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4.xml" ContentType="application/vnd.openxmlformats-officedocument.wordprocessingml.header+xml"/>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5790" w:rsidRDefault="00335790" w:rsidP="00335790">
      <w:pPr>
        <w:pStyle w:val="CRCoverPage"/>
        <w:tabs>
          <w:tab w:val="right" w:pos="9639"/>
        </w:tabs>
        <w:spacing w:after="0"/>
        <w:rPr>
          <w:b/>
          <w:i/>
          <w:noProof/>
          <w:sz w:val="28"/>
        </w:rPr>
      </w:pPr>
      <w:r>
        <w:rPr>
          <w:b/>
          <w:noProof/>
          <w:sz w:val="24"/>
        </w:rPr>
        <w:t>3GPP TSG-</w:t>
      </w:r>
      <w:fldSimple w:instr=" DOCPROPERTY  TSG/WGRef  \* MERGEFORMAT ">
        <w:r>
          <w:rPr>
            <w:rFonts w:hint="eastAsia"/>
            <w:b/>
            <w:noProof/>
            <w:sz w:val="24"/>
            <w:lang w:eastAsia="zh-CN"/>
          </w:rPr>
          <w:t>RAN4</w:t>
        </w:r>
      </w:fldSimple>
      <w:r>
        <w:rPr>
          <w:b/>
          <w:noProof/>
          <w:sz w:val="24"/>
        </w:rPr>
        <w:t xml:space="preserve"> Meeting #</w:t>
      </w:r>
      <w:r w:rsidRPr="00335790">
        <w:rPr>
          <w:rFonts w:hint="eastAsia"/>
          <w:b/>
          <w:noProof/>
          <w:sz w:val="24"/>
        </w:rPr>
        <w:t>91</w:t>
      </w:r>
      <w:r>
        <w:rPr>
          <w:b/>
          <w:i/>
          <w:noProof/>
          <w:sz w:val="28"/>
        </w:rPr>
        <w:tab/>
      </w:r>
      <w:r w:rsidRPr="00E429DC">
        <w:rPr>
          <w:rFonts w:hint="eastAsia"/>
          <w:b/>
          <w:noProof/>
          <w:sz w:val="24"/>
        </w:rPr>
        <w:t>R4-</w:t>
      </w:r>
      <w:r>
        <w:rPr>
          <w:rFonts w:hint="eastAsia"/>
          <w:b/>
          <w:noProof/>
          <w:sz w:val="24"/>
          <w:lang w:eastAsia="zh-CN"/>
        </w:rPr>
        <w:t>1907</w:t>
      </w:r>
      <w:r w:rsidR="000B0099">
        <w:rPr>
          <w:rFonts w:hint="eastAsia"/>
          <w:b/>
          <w:noProof/>
          <w:sz w:val="24"/>
          <w:lang w:eastAsia="zh-CN"/>
        </w:rPr>
        <w:t>503</w:t>
      </w:r>
    </w:p>
    <w:p w:rsidR="00335790" w:rsidRDefault="00335790" w:rsidP="00335790">
      <w:pPr>
        <w:pStyle w:val="CRCoverPage"/>
        <w:outlineLvl w:val="0"/>
        <w:rPr>
          <w:b/>
          <w:noProof/>
          <w:sz w:val="24"/>
        </w:rPr>
      </w:pPr>
      <w:r>
        <w:rPr>
          <w:rFonts w:hint="eastAsia"/>
          <w:b/>
          <w:noProof/>
          <w:sz w:val="24"/>
        </w:rPr>
        <w:t>Reno, USA</w:t>
      </w:r>
      <w:r>
        <w:rPr>
          <w:b/>
          <w:noProof/>
          <w:sz w:val="24"/>
        </w:rPr>
        <w:t xml:space="preserve">, </w:t>
      </w:r>
      <w:r>
        <w:rPr>
          <w:rFonts w:hint="eastAsia"/>
          <w:b/>
          <w:noProof/>
          <w:sz w:val="24"/>
        </w:rPr>
        <w:t>13</w:t>
      </w:r>
      <w:r w:rsidRPr="001C44B5">
        <w:rPr>
          <w:rFonts w:hint="eastAsia"/>
          <w:b/>
          <w:noProof/>
          <w:sz w:val="24"/>
        </w:rPr>
        <w:t>th</w:t>
      </w:r>
      <w:r>
        <w:rPr>
          <w:rFonts w:hint="eastAsia"/>
          <w:b/>
          <w:noProof/>
          <w:sz w:val="24"/>
        </w:rPr>
        <w:t xml:space="preserve"> </w:t>
      </w:r>
      <w:r>
        <w:rPr>
          <w:b/>
          <w:noProof/>
          <w:sz w:val="24"/>
        </w:rPr>
        <w:t>–</w:t>
      </w:r>
      <w:r>
        <w:rPr>
          <w:rFonts w:hint="eastAsia"/>
          <w:b/>
          <w:noProof/>
          <w:sz w:val="24"/>
        </w:rPr>
        <w:t xml:space="preserve"> 17</w:t>
      </w:r>
      <w:r w:rsidRPr="001C44B5">
        <w:rPr>
          <w:rFonts w:hint="eastAsia"/>
          <w:b/>
          <w:noProof/>
          <w:sz w:val="24"/>
        </w:rPr>
        <w:t>th</w:t>
      </w:r>
      <w:r w:rsidRPr="00265B73">
        <w:rPr>
          <w:rFonts w:hint="eastAsia"/>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35790" w:rsidTr="00335790">
        <w:tc>
          <w:tcPr>
            <w:tcW w:w="9641" w:type="dxa"/>
            <w:gridSpan w:val="9"/>
            <w:tcBorders>
              <w:top w:val="single" w:sz="4" w:space="0" w:color="auto"/>
              <w:left w:val="single" w:sz="4" w:space="0" w:color="auto"/>
              <w:right w:val="single" w:sz="4" w:space="0" w:color="auto"/>
            </w:tcBorders>
          </w:tcPr>
          <w:p w:rsidR="00335790" w:rsidRDefault="00335790" w:rsidP="00335790">
            <w:pPr>
              <w:pStyle w:val="CRCoverPage"/>
              <w:spacing w:after="0"/>
              <w:jc w:val="right"/>
              <w:rPr>
                <w:i/>
                <w:noProof/>
              </w:rPr>
            </w:pPr>
            <w:r>
              <w:rPr>
                <w:i/>
                <w:noProof/>
                <w:sz w:val="14"/>
              </w:rPr>
              <w:t>CR-Form-v12.0</w:t>
            </w:r>
          </w:p>
        </w:tc>
      </w:tr>
      <w:tr w:rsidR="00335790" w:rsidTr="00335790">
        <w:tc>
          <w:tcPr>
            <w:tcW w:w="9641" w:type="dxa"/>
            <w:gridSpan w:val="9"/>
            <w:tcBorders>
              <w:left w:val="single" w:sz="4" w:space="0" w:color="auto"/>
              <w:right w:val="single" w:sz="4" w:space="0" w:color="auto"/>
            </w:tcBorders>
          </w:tcPr>
          <w:p w:rsidR="00335790" w:rsidRDefault="00335790" w:rsidP="00335790">
            <w:pPr>
              <w:pStyle w:val="CRCoverPage"/>
              <w:spacing w:after="0"/>
              <w:jc w:val="center"/>
              <w:rPr>
                <w:noProof/>
              </w:rPr>
            </w:pPr>
            <w:r>
              <w:rPr>
                <w:b/>
                <w:noProof/>
                <w:sz w:val="32"/>
              </w:rPr>
              <w:t>CHANGE REQUEST</w:t>
            </w:r>
          </w:p>
        </w:tc>
      </w:tr>
      <w:tr w:rsidR="00335790" w:rsidTr="00335790">
        <w:tc>
          <w:tcPr>
            <w:tcW w:w="9641" w:type="dxa"/>
            <w:gridSpan w:val="9"/>
            <w:tcBorders>
              <w:left w:val="single" w:sz="4" w:space="0" w:color="auto"/>
              <w:right w:val="single" w:sz="4" w:space="0" w:color="auto"/>
            </w:tcBorders>
          </w:tcPr>
          <w:p w:rsidR="00335790" w:rsidRDefault="00335790" w:rsidP="00335790">
            <w:pPr>
              <w:pStyle w:val="CRCoverPage"/>
              <w:spacing w:after="0"/>
              <w:rPr>
                <w:noProof/>
                <w:sz w:val="8"/>
                <w:szCs w:val="8"/>
              </w:rPr>
            </w:pPr>
          </w:p>
        </w:tc>
      </w:tr>
      <w:tr w:rsidR="00335790" w:rsidTr="00335790">
        <w:tc>
          <w:tcPr>
            <w:tcW w:w="142" w:type="dxa"/>
            <w:tcBorders>
              <w:left w:val="single" w:sz="4" w:space="0" w:color="auto"/>
            </w:tcBorders>
          </w:tcPr>
          <w:p w:rsidR="00335790" w:rsidRDefault="00335790" w:rsidP="00335790">
            <w:pPr>
              <w:pStyle w:val="CRCoverPage"/>
              <w:spacing w:after="0"/>
              <w:jc w:val="right"/>
              <w:rPr>
                <w:noProof/>
              </w:rPr>
            </w:pPr>
          </w:p>
        </w:tc>
        <w:tc>
          <w:tcPr>
            <w:tcW w:w="1559" w:type="dxa"/>
            <w:shd w:val="pct30" w:color="FFFF00" w:fill="auto"/>
          </w:tcPr>
          <w:p w:rsidR="00335790" w:rsidRPr="00410371" w:rsidRDefault="00335790" w:rsidP="00335790">
            <w:pPr>
              <w:pStyle w:val="CRCoverPage"/>
              <w:spacing w:after="0"/>
              <w:jc w:val="right"/>
              <w:rPr>
                <w:b/>
                <w:noProof/>
                <w:sz w:val="28"/>
                <w:lang w:eastAsia="zh-CN"/>
              </w:rPr>
            </w:pPr>
            <w:r>
              <w:rPr>
                <w:rFonts w:hint="eastAsia"/>
                <w:lang w:eastAsia="zh-CN"/>
              </w:rPr>
              <w:t>38.10</w:t>
            </w:r>
            <w:r w:rsidR="000B0099">
              <w:rPr>
                <w:rFonts w:hint="eastAsia"/>
                <w:lang w:eastAsia="zh-CN"/>
              </w:rPr>
              <w:t>1-4</w:t>
            </w:r>
          </w:p>
        </w:tc>
        <w:tc>
          <w:tcPr>
            <w:tcW w:w="709" w:type="dxa"/>
          </w:tcPr>
          <w:p w:rsidR="00335790" w:rsidRDefault="00335790" w:rsidP="00335790">
            <w:pPr>
              <w:pStyle w:val="CRCoverPage"/>
              <w:spacing w:after="0"/>
              <w:jc w:val="center"/>
              <w:rPr>
                <w:noProof/>
              </w:rPr>
            </w:pPr>
            <w:r>
              <w:rPr>
                <w:b/>
                <w:noProof/>
                <w:sz w:val="28"/>
              </w:rPr>
              <w:t>CR</w:t>
            </w:r>
          </w:p>
        </w:tc>
        <w:tc>
          <w:tcPr>
            <w:tcW w:w="1276" w:type="dxa"/>
            <w:shd w:val="pct30" w:color="FFFF00" w:fill="auto"/>
          </w:tcPr>
          <w:p w:rsidR="00335790" w:rsidRPr="00410371" w:rsidRDefault="00335790" w:rsidP="000B0099">
            <w:pPr>
              <w:pStyle w:val="CRCoverPage"/>
              <w:spacing w:after="0"/>
              <w:rPr>
                <w:noProof/>
                <w:lang w:eastAsia="zh-CN"/>
              </w:rPr>
            </w:pPr>
            <w:r>
              <w:rPr>
                <w:rFonts w:hint="eastAsia"/>
                <w:lang w:eastAsia="zh-CN"/>
              </w:rPr>
              <w:t>00</w:t>
            </w:r>
            <w:r w:rsidR="000B0099">
              <w:rPr>
                <w:rFonts w:hint="eastAsia"/>
                <w:lang w:eastAsia="zh-CN"/>
              </w:rPr>
              <w:t>02</w:t>
            </w:r>
          </w:p>
        </w:tc>
        <w:tc>
          <w:tcPr>
            <w:tcW w:w="709" w:type="dxa"/>
          </w:tcPr>
          <w:p w:rsidR="00335790" w:rsidRDefault="00335790" w:rsidP="00335790">
            <w:pPr>
              <w:pStyle w:val="CRCoverPage"/>
              <w:tabs>
                <w:tab w:val="right" w:pos="625"/>
              </w:tabs>
              <w:spacing w:after="0"/>
              <w:jc w:val="center"/>
              <w:rPr>
                <w:noProof/>
              </w:rPr>
            </w:pPr>
            <w:r>
              <w:rPr>
                <w:b/>
                <w:bCs/>
                <w:noProof/>
                <w:sz w:val="28"/>
              </w:rPr>
              <w:t>rev</w:t>
            </w:r>
          </w:p>
        </w:tc>
        <w:tc>
          <w:tcPr>
            <w:tcW w:w="992" w:type="dxa"/>
            <w:shd w:val="pct30" w:color="FFFF00" w:fill="auto"/>
          </w:tcPr>
          <w:p w:rsidR="00335790" w:rsidRPr="00410371" w:rsidRDefault="00335790" w:rsidP="000B0099">
            <w:pPr>
              <w:pStyle w:val="CRCoverPage"/>
              <w:spacing w:after="0"/>
              <w:rPr>
                <w:b/>
                <w:noProof/>
                <w:lang w:eastAsia="zh-CN"/>
              </w:rPr>
            </w:pPr>
          </w:p>
        </w:tc>
        <w:tc>
          <w:tcPr>
            <w:tcW w:w="2410" w:type="dxa"/>
          </w:tcPr>
          <w:p w:rsidR="00335790" w:rsidRDefault="00335790" w:rsidP="0033579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335790" w:rsidRPr="00410371" w:rsidRDefault="000B0099" w:rsidP="00335790">
            <w:pPr>
              <w:pStyle w:val="CRCoverPage"/>
              <w:spacing w:after="0"/>
              <w:jc w:val="center"/>
              <w:rPr>
                <w:noProof/>
                <w:sz w:val="28"/>
                <w:lang w:eastAsia="zh-CN"/>
              </w:rPr>
            </w:pPr>
            <w:r>
              <w:rPr>
                <w:rFonts w:hint="eastAsia"/>
                <w:lang w:eastAsia="zh-CN"/>
              </w:rPr>
              <w:t>15.1</w:t>
            </w:r>
            <w:r w:rsidR="00335790">
              <w:rPr>
                <w:rFonts w:hint="eastAsia"/>
                <w:lang w:eastAsia="zh-CN"/>
              </w:rPr>
              <w:t>.0</w:t>
            </w:r>
          </w:p>
        </w:tc>
        <w:tc>
          <w:tcPr>
            <w:tcW w:w="143" w:type="dxa"/>
            <w:tcBorders>
              <w:right w:val="single" w:sz="4" w:space="0" w:color="auto"/>
            </w:tcBorders>
          </w:tcPr>
          <w:p w:rsidR="00335790" w:rsidRDefault="00335790" w:rsidP="00335790">
            <w:pPr>
              <w:pStyle w:val="CRCoverPage"/>
              <w:spacing w:after="0"/>
              <w:rPr>
                <w:noProof/>
              </w:rPr>
            </w:pPr>
          </w:p>
        </w:tc>
      </w:tr>
      <w:tr w:rsidR="00335790" w:rsidTr="00335790">
        <w:tc>
          <w:tcPr>
            <w:tcW w:w="9641" w:type="dxa"/>
            <w:gridSpan w:val="9"/>
            <w:tcBorders>
              <w:left w:val="single" w:sz="4" w:space="0" w:color="auto"/>
              <w:right w:val="single" w:sz="4" w:space="0" w:color="auto"/>
            </w:tcBorders>
          </w:tcPr>
          <w:p w:rsidR="00335790" w:rsidRDefault="00335790" w:rsidP="00335790">
            <w:pPr>
              <w:pStyle w:val="CRCoverPage"/>
              <w:spacing w:after="0"/>
              <w:rPr>
                <w:noProof/>
              </w:rPr>
            </w:pPr>
          </w:p>
        </w:tc>
      </w:tr>
      <w:tr w:rsidR="00335790" w:rsidTr="00335790">
        <w:tc>
          <w:tcPr>
            <w:tcW w:w="9641" w:type="dxa"/>
            <w:gridSpan w:val="9"/>
            <w:tcBorders>
              <w:top w:val="single" w:sz="4" w:space="0" w:color="auto"/>
            </w:tcBorders>
          </w:tcPr>
          <w:p w:rsidR="00335790" w:rsidRPr="00F25D98" w:rsidRDefault="00335790" w:rsidP="00335790">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1" w:history="1">
              <w:r>
                <w:rPr>
                  <w:rStyle w:val="Hyperlink"/>
                  <w:rFonts w:cs="Arial"/>
                  <w:i/>
                  <w:noProof/>
                </w:rPr>
                <w:t>http://www.3gpp.org/Change-Requests</w:t>
              </w:r>
            </w:hyperlink>
            <w:r w:rsidRPr="00F25D98">
              <w:rPr>
                <w:rFonts w:cs="Arial"/>
                <w:i/>
                <w:noProof/>
              </w:rPr>
              <w:t>.</w:t>
            </w:r>
          </w:p>
        </w:tc>
      </w:tr>
      <w:tr w:rsidR="00335790" w:rsidTr="00335790">
        <w:tc>
          <w:tcPr>
            <w:tcW w:w="9641" w:type="dxa"/>
            <w:gridSpan w:val="9"/>
          </w:tcPr>
          <w:p w:rsidR="00335790" w:rsidRDefault="00335790" w:rsidP="00335790">
            <w:pPr>
              <w:pStyle w:val="CRCoverPage"/>
              <w:spacing w:after="0"/>
              <w:rPr>
                <w:noProof/>
                <w:sz w:val="8"/>
                <w:szCs w:val="8"/>
              </w:rPr>
            </w:pPr>
          </w:p>
        </w:tc>
      </w:tr>
    </w:tbl>
    <w:p w:rsidR="00335790" w:rsidRDefault="00335790" w:rsidP="0033579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35790" w:rsidTr="00335790">
        <w:tc>
          <w:tcPr>
            <w:tcW w:w="2835" w:type="dxa"/>
          </w:tcPr>
          <w:p w:rsidR="00335790" w:rsidRDefault="00335790" w:rsidP="00335790">
            <w:pPr>
              <w:pStyle w:val="CRCoverPage"/>
              <w:tabs>
                <w:tab w:val="right" w:pos="2751"/>
              </w:tabs>
              <w:spacing w:after="0"/>
              <w:rPr>
                <w:b/>
                <w:i/>
                <w:noProof/>
              </w:rPr>
            </w:pPr>
            <w:r>
              <w:rPr>
                <w:b/>
                <w:i/>
                <w:noProof/>
              </w:rPr>
              <w:t>Proposed change affects:</w:t>
            </w:r>
          </w:p>
        </w:tc>
        <w:tc>
          <w:tcPr>
            <w:tcW w:w="1418" w:type="dxa"/>
          </w:tcPr>
          <w:p w:rsidR="00335790" w:rsidRDefault="00335790" w:rsidP="0033579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35790" w:rsidRDefault="00335790" w:rsidP="00335790">
            <w:pPr>
              <w:pStyle w:val="CRCoverPage"/>
              <w:spacing w:after="0"/>
              <w:jc w:val="center"/>
              <w:rPr>
                <w:b/>
                <w:caps/>
                <w:noProof/>
              </w:rPr>
            </w:pPr>
          </w:p>
        </w:tc>
        <w:tc>
          <w:tcPr>
            <w:tcW w:w="709" w:type="dxa"/>
            <w:tcBorders>
              <w:left w:val="single" w:sz="4" w:space="0" w:color="auto"/>
            </w:tcBorders>
          </w:tcPr>
          <w:p w:rsidR="00335790" w:rsidRDefault="00335790" w:rsidP="0033579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335790" w:rsidRDefault="00335790" w:rsidP="00335790">
            <w:pPr>
              <w:pStyle w:val="CRCoverPage"/>
              <w:spacing w:after="0"/>
              <w:jc w:val="center"/>
              <w:rPr>
                <w:b/>
                <w:caps/>
                <w:noProof/>
              </w:rPr>
            </w:pPr>
          </w:p>
        </w:tc>
        <w:tc>
          <w:tcPr>
            <w:tcW w:w="2126" w:type="dxa"/>
          </w:tcPr>
          <w:p w:rsidR="00335790" w:rsidRDefault="00335790" w:rsidP="0033579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335790" w:rsidRDefault="00335790" w:rsidP="00335790">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rsidR="00335790" w:rsidRDefault="00335790" w:rsidP="0033579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35790" w:rsidRDefault="00335790" w:rsidP="00335790">
            <w:pPr>
              <w:pStyle w:val="CRCoverPage"/>
              <w:spacing w:after="0"/>
              <w:jc w:val="center"/>
              <w:rPr>
                <w:b/>
                <w:bCs/>
                <w:caps/>
                <w:noProof/>
              </w:rPr>
            </w:pPr>
          </w:p>
        </w:tc>
      </w:tr>
    </w:tbl>
    <w:p w:rsidR="00335790" w:rsidRDefault="00335790" w:rsidP="0033579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35790" w:rsidTr="00335790">
        <w:tc>
          <w:tcPr>
            <w:tcW w:w="9640" w:type="dxa"/>
            <w:gridSpan w:val="11"/>
          </w:tcPr>
          <w:p w:rsidR="00335790" w:rsidRDefault="00335790" w:rsidP="00335790">
            <w:pPr>
              <w:pStyle w:val="CRCoverPage"/>
              <w:spacing w:after="0"/>
              <w:rPr>
                <w:noProof/>
                <w:sz w:val="8"/>
                <w:szCs w:val="8"/>
              </w:rPr>
            </w:pPr>
          </w:p>
        </w:tc>
      </w:tr>
      <w:tr w:rsidR="00335790" w:rsidTr="00335790">
        <w:tc>
          <w:tcPr>
            <w:tcW w:w="1843" w:type="dxa"/>
            <w:tcBorders>
              <w:top w:val="single" w:sz="4" w:space="0" w:color="auto"/>
              <w:left w:val="single" w:sz="4" w:space="0" w:color="auto"/>
            </w:tcBorders>
          </w:tcPr>
          <w:p w:rsidR="00335790" w:rsidRDefault="00335790" w:rsidP="0033579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335790" w:rsidRPr="000B0099" w:rsidRDefault="000B0099" w:rsidP="000B0099">
            <w:pPr>
              <w:pStyle w:val="CRCoverPage"/>
              <w:spacing w:after="0"/>
              <w:ind w:left="100"/>
              <w:rPr>
                <w:sz w:val="24"/>
                <w:szCs w:val="24"/>
                <w:lang w:val="en-US" w:eastAsia="zh-CN"/>
              </w:rPr>
            </w:pPr>
            <w:r w:rsidRPr="000B0099">
              <w:rPr>
                <w:lang w:eastAsia="zh-CN"/>
              </w:rPr>
              <w:t>CR to TS 38.101-4: Implementation of endorsed draft CRs from RAN4#90bis and RAN4#91</w:t>
            </w:r>
          </w:p>
        </w:tc>
      </w:tr>
      <w:tr w:rsidR="00335790" w:rsidTr="00335790">
        <w:tc>
          <w:tcPr>
            <w:tcW w:w="1843" w:type="dxa"/>
            <w:tcBorders>
              <w:left w:val="single" w:sz="4" w:space="0" w:color="auto"/>
            </w:tcBorders>
          </w:tcPr>
          <w:p w:rsidR="00335790" w:rsidRDefault="00335790" w:rsidP="00335790">
            <w:pPr>
              <w:pStyle w:val="CRCoverPage"/>
              <w:spacing w:after="0"/>
              <w:rPr>
                <w:b/>
                <w:i/>
                <w:noProof/>
                <w:sz w:val="8"/>
                <w:szCs w:val="8"/>
              </w:rPr>
            </w:pPr>
          </w:p>
        </w:tc>
        <w:tc>
          <w:tcPr>
            <w:tcW w:w="7797" w:type="dxa"/>
            <w:gridSpan w:val="10"/>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335790" w:rsidRDefault="00730751" w:rsidP="000B0099">
            <w:pPr>
              <w:pStyle w:val="CRCoverPage"/>
              <w:spacing w:after="0"/>
              <w:ind w:left="100"/>
              <w:rPr>
                <w:noProof/>
                <w:lang w:eastAsia="zh-CN"/>
              </w:rPr>
            </w:pPr>
            <w:r>
              <w:rPr>
                <w:rFonts w:hint="eastAsia"/>
                <w:lang w:eastAsia="zh-CN"/>
              </w:rPr>
              <w:t>Samsung</w:t>
            </w:r>
          </w:p>
        </w:tc>
      </w:tr>
      <w:tr w:rsidR="00335790" w:rsidTr="00335790">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lang w:eastAsia="zh-CN"/>
              </w:rPr>
              <w:t>R4</w:t>
            </w:r>
          </w:p>
        </w:tc>
      </w:tr>
      <w:tr w:rsidR="00335790" w:rsidTr="00335790">
        <w:tc>
          <w:tcPr>
            <w:tcW w:w="1843" w:type="dxa"/>
            <w:tcBorders>
              <w:left w:val="single" w:sz="4" w:space="0" w:color="auto"/>
            </w:tcBorders>
          </w:tcPr>
          <w:p w:rsidR="00335790" w:rsidRDefault="00335790" w:rsidP="00335790">
            <w:pPr>
              <w:pStyle w:val="CRCoverPage"/>
              <w:spacing w:after="0"/>
              <w:rPr>
                <w:b/>
                <w:i/>
                <w:noProof/>
                <w:sz w:val="8"/>
                <w:szCs w:val="8"/>
              </w:rPr>
            </w:pPr>
          </w:p>
        </w:tc>
        <w:tc>
          <w:tcPr>
            <w:tcW w:w="7797" w:type="dxa"/>
            <w:gridSpan w:val="10"/>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Work item code:</w:t>
            </w:r>
          </w:p>
        </w:tc>
        <w:tc>
          <w:tcPr>
            <w:tcW w:w="3686" w:type="dxa"/>
            <w:gridSpan w:val="5"/>
            <w:shd w:val="pct30" w:color="FFFF00" w:fill="auto"/>
          </w:tcPr>
          <w:p w:rsidR="00335790" w:rsidRPr="000B0099" w:rsidRDefault="00EF34E0" w:rsidP="000B0099">
            <w:pPr>
              <w:pStyle w:val="CRCoverPage"/>
              <w:spacing w:after="0"/>
              <w:ind w:left="100"/>
              <w:rPr>
                <w:rFonts w:cs="Arial"/>
                <w:b/>
                <w:bCs/>
                <w:color w:val="0000FF"/>
                <w:sz w:val="16"/>
                <w:szCs w:val="16"/>
                <w:u w:val="single"/>
                <w:lang w:eastAsia="zh-CN"/>
              </w:rPr>
            </w:pPr>
            <w:hyperlink r:id="rId12" w:history="1">
              <w:r w:rsidR="000B0099" w:rsidRPr="000B0099">
                <w:rPr>
                  <w:lang w:eastAsia="zh-CN"/>
                </w:rPr>
                <w:t>NR_newRAT-Perf</w:t>
              </w:r>
            </w:hyperlink>
          </w:p>
        </w:tc>
        <w:tc>
          <w:tcPr>
            <w:tcW w:w="567" w:type="dxa"/>
            <w:tcBorders>
              <w:left w:val="nil"/>
            </w:tcBorders>
          </w:tcPr>
          <w:p w:rsidR="00335790" w:rsidRDefault="00335790" w:rsidP="00335790">
            <w:pPr>
              <w:pStyle w:val="CRCoverPage"/>
              <w:spacing w:after="0"/>
              <w:ind w:right="100"/>
              <w:rPr>
                <w:noProof/>
              </w:rPr>
            </w:pPr>
          </w:p>
        </w:tc>
        <w:tc>
          <w:tcPr>
            <w:tcW w:w="1417" w:type="dxa"/>
            <w:gridSpan w:val="3"/>
            <w:tcBorders>
              <w:left w:val="nil"/>
            </w:tcBorders>
          </w:tcPr>
          <w:p w:rsidR="00335790" w:rsidRDefault="00335790" w:rsidP="0033579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lang w:eastAsia="zh-CN"/>
              </w:rPr>
              <w:t>2019-05-</w:t>
            </w:r>
            <w:r w:rsidR="000B0099">
              <w:rPr>
                <w:rFonts w:hint="eastAsia"/>
                <w:lang w:eastAsia="zh-CN"/>
              </w:rPr>
              <w:t>21</w:t>
            </w:r>
          </w:p>
        </w:tc>
      </w:tr>
      <w:tr w:rsidR="00335790" w:rsidTr="00335790">
        <w:tc>
          <w:tcPr>
            <w:tcW w:w="1843" w:type="dxa"/>
            <w:tcBorders>
              <w:left w:val="single" w:sz="4" w:space="0" w:color="auto"/>
            </w:tcBorders>
          </w:tcPr>
          <w:p w:rsidR="00335790" w:rsidRDefault="00335790" w:rsidP="00335790">
            <w:pPr>
              <w:pStyle w:val="CRCoverPage"/>
              <w:spacing w:after="0"/>
              <w:rPr>
                <w:b/>
                <w:i/>
                <w:noProof/>
                <w:sz w:val="8"/>
                <w:szCs w:val="8"/>
              </w:rPr>
            </w:pPr>
          </w:p>
        </w:tc>
        <w:tc>
          <w:tcPr>
            <w:tcW w:w="1986" w:type="dxa"/>
            <w:gridSpan w:val="4"/>
          </w:tcPr>
          <w:p w:rsidR="00335790" w:rsidRDefault="00335790" w:rsidP="00335790">
            <w:pPr>
              <w:pStyle w:val="CRCoverPage"/>
              <w:spacing w:after="0"/>
              <w:rPr>
                <w:noProof/>
                <w:sz w:val="8"/>
                <w:szCs w:val="8"/>
              </w:rPr>
            </w:pPr>
          </w:p>
        </w:tc>
        <w:tc>
          <w:tcPr>
            <w:tcW w:w="2267" w:type="dxa"/>
            <w:gridSpan w:val="2"/>
          </w:tcPr>
          <w:p w:rsidR="00335790" w:rsidRDefault="00335790" w:rsidP="00335790">
            <w:pPr>
              <w:pStyle w:val="CRCoverPage"/>
              <w:spacing w:after="0"/>
              <w:rPr>
                <w:noProof/>
                <w:sz w:val="8"/>
                <w:szCs w:val="8"/>
              </w:rPr>
            </w:pPr>
          </w:p>
        </w:tc>
        <w:tc>
          <w:tcPr>
            <w:tcW w:w="1417" w:type="dxa"/>
            <w:gridSpan w:val="3"/>
          </w:tcPr>
          <w:p w:rsidR="00335790" w:rsidRDefault="00335790" w:rsidP="00335790">
            <w:pPr>
              <w:pStyle w:val="CRCoverPage"/>
              <w:spacing w:after="0"/>
              <w:rPr>
                <w:noProof/>
                <w:sz w:val="8"/>
                <w:szCs w:val="8"/>
              </w:rPr>
            </w:pPr>
          </w:p>
        </w:tc>
        <w:tc>
          <w:tcPr>
            <w:tcW w:w="2127" w:type="dxa"/>
            <w:tcBorders>
              <w:right w:val="single" w:sz="4" w:space="0" w:color="auto"/>
            </w:tcBorders>
          </w:tcPr>
          <w:p w:rsidR="00335790" w:rsidRDefault="00335790" w:rsidP="00335790">
            <w:pPr>
              <w:pStyle w:val="CRCoverPage"/>
              <w:spacing w:after="0"/>
              <w:rPr>
                <w:noProof/>
                <w:sz w:val="8"/>
                <w:szCs w:val="8"/>
              </w:rPr>
            </w:pPr>
          </w:p>
        </w:tc>
      </w:tr>
      <w:tr w:rsidR="00335790" w:rsidTr="00335790">
        <w:trPr>
          <w:cantSplit/>
        </w:trPr>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Category:</w:t>
            </w:r>
          </w:p>
        </w:tc>
        <w:tc>
          <w:tcPr>
            <w:tcW w:w="851" w:type="dxa"/>
            <w:shd w:val="pct30" w:color="FFFF00" w:fill="auto"/>
          </w:tcPr>
          <w:p w:rsidR="00335790" w:rsidRDefault="003E352B" w:rsidP="00335790">
            <w:pPr>
              <w:pStyle w:val="CRCoverPage"/>
              <w:spacing w:after="0"/>
              <w:ind w:left="100" w:right="-609"/>
              <w:rPr>
                <w:b/>
                <w:noProof/>
              </w:rPr>
            </w:pPr>
            <w:r>
              <w:fldChar w:fldCharType="begin"/>
            </w:r>
            <w:r>
              <w:instrText xml:space="preserve"> DOCPROPERTY  Cat  \* MERGEFORMAT </w:instrText>
            </w:r>
            <w:r>
              <w:fldChar w:fldCharType="separate"/>
            </w:r>
            <w:r w:rsidR="00335790">
              <w:rPr>
                <w:rFonts w:hint="eastAsia"/>
                <w:b/>
                <w:noProof/>
                <w:lang w:eastAsia="zh-CN"/>
              </w:rPr>
              <w:t>B</w:t>
            </w:r>
            <w:r>
              <w:rPr>
                <w:b/>
                <w:noProof/>
                <w:lang w:eastAsia="zh-CN"/>
              </w:rPr>
              <w:fldChar w:fldCharType="end"/>
            </w:r>
            <w:r w:rsidR="00335790">
              <w:rPr>
                <w:b/>
                <w:noProof/>
              </w:rPr>
              <w:t xml:space="preserve"> </w:t>
            </w:r>
          </w:p>
        </w:tc>
        <w:tc>
          <w:tcPr>
            <w:tcW w:w="3402" w:type="dxa"/>
            <w:gridSpan w:val="5"/>
            <w:tcBorders>
              <w:left w:val="nil"/>
            </w:tcBorders>
          </w:tcPr>
          <w:p w:rsidR="00335790" w:rsidRDefault="00335790" w:rsidP="00335790">
            <w:pPr>
              <w:pStyle w:val="CRCoverPage"/>
              <w:spacing w:after="0"/>
              <w:rPr>
                <w:noProof/>
              </w:rPr>
            </w:pPr>
          </w:p>
        </w:tc>
        <w:tc>
          <w:tcPr>
            <w:tcW w:w="1417" w:type="dxa"/>
            <w:gridSpan w:val="3"/>
            <w:tcBorders>
              <w:left w:val="nil"/>
            </w:tcBorders>
          </w:tcPr>
          <w:p w:rsidR="00335790" w:rsidRDefault="00335790" w:rsidP="0033579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lang w:eastAsia="zh-CN"/>
              </w:rPr>
              <w:t>Rel-1</w:t>
            </w:r>
            <w:r w:rsidR="000B0099">
              <w:rPr>
                <w:rFonts w:hint="eastAsia"/>
                <w:lang w:eastAsia="zh-CN"/>
              </w:rPr>
              <w:t>5</w:t>
            </w:r>
          </w:p>
        </w:tc>
      </w:tr>
      <w:tr w:rsidR="00335790" w:rsidTr="00335790">
        <w:tc>
          <w:tcPr>
            <w:tcW w:w="1843" w:type="dxa"/>
            <w:tcBorders>
              <w:left w:val="single" w:sz="4" w:space="0" w:color="auto"/>
              <w:bottom w:val="single" w:sz="4" w:space="0" w:color="auto"/>
            </w:tcBorders>
          </w:tcPr>
          <w:p w:rsidR="00335790" w:rsidRDefault="00335790" w:rsidP="00335790">
            <w:pPr>
              <w:pStyle w:val="CRCoverPage"/>
              <w:spacing w:after="0"/>
              <w:rPr>
                <w:b/>
                <w:i/>
                <w:noProof/>
              </w:rPr>
            </w:pPr>
          </w:p>
        </w:tc>
        <w:tc>
          <w:tcPr>
            <w:tcW w:w="4677" w:type="dxa"/>
            <w:gridSpan w:val="8"/>
            <w:tcBorders>
              <w:bottom w:val="single" w:sz="4" w:space="0" w:color="auto"/>
            </w:tcBorders>
          </w:tcPr>
          <w:p w:rsidR="00335790" w:rsidRDefault="00335790" w:rsidP="0033579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35790" w:rsidRDefault="00335790" w:rsidP="00335790">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335790" w:rsidRPr="007C2097" w:rsidRDefault="00335790" w:rsidP="0033579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35790" w:rsidTr="00335790">
        <w:tc>
          <w:tcPr>
            <w:tcW w:w="1843" w:type="dxa"/>
          </w:tcPr>
          <w:p w:rsidR="00335790" w:rsidRDefault="00335790" w:rsidP="00335790">
            <w:pPr>
              <w:pStyle w:val="CRCoverPage"/>
              <w:spacing w:after="0"/>
              <w:rPr>
                <w:b/>
                <w:i/>
                <w:noProof/>
                <w:sz w:val="8"/>
                <w:szCs w:val="8"/>
              </w:rPr>
            </w:pPr>
          </w:p>
        </w:tc>
        <w:tc>
          <w:tcPr>
            <w:tcW w:w="7797" w:type="dxa"/>
            <w:gridSpan w:val="10"/>
          </w:tcPr>
          <w:p w:rsidR="00335790" w:rsidRDefault="00335790" w:rsidP="00335790">
            <w:pPr>
              <w:pStyle w:val="CRCoverPage"/>
              <w:spacing w:after="0"/>
              <w:rPr>
                <w:noProof/>
                <w:sz w:val="8"/>
                <w:szCs w:val="8"/>
              </w:rPr>
            </w:pPr>
          </w:p>
        </w:tc>
      </w:tr>
      <w:tr w:rsidR="00335790" w:rsidTr="00335790">
        <w:tc>
          <w:tcPr>
            <w:tcW w:w="2694" w:type="dxa"/>
            <w:gridSpan w:val="2"/>
            <w:tcBorders>
              <w:top w:val="single" w:sz="4" w:space="0" w:color="auto"/>
              <w:left w:val="single" w:sz="4" w:space="0" w:color="auto"/>
            </w:tcBorders>
          </w:tcPr>
          <w:p w:rsidR="00335790" w:rsidRDefault="00335790" w:rsidP="0033579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335790" w:rsidRDefault="000B0099" w:rsidP="00335790">
            <w:pPr>
              <w:pStyle w:val="CRCoverPage"/>
              <w:spacing w:after="0"/>
              <w:rPr>
                <w:noProof/>
                <w:lang w:eastAsia="zh-CN"/>
              </w:rPr>
            </w:pPr>
            <w:r>
              <w:rPr>
                <w:rFonts w:hint="eastAsia"/>
                <w:noProof/>
                <w:lang w:eastAsia="zh-CN"/>
              </w:rPr>
              <w:t>There are remianing open issues for Rel-15 NR UE performance requirements:</w:t>
            </w:r>
          </w:p>
          <w:p w:rsidR="000B0099" w:rsidRDefault="000B0099" w:rsidP="000B0099">
            <w:pPr>
              <w:pStyle w:val="CRCoverPage"/>
              <w:numPr>
                <w:ilvl w:val="0"/>
                <w:numId w:val="40"/>
              </w:numPr>
              <w:spacing w:after="0"/>
              <w:rPr>
                <w:noProof/>
                <w:lang w:eastAsia="zh-CN"/>
              </w:rPr>
            </w:pPr>
            <w:r>
              <w:rPr>
                <w:rFonts w:hint="eastAsia"/>
                <w:noProof/>
                <w:lang w:eastAsia="zh-CN"/>
              </w:rPr>
              <w:t>Part of test parameters  still TBD or with [ ]</w:t>
            </w:r>
          </w:p>
          <w:p w:rsidR="000B0099" w:rsidRDefault="000B0099" w:rsidP="000B0099">
            <w:pPr>
              <w:pStyle w:val="CRCoverPage"/>
              <w:numPr>
                <w:ilvl w:val="0"/>
                <w:numId w:val="40"/>
              </w:numPr>
              <w:spacing w:after="0"/>
              <w:rPr>
                <w:noProof/>
                <w:lang w:eastAsia="zh-CN"/>
              </w:rPr>
            </w:pPr>
            <w:r>
              <w:rPr>
                <w:rFonts w:hint="eastAsia"/>
                <w:noProof/>
                <w:lang w:eastAsia="zh-CN"/>
              </w:rPr>
              <w:t>Requirements for part of test cases still TBD or with [ ]</w:t>
            </w:r>
          </w:p>
          <w:p w:rsidR="000B0099" w:rsidRDefault="000B0099" w:rsidP="000B0099">
            <w:pPr>
              <w:pStyle w:val="CRCoverPage"/>
              <w:numPr>
                <w:ilvl w:val="0"/>
                <w:numId w:val="40"/>
              </w:numPr>
              <w:spacing w:after="0"/>
              <w:rPr>
                <w:noProof/>
                <w:lang w:eastAsia="zh-CN"/>
              </w:rPr>
            </w:pPr>
            <w:r>
              <w:rPr>
                <w:rFonts w:hint="eastAsia"/>
                <w:noProof/>
                <w:lang w:eastAsia="zh-CN"/>
              </w:rPr>
              <w:t>Some of test cases still not included in current specification including HST test cases, 2</w:t>
            </w:r>
            <w:r w:rsidRPr="000B0099">
              <w:rPr>
                <w:rFonts w:hint="eastAsia"/>
                <w:noProof/>
                <w:vertAlign w:val="superscript"/>
                <w:lang w:eastAsia="zh-CN"/>
              </w:rPr>
              <w:t>nd</w:t>
            </w:r>
            <w:r>
              <w:rPr>
                <w:rFonts w:hint="eastAsia"/>
                <w:noProof/>
                <w:lang w:eastAsia="zh-CN"/>
              </w:rPr>
              <w:t xml:space="preserve"> priority TDD pattern test cases</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sz w:val="8"/>
                <w:szCs w:val="8"/>
              </w:rPr>
            </w:pPr>
          </w:p>
        </w:tc>
        <w:tc>
          <w:tcPr>
            <w:tcW w:w="6946" w:type="dxa"/>
            <w:gridSpan w:val="9"/>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2694" w:type="dxa"/>
            <w:gridSpan w:val="2"/>
            <w:tcBorders>
              <w:left w:val="single" w:sz="4" w:space="0" w:color="auto"/>
            </w:tcBorders>
          </w:tcPr>
          <w:p w:rsidR="00335790" w:rsidRDefault="00335790" w:rsidP="0033579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335790" w:rsidRDefault="000B0099" w:rsidP="000B0099">
            <w:pPr>
              <w:pStyle w:val="CRCoverPage"/>
              <w:spacing w:after="0"/>
              <w:ind w:left="100"/>
              <w:rPr>
                <w:noProof/>
                <w:lang w:eastAsia="zh-CN"/>
              </w:rPr>
            </w:pPr>
            <w:r>
              <w:rPr>
                <w:rFonts w:hint="eastAsia"/>
                <w:noProof/>
                <w:lang w:eastAsia="zh-CN"/>
              </w:rPr>
              <w:t>This CR implemented all the endorsed draft CRs from RAN4#90bis and RAN4#91 as summarized below.</w:t>
            </w:r>
          </w:p>
          <w:p w:rsidR="000B0099" w:rsidRDefault="000B0099" w:rsidP="00790351">
            <w:pPr>
              <w:pStyle w:val="CRCoverPage"/>
              <w:numPr>
                <w:ilvl w:val="0"/>
                <w:numId w:val="41"/>
              </w:numPr>
              <w:spacing w:after="0"/>
              <w:rPr>
                <w:noProof/>
                <w:lang w:eastAsia="zh-CN"/>
              </w:rPr>
            </w:pPr>
            <w:r>
              <w:rPr>
                <w:rFonts w:hint="eastAsia"/>
                <w:noProof/>
                <w:lang w:eastAsia="zh-CN"/>
              </w:rPr>
              <w:t xml:space="preserve">RAN4#90bis, endorsed </w:t>
            </w:r>
            <w:r w:rsidR="00790351">
              <w:rPr>
                <w:rFonts w:hint="eastAsia"/>
                <w:noProof/>
                <w:lang w:eastAsia="zh-CN"/>
              </w:rPr>
              <w:t>draft</w:t>
            </w:r>
            <w:r>
              <w:rPr>
                <w:rFonts w:hint="eastAsia"/>
                <w:noProof/>
                <w:lang w:eastAsia="zh-CN"/>
              </w:rPr>
              <w:t>CRs list:</w:t>
            </w:r>
          </w:p>
          <w:tbl>
            <w:tblPr>
              <w:tblStyle w:val="TableGrid1"/>
              <w:tblW w:w="6638" w:type="dxa"/>
              <w:tblLayout w:type="fixed"/>
              <w:tblLook w:val="04A0" w:firstRow="1" w:lastRow="0" w:firstColumn="1" w:lastColumn="0" w:noHBand="0" w:noVBand="1"/>
            </w:tblPr>
            <w:tblGrid>
              <w:gridCol w:w="1370"/>
              <w:gridCol w:w="3402"/>
              <w:gridCol w:w="1866"/>
            </w:tblGrid>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R4-1902885</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DL power allocation for TS 38.101-4</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Intel Corporation</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R4-1903387</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for adding applicable rules on CSI test cases: 6, 8, 10</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Samsung</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R4-1903471</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PBCH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CMCC</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R4-1904750</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draftCR on RMC for demod requirement for 38.101-4</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Huawei, HiSilicon, Intel Corporationm,Qualcomm Incorporated, Rohde &amp; Schwarz</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R4-1904751</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Clarification on step 5 and step 6 for delay profiles calculation in B.2.1</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Huawei, HiSilicon</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R4-1904756</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FR1 normal PDSCH demodulation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Intel Corporation</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R4-1904757</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FR2 PDSCH Demodulation Performance Tests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Qualcomm Incorporated</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R4-1904758</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EN-DC SDR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Intel Corporation</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R4-1904759</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Addition of alternative TDD configuration for UE demodulation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Ericsson, NTT DOCOMO, SoftBank, KDDI</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R4-1904765</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FR2 PDCCH demodulation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CATT</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R4-1904766</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draftCR: Updates to FR1 PDCCH demodulation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Huawei, HiSilicon</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R4-1904767</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 xml:space="preserve">Draft CR for Beamforming model: Annex </w:t>
                  </w:r>
                  <w:r w:rsidRPr="00790351">
                    <w:rPr>
                      <w:rFonts w:ascii="Arial" w:eastAsia="Times New Roman" w:hAnsi="Arial" w:cs="Arial"/>
                      <w:sz w:val="16"/>
                      <w:szCs w:val="16"/>
                      <w:lang w:val="en-US" w:eastAsia="zh-CN"/>
                    </w:rPr>
                    <w:lastRenderedPageBreak/>
                    <w:t>B.4.1</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lastRenderedPageBreak/>
                    <w:t>Samsung</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lastRenderedPageBreak/>
                    <w:t>R4-1904768</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for modification on CSI test cases: 6, 8, 10</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Samsung</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R4-1904776</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FR1 SDR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Intel Corporation</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R4-1904777</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FR2 SDR Requirements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Qualcomm Incorporated</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R4-1904778</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on PDSCH DL RMC</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Qualcomm Incorporated</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R4-1904779</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to TS38.101-4: Correction to FR1 CSI test cases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MediaTek inc.</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R4-1904780</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to TS38.101-4: Correction to FR2 CSI test cases</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MediaTek inc.</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R4-1904796</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to 38.101-4 on applicable SNR level for FR2</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Qualcomm</w:t>
                  </w:r>
                </w:p>
              </w:tc>
            </w:tr>
            <w:tr w:rsidR="00790351" w:rsidRPr="00790351" w:rsidTr="00790351">
              <w:trPr>
                <w:trHeight w:val="300"/>
              </w:trPr>
              <w:tc>
                <w:tcPr>
                  <w:tcW w:w="1370"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R4-1904833</w:t>
                  </w:r>
                </w:p>
              </w:tc>
              <w:tc>
                <w:tcPr>
                  <w:tcW w:w="3402"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Draft CR to TS 38.101-4 on SNR, Es and Noc setup</w:t>
                  </w:r>
                </w:p>
              </w:tc>
              <w:tc>
                <w:tcPr>
                  <w:tcW w:w="1866" w:type="dxa"/>
                  <w:noWrap/>
                  <w:hideMark/>
                </w:tcPr>
                <w:p w:rsidR="00790351" w:rsidRPr="00790351" w:rsidRDefault="00790351" w:rsidP="00790351">
                  <w:pPr>
                    <w:spacing w:after="0"/>
                    <w:rPr>
                      <w:rFonts w:ascii="Arial" w:eastAsia="Times New Roman" w:hAnsi="Arial" w:cs="Arial"/>
                      <w:sz w:val="16"/>
                      <w:szCs w:val="16"/>
                      <w:lang w:val="en-US" w:eastAsia="zh-CN"/>
                    </w:rPr>
                  </w:pPr>
                  <w:r w:rsidRPr="00790351">
                    <w:rPr>
                      <w:rFonts w:ascii="Arial" w:eastAsia="Times New Roman" w:hAnsi="Arial" w:cs="Arial"/>
                      <w:sz w:val="16"/>
                      <w:szCs w:val="16"/>
                      <w:lang w:val="en-US" w:eastAsia="zh-CN"/>
                    </w:rPr>
                    <w:t>Intel Corporation</w:t>
                  </w:r>
                </w:p>
              </w:tc>
            </w:tr>
          </w:tbl>
          <w:p w:rsidR="00790351" w:rsidRDefault="00790351" w:rsidP="000B0099">
            <w:pPr>
              <w:pStyle w:val="CRCoverPage"/>
              <w:spacing w:after="0"/>
              <w:ind w:left="100"/>
              <w:rPr>
                <w:noProof/>
                <w:lang w:eastAsia="zh-CN"/>
              </w:rPr>
            </w:pPr>
          </w:p>
          <w:p w:rsidR="000B0099" w:rsidRDefault="000B0099" w:rsidP="00790351">
            <w:pPr>
              <w:pStyle w:val="CRCoverPage"/>
              <w:numPr>
                <w:ilvl w:val="0"/>
                <w:numId w:val="41"/>
              </w:numPr>
              <w:spacing w:after="0"/>
              <w:rPr>
                <w:noProof/>
                <w:lang w:eastAsia="zh-CN"/>
              </w:rPr>
            </w:pPr>
            <w:r>
              <w:rPr>
                <w:rFonts w:hint="eastAsia"/>
                <w:noProof/>
                <w:lang w:eastAsia="zh-CN"/>
              </w:rPr>
              <w:t xml:space="preserve">RAN4#91, endorsed </w:t>
            </w:r>
            <w:r w:rsidR="00790351">
              <w:rPr>
                <w:rFonts w:hint="eastAsia"/>
                <w:noProof/>
                <w:lang w:eastAsia="zh-CN"/>
              </w:rPr>
              <w:t>draft</w:t>
            </w:r>
            <w:r>
              <w:rPr>
                <w:rFonts w:hint="eastAsia"/>
                <w:noProof/>
                <w:lang w:eastAsia="zh-CN"/>
              </w:rPr>
              <w:t>CRs list:</w:t>
            </w:r>
          </w:p>
          <w:tbl>
            <w:tblPr>
              <w:tblStyle w:val="TableGrid1"/>
              <w:tblW w:w="6711" w:type="dxa"/>
              <w:tblLayout w:type="fixed"/>
              <w:tblLook w:val="04A0" w:firstRow="1" w:lastRow="0" w:firstColumn="1" w:lastColumn="0" w:noHBand="0" w:noVBand="1"/>
            </w:tblPr>
            <w:tblGrid>
              <w:gridCol w:w="1370"/>
              <w:gridCol w:w="3402"/>
              <w:gridCol w:w="1939"/>
            </w:tblGrid>
            <w:tr w:rsidR="00790351" w:rsidRPr="000B0099" w:rsidTr="0090605A">
              <w:trPr>
                <w:trHeight w:val="450"/>
              </w:trPr>
              <w:tc>
                <w:tcPr>
                  <w:tcW w:w="1370" w:type="dxa"/>
                  <w:hideMark/>
                </w:tcPr>
                <w:p w:rsidR="00790351" w:rsidRPr="000B0099" w:rsidRDefault="003E352B" w:rsidP="0090605A">
                  <w:pPr>
                    <w:spacing w:after="0"/>
                    <w:rPr>
                      <w:rFonts w:ascii="Arial" w:eastAsia="Times New Roman" w:hAnsi="Arial" w:cs="Arial"/>
                      <w:sz w:val="16"/>
                      <w:szCs w:val="16"/>
                      <w:lang w:val="en-US" w:eastAsia="zh-CN"/>
                    </w:rPr>
                  </w:pPr>
                  <w:r>
                    <w:rPr>
                      <w:rFonts w:ascii="Arial" w:eastAsia="Times New Roman" w:hAnsi="Arial" w:cs="Arial"/>
                      <w:sz w:val="16"/>
                      <w:szCs w:val="16"/>
                      <w:lang w:val="en-US" w:eastAsia="zh-CN"/>
                    </w:rPr>
                    <w:fldChar w:fldCharType="begin"/>
                  </w:r>
                  <w:r w:rsidRPr="00AF4DA6">
                    <w:rPr>
                      <w:rFonts w:ascii="Arial" w:eastAsia="Times New Roman" w:hAnsi="Arial" w:cs="Arial"/>
                      <w:sz w:val="16"/>
                      <w:szCs w:val="16"/>
                      <w:lang w:val="en-US" w:eastAsia="zh-CN"/>
                    </w:rPr>
                    <w:instrText xml:space="preserve"> HYPERLINK "http://www.3gpp.org/ftp/TSG_RAN/WG4_Radio/TSGR4_91/Docs/R4-1906069.zip" </w:instrText>
                  </w:r>
                  <w:r>
                    <w:rPr>
                      <w:rFonts w:ascii="Arial" w:eastAsia="Times New Roman" w:hAnsi="Arial" w:cs="Arial"/>
                      <w:sz w:val="16"/>
                      <w:szCs w:val="16"/>
                      <w:lang w:val="en-US" w:eastAsia="zh-CN"/>
                    </w:rPr>
                    <w:fldChar w:fldCharType="separate"/>
                  </w:r>
                  <w:r w:rsidR="00790351" w:rsidRPr="00790351">
                    <w:rPr>
                      <w:rFonts w:ascii="Arial" w:eastAsia="Times New Roman" w:hAnsi="Arial" w:cs="Arial"/>
                      <w:sz w:val="16"/>
                      <w:szCs w:val="16"/>
                      <w:lang w:val="en-US" w:eastAsia="zh-CN"/>
                    </w:rPr>
                    <w:t>R4-1906069</w:t>
                  </w:r>
                  <w:r>
                    <w:rPr>
                      <w:rFonts w:ascii="Arial" w:eastAsia="Times New Roman" w:hAnsi="Arial" w:cs="Arial"/>
                      <w:sz w:val="16"/>
                      <w:szCs w:val="16"/>
                      <w:lang w:val="en-US" w:eastAsia="zh-CN"/>
                    </w:rPr>
                    <w:fldChar w:fldCharType="end"/>
                  </w:r>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PBCH requirements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CMCC</w:t>
                  </w:r>
                </w:p>
              </w:tc>
            </w:tr>
            <w:tr w:rsidR="00790351" w:rsidRPr="000B0099" w:rsidTr="0090605A">
              <w:trPr>
                <w:trHeight w:val="425"/>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14" w:history="1">
                    <w:r w:rsidR="00790351" w:rsidRPr="00790351">
                      <w:rPr>
                        <w:rFonts w:ascii="Arial" w:eastAsia="Times New Roman" w:hAnsi="Arial" w:cs="Arial"/>
                        <w:sz w:val="16"/>
                        <w:szCs w:val="16"/>
                        <w:lang w:val="en-US" w:eastAsia="zh-CN"/>
                      </w:rPr>
                      <w:t>R4-1906706</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Editorial corrections for 38.101-4 PBCH tables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Ericsson</w:t>
                  </w:r>
                </w:p>
              </w:tc>
            </w:tr>
            <w:tr w:rsidR="00790351" w:rsidRPr="000B0099" w:rsidTr="0090605A">
              <w:trPr>
                <w:trHeight w:val="274"/>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15" w:history="1">
                    <w:r w:rsidR="00790351" w:rsidRPr="00790351">
                      <w:rPr>
                        <w:rFonts w:ascii="Arial" w:eastAsia="Times New Roman" w:hAnsi="Arial" w:cs="Arial"/>
                        <w:sz w:val="16"/>
                        <w:szCs w:val="16"/>
                        <w:lang w:val="en-US" w:eastAsia="zh-CN"/>
                      </w:rPr>
                      <w:t>R4-1907194</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Noc and Es setup</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 Anritsu</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16" w:history="1">
                    <w:r w:rsidR="00790351" w:rsidRPr="00790351">
                      <w:rPr>
                        <w:rFonts w:ascii="Arial" w:eastAsia="Times New Roman" w:hAnsi="Arial" w:cs="Arial"/>
                        <w:sz w:val="16"/>
                        <w:szCs w:val="16"/>
                        <w:lang w:val="en-US" w:eastAsia="zh-CN"/>
                      </w:rPr>
                      <w:t>R4-1907293</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to TS38.101-4 for FR2 SDR test cases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Qualcomm</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17" w:history="1">
                    <w:r w:rsidR="00790351" w:rsidRPr="00790351">
                      <w:rPr>
                        <w:rFonts w:ascii="Arial" w:eastAsia="Times New Roman" w:hAnsi="Arial" w:cs="Arial"/>
                        <w:sz w:val="16"/>
                        <w:szCs w:val="16"/>
                        <w:lang w:val="en-US" w:eastAsia="zh-CN"/>
                      </w:rPr>
                      <w:t>R4-1907294</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draftCR: Introduce single-tap HST channel model in TS 38.101-4</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Huawei, HiSilicon</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18" w:history="1">
                    <w:r w:rsidR="00790351" w:rsidRPr="00790351">
                      <w:rPr>
                        <w:rFonts w:ascii="Arial" w:eastAsia="Times New Roman" w:hAnsi="Arial" w:cs="Arial"/>
                        <w:sz w:val="16"/>
                        <w:szCs w:val="16"/>
                        <w:lang w:val="en-US" w:eastAsia="zh-CN"/>
                      </w:rPr>
                      <w:t>R4-1907295</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draftCR: updates to FR2 PDSCH test parameters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Huawei, HiSilicon</w:t>
                  </w:r>
                </w:p>
              </w:tc>
            </w:tr>
            <w:tr w:rsidR="00790351" w:rsidRPr="000B0099" w:rsidTr="0090605A">
              <w:trPr>
                <w:trHeight w:val="454"/>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19" w:history="1">
                    <w:r w:rsidR="00790351" w:rsidRPr="00790351">
                      <w:rPr>
                        <w:rFonts w:ascii="Arial" w:eastAsia="Times New Roman" w:hAnsi="Arial" w:cs="Arial"/>
                        <w:sz w:val="16"/>
                        <w:szCs w:val="16"/>
                        <w:lang w:val="en-US" w:eastAsia="zh-CN"/>
                      </w:rPr>
                      <w:t>R4-1907296</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draftCR: updates to FRC for demodulation performance</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Huawei,HiSilicon,Ericsson</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0" w:history="1">
                    <w:r w:rsidR="00790351" w:rsidRPr="00790351">
                      <w:rPr>
                        <w:rFonts w:ascii="Arial" w:eastAsia="Times New Roman" w:hAnsi="Arial" w:cs="Arial"/>
                        <w:sz w:val="16"/>
                        <w:szCs w:val="16"/>
                        <w:lang w:val="en-US" w:eastAsia="zh-CN"/>
                      </w:rPr>
                      <w:t>R4-1907297</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draftCR: updates to FR1 CQI reporting test cases in section 6.2</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Huawei, HiSilicon</w:t>
                  </w:r>
                </w:p>
              </w:tc>
            </w:tr>
            <w:tr w:rsidR="00790351" w:rsidRPr="000B0099" w:rsidTr="0090605A">
              <w:trPr>
                <w:trHeight w:val="383"/>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1" w:history="1">
                    <w:r w:rsidR="00790351" w:rsidRPr="00790351">
                      <w:rPr>
                        <w:rFonts w:ascii="Arial" w:eastAsia="Times New Roman" w:hAnsi="Arial" w:cs="Arial"/>
                        <w:sz w:val="16"/>
                        <w:szCs w:val="16"/>
                        <w:lang w:val="en-US" w:eastAsia="zh-CN"/>
                      </w:rPr>
                      <w:t>R4-1907298</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to 38.101-4 on Applicability of requirements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r w:rsidR="00790351" w:rsidRPr="000B0099" w:rsidTr="0090605A">
              <w:trPr>
                <w:trHeight w:val="417"/>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2" w:history="1">
                    <w:r w:rsidR="00790351" w:rsidRPr="00790351">
                      <w:rPr>
                        <w:rFonts w:ascii="Arial" w:eastAsia="Times New Roman" w:hAnsi="Arial" w:cs="Arial"/>
                        <w:sz w:val="16"/>
                        <w:szCs w:val="16"/>
                        <w:lang w:val="en-US" w:eastAsia="zh-CN"/>
                      </w:rPr>
                      <w:t>R4-1907299</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to 38.101-4 on Demodulation requirements for interworking</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r w:rsidR="00790351" w:rsidRPr="000B0099" w:rsidTr="0090605A">
              <w:trPr>
                <w:trHeight w:val="41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3" w:history="1">
                    <w:r w:rsidR="00790351" w:rsidRPr="00790351">
                      <w:rPr>
                        <w:rFonts w:ascii="Arial" w:eastAsia="Times New Roman" w:hAnsi="Arial" w:cs="Arial"/>
                        <w:sz w:val="16"/>
                        <w:szCs w:val="16"/>
                        <w:lang w:val="en-US" w:eastAsia="zh-CN"/>
                      </w:rPr>
                      <w:t>R4-1907300</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to 38.101-4 on CSI requirements for interworking</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4" w:history="1">
                    <w:r w:rsidR="00790351" w:rsidRPr="00790351">
                      <w:rPr>
                        <w:rFonts w:ascii="Arial" w:eastAsia="Times New Roman" w:hAnsi="Arial" w:cs="Arial"/>
                        <w:sz w:val="16"/>
                        <w:szCs w:val="16"/>
                        <w:lang w:val="en-US" w:eastAsia="zh-CN"/>
                      </w:rPr>
                      <w:t>R4-1907301</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FR1 normal PDSCH demodulation requirements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r w:rsidR="00790351" w:rsidRPr="000B0099" w:rsidTr="0090605A">
              <w:trPr>
                <w:trHeight w:val="253"/>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5" w:history="1">
                    <w:r w:rsidR="00790351" w:rsidRPr="00790351">
                      <w:rPr>
                        <w:rFonts w:ascii="Arial" w:eastAsia="Times New Roman" w:hAnsi="Arial" w:cs="Arial"/>
                        <w:sz w:val="16"/>
                        <w:szCs w:val="16"/>
                        <w:lang w:val="en-US" w:eastAsia="zh-CN"/>
                      </w:rPr>
                      <w:t>R4-1907302</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PDSCH FRC</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r w:rsidR="00790351" w:rsidRPr="000B0099" w:rsidTr="0090605A">
              <w:trPr>
                <w:trHeight w:val="284"/>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6" w:history="1">
                    <w:r w:rsidR="00790351" w:rsidRPr="00790351">
                      <w:rPr>
                        <w:rFonts w:ascii="Arial" w:eastAsia="Times New Roman" w:hAnsi="Arial" w:cs="Arial"/>
                        <w:sz w:val="16"/>
                        <w:szCs w:val="16"/>
                        <w:lang w:val="en-US" w:eastAsia="zh-CN"/>
                      </w:rPr>
                      <w:t>R4-1907303</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FR2 CSI Reporting tests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Qualcomm Incorporated</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7" w:history="1">
                    <w:r w:rsidR="00790351" w:rsidRPr="00790351">
                      <w:rPr>
                        <w:rFonts w:ascii="Arial" w:eastAsia="Times New Roman" w:hAnsi="Arial" w:cs="Arial"/>
                        <w:sz w:val="16"/>
                        <w:szCs w:val="16"/>
                        <w:lang w:val="en-US" w:eastAsia="zh-CN"/>
                      </w:rPr>
                      <w:t>R4-1907304</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Editorial corrections for 38.101-4 PDCCH tables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Ericsson</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8" w:history="1">
                    <w:r w:rsidR="00790351" w:rsidRPr="00790351">
                      <w:rPr>
                        <w:rFonts w:ascii="Arial" w:eastAsia="Times New Roman" w:hAnsi="Arial" w:cs="Arial"/>
                        <w:sz w:val="16"/>
                        <w:szCs w:val="16"/>
                        <w:lang w:val="en-US" w:eastAsia="zh-CN"/>
                      </w:rPr>
                      <w:t>R4-1907307</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draftCR: updates to FR1 PDSCH test parameters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Huawei, HiSilicon</w:t>
                  </w:r>
                </w:p>
              </w:tc>
            </w:tr>
            <w:tr w:rsidR="00790351" w:rsidRPr="000B0099" w:rsidTr="0090605A">
              <w:trPr>
                <w:trHeight w:val="343"/>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29" w:history="1">
                    <w:r w:rsidR="00790351" w:rsidRPr="00790351">
                      <w:rPr>
                        <w:rFonts w:ascii="Arial" w:eastAsia="Times New Roman" w:hAnsi="Arial" w:cs="Arial"/>
                        <w:sz w:val="16"/>
                        <w:szCs w:val="16"/>
                        <w:lang w:val="en-US" w:eastAsia="zh-CN"/>
                      </w:rPr>
                      <w:t>R4-1907308</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EN-DC SDR requirements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30" w:history="1">
                    <w:r w:rsidR="00790351" w:rsidRPr="00790351">
                      <w:rPr>
                        <w:rFonts w:ascii="Arial" w:eastAsia="Times New Roman" w:hAnsi="Arial" w:cs="Arial"/>
                        <w:sz w:val="16"/>
                        <w:szCs w:val="16"/>
                        <w:lang w:val="en-US" w:eastAsia="zh-CN"/>
                      </w:rPr>
                      <w:t>R4-1907309</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to TS38.101-4 on adding FRC for sub-band CQI test cases</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Samsung</w:t>
                  </w:r>
                </w:p>
              </w:tc>
            </w:tr>
            <w:tr w:rsidR="00790351" w:rsidRPr="000B0099" w:rsidTr="0090605A">
              <w:trPr>
                <w:trHeight w:val="369"/>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31" w:history="1">
                    <w:r w:rsidR="00790351" w:rsidRPr="00790351">
                      <w:rPr>
                        <w:rFonts w:ascii="Arial" w:eastAsia="Times New Roman" w:hAnsi="Arial" w:cs="Arial"/>
                        <w:sz w:val="16"/>
                        <w:szCs w:val="16"/>
                        <w:lang w:val="en-US" w:eastAsia="zh-CN"/>
                      </w:rPr>
                      <w:t>R4-1907310</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to TS38.101-4: Environmental conditions (Annex E)</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CATT</w:t>
                  </w:r>
                </w:p>
              </w:tc>
            </w:tr>
            <w:tr w:rsidR="00790351" w:rsidRPr="000B0099" w:rsidTr="0090605A">
              <w:trPr>
                <w:trHeight w:val="450"/>
              </w:trPr>
              <w:tc>
                <w:tcPr>
                  <w:tcW w:w="1370" w:type="dxa"/>
                  <w:hideMark/>
                </w:tcPr>
                <w:p w:rsidR="00790351" w:rsidRPr="000B0099" w:rsidRDefault="00EF34E0" w:rsidP="0090605A">
                  <w:pPr>
                    <w:spacing w:after="0"/>
                    <w:rPr>
                      <w:rFonts w:ascii="Arial" w:eastAsia="Times New Roman" w:hAnsi="Arial" w:cs="Arial"/>
                      <w:sz w:val="16"/>
                      <w:szCs w:val="16"/>
                      <w:lang w:val="en-US" w:eastAsia="zh-CN"/>
                    </w:rPr>
                  </w:pPr>
                  <w:hyperlink r:id="rId32" w:history="1">
                    <w:r w:rsidR="00790351" w:rsidRPr="00790351">
                      <w:rPr>
                        <w:rFonts w:ascii="Arial" w:eastAsia="Times New Roman" w:hAnsi="Arial" w:cs="Arial"/>
                        <w:sz w:val="16"/>
                        <w:szCs w:val="16"/>
                        <w:lang w:val="en-US" w:eastAsia="zh-CN"/>
                      </w:rPr>
                      <w:t>R4-1907315</w:t>
                    </w:r>
                  </w:hyperlink>
                </w:p>
              </w:tc>
              <w:tc>
                <w:tcPr>
                  <w:tcW w:w="3402"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Draft CR on SDR requirements for NR CA between FR1 and FR2</w:t>
                  </w:r>
                </w:p>
              </w:tc>
              <w:tc>
                <w:tcPr>
                  <w:tcW w:w="1939" w:type="dxa"/>
                  <w:hideMark/>
                </w:tcPr>
                <w:p w:rsidR="00790351" w:rsidRPr="000B0099" w:rsidRDefault="00790351" w:rsidP="0090605A">
                  <w:pPr>
                    <w:spacing w:after="0"/>
                    <w:rPr>
                      <w:rFonts w:ascii="Arial" w:eastAsia="Times New Roman" w:hAnsi="Arial" w:cs="Arial"/>
                      <w:sz w:val="16"/>
                      <w:szCs w:val="16"/>
                      <w:lang w:val="en-US" w:eastAsia="zh-CN"/>
                    </w:rPr>
                  </w:pPr>
                  <w:r w:rsidRPr="000B0099">
                    <w:rPr>
                      <w:rFonts w:ascii="Arial" w:eastAsia="Times New Roman" w:hAnsi="Arial" w:cs="Arial"/>
                      <w:sz w:val="16"/>
                      <w:szCs w:val="16"/>
                      <w:lang w:val="en-US" w:eastAsia="zh-CN"/>
                    </w:rPr>
                    <w:t>Intel Corporation</w:t>
                  </w:r>
                </w:p>
              </w:tc>
            </w:tr>
          </w:tbl>
          <w:p w:rsidR="000B0099" w:rsidRDefault="000B0099" w:rsidP="000B0099">
            <w:pPr>
              <w:pStyle w:val="CRCoverPage"/>
              <w:spacing w:after="0"/>
              <w:ind w:left="100"/>
              <w:rPr>
                <w:noProof/>
                <w:lang w:eastAsia="zh-CN"/>
              </w:rPr>
            </w:pPr>
          </w:p>
          <w:p w:rsidR="007401C9" w:rsidRDefault="00790351" w:rsidP="00790351">
            <w:pPr>
              <w:pStyle w:val="CRCoverPage"/>
              <w:spacing w:after="0"/>
              <w:rPr>
                <w:noProof/>
                <w:lang w:eastAsia="zh-CN"/>
              </w:rPr>
            </w:pPr>
            <w:r>
              <w:rPr>
                <w:rFonts w:hint="eastAsia"/>
                <w:noProof/>
                <w:lang w:eastAsia="zh-CN"/>
              </w:rPr>
              <w:t xml:space="preserve">On top of endorsed draftCRs list above, </w:t>
            </w:r>
            <w:r>
              <w:rPr>
                <w:noProof/>
                <w:lang w:eastAsia="zh-CN"/>
              </w:rPr>
              <w:t>additional</w:t>
            </w:r>
            <w:r>
              <w:rPr>
                <w:rFonts w:hint="eastAsia"/>
                <w:noProof/>
                <w:lang w:eastAsia="zh-CN"/>
              </w:rPr>
              <w:t xml:space="preserve"> editor</w:t>
            </w:r>
            <w:r w:rsidR="00C857C5">
              <w:rPr>
                <w:rFonts w:hint="eastAsia"/>
                <w:noProof/>
                <w:lang w:eastAsia="zh-CN"/>
              </w:rPr>
              <w:t>i</w:t>
            </w:r>
            <w:r>
              <w:rPr>
                <w:rFonts w:hint="eastAsia"/>
                <w:noProof/>
                <w:lang w:eastAsia="zh-CN"/>
              </w:rPr>
              <w:t>al corrections included</w:t>
            </w:r>
            <w:r w:rsidR="007401C9">
              <w:rPr>
                <w:rFonts w:hint="eastAsia"/>
                <w:noProof/>
                <w:lang w:eastAsia="zh-CN"/>
              </w:rPr>
              <w:t>:</w:t>
            </w:r>
          </w:p>
          <w:p w:rsidR="00790351" w:rsidRDefault="007401C9" w:rsidP="007401C9">
            <w:pPr>
              <w:pStyle w:val="CRCoverPage"/>
              <w:numPr>
                <w:ilvl w:val="0"/>
                <w:numId w:val="41"/>
              </w:numPr>
              <w:spacing w:after="0"/>
              <w:rPr>
                <w:noProof/>
                <w:lang w:eastAsia="zh-CN"/>
              </w:rPr>
            </w:pPr>
            <w:r>
              <w:rPr>
                <w:rFonts w:hint="eastAsia"/>
                <w:noProof/>
                <w:lang w:eastAsia="zh-CN"/>
              </w:rPr>
              <w:t>Add reference for TS 36.211, correct reference number X-&gt;15</w:t>
            </w:r>
          </w:p>
          <w:p w:rsidR="007401C9" w:rsidRDefault="007401C9" w:rsidP="007401C9">
            <w:pPr>
              <w:pStyle w:val="CRCoverPage"/>
              <w:numPr>
                <w:ilvl w:val="0"/>
                <w:numId w:val="41"/>
              </w:numPr>
              <w:spacing w:after="0"/>
              <w:rPr>
                <w:noProof/>
                <w:lang w:eastAsia="zh-CN"/>
              </w:rPr>
            </w:pPr>
            <w:r>
              <w:rPr>
                <w:rFonts w:hint="eastAsia"/>
                <w:noProof/>
                <w:lang w:eastAsia="zh-CN"/>
              </w:rPr>
              <w:t>Correct format of Notes in tables</w:t>
            </w:r>
          </w:p>
          <w:p w:rsidR="007401C9" w:rsidRDefault="007401C9" w:rsidP="007401C9">
            <w:pPr>
              <w:pStyle w:val="CRCoverPage"/>
              <w:numPr>
                <w:ilvl w:val="0"/>
                <w:numId w:val="41"/>
              </w:numPr>
              <w:spacing w:after="0"/>
              <w:rPr>
                <w:noProof/>
                <w:lang w:eastAsia="zh-CN"/>
              </w:rPr>
            </w:pPr>
            <w:r>
              <w:rPr>
                <w:rFonts w:hint="eastAsia"/>
                <w:noProof/>
                <w:lang w:eastAsia="zh-CN"/>
              </w:rPr>
              <w:t xml:space="preserve">Remove [ ] on parameters i.e. parameters for LTE PCell set-up in </w:t>
            </w:r>
            <w:r w:rsidRPr="007102DD">
              <w:t xml:space="preserve">Table </w:t>
            </w:r>
            <w:r w:rsidRPr="007102DD">
              <w:rPr>
                <w:rFonts w:hint="eastAsia"/>
                <w:lang w:eastAsia="zh-CN"/>
              </w:rPr>
              <w:t>9.1.2.1-1</w:t>
            </w:r>
            <w:r>
              <w:rPr>
                <w:rFonts w:hint="eastAsia"/>
                <w:lang w:eastAsia="zh-CN"/>
              </w:rPr>
              <w:t xml:space="preserve"> and table </w:t>
            </w:r>
            <w:r w:rsidRPr="007102DD">
              <w:t xml:space="preserve">Table </w:t>
            </w:r>
            <w:r w:rsidRPr="007102DD">
              <w:rPr>
                <w:rFonts w:hint="eastAsia"/>
                <w:lang w:eastAsia="zh-CN"/>
              </w:rPr>
              <w:t>9.1.2.2-1</w:t>
            </w:r>
          </w:p>
          <w:p w:rsidR="007401C9" w:rsidRPr="007401C9" w:rsidRDefault="007401C9" w:rsidP="007401C9">
            <w:pPr>
              <w:pStyle w:val="CRCoverPage"/>
              <w:numPr>
                <w:ilvl w:val="0"/>
                <w:numId w:val="41"/>
              </w:numPr>
              <w:spacing w:after="0"/>
              <w:rPr>
                <w:noProof/>
                <w:lang w:eastAsia="zh-CN"/>
              </w:rPr>
            </w:pPr>
            <w:r>
              <w:rPr>
                <w:rFonts w:hint="eastAsia"/>
                <w:lang w:eastAsia="zh-CN"/>
              </w:rPr>
              <w:t xml:space="preserve">Align the format for CHBW / SCS in tables as </w:t>
            </w:r>
            <w:r>
              <w:rPr>
                <w:lang w:eastAsia="zh-CN"/>
              </w:rPr>
              <w:t>“</w:t>
            </w:r>
            <w:r w:rsidRPr="00A35F58">
              <w:rPr>
                <w:rFonts w:eastAsia="宋体"/>
                <w:b/>
                <w:sz w:val="18"/>
              </w:rPr>
              <w:t>Bandwidth (MHz) / Subcarrier spacing (kHz)</w:t>
            </w:r>
            <w:r>
              <w:rPr>
                <w:rFonts w:eastAsia="宋体"/>
                <w:b/>
                <w:sz w:val="18"/>
                <w:lang w:eastAsia="zh-CN"/>
              </w:rPr>
              <w:t>”</w:t>
            </w:r>
          </w:p>
          <w:p w:rsidR="007401C9" w:rsidRDefault="00C857C5" w:rsidP="007401C9">
            <w:pPr>
              <w:pStyle w:val="CRCoverPage"/>
              <w:numPr>
                <w:ilvl w:val="0"/>
                <w:numId w:val="41"/>
              </w:numPr>
              <w:spacing w:after="0"/>
              <w:rPr>
                <w:noProof/>
                <w:lang w:eastAsia="zh-CN"/>
              </w:rPr>
            </w:pPr>
            <w:r>
              <w:rPr>
                <w:rFonts w:hint="eastAsia"/>
                <w:noProof/>
                <w:lang w:eastAsia="zh-CN"/>
              </w:rPr>
              <w:lastRenderedPageBreak/>
              <w:t>Some other editorial corrections</w:t>
            </w:r>
          </w:p>
          <w:p w:rsidR="00790351" w:rsidRDefault="00790351" w:rsidP="000B0099">
            <w:pPr>
              <w:pStyle w:val="CRCoverPage"/>
              <w:spacing w:after="0"/>
              <w:ind w:left="100"/>
              <w:rPr>
                <w:noProof/>
                <w:lang w:eastAsia="zh-CN"/>
              </w:rPr>
            </w:pP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sz w:val="8"/>
                <w:szCs w:val="8"/>
              </w:rPr>
            </w:pPr>
          </w:p>
        </w:tc>
        <w:tc>
          <w:tcPr>
            <w:tcW w:w="6946" w:type="dxa"/>
            <w:gridSpan w:val="9"/>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2694" w:type="dxa"/>
            <w:gridSpan w:val="2"/>
            <w:tcBorders>
              <w:left w:val="single" w:sz="4" w:space="0" w:color="auto"/>
              <w:bottom w:val="single" w:sz="4" w:space="0" w:color="auto"/>
            </w:tcBorders>
          </w:tcPr>
          <w:p w:rsidR="00335790" w:rsidRDefault="00335790" w:rsidP="0033579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335790" w:rsidRDefault="000B0099" w:rsidP="00335790">
            <w:pPr>
              <w:pStyle w:val="CRCoverPage"/>
              <w:spacing w:after="0"/>
              <w:ind w:left="100"/>
              <w:rPr>
                <w:noProof/>
              </w:rPr>
            </w:pPr>
            <w:r>
              <w:rPr>
                <w:rFonts w:hint="eastAsia"/>
                <w:noProof/>
                <w:lang w:eastAsia="zh-CN"/>
              </w:rPr>
              <w:t>Rel-15 UE performance requirements are not completed.</w:t>
            </w:r>
          </w:p>
        </w:tc>
      </w:tr>
      <w:tr w:rsidR="00335790" w:rsidTr="00335790">
        <w:tc>
          <w:tcPr>
            <w:tcW w:w="2694" w:type="dxa"/>
            <w:gridSpan w:val="2"/>
          </w:tcPr>
          <w:p w:rsidR="00335790" w:rsidRDefault="00335790" w:rsidP="00335790">
            <w:pPr>
              <w:pStyle w:val="CRCoverPage"/>
              <w:spacing w:after="0"/>
              <w:rPr>
                <w:b/>
                <w:i/>
                <w:noProof/>
                <w:sz w:val="8"/>
                <w:szCs w:val="8"/>
              </w:rPr>
            </w:pPr>
          </w:p>
        </w:tc>
        <w:tc>
          <w:tcPr>
            <w:tcW w:w="6946" w:type="dxa"/>
            <w:gridSpan w:val="9"/>
          </w:tcPr>
          <w:p w:rsidR="00335790" w:rsidRDefault="00335790" w:rsidP="00335790">
            <w:pPr>
              <w:pStyle w:val="CRCoverPage"/>
              <w:spacing w:after="0"/>
              <w:rPr>
                <w:noProof/>
                <w:sz w:val="8"/>
                <w:szCs w:val="8"/>
              </w:rPr>
            </w:pPr>
          </w:p>
        </w:tc>
      </w:tr>
      <w:tr w:rsidR="00335790" w:rsidTr="00335790">
        <w:tc>
          <w:tcPr>
            <w:tcW w:w="2694" w:type="dxa"/>
            <w:gridSpan w:val="2"/>
            <w:tcBorders>
              <w:top w:val="single" w:sz="4" w:space="0" w:color="auto"/>
              <w:left w:val="single" w:sz="4" w:space="0" w:color="auto"/>
            </w:tcBorders>
          </w:tcPr>
          <w:p w:rsidR="00335790" w:rsidRDefault="00335790" w:rsidP="0033579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335790" w:rsidRDefault="00790351" w:rsidP="00335790">
            <w:pPr>
              <w:pStyle w:val="CRCoverPage"/>
              <w:spacing w:after="0"/>
              <w:ind w:left="100"/>
              <w:rPr>
                <w:noProof/>
                <w:lang w:eastAsia="zh-CN"/>
              </w:rPr>
            </w:pPr>
            <w:r>
              <w:rPr>
                <w:rFonts w:hint="eastAsia"/>
                <w:noProof/>
                <w:lang w:eastAsia="zh-CN"/>
              </w:rPr>
              <w:t>4,5,6,7,8,9,10,Annex</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sz w:val="8"/>
                <w:szCs w:val="8"/>
              </w:rPr>
            </w:pPr>
          </w:p>
        </w:tc>
        <w:tc>
          <w:tcPr>
            <w:tcW w:w="6946" w:type="dxa"/>
            <w:gridSpan w:val="9"/>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2694" w:type="dxa"/>
            <w:gridSpan w:val="2"/>
            <w:tcBorders>
              <w:left w:val="single" w:sz="4" w:space="0" w:color="auto"/>
            </w:tcBorders>
          </w:tcPr>
          <w:p w:rsidR="00335790" w:rsidRDefault="00335790" w:rsidP="0033579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35790" w:rsidRDefault="00335790" w:rsidP="0033579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35790" w:rsidRDefault="00335790" w:rsidP="00335790">
            <w:pPr>
              <w:pStyle w:val="CRCoverPage"/>
              <w:spacing w:after="0"/>
              <w:jc w:val="center"/>
              <w:rPr>
                <w:b/>
                <w:caps/>
                <w:noProof/>
              </w:rPr>
            </w:pPr>
            <w:r>
              <w:rPr>
                <w:b/>
                <w:caps/>
                <w:noProof/>
              </w:rPr>
              <w:t>N</w:t>
            </w:r>
          </w:p>
        </w:tc>
        <w:tc>
          <w:tcPr>
            <w:tcW w:w="2977" w:type="dxa"/>
            <w:gridSpan w:val="4"/>
          </w:tcPr>
          <w:p w:rsidR="00335790" w:rsidRDefault="00335790" w:rsidP="00335790">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335790" w:rsidRDefault="00335790" w:rsidP="00335790">
            <w:pPr>
              <w:pStyle w:val="CRCoverPage"/>
              <w:spacing w:after="0"/>
              <w:ind w:left="99"/>
              <w:rPr>
                <w:noProof/>
              </w:rPr>
            </w:pPr>
          </w:p>
        </w:tc>
      </w:tr>
      <w:tr w:rsidR="00335790" w:rsidTr="00335790">
        <w:tc>
          <w:tcPr>
            <w:tcW w:w="2694" w:type="dxa"/>
            <w:gridSpan w:val="2"/>
            <w:tcBorders>
              <w:left w:val="single" w:sz="4" w:space="0" w:color="auto"/>
            </w:tcBorders>
          </w:tcPr>
          <w:p w:rsidR="00335790" w:rsidRDefault="00335790" w:rsidP="0033579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35790" w:rsidRDefault="00335790" w:rsidP="0033579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5790" w:rsidRDefault="00335790" w:rsidP="00335790">
            <w:pPr>
              <w:pStyle w:val="CRCoverPage"/>
              <w:spacing w:after="0"/>
              <w:jc w:val="center"/>
              <w:rPr>
                <w:b/>
                <w:caps/>
                <w:noProof/>
              </w:rPr>
            </w:pPr>
            <w:r>
              <w:rPr>
                <w:rFonts w:cs="Arial"/>
                <w:b/>
                <w:caps/>
                <w:noProof/>
              </w:rPr>
              <w:t>×</w:t>
            </w:r>
          </w:p>
        </w:tc>
        <w:tc>
          <w:tcPr>
            <w:tcW w:w="2977" w:type="dxa"/>
            <w:gridSpan w:val="4"/>
          </w:tcPr>
          <w:p w:rsidR="00335790" w:rsidRDefault="00335790" w:rsidP="0033579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335790" w:rsidRDefault="00335790" w:rsidP="00335790">
            <w:pPr>
              <w:pStyle w:val="CRCoverPage"/>
              <w:spacing w:after="0"/>
              <w:ind w:left="99"/>
              <w:rPr>
                <w:noProof/>
              </w:rPr>
            </w:pPr>
            <w:r>
              <w:rPr>
                <w:noProof/>
              </w:rPr>
              <w:t xml:space="preserve">TS/TR ... CR ... </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35790" w:rsidRDefault="000B0099" w:rsidP="00335790">
            <w:pPr>
              <w:pStyle w:val="CRCoverPage"/>
              <w:spacing w:after="0"/>
              <w:jc w:val="center"/>
              <w:rPr>
                <w:b/>
                <w:caps/>
                <w:noProof/>
                <w:lang w:eastAsia="zh-CN"/>
              </w:rPr>
            </w:pPr>
            <w:r>
              <w:rPr>
                <w:rFonts w:cs="Arial"/>
                <w:b/>
                <w:caps/>
                <w:noProof/>
              </w:rPr>
              <w:t>×</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5790" w:rsidRDefault="00335790" w:rsidP="00335790">
            <w:pPr>
              <w:pStyle w:val="CRCoverPage"/>
              <w:spacing w:after="0"/>
              <w:jc w:val="center"/>
              <w:rPr>
                <w:b/>
                <w:caps/>
                <w:noProof/>
                <w:lang w:eastAsia="zh-CN"/>
              </w:rPr>
            </w:pPr>
          </w:p>
        </w:tc>
        <w:tc>
          <w:tcPr>
            <w:tcW w:w="2977" w:type="dxa"/>
            <w:gridSpan w:val="4"/>
          </w:tcPr>
          <w:p w:rsidR="00335790" w:rsidRDefault="00335790" w:rsidP="0033579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335790" w:rsidRDefault="00335790" w:rsidP="000B0099">
            <w:pPr>
              <w:pStyle w:val="CRCoverPage"/>
              <w:spacing w:after="0"/>
              <w:ind w:left="99"/>
              <w:rPr>
                <w:noProof/>
              </w:rPr>
            </w:pPr>
            <w:r>
              <w:rPr>
                <w:noProof/>
              </w:rPr>
              <w:t>TS</w:t>
            </w:r>
            <w:r w:rsidR="000B0099">
              <w:rPr>
                <w:rFonts w:hint="eastAsia"/>
                <w:noProof/>
                <w:lang w:eastAsia="zh-CN"/>
              </w:rPr>
              <w:t xml:space="preserve"> 38.521-4</w:t>
            </w:r>
            <w:r>
              <w:rPr>
                <w:noProof/>
              </w:rPr>
              <w:t xml:space="preserve"> </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35790" w:rsidRDefault="00335790" w:rsidP="00335790">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5790" w:rsidRDefault="00335790" w:rsidP="00335790">
            <w:pPr>
              <w:pStyle w:val="CRCoverPage"/>
              <w:spacing w:after="0"/>
              <w:jc w:val="center"/>
              <w:rPr>
                <w:b/>
                <w:caps/>
                <w:noProof/>
              </w:rPr>
            </w:pPr>
            <w:r>
              <w:rPr>
                <w:rFonts w:cs="Arial"/>
                <w:b/>
                <w:caps/>
                <w:noProof/>
              </w:rPr>
              <w:t>×</w:t>
            </w:r>
          </w:p>
        </w:tc>
        <w:tc>
          <w:tcPr>
            <w:tcW w:w="2977" w:type="dxa"/>
            <w:gridSpan w:val="4"/>
          </w:tcPr>
          <w:p w:rsidR="00335790" w:rsidRDefault="00335790" w:rsidP="0033579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335790" w:rsidRDefault="00335790" w:rsidP="00335790">
            <w:pPr>
              <w:pStyle w:val="CRCoverPage"/>
              <w:spacing w:after="0"/>
              <w:ind w:left="99"/>
              <w:rPr>
                <w:noProof/>
              </w:rPr>
            </w:pPr>
            <w:r>
              <w:rPr>
                <w:noProof/>
              </w:rPr>
              <w:t xml:space="preserve">TS/TR ... CR ... </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rPr>
            </w:pPr>
          </w:p>
        </w:tc>
        <w:tc>
          <w:tcPr>
            <w:tcW w:w="6946" w:type="dxa"/>
            <w:gridSpan w:val="9"/>
            <w:tcBorders>
              <w:right w:val="single" w:sz="4" w:space="0" w:color="auto"/>
            </w:tcBorders>
          </w:tcPr>
          <w:p w:rsidR="00335790" w:rsidRDefault="00335790" w:rsidP="00335790">
            <w:pPr>
              <w:pStyle w:val="CRCoverPage"/>
              <w:spacing w:after="0"/>
              <w:rPr>
                <w:b/>
                <w:caps/>
                <w:noProof/>
                <w:lang w:eastAsia="zh-CN"/>
              </w:rPr>
            </w:pPr>
          </w:p>
        </w:tc>
      </w:tr>
      <w:tr w:rsidR="00335790" w:rsidTr="00335790">
        <w:tc>
          <w:tcPr>
            <w:tcW w:w="2694" w:type="dxa"/>
            <w:gridSpan w:val="2"/>
            <w:tcBorders>
              <w:left w:val="single" w:sz="4" w:space="0" w:color="auto"/>
              <w:bottom w:val="single" w:sz="4" w:space="0" w:color="auto"/>
            </w:tcBorders>
          </w:tcPr>
          <w:p w:rsidR="00335790" w:rsidRDefault="00335790" w:rsidP="0033579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335790" w:rsidRDefault="00335790" w:rsidP="00335790">
            <w:pPr>
              <w:pStyle w:val="CRCoverPage"/>
              <w:spacing w:after="0"/>
              <w:ind w:left="100"/>
              <w:rPr>
                <w:noProof/>
              </w:rPr>
            </w:pPr>
          </w:p>
        </w:tc>
      </w:tr>
      <w:tr w:rsidR="00335790" w:rsidRPr="008863B9" w:rsidTr="00335790">
        <w:tc>
          <w:tcPr>
            <w:tcW w:w="2694" w:type="dxa"/>
            <w:gridSpan w:val="2"/>
            <w:tcBorders>
              <w:top w:val="single" w:sz="4" w:space="0" w:color="auto"/>
              <w:bottom w:val="single" w:sz="4" w:space="0" w:color="auto"/>
            </w:tcBorders>
          </w:tcPr>
          <w:p w:rsidR="00335790" w:rsidRPr="008863B9" w:rsidRDefault="00335790" w:rsidP="0033579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335790" w:rsidRPr="008863B9" w:rsidRDefault="00335790" w:rsidP="00335790">
            <w:pPr>
              <w:pStyle w:val="CRCoverPage"/>
              <w:spacing w:after="0"/>
              <w:ind w:left="100"/>
              <w:rPr>
                <w:noProof/>
                <w:sz w:val="8"/>
                <w:szCs w:val="8"/>
              </w:rPr>
            </w:pPr>
          </w:p>
        </w:tc>
      </w:tr>
      <w:tr w:rsidR="00335790" w:rsidTr="00335790">
        <w:tc>
          <w:tcPr>
            <w:tcW w:w="2694" w:type="dxa"/>
            <w:gridSpan w:val="2"/>
            <w:tcBorders>
              <w:top w:val="single" w:sz="4" w:space="0" w:color="auto"/>
              <w:left w:val="single" w:sz="4" w:space="0" w:color="auto"/>
              <w:bottom w:val="single" w:sz="4" w:space="0" w:color="auto"/>
            </w:tcBorders>
          </w:tcPr>
          <w:p w:rsidR="00335790" w:rsidRDefault="00335790" w:rsidP="0033579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335790" w:rsidRDefault="00335790" w:rsidP="00335790">
            <w:pPr>
              <w:pStyle w:val="CRCoverPage"/>
              <w:spacing w:after="0"/>
              <w:ind w:left="100"/>
              <w:rPr>
                <w:noProof/>
                <w:lang w:eastAsia="zh-CN"/>
              </w:rPr>
            </w:pPr>
          </w:p>
        </w:tc>
      </w:tr>
    </w:tbl>
    <w:p w:rsidR="00335790" w:rsidRDefault="00335790">
      <w:pPr>
        <w:pStyle w:val="CRCoverPage"/>
        <w:tabs>
          <w:tab w:val="right" w:pos="9639"/>
        </w:tabs>
        <w:spacing w:after="0"/>
        <w:rPr>
          <w:b/>
          <w:noProof/>
          <w:sz w:val="24"/>
          <w:lang w:eastAsia="zh-CN"/>
        </w:rPr>
      </w:pPr>
    </w:p>
    <w:p w:rsidR="001E41F3" w:rsidRDefault="001E41F3">
      <w:pPr>
        <w:rPr>
          <w:noProof/>
        </w:rPr>
        <w:sectPr w:rsidR="001E41F3">
          <w:headerReference w:type="even" r:id="rId33"/>
          <w:footnotePr>
            <w:numRestart w:val="eachSect"/>
          </w:footnotePr>
          <w:pgSz w:w="11907" w:h="16840" w:code="9"/>
          <w:pgMar w:top="1418" w:right="1134" w:bottom="1134" w:left="1134" w:header="680" w:footer="567" w:gutter="0"/>
          <w:cols w:space="720"/>
        </w:sectPr>
      </w:pPr>
    </w:p>
    <w:p w:rsidR="0090605A" w:rsidRPr="007102DD" w:rsidRDefault="0090605A" w:rsidP="0090605A">
      <w:pPr>
        <w:pStyle w:val="ZA"/>
        <w:framePr w:wrap="notBeside"/>
      </w:pPr>
      <w:bookmarkStart w:id="0" w:name="page1"/>
      <w:r w:rsidRPr="007102DD">
        <w:rPr>
          <w:sz w:val="64"/>
        </w:rPr>
        <w:lastRenderedPageBreak/>
        <w:t xml:space="preserve">3GPP TS 38.101-4 </w:t>
      </w:r>
      <w:r w:rsidRPr="007102DD">
        <w:t>V15.1.</w:t>
      </w:r>
      <w:r w:rsidRPr="007102DD">
        <w:rPr>
          <w:lang w:eastAsia="zh-CN"/>
        </w:rPr>
        <w:t>0</w:t>
      </w:r>
      <w:r w:rsidRPr="007102DD">
        <w:t xml:space="preserve"> </w:t>
      </w:r>
      <w:r w:rsidRPr="007102DD">
        <w:rPr>
          <w:sz w:val="32"/>
        </w:rPr>
        <w:t>(2019-</w:t>
      </w:r>
      <w:r w:rsidRPr="007102DD">
        <w:rPr>
          <w:sz w:val="32"/>
          <w:lang w:eastAsia="zh-CN"/>
        </w:rPr>
        <w:t>03</w:t>
      </w:r>
      <w:r w:rsidRPr="007102DD">
        <w:rPr>
          <w:sz w:val="32"/>
        </w:rPr>
        <w:t>)</w:t>
      </w:r>
    </w:p>
    <w:p w:rsidR="0090605A" w:rsidRPr="007102DD" w:rsidRDefault="0090605A" w:rsidP="0090605A">
      <w:pPr>
        <w:pStyle w:val="ZB"/>
        <w:framePr w:wrap="notBeside"/>
      </w:pPr>
      <w:r w:rsidRPr="007102DD">
        <w:t>Technical Specification</w:t>
      </w:r>
    </w:p>
    <w:p w:rsidR="0090605A" w:rsidRPr="007102DD" w:rsidRDefault="0090605A" w:rsidP="0090605A">
      <w:pPr>
        <w:pStyle w:val="ZT"/>
        <w:framePr w:wrap="notBeside"/>
      </w:pPr>
      <w:r w:rsidRPr="007102DD">
        <w:t>3</w:t>
      </w:r>
      <w:r w:rsidRPr="007102DD">
        <w:rPr>
          <w:vertAlign w:val="superscript"/>
        </w:rPr>
        <w:t>rd</w:t>
      </w:r>
      <w:r w:rsidRPr="007102DD">
        <w:t xml:space="preserve"> Generation Partnership Project;</w:t>
      </w:r>
    </w:p>
    <w:p w:rsidR="0090605A" w:rsidRPr="007102DD" w:rsidRDefault="0090605A" w:rsidP="0090605A">
      <w:pPr>
        <w:pStyle w:val="ZT"/>
        <w:framePr w:wrap="notBeside"/>
      </w:pPr>
      <w:r w:rsidRPr="007102DD">
        <w:t>Technical Specification Group Radio Access Network;</w:t>
      </w:r>
    </w:p>
    <w:p w:rsidR="0090605A" w:rsidRPr="007102DD" w:rsidRDefault="0090605A" w:rsidP="0090605A">
      <w:pPr>
        <w:pStyle w:val="ZT"/>
        <w:framePr w:wrap="notBeside"/>
      </w:pPr>
      <w:r w:rsidRPr="007102DD">
        <w:t>NR;</w:t>
      </w:r>
    </w:p>
    <w:p w:rsidR="0090605A" w:rsidRPr="007102DD" w:rsidRDefault="0090605A" w:rsidP="0090605A">
      <w:pPr>
        <w:pStyle w:val="ZT"/>
        <w:framePr w:wrap="notBeside"/>
        <w:rPr>
          <w:lang w:val="en-US"/>
        </w:rPr>
      </w:pPr>
      <w:r w:rsidRPr="007102DD">
        <w:rPr>
          <w:lang w:val="en-US"/>
        </w:rPr>
        <w:t>User Equipment (UE) radio transmission and reception;</w:t>
      </w:r>
    </w:p>
    <w:p w:rsidR="0090605A" w:rsidRPr="007102DD" w:rsidRDefault="0090605A" w:rsidP="0090605A">
      <w:pPr>
        <w:pStyle w:val="ZT"/>
        <w:framePr w:wrap="notBeside"/>
        <w:rPr>
          <w:lang w:val="en-US"/>
        </w:rPr>
      </w:pPr>
      <w:r w:rsidRPr="007102DD">
        <w:rPr>
          <w:lang w:val="en-US"/>
        </w:rPr>
        <w:t xml:space="preserve">Part 4: </w:t>
      </w:r>
      <w:r w:rsidRPr="007102DD">
        <w:t>Performance requirements</w:t>
      </w:r>
    </w:p>
    <w:p w:rsidR="0090605A" w:rsidRPr="007102DD" w:rsidRDefault="0090605A" w:rsidP="0090605A">
      <w:pPr>
        <w:pStyle w:val="ZT"/>
        <w:framePr w:wrap="notBeside"/>
        <w:rPr>
          <w:i/>
          <w:sz w:val="28"/>
        </w:rPr>
      </w:pPr>
      <w:r w:rsidRPr="007102DD">
        <w:t>(</w:t>
      </w:r>
      <w:r w:rsidRPr="007102DD">
        <w:rPr>
          <w:rStyle w:val="ZGSM"/>
        </w:rPr>
        <w:t>Release 15</w:t>
      </w:r>
      <w:r w:rsidRPr="007102DD">
        <w:t>)</w:t>
      </w:r>
    </w:p>
    <w:p w:rsidR="0090605A" w:rsidRPr="007102DD" w:rsidRDefault="0090605A" w:rsidP="0090605A">
      <w:pPr>
        <w:pStyle w:val="ZU"/>
        <w:framePr w:h="4929" w:hRule="exact" w:wrap="notBeside"/>
        <w:tabs>
          <w:tab w:val="right" w:pos="10206"/>
        </w:tabs>
        <w:jc w:val="left"/>
      </w:pPr>
    </w:p>
    <w:p w:rsidR="0090605A" w:rsidRPr="007102DD" w:rsidRDefault="0090605A" w:rsidP="0090605A">
      <w:pPr>
        <w:pStyle w:val="ZU"/>
        <w:framePr w:h="4929" w:hRule="exact" w:wrap="notBeside"/>
        <w:tabs>
          <w:tab w:val="right" w:pos="10206"/>
        </w:tabs>
        <w:jc w:val="left"/>
      </w:pPr>
      <w:r w:rsidRPr="007102DD">
        <w:rPr>
          <w:i/>
          <w:lang w:val="en-US" w:eastAsia="zh-CN"/>
        </w:rPr>
        <w:drawing>
          <wp:inline distT="0" distB="0" distL="0" distR="0" wp14:anchorId="1FE2AC0E" wp14:editId="55EF4557">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7102DD">
        <w:tab/>
      </w:r>
      <w:r w:rsidRPr="007102DD">
        <w:rPr>
          <w:lang w:val="en-US" w:eastAsia="zh-CN"/>
        </w:rPr>
        <w:drawing>
          <wp:inline distT="0" distB="0" distL="0" distR="0" wp14:anchorId="5743F38B" wp14:editId="64E30CA3">
            <wp:extent cx="1623695"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90605A" w:rsidRPr="007102DD" w:rsidRDefault="0090605A" w:rsidP="0090605A">
      <w:pPr>
        <w:pStyle w:val="ZU"/>
        <w:framePr w:h="4929" w:hRule="exact" w:wrap="notBeside"/>
        <w:tabs>
          <w:tab w:val="right" w:pos="10206"/>
        </w:tabs>
        <w:jc w:val="left"/>
      </w:pPr>
    </w:p>
    <w:p w:rsidR="0090605A" w:rsidRPr="007102DD" w:rsidRDefault="0090605A" w:rsidP="0090605A">
      <w:pPr>
        <w:framePr w:h="1377" w:hRule="exact" w:wrap="notBeside" w:vAnchor="page" w:hAnchor="margin" w:y="15305"/>
        <w:rPr>
          <w:sz w:val="16"/>
        </w:rPr>
      </w:pPr>
      <w:r w:rsidRPr="007102DD">
        <w:rPr>
          <w:sz w:val="16"/>
        </w:rPr>
        <w:t>The present document has been developed within the 3</w:t>
      </w:r>
      <w:r w:rsidRPr="007102DD">
        <w:rPr>
          <w:sz w:val="16"/>
          <w:vertAlign w:val="superscript"/>
        </w:rPr>
        <w:t>rd</w:t>
      </w:r>
      <w:r w:rsidRPr="007102DD">
        <w:rPr>
          <w:sz w:val="16"/>
        </w:rPr>
        <w:t xml:space="preserve"> Generation Partnership Project (3GPP</w:t>
      </w:r>
      <w:r w:rsidRPr="007102DD">
        <w:rPr>
          <w:sz w:val="16"/>
          <w:vertAlign w:val="superscript"/>
        </w:rPr>
        <w:t xml:space="preserve"> TM</w:t>
      </w:r>
      <w:r w:rsidRPr="007102DD">
        <w:rPr>
          <w:sz w:val="16"/>
        </w:rPr>
        <w:t>) and may be further elaborated for the purposes of 3GPP..</w:t>
      </w:r>
      <w:r w:rsidRPr="007102DD">
        <w:rPr>
          <w:sz w:val="16"/>
        </w:rPr>
        <w:br/>
        <w:t>The present document has not been subject to any approval process by the 3GPP</w:t>
      </w:r>
      <w:r w:rsidRPr="007102DD">
        <w:rPr>
          <w:sz w:val="16"/>
          <w:vertAlign w:val="superscript"/>
        </w:rPr>
        <w:t xml:space="preserve"> </w:t>
      </w:r>
      <w:r w:rsidRPr="007102DD">
        <w:rPr>
          <w:sz w:val="16"/>
        </w:rPr>
        <w:t>Organizational Partners and shall not be implemented.</w:t>
      </w:r>
      <w:r w:rsidRPr="007102DD">
        <w:rPr>
          <w:sz w:val="16"/>
        </w:rPr>
        <w:br/>
        <w:t>This Specification is provided for future development work within 3GPP</w:t>
      </w:r>
      <w:r w:rsidRPr="007102DD">
        <w:rPr>
          <w:sz w:val="16"/>
          <w:vertAlign w:val="superscript"/>
        </w:rPr>
        <w:t xml:space="preserve"> </w:t>
      </w:r>
      <w:r w:rsidRPr="007102DD">
        <w:rPr>
          <w:sz w:val="16"/>
        </w:rPr>
        <w:t>only. The Organizational Partners accept no liability for any use of this Specification.</w:t>
      </w:r>
      <w:r w:rsidRPr="007102DD">
        <w:rPr>
          <w:sz w:val="16"/>
        </w:rPr>
        <w:br/>
        <w:t>Specifications and Reports for implementation of the 3GPP</w:t>
      </w:r>
      <w:r w:rsidRPr="007102DD">
        <w:rPr>
          <w:sz w:val="16"/>
          <w:vertAlign w:val="superscript"/>
        </w:rPr>
        <w:t xml:space="preserve"> TM</w:t>
      </w:r>
      <w:r w:rsidRPr="007102DD">
        <w:rPr>
          <w:sz w:val="16"/>
        </w:rPr>
        <w:t xml:space="preserve"> system should be obtained via the 3GPP Organizational Partners’ Publications Offices.</w:t>
      </w:r>
    </w:p>
    <w:p w:rsidR="0090605A" w:rsidRPr="007102DD" w:rsidRDefault="0090605A" w:rsidP="0090605A">
      <w:pPr>
        <w:pStyle w:val="ZV"/>
        <w:framePr w:wrap="notBeside"/>
      </w:pPr>
    </w:p>
    <w:p w:rsidR="0090605A" w:rsidRPr="007102DD" w:rsidRDefault="0090605A" w:rsidP="0090605A"/>
    <w:bookmarkEnd w:id="0"/>
    <w:p w:rsidR="0090605A" w:rsidRPr="007102DD" w:rsidRDefault="0090605A" w:rsidP="0090605A">
      <w:pPr>
        <w:sectPr w:rsidR="0090605A" w:rsidRPr="007102DD">
          <w:footerReference w:type="first" r:id="rId36"/>
          <w:footnotePr>
            <w:numRestart w:val="eachSect"/>
          </w:footnotePr>
          <w:pgSz w:w="11907" w:h="16840"/>
          <w:pgMar w:top="2268" w:right="851" w:bottom="10773" w:left="851" w:header="0" w:footer="0" w:gutter="0"/>
          <w:cols w:space="720"/>
        </w:sectPr>
      </w:pPr>
    </w:p>
    <w:p w:rsidR="0090605A" w:rsidRPr="007102DD" w:rsidRDefault="0090605A" w:rsidP="0090605A">
      <w:pPr>
        <w:pStyle w:val="Guidance"/>
        <w:rPr>
          <w:color w:val="auto"/>
        </w:rPr>
      </w:pPr>
      <w:bookmarkStart w:id="1" w:name="page2"/>
      <w:r w:rsidRPr="007102DD">
        <w:rPr>
          <w:color w:val="auto"/>
        </w:rPr>
        <w:lastRenderedPageBreak/>
        <w:br/>
      </w:r>
    </w:p>
    <w:p w:rsidR="0090605A" w:rsidRPr="007102DD" w:rsidRDefault="0090605A" w:rsidP="0090605A"/>
    <w:p w:rsidR="0090605A" w:rsidRPr="007102DD" w:rsidRDefault="0090605A" w:rsidP="0090605A">
      <w:pPr>
        <w:pStyle w:val="FP"/>
        <w:framePr w:wrap="notBeside" w:hAnchor="margin" w:yAlign="center"/>
        <w:spacing w:after="240"/>
        <w:ind w:left="2835" w:right="2835"/>
        <w:jc w:val="center"/>
        <w:rPr>
          <w:rFonts w:ascii="Arial" w:hAnsi="Arial"/>
          <w:b/>
          <w:i/>
        </w:rPr>
      </w:pPr>
      <w:r w:rsidRPr="007102DD">
        <w:rPr>
          <w:rFonts w:ascii="Arial" w:hAnsi="Arial"/>
          <w:b/>
          <w:i/>
        </w:rPr>
        <w:t>3GPP</w:t>
      </w:r>
    </w:p>
    <w:p w:rsidR="0090605A" w:rsidRPr="007102DD" w:rsidRDefault="0090605A" w:rsidP="0090605A">
      <w:pPr>
        <w:pStyle w:val="FP"/>
        <w:framePr w:wrap="notBeside" w:hAnchor="margin" w:yAlign="center"/>
        <w:pBdr>
          <w:bottom w:val="single" w:sz="6" w:space="1" w:color="auto"/>
        </w:pBdr>
        <w:ind w:left="2835" w:right="2835"/>
        <w:jc w:val="center"/>
      </w:pPr>
      <w:r w:rsidRPr="007102DD">
        <w:t>Postal address</w:t>
      </w:r>
    </w:p>
    <w:p w:rsidR="0090605A" w:rsidRPr="007102DD" w:rsidRDefault="0090605A" w:rsidP="0090605A">
      <w:pPr>
        <w:pStyle w:val="FP"/>
        <w:framePr w:wrap="notBeside" w:hAnchor="margin" w:yAlign="center"/>
        <w:ind w:left="2835" w:right="2835"/>
        <w:jc w:val="center"/>
        <w:rPr>
          <w:rFonts w:ascii="Arial" w:hAnsi="Arial"/>
          <w:sz w:val="18"/>
        </w:rPr>
      </w:pPr>
    </w:p>
    <w:p w:rsidR="0090605A" w:rsidRPr="007102DD" w:rsidRDefault="0090605A" w:rsidP="0090605A">
      <w:pPr>
        <w:pStyle w:val="FP"/>
        <w:framePr w:wrap="notBeside" w:hAnchor="margin" w:yAlign="center"/>
        <w:pBdr>
          <w:bottom w:val="single" w:sz="6" w:space="1" w:color="auto"/>
        </w:pBdr>
        <w:spacing w:before="240"/>
        <w:ind w:left="2835" w:right="2835"/>
        <w:jc w:val="center"/>
      </w:pPr>
      <w:r w:rsidRPr="007102DD">
        <w:t>3GPP support office address</w:t>
      </w:r>
    </w:p>
    <w:p w:rsidR="0090605A" w:rsidRPr="007102DD" w:rsidRDefault="0090605A" w:rsidP="0090605A">
      <w:pPr>
        <w:pStyle w:val="FP"/>
        <w:framePr w:wrap="notBeside" w:hAnchor="margin" w:yAlign="center"/>
        <w:ind w:left="2835" w:right="2835"/>
        <w:jc w:val="center"/>
        <w:rPr>
          <w:rFonts w:ascii="Arial" w:hAnsi="Arial"/>
          <w:sz w:val="18"/>
        </w:rPr>
      </w:pPr>
      <w:r w:rsidRPr="007102DD">
        <w:rPr>
          <w:rFonts w:ascii="Arial" w:hAnsi="Arial"/>
          <w:sz w:val="18"/>
        </w:rPr>
        <w:t>650 Route des Lucioles – Sophia Antipolis</w:t>
      </w:r>
    </w:p>
    <w:p w:rsidR="0090605A" w:rsidRPr="007102DD" w:rsidRDefault="0090605A" w:rsidP="0090605A">
      <w:pPr>
        <w:pStyle w:val="FP"/>
        <w:framePr w:wrap="notBeside" w:hAnchor="margin" w:yAlign="center"/>
        <w:ind w:left="2835" w:right="2835"/>
        <w:jc w:val="center"/>
        <w:rPr>
          <w:rFonts w:ascii="Arial" w:hAnsi="Arial"/>
          <w:sz w:val="18"/>
        </w:rPr>
      </w:pPr>
      <w:r w:rsidRPr="007102DD">
        <w:rPr>
          <w:rFonts w:ascii="Arial" w:hAnsi="Arial"/>
          <w:sz w:val="18"/>
        </w:rPr>
        <w:t>Valbonne – FRANCE</w:t>
      </w:r>
    </w:p>
    <w:p w:rsidR="0090605A" w:rsidRPr="007102DD" w:rsidRDefault="0090605A" w:rsidP="0090605A">
      <w:pPr>
        <w:pStyle w:val="FP"/>
        <w:framePr w:wrap="notBeside" w:hAnchor="margin" w:yAlign="center"/>
        <w:spacing w:after="20"/>
        <w:ind w:left="2835" w:right="2835"/>
        <w:jc w:val="center"/>
        <w:rPr>
          <w:rFonts w:ascii="Arial" w:hAnsi="Arial"/>
          <w:sz w:val="18"/>
        </w:rPr>
      </w:pPr>
      <w:r w:rsidRPr="007102DD">
        <w:rPr>
          <w:rFonts w:ascii="Arial" w:hAnsi="Arial"/>
          <w:sz w:val="18"/>
        </w:rPr>
        <w:t>Tel.: +33 4 92 94 42 00 Fax: +33 4 93 65 47 16</w:t>
      </w:r>
    </w:p>
    <w:p w:rsidR="0090605A" w:rsidRPr="007102DD" w:rsidRDefault="0090605A" w:rsidP="0090605A">
      <w:pPr>
        <w:pStyle w:val="FP"/>
        <w:framePr w:wrap="notBeside" w:hAnchor="margin" w:yAlign="center"/>
        <w:pBdr>
          <w:bottom w:val="single" w:sz="6" w:space="1" w:color="auto"/>
        </w:pBdr>
        <w:spacing w:before="240"/>
        <w:ind w:left="2835" w:right="2835"/>
        <w:jc w:val="center"/>
      </w:pPr>
      <w:r w:rsidRPr="007102DD">
        <w:t>Internet</w:t>
      </w:r>
    </w:p>
    <w:p w:rsidR="0090605A" w:rsidRPr="007102DD" w:rsidRDefault="00EF34E0" w:rsidP="0090605A">
      <w:pPr>
        <w:pStyle w:val="FP"/>
        <w:framePr w:wrap="notBeside" w:hAnchor="margin" w:yAlign="center"/>
        <w:ind w:left="2835" w:right="2835"/>
        <w:jc w:val="center"/>
        <w:rPr>
          <w:rFonts w:ascii="Arial" w:hAnsi="Arial"/>
          <w:sz w:val="18"/>
        </w:rPr>
      </w:pPr>
      <w:hyperlink r:id="rId37" w:history="1">
        <w:r w:rsidR="0090605A" w:rsidRPr="007102DD">
          <w:rPr>
            <w:rStyle w:val="Hyperlink"/>
            <w:rFonts w:ascii="Arial" w:hAnsi="Arial"/>
            <w:color w:val="auto"/>
            <w:sz w:val="18"/>
          </w:rPr>
          <w:t>http://www.3gpp.org</w:t>
        </w:r>
      </w:hyperlink>
    </w:p>
    <w:p w:rsidR="0090605A" w:rsidRPr="007102DD" w:rsidRDefault="0090605A" w:rsidP="0090605A"/>
    <w:p w:rsidR="0090605A" w:rsidRPr="007102DD" w:rsidRDefault="0090605A" w:rsidP="0090605A">
      <w:pPr>
        <w:pStyle w:val="FP"/>
        <w:framePr w:h="3057" w:hRule="exact" w:wrap="notBeside" w:vAnchor="page" w:hAnchor="margin" w:y="12605"/>
        <w:pBdr>
          <w:bottom w:val="single" w:sz="6" w:space="1" w:color="auto"/>
        </w:pBdr>
        <w:spacing w:after="240"/>
        <w:jc w:val="center"/>
        <w:rPr>
          <w:rFonts w:ascii="Arial" w:hAnsi="Arial"/>
          <w:b/>
          <w:i/>
          <w:noProof/>
        </w:rPr>
      </w:pPr>
      <w:r w:rsidRPr="007102DD">
        <w:rPr>
          <w:rFonts w:ascii="Arial" w:hAnsi="Arial"/>
          <w:b/>
          <w:i/>
          <w:noProof/>
        </w:rPr>
        <w:t>Copyright Notification</w:t>
      </w:r>
    </w:p>
    <w:p w:rsidR="0090605A" w:rsidRPr="007102DD" w:rsidRDefault="0090605A" w:rsidP="0090605A">
      <w:pPr>
        <w:pStyle w:val="FP"/>
        <w:framePr w:h="3057" w:hRule="exact" w:wrap="notBeside" w:vAnchor="page" w:hAnchor="margin" w:y="12605"/>
        <w:jc w:val="center"/>
        <w:rPr>
          <w:noProof/>
        </w:rPr>
      </w:pPr>
      <w:r w:rsidRPr="007102DD">
        <w:rPr>
          <w:noProof/>
        </w:rPr>
        <w:t>No part may be reproduced except as authorized by written permission.</w:t>
      </w:r>
      <w:r w:rsidRPr="007102DD">
        <w:rPr>
          <w:noProof/>
        </w:rPr>
        <w:br/>
        <w:t>The copyright and the foregoing restriction extend to reproduction in all media.</w:t>
      </w:r>
    </w:p>
    <w:p w:rsidR="0090605A" w:rsidRPr="007102DD" w:rsidRDefault="0090605A" w:rsidP="0090605A">
      <w:pPr>
        <w:pStyle w:val="FP"/>
        <w:framePr w:h="3057" w:hRule="exact" w:wrap="notBeside" w:vAnchor="page" w:hAnchor="margin" w:y="12605"/>
        <w:jc w:val="center"/>
        <w:rPr>
          <w:noProof/>
        </w:rPr>
      </w:pPr>
    </w:p>
    <w:p w:rsidR="0090605A" w:rsidRPr="007102DD" w:rsidRDefault="0090605A" w:rsidP="0090605A">
      <w:pPr>
        <w:pStyle w:val="FP"/>
        <w:framePr w:h="3057" w:hRule="exact" w:wrap="notBeside" w:vAnchor="page" w:hAnchor="margin" w:y="12605"/>
        <w:jc w:val="center"/>
        <w:rPr>
          <w:noProof/>
          <w:sz w:val="18"/>
        </w:rPr>
      </w:pPr>
      <w:r w:rsidRPr="007102DD">
        <w:rPr>
          <w:noProof/>
          <w:sz w:val="18"/>
        </w:rPr>
        <w:t>© 2019, 3GPP Organizational Partners (ARIB, ATIS, CCSA, ETSI, TSDSI, TTA, TTC).</w:t>
      </w:r>
      <w:bookmarkStart w:id="2" w:name="copyrightaddon"/>
      <w:bookmarkEnd w:id="2"/>
    </w:p>
    <w:p w:rsidR="0090605A" w:rsidRPr="007102DD" w:rsidRDefault="0090605A" w:rsidP="0090605A">
      <w:pPr>
        <w:pStyle w:val="FP"/>
        <w:framePr w:h="3057" w:hRule="exact" w:wrap="notBeside" w:vAnchor="page" w:hAnchor="margin" w:y="12605"/>
        <w:jc w:val="center"/>
        <w:rPr>
          <w:noProof/>
          <w:sz w:val="18"/>
        </w:rPr>
      </w:pPr>
      <w:r w:rsidRPr="007102DD">
        <w:rPr>
          <w:noProof/>
          <w:sz w:val="18"/>
        </w:rPr>
        <w:t>All rights reserved.</w:t>
      </w:r>
    </w:p>
    <w:p w:rsidR="0090605A" w:rsidRPr="007102DD" w:rsidRDefault="0090605A" w:rsidP="0090605A">
      <w:pPr>
        <w:pStyle w:val="FP"/>
        <w:framePr w:h="3057" w:hRule="exact" w:wrap="notBeside" w:vAnchor="page" w:hAnchor="margin" w:y="12605"/>
        <w:rPr>
          <w:noProof/>
          <w:sz w:val="18"/>
        </w:rPr>
      </w:pPr>
    </w:p>
    <w:p w:rsidR="0090605A" w:rsidRPr="007102DD" w:rsidRDefault="0090605A" w:rsidP="0090605A">
      <w:pPr>
        <w:pStyle w:val="FP"/>
        <w:framePr w:h="3057" w:hRule="exact" w:wrap="notBeside" w:vAnchor="page" w:hAnchor="margin" w:y="12605"/>
        <w:rPr>
          <w:noProof/>
          <w:sz w:val="18"/>
        </w:rPr>
      </w:pPr>
      <w:r w:rsidRPr="007102DD">
        <w:rPr>
          <w:noProof/>
          <w:sz w:val="18"/>
        </w:rPr>
        <w:t>UMTS™ is a Trade Mark of ETSI registered for the benefit of its members</w:t>
      </w:r>
    </w:p>
    <w:p w:rsidR="0090605A" w:rsidRPr="007102DD" w:rsidRDefault="0090605A" w:rsidP="0090605A">
      <w:pPr>
        <w:pStyle w:val="FP"/>
        <w:framePr w:h="3057" w:hRule="exact" w:wrap="notBeside" w:vAnchor="page" w:hAnchor="margin" w:y="12605"/>
        <w:rPr>
          <w:noProof/>
          <w:sz w:val="18"/>
        </w:rPr>
      </w:pPr>
      <w:r w:rsidRPr="007102DD">
        <w:rPr>
          <w:noProof/>
          <w:sz w:val="18"/>
        </w:rPr>
        <w:t>3GPP™ is a Trade Mark of ETSI registered for the benefit of its Members and of the 3GPP Organizational Partners</w:t>
      </w:r>
      <w:r w:rsidRPr="007102DD">
        <w:rPr>
          <w:noProof/>
          <w:sz w:val="18"/>
        </w:rPr>
        <w:br/>
        <w:t>LTE™ is a Trade Mark of ETSI registered for the benefit of its Members and of the 3GPP Organizational Partners</w:t>
      </w:r>
    </w:p>
    <w:p w:rsidR="0090605A" w:rsidRPr="007102DD" w:rsidRDefault="0090605A" w:rsidP="0090605A">
      <w:pPr>
        <w:pStyle w:val="FP"/>
        <w:framePr w:h="3057" w:hRule="exact" w:wrap="notBeside" w:vAnchor="page" w:hAnchor="margin" w:y="12605"/>
        <w:rPr>
          <w:noProof/>
          <w:sz w:val="18"/>
        </w:rPr>
      </w:pPr>
      <w:r w:rsidRPr="007102DD">
        <w:rPr>
          <w:noProof/>
          <w:sz w:val="18"/>
        </w:rPr>
        <w:t>GSM® and the GSM logo are registered and owned by the GSM Association</w:t>
      </w:r>
    </w:p>
    <w:bookmarkEnd w:id="1"/>
    <w:p w:rsidR="0090605A" w:rsidRPr="007102DD" w:rsidRDefault="0090605A" w:rsidP="0090605A">
      <w:pPr>
        <w:pStyle w:val="TT"/>
      </w:pPr>
      <w:r w:rsidRPr="007102DD">
        <w:br w:type="page"/>
      </w:r>
      <w:r w:rsidRPr="007102DD">
        <w:lastRenderedPageBreak/>
        <w:t>Contents</w:t>
      </w:r>
    </w:p>
    <w:p w:rsidR="0090605A" w:rsidRPr="007102DD" w:rsidRDefault="0090605A" w:rsidP="0090605A">
      <w:pPr>
        <w:pStyle w:val="TOC1"/>
        <w:rPr>
          <w:rFonts w:asciiTheme="minorHAnsi" w:hAnsiTheme="minorHAnsi" w:cstheme="minorBidi"/>
          <w:szCs w:val="22"/>
          <w:lang w:eastAsia="ko-KR"/>
        </w:rPr>
      </w:pPr>
      <w:r w:rsidRPr="007102DD">
        <w:rPr>
          <w:rFonts w:eastAsia="宋体"/>
        </w:rPr>
        <w:fldChar w:fldCharType="begin" w:fldLock="1"/>
      </w:r>
      <w:r w:rsidRPr="007102DD">
        <w:rPr>
          <w:rFonts w:eastAsia="宋体"/>
        </w:rPr>
        <w:instrText xml:space="preserve"> TOC \o "1-9" </w:instrText>
      </w:r>
      <w:r w:rsidRPr="007102DD">
        <w:rPr>
          <w:rFonts w:eastAsia="宋体"/>
        </w:rPr>
        <w:fldChar w:fldCharType="separate"/>
      </w:r>
      <w:r w:rsidRPr="007102DD">
        <w:t>1</w:t>
      </w:r>
      <w:r w:rsidRPr="007102DD">
        <w:rPr>
          <w:rFonts w:asciiTheme="minorHAnsi" w:hAnsiTheme="minorHAnsi" w:cstheme="minorBidi"/>
          <w:szCs w:val="22"/>
          <w:lang w:eastAsia="ko-KR"/>
        </w:rPr>
        <w:tab/>
      </w:r>
      <w:r w:rsidRPr="007102DD">
        <w:t>Scope</w:t>
      </w:r>
      <w:r w:rsidRPr="007102DD">
        <w:tab/>
      </w:r>
      <w:r w:rsidRPr="007102DD">
        <w:fldChar w:fldCharType="begin" w:fldLock="1"/>
      </w:r>
      <w:r w:rsidRPr="007102DD">
        <w:instrText xml:space="preserve"> PAGEREF _Toc5272008 \h </w:instrText>
      </w:r>
      <w:r w:rsidRPr="007102DD">
        <w:fldChar w:fldCharType="separate"/>
      </w:r>
      <w:r w:rsidRPr="007102DD">
        <w:t>10</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2</w:t>
      </w:r>
      <w:r w:rsidRPr="007102DD">
        <w:rPr>
          <w:rFonts w:asciiTheme="minorHAnsi" w:hAnsiTheme="minorHAnsi" w:cstheme="minorBidi"/>
          <w:szCs w:val="22"/>
          <w:lang w:eastAsia="ko-KR"/>
        </w:rPr>
        <w:tab/>
      </w:r>
      <w:r w:rsidRPr="007102DD">
        <w:t>References</w:t>
      </w:r>
      <w:r w:rsidRPr="007102DD">
        <w:tab/>
      </w:r>
      <w:r w:rsidRPr="007102DD">
        <w:fldChar w:fldCharType="begin" w:fldLock="1"/>
      </w:r>
      <w:r w:rsidRPr="007102DD">
        <w:instrText xml:space="preserve"> PAGEREF _Toc5272009 \h </w:instrText>
      </w:r>
      <w:r w:rsidRPr="007102DD">
        <w:fldChar w:fldCharType="separate"/>
      </w:r>
      <w:r w:rsidRPr="007102DD">
        <w:t>10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3.1</w:t>
      </w:r>
      <w:r w:rsidRPr="007102DD">
        <w:rPr>
          <w:rFonts w:asciiTheme="minorHAnsi" w:hAnsiTheme="minorHAnsi" w:cstheme="minorBidi"/>
          <w:sz w:val="22"/>
          <w:szCs w:val="22"/>
          <w:lang w:eastAsia="ko-KR"/>
        </w:rPr>
        <w:tab/>
      </w:r>
      <w:r w:rsidRPr="007102DD">
        <w:t>Definitions</w:t>
      </w:r>
      <w:r w:rsidRPr="007102DD">
        <w:tab/>
      </w:r>
      <w:r w:rsidRPr="007102DD">
        <w:fldChar w:fldCharType="begin" w:fldLock="1"/>
      </w:r>
      <w:r w:rsidRPr="007102DD">
        <w:instrText xml:space="preserve"> PAGEREF _Toc5272010 \h </w:instrText>
      </w:r>
      <w:r w:rsidRPr="007102DD">
        <w:fldChar w:fldCharType="separate"/>
      </w:r>
      <w:r w:rsidRPr="007102DD">
        <w:t>10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3.2</w:t>
      </w:r>
      <w:r w:rsidRPr="007102DD">
        <w:rPr>
          <w:rFonts w:asciiTheme="minorHAnsi" w:hAnsiTheme="minorHAnsi" w:cstheme="minorBidi"/>
          <w:sz w:val="22"/>
          <w:szCs w:val="22"/>
          <w:lang w:eastAsia="ko-KR"/>
        </w:rPr>
        <w:tab/>
      </w:r>
      <w:r w:rsidRPr="007102DD">
        <w:t>Symbols</w:t>
      </w:r>
      <w:r w:rsidRPr="007102DD">
        <w:tab/>
      </w:r>
      <w:r w:rsidRPr="007102DD">
        <w:fldChar w:fldCharType="begin" w:fldLock="1"/>
      </w:r>
      <w:r w:rsidRPr="007102DD">
        <w:instrText xml:space="preserve"> PAGEREF _Toc5272011 \h </w:instrText>
      </w:r>
      <w:r w:rsidRPr="007102DD">
        <w:fldChar w:fldCharType="separate"/>
      </w:r>
      <w:r w:rsidRPr="007102DD">
        <w:t>11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3.3</w:t>
      </w:r>
      <w:r w:rsidRPr="007102DD">
        <w:rPr>
          <w:rFonts w:asciiTheme="minorHAnsi" w:hAnsiTheme="minorHAnsi" w:cstheme="minorBidi"/>
          <w:sz w:val="22"/>
          <w:szCs w:val="22"/>
          <w:lang w:eastAsia="ko-KR"/>
        </w:rPr>
        <w:tab/>
      </w:r>
      <w:r w:rsidRPr="007102DD">
        <w:t>Abbreviations</w:t>
      </w:r>
      <w:r w:rsidRPr="007102DD">
        <w:tab/>
      </w:r>
      <w:r w:rsidRPr="007102DD">
        <w:fldChar w:fldCharType="begin" w:fldLock="1"/>
      </w:r>
      <w:r w:rsidRPr="007102DD">
        <w:instrText xml:space="preserve"> PAGEREF _Toc5272012 \h </w:instrText>
      </w:r>
      <w:r w:rsidRPr="007102DD">
        <w:fldChar w:fldCharType="separate"/>
      </w:r>
      <w:r w:rsidRPr="007102DD">
        <w:t>11</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4</w:t>
      </w:r>
      <w:r w:rsidRPr="007102DD">
        <w:rPr>
          <w:rFonts w:asciiTheme="minorHAnsi" w:hAnsiTheme="minorHAnsi" w:cstheme="minorBidi"/>
          <w:szCs w:val="22"/>
          <w:lang w:eastAsia="ko-KR"/>
        </w:rPr>
        <w:tab/>
      </w:r>
      <w:r w:rsidRPr="007102DD">
        <w:t>General</w:t>
      </w:r>
      <w:r w:rsidRPr="007102DD">
        <w:tab/>
      </w:r>
      <w:r w:rsidRPr="007102DD">
        <w:fldChar w:fldCharType="begin" w:fldLock="1"/>
      </w:r>
      <w:r w:rsidRPr="007102DD">
        <w:instrText xml:space="preserve"> PAGEREF _Toc5272013 \h </w:instrText>
      </w:r>
      <w:r w:rsidRPr="007102DD">
        <w:fldChar w:fldCharType="separate"/>
      </w:r>
      <w:r w:rsidRPr="007102DD">
        <w:t>12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4.1</w:t>
      </w:r>
      <w:r w:rsidRPr="007102DD">
        <w:rPr>
          <w:rFonts w:asciiTheme="minorHAnsi" w:hAnsiTheme="minorHAnsi" w:cstheme="minorBidi"/>
          <w:sz w:val="22"/>
          <w:szCs w:val="22"/>
          <w:lang w:eastAsia="ko-KR"/>
        </w:rPr>
        <w:tab/>
      </w:r>
      <w:r w:rsidRPr="007102DD">
        <w:t>Relationship between minimum requirements and test requirements</w:t>
      </w:r>
      <w:r w:rsidRPr="007102DD">
        <w:tab/>
      </w:r>
      <w:r w:rsidRPr="007102DD">
        <w:fldChar w:fldCharType="begin" w:fldLock="1"/>
      </w:r>
      <w:r w:rsidRPr="007102DD">
        <w:instrText xml:space="preserve"> PAGEREF _Toc5272014 \h </w:instrText>
      </w:r>
      <w:r w:rsidRPr="007102DD">
        <w:fldChar w:fldCharType="separate"/>
      </w:r>
      <w:r w:rsidRPr="007102DD">
        <w:t>12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4.2</w:t>
      </w:r>
      <w:r w:rsidRPr="007102DD">
        <w:rPr>
          <w:rFonts w:asciiTheme="minorHAnsi" w:hAnsiTheme="minorHAnsi" w:cstheme="minorBidi"/>
          <w:sz w:val="22"/>
          <w:szCs w:val="22"/>
          <w:lang w:eastAsia="ko-KR"/>
        </w:rPr>
        <w:tab/>
      </w:r>
      <w:r w:rsidRPr="007102DD">
        <w:t>Applicability of minimum requirements</w:t>
      </w:r>
      <w:r w:rsidRPr="007102DD">
        <w:tab/>
      </w:r>
      <w:r w:rsidRPr="007102DD">
        <w:fldChar w:fldCharType="begin" w:fldLock="1"/>
      </w:r>
      <w:r w:rsidRPr="007102DD">
        <w:instrText xml:space="preserve"> PAGEREF _Toc5272015 \h </w:instrText>
      </w:r>
      <w:r w:rsidRPr="007102DD">
        <w:fldChar w:fldCharType="separate"/>
      </w:r>
      <w:r w:rsidRPr="007102DD">
        <w:t>12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4.3</w:t>
      </w:r>
      <w:r w:rsidRPr="007102DD">
        <w:rPr>
          <w:rFonts w:asciiTheme="minorHAnsi" w:hAnsiTheme="minorHAnsi" w:cstheme="minorBidi"/>
          <w:sz w:val="22"/>
          <w:szCs w:val="22"/>
          <w:lang w:eastAsia="ko-KR"/>
        </w:rPr>
        <w:tab/>
      </w:r>
      <w:r w:rsidRPr="007102DD">
        <w:t>Specification suffix information</w:t>
      </w:r>
      <w:r w:rsidRPr="007102DD">
        <w:tab/>
      </w:r>
      <w:r w:rsidRPr="007102DD">
        <w:fldChar w:fldCharType="begin" w:fldLock="1"/>
      </w:r>
      <w:r w:rsidRPr="007102DD">
        <w:instrText xml:space="preserve"> PAGEREF _Toc5272016 \h </w:instrText>
      </w:r>
      <w:r w:rsidRPr="007102DD">
        <w:fldChar w:fldCharType="separate"/>
      </w:r>
      <w:r w:rsidRPr="007102DD">
        <w:t>13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4.4</w:t>
      </w:r>
      <w:r w:rsidRPr="007102DD">
        <w:rPr>
          <w:rFonts w:asciiTheme="minorHAnsi" w:hAnsiTheme="minorHAnsi" w:cstheme="minorBidi"/>
          <w:sz w:val="22"/>
          <w:szCs w:val="22"/>
          <w:lang w:eastAsia="ko-KR"/>
        </w:rPr>
        <w:tab/>
      </w:r>
      <w:r w:rsidRPr="007102DD">
        <w:t>Conducted requirements</w:t>
      </w:r>
      <w:r w:rsidRPr="007102DD">
        <w:tab/>
      </w:r>
      <w:r w:rsidRPr="007102DD">
        <w:fldChar w:fldCharType="begin" w:fldLock="1"/>
      </w:r>
      <w:r w:rsidRPr="007102DD">
        <w:instrText xml:space="preserve"> PAGEREF _Toc5272017 \h </w:instrText>
      </w:r>
      <w:r w:rsidRPr="007102DD">
        <w:fldChar w:fldCharType="separate"/>
      </w:r>
      <w:r w:rsidRPr="007102DD">
        <w:t>13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4.4.1</w:t>
      </w:r>
      <w:r w:rsidRPr="007102DD">
        <w:rPr>
          <w:rFonts w:asciiTheme="minorHAnsi" w:hAnsiTheme="minorHAnsi" w:cstheme="minorBidi"/>
          <w:sz w:val="22"/>
          <w:szCs w:val="22"/>
          <w:lang w:eastAsia="ko-KR"/>
        </w:rPr>
        <w:tab/>
      </w:r>
      <w:r w:rsidRPr="007102DD">
        <w:t>Conducted requirement reference point</w:t>
      </w:r>
      <w:r w:rsidRPr="007102DD">
        <w:tab/>
      </w:r>
      <w:r w:rsidRPr="007102DD">
        <w:fldChar w:fldCharType="begin" w:fldLock="1"/>
      </w:r>
      <w:r w:rsidRPr="007102DD">
        <w:instrText xml:space="preserve"> PAGEREF _Toc5272018 \h </w:instrText>
      </w:r>
      <w:r w:rsidRPr="007102DD">
        <w:fldChar w:fldCharType="separate"/>
      </w:r>
      <w:r w:rsidRPr="007102DD">
        <w:t>13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4.4.2</w:t>
      </w:r>
      <w:r w:rsidRPr="007102DD">
        <w:rPr>
          <w:rFonts w:asciiTheme="minorHAnsi" w:hAnsiTheme="minorHAnsi" w:cstheme="minorBidi"/>
          <w:sz w:val="22"/>
          <w:szCs w:val="22"/>
        </w:rPr>
        <w:tab/>
      </w:r>
      <w:r w:rsidRPr="007102DD">
        <w:rPr>
          <w:lang w:val="en-US" w:eastAsia="ko-KR"/>
        </w:rPr>
        <w:t>SNR definition</w:t>
      </w:r>
      <w:r w:rsidRPr="007102DD">
        <w:tab/>
      </w:r>
      <w:r w:rsidRPr="007102DD">
        <w:fldChar w:fldCharType="begin" w:fldLock="1"/>
      </w:r>
      <w:r w:rsidRPr="007102DD">
        <w:instrText xml:space="preserve"> PAGEREF _Toc5272019 \h </w:instrText>
      </w:r>
      <w:r w:rsidRPr="007102DD">
        <w:fldChar w:fldCharType="separate"/>
      </w:r>
      <w:r w:rsidRPr="007102DD">
        <w:t>13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4.4.3</w:t>
      </w:r>
      <w:r w:rsidRPr="007102DD">
        <w:rPr>
          <w:rFonts w:asciiTheme="minorHAnsi" w:hAnsiTheme="minorHAnsi" w:cstheme="minorBidi"/>
          <w:sz w:val="22"/>
          <w:szCs w:val="22"/>
        </w:rPr>
        <w:tab/>
      </w:r>
      <w:r w:rsidRPr="007102DD">
        <w:rPr>
          <w:lang w:val="en-US" w:eastAsia="ko-KR"/>
        </w:rPr>
        <w:t>Noc</w:t>
      </w:r>
      <w:r w:rsidRPr="007102DD">
        <w:tab/>
      </w:r>
      <w:r w:rsidRPr="007102DD">
        <w:fldChar w:fldCharType="begin" w:fldLock="1"/>
      </w:r>
      <w:r w:rsidRPr="007102DD">
        <w:instrText xml:space="preserve"> PAGEREF _Toc5272020 \h </w:instrText>
      </w:r>
      <w:r w:rsidRPr="007102DD">
        <w:fldChar w:fldCharType="separate"/>
      </w:r>
      <w:r w:rsidRPr="007102DD">
        <w:t>13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4.5</w:t>
      </w:r>
      <w:r w:rsidRPr="007102DD">
        <w:rPr>
          <w:rFonts w:asciiTheme="minorHAnsi" w:hAnsiTheme="minorHAnsi" w:cstheme="minorBidi"/>
          <w:sz w:val="22"/>
          <w:szCs w:val="22"/>
          <w:lang w:eastAsia="ko-KR"/>
        </w:rPr>
        <w:tab/>
      </w:r>
      <w:r w:rsidRPr="007102DD">
        <w:t>Radiated requirements</w:t>
      </w:r>
      <w:r w:rsidRPr="007102DD">
        <w:tab/>
      </w:r>
      <w:r w:rsidRPr="007102DD">
        <w:fldChar w:fldCharType="begin" w:fldLock="1"/>
      </w:r>
      <w:r w:rsidRPr="007102DD">
        <w:instrText xml:space="preserve"> PAGEREF _Toc5272021 \h </w:instrText>
      </w:r>
      <w:r w:rsidRPr="007102DD">
        <w:fldChar w:fldCharType="separate"/>
      </w:r>
      <w:r w:rsidRPr="007102DD">
        <w:t>13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4.5.1</w:t>
      </w:r>
      <w:r w:rsidRPr="007102DD">
        <w:rPr>
          <w:rFonts w:asciiTheme="minorHAnsi" w:hAnsiTheme="minorHAnsi" w:cstheme="minorBidi"/>
          <w:sz w:val="22"/>
          <w:szCs w:val="22"/>
          <w:lang w:eastAsia="ko-KR"/>
        </w:rPr>
        <w:tab/>
      </w:r>
      <w:r w:rsidRPr="007102DD">
        <w:t>Radiated requirement reference point</w:t>
      </w:r>
      <w:r w:rsidRPr="007102DD">
        <w:tab/>
      </w:r>
      <w:r w:rsidRPr="007102DD">
        <w:fldChar w:fldCharType="begin" w:fldLock="1"/>
      </w:r>
      <w:r w:rsidRPr="007102DD">
        <w:instrText xml:space="preserve"> PAGEREF _Toc5272022 \h </w:instrText>
      </w:r>
      <w:r w:rsidRPr="007102DD">
        <w:fldChar w:fldCharType="separate"/>
      </w:r>
      <w:r w:rsidRPr="007102DD">
        <w:t>13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4.5.2</w:t>
      </w:r>
      <w:r w:rsidRPr="007102DD">
        <w:rPr>
          <w:rFonts w:asciiTheme="minorHAnsi" w:hAnsiTheme="minorHAnsi" w:cstheme="minorBidi"/>
          <w:sz w:val="22"/>
          <w:szCs w:val="22"/>
        </w:rPr>
        <w:tab/>
      </w:r>
      <w:r w:rsidRPr="007102DD">
        <w:rPr>
          <w:lang w:val="en-US" w:eastAsia="ko-KR"/>
        </w:rPr>
        <w:t>SNR definition</w:t>
      </w:r>
      <w:r w:rsidRPr="007102DD">
        <w:tab/>
      </w:r>
      <w:r w:rsidRPr="007102DD">
        <w:fldChar w:fldCharType="begin" w:fldLock="1"/>
      </w:r>
      <w:r w:rsidRPr="007102DD">
        <w:instrText xml:space="preserve"> PAGEREF _Toc5272023 \h </w:instrText>
      </w:r>
      <w:r w:rsidRPr="007102DD">
        <w:fldChar w:fldCharType="separate"/>
      </w:r>
      <w:r w:rsidRPr="007102DD">
        <w:t>14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4.5.3</w:t>
      </w:r>
      <w:r w:rsidRPr="007102DD">
        <w:rPr>
          <w:rFonts w:asciiTheme="minorHAnsi" w:hAnsiTheme="minorHAnsi" w:cstheme="minorBidi"/>
          <w:sz w:val="22"/>
          <w:szCs w:val="22"/>
        </w:rPr>
        <w:tab/>
      </w:r>
      <w:r w:rsidRPr="007102DD">
        <w:rPr>
          <w:lang w:val="en-US" w:eastAsia="ko-KR"/>
        </w:rPr>
        <w:t>Noc</w:t>
      </w:r>
      <w:r w:rsidRPr="007102DD">
        <w:tab/>
      </w:r>
      <w:r w:rsidRPr="007102DD">
        <w:fldChar w:fldCharType="begin" w:fldLock="1"/>
      </w:r>
      <w:r w:rsidRPr="007102DD">
        <w:instrText xml:space="preserve"> PAGEREF _Toc5272024 \h </w:instrText>
      </w:r>
      <w:r w:rsidRPr="007102DD">
        <w:fldChar w:fldCharType="separate"/>
      </w:r>
      <w:r w:rsidRPr="007102DD">
        <w:t>14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4.5.3.1</w:t>
      </w:r>
      <w:r w:rsidRPr="007102DD">
        <w:rPr>
          <w:rFonts w:asciiTheme="minorHAnsi" w:hAnsiTheme="minorHAnsi" w:cstheme="minorBidi"/>
          <w:sz w:val="22"/>
          <w:szCs w:val="22"/>
        </w:rPr>
        <w:tab/>
      </w:r>
      <w:r w:rsidRPr="007102DD">
        <w:t>Introduction</w:t>
      </w:r>
      <w:r w:rsidRPr="007102DD">
        <w:tab/>
      </w:r>
      <w:r w:rsidRPr="007102DD">
        <w:fldChar w:fldCharType="begin" w:fldLock="1"/>
      </w:r>
      <w:r w:rsidRPr="007102DD">
        <w:instrText xml:space="preserve"> PAGEREF _Toc5272025 \h </w:instrText>
      </w:r>
      <w:r w:rsidRPr="007102DD">
        <w:fldChar w:fldCharType="separate"/>
      </w:r>
      <w:r w:rsidRPr="007102DD">
        <w:t>14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4.5.3.2</w:t>
      </w:r>
      <w:r w:rsidRPr="007102DD">
        <w:rPr>
          <w:rFonts w:asciiTheme="minorHAnsi" w:hAnsiTheme="minorHAnsi" w:cstheme="minorBidi"/>
          <w:sz w:val="22"/>
          <w:szCs w:val="22"/>
        </w:rPr>
        <w:tab/>
      </w:r>
      <w:r w:rsidRPr="007102DD">
        <w:rPr>
          <w:lang w:eastAsia="zh-CN"/>
        </w:rPr>
        <w:t xml:space="preserve">Noc for </w:t>
      </w:r>
      <w:r w:rsidRPr="007102DD">
        <w:t>NR operating bands in FR2</w:t>
      </w:r>
      <w:r w:rsidRPr="007102DD">
        <w:tab/>
      </w:r>
      <w:r w:rsidRPr="007102DD">
        <w:fldChar w:fldCharType="begin" w:fldLock="1"/>
      </w:r>
      <w:r w:rsidRPr="007102DD">
        <w:instrText xml:space="preserve"> PAGEREF _Toc5272026 \h </w:instrText>
      </w:r>
      <w:r w:rsidRPr="007102DD">
        <w:fldChar w:fldCharType="separate"/>
      </w:r>
      <w:r w:rsidRPr="007102DD">
        <w:t>14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4.5.3.3</w:t>
      </w:r>
      <w:r w:rsidRPr="007102DD">
        <w:rPr>
          <w:rFonts w:asciiTheme="minorHAnsi" w:hAnsiTheme="minorHAnsi" w:cstheme="minorBidi"/>
          <w:sz w:val="22"/>
          <w:szCs w:val="22"/>
        </w:rPr>
        <w:tab/>
      </w:r>
      <w:r w:rsidRPr="007102DD">
        <w:rPr>
          <w:lang w:eastAsia="zh-CN"/>
        </w:rPr>
        <w:t xml:space="preserve">Derivation of Noc values for </w:t>
      </w:r>
      <w:r w:rsidRPr="007102DD">
        <w:t>NR operating bands in FR2</w:t>
      </w:r>
      <w:r w:rsidRPr="007102DD">
        <w:tab/>
      </w:r>
      <w:r w:rsidRPr="007102DD">
        <w:fldChar w:fldCharType="begin" w:fldLock="1"/>
      </w:r>
      <w:r w:rsidRPr="007102DD">
        <w:instrText xml:space="preserve"> PAGEREF _Toc5272027 \h </w:instrText>
      </w:r>
      <w:r w:rsidRPr="007102DD">
        <w:fldChar w:fldCharType="separate"/>
      </w:r>
      <w:r w:rsidRPr="007102DD">
        <w:t>15</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4.5.4</w:t>
      </w:r>
      <w:r w:rsidRPr="007102DD">
        <w:rPr>
          <w:rFonts w:asciiTheme="minorHAnsi" w:hAnsiTheme="minorHAnsi" w:cstheme="minorBidi"/>
          <w:sz w:val="22"/>
          <w:szCs w:val="22"/>
        </w:rPr>
        <w:tab/>
      </w:r>
      <w:r w:rsidRPr="007102DD">
        <w:rPr>
          <w:lang w:val="en-US" w:eastAsia="ko-KR"/>
        </w:rPr>
        <w:t>Angle of arrival</w:t>
      </w:r>
      <w:r w:rsidRPr="007102DD">
        <w:tab/>
      </w:r>
      <w:r w:rsidRPr="007102DD">
        <w:fldChar w:fldCharType="begin" w:fldLock="1"/>
      </w:r>
      <w:r w:rsidRPr="007102DD">
        <w:instrText xml:space="preserve"> PAGEREF _Toc5272028 \h </w:instrText>
      </w:r>
      <w:r w:rsidRPr="007102DD">
        <w:fldChar w:fldCharType="separate"/>
      </w:r>
      <w:r w:rsidRPr="007102DD">
        <w:t>15</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5</w:t>
      </w:r>
      <w:r w:rsidRPr="007102DD">
        <w:rPr>
          <w:rFonts w:asciiTheme="minorHAnsi" w:hAnsiTheme="minorHAnsi" w:cstheme="minorBidi"/>
          <w:szCs w:val="22"/>
          <w:lang w:eastAsia="ko-KR"/>
        </w:rPr>
        <w:tab/>
      </w:r>
      <w:r w:rsidRPr="007102DD">
        <w:t>Demodulation performance requirements (Conducted requirements)</w:t>
      </w:r>
      <w:r w:rsidRPr="007102DD">
        <w:tab/>
      </w:r>
      <w:r w:rsidRPr="007102DD">
        <w:fldChar w:fldCharType="begin" w:fldLock="1"/>
      </w:r>
      <w:r w:rsidRPr="007102DD">
        <w:instrText xml:space="preserve"> PAGEREF _Toc5272029 \h </w:instrText>
      </w:r>
      <w:r w:rsidRPr="007102DD">
        <w:fldChar w:fldCharType="separate"/>
      </w:r>
      <w:r w:rsidRPr="007102DD">
        <w:t>15</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5.1</w:t>
      </w:r>
      <w:r w:rsidRPr="007102DD">
        <w:rPr>
          <w:rFonts w:asciiTheme="minorHAnsi" w:hAnsiTheme="minorHAnsi" w:cstheme="minorBidi"/>
          <w:sz w:val="22"/>
          <w:szCs w:val="22"/>
          <w:lang w:eastAsia="ko-KR"/>
        </w:rPr>
        <w:tab/>
      </w:r>
      <w:r w:rsidRPr="007102DD">
        <w:t>General</w:t>
      </w:r>
      <w:r w:rsidRPr="007102DD">
        <w:tab/>
      </w:r>
      <w:r w:rsidRPr="007102DD">
        <w:fldChar w:fldCharType="begin" w:fldLock="1"/>
      </w:r>
      <w:r w:rsidRPr="007102DD">
        <w:instrText xml:space="preserve"> PAGEREF _Toc5272030 \h </w:instrText>
      </w:r>
      <w:r w:rsidRPr="007102DD">
        <w:fldChar w:fldCharType="separate"/>
      </w:r>
      <w:r w:rsidRPr="007102DD">
        <w:t>15</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5.1.1</w:t>
      </w:r>
      <w:r w:rsidRPr="007102DD">
        <w:rPr>
          <w:rFonts w:asciiTheme="minorHAnsi" w:hAnsiTheme="minorHAnsi" w:cstheme="minorBidi"/>
          <w:sz w:val="22"/>
          <w:szCs w:val="22"/>
          <w:lang w:eastAsia="ko-KR"/>
        </w:rPr>
        <w:tab/>
      </w:r>
      <w:r w:rsidRPr="007102DD">
        <w:t>Applicability of requirements</w:t>
      </w:r>
      <w:r w:rsidRPr="007102DD">
        <w:tab/>
      </w:r>
      <w:r w:rsidRPr="007102DD">
        <w:fldChar w:fldCharType="begin" w:fldLock="1"/>
      </w:r>
      <w:r w:rsidRPr="007102DD">
        <w:instrText xml:space="preserve"> PAGEREF _Toc5272031 \h </w:instrText>
      </w:r>
      <w:r w:rsidRPr="007102DD">
        <w:fldChar w:fldCharType="separate"/>
      </w:r>
      <w:r w:rsidRPr="007102DD">
        <w:t>15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5.1.1.1</w:t>
      </w:r>
      <w:r w:rsidRPr="007102DD">
        <w:rPr>
          <w:rFonts w:asciiTheme="minorHAnsi" w:hAnsiTheme="minorHAnsi" w:cstheme="minorBidi"/>
          <w:sz w:val="22"/>
          <w:szCs w:val="22"/>
          <w:lang w:eastAsia="ko-KR"/>
        </w:rPr>
        <w:tab/>
      </w:r>
      <w:r w:rsidRPr="007102DD">
        <w:t>General</w:t>
      </w:r>
      <w:r w:rsidRPr="007102DD">
        <w:tab/>
      </w:r>
      <w:r w:rsidRPr="007102DD">
        <w:fldChar w:fldCharType="begin" w:fldLock="1"/>
      </w:r>
      <w:r w:rsidRPr="007102DD">
        <w:instrText xml:space="preserve"> PAGEREF _Toc5272032 \h </w:instrText>
      </w:r>
      <w:r w:rsidRPr="007102DD">
        <w:fldChar w:fldCharType="separate"/>
      </w:r>
      <w:r w:rsidRPr="007102DD">
        <w:t>15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5.1.1.2</w:t>
      </w:r>
      <w:r w:rsidRPr="007102DD">
        <w:rPr>
          <w:rFonts w:asciiTheme="minorHAnsi" w:hAnsiTheme="minorHAnsi" w:cstheme="minorBidi"/>
          <w:sz w:val="22"/>
          <w:szCs w:val="22"/>
          <w:lang w:eastAsia="ko-KR"/>
        </w:rPr>
        <w:tab/>
      </w:r>
      <w:r w:rsidRPr="007102DD">
        <w:t>Applicability of requirements for different number of RX antenna ports</w:t>
      </w:r>
      <w:r w:rsidRPr="007102DD">
        <w:tab/>
      </w:r>
      <w:r w:rsidRPr="007102DD">
        <w:fldChar w:fldCharType="begin" w:fldLock="1"/>
      </w:r>
      <w:r w:rsidRPr="007102DD">
        <w:instrText xml:space="preserve"> PAGEREF _Toc5272033 \h </w:instrText>
      </w:r>
      <w:r w:rsidRPr="007102DD">
        <w:fldChar w:fldCharType="separate"/>
      </w:r>
      <w:r w:rsidRPr="007102DD">
        <w:t>16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5.1.1.3</w:t>
      </w:r>
      <w:r w:rsidRPr="007102DD">
        <w:rPr>
          <w:rFonts w:asciiTheme="minorHAnsi" w:hAnsiTheme="minorHAnsi" w:cstheme="minorBidi"/>
          <w:sz w:val="22"/>
          <w:szCs w:val="22"/>
          <w:lang w:eastAsia="ko-KR"/>
        </w:rPr>
        <w:tab/>
      </w:r>
      <w:r w:rsidRPr="007102DD">
        <w:t>Applicability of requirements for optional UE capabilities</w:t>
      </w:r>
      <w:r w:rsidRPr="007102DD">
        <w:tab/>
      </w:r>
      <w:r w:rsidRPr="007102DD">
        <w:fldChar w:fldCharType="begin" w:fldLock="1"/>
      </w:r>
      <w:r w:rsidRPr="007102DD">
        <w:instrText xml:space="preserve"> PAGEREF _Toc5272034 \h </w:instrText>
      </w:r>
      <w:r w:rsidRPr="007102DD">
        <w:fldChar w:fldCharType="separate"/>
      </w:r>
      <w:r w:rsidRPr="007102DD">
        <w:t>16</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5.2</w:t>
      </w:r>
      <w:r w:rsidRPr="007102DD">
        <w:rPr>
          <w:rFonts w:asciiTheme="minorHAnsi" w:hAnsiTheme="minorHAnsi" w:cstheme="minorBidi"/>
          <w:sz w:val="22"/>
          <w:szCs w:val="22"/>
          <w:lang w:eastAsia="ko-KR"/>
        </w:rPr>
        <w:tab/>
      </w:r>
      <w:r w:rsidRPr="007102DD">
        <w:t>PDSCH demodulation requirements</w:t>
      </w:r>
      <w:r w:rsidRPr="007102DD">
        <w:tab/>
      </w:r>
      <w:r w:rsidRPr="007102DD">
        <w:fldChar w:fldCharType="begin" w:fldLock="1"/>
      </w:r>
      <w:r w:rsidRPr="007102DD">
        <w:instrText xml:space="preserve"> PAGEREF _Toc5272035 \h </w:instrText>
      </w:r>
      <w:r w:rsidRPr="007102DD">
        <w:fldChar w:fldCharType="separate"/>
      </w:r>
      <w:r w:rsidRPr="007102DD">
        <w:t>16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2</w:t>
      </w:r>
      <w:r w:rsidRPr="007102DD">
        <w:t>.1</w:t>
      </w:r>
      <w:r w:rsidRPr="007102DD">
        <w:rPr>
          <w:rFonts w:asciiTheme="minorHAnsi" w:hAnsiTheme="minorHAnsi" w:cstheme="minorBidi"/>
          <w:sz w:val="22"/>
          <w:szCs w:val="22"/>
          <w:lang w:eastAsia="ko-KR"/>
        </w:rPr>
        <w:tab/>
      </w:r>
      <w:r w:rsidRPr="007102DD">
        <w:t>1RX requirements</w:t>
      </w:r>
      <w:r w:rsidRPr="007102DD">
        <w:tab/>
      </w:r>
      <w:r w:rsidRPr="007102DD">
        <w:fldChar w:fldCharType="begin" w:fldLock="1"/>
      </w:r>
      <w:r w:rsidRPr="007102DD">
        <w:instrText xml:space="preserve"> PAGEREF _Toc5272036 \h </w:instrText>
      </w:r>
      <w:r w:rsidRPr="007102DD">
        <w:fldChar w:fldCharType="separate"/>
      </w:r>
      <w:r w:rsidRPr="007102DD">
        <w:t>18</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5.2.</w:t>
      </w:r>
      <w:r w:rsidRPr="007102DD">
        <w:rPr>
          <w:lang w:eastAsia="zh-CN"/>
        </w:rPr>
        <w:t>2</w:t>
      </w:r>
      <w:r w:rsidRPr="007102DD">
        <w:rPr>
          <w:rFonts w:asciiTheme="minorHAnsi" w:hAnsiTheme="minorHAnsi" w:cstheme="minorBidi"/>
          <w:sz w:val="22"/>
          <w:szCs w:val="22"/>
          <w:lang w:eastAsia="ko-KR"/>
        </w:rPr>
        <w:tab/>
      </w:r>
      <w:r w:rsidRPr="007102DD">
        <w:t>2RX requirements</w:t>
      </w:r>
      <w:r w:rsidRPr="007102DD">
        <w:tab/>
      </w:r>
      <w:r w:rsidRPr="007102DD">
        <w:fldChar w:fldCharType="begin" w:fldLock="1"/>
      </w:r>
      <w:r w:rsidRPr="007102DD">
        <w:instrText xml:space="preserve"> PAGEREF _Toc5272037 \h </w:instrText>
      </w:r>
      <w:r w:rsidRPr="007102DD">
        <w:fldChar w:fldCharType="separate"/>
      </w:r>
      <w:r w:rsidRPr="007102DD">
        <w:t>18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5.2.</w:t>
      </w:r>
      <w:r w:rsidRPr="007102DD">
        <w:rPr>
          <w:lang w:eastAsia="zh-CN"/>
        </w:rPr>
        <w:t>2</w:t>
      </w:r>
      <w:r w:rsidRPr="007102DD">
        <w:t>.1</w:t>
      </w:r>
      <w:r w:rsidRPr="007102DD">
        <w:rPr>
          <w:rFonts w:asciiTheme="minorHAnsi" w:hAnsiTheme="minorHAnsi" w:cstheme="minorBidi"/>
          <w:sz w:val="22"/>
          <w:szCs w:val="22"/>
          <w:lang w:eastAsia="ko-KR"/>
        </w:rPr>
        <w:tab/>
      </w:r>
      <w:r w:rsidRPr="007102DD">
        <w:rPr>
          <w:lang w:eastAsia="zh-CN"/>
        </w:rPr>
        <w:t>FDD</w:t>
      </w:r>
      <w:r w:rsidRPr="007102DD">
        <w:tab/>
      </w:r>
      <w:r w:rsidRPr="007102DD">
        <w:fldChar w:fldCharType="begin" w:fldLock="1"/>
      </w:r>
      <w:r w:rsidRPr="007102DD">
        <w:instrText xml:space="preserve"> PAGEREF _Toc5272038 \h </w:instrText>
      </w:r>
      <w:r w:rsidRPr="007102DD">
        <w:fldChar w:fldCharType="separate"/>
      </w:r>
      <w:r w:rsidRPr="007102DD">
        <w:t>18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5.2.2.1.1</w:t>
      </w:r>
      <w:r w:rsidRPr="007102DD">
        <w:rPr>
          <w:rFonts w:asciiTheme="minorHAnsi" w:hAnsiTheme="minorHAnsi" w:cstheme="minorBidi"/>
          <w:sz w:val="22"/>
          <w:szCs w:val="22"/>
          <w:lang w:eastAsia="ko-KR"/>
        </w:rPr>
        <w:tab/>
      </w:r>
      <w:r w:rsidRPr="007102DD">
        <w:t>Minimum requirements for PDSCH Mapping Type A</w:t>
      </w:r>
      <w:r w:rsidRPr="007102DD">
        <w:tab/>
      </w:r>
      <w:r w:rsidRPr="007102DD">
        <w:fldChar w:fldCharType="begin" w:fldLock="1"/>
      </w:r>
      <w:r w:rsidRPr="007102DD">
        <w:instrText xml:space="preserve"> PAGEREF _Toc5272039 \h </w:instrText>
      </w:r>
      <w:r w:rsidRPr="007102DD">
        <w:fldChar w:fldCharType="separate"/>
      </w:r>
      <w:r w:rsidRPr="007102DD">
        <w:t>18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5.2.2.1.2</w:t>
      </w:r>
      <w:r w:rsidRPr="007102DD">
        <w:rPr>
          <w:rFonts w:asciiTheme="minorHAnsi" w:hAnsiTheme="minorHAnsi" w:cstheme="minorBidi"/>
          <w:sz w:val="22"/>
          <w:szCs w:val="22"/>
          <w:lang w:eastAsia="ko-KR"/>
        </w:rPr>
        <w:tab/>
      </w:r>
      <w:r w:rsidRPr="007102DD">
        <w:t>Minimum requirements for PDSCH Mapping Type A and CSI-RS overlapped with PDSCH</w:t>
      </w:r>
      <w:r w:rsidRPr="007102DD">
        <w:tab/>
      </w:r>
      <w:r w:rsidRPr="007102DD">
        <w:fldChar w:fldCharType="begin" w:fldLock="1"/>
      </w:r>
      <w:r w:rsidRPr="007102DD">
        <w:instrText xml:space="preserve"> PAGEREF _Toc5272040 \h </w:instrText>
      </w:r>
      <w:r w:rsidRPr="007102DD">
        <w:fldChar w:fldCharType="separate"/>
      </w:r>
      <w:r w:rsidRPr="007102DD">
        <w:t>20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2</w:t>
      </w:r>
      <w:r w:rsidRPr="007102DD">
        <w:t>.1.</w:t>
      </w:r>
      <w:r w:rsidRPr="007102DD">
        <w:rPr>
          <w:lang w:eastAsia="zh-CN"/>
        </w:rPr>
        <w:t>3</w:t>
      </w:r>
      <w:r w:rsidRPr="007102DD">
        <w:rPr>
          <w:rFonts w:asciiTheme="minorHAnsi" w:hAnsiTheme="minorHAnsi" w:cstheme="minorBidi"/>
          <w:sz w:val="22"/>
          <w:szCs w:val="22"/>
          <w:lang w:eastAsia="ko-KR"/>
        </w:rPr>
        <w:tab/>
      </w:r>
      <w:r w:rsidRPr="007102DD">
        <w:t>Minimum requirements for PDSCH Mapping Type B</w:t>
      </w:r>
      <w:r w:rsidRPr="007102DD">
        <w:tab/>
      </w:r>
      <w:r w:rsidRPr="007102DD">
        <w:fldChar w:fldCharType="begin" w:fldLock="1"/>
      </w:r>
      <w:r w:rsidRPr="007102DD">
        <w:instrText xml:space="preserve"> PAGEREF _Toc5272041 \h </w:instrText>
      </w:r>
      <w:r w:rsidRPr="007102DD">
        <w:fldChar w:fldCharType="separate"/>
      </w:r>
      <w:r w:rsidRPr="007102DD">
        <w:t>21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5.2.2.1.</w:t>
      </w:r>
      <w:r w:rsidRPr="007102DD">
        <w:rPr>
          <w:lang w:eastAsia="zh-CN"/>
        </w:rPr>
        <w:t>4</w:t>
      </w:r>
      <w:r w:rsidRPr="007102DD">
        <w:rPr>
          <w:rFonts w:asciiTheme="minorHAnsi" w:hAnsiTheme="minorHAnsi" w:cstheme="minorBidi"/>
          <w:sz w:val="22"/>
          <w:szCs w:val="22"/>
          <w:lang w:eastAsia="ko-KR"/>
        </w:rPr>
        <w:tab/>
      </w:r>
      <w:r w:rsidRPr="007102DD">
        <w:t>Minimum requirements for PDSCH Mapping Type A and LTE-NR coexistence</w:t>
      </w:r>
      <w:r w:rsidRPr="007102DD">
        <w:tab/>
      </w:r>
      <w:r w:rsidRPr="007102DD">
        <w:fldChar w:fldCharType="begin" w:fldLock="1"/>
      </w:r>
      <w:r w:rsidRPr="007102DD">
        <w:instrText xml:space="preserve"> PAGEREF _Toc5272042 \h </w:instrText>
      </w:r>
      <w:r w:rsidRPr="007102DD">
        <w:fldChar w:fldCharType="separate"/>
      </w:r>
      <w:r w:rsidRPr="007102DD">
        <w:t>22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5.2.</w:t>
      </w:r>
      <w:r w:rsidRPr="007102DD">
        <w:rPr>
          <w:lang w:eastAsia="zh-CN"/>
        </w:rPr>
        <w:t>2</w:t>
      </w:r>
      <w:r w:rsidRPr="007102DD">
        <w:t>.</w:t>
      </w:r>
      <w:r w:rsidRPr="007102DD">
        <w:rPr>
          <w:lang w:eastAsia="zh-CN"/>
        </w:rPr>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_Toc5272043 \h </w:instrText>
      </w:r>
      <w:r w:rsidRPr="007102DD">
        <w:fldChar w:fldCharType="separate"/>
      </w:r>
      <w:r w:rsidRPr="007102DD">
        <w:t>23</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2</w:t>
      </w:r>
      <w:r w:rsidRPr="007102DD">
        <w:t>.2.1</w:t>
      </w:r>
      <w:r w:rsidRPr="007102DD">
        <w:rPr>
          <w:rFonts w:asciiTheme="minorHAnsi" w:hAnsiTheme="minorHAnsi" w:cstheme="minorBidi"/>
          <w:sz w:val="22"/>
          <w:szCs w:val="22"/>
          <w:lang w:eastAsia="ko-KR"/>
        </w:rPr>
        <w:tab/>
      </w:r>
      <w:r w:rsidRPr="007102DD">
        <w:t>Minimum requirements for PDSCH Mapping Type A</w:t>
      </w:r>
      <w:r w:rsidRPr="007102DD">
        <w:tab/>
      </w:r>
      <w:r w:rsidRPr="007102DD">
        <w:fldChar w:fldCharType="begin" w:fldLock="1"/>
      </w:r>
      <w:r w:rsidRPr="007102DD">
        <w:instrText xml:space="preserve"> PAGEREF _Toc5272044 \h </w:instrText>
      </w:r>
      <w:r w:rsidRPr="007102DD">
        <w:fldChar w:fldCharType="separate"/>
      </w:r>
      <w:r w:rsidRPr="007102DD">
        <w:t>23</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2</w:t>
      </w:r>
      <w:r w:rsidRPr="007102DD">
        <w:t>.2.2</w:t>
      </w:r>
      <w:r w:rsidRPr="007102DD">
        <w:rPr>
          <w:rFonts w:asciiTheme="minorHAnsi" w:hAnsiTheme="minorHAnsi" w:cstheme="minorBidi"/>
          <w:sz w:val="22"/>
          <w:szCs w:val="22"/>
          <w:lang w:eastAsia="ko-KR"/>
        </w:rPr>
        <w:tab/>
      </w:r>
      <w:r w:rsidRPr="007102DD">
        <w:t>Minimum requirements for PDSCH Mapping Type A and CSI-RS overlapped with PDSCH</w:t>
      </w:r>
      <w:r w:rsidRPr="007102DD">
        <w:tab/>
      </w:r>
      <w:r w:rsidRPr="007102DD">
        <w:fldChar w:fldCharType="begin" w:fldLock="1"/>
      </w:r>
      <w:r w:rsidRPr="007102DD">
        <w:instrText xml:space="preserve"> PAGEREF _Toc5272045 \h </w:instrText>
      </w:r>
      <w:r w:rsidRPr="007102DD">
        <w:fldChar w:fldCharType="separate"/>
      </w:r>
      <w:r w:rsidRPr="007102DD">
        <w:t>24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2</w:t>
      </w:r>
      <w:r w:rsidRPr="007102DD">
        <w:t>.2.</w:t>
      </w:r>
      <w:r w:rsidRPr="007102DD">
        <w:rPr>
          <w:lang w:eastAsia="zh-CN"/>
        </w:rPr>
        <w:t>3</w:t>
      </w:r>
      <w:r w:rsidRPr="007102DD">
        <w:rPr>
          <w:rFonts w:asciiTheme="minorHAnsi" w:hAnsiTheme="minorHAnsi" w:cstheme="minorBidi"/>
          <w:sz w:val="22"/>
          <w:szCs w:val="22"/>
          <w:lang w:eastAsia="ko-KR"/>
        </w:rPr>
        <w:tab/>
      </w:r>
      <w:r w:rsidRPr="007102DD">
        <w:t>Minimum requirements for PDSCH Mapping Type B</w:t>
      </w:r>
      <w:r w:rsidRPr="007102DD">
        <w:tab/>
      </w:r>
      <w:r w:rsidRPr="007102DD">
        <w:fldChar w:fldCharType="begin" w:fldLock="1"/>
      </w:r>
      <w:r w:rsidRPr="007102DD">
        <w:instrText xml:space="preserve"> PAGEREF _Toc5272046 \h </w:instrText>
      </w:r>
      <w:r w:rsidRPr="007102DD">
        <w:fldChar w:fldCharType="separate"/>
      </w:r>
      <w:r w:rsidRPr="007102DD">
        <w:t>25</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5.2.</w:t>
      </w:r>
      <w:r w:rsidRPr="007102DD">
        <w:rPr>
          <w:lang w:eastAsia="zh-CN"/>
        </w:rPr>
        <w:t>3</w:t>
      </w:r>
      <w:r w:rsidRPr="007102DD">
        <w:rPr>
          <w:rFonts w:asciiTheme="minorHAnsi" w:hAnsiTheme="minorHAnsi" w:cstheme="minorBidi"/>
          <w:sz w:val="22"/>
          <w:szCs w:val="22"/>
          <w:lang w:eastAsia="ko-KR"/>
        </w:rPr>
        <w:tab/>
      </w:r>
      <w:r w:rsidRPr="007102DD">
        <w:t>4RX requirements</w:t>
      </w:r>
      <w:r w:rsidRPr="007102DD">
        <w:tab/>
      </w:r>
      <w:r w:rsidRPr="007102DD">
        <w:fldChar w:fldCharType="begin" w:fldLock="1"/>
      </w:r>
      <w:r w:rsidRPr="007102DD">
        <w:instrText xml:space="preserve"> PAGEREF _Toc5272047 \h </w:instrText>
      </w:r>
      <w:r w:rsidRPr="007102DD">
        <w:fldChar w:fldCharType="separate"/>
      </w:r>
      <w:r w:rsidRPr="007102DD">
        <w:t>26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5.2.</w:t>
      </w:r>
      <w:r w:rsidRPr="007102DD">
        <w:rPr>
          <w:lang w:eastAsia="zh-CN"/>
        </w:rPr>
        <w:t>3</w:t>
      </w:r>
      <w:r w:rsidRPr="007102DD">
        <w:t>.1</w:t>
      </w:r>
      <w:r w:rsidRPr="007102DD">
        <w:rPr>
          <w:rFonts w:asciiTheme="minorHAnsi" w:hAnsiTheme="minorHAnsi" w:cstheme="minorBidi"/>
          <w:sz w:val="22"/>
          <w:szCs w:val="22"/>
          <w:lang w:eastAsia="ko-KR"/>
        </w:rPr>
        <w:tab/>
      </w:r>
      <w:r w:rsidRPr="007102DD">
        <w:rPr>
          <w:lang w:eastAsia="zh-CN"/>
        </w:rPr>
        <w:t>FDD</w:t>
      </w:r>
      <w:r w:rsidRPr="007102DD">
        <w:tab/>
      </w:r>
      <w:r w:rsidRPr="007102DD">
        <w:fldChar w:fldCharType="begin" w:fldLock="1"/>
      </w:r>
      <w:r w:rsidRPr="007102DD">
        <w:instrText xml:space="preserve"> PAGEREF _Toc5272048 \h </w:instrText>
      </w:r>
      <w:r w:rsidRPr="007102DD">
        <w:fldChar w:fldCharType="separate"/>
      </w:r>
      <w:r w:rsidRPr="007102DD">
        <w:t>26</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3</w:t>
      </w:r>
      <w:r w:rsidRPr="007102DD">
        <w:t>.1.1</w:t>
      </w:r>
      <w:r w:rsidRPr="007102DD">
        <w:rPr>
          <w:rFonts w:asciiTheme="minorHAnsi" w:hAnsiTheme="minorHAnsi" w:cstheme="minorBidi"/>
          <w:sz w:val="22"/>
          <w:szCs w:val="22"/>
          <w:lang w:eastAsia="ko-KR"/>
        </w:rPr>
        <w:tab/>
      </w:r>
      <w:r w:rsidRPr="007102DD">
        <w:t>Minimum requirements for PDSCH Mapping Type A</w:t>
      </w:r>
      <w:r w:rsidRPr="007102DD">
        <w:tab/>
      </w:r>
      <w:r w:rsidRPr="007102DD">
        <w:fldChar w:fldCharType="begin" w:fldLock="1"/>
      </w:r>
      <w:r w:rsidRPr="007102DD">
        <w:instrText xml:space="preserve"> PAGEREF _Toc5272049 \h </w:instrText>
      </w:r>
      <w:r w:rsidRPr="007102DD">
        <w:fldChar w:fldCharType="separate"/>
      </w:r>
      <w:r w:rsidRPr="007102DD">
        <w:t>26</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5.2.3.1.2</w:t>
      </w:r>
      <w:r w:rsidRPr="007102DD">
        <w:rPr>
          <w:rFonts w:asciiTheme="minorHAnsi" w:hAnsiTheme="minorHAnsi" w:cstheme="minorBidi"/>
          <w:sz w:val="22"/>
          <w:szCs w:val="22"/>
          <w:lang w:eastAsia="ko-KR"/>
        </w:rPr>
        <w:tab/>
      </w:r>
      <w:r w:rsidRPr="007102DD">
        <w:t>Minimum requirements for PDSCH Mapping Type A and CSI-RS overlapped with PDSCH</w:t>
      </w:r>
      <w:r w:rsidRPr="007102DD">
        <w:tab/>
      </w:r>
      <w:r w:rsidRPr="007102DD">
        <w:fldChar w:fldCharType="begin" w:fldLock="1"/>
      </w:r>
      <w:r w:rsidRPr="007102DD">
        <w:instrText xml:space="preserve"> PAGEREF _Toc5272050 \h </w:instrText>
      </w:r>
      <w:r w:rsidRPr="007102DD">
        <w:fldChar w:fldCharType="separate"/>
      </w:r>
      <w:r w:rsidRPr="007102DD">
        <w:t>28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3</w:t>
      </w:r>
      <w:r w:rsidRPr="007102DD">
        <w:t>.1.</w:t>
      </w:r>
      <w:r w:rsidRPr="007102DD">
        <w:rPr>
          <w:lang w:eastAsia="zh-CN"/>
        </w:rPr>
        <w:t>3</w:t>
      </w:r>
      <w:r w:rsidRPr="007102DD">
        <w:rPr>
          <w:rFonts w:asciiTheme="minorHAnsi" w:hAnsiTheme="minorHAnsi" w:cstheme="minorBidi"/>
          <w:sz w:val="22"/>
          <w:szCs w:val="22"/>
          <w:lang w:eastAsia="ko-KR"/>
        </w:rPr>
        <w:tab/>
      </w:r>
      <w:r w:rsidRPr="007102DD">
        <w:t>Minimum requirements for PDSCH Mapping Type B</w:t>
      </w:r>
      <w:r w:rsidRPr="007102DD">
        <w:tab/>
      </w:r>
      <w:r w:rsidRPr="007102DD">
        <w:fldChar w:fldCharType="begin" w:fldLock="1"/>
      </w:r>
      <w:r w:rsidRPr="007102DD">
        <w:instrText xml:space="preserve"> PAGEREF _Toc5272051 \h </w:instrText>
      </w:r>
      <w:r w:rsidRPr="007102DD">
        <w:fldChar w:fldCharType="separate"/>
      </w:r>
      <w:r w:rsidRPr="007102DD">
        <w:t>29</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5.2.3.1.</w:t>
      </w:r>
      <w:r w:rsidRPr="007102DD">
        <w:rPr>
          <w:lang w:eastAsia="zh-CN"/>
        </w:rPr>
        <w:t>4</w:t>
      </w:r>
      <w:r w:rsidRPr="007102DD">
        <w:rPr>
          <w:rFonts w:asciiTheme="minorHAnsi" w:hAnsiTheme="minorHAnsi" w:cstheme="minorBidi"/>
          <w:sz w:val="22"/>
          <w:szCs w:val="22"/>
          <w:lang w:eastAsia="ko-KR"/>
        </w:rPr>
        <w:tab/>
      </w:r>
      <w:r w:rsidRPr="007102DD">
        <w:t>Minimum requirements for PDSCH Mapping Type A and LTE-NR coexistence</w:t>
      </w:r>
      <w:r w:rsidRPr="007102DD">
        <w:tab/>
      </w:r>
      <w:r w:rsidRPr="007102DD">
        <w:fldChar w:fldCharType="begin" w:fldLock="1"/>
      </w:r>
      <w:r w:rsidRPr="007102DD">
        <w:instrText xml:space="preserve"> PAGEREF _Toc5272052 \h </w:instrText>
      </w:r>
      <w:r w:rsidRPr="007102DD">
        <w:fldChar w:fldCharType="separate"/>
      </w:r>
      <w:r w:rsidRPr="007102DD">
        <w:t>30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5.2.</w:t>
      </w:r>
      <w:r w:rsidRPr="007102DD">
        <w:rPr>
          <w:lang w:eastAsia="zh-CN"/>
        </w:rPr>
        <w:t>3</w:t>
      </w:r>
      <w:r w:rsidRPr="007102DD">
        <w:t>.</w:t>
      </w:r>
      <w:r w:rsidRPr="007102DD">
        <w:rPr>
          <w:lang w:eastAsia="zh-CN"/>
        </w:rPr>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_Toc5272053 \h </w:instrText>
      </w:r>
      <w:r w:rsidRPr="007102DD">
        <w:fldChar w:fldCharType="separate"/>
      </w:r>
      <w:r w:rsidRPr="007102DD">
        <w:t>31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3</w:t>
      </w:r>
      <w:r w:rsidRPr="007102DD">
        <w:t>.2.1</w:t>
      </w:r>
      <w:r w:rsidRPr="007102DD">
        <w:rPr>
          <w:rFonts w:asciiTheme="minorHAnsi" w:hAnsiTheme="minorHAnsi" w:cstheme="minorBidi"/>
          <w:sz w:val="22"/>
          <w:szCs w:val="22"/>
          <w:lang w:eastAsia="ko-KR"/>
        </w:rPr>
        <w:tab/>
      </w:r>
      <w:r w:rsidRPr="007102DD">
        <w:t>Minimum requirements for PDSCH Mapping Type A</w:t>
      </w:r>
      <w:r w:rsidRPr="007102DD">
        <w:tab/>
      </w:r>
      <w:r w:rsidRPr="007102DD">
        <w:fldChar w:fldCharType="begin" w:fldLock="1"/>
      </w:r>
      <w:r w:rsidRPr="007102DD">
        <w:instrText xml:space="preserve"> PAGEREF _Toc5272054 \h </w:instrText>
      </w:r>
      <w:r w:rsidRPr="007102DD">
        <w:fldChar w:fldCharType="separate"/>
      </w:r>
      <w:r w:rsidRPr="007102DD">
        <w:t>31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5.2.3.2.2</w:t>
      </w:r>
      <w:r w:rsidRPr="007102DD">
        <w:rPr>
          <w:rFonts w:asciiTheme="minorHAnsi" w:hAnsiTheme="minorHAnsi" w:cstheme="minorBidi"/>
          <w:sz w:val="22"/>
          <w:szCs w:val="22"/>
          <w:lang w:eastAsia="ko-KR"/>
        </w:rPr>
        <w:tab/>
      </w:r>
      <w:r w:rsidRPr="007102DD">
        <w:t>Minimum requirements for PDSCH Mapping Type A and CSI-RS overlapped with PDSCH</w:t>
      </w:r>
      <w:r w:rsidRPr="007102DD">
        <w:tab/>
      </w:r>
      <w:r w:rsidRPr="007102DD">
        <w:fldChar w:fldCharType="begin" w:fldLock="1"/>
      </w:r>
      <w:r w:rsidRPr="007102DD">
        <w:instrText xml:space="preserve"> PAGEREF _Toc5272055 \h </w:instrText>
      </w:r>
      <w:r w:rsidRPr="007102DD">
        <w:fldChar w:fldCharType="separate"/>
      </w:r>
      <w:r w:rsidRPr="007102DD">
        <w:t>34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5.2.</w:t>
      </w:r>
      <w:r w:rsidRPr="007102DD">
        <w:rPr>
          <w:lang w:eastAsia="zh-CN"/>
        </w:rPr>
        <w:t>3</w:t>
      </w:r>
      <w:r w:rsidRPr="007102DD">
        <w:t>.2.</w:t>
      </w:r>
      <w:r w:rsidRPr="007102DD">
        <w:rPr>
          <w:lang w:eastAsia="zh-CN"/>
        </w:rPr>
        <w:t>3</w:t>
      </w:r>
      <w:r w:rsidRPr="007102DD">
        <w:rPr>
          <w:rFonts w:asciiTheme="minorHAnsi" w:hAnsiTheme="minorHAnsi" w:cstheme="minorBidi"/>
          <w:sz w:val="22"/>
          <w:szCs w:val="22"/>
          <w:lang w:eastAsia="ko-KR"/>
        </w:rPr>
        <w:tab/>
      </w:r>
      <w:r w:rsidRPr="007102DD">
        <w:t>Minimum requirements for PDSCH Mapping Type B</w:t>
      </w:r>
      <w:r w:rsidRPr="007102DD">
        <w:tab/>
      </w:r>
      <w:r w:rsidRPr="007102DD">
        <w:fldChar w:fldCharType="begin" w:fldLock="1"/>
      </w:r>
      <w:r w:rsidRPr="007102DD">
        <w:instrText xml:space="preserve"> PAGEREF _Toc5272056 \h </w:instrText>
      </w:r>
      <w:r w:rsidRPr="007102DD">
        <w:fldChar w:fldCharType="separate"/>
      </w:r>
      <w:r w:rsidRPr="007102DD">
        <w:t>35</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5.3</w:t>
      </w:r>
      <w:r w:rsidRPr="007102DD">
        <w:rPr>
          <w:rFonts w:asciiTheme="minorHAnsi" w:hAnsiTheme="minorHAnsi" w:cstheme="minorBidi"/>
          <w:sz w:val="22"/>
          <w:szCs w:val="22"/>
          <w:lang w:eastAsia="ko-KR"/>
        </w:rPr>
        <w:tab/>
      </w:r>
      <w:r w:rsidRPr="007102DD">
        <w:t>PDCCH demodulation requirements</w:t>
      </w:r>
      <w:r w:rsidRPr="007102DD">
        <w:tab/>
      </w:r>
      <w:r w:rsidRPr="007102DD">
        <w:fldChar w:fldCharType="begin" w:fldLock="1"/>
      </w:r>
      <w:r w:rsidRPr="007102DD">
        <w:instrText xml:space="preserve"> PAGEREF _Toc5272057 \h </w:instrText>
      </w:r>
      <w:r w:rsidRPr="007102DD">
        <w:fldChar w:fldCharType="separate"/>
      </w:r>
      <w:r w:rsidRPr="007102DD">
        <w:t>36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3</w:t>
      </w:r>
      <w:r w:rsidRPr="007102DD">
        <w:t>.1</w:t>
      </w:r>
      <w:r w:rsidRPr="007102DD">
        <w:rPr>
          <w:rFonts w:asciiTheme="minorHAnsi" w:hAnsiTheme="minorHAnsi" w:cstheme="minorBidi"/>
          <w:sz w:val="22"/>
          <w:szCs w:val="22"/>
          <w:lang w:eastAsia="ko-KR"/>
        </w:rPr>
        <w:tab/>
      </w:r>
      <w:r w:rsidRPr="007102DD">
        <w:t>1RX requirements</w:t>
      </w:r>
      <w:r w:rsidRPr="007102DD">
        <w:tab/>
      </w:r>
      <w:r w:rsidRPr="007102DD">
        <w:fldChar w:fldCharType="begin" w:fldLock="1"/>
      </w:r>
      <w:r w:rsidRPr="007102DD">
        <w:instrText xml:space="preserve"> PAGEREF _Toc5272058 \h </w:instrText>
      </w:r>
      <w:r w:rsidRPr="007102DD">
        <w:fldChar w:fldCharType="separate"/>
      </w:r>
      <w:r w:rsidRPr="007102DD">
        <w:t>37</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3</w:t>
      </w:r>
      <w:r w:rsidRPr="007102DD">
        <w:t>.</w:t>
      </w:r>
      <w:r w:rsidRPr="007102DD">
        <w:rPr>
          <w:lang w:eastAsia="zh-CN"/>
        </w:rPr>
        <w:t>2</w:t>
      </w:r>
      <w:r w:rsidRPr="007102DD">
        <w:rPr>
          <w:rFonts w:asciiTheme="minorHAnsi" w:hAnsiTheme="minorHAnsi" w:cstheme="minorBidi"/>
          <w:sz w:val="22"/>
          <w:szCs w:val="22"/>
          <w:lang w:eastAsia="ko-KR"/>
        </w:rPr>
        <w:tab/>
      </w:r>
      <w:r w:rsidRPr="007102DD">
        <w:t>2RX requirements</w:t>
      </w:r>
      <w:r w:rsidRPr="007102DD">
        <w:tab/>
      </w:r>
      <w:r w:rsidRPr="007102DD">
        <w:fldChar w:fldCharType="begin" w:fldLock="1"/>
      </w:r>
      <w:r w:rsidRPr="007102DD">
        <w:instrText xml:space="preserve"> PAGEREF _Toc5272059 \h </w:instrText>
      </w:r>
      <w:r w:rsidRPr="007102DD">
        <w:fldChar w:fldCharType="separate"/>
      </w:r>
      <w:r w:rsidRPr="007102DD">
        <w:t>38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3</w:t>
      </w:r>
      <w:r w:rsidRPr="007102DD">
        <w:t>.</w:t>
      </w:r>
      <w:r w:rsidRPr="007102DD">
        <w:rPr>
          <w:lang w:eastAsia="zh-CN"/>
        </w:rPr>
        <w:t>2</w:t>
      </w:r>
      <w:r w:rsidRPr="007102DD">
        <w:t>.1</w:t>
      </w:r>
      <w:r w:rsidRPr="007102DD">
        <w:rPr>
          <w:rFonts w:asciiTheme="minorHAnsi" w:hAnsiTheme="minorHAnsi" w:cstheme="minorBidi"/>
          <w:sz w:val="22"/>
          <w:szCs w:val="22"/>
          <w:lang w:eastAsia="ko-KR"/>
        </w:rPr>
        <w:tab/>
      </w:r>
      <w:r w:rsidRPr="007102DD">
        <w:rPr>
          <w:lang w:eastAsia="zh-CN"/>
        </w:rPr>
        <w:t>FDD</w:t>
      </w:r>
      <w:r w:rsidRPr="007102DD">
        <w:tab/>
      </w:r>
      <w:r w:rsidRPr="007102DD">
        <w:fldChar w:fldCharType="begin" w:fldLock="1"/>
      </w:r>
      <w:r w:rsidRPr="007102DD">
        <w:instrText xml:space="preserve"> PAGEREF _Toc5272060 \h </w:instrText>
      </w:r>
      <w:r w:rsidRPr="007102DD">
        <w:fldChar w:fldCharType="separate"/>
      </w:r>
      <w:r w:rsidRPr="007102DD">
        <w:t>38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5.3.2.1.1</w:t>
      </w:r>
      <w:r w:rsidRPr="007102DD">
        <w:rPr>
          <w:rFonts w:asciiTheme="minorHAnsi" w:hAnsiTheme="minorHAnsi" w:cstheme="minorBidi"/>
          <w:sz w:val="22"/>
          <w:szCs w:val="22"/>
          <w:lang w:eastAsia="ko-KR"/>
        </w:rPr>
        <w:tab/>
      </w:r>
      <w:r w:rsidRPr="007102DD">
        <w:rPr>
          <w:snapToGrid w:val="0"/>
        </w:rPr>
        <w:t>1 Tx Antenna performances</w:t>
      </w:r>
      <w:r w:rsidRPr="007102DD">
        <w:tab/>
      </w:r>
      <w:r w:rsidRPr="007102DD">
        <w:fldChar w:fldCharType="begin" w:fldLock="1"/>
      </w:r>
      <w:r w:rsidRPr="007102DD">
        <w:instrText xml:space="preserve"> PAGEREF _Toc5272061 \h </w:instrText>
      </w:r>
      <w:r w:rsidRPr="007102DD">
        <w:fldChar w:fldCharType="separate"/>
      </w:r>
      <w:r w:rsidRPr="007102DD">
        <w:t>38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5.3.2.1.2</w:t>
      </w:r>
      <w:r w:rsidRPr="007102DD">
        <w:rPr>
          <w:rFonts w:asciiTheme="minorHAnsi" w:hAnsiTheme="minorHAnsi" w:cstheme="minorBidi"/>
          <w:sz w:val="22"/>
          <w:szCs w:val="22"/>
          <w:lang w:eastAsia="ko-KR"/>
        </w:rPr>
        <w:tab/>
      </w:r>
      <w:r w:rsidRPr="007102DD">
        <w:rPr>
          <w:snapToGrid w:val="0"/>
        </w:rPr>
        <w:t>2 Tx Antenna performances</w:t>
      </w:r>
      <w:r w:rsidRPr="007102DD">
        <w:tab/>
      </w:r>
      <w:r w:rsidRPr="007102DD">
        <w:fldChar w:fldCharType="begin" w:fldLock="1"/>
      </w:r>
      <w:r w:rsidRPr="007102DD">
        <w:instrText xml:space="preserve"> PAGEREF _Toc5272062 \h </w:instrText>
      </w:r>
      <w:r w:rsidRPr="007102DD">
        <w:fldChar w:fldCharType="separate"/>
      </w:r>
      <w:r w:rsidRPr="007102DD">
        <w:t>38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3</w:t>
      </w:r>
      <w:r w:rsidRPr="007102DD">
        <w:t>.</w:t>
      </w:r>
      <w:r w:rsidRPr="007102DD">
        <w:rPr>
          <w:lang w:eastAsia="zh-CN"/>
        </w:rPr>
        <w:t>2</w:t>
      </w:r>
      <w:r w:rsidRPr="007102DD">
        <w:t>.</w:t>
      </w:r>
      <w:r w:rsidRPr="007102DD">
        <w:rPr>
          <w:lang w:eastAsia="zh-CN"/>
        </w:rPr>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_Toc5272063 \h </w:instrText>
      </w:r>
      <w:r w:rsidRPr="007102DD">
        <w:fldChar w:fldCharType="separate"/>
      </w:r>
      <w:r w:rsidRPr="007102DD">
        <w:t>38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lastRenderedPageBreak/>
        <w:t>5.3.2.2.1</w:t>
      </w:r>
      <w:r w:rsidRPr="007102DD">
        <w:rPr>
          <w:rFonts w:asciiTheme="minorHAnsi" w:hAnsiTheme="minorHAnsi" w:cstheme="minorBidi"/>
          <w:sz w:val="22"/>
          <w:szCs w:val="22"/>
          <w:lang w:eastAsia="ko-KR"/>
        </w:rPr>
        <w:tab/>
      </w:r>
      <w:r w:rsidRPr="007102DD">
        <w:rPr>
          <w:snapToGrid w:val="0"/>
        </w:rPr>
        <w:t>1 Tx Antenna performances</w:t>
      </w:r>
      <w:r w:rsidRPr="007102DD">
        <w:tab/>
      </w:r>
      <w:r w:rsidRPr="007102DD">
        <w:fldChar w:fldCharType="begin" w:fldLock="1"/>
      </w:r>
      <w:r w:rsidRPr="007102DD">
        <w:instrText xml:space="preserve"> PAGEREF _Toc5272064 \h </w:instrText>
      </w:r>
      <w:r w:rsidRPr="007102DD">
        <w:fldChar w:fldCharType="separate"/>
      </w:r>
      <w:r w:rsidRPr="007102DD">
        <w:t>39</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5.3.2.2.2</w:t>
      </w:r>
      <w:r w:rsidRPr="007102DD">
        <w:rPr>
          <w:rFonts w:asciiTheme="minorHAnsi" w:hAnsiTheme="minorHAnsi" w:cstheme="minorBidi"/>
          <w:sz w:val="22"/>
          <w:szCs w:val="22"/>
          <w:lang w:eastAsia="ko-KR"/>
        </w:rPr>
        <w:tab/>
      </w:r>
      <w:r w:rsidRPr="007102DD">
        <w:rPr>
          <w:snapToGrid w:val="0"/>
        </w:rPr>
        <w:t>2 Tx Antenna performances</w:t>
      </w:r>
      <w:r w:rsidRPr="007102DD">
        <w:tab/>
      </w:r>
      <w:r w:rsidRPr="007102DD">
        <w:fldChar w:fldCharType="begin" w:fldLock="1"/>
      </w:r>
      <w:r w:rsidRPr="007102DD">
        <w:instrText xml:space="preserve"> PAGEREF _Toc5272065 \h </w:instrText>
      </w:r>
      <w:r w:rsidRPr="007102DD">
        <w:fldChar w:fldCharType="separate"/>
      </w:r>
      <w:r w:rsidRPr="007102DD">
        <w:t>39</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3</w:t>
      </w:r>
      <w:r w:rsidRPr="007102DD">
        <w:t>.</w:t>
      </w:r>
      <w:r w:rsidRPr="007102DD">
        <w:rPr>
          <w:lang w:eastAsia="zh-CN"/>
        </w:rPr>
        <w:t>3</w:t>
      </w:r>
      <w:r w:rsidRPr="007102DD">
        <w:rPr>
          <w:rFonts w:asciiTheme="minorHAnsi" w:hAnsiTheme="minorHAnsi" w:cstheme="minorBidi"/>
          <w:sz w:val="22"/>
          <w:szCs w:val="22"/>
          <w:lang w:eastAsia="ko-KR"/>
        </w:rPr>
        <w:tab/>
      </w:r>
      <w:r w:rsidRPr="007102DD">
        <w:t>4RX requirements</w:t>
      </w:r>
      <w:r w:rsidRPr="007102DD">
        <w:tab/>
      </w:r>
      <w:r w:rsidRPr="007102DD">
        <w:fldChar w:fldCharType="begin" w:fldLock="1"/>
      </w:r>
      <w:r w:rsidRPr="007102DD">
        <w:instrText xml:space="preserve"> PAGEREF _Toc5272066 \h </w:instrText>
      </w:r>
      <w:r w:rsidRPr="007102DD">
        <w:fldChar w:fldCharType="separate"/>
      </w:r>
      <w:r w:rsidRPr="007102DD">
        <w:t>39</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3</w:t>
      </w:r>
      <w:r w:rsidRPr="007102DD">
        <w:t>.</w:t>
      </w:r>
      <w:r w:rsidRPr="007102DD">
        <w:rPr>
          <w:lang w:eastAsia="zh-CN"/>
        </w:rPr>
        <w:t>3</w:t>
      </w:r>
      <w:r w:rsidRPr="007102DD">
        <w:t>.1</w:t>
      </w:r>
      <w:r w:rsidRPr="007102DD">
        <w:rPr>
          <w:rFonts w:asciiTheme="minorHAnsi" w:hAnsiTheme="minorHAnsi" w:cstheme="minorBidi"/>
          <w:sz w:val="22"/>
          <w:szCs w:val="22"/>
          <w:lang w:eastAsia="ko-KR"/>
        </w:rPr>
        <w:tab/>
      </w:r>
      <w:r w:rsidRPr="007102DD">
        <w:rPr>
          <w:lang w:eastAsia="zh-CN"/>
        </w:rPr>
        <w:t>FDD</w:t>
      </w:r>
      <w:r w:rsidRPr="007102DD">
        <w:tab/>
      </w:r>
      <w:r w:rsidRPr="007102DD">
        <w:fldChar w:fldCharType="begin" w:fldLock="1"/>
      </w:r>
      <w:r w:rsidRPr="007102DD">
        <w:instrText xml:space="preserve"> PAGEREF _Toc5272067 \h </w:instrText>
      </w:r>
      <w:r w:rsidRPr="007102DD">
        <w:fldChar w:fldCharType="separate"/>
      </w:r>
      <w:r w:rsidRPr="007102DD">
        <w:t>39</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5.3.3.1.1</w:t>
      </w:r>
      <w:r w:rsidRPr="007102DD">
        <w:rPr>
          <w:rFonts w:asciiTheme="minorHAnsi" w:hAnsiTheme="minorHAnsi" w:cstheme="minorBidi"/>
          <w:sz w:val="22"/>
          <w:szCs w:val="22"/>
          <w:lang w:eastAsia="ko-KR"/>
        </w:rPr>
        <w:tab/>
      </w:r>
      <w:r w:rsidRPr="007102DD">
        <w:rPr>
          <w:snapToGrid w:val="0"/>
        </w:rPr>
        <w:t>1 Tx Antenna performances</w:t>
      </w:r>
      <w:r w:rsidRPr="007102DD">
        <w:tab/>
      </w:r>
      <w:r w:rsidRPr="007102DD">
        <w:fldChar w:fldCharType="begin" w:fldLock="1"/>
      </w:r>
      <w:r w:rsidRPr="007102DD">
        <w:instrText xml:space="preserve"> PAGEREF _Toc5272068 \h </w:instrText>
      </w:r>
      <w:r w:rsidRPr="007102DD">
        <w:fldChar w:fldCharType="separate"/>
      </w:r>
      <w:r w:rsidRPr="007102DD">
        <w:t>39</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5.3.3.1.2</w:t>
      </w:r>
      <w:r w:rsidRPr="007102DD">
        <w:rPr>
          <w:rFonts w:asciiTheme="minorHAnsi" w:hAnsiTheme="minorHAnsi" w:cstheme="minorBidi"/>
          <w:sz w:val="22"/>
          <w:szCs w:val="22"/>
          <w:lang w:eastAsia="ko-KR"/>
        </w:rPr>
        <w:tab/>
      </w:r>
      <w:r w:rsidRPr="007102DD">
        <w:rPr>
          <w:snapToGrid w:val="0"/>
        </w:rPr>
        <w:t>2 Tx Antenna performances</w:t>
      </w:r>
      <w:r w:rsidRPr="007102DD">
        <w:tab/>
      </w:r>
      <w:r w:rsidRPr="007102DD">
        <w:fldChar w:fldCharType="begin" w:fldLock="1"/>
      </w:r>
      <w:r w:rsidRPr="007102DD">
        <w:instrText xml:space="preserve"> PAGEREF _Toc5272069 \h </w:instrText>
      </w:r>
      <w:r w:rsidRPr="007102DD">
        <w:fldChar w:fldCharType="separate"/>
      </w:r>
      <w:r w:rsidRPr="007102DD">
        <w:t>40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3</w:t>
      </w:r>
      <w:r w:rsidRPr="007102DD">
        <w:t>.</w:t>
      </w:r>
      <w:r w:rsidRPr="007102DD">
        <w:rPr>
          <w:lang w:eastAsia="zh-CN"/>
        </w:rPr>
        <w:t>3</w:t>
      </w:r>
      <w:r w:rsidRPr="007102DD">
        <w:t>.</w:t>
      </w:r>
      <w:r w:rsidRPr="007102DD">
        <w:rPr>
          <w:lang w:eastAsia="zh-CN"/>
        </w:rPr>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_Toc5272070 \h </w:instrText>
      </w:r>
      <w:r w:rsidRPr="007102DD">
        <w:fldChar w:fldCharType="separate"/>
      </w:r>
      <w:r w:rsidRPr="007102DD">
        <w:t>40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5.3.3.2.1</w:t>
      </w:r>
      <w:r w:rsidRPr="007102DD">
        <w:rPr>
          <w:rFonts w:asciiTheme="minorHAnsi" w:hAnsiTheme="minorHAnsi" w:cstheme="minorBidi"/>
          <w:sz w:val="22"/>
          <w:szCs w:val="22"/>
          <w:lang w:eastAsia="ko-KR"/>
        </w:rPr>
        <w:tab/>
      </w:r>
      <w:r w:rsidRPr="007102DD">
        <w:rPr>
          <w:snapToGrid w:val="0"/>
        </w:rPr>
        <w:t>1 Tx Antenna performances</w:t>
      </w:r>
      <w:r w:rsidRPr="007102DD">
        <w:tab/>
      </w:r>
      <w:r w:rsidRPr="007102DD">
        <w:fldChar w:fldCharType="begin" w:fldLock="1"/>
      </w:r>
      <w:r w:rsidRPr="007102DD">
        <w:instrText xml:space="preserve"> PAGEREF _Toc5272071 \h </w:instrText>
      </w:r>
      <w:r w:rsidRPr="007102DD">
        <w:fldChar w:fldCharType="separate"/>
      </w:r>
      <w:r w:rsidRPr="007102DD">
        <w:t>40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5.3.3.2.2</w:t>
      </w:r>
      <w:r w:rsidRPr="007102DD">
        <w:rPr>
          <w:rFonts w:asciiTheme="minorHAnsi" w:hAnsiTheme="minorHAnsi" w:cstheme="minorBidi"/>
          <w:sz w:val="22"/>
          <w:szCs w:val="22"/>
          <w:lang w:eastAsia="ko-KR"/>
        </w:rPr>
        <w:tab/>
      </w:r>
      <w:r w:rsidRPr="007102DD">
        <w:rPr>
          <w:snapToGrid w:val="0"/>
        </w:rPr>
        <w:t>2 Tx Antenna performances</w:t>
      </w:r>
      <w:r w:rsidRPr="007102DD">
        <w:tab/>
      </w:r>
      <w:r w:rsidRPr="007102DD">
        <w:fldChar w:fldCharType="begin" w:fldLock="1"/>
      </w:r>
      <w:r w:rsidRPr="007102DD">
        <w:instrText xml:space="preserve"> PAGEREF _Toc5272072 \h </w:instrText>
      </w:r>
      <w:r w:rsidRPr="007102DD">
        <w:fldChar w:fldCharType="separate"/>
      </w:r>
      <w:r w:rsidRPr="007102DD">
        <w:t>41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5.4</w:t>
      </w:r>
      <w:r w:rsidRPr="007102DD">
        <w:rPr>
          <w:rFonts w:asciiTheme="minorHAnsi" w:hAnsiTheme="minorHAnsi" w:cstheme="minorBidi"/>
          <w:sz w:val="22"/>
          <w:szCs w:val="22"/>
          <w:lang w:eastAsia="ko-KR"/>
        </w:rPr>
        <w:tab/>
      </w:r>
      <w:r w:rsidRPr="007102DD">
        <w:t>PBCH demodulation requirements</w:t>
      </w:r>
      <w:r w:rsidRPr="007102DD">
        <w:tab/>
      </w:r>
      <w:r w:rsidRPr="007102DD">
        <w:fldChar w:fldCharType="begin" w:fldLock="1"/>
      </w:r>
      <w:r w:rsidRPr="007102DD">
        <w:instrText xml:space="preserve"> PAGEREF _Toc5272073 \h </w:instrText>
      </w:r>
      <w:r w:rsidRPr="007102DD">
        <w:fldChar w:fldCharType="separate"/>
      </w:r>
      <w:r w:rsidRPr="007102DD">
        <w:t>41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4</w:t>
      </w:r>
      <w:r w:rsidRPr="007102DD">
        <w:t>.1</w:t>
      </w:r>
      <w:r w:rsidRPr="007102DD">
        <w:rPr>
          <w:rFonts w:asciiTheme="minorHAnsi" w:hAnsiTheme="minorHAnsi" w:cstheme="minorBidi"/>
          <w:sz w:val="22"/>
          <w:szCs w:val="22"/>
          <w:lang w:eastAsia="ko-KR"/>
        </w:rPr>
        <w:tab/>
      </w:r>
      <w:r w:rsidRPr="007102DD">
        <w:t>1RX requirements</w:t>
      </w:r>
      <w:r w:rsidRPr="007102DD">
        <w:tab/>
      </w:r>
      <w:r w:rsidRPr="007102DD">
        <w:fldChar w:fldCharType="begin" w:fldLock="1"/>
      </w:r>
      <w:r w:rsidRPr="007102DD">
        <w:instrText xml:space="preserve"> PAGEREF _Toc5272074 \h </w:instrText>
      </w:r>
      <w:r w:rsidRPr="007102DD">
        <w:fldChar w:fldCharType="separate"/>
      </w:r>
      <w:r w:rsidRPr="007102DD">
        <w:t>41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4</w:t>
      </w:r>
      <w:r w:rsidRPr="007102DD">
        <w:t>.</w:t>
      </w:r>
      <w:r w:rsidRPr="007102DD">
        <w:rPr>
          <w:lang w:eastAsia="zh-CN"/>
        </w:rPr>
        <w:t>2</w:t>
      </w:r>
      <w:r w:rsidRPr="007102DD">
        <w:rPr>
          <w:rFonts w:asciiTheme="minorHAnsi" w:hAnsiTheme="minorHAnsi" w:cstheme="minorBidi"/>
          <w:sz w:val="22"/>
          <w:szCs w:val="22"/>
          <w:lang w:eastAsia="ko-KR"/>
        </w:rPr>
        <w:tab/>
      </w:r>
      <w:r w:rsidRPr="007102DD">
        <w:t>2RX requirements</w:t>
      </w:r>
      <w:r w:rsidRPr="007102DD">
        <w:tab/>
      </w:r>
      <w:r w:rsidRPr="007102DD">
        <w:fldChar w:fldCharType="begin" w:fldLock="1"/>
      </w:r>
      <w:r w:rsidRPr="007102DD">
        <w:instrText xml:space="preserve"> PAGEREF _Toc5272075 \h </w:instrText>
      </w:r>
      <w:r w:rsidRPr="007102DD">
        <w:fldChar w:fldCharType="separate"/>
      </w:r>
      <w:r w:rsidRPr="007102DD">
        <w:t>41</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4</w:t>
      </w:r>
      <w:r w:rsidRPr="007102DD">
        <w:t>.</w:t>
      </w:r>
      <w:r w:rsidRPr="007102DD">
        <w:rPr>
          <w:lang w:eastAsia="zh-CN"/>
        </w:rPr>
        <w:t>2</w:t>
      </w:r>
      <w:r w:rsidRPr="007102DD">
        <w:t>.1</w:t>
      </w:r>
      <w:r w:rsidRPr="007102DD">
        <w:rPr>
          <w:rFonts w:asciiTheme="minorHAnsi" w:hAnsiTheme="minorHAnsi" w:cstheme="minorBidi"/>
          <w:sz w:val="22"/>
          <w:szCs w:val="22"/>
          <w:lang w:eastAsia="ko-KR"/>
        </w:rPr>
        <w:tab/>
      </w:r>
      <w:r w:rsidRPr="007102DD">
        <w:rPr>
          <w:lang w:eastAsia="zh-CN"/>
        </w:rPr>
        <w:t>FDD</w:t>
      </w:r>
      <w:r w:rsidRPr="007102DD">
        <w:tab/>
      </w:r>
      <w:r w:rsidRPr="007102DD">
        <w:fldChar w:fldCharType="begin" w:fldLock="1"/>
      </w:r>
      <w:r w:rsidRPr="007102DD">
        <w:instrText xml:space="preserve"> PAGEREF _Toc5272076 \h </w:instrText>
      </w:r>
      <w:r w:rsidRPr="007102DD">
        <w:fldChar w:fldCharType="separate"/>
      </w:r>
      <w:r w:rsidRPr="007102DD">
        <w:t>41</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4</w:t>
      </w:r>
      <w:r w:rsidRPr="007102DD">
        <w:t>.</w:t>
      </w:r>
      <w:r w:rsidRPr="007102DD">
        <w:rPr>
          <w:lang w:eastAsia="zh-CN"/>
        </w:rPr>
        <w:t>2</w:t>
      </w:r>
      <w:r w:rsidRPr="007102DD">
        <w:t>.</w:t>
      </w:r>
      <w:r w:rsidRPr="007102DD">
        <w:rPr>
          <w:lang w:eastAsia="zh-CN"/>
        </w:rPr>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_Toc5272077 \h </w:instrText>
      </w:r>
      <w:r w:rsidRPr="007102DD">
        <w:fldChar w:fldCharType="separate"/>
      </w:r>
      <w:r w:rsidRPr="007102DD">
        <w:t>42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w:t>
      </w:r>
      <w:r w:rsidRPr="007102DD">
        <w:rPr>
          <w:lang w:eastAsia="zh-CN"/>
        </w:rPr>
        <w:t>4</w:t>
      </w:r>
      <w:r w:rsidRPr="007102DD">
        <w:t>.</w:t>
      </w:r>
      <w:r w:rsidRPr="007102DD">
        <w:rPr>
          <w:lang w:eastAsia="zh-CN"/>
        </w:rPr>
        <w:t>3</w:t>
      </w:r>
      <w:r w:rsidRPr="007102DD">
        <w:rPr>
          <w:rFonts w:asciiTheme="minorHAnsi" w:hAnsiTheme="minorHAnsi" w:cstheme="minorBidi"/>
          <w:sz w:val="22"/>
          <w:szCs w:val="22"/>
          <w:lang w:eastAsia="ko-KR"/>
        </w:rPr>
        <w:tab/>
      </w:r>
      <w:r w:rsidRPr="007102DD">
        <w:t>4RX requirements</w:t>
      </w:r>
      <w:r w:rsidRPr="007102DD">
        <w:tab/>
      </w:r>
      <w:r w:rsidRPr="007102DD">
        <w:fldChar w:fldCharType="begin" w:fldLock="1"/>
      </w:r>
      <w:r w:rsidRPr="007102DD">
        <w:instrText xml:space="preserve"> PAGEREF _Toc5272078 \h </w:instrText>
      </w:r>
      <w:r w:rsidRPr="007102DD">
        <w:fldChar w:fldCharType="separate"/>
      </w:r>
      <w:r w:rsidRPr="007102DD">
        <w:t>43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4</w:t>
      </w:r>
      <w:r w:rsidRPr="007102DD">
        <w:t>.</w:t>
      </w:r>
      <w:r w:rsidRPr="007102DD">
        <w:rPr>
          <w:lang w:eastAsia="zh-CN"/>
        </w:rPr>
        <w:t>3</w:t>
      </w:r>
      <w:r w:rsidRPr="007102DD">
        <w:t>.1</w:t>
      </w:r>
      <w:r w:rsidRPr="007102DD">
        <w:rPr>
          <w:rFonts w:asciiTheme="minorHAnsi" w:hAnsiTheme="minorHAnsi" w:cstheme="minorBidi"/>
          <w:sz w:val="22"/>
          <w:szCs w:val="22"/>
          <w:lang w:eastAsia="ko-KR"/>
        </w:rPr>
        <w:tab/>
      </w:r>
      <w:r w:rsidRPr="007102DD">
        <w:rPr>
          <w:lang w:eastAsia="zh-CN"/>
        </w:rPr>
        <w:t>FDD</w:t>
      </w:r>
      <w:r w:rsidRPr="007102DD">
        <w:tab/>
      </w:r>
      <w:r w:rsidRPr="007102DD">
        <w:fldChar w:fldCharType="begin" w:fldLock="1"/>
      </w:r>
      <w:r w:rsidRPr="007102DD">
        <w:instrText xml:space="preserve"> PAGEREF _Toc5272079 \h </w:instrText>
      </w:r>
      <w:r w:rsidRPr="007102DD">
        <w:fldChar w:fldCharType="separate"/>
      </w:r>
      <w:r w:rsidRPr="007102DD">
        <w:t>43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5.</w:t>
      </w:r>
      <w:r w:rsidRPr="007102DD">
        <w:rPr>
          <w:lang w:eastAsia="zh-CN"/>
        </w:rPr>
        <w:t>4</w:t>
      </w:r>
      <w:r w:rsidRPr="007102DD">
        <w:t>.</w:t>
      </w:r>
      <w:r w:rsidRPr="007102DD">
        <w:rPr>
          <w:lang w:eastAsia="zh-CN"/>
        </w:rPr>
        <w:t>3</w:t>
      </w:r>
      <w:r w:rsidRPr="007102DD">
        <w:t>.</w:t>
      </w:r>
      <w:r w:rsidRPr="007102DD">
        <w:rPr>
          <w:lang w:eastAsia="zh-CN"/>
        </w:rPr>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_Toc5272080 \h </w:instrText>
      </w:r>
      <w:r w:rsidRPr="007102DD">
        <w:fldChar w:fldCharType="separate"/>
      </w:r>
      <w:r w:rsidRPr="007102DD">
        <w:t>43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5.5</w:t>
      </w:r>
      <w:r w:rsidRPr="007102DD">
        <w:rPr>
          <w:rFonts w:asciiTheme="minorHAnsi" w:hAnsiTheme="minorHAnsi" w:cstheme="minorBidi"/>
          <w:sz w:val="22"/>
          <w:szCs w:val="22"/>
          <w:lang w:eastAsia="ko-KR"/>
        </w:rPr>
        <w:tab/>
      </w:r>
      <w:r w:rsidRPr="007102DD">
        <w:t>Sustained downlink data rate provided by lower layers</w:t>
      </w:r>
      <w:r w:rsidRPr="007102DD">
        <w:tab/>
      </w:r>
      <w:r w:rsidRPr="007102DD">
        <w:fldChar w:fldCharType="begin" w:fldLock="1"/>
      </w:r>
      <w:r w:rsidRPr="007102DD">
        <w:instrText xml:space="preserve"> PAGEREF _Toc5272081 \h </w:instrText>
      </w:r>
      <w:r w:rsidRPr="007102DD">
        <w:fldChar w:fldCharType="separate"/>
      </w:r>
      <w:r w:rsidRPr="007102DD">
        <w:t>44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5.5.1</w:t>
      </w:r>
      <w:r w:rsidRPr="007102DD">
        <w:rPr>
          <w:rFonts w:asciiTheme="minorHAnsi" w:hAnsiTheme="minorHAnsi" w:cstheme="minorBidi"/>
          <w:sz w:val="22"/>
          <w:szCs w:val="22"/>
          <w:lang w:eastAsia="ko-KR"/>
        </w:rPr>
        <w:tab/>
      </w:r>
      <w:r w:rsidRPr="007102DD">
        <w:t>FR1 single carrier requirements</w:t>
      </w:r>
      <w:r w:rsidRPr="007102DD">
        <w:tab/>
      </w:r>
      <w:r w:rsidRPr="007102DD">
        <w:fldChar w:fldCharType="begin" w:fldLock="1"/>
      </w:r>
      <w:r w:rsidRPr="007102DD">
        <w:instrText xml:space="preserve"> PAGEREF _Toc5272082 \h </w:instrText>
      </w:r>
      <w:r w:rsidRPr="007102DD">
        <w:fldChar w:fldCharType="separate"/>
      </w:r>
      <w:r w:rsidRPr="007102DD">
        <w:t>44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5.5A</w:t>
      </w:r>
      <w:r w:rsidRPr="007102DD">
        <w:rPr>
          <w:rFonts w:asciiTheme="minorHAnsi" w:hAnsiTheme="minorHAnsi" w:cstheme="minorBidi"/>
          <w:sz w:val="22"/>
          <w:szCs w:val="22"/>
          <w:lang w:eastAsia="ko-KR"/>
        </w:rPr>
        <w:tab/>
      </w:r>
      <w:r w:rsidRPr="007102DD">
        <w:t>Sustained downlink data rate provided by lower layers</w:t>
      </w:r>
      <w:r w:rsidRPr="007102DD">
        <w:tab/>
      </w:r>
      <w:r w:rsidRPr="007102DD">
        <w:fldChar w:fldCharType="begin" w:fldLock="1"/>
      </w:r>
      <w:r w:rsidRPr="007102DD">
        <w:instrText xml:space="preserve"> PAGEREF _Toc5272083 \h </w:instrText>
      </w:r>
      <w:r w:rsidRPr="007102DD">
        <w:fldChar w:fldCharType="separate"/>
      </w:r>
      <w:r w:rsidRPr="007102DD">
        <w:t>44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5.5A.1</w:t>
      </w:r>
      <w:r w:rsidRPr="007102DD">
        <w:rPr>
          <w:rFonts w:asciiTheme="minorHAnsi" w:hAnsiTheme="minorHAnsi" w:cstheme="minorBidi"/>
          <w:sz w:val="22"/>
          <w:szCs w:val="22"/>
          <w:lang w:eastAsia="ko-KR"/>
        </w:rPr>
        <w:tab/>
      </w:r>
      <w:r w:rsidRPr="007102DD">
        <w:t>FR1 CA requirements</w:t>
      </w:r>
      <w:r w:rsidRPr="007102DD">
        <w:tab/>
      </w:r>
      <w:r w:rsidRPr="007102DD">
        <w:fldChar w:fldCharType="begin" w:fldLock="1"/>
      </w:r>
      <w:r w:rsidRPr="007102DD">
        <w:instrText xml:space="preserve"> PAGEREF _Toc5272084 \h </w:instrText>
      </w:r>
      <w:r w:rsidRPr="007102DD">
        <w:fldChar w:fldCharType="separate"/>
      </w:r>
      <w:r w:rsidRPr="007102DD">
        <w:t>44</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6</w:t>
      </w:r>
      <w:r w:rsidRPr="007102DD">
        <w:rPr>
          <w:rFonts w:asciiTheme="minorHAnsi" w:hAnsiTheme="minorHAnsi" w:cstheme="minorBidi"/>
          <w:szCs w:val="22"/>
          <w:lang w:eastAsia="ko-KR"/>
        </w:rPr>
        <w:tab/>
      </w:r>
      <w:r w:rsidRPr="007102DD">
        <w:t>CSI reporting requirements</w:t>
      </w:r>
      <w:r w:rsidRPr="007102DD">
        <w:rPr>
          <w:lang w:eastAsia="zh-CN"/>
        </w:rPr>
        <w:t xml:space="preserve"> (Conducted requirements)</w:t>
      </w:r>
      <w:r w:rsidRPr="007102DD">
        <w:tab/>
      </w:r>
      <w:r w:rsidRPr="007102DD">
        <w:fldChar w:fldCharType="begin" w:fldLock="1"/>
      </w:r>
      <w:r w:rsidRPr="007102DD">
        <w:instrText xml:space="preserve"> PAGEREF _Toc5272085 \h </w:instrText>
      </w:r>
      <w:r w:rsidRPr="007102DD">
        <w:fldChar w:fldCharType="separate"/>
      </w:r>
      <w:r w:rsidRPr="007102DD">
        <w:t>48</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6.1</w:t>
      </w:r>
      <w:r w:rsidRPr="007102DD">
        <w:rPr>
          <w:rFonts w:asciiTheme="minorHAnsi" w:hAnsiTheme="minorHAnsi" w:cstheme="minorBidi"/>
          <w:sz w:val="22"/>
          <w:szCs w:val="22"/>
          <w:lang w:eastAsia="ko-KR"/>
        </w:rPr>
        <w:tab/>
      </w:r>
      <w:r w:rsidRPr="007102DD">
        <w:rPr>
          <w:lang w:eastAsia="zh-CN"/>
        </w:rPr>
        <w:t>General</w:t>
      </w:r>
      <w:r w:rsidRPr="007102DD">
        <w:tab/>
      </w:r>
      <w:r w:rsidRPr="007102DD">
        <w:fldChar w:fldCharType="begin" w:fldLock="1"/>
      </w:r>
      <w:r w:rsidRPr="007102DD">
        <w:instrText xml:space="preserve"> PAGEREF _Toc5272086 \h </w:instrText>
      </w:r>
      <w:r w:rsidRPr="007102DD">
        <w:fldChar w:fldCharType="separate"/>
      </w:r>
      <w:r w:rsidRPr="007102DD">
        <w:t>48</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6.1.1</w:t>
      </w:r>
      <w:r w:rsidRPr="007102DD">
        <w:rPr>
          <w:rFonts w:asciiTheme="minorHAnsi" w:hAnsiTheme="minorHAnsi" w:cstheme="minorBidi"/>
          <w:sz w:val="22"/>
          <w:szCs w:val="22"/>
          <w:lang w:eastAsia="ko-KR"/>
        </w:rPr>
        <w:tab/>
      </w:r>
      <w:r w:rsidRPr="007102DD">
        <w:rPr>
          <w:lang w:eastAsia="zh-CN"/>
        </w:rPr>
        <w:t>Applicability of requirements</w:t>
      </w:r>
      <w:r w:rsidRPr="007102DD">
        <w:tab/>
      </w:r>
      <w:r w:rsidRPr="007102DD">
        <w:fldChar w:fldCharType="begin" w:fldLock="1"/>
      </w:r>
      <w:r w:rsidRPr="007102DD">
        <w:instrText xml:space="preserve"> PAGEREF _Toc5272087 \h </w:instrText>
      </w:r>
      <w:r w:rsidRPr="007102DD">
        <w:fldChar w:fldCharType="separate"/>
      </w:r>
      <w:r w:rsidRPr="007102DD">
        <w:t>49</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6.1.2</w:t>
      </w:r>
      <w:r w:rsidRPr="007102DD">
        <w:rPr>
          <w:rFonts w:asciiTheme="minorHAnsi" w:hAnsiTheme="minorHAnsi" w:cstheme="minorBidi"/>
          <w:sz w:val="22"/>
          <w:szCs w:val="22"/>
          <w:lang w:eastAsia="ko-KR"/>
        </w:rPr>
        <w:tab/>
      </w:r>
      <w:r w:rsidRPr="007102DD">
        <w:rPr>
          <w:lang w:eastAsia="zh-CN"/>
        </w:rPr>
        <w:t>Common test parameters</w:t>
      </w:r>
      <w:r w:rsidRPr="007102DD">
        <w:tab/>
      </w:r>
      <w:r w:rsidRPr="007102DD">
        <w:fldChar w:fldCharType="begin" w:fldLock="1"/>
      </w:r>
      <w:r w:rsidRPr="007102DD">
        <w:instrText xml:space="preserve"> PAGEREF _Toc5272088 \h </w:instrText>
      </w:r>
      <w:r w:rsidRPr="007102DD">
        <w:fldChar w:fldCharType="separate"/>
      </w:r>
      <w:r w:rsidRPr="007102DD">
        <w:t>49</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6.2</w:t>
      </w:r>
      <w:r w:rsidRPr="007102DD">
        <w:rPr>
          <w:rFonts w:asciiTheme="minorHAnsi" w:hAnsiTheme="minorHAnsi" w:cstheme="minorBidi"/>
          <w:sz w:val="22"/>
          <w:szCs w:val="22"/>
          <w:lang w:eastAsia="ko-KR"/>
        </w:rPr>
        <w:tab/>
      </w:r>
      <w:r w:rsidRPr="007102DD">
        <w:t>Reporting of Channel Quality Indicator (CQI)</w:t>
      </w:r>
      <w:r w:rsidRPr="007102DD">
        <w:tab/>
      </w:r>
      <w:r w:rsidRPr="007102DD">
        <w:fldChar w:fldCharType="begin" w:fldLock="1"/>
      </w:r>
      <w:r w:rsidRPr="007102DD">
        <w:instrText xml:space="preserve"> PAGEREF _Toc5272089 \h </w:instrText>
      </w:r>
      <w:r w:rsidRPr="007102DD">
        <w:fldChar w:fldCharType="separate"/>
      </w:r>
      <w:r w:rsidRPr="007102DD">
        <w:t>51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6.2.1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_Toc5272090 \h </w:instrText>
      </w:r>
      <w:r w:rsidRPr="007102DD">
        <w:fldChar w:fldCharType="separate"/>
      </w:r>
      <w:r w:rsidRPr="007102DD">
        <w:t>51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6.2.2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_Toc5272091 \h </w:instrText>
      </w:r>
      <w:r w:rsidRPr="007102DD">
        <w:fldChar w:fldCharType="separate"/>
      </w:r>
      <w:r w:rsidRPr="007102DD">
        <w:t>51</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6.2.2.1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_Toc5272092 \h </w:instrText>
      </w:r>
      <w:r w:rsidRPr="007102DD">
        <w:fldChar w:fldCharType="separate"/>
      </w:r>
      <w:r w:rsidRPr="007102DD">
        <w:t>51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6.2.2.1.1</w:t>
      </w:r>
      <w:r w:rsidRPr="007102DD">
        <w:rPr>
          <w:rFonts w:asciiTheme="minorHAnsi" w:hAnsiTheme="minorHAnsi" w:cstheme="minorBidi"/>
          <w:sz w:val="22"/>
          <w:szCs w:val="22"/>
          <w:lang w:eastAsia="ko-KR"/>
        </w:rPr>
        <w:tab/>
      </w:r>
      <w:r w:rsidRPr="007102DD">
        <w:rPr>
          <w:lang w:eastAsia="zh-CN"/>
        </w:rPr>
        <w:t>CQI reporting definition under AWGN conditions</w:t>
      </w:r>
      <w:r w:rsidRPr="007102DD">
        <w:tab/>
      </w:r>
      <w:r w:rsidRPr="007102DD">
        <w:fldChar w:fldCharType="begin" w:fldLock="1"/>
      </w:r>
      <w:r w:rsidRPr="007102DD">
        <w:instrText xml:space="preserve"> PAGEREF _Toc5272093 \h </w:instrText>
      </w:r>
      <w:r w:rsidRPr="007102DD">
        <w:fldChar w:fldCharType="separate"/>
      </w:r>
      <w:r w:rsidRPr="007102DD">
        <w:t>51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6.2.2.1.2</w:t>
      </w:r>
      <w:r w:rsidRPr="007102DD">
        <w:rPr>
          <w:rFonts w:asciiTheme="minorHAnsi" w:hAnsiTheme="minorHAnsi" w:cstheme="minorBidi"/>
          <w:sz w:val="22"/>
          <w:szCs w:val="22"/>
        </w:rPr>
        <w:tab/>
      </w:r>
      <w:r w:rsidRPr="007102DD">
        <w:rPr>
          <w:lang w:eastAsia="zh-CN"/>
        </w:rPr>
        <w:t>CQI reporting under fading conditions</w:t>
      </w:r>
      <w:r w:rsidRPr="007102DD">
        <w:tab/>
      </w:r>
      <w:r w:rsidRPr="007102DD">
        <w:fldChar w:fldCharType="begin" w:fldLock="1"/>
      </w:r>
      <w:r w:rsidRPr="007102DD">
        <w:instrText xml:space="preserve"> PAGEREF _Toc5272094 \h </w:instrText>
      </w:r>
      <w:r w:rsidRPr="007102DD">
        <w:fldChar w:fldCharType="separate"/>
      </w:r>
      <w:r w:rsidRPr="007102DD">
        <w:t>54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6.2.2.2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_Toc5272095 \h </w:instrText>
      </w:r>
      <w:r w:rsidRPr="007102DD">
        <w:fldChar w:fldCharType="separate"/>
      </w:r>
      <w:r w:rsidRPr="007102DD">
        <w:t>58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6.2.2.</w:t>
      </w:r>
      <w:r w:rsidRPr="007102DD">
        <w:rPr>
          <w:lang w:eastAsia="zh-CN"/>
        </w:rPr>
        <w:t>2</w:t>
      </w:r>
      <w:r w:rsidRPr="007102DD">
        <w:t>.1</w:t>
      </w:r>
      <w:r w:rsidRPr="007102DD">
        <w:rPr>
          <w:rFonts w:asciiTheme="minorHAnsi" w:hAnsiTheme="minorHAnsi" w:cstheme="minorBidi"/>
          <w:sz w:val="22"/>
          <w:szCs w:val="22"/>
          <w:lang w:eastAsia="ko-KR"/>
        </w:rPr>
        <w:tab/>
      </w:r>
      <w:r w:rsidRPr="007102DD">
        <w:rPr>
          <w:lang w:eastAsia="zh-CN"/>
        </w:rPr>
        <w:t>CQI reporting definition under AWGN conditions</w:t>
      </w:r>
      <w:r w:rsidRPr="007102DD">
        <w:tab/>
      </w:r>
      <w:r w:rsidRPr="007102DD">
        <w:fldChar w:fldCharType="begin" w:fldLock="1"/>
      </w:r>
      <w:r w:rsidRPr="007102DD">
        <w:instrText xml:space="preserve"> PAGEREF _Toc5272096 \h </w:instrText>
      </w:r>
      <w:r w:rsidRPr="007102DD">
        <w:fldChar w:fldCharType="separate"/>
      </w:r>
      <w:r w:rsidRPr="007102DD">
        <w:t>58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6.2.2.2.2</w:t>
      </w:r>
      <w:r w:rsidRPr="007102DD">
        <w:rPr>
          <w:rFonts w:asciiTheme="minorHAnsi" w:hAnsiTheme="minorHAnsi" w:cstheme="minorBidi"/>
          <w:sz w:val="22"/>
          <w:szCs w:val="22"/>
        </w:rPr>
        <w:tab/>
      </w:r>
      <w:r w:rsidRPr="007102DD">
        <w:rPr>
          <w:lang w:eastAsia="zh-CN"/>
        </w:rPr>
        <w:t>Wideband CQI reporting under fading conditions</w:t>
      </w:r>
      <w:r w:rsidRPr="007102DD">
        <w:tab/>
      </w:r>
      <w:r w:rsidRPr="007102DD">
        <w:fldChar w:fldCharType="begin" w:fldLock="1"/>
      </w:r>
      <w:r w:rsidRPr="007102DD">
        <w:instrText xml:space="preserve"> PAGEREF _Toc5272097 \h </w:instrText>
      </w:r>
      <w:r w:rsidRPr="007102DD">
        <w:fldChar w:fldCharType="separate"/>
      </w:r>
      <w:r w:rsidRPr="007102DD">
        <w:t>60</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6.2.3</w:t>
      </w:r>
      <w:r w:rsidRPr="007102DD">
        <w:rPr>
          <w:rFonts w:asciiTheme="minorHAnsi" w:hAnsiTheme="minorHAnsi" w:cstheme="minorBidi"/>
          <w:sz w:val="22"/>
          <w:szCs w:val="22"/>
        </w:rPr>
        <w:tab/>
      </w:r>
      <w:r w:rsidRPr="007102DD">
        <w:t>4RX requirements</w:t>
      </w:r>
      <w:r w:rsidRPr="007102DD">
        <w:tab/>
      </w:r>
      <w:r w:rsidRPr="007102DD">
        <w:fldChar w:fldCharType="begin" w:fldLock="1"/>
      </w:r>
      <w:r w:rsidRPr="007102DD">
        <w:instrText xml:space="preserve"> PAGEREF _Toc5272098 \h </w:instrText>
      </w:r>
      <w:r w:rsidRPr="007102DD">
        <w:fldChar w:fldCharType="separate"/>
      </w:r>
      <w:r w:rsidRPr="007102DD">
        <w:t>64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6.2.3.1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_Toc5272099 \h </w:instrText>
      </w:r>
      <w:r w:rsidRPr="007102DD">
        <w:fldChar w:fldCharType="separate"/>
      </w:r>
      <w:r w:rsidRPr="007102DD">
        <w:t>64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w:t>
      </w:r>
      <w:r w:rsidRPr="007102DD">
        <w:rPr>
          <w:lang w:eastAsia="zh-CN"/>
        </w:rPr>
        <w:t>3</w:t>
      </w:r>
      <w:r w:rsidRPr="007102DD">
        <w:t>.1.1</w:t>
      </w:r>
      <w:r w:rsidRPr="007102DD">
        <w:rPr>
          <w:rFonts w:asciiTheme="minorHAnsi" w:hAnsiTheme="minorHAnsi" w:cstheme="minorBidi"/>
          <w:sz w:val="22"/>
          <w:szCs w:val="22"/>
          <w:lang w:eastAsia="ko-KR"/>
        </w:rPr>
        <w:tab/>
      </w:r>
      <w:r w:rsidRPr="007102DD">
        <w:rPr>
          <w:lang w:eastAsia="zh-CN"/>
        </w:rPr>
        <w:t>CQI reporting definition under AWGN conditions</w:t>
      </w:r>
      <w:r w:rsidRPr="007102DD">
        <w:tab/>
      </w:r>
      <w:r w:rsidRPr="007102DD">
        <w:fldChar w:fldCharType="begin" w:fldLock="1"/>
      </w:r>
      <w:r w:rsidRPr="007102DD">
        <w:instrText xml:space="preserve"> PAGEREF _Toc5272100 \h </w:instrText>
      </w:r>
      <w:r w:rsidRPr="007102DD">
        <w:fldChar w:fldCharType="separate"/>
      </w:r>
      <w:r w:rsidRPr="007102DD">
        <w:t>64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w:t>
      </w:r>
      <w:r w:rsidRPr="007102DD">
        <w:rPr>
          <w:lang w:eastAsia="zh-CN"/>
        </w:rPr>
        <w:t>3.1.2</w:t>
      </w:r>
      <w:r w:rsidRPr="007102DD">
        <w:rPr>
          <w:rFonts w:asciiTheme="minorHAnsi" w:hAnsiTheme="minorHAnsi" w:cstheme="minorBidi"/>
          <w:sz w:val="22"/>
          <w:szCs w:val="22"/>
          <w:lang w:eastAsia="ko-KR"/>
        </w:rPr>
        <w:tab/>
      </w:r>
      <w:r w:rsidRPr="007102DD">
        <w:rPr>
          <w:lang w:eastAsia="zh-CN"/>
        </w:rPr>
        <w:t>Wideband CQI reporting under fading conditions</w:t>
      </w:r>
      <w:r w:rsidRPr="007102DD">
        <w:tab/>
      </w:r>
      <w:r w:rsidRPr="007102DD">
        <w:fldChar w:fldCharType="begin" w:fldLock="1"/>
      </w:r>
      <w:r w:rsidRPr="007102DD">
        <w:instrText xml:space="preserve"> PAGEREF _Toc5272101 \h </w:instrText>
      </w:r>
      <w:r w:rsidRPr="007102DD">
        <w:fldChar w:fldCharType="separate"/>
      </w:r>
      <w:r w:rsidRPr="007102DD">
        <w:t>66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6.2.3.2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_Toc5272102 \h </w:instrText>
      </w:r>
      <w:r w:rsidRPr="007102DD">
        <w:fldChar w:fldCharType="separate"/>
      </w:r>
      <w:r w:rsidRPr="007102DD">
        <w:t>70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6.2.3.2.1</w:t>
      </w:r>
      <w:r w:rsidRPr="007102DD">
        <w:rPr>
          <w:rFonts w:asciiTheme="minorHAnsi" w:hAnsiTheme="minorHAnsi" w:cstheme="minorBidi"/>
          <w:sz w:val="22"/>
          <w:szCs w:val="22"/>
        </w:rPr>
        <w:tab/>
      </w:r>
      <w:r w:rsidRPr="007102DD">
        <w:rPr>
          <w:lang w:eastAsia="zh-CN"/>
        </w:rPr>
        <w:t>CQI reporting definition under AWGN</w:t>
      </w:r>
      <w:r w:rsidRPr="007102DD">
        <w:tab/>
      </w:r>
      <w:r w:rsidRPr="007102DD">
        <w:fldChar w:fldCharType="begin" w:fldLock="1"/>
      </w:r>
      <w:r w:rsidRPr="007102DD">
        <w:instrText xml:space="preserve"> PAGEREF _Toc5272103 \h </w:instrText>
      </w:r>
      <w:r w:rsidRPr="007102DD">
        <w:fldChar w:fldCharType="separate"/>
      </w:r>
      <w:r w:rsidRPr="007102DD">
        <w:t>70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6.2.3.2.2</w:t>
      </w:r>
      <w:r w:rsidRPr="007102DD">
        <w:rPr>
          <w:rFonts w:asciiTheme="minorHAnsi" w:hAnsiTheme="minorHAnsi" w:cstheme="minorBidi"/>
          <w:sz w:val="22"/>
          <w:szCs w:val="22"/>
        </w:rPr>
        <w:tab/>
      </w:r>
      <w:r w:rsidRPr="007102DD">
        <w:rPr>
          <w:lang w:eastAsia="zh-CN"/>
        </w:rPr>
        <w:t>Wideband CQI reporting under fading conditions</w:t>
      </w:r>
      <w:r w:rsidRPr="007102DD">
        <w:tab/>
      </w:r>
      <w:r w:rsidRPr="007102DD">
        <w:fldChar w:fldCharType="begin" w:fldLock="1"/>
      </w:r>
      <w:r w:rsidRPr="007102DD">
        <w:instrText xml:space="preserve"> PAGEREF _Toc5272104 \h </w:instrText>
      </w:r>
      <w:r w:rsidRPr="007102DD">
        <w:fldChar w:fldCharType="separate"/>
      </w:r>
      <w:r w:rsidRPr="007102DD">
        <w:t>72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6.</w:t>
      </w:r>
      <w:r w:rsidRPr="007102DD">
        <w:rPr>
          <w:lang w:eastAsia="zh-CN"/>
        </w:rPr>
        <w:t>3</w:t>
      </w:r>
      <w:r w:rsidRPr="007102DD">
        <w:rPr>
          <w:rFonts w:asciiTheme="minorHAnsi" w:hAnsiTheme="minorHAnsi" w:cstheme="minorBidi"/>
          <w:sz w:val="22"/>
          <w:szCs w:val="22"/>
          <w:lang w:eastAsia="ko-KR"/>
        </w:rPr>
        <w:tab/>
      </w:r>
      <w:r w:rsidRPr="007102DD">
        <w:t>Reporting of Precoding Matrix Indicator (PMI)</w:t>
      </w:r>
      <w:r w:rsidRPr="007102DD">
        <w:tab/>
      </w:r>
      <w:r w:rsidRPr="007102DD">
        <w:fldChar w:fldCharType="begin" w:fldLock="1"/>
      </w:r>
      <w:r w:rsidRPr="007102DD">
        <w:instrText xml:space="preserve"> PAGEREF _Toc5272105 \h </w:instrText>
      </w:r>
      <w:r w:rsidRPr="007102DD">
        <w:fldChar w:fldCharType="separate"/>
      </w:r>
      <w:r w:rsidRPr="007102DD">
        <w:t>76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6.3.1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_Toc5272106 \h </w:instrText>
      </w:r>
      <w:r w:rsidRPr="007102DD">
        <w:fldChar w:fldCharType="separate"/>
      </w:r>
      <w:r w:rsidRPr="007102DD">
        <w:t>76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6.3.2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_Toc5272107 \h </w:instrText>
      </w:r>
      <w:r w:rsidRPr="007102DD">
        <w:fldChar w:fldCharType="separate"/>
      </w:r>
      <w:r w:rsidRPr="007102DD">
        <w:t>76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6.3.2.1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_Toc5272108 \h </w:instrText>
      </w:r>
      <w:r w:rsidRPr="007102DD">
        <w:fldChar w:fldCharType="separate"/>
      </w:r>
      <w:r w:rsidRPr="007102DD">
        <w:t>76</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6.3.2.1.1</w:t>
      </w:r>
      <w:r w:rsidRPr="007102DD">
        <w:rPr>
          <w:rFonts w:asciiTheme="minorHAnsi" w:hAnsiTheme="minorHAnsi" w:cstheme="minorBidi"/>
          <w:sz w:val="22"/>
          <w:szCs w:val="22"/>
        </w:rPr>
        <w:tab/>
      </w:r>
      <w:r w:rsidRPr="007102DD">
        <w:rPr>
          <w:lang w:eastAsia="zh-CN"/>
        </w:rPr>
        <w:t xml:space="preserve">Single PMI with 4TX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_Toc5272109 \h </w:instrText>
      </w:r>
      <w:r w:rsidRPr="007102DD">
        <w:fldChar w:fldCharType="separate"/>
      </w:r>
      <w:r w:rsidRPr="007102DD">
        <w:t>76</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6.3.2.1.2</w:t>
      </w:r>
      <w:r w:rsidRPr="007102DD">
        <w:rPr>
          <w:rFonts w:asciiTheme="minorHAnsi" w:hAnsiTheme="minorHAnsi" w:cstheme="minorBidi"/>
          <w:sz w:val="22"/>
          <w:szCs w:val="22"/>
        </w:rPr>
        <w:tab/>
      </w:r>
      <w:r w:rsidRPr="007102DD">
        <w:rPr>
          <w:lang w:eastAsia="zh-CN"/>
        </w:rPr>
        <w:t xml:space="preserve">Single PMI with 8TX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_Toc5272110 \h </w:instrText>
      </w:r>
      <w:r w:rsidRPr="007102DD">
        <w:fldChar w:fldCharType="separate"/>
      </w:r>
      <w:r w:rsidRPr="007102DD">
        <w:t>78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6.3.2.2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_Toc5272111 \h </w:instrText>
      </w:r>
      <w:r w:rsidRPr="007102DD">
        <w:fldChar w:fldCharType="separate"/>
      </w:r>
      <w:r w:rsidRPr="007102DD">
        <w:t>80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6.3.2.2.1</w:t>
      </w:r>
      <w:r w:rsidRPr="007102DD">
        <w:rPr>
          <w:rFonts w:asciiTheme="minorHAnsi" w:hAnsiTheme="minorHAnsi" w:cstheme="minorBidi"/>
          <w:sz w:val="22"/>
          <w:szCs w:val="22"/>
        </w:rPr>
        <w:tab/>
      </w:r>
      <w:r w:rsidRPr="007102DD">
        <w:rPr>
          <w:lang w:eastAsia="zh-CN"/>
        </w:rPr>
        <w:t xml:space="preserve">Single PMI with 4TX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_Toc5272112 \h </w:instrText>
      </w:r>
      <w:r w:rsidRPr="007102DD">
        <w:fldChar w:fldCharType="separate"/>
      </w:r>
      <w:r w:rsidRPr="007102DD">
        <w:t>80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6.3.2.2.2</w:t>
      </w:r>
      <w:r w:rsidRPr="007102DD">
        <w:rPr>
          <w:rFonts w:asciiTheme="minorHAnsi" w:hAnsiTheme="minorHAnsi" w:cstheme="minorBidi"/>
          <w:sz w:val="22"/>
          <w:szCs w:val="22"/>
        </w:rPr>
        <w:tab/>
      </w:r>
      <w:r w:rsidRPr="007102DD">
        <w:rPr>
          <w:lang w:eastAsia="zh-CN"/>
        </w:rPr>
        <w:t xml:space="preserve">Single PMI with 8TX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_Toc5272113 \h </w:instrText>
      </w:r>
      <w:r w:rsidRPr="007102DD">
        <w:fldChar w:fldCharType="separate"/>
      </w:r>
      <w:r w:rsidRPr="007102DD">
        <w:t>82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6.3.3</w:t>
      </w:r>
      <w:r w:rsidRPr="007102DD">
        <w:rPr>
          <w:rFonts w:asciiTheme="minorHAnsi" w:hAnsiTheme="minorHAnsi" w:cstheme="minorBidi"/>
          <w:sz w:val="22"/>
          <w:szCs w:val="22"/>
        </w:rPr>
        <w:tab/>
      </w:r>
      <w:r w:rsidRPr="007102DD">
        <w:t>4RX requirements</w:t>
      </w:r>
      <w:r w:rsidRPr="007102DD">
        <w:tab/>
      </w:r>
      <w:r w:rsidRPr="007102DD">
        <w:fldChar w:fldCharType="begin" w:fldLock="1"/>
      </w:r>
      <w:r w:rsidRPr="007102DD">
        <w:instrText xml:space="preserve"> PAGEREF _Toc5272114 \h </w:instrText>
      </w:r>
      <w:r w:rsidRPr="007102DD">
        <w:fldChar w:fldCharType="separate"/>
      </w:r>
      <w:r w:rsidRPr="007102DD">
        <w:t>84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6.3.3.1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_Toc5272115 \h </w:instrText>
      </w:r>
      <w:r w:rsidRPr="007102DD">
        <w:fldChar w:fldCharType="separate"/>
      </w:r>
      <w:r w:rsidRPr="007102DD">
        <w:t>84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6.3.3.1.1</w:t>
      </w:r>
      <w:r w:rsidRPr="007102DD">
        <w:rPr>
          <w:rFonts w:asciiTheme="minorHAnsi" w:hAnsiTheme="minorHAnsi" w:cstheme="minorBidi"/>
          <w:sz w:val="22"/>
          <w:szCs w:val="22"/>
        </w:rPr>
        <w:tab/>
      </w:r>
      <w:r w:rsidRPr="007102DD">
        <w:rPr>
          <w:lang w:eastAsia="zh-CN"/>
        </w:rPr>
        <w:t xml:space="preserve">Single PMI with 4TX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_Toc5272116 \h </w:instrText>
      </w:r>
      <w:r w:rsidRPr="007102DD">
        <w:fldChar w:fldCharType="separate"/>
      </w:r>
      <w:r w:rsidRPr="007102DD">
        <w:t>84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6.3.3.1.2</w:t>
      </w:r>
      <w:r w:rsidRPr="007102DD">
        <w:rPr>
          <w:rFonts w:asciiTheme="minorHAnsi" w:hAnsiTheme="minorHAnsi" w:cstheme="minorBidi"/>
          <w:sz w:val="22"/>
          <w:szCs w:val="22"/>
        </w:rPr>
        <w:tab/>
      </w:r>
      <w:r w:rsidRPr="007102DD">
        <w:rPr>
          <w:lang w:eastAsia="zh-CN"/>
        </w:rPr>
        <w:t xml:space="preserve">Single PMI with 8TX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_Toc5272117 \h </w:instrText>
      </w:r>
      <w:r w:rsidRPr="007102DD">
        <w:fldChar w:fldCharType="separate"/>
      </w:r>
      <w:r w:rsidRPr="007102DD">
        <w:t>86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6.3.3.2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_Toc5272118 \h </w:instrText>
      </w:r>
      <w:r w:rsidRPr="007102DD">
        <w:fldChar w:fldCharType="separate"/>
      </w:r>
      <w:r w:rsidRPr="007102DD">
        <w:t>88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6.3.3.2.1</w:t>
      </w:r>
      <w:r w:rsidRPr="007102DD">
        <w:rPr>
          <w:rFonts w:asciiTheme="minorHAnsi" w:hAnsiTheme="minorHAnsi" w:cstheme="minorBidi"/>
          <w:sz w:val="22"/>
          <w:szCs w:val="22"/>
        </w:rPr>
        <w:tab/>
      </w:r>
      <w:r w:rsidRPr="007102DD">
        <w:rPr>
          <w:lang w:eastAsia="zh-CN"/>
        </w:rPr>
        <w:t xml:space="preserve">Single PMI with 4TX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_Toc5272119 \h </w:instrText>
      </w:r>
      <w:r w:rsidRPr="007102DD">
        <w:fldChar w:fldCharType="separate"/>
      </w:r>
      <w:r w:rsidRPr="007102DD">
        <w:t>88</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6.3.3.2.2</w:t>
      </w:r>
      <w:r w:rsidRPr="007102DD">
        <w:rPr>
          <w:rFonts w:asciiTheme="minorHAnsi" w:hAnsiTheme="minorHAnsi" w:cstheme="minorBidi"/>
          <w:sz w:val="22"/>
          <w:szCs w:val="22"/>
        </w:rPr>
        <w:tab/>
      </w:r>
      <w:r w:rsidRPr="007102DD">
        <w:rPr>
          <w:lang w:eastAsia="zh-CN"/>
        </w:rPr>
        <w:t xml:space="preserve">Single PMI with 8TX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_Toc5272120 \h </w:instrText>
      </w:r>
      <w:r w:rsidRPr="007102DD">
        <w:fldChar w:fldCharType="separate"/>
      </w:r>
      <w:r w:rsidRPr="007102DD">
        <w:t>90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6.</w:t>
      </w:r>
      <w:r w:rsidRPr="007102DD">
        <w:rPr>
          <w:lang w:eastAsia="zh-CN"/>
        </w:rPr>
        <w:t>4</w:t>
      </w:r>
      <w:r w:rsidRPr="007102DD">
        <w:rPr>
          <w:rFonts w:asciiTheme="minorHAnsi" w:hAnsiTheme="minorHAnsi" w:cstheme="minorBidi"/>
          <w:sz w:val="22"/>
          <w:szCs w:val="22"/>
          <w:lang w:eastAsia="ko-KR"/>
        </w:rPr>
        <w:tab/>
      </w:r>
      <w:r w:rsidRPr="007102DD">
        <w:t>Reporting of Rank Indicator (RI)</w:t>
      </w:r>
      <w:r w:rsidRPr="007102DD">
        <w:tab/>
      </w:r>
      <w:r w:rsidRPr="007102DD">
        <w:fldChar w:fldCharType="begin" w:fldLock="1"/>
      </w:r>
      <w:r w:rsidRPr="007102DD">
        <w:instrText xml:space="preserve"> PAGEREF _Toc5272121 \h </w:instrText>
      </w:r>
      <w:r w:rsidRPr="007102DD">
        <w:fldChar w:fldCharType="separate"/>
      </w:r>
      <w:r w:rsidRPr="007102DD">
        <w:t>92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6.4.1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_Toc5272122 \h </w:instrText>
      </w:r>
      <w:r w:rsidRPr="007102DD">
        <w:fldChar w:fldCharType="separate"/>
      </w:r>
      <w:r w:rsidRPr="007102DD">
        <w:t>92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6.4.2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_Toc5272123 \h </w:instrText>
      </w:r>
      <w:r w:rsidRPr="007102DD">
        <w:fldChar w:fldCharType="separate"/>
      </w:r>
      <w:r w:rsidRPr="007102DD">
        <w:t>92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6.4.2.1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_Toc5272124 \h </w:instrText>
      </w:r>
      <w:r w:rsidRPr="007102DD">
        <w:fldChar w:fldCharType="separate"/>
      </w:r>
      <w:r w:rsidRPr="007102DD">
        <w:t>92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lastRenderedPageBreak/>
        <w:t>6.4.2.2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_Toc5272125 \h </w:instrText>
      </w:r>
      <w:r w:rsidRPr="007102DD">
        <w:fldChar w:fldCharType="separate"/>
      </w:r>
      <w:r w:rsidRPr="007102DD">
        <w:t>94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6.4.3</w:t>
      </w:r>
      <w:r w:rsidRPr="007102DD">
        <w:rPr>
          <w:rFonts w:asciiTheme="minorHAnsi" w:hAnsiTheme="minorHAnsi" w:cstheme="minorBidi"/>
          <w:sz w:val="22"/>
          <w:szCs w:val="22"/>
        </w:rPr>
        <w:tab/>
      </w:r>
      <w:r w:rsidRPr="007102DD">
        <w:t>4RX requirements</w:t>
      </w:r>
      <w:r w:rsidRPr="007102DD">
        <w:tab/>
      </w:r>
      <w:r w:rsidRPr="007102DD">
        <w:fldChar w:fldCharType="begin" w:fldLock="1"/>
      </w:r>
      <w:r w:rsidRPr="007102DD">
        <w:instrText xml:space="preserve"> PAGEREF _Toc5272126 \h </w:instrText>
      </w:r>
      <w:r w:rsidRPr="007102DD">
        <w:fldChar w:fldCharType="separate"/>
      </w:r>
      <w:r w:rsidRPr="007102DD">
        <w:t>96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6.4.3.1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_Toc5272127 \h </w:instrText>
      </w:r>
      <w:r w:rsidRPr="007102DD">
        <w:fldChar w:fldCharType="separate"/>
      </w:r>
      <w:r w:rsidRPr="007102DD">
        <w:t>96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6.4.3.2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_Toc5272128 \h </w:instrText>
      </w:r>
      <w:r w:rsidRPr="007102DD">
        <w:fldChar w:fldCharType="separate"/>
      </w:r>
      <w:r w:rsidRPr="007102DD">
        <w:t>98</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7</w:t>
      </w:r>
      <w:r w:rsidRPr="007102DD">
        <w:rPr>
          <w:rFonts w:asciiTheme="minorHAnsi" w:hAnsiTheme="minorHAnsi" w:cstheme="minorBidi"/>
          <w:szCs w:val="22"/>
        </w:rPr>
        <w:tab/>
      </w:r>
      <w:r w:rsidRPr="007102DD">
        <w:t>Demodulation performance requirements</w:t>
      </w:r>
      <w:r w:rsidRPr="007102DD">
        <w:rPr>
          <w:lang w:eastAsia="zh-CN"/>
        </w:rPr>
        <w:t xml:space="preserve"> (Radiated requirements)</w:t>
      </w:r>
      <w:r w:rsidRPr="007102DD">
        <w:tab/>
      </w:r>
      <w:r w:rsidRPr="007102DD">
        <w:fldChar w:fldCharType="begin" w:fldLock="1"/>
      </w:r>
      <w:r w:rsidRPr="007102DD">
        <w:instrText xml:space="preserve"> PAGEREF _Toc5272129 \h </w:instrText>
      </w:r>
      <w:r w:rsidRPr="007102DD">
        <w:fldChar w:fldCharType="separate"/>
      </w:r>
      <w:r w:rsidRPr="007102DD">
        <w:t>100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7.1</w:t>
      </w:r>
      <w:r w:rsidRPr="007102DD">
        <w:rPr>
          <w:rFonts w:asciiTheme="minorHAnsi" w:hAnsiTheme="minorHAnsi" w:cstheme="minorBidi"/>
          <w:sz w:val="22"/>
          <w:szCs w:val="22"/>
        </w:rPr>
        <w:tab/>
      </w:r>
      <w:r w:rsidRPr="007102DD">
        <w:t>General</w:t>
      </w:r>
      <w:r w:rsidRPr="007102DD">
        <w:tab/>
      </w:r>
      <w:r w:rsidRPr="007102DD">
        <w:fldChar w:fldCharType="begin" w:fldLock="1"/>
      </w:r>
      <w:r w:rsidRPr="007102DD">
        <w:instrText xml:space="preserve"> PAGEREF _Toc5272130 \h </w:instrText>
      </w:r>
      <w:r w:rsidRPr="007102DD">
        <w:fldChar w:fldCharType="separate"/>
      </w:r>
      <w:r w:rsidRPr="007102DD">
        <w:t>100</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7.1.1</w:t>
      </w:r>
      <w:r w:rsidRPr="007102DD">
        <w:rPr>
          <w:rFonts w:asciiTheme="minorHAnsi" w:hAnsiTheme="minorHAnsi" w:cstheme="minorBidi"/>
          <w:sz w:val="22"/>
          <w:szCs w:val="22"/>
          <w:lang w:eastAsia="ko-KR"/>
        </w:rPr>
        <w:tab/>
      </w:r>
      <w:r w:rsidRPr="007102DD">
        <w:rPr>
          <w:lang w:eastAsia="zh-CN"/>
        </w:rPr>
        <w:t>Applicability of requirements</w:t>
      </w:r>
      <w:r w:rsidRPr="007102DD">
        <w:tab/>
      </w:r>
      <w:r w:rsidRPr="007102DD">
        <w:fldChar w:fldCharType="begin" w:fldLock="1"/>
      </w:r>
      <w:r w:rsidRPr="007102DD">
        <w:instrText xml:space="preserve"> PAGEREF _Toc5272131 \h </w:instrText>
      </w:r>
      <w:r w:rsidRPr="007102DD">
        <w:fldChar w:fldCharType="separate"/>
      </w:r>
      <w:r w:rsidRPr="007102DD">
        <w:t>100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7.1.1.1</w:t>
      </w:r>
      <w:r w:rsidRPr="007102DD">
        <w:rPr>
          <w:rFonts w:asciiTheme="minorHAnsi" w:hAnsiTheme="minorHAnsi" w:cstheme="minorBidi"/>
          <w:sz w:val="22"/>
          <w:szCs w:val="22"/>
        </w:rPr>
        <w:tab/>
      </w:r>
      <w:r w:rsidRPr="007102DD">
        <w:t>General</w:t>
      </w:r>
      <w:r w:rsidRPr="007102DD">
        <w:tab/>
      </w:r>
      <w:r w:rsidRPr="007102DD">
        <w:fldChar w:fldCharType="begin" w:fldLock="1"/>
      </w:r>
      <w:r w:rsidRPr="007102DD">
        <w:instrText xml:space="preserve"> PAGEREF _Toc5272132 \h </w:instrText>
      </w:r>
      <w:r w:rsidRPr="007102DD">
        <w:fldChar w:fldCharType="separate"/>
      </w:r>
      <w:r w:rsidRPr="007102DD">
        <w:t>100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7.1.1.2</w:t>
      </w:r>
      <w:r w:rsidRPr="007102DD">
        <w:rPr>
          <w:rFonts w:asciiTheme="minorHAnsi" w:hAnsiTheme="minorHAnsi" w:cstheme="minorBidi"/>
          <w:sz w:val="22"/>
          <w:szCs w:val="22"/>
          <w:lang w:eastAsia="ko-KR"/>
        </w:rPr>
        <w:tab/>
      </w:r>
      <w:r w:rsidRPr="007102DD">
        <w:t>Applicability of requirements for different number of RX antenna ports</w:t>
      </w:r>
      <w:r w:rsidRPr="007102DD">
        <w:tab/>
      </w:r>
      <w:r w:rsidRPr="007102DD">
        <w:fldChar w:fldCharType="begin" w:fldLock="1"/>
      </w:r>
      <w:r w:rsidRPr="007102DD">
        <w:instrText xml:space="preserve"> PAGEREF _Toc5272133 \h </w:instrText>
      </w:r>
      <w:r w:rsidRPr="007102DD">
        <w:fldChar w:fldCharType="separate"/>
      </w:r>
      <w:r w:rsidRPr="007102DD">
        <w:t>100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7.1.1.3</w:t>
      </w:r>
      <w:r w:rsidRPr="007102DD">
        <w:rPr>
          <w:rFonts w:asciiTheme="minorHAnsi" w:hAnsiTheme="minorHAnsi" w:cstheme="minorBidi"/>
          <w:sz w:val="22"/>
          <w:szCs w:val="22"/>
          <w:lang w:eastAsia="ko-KR"/>
        </w:rPr>
        <w:tab/>
      </w:r>
      <w:r w:rsidRPr="007102DD">
        <w:t>Applicability of requirements for optional UE capabilities</w:t>
      </w:r>
      <w:r w:rsidRPr="007102DD">
        <w:tab/>
      </w:r>
      <w:r w:rsidRPr="007102DD">
        <w:fldChar w:fldCharType="begin" w:fldLock="1"/>
      </w:r>
      <w:r w:rsidRPr="007102DD">
        <w:instrText xml:space="preserve"> PAGEREF _Toc5272134 \h </w:instrText>
      </w:r>
      <w:r w:rsidRPr="007102DD">
        <w:fldChar w:fldCharType="separate"/>
      </w:r>
      <w:r w:rsidRPr="007102DD">
        <w:t>100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7.2</w:t>
      </w:r>
      <w:r w:rsidRPr="007102DD">
        <w:rPr>
          <w:rFonts w:asciiTheme="minorHAnsi" w:hAnsiTheme="minorHAnsi" w:cstheme="minorBidi"/>
          <w:sz w:val="22"/>
          <w:szCs w:val="22"/>
        </w:rPr>
        <w:tab/>
      </w:r>
      <w:r w:rsidRPr="007102DD">
        <w:t>PDSCH demodulation requirements</w:t>
      </w:r>
      <w:r w:rsidRPr="007102DD">
        <w:tab/>
      </w:r>
      <w:r w:rsidRPr="007102DD">
        <w:fldChar w:fldCharType="begin" w:fldLock="1"/>
      </w:r>
      <w:r w:rsidRPr="007102DD">
        <w:instrText xml:space="preserve"> PAGEREF _Toc5272135 \h </w:instrText>
      </w:r>
      <w:r w:rsidRPr="007102DD">
        <w:fldChar w:fldCharType="separate"/>
      </w:r>
      <w:r w:rsidRPr="007102DD">
        <w:t>100</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w:t>
      </w:r>
      <w:r w:rsidRPr="007102DD">
        <w:rPr>
          <w:lang w:eastAsia="zh-CN"/>
        </w:rPr>
        <w:t>2</w:t>
      </w:r>
      <w:r w:rsidRPr="007102DD">
        <w:t>.1</w:t>
      </w:r>
      <w:r w:rsidRPr="007102DD">
        <w:rPr>
          <w:rFonts w:asciiTheme="minorHAnsi" w:hAnsiTheme="minorHAnsi" w:cstheme="minorBidi"/>
          <w:sz w:val="22"/>
          <w:szCs w:val="22"/>
          <w:lang w:eastAsia="ko-KR"/>
        </w:rPr>
        <w:tab/>
      </w:r>
      <w:r w:rsidRPr="007102DD">
        <w:t>1RX requirements</w:t>
      </w:r>
      <w:r w:rsidRPr="007102DD">
        <w:tab/>
      </w:r>
      <w:r w:rsidRPr="007102DD">
        <w:fldChar w:fldCharType="begin" w:fldLock="1"/>
      </w:r>
      <w:r w:rsidRPr="007102DD">
        <w:instrText xml:space="preserve"> PAGEREF _Toc5272136 \h </w:instrText>
      </w:r>
      <w:r w:rsidRPr="007102DD">
        <w:fldChar w:fldCharType="separate"/>
      </w:r>
      <w:r w:rsidRPr="007102DD">
        <w:t>102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7.2.2</w:t>
      </w:r>
      <w:r w:rsidRPr="007102DD">
        <w:rPr>
          <w:rFonts w:asciiTheme="minorHAnsi" w:hAnsiTheme="minorHAnsi" w:cstheme="minorBidi"/>
          <w:sz w:val="22"/>
          <w:szCs w:val="22"/>
          <w:lang w:eastAsia="ko-KR"/>
        </w:rPr>
        <w:tab/>
      </w:r>
      <w:r w:rsidRPr="007102DD">
        <w:t>2RX requirements</w:t>
      </w:r>
      <w:r w:rsidRPr="007102DD">
        <w:tab/>
      </w:r>
      <w:r w:rsidRPr="007102DD">
        <w:fldChar w:fldCharType="begin" w:fldLock="1"/>
      </w:r>
      <w:r w:rsidRPr="007102DD">
        <w:instrText xml:space="preserve"> PAGEREF _Toc5272137 \h </w:instrText>
      </w:r>
      <w:r w:rsidRPr="007102DD">
        <w:fldChar w:fldCharType="separate"/>
      </w:r>
      <w:r w:rsidRPr="007102DD">
        <w:t>102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7.2.2.1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_Toc5272138 \h </w:instrText>
      </w:r>
      <w:r w:rsidRPr="007102DD">
        <w:fldChar w:fldCharType="separate"/>
      </w:r>
      <w:r w:rsidRPr="007102DD">
        <w:t>102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7.2.2.2</w:t>
      </w:r>
      <w:r w:rsidRPr="007102DD">
        <w:rPr>
          <w:rFonts w:asciiTheme="minorHAnsi" w:hAnsiTheme="minorHAnsi" w:cstheme="minorBidi"/>
          <w:sz w:val="22"/>
          <w:szCs w:val="22"/>
        </w:rPr>
        <w:tab/>
      </w:r>
      <w:r w:rsidRPr="007102DD">
        <w:t>TD</w:t>
      </w:r>
      <w:r w:rsidRPr="007102DD">
        <w:rPr>
          <w:lang w:eastAsia="zh-CN"/>
        </w:rPr>
        <w:t>D</w:t>
      </w:r>
      <w:r w:rsidRPr="007102DD">
        <w:tab/>
      </w:r>
      <w:r w:rsidRPr="007102DD">
        <w:fldChar w:fldCharType="begin" w:fldLock="1"/>
      </w:r>
      <w:r w:rsidRPr="007102DD">
        <w:instrText xml:space="preserve"> PAGEREF _Toc5272139 \h </w:instrText>
      </w:r>
      <w:r w:rsidRPr="007102DD">
        <w:fldChar w:fldCharType="separate"/>
      </w:r>
      <w:r w:rsidRPr="007102DD">
        <w:t>102</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7.2.2.2.1</w:t>
      </w:r>
      <w:r w:rsidRPr="007102DD">
        <w:rPr>
          <w:rFonts w:asciiTheme="minorHAnsi" w:hAnsiTheme="minorHAnsi" w:cstheme="minorBidi"/>
          <w:sz w:val="22"/>
          <w:szCs w:val="22"/>
        </w:rPr>
        <w:tab/>
      </w:r>
      <w:r w:rsidRPr="007102DD">
        <w:rPr>
          <w:lang w:eastAsia="zh-CN"/>
        </w:rPr>
        <w:t>Minimum requirements for PDSCH Mapping Type-A</w:t>
      </w:r>
      <w:r w:rsidRPr="007102DD">
        <w:tab/>
      </w:r>
      <w:r w:rsidRPr="007102DD">
        <w:fldChar w:fldCharType="begin" w:fldLock="1"/>
      </w:r>
      <w:r w:rsidRPr="007102DD">
        <w:instrText xml:space="preserve"> PAGEREF _Toc5272140 \h </w:instrText>
      </w:r>
      <w:r w:rsidRPr="007102DD">
        <w:fldChar w:fldCharType="separate"/>
      </w:r>
      <w:r w:rsidRPr="007102DD">
        <w:t>102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7.3</w:t>
      </w:r>
      <w:r w:rsidRPr="007102DD">
        <w:rPr>
          <w:rFonts w:asciiTheme="minorHAnsi" w:hAnsiTheme="minorHAnsi" w:cstheme="minorBidi"/>
          <w:sz w:val="22"/>
          <w:szCs w:val="22"/>
        </w:rPr>
        <w:tab/>
      </w:r>
      <w:r w:rsidRPr="007102DD">
        <w:t>PDCCH demodulation requirements</w:t>
      </w:r>
      <w:r w:rsidRPr="007102DD">
        <w:tab/>
      </w:r>
      <w:r w:rsidRPr="007102DD">
        <w:fldChar w:fldCharType="begin" w:fldLock="1"/>
      </w:r>
      <w:r w:rsidRPr="007102DD">
        <w:instrText xml:space="preserve"> PAGEREF _Toc5272141 \h </w:instrText>
      </w:r>
      <w:r w:rsidRPr="007102DD">
        <w:fldChar w:fldCharType="separate"/>
      </w:r>
      <w:r w:rsidRPr="007102DD">
        <w:t>104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7.3.1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_Toc5272142 \h </w:instrText>
      </w:r>
      <w:r w:rsidRPr="007102DD">
        <w:fldChar w:fldCharType="separate"/>
      </w:r>
      <w:r w:rsidRPr="007102DD">
        <w:t>105</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7.3.2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_Toc5272143 \h </w:instrText>
      </w:r>
      <w:r w:rsidRPr="007102DD">
        <w:fldChar w:fldCharType="separate"/>
      </w:r>
      <w:r w:rsidRPr="007102DD">
        <w:t>105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7.3.2.1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_Toc5272144 \h </w:instrText>
      </w:r>
      <w:r w:rsidRPr="007102DD">
        <w:fldChar w:fldCharType="separate"/>
      </w:r>
      <w:r w:rsidRPr="007102DD">
        <w:t>105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7.3.2.2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_Toc5272145 \h </w:instrText>
      </w:r>
      <w:r w:rsidRPr="007102DD">
        <w:fldChar w:fldCharType="separate"/>
      </w:r>
      <w:r w:rsidRPr="007102DD">
        <w:t>105</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7.3.2.2.1</w:t>
      </w:r>
      <w:r w:rsidRPr="007102DD">
        <w:rPr>
          <w:rFonts w:asciiTheme="minorHAnsi" w:hAnsiTheme="minorHAnsi" w:cstheme="minorBidi"/>
          <w:sz w:val="22"/>
          <w:szCs w:val="22"/>
        </w:rPr>
        <w:tab/>
      </w:r>
      <w:r w:rsidRPr="007102DD">
        <w:rPr>
          <w:snapToGrid w:val="0"/>
        </w:rPr>
        <w:t>1 Tx Antenna</w:t>
      </w:r>
      <w:r w:rsidRPr="007102DD">
        <w:rPr>
          <w:snapToGrid w:val="0"/>
          <w:lang w:eastAsia="zh-CN"/>
        </w:rPr>
        <w:t xml:space="preserve"> </w:t>
      </w:r>
      <w:r w:rsidRPr="007102DD">
        <w:rPr>
          <w:snapToGrid w:val="0"/>
        </w:rPr>
        <w:t>performances</w:t>
      </w:r>
      <w:r w:rsidRPr="007102DD">
        <w:tab/>
      </w:r>
      <w:r w:rsidRPr="007102DD">
        <w:fldChar w:fldCharType="begin" w:fldLock="1"/>
      </w:r>
      <w:r w:rsidRPr="007102DD">
        <w:instrText xml:space="preserve"> PAGEREF _Toc5272146 \h </w:instrText>
      </w:r>
      <w:r w:rsidRPr="007102DD">
        <w:fldChar w:fldCharType="separate"/>
      </w:r>
      <w:r w:rsidRPr="007102DD">
        <w:t>106</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7.3.2.2.2</w:t>
      </w:r>
      <w:r w:rsidRPr="007102DD">
        <w:rPr>
          <w:rFonts w:asciiTheme="minorHAnsi" w:hAnsiTheme="minorHAnsi" w:cstheme="minorBidi"/>
          <w:sz w:val="22"/>
          <w:szCs w:val="22"/>
        </w:rPr>
        <w:tab/>
      </w:r>
      <w:r w:rsidRPr="007102DD">
        <w:rPr>
          <w:snapToGrid w:val="0"/>
          <w:lang w:eastAsia="zh-CN"/>
        </w:rPr>
        <w:t>2</w:t>
      </w:r>
      <w:r w:rsidRPr="007102DD">
        <w:rPr>
          <w:snapToGrid w:val="0"/>
        </w:rPr>
        <w:t xml:space="preserve"> Tx Antenna</w:t>
      </w:r>
      <w:r w:rsidRPr="007102DD">
        <w:rPr>
          <w:snapToGrid w:val="0"/>
          <w:lang w:eastAsia="zh-CN"/>
        </w:rPr>
        <w:t xml:space="preserve"> </w:t>
      </w:r>
      <w:r w:rsidRPr="007102DD">
        <w:rPr>
          <w:snapToGrid w:val="0"/>
        </w:rPr>
        <w:t>performances</w:t>
      </w:r>
      <w:r w:rsidRPr="007102DD">
        <w:tab/>
      </w:r>
      <w:r w:rsidRPr="007102DD">
        <w:fldChar w:fldCharType="begin" w:fldLock="1"/>
      </w:r>
      <w:r w:rsidRPr="007102DD">
        <w:instrText xml:space="preserve"> PAGEREF _Toc5272147 \h </w:instrText>
      </w:r>
      <w:r w:rsidRPr="007102DD">
        <w:fldChar w:fldCharType="separate"/>
      </w:r>
      <w:r w:rsidRPr="007102DD">
        <w:t>106</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7.4</w:t>
      </w:r>
      <w:r w:rsidRPr="007102DD">
        <w:rPr>
          <w:rFonts w:asciiTheme="minorHAnsi" w:hAnsiTheme="minorHAnsi" w:cstheme="minorBidi"/>
          <w:sz w:val="22"/>
          <w:szCs w:val="22"/>
        </w:rPr>
        <w:tab/>
      </w:r>
      <w:r w:rsidRPr="007102DD">
        <w:t>PBCH demodulation requirements</w:t>
      </w:r>
      <w:r w:rsidRPr="007102DD">
        <w:tab/>
      </w:r>
      <w:r w:rsidRPr="007102DD">
        <w:fldChar w:fldCharType="begin" w:fldLock="1"/>
      </w:r>
      <w:r w:rsidRPr="007102DD">
        <w:instrText xml:space="preserve"> PAGEREF _Toc5272148 \h </w:instrText>
      </w:r>
      <w:r w:rsidRPr="007102DD">
        <w:fldChar w:fldCharType="separate"/>
      </w:r>
      <w:r w:rsidRPr="007102DD">
        <w:t>106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7.4.1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_Toc5272149 \h </w:instrText>
      </w:r>
      <w:r w:rsidRPr="007102DD">
        <w:fldChar w:fldCharType="separate"/>
      </w:r>
      <w:r w:rsidRPr="007102DD">
        <w:t>106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7.4.2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_Toc5272150 \h </w:instrText>
      </w:r>
      <w:r w:rsidRPr="007102DD">
        <w:fldChar w:fldCharType="separate"/>
      </w:r>
      <w:r w:rsidRPr="007102DD">
        <w:t>107</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7.4.2.1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_Toc5272151 \h </w:instrText>
      </w:r>
      <w:r w:rsidRPr="007102DD">
        <w:fldChar w:fldCharType="separate"/>
      </w:r>
      <w:r w:rsidRPr="007102DD">
        <w:t>107</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7.4.2.2</w:t>
      </w:r>
      <w:r w:rsidRPr="007102DD">
        <w:rPr>
          <w:rFonts w:asciiTheme="minorHAnsi" w:hAnsiTheme="minorHAnsi" w:cstheme="minorBidi"/>
          <w:sz w:val="22"/>
          <w:szCs w:val="22"/>
        </w:rPr>
        <w:tab/>
      </w:r>
      <w:r w:rsidRPr="007102DD">
        <w:t>TDD</w:t>
      </w:r>
      <w:r w:rsidRPr="007102DD">
        <w:tab/>
      </w:r>
      <w:r w:rsidRPr="007102DD">
        <w:fldChar w:fldCharType="begin" w:fldLock="1"/>
      </w:r>
      <w:r w:rsidRPr="007102DD">
        <w:instrText xml:space="preserve"> PAGEREF _Toc5272152 \h </w:instrText>
      </w:r>
      <w:r w:rsidRPr="007102DD">
        <w:fldChar w:fldCharType="separate"/>
      </w:r>
      <w:r w:rsidRPr="007102DD">
        <w:t>107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7.5</w:t>
      </w:r>
      <w:r w:rsidRPr="007102DD">
        <w:rPr>
          <w:rFonts w:asciiTheme="minorHAnsi" w:hAnsiTheme="minorHAnsi" w:cstheme="minorBidi"/>
          <w:sz w:val="22"/>
          <w:szCs w:val="22"/>
        </w:rPr>
        <w:tab/>
      </w:r>
      <w:r w:rsidRPr="007102DD">
        <w:t>Sustained downlink data rate provided by lower layers</w:t>
      </w:r>
      <w:r w:rsidRPr="007102DD">
        <w:tab/>
      </w:r>
      <w:r w:rsidRPr="007102DD">
        <w:fldChar w:fldCharType="begin" w:fldLock="1"/>
      </w:r>
      <w:r w:rsidRPr="007102DD">
        <w:instrText xml:space="preserve"> PAGEREF _Toc5272153 \h </w:instrText>
      </w:r>
      <w:r w:rsidRPr="007102DD">
        <w:fldChar w:fldCharType="separate"/>
      </w:r>
      <w:r w:rsidRPr="007102DD">
        <w:t>107</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8</w:t>
      </w:r>
      <w:r w:rsidRPr="007102DD">
        <w:rPr>
          <w:rFonts w:asciiTheme="minorHAnsi" w:hAnsiTheme="minorHAnsi" w:cstheme="minorBidi"/>
          <w:szCs w:val="22"/>
        </w:rPr>
        <w:tab/>
      </w:r>
      <w:r w:rsidRPr="007102DD">
        <w:t>CSI reporting requirements</w:t>
      </w:r>
      <w:r w:rsidRPr="007102DD">
        <w:rPr>
          <w:lang w:eastAsia="zh-CN"/>
        </w:rPr>
        <w:t xml:space="preserve"> (Radiated requirements)</w:t>
      </w:r>
      <w:r w:rsidRPr="007102DD">
        <w:tab/>
      </w:r>
      <w:r w:rsidRPr="007102DD">
        <w:fldChar w:fldCharType="begin" w:fldLock="1"/>
      </w:r>
      <w:r w:rsidRPr="007102DD">
        <w:instrText xml:space="preserve"> PAGEREF _Toc5272154 \h </w:instrText>
      </w:r>
      <w:r w:rsidRPr="007102DD">
        <w:fldChar w:fldCharType="separate"/>
      </w:r>
      <w:r w:rsidRPr="007102DD">
        <w:t>107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8.1</w:t>
      </w:r>
      <w:r w:rsidRPr="007102DD">
        <w:rPr>
          <w:rFonts w:asciiTheme="minorHAnsi" w:hAnsiTheme="minorHAnsi" w:cstheme="minorBidi"/>
          <w:sz w:val="22"/>
          <w:szCs w:val="22"/>
        </w:rPr>
        <w:tab/>
      </w:r>
      <w:r w:rsidRPr="007102DD">
        <w:rPr>
          <w:lang w:eastAsia="zh-CN"/>
        </w:rPr>
        <w:t>General</w:t>
      </w:r>
      <w:r w:rsidRPr="007102DD">
        <w:tab/>
      </w:r>
      <w:r w:rsidRPr="007102DD">
        <w:fldChar w:fldCharType="begin" w:fldLock="1"/>
      </w:r>
      <w:r w:rsidRPr="007102DD">
        <w:instrText xml:space="preserve"> PAGEREF _Toc5272155 \h </w:instrText>
      </w:r>
      <w:r w:rsidRPr="007102DD">
        <w:fldChar w:fldCharType="separate"/>
      </w:r>
      <w:r w:rsidRPr="007102DD">
        <w:t>107</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8.1.1</w:t>
      </w:r>
      <w:r w:rsidRPr="007102DD">
        <w:rPr>
          <w:rFonts w:asciiTheme="minorHAnsi" w:hAnsiTheme="minorHAnsi" w:cstheme="minorBidi"/>
          <w:sz w:val="22"/>
          <w:szCs w:val="22"/>
          <w:lang w:eastAsia="ko-KR"/>
        </w:rPr>
        <w:tab/>
      </w:r>
      <w:r w:rsidRPr="007102DD">
        <w:rPr>
          <w:lang w:eastAsia="zh-CN"/>
        </w:rPr>
        <w:t>Applicability of requirements</w:t>
      </w:r>
      <w:r w:rsidRPr="007102DD">
        <w:tab/>
      </w:r>
      <w:r w:rsidRPr="007102DD">
        <w:fldChar w:fldCharType="begin" w:fldLock="1"/>
      </w:r>
      <w:r w:rsidRPr="007102DD">
        <w:instrText xml:space="preserve"> PAGEREF _Toc5272156 \h </w:instrText>
      </w:r>
      <w:r w:rsidRPr="007102DD">
        <w:fldChar w:fldCharType="separate"/>
      </w:r>
      <w:r w:rsidRPr="007102DD">
        <w:t>107</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8.1.2</w:t>
      </w:r>
      <w:r w:rsidRPr="007102DD">
        <w:rPr>
          <w:rFonts w:asciiTheme="minorHAnsi" w:hAnsiTheme="minorHAnsi" w:cstheme="minorBidi"/>
          <w:sz w:val="22"/>
          <w:szCs w:val="22"/>
          <w:lang w:eastAsia="ko-KR"/>
        </w:rPr>
        <w:tab/>
      </w:r>
      <w:r w:rsidRPr="007102DD">
        <w:rPr>
          <w:lang w:eastAsia="zh-CN"/>
        </w:rPr>
        <w:t>Common test parameters</w:t>
      </w:r>
      <w:r w:rsidRPr="007102DD">
        <w:tab/>
      </w:r>
      <w:r w:rsidRPr="007102DD">
        <w:fldChar w:fldCharType="begin" w:fldLock="1"/>
      </w:r>
      <w:r w:rsidRPr="007102DD">
        <w:instrText xml:space="preserve"> PAGEREF _Toc5272157 \h </w:instrText>
      </w:r>
      <w:r w:rsidRPr="007102DD">
        <w:fldChar w:fldCharType="separate"/>
      </w:r>
      <w:r w:rsidRPr="007102DD">
        <w:t>107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8.2</w:t>
      </w:r>
      <w:r w:rsidRPr="007102DD">
        <w:rPr>
          <w:rFonts w:asciiTheme="minorHAnsi" w:hAnsiTheme="minorHAnsi" w:cstheme="minorBidi"/>
          <w:sz w:val="22"/>
          <w:szCs w:val="22"/>
        </w:rPr>
        <w:tab/>
      </w:r>
      <w:r w:rsidRPr="007102DD">
        <w:t>Reporting of Channel Quality Indicator (CQI)</w:t>
      </w:r>
      <w:r w:rsidRPr="007102DD">
        <w:tab/>
      </w:r>
      <w:r w:rsidRPr="007102DD">
        <w:fldChar w:fldCharType="begin" w:fldLock="1"/>
      </w:r>
      <w:r w:rsidRPr="007102DD">
        <w:instrText xml:space="preserve"> PAGEREF _Toc5272158 \h </w:instrText>
      </w:r>
      <w:r w:rsidRPr="007102DD">
        <w:fldChar w:fldCharType="separate"/>
      </w:r>
      <w:r w:rsidRPr="007102DD">
        <w:t>109</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8.2.1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_Toc5272159 \h </w:instrText>
      </w:r>
      <w:r w:rsidRPr="007102DD">
        <w:fldChar w:fldCharType="separate"/>
      </w:r>
      <w:r w:rsidRPr="007102DD">
        <w:t>109</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8.2.2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_Toc5272160 \h </w:instrText>
      </w:r>
      <w:r w:rsidRPr="007102DD">
        <w:fldChar w:fldCharType="separate"/>
      </w:r>
      <w:r w:rsidRPr="007102DD">
        <w:t>109</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8.2.2.1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_Toc5272161 \h </w:instrText>
      </w:r>
      <w:r w:rsidRPr="007102DD">
        <w:fldChar w:fldCharType="separate"/>
      </w:r>
      <w:r w:rsidRPr="007102DD">
        <w:t>109</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8.2.2.2</w:t>
      </w:r>
      <w:r w:rsidRPr="007102DD">
        <w:rPr>
          <w:rFonts w:asciiTheme="minorHAnsi" w:hAnsiTheme="minorHAnsi" w:cstheme="minorBidi"/>
          <w:sz w:val="22"/>
          <w:szCs w:val="22"/>
        </w:rPr>
        <w:tab/>
      </w:r>
      <w:r w:rsidRPr="007102DD">
        <w:rPr>
          <w:lang w:eastAsia="zh-CN"/>
        </w:rPr>
        <w:t>TDD</w:t>
      </w:r>
      <w:r w:rsidRPr="007102DD">
        <w:tab/>
      </w:r>
      <w:r w:rsidRPr="007102DD">
        <w:fldChar w:fldCharType="begin" w:fldLock="1"/>
      </w:r>
      <w:r w:rsidRPr="007102DD">
        <w:instrText xml:space="preserve"> PAGEREF _Toc5272162 \h </w:instrText>
      </w:r>
      <w:r w:rsidRPr="007102DD">
        <w:fldChar w:fldCharType="separate"/>
      </w:r>
      <w:r w:rsidRPr="007102DD">
        <w:t>110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8.2.2.2.1</w:t>
      </w:r>
      <w:r w:rsidRPr="007102DD">
        <w:rPr>
          <w:rFonts w:asciiTheme="minorHAnsi" w:hAnsiTheme="minorHAnsi" w:cstheme="minorBidi"/>
          <w:sz w:val="22"/>
          <w:szCs w:val="22"/>
        </w:rPr>
        <w:tab/>
      </w:r>
      <w:r w:rsidRPr="007102DD">
        <w:rPr>
          <w:lang w:eastAsia="zh-CN"/>
        </w:rPr>
        <w:t>CQI reporting under AWGN conditions</w:t>
      </w:r>
      <w:r w:rsidRPr="007102DD">
        <w:tab/>
      </w:r>
      <w:r w:rsidRPr="007102DD">
        <w:fldChar w:fldCharType="begin" w:fldLock="1"/>
      </w:r>
      <w:r w:rsidRPr="007102DD">
        <w:instrText xml:space="preserve"> PAGEREF _Toc5272163 \h </w:instrText>
      </w:r>
      <w:r w:rsidRPr="007102DD">
        <w:fldChar w:fldCharType="separate"/>
      </w:r>
      <w:r w:rsidRPr="007102DD">
        <w:t>110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8.2.2.2.2</w:t>
      </w:r>
      <w:r w:rsidRPr="007102DD">
        <w:rPr>
          <w:rFonts w:asciiTheme="minorHAnsi" w:hAnsiTheme="minorHAnsi" w:cstheme="minorBidi"/>
          <w:sz w:val="22"/>
          <w:szCs w:val="22"/>
        </w:rPr>
        <w:tab/>
      </w:r>
      <w:r w:rsidRPr="007102DD">
        <w:rPr>
          <w:lang w:eastAsia="zh-CN"/>
        </w:rPr>
        <w:t>CQI reporting under fading conditions</w:t>
      </w:r>
      <w:r w:rsidRPr="007102DD">
        <w:tab/>
      </w:r>
      <w:r w:rsidRPr="007102DD">
        <w:fldChar w:fldCharType="begin" w:fldLock="1"/>
      </w:r>
      <w:r w:rsidRPr="007102DD">
        <w:instrText xml:space="preserve"> PAGEREF _Toc5272164 \h </w:instrText>
      </w:r>
      <w:r w:rsidRPr="007102DD">
        <w:fldChar w:fldCharType="separate"/>
      </w:r>
      <w:r w:rsidRPr="007102DD">
        <w:t>112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8.3</w:t>
      </w:r>
      <w:r w:rsidRPr="007102DD">
        <w:rPr>
          <w:rFonts w:asciiTheme="minorHAnsi" w:hAnsiTheme="minorHAnsi" w:cstheme="minorBidi"/>
          <w:sz w:val="22"/>
          <w:szCs w:val="22"/>
        </w:rPr>
        <w:tab/>
      </w:r>
      <w:r w:rsidRPr="007102DD">
        <w:t>Reporting of Precoding Matrix Indicator (PMI)</w:t>
      </w:r>
      <w:r w:rsidRPr="007102DD">
        <w:tab/>
      </w:r>
      <w:r w:rsidRPr="007102DD">
        <w:fldChar w:fldCharType="begin" w:fldLock="1"/>
      </w:r>
      <w:r w:rsidRPr="007102DD">
        <w:instrText xml:space="preserve"> PAGEREF _Toc5272165 \h </w:instrText>
      </w:r>
      <w:r w:rsidRPr="007102DD">
        <w:fldChar w:fldCharType="separate"/>
      </w:r>
      <w:r w:rsidRPr="007102DD">
        <w:t>114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8.3.1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_Toc5272166 \h </w:instrText>
      </w:r>
      <w:r w:rsidRPr="007102DD">
        <w:fldChar w:fldCharType="separate"/>
      </w:r>
      <w:r w:rsidRPr="007102DD">
        <w:t>114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8.3.2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_Toc5272167 \h </w:instrText>
      </w:r>
      <w:r w:rsidRPr="007102DD">
        <w:fldChar w:fldCharType="separate"/>
      </w:r>
      <w:r w:rsidRPr="007102DD">
        <w:t>114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8.3.2.1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_Toc5272168 \h </w:instrText>
      </w:r>
      <w:r w:rsidRPr="007102DD">
        <w:fldChar w:fldCharType="separate"/>
      </w:r>
      <w:r w:rsidRPr="007102DD">
        <w:t>114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8.3.2.2</w:t>
      </w:r>
      <w:r w:rsidRPr="007102DD">
        <w:rPr>
          <w:rFonts w:asciiTheme="minorHAnsi" w:hAnsiTheme="minorHAnsi" w:cstheme="minorBidi"/>
          <w:sz w:val="22"/>
          <w:szCs w:val="22"/>
        </w:rPr>
        <w:tab/>
      </w:r>
      <w:r w:rsidRPr="007102DD">
        <w:rPr>
          <w:lang w:eastAsia="zh-CN"/>
        </w:rPr>
        <w:t>TDD</w:t>
      </w:r>
      <w:r w:rsidRPr="007102DD">
        <w:tab/>
      </w:r>
      <w:r w:rsidRPr="007102DD">
        <w:fldChar w:fldCharType="begin" w:fldLock="1"/>
      </w:r>
      <w:r w:rsidRPr="007102DD">
        <w:instrText xml:space="preserve"> PAGEREF _Toc5272169 \h </w:instrText>
      </w:r>
      <w:r w:rsidRPr="007102DD">
        <w:fldChar w:fldCharType="separate"/>
      </w:r>
      <w:r w:rsidRPr="007102DD">
        <w:t>114</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8.3.2.2.1</w:t>
      </w:r>
      <w:r w:rsidRPr="007102DD">
        <w:rPr>
          <w:rFonts w:asciiTheme="minorHAnsi" w:hAnsiTheme="minorHAnsi" w:cstheme="minorBidi"/>
          <w:sz w:val="22"/>
          <w:szCs w:val="22"/>
        </w:rPr>
        <w:tab/>
      </w:r>
      <w:r w:rsidRPr="007102DD">
        <w:rPr>
          <w:lang w:eastAsia="zh-CN"/>
        </w:rPr>
        <w:t xml:space="preserve">Single PMI with 2TX </w:t>
      </w:r>
      <w:r w:rsidRPr="007102DD">
        <w:rPr>
          <w:lang w:val="en-US"/>
        </w:rPr>
        <w:t>TypeI-SinglePanel</w:t>
      </w:r>
      <w:r w:rsidRPr="007102DD">
        <w:rPr>
          <w:lang w:val="en-US" w:eastAsia="zh-CN"/>
        </w:rPr>
        <w:t xml:space="preserve"> Codebook</w:t>
      </w:r>
      <w:r w:rsidRPr="007102DD">
        <w:tab/>
      </w:r>
      <w:r w:rsidRPr="007102DD">
        <w:fldChar w:fldCharType="begin" w:fldLock="1"/>
      </w:r>
      <w:r w:rsidRPr="007102DD">
        <w:instrText xml:space="preserve"> PAGEREF _Toc5272170 \h </w:instrText>
      </w:r>
      <w:r w:rsidRPr="007102DD">
        <w:fldChar w:fldCharType="separate"/>
      </w:r>
      <w:r w:rsidRPr="007102DD">
        <w:t>114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8.4</w:t>
      </w:r>
      <w:r w:rsidRPr="007102DD">
        <w:rPr>
          <w:rFonts w:asciiTheme="minorHAnsi" w:hAnsiTheme="minorHAnsi" w:cstheme="minorBidi"/>
          <w:sz w:val="22"/>
          <w:szCs w:val="22"/>
        </w:rPr>
        <w:tab/>
      </w:r>
      <w:r w:rsidRPr="007102DD">
        <w:rPr>
          <w:lang w:eastAsia="zh-CN"/>
        </w:rPr>
        <w:t>Reporting of Rank Indicator (RI)</w:t>
      </w:r>
      <w:r w:rsidRPr="007102DD">
        <w:tab/>
      </w:r>
      <w:r w:rsidRPr="007102DD">
        <w:fldChar w:fldCharType="begin" w:fldLock="1"/>
      </w:r>
      <w:r w:rsidRPr="007102DD">
        <w:instrText xml:space="preserve"> PAGEREF _Toc5272171 \h </w:instrText>
      </w:r>
      <w:r w:rsidRPr="007102DD">
        <w:fldChar w:fldCharType="separate"/>
      </w:r>
      <w:r w:rsidRPr="007102DD">
        <w:t>116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8.4.1</w:t>
      </w:r>
      <w:r w:rsidRPr="007102DD">
        <w:rPr>
          <w:rFonts w:asciiTheme="minorHAnsi" w:hAnsiTheme="minorHAnsi" w:cstheme="minorBidi"/>
          <w:sz w:val="22"/>
          <w:szCs w:val="22"/>
        </w:rPr>
        <w:tab/>
      </w:r>
      <w:r w:rsidRPr="007102DD">
        <w:t>1RX requirements</w:t>
      </w:r>
      <w:r w:rsidRPr="007102DD">
        <w:tab/>
      </w:r>
      <w:r w:rsidRPr="007102DD">
        <w:fldChar w:fldCharType="begin" w:fldLock="1"/>
      </w:r>
      <w:r w:rsidRPr="007102DD">
        <w:instrText xml:space="preserve"> PAGEREF _Toc5272172 \h </w:instrText>
      </w:r>
      <w:r w:rsidRPr="007102DD">
        <w:fldChar w:fldCharType="separate"/>
      </w:r>
      <w:r w:rsidRPr="007102DD">
        <w:t>116</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8.4.2</w:t>
      </w:r>
      <w:r w:rsidRPr="007102DD">
        <w:rPr>
          <w:rFonts w:asciiTheme="minorHAnsi" w:hAnsiTheme="minorHAnsi" w:cstheme="minorBidi"/>
          <w:sz w:val="22"/>
          <w:szCs w:val="22"/>
        </w:rPr>
        <w:tab/>
      </w:r>
      <w:r w:rsidRPr="007102DD">
        <w:t>2RX requirements</w:t>
      </w:r>
      <w:r w:rsidRPr="007102DD">
        <w:tab/>
      </w:r>
      <w:r w:rsidRPr="007102DD">
        <w:fldChar w:fldCharType="begin" w:fldLock="1"/>
      </w:r>
      <w:r w:rsidRPr="007102DD">
        <w:instrText xml:space="preserve"> PAGEREF _Toc5272173 \h </w:instrText>
      </w:r>
      <w:r w:rsidRPr="007102DD">
        <w:fldChar w:fldCharType="separate"/>
      </w:r>
      <w:r w:rsidRPr="007102DD">
        <w:t>116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8.4.2.1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_Toc5272174 \h </w:instrText>
      </w:r>
      <w:r w:rsidRPr="007102DD">
        <w:fldChar w:fldCharType="separate"/>
      </w:r>
      <w:r w:rsidRPr="007102DD">
        <w:t>116</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8.4.2.2</w:t>
      </w:r>
      <w:r w:rsidRPr="007102DD">
        <w:rPr>
          <w:rFonts w:asciiTheme="minorHAnsi" w:hAnsiTheme="minorHAnsi" w:cstheme="minorBidi"/>
          <w:sz w:val="22"/>
          <w:szCs w:val="22"/>
        </w:rPr>
        <w:tab/>
      </w:r>
      <w:r w:rsidRPr="007102DD">
        <w:rPr>
          <w:lang w:eastAsia="zh-CN"/>
        </w:rPr>
        <w:t>TDD</w:t>
      </w:r>
      <w:r w:rsidRPr="007102DD">
        <w:tab/>
      </w:r>
      <w:r w:rsidRPr="007102DD">
        <w:fldChar w:fldCharType="begin" w:fldLock="1"/>
      </w:r>
      <w:r w:rsidRPr="007102DD">
        <w:instrText xml:space="preserve"> PAGEREF _Toc5272175 \h </w:instrText>
      </w:r>
      <w:r w:rsidRPr="007102DD">
        <w:fldChar w:fldCharType="separate"/>
      </w:r>
      <w:r w:rsidRPr="007102DD">
        <w:t>116</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9</w:t>
      </w:r>
      <w:r w:rsidRPr="007102DD">
        <w:rPr>
          <w:rFonts w:asciiTheme="minorHAnsi" w:hAnsiTheme="minorHAnsi" w:cstheme="minorBidi"/>
          <w:szCs w:val="22"/>
        </w:rPr>
        <w:tab/>
      </w:r>
      <w:r w:rsidRPr="007102DD">
        <w:t>Demodulation performance requirements</w:t>
      </w:r>
      <w:r w:rsidRPr="007102DD">
        <w:rPr>
          <w:lang w:eastAsia="zh-CN"/>
        </w:rPr>
        <w:t xml:space="preserve"> for interworking</w:t>
      </w:r>
      <w:r w:rsidRPr="007102DD">
        <w:tab/>
      </w:r>
      <w:r w:rsidRPr="007102DD">
        <w:fldChar w:fldCharType="begin" w:fldLock="1"/>
      </w:r>
      <w:r w:rsidRPr="007102DD">
        <w:instrText xml:space="preserve"> PAGEREF _Toc5272176 \h </w:instrText>
      </w:r>
      <w:r w:rsidRPr="007102DD">
        <w:fldChar w:fldCharType="separate"/>
      </w:r>
      <w:r w:rsidRPr="007102DD">
        <w:t>118</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9.1</w:t>
      </w:r>
      <w:r w:rsidRPr="007102DD">
        <w:rPr>
          <w:rFonts w:asciiTheme="minorHAnsi" w:hAnsiTheme="minorHAnsi" w:cstheme="minorBidi"/>
          <w:sz w:val="22"/>
          <w:szCs w:val="22"/>
          <w:lang w:eastAsia="ko-KR"/>
        </w:rPr>
        <w:tab/>
      </w:r>
      <w:r w:rsidRPr="007102DD">
        <w:t>General</w:t>
      </w:r>
      <w:r w:rsidRPr="007102DD">
        <w:tab/>
      </w:r>
      <w:r w:rsidRPr="007102DD">
        <w:fldChar w:fldCharType="begin" w:fldLock="1"/>
      </w:r>
      <w:r w:rsidRPr="007102DD">
        <w:instrText xml:space="preserve"> PAGEREF _Toc5272177 \h </w:instrText>
      </w:r>
      <w:r w:rsidRPr="007102DD">
        <w:fldChar w:fldCharType="separate"/>
      </w:r>
      <w:r w:rsidRPr="007102DD">
        <w:t>118</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9.1.1</w:t>
      </w:r>
      <w:r w:rsidRPr="007102DD">
        <w:rPr>
          <w:rFonts w:asciiTheme="minorHAnsi" w:hAnsiTheme="minorHAnsi" w:cstheme="minorBidi"/>
          <w:sz w:val="22"/>
          <w:szCs w:val="22"/>
          <w:lang w:eastAsia="ko-KR"/>
        </w:rPr>
        <w:tab/>
      </w:r>
      <w:r w:rsidRPr="007102DD">
        <w:rPr>
          <w:lang w:eastAsia="zh-CN"/>
        </w:rPr>
        <w:t>Applicability of requirements</w:t>
      </w:r>
      <w:r w:rsidRPr="007102DD">
        <w:tab/>
      </w:r>
      <w:r w:rsidRPr="007102DD">
        <w:fldChar w:fldCharType="begin" w:fldLock="1"/>
      </w:r>
      <w:r w:rsidRPr="007102DD">
        <w:instrText xml:space="preserve"> PAGEREF _Toc5272178 \h </w:instrText>
      </w:r>
      <w:r w:rsidRPr="007102DD">
        <w:fldChar w:fldCharType="separate"/>
      </w:r>
      <w:r w:rsidRPr="007102DD">
        <w:t>118</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9.1.2</w:t>
      </w:r>
      <w:r w:rsidRPr="007102DD">
        <w:rPr>
          <w:rFonts w:asciiTheme="minorHAnsi" w:hAnsiTheme="minorHAnsi" w:cstheme="minorBidi"/>
          <w:sz w:val="22"/>
          <w:szCs w:val="22"/>
        </w:rPr>
        <w:tab/>
      </w:r>
      <w:r w:rsidRPr="007102DD">
        <w:rPr>
          <w:lang w:eastAsia="zh-CN"/>
        </w:rPr>
        <w:t>LTE Pcell setup</w:t>
      </w:r>
      <w:r w:rsidRPr="007102DD">
        <w:tab/>
      </w:r>
      <w:r w:rsidRPr="007102DD">
        <w:fldChar w:fldCharType="begin" w:fldLock="1"/>
      </w:r>
      <w:r w:rsidRPr="007102DD">
        <w:instrText xml:space="preserve"> PAGEREF _Toc5272179 \h </w:instrText>
      </w:r>
      <w:r w:rsidRPr="007102DD">
        <w:fldChar w:fldCharType="separate"/>
      </w:r>
      <w:r w:rsidRPr="007102DD">
        <w:t>118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9.1.</w:t>
      </w:r>
      <w:r w:rsidRPr="007102DD">
        <w:rPr>
          <w:lang w:eastAsia="zh-CN"/>
        </w:rPr>
        <w:t>2</w:t>
      </w:r>
      <w:r w:rsidRPr="007102DD">
        <w:t>.1</w:t>
      </w:r>
      <w:r w:rsidRPr="007102DD">
        <w:rPr>
          <w:rFonts w:asciiTheme="minorHAnsi" w:hAnsiTheme="minorHAnsi" w:cstheme="minorBidi"/>
          <w:sz w:val="22"/>
          <w:szCs w:val="22"/>
          <w:lang w:eastAsia="ko-KR"/>
        </w:rPr>
        <w:tab/>
      </w:r>
      <w:r w:rsidRPr="007102DD">
        <w:t>FDD</w:t>
      </w:r>
      <w:r w:rsidRPr="007102DD">
        <w:tab/>
      </w:r>
      <w:r w:rsidRPr="007102DD">
        <w:fldChar w:fldCharType="begin" w:fldLock="1"/>
      </w:r>
      <w:r w:rsidRPr="007102DD">
        <w:instrText xml:space="preserve"> PAGEREF _Toc5272180 \h </w:instrText>
      </w:r>
      <w:r w:rsidRPr="007102DD">
        <w:fldChar w:fldCharType="separate"/>
      </w:r>
      <w:r w:rsidRPr="007102DD">
        <w:t>118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9.1.</w:t>
      </w:r>
      <w:r w:rsidRPr="007102DD">
        <w:rPr>
          <w:lang w:eastAsia="zh-CN"/>
        </w:rPr>
        <w:t>2</w:t>
      </w:r>
      <w:r w:rsidRPr="007102DD">
        <w:t>.2</w:t>
      </w:r>
      <w:r w:rsidRPr="007102DD">
        <w:rPr>
          <w:rFonts w:asciiTheme="minorHAnsi" w:hAnsiTheme="minorHAnsi" w:cstheme="minorBidi"/>
          <w:sz w:val="22"/>
          <w:szCs w:val="22"/>
          <w:lang w:eastAsia="ko-KR"/>
        </w:rPr>
        <w:tab/>
      </w:r>
      <w:r w:rsidRPr="007102DD">
        <w:t>TDD</w:t>
      </w:r>
      <w:r w:rsidRPr="007102DD">
        <w:tab/>
      </w:r>
      <w:r w:rsidRPr="007102DD">
        <w:fldChar w:fldCharType="begin" w:fldLock="1"/>
      </w:r>
      <w:r w:rsidRPr="007102DD">
        <w:instrText xml:space="preserve"> PAGEREF _Toc5272181 \h </w:instrText>
      </w:r>
      <w:r w:rsidRPr="007102DD">
        <w:fldChar w:fldCharType="separate"/>
      </w:r>
      <w:r w:rsidRPr="007102DD">
        <w:t>119</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9.2</w:t>
      </w:r>
      <w:r w:rsidRPr="007102DD">
        <w:rPr>
          <w:rFonts w:asciiTheme="minorHAnsi" w:hAnsiTheme="minorHAnsi" w:cstheme="minorBidi"/>
          <w:sz w:val="22"/>
          <w:szCs w:val="22"/>
        </w:rPr>
        <w:tab/>
      </w:r>
      <w:r w:rsidRPr="007102DD">
        <w:rPr>
          <w:lang w:eastAsia="zh-CN"/>
        </w:rPr>
        <w:t>Void</w:t>
      </w:r>
      <w:r w:rsidRPr="007102DD">
        <w:tab/>
      </w:r>
      <w:r w:rsidRPr="007102DD">
        <w:fldChar w:fldCharType="begin" w:fldLock="1"/>
      </w:r>
      <w:r w:rsidRPr="007102DD">
        <w:instrText xml:space="preserve"> PAGEREF _Toc5272182 \h </w:instrText>
      </w:r>
      <w:r w:rsidRPr="007102DD">
        <w:fldChar w:fldCharType="separate"/>
      </w:r>
      <w:r w:rsidRPr="007102DD">
        <w:t>120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9.2A</w:t>
      </w:r>
      <w:r w:rsidRPr="007102DD">
        <w:rPr>
          <w:rFonts w:asciiTheme="minorHAnsi" w:hAnsiTheme="minorHAnsi" w:cstheme="minorBidi"/>
          <w:sz w:val="22"/>
          <w:szCs w:val="22"/>
        </w:rPr>
        <w:tab/>
      </w:r>
      <w:r w:rsidRPr="007102DD">
        <w:rPr>
          <w:lang w:eastAsia="zh-CN"/>
        </w:rPr>
        <w:t>PDSCH demodulation for CA</w:t>
      </w:r>
      <w:r w:rsidRPr="007102DD">
        <w:tab/>
      </w:r>
      <w:r w:rsidRPr="007102DD">
        <w:fldChar w:fldCharType="begin" w:fldLock="1"/>
      </w:r>
      <w:r w:rsidRPr="007102DD">
        <w:instrText xml:space="preserve"> PAGEREF _Toc5272183 \h </w:instrText>
      </w:r>
      <w:r w:rsidRPr="007102DD">
        <w:fldChar w:fldCharType="separate"/>
      </w:r>
      <w:r w:rsidRPr="007102DD">
        <w:t>120</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9.2A.1</w:t>
      </w:r>
      <w:r w:rsidRPr="007102DD">
        <w:rPr>
          <w:rFonts w:asciiTheme="minorHAnsi" w:hAnsiTheme="minorHAnsi" w:cstheme="minorBidi"/>
          <w:sz w:val="22"/>
          <w:szCs w:val="22"/>
        </w:rPr>
        <w:tab/>
      </w:r>
      <w:r w:rsidRPr="007102DD">
        <w:rPr>
          <w:lang w:eastAsia="zh-CN"/>
        </w:rPr>
        <w:t>NR CA between FR1 and FR2</w:t>
      </w:r>
      <w:r w:rsidRPr="007102DD">
        <w:tab/>
      </w:r>
      <w:r w:rsidRPr="007102DD">
        <w:fldChar w:fldCharType="begin" w:fldLock="1"/>
      </w:r>
      <w:r w:rsidRPr="007102DD">
        <w:instrText xml:space="preserve"> PAGEREF _Toc5272184 \h </w:instrText>
      </w:r>
      <w:r w:rsidRPr="007102DD">
        <w:fldChar w:fldCharType="separate"/>
      </w:r>
      <w:r w:rsidRPr="007102DD">
        <w:t>120</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lastRenderedPageBreak/>
        <w:t>9.2B</w:t>
      </w:r>
      <w:r w:rsidRPr="007102DD">
        <w:rPr>
          <w:rFonts w:asciiTheme="minorHAnsi" w:hAnsiTheme="minorHAnsi" w:cstheme="minorBidi"/>
          <w:sz w:val="22"/>
          <w:szCs w:val="22"/>
        </w:rPr>
        <w:tab/>
      </w:r>
      <w:r w:rsidRPr="007102DD">
        <w:rPr>
          <w:lang w:eastAsia="zh-CN"/>
        </w:rPr>
        <w:t>PDSCH demodulation for DC</w:t>
      </w:r>
      <w:r w:rsidRPr="007102DD">
        <w:tab/>
      </w:r>
      <w:r w:rsidRPr="007102DD">
        <w:fldChar w:fldCharType="begin" w:fldLock="1"/>
      </w:r>
      <w:r w:rsidRPr="007102DD">
        <w:instrText xml:space="preserve"> PAGEREF _Toc5272185 \h </w:instrText>
      </w:r>
      <w:r w:rsidRPr="007102DD">
        <w:fldChar w:fldCharType="separate"/>
      </w:r>
      <w:r w:rsidRPr="007102DD">
        <w:t>120</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9.2B.1</w:t>
      </w:r>
      <w:r w:rsidRPr="007102DD">
        <w:rPr>
          <w:rFonts w:asciiTheme="minorHAnsi" w:hAnsiTheme="minorHAnsi" w:cstheme="minorBidi"/>
          <w:sz w:val="22"/>
          <w:szCs w:val="22"/>
        </w:rPr>
        <w:tab/>
      </w:r>
      <w:r w:rsidRPr="007102DD">
        <w:rPr>
          <w:lang w:eastAsia="zh-CN"/>
        </w:rPr>
        <w:t>EN-DC</w:t>
      </w:r>
      <w:r w:rsidRPr="007102DD">
        <w:tab/>
      </w:r>
      <w:r w:rsidRPr="007102DD">
        <w:fldChar w:fldCharType="begin" w:fldLock="1"/>
      </w:r>
      <w:r w:rsidRPr="007102DD">
        <w:instrText xml:space="preserve"> PAGEREF _Toc5272186 \h </w:instrText>
      </w:r>
      <w:r w:rsidRPr="007102DD">
        <w:fldChar w:fldCharType="separate"/>
      </w:r>
      <w:r w:rsidRPr="007102DD">
        <w:t>120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9.2B.1.1</w:t>
      </w:r>
      <w:r w:rsidRPr="007102DD">
        <w:rPr>
          <w:rFonts w:asciiTheme="minorHAnsi" w:hAnsiTheme="minorHAnsi" w:cstheme="minorBidi"/>
          <w:sz w:val="22"/>
          <w:szCs w:val="22"/>
        </w:rPr>
        <w:tab/>
      </w:r>
      <w:r w:rsidRPr="007102DD">
        <w:rPr>
          <w:lang w:eastAsia="zh-CN"/>
        </w:rPr>
        <w:t>EN-DC within FR1</w:t>
      </w:r>
      <w:r w:rsidRPr="007102DD">
        <w:tab/>
      </w:r>
      <w:r w:rsidRPr="007102DD">
        <w:fldChar w:fldCharType="begin" w:fldLock="1"/>
      </w:r>
      <w:r w:rsidRPr="007102DD">
        <w:instrText xml:space="preserve"> PAGEREF _Toc5272187 \h </w:instrText>
      </w:r>
      <w:r w:rsidRPr="007102DD">
        <w:fldChar w:fldCharType="separate"/>
      </w:r>
      <w:r w:rsidRPr="007102DD">
        <w:t>120</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9.2B.1.1.1</w:t>
      </w:r>
      <w:r w:rsidRPr="007102DD">
        <w:rPr>
          <w:rFonts w:asciiTheme="minorHAnsi" w:hAnsiTheme="minorHAnsi" w:cstheme="minorBidi"/>
          <w:sz w:val="22"/>
          <w:szCs w:val="22"/>
        </w:rPr>
        <w:tab/>
      </w:r>
      <w:r w:rsidRPr="007102DD">
        <w:rPr>
          <w:lang w:eastAsia="zh-CN"/>
        </w:rPr>
        <w:t>PDSCH</w:t>
      </w:r>
      <w:r w:rsidRPr="007102DD">
        <w:tab/>
      </w:r>
      <w:r w:rsidRPr="007102DD">
        <w:fldChar w:fldCharType="begin" w:fldLock="1"/>
      </w:r>
      <w:r w:rsidRPr="007102DD">
        <w:instrText xml:space="preserve"> PAGEREF _Toc5272188 \h </w:instrText>
      </w:r>
      <w:r w:rsidRPr="007102DD">
        <w:fldChar w:fldCharType="separate"/>
      </w:r>
      <w:r w:rsidRPr="007102DD">
        <w:t>120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9.2B.1.2</w:t>
      </w:r>
      <w:r w:rsidRPr="007102DD">
        <w:rPr>
          <w:rFonts w:asciiTheme="minorHAnsi" w:hAnsiTheme="minorHAnsi" w:cstheme="minorBidi"/>
          <w:sz w:val="22"/>
          <w:szCs w:val="22"/>
        </w:rPr>
        <w:tab/>
      </w:r>
      <w:r w:rsidRPr="007102DD">
        <w:rPr>
          <w:lang w:eastAsia="zh-CN"/>
        </w:rPr>
        <w:t>EN-DC including FR2 NR carrier only</w:t>
      </w:r>
      <w:r w:rsidRPr="007102DD">
        <w:tab/>
      </w:r>
      <w:r w:rsidRPr="007102DD">
        <w:fldChar w:fldCharType="begin" w:fldLock="1"/>
      </w:r>
      <w:r w:rsidRPr="007102DD">
        <w:instrText xml:space="preserve"> PAGEREF _Toc5272189 \h </w:instrText>
      </w:r>
      <w:r w:rsidRPr="007102DD">
        <w:fldChar w:fldCharType="separate"/>
      </w:r>
      <w:r w:rsidRPr="007102DD">
        <w:t>121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9.2B.1.2.1</w:t>
      </w:r>
      <w:r w:rsidRPr="007102DD">
        <w:rPr>
          <w:rFonts w:asciiTheme="minorHAnsi" w:hAnsiTheme="minorHAnsi" w:cstheme="minorBidi"/>
          <w:sz w:val="22"/>
          <w:szCs w:val="22"/>
        </w:rPr>
        <w:tab/>
      </w:r>
      <w:r w:rsidRPr="007102DD">
        <w:rPr>
          <w:lang w:eastAsia="zh-CN"/>
        </w:rPr>
        <w:t>PDSCH</w:t>
      </w:r>
      <w:r w:rsidRPr="007102DD">
        <w:tab/>
      </w:r>
      <w:r w:rsidRPr="007102DD">
        <w:fldChar w:fldCharType="begin" w:fldLock="1"/>
      </w:r>
      <w:r w:rsidRPr="007102DD">
        <w:instrText xml:space="preserve"> PAGEREF _Toc5272190 \h </w:instrText>
      </w:r>
      <w:r w:rsidRPr="007102DD">
        <w:fldChar w:fldCharType="separate"/>
      </w:r>
      <w:r w:rsidRPr="007102DD">
        <w:t>121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9.2B.1.3</w:t>
      </w:r>
      <w:r w:rsidRPr="007102DD">
        <w:rPr>
          <w:rFonts w:asciiTheme="minorHAnsi" w:hAnsiTheme="minorHAnsi" w:cstheme="minorBidi"/>
          <w:sz w:val="22"/>
          <w:szCs w:val="22"/>
        </w:rPr>
        <w:tab/>
      </w:r>
      <w:r w:rsidRPr="007102DD">
        <w:rPr>
          <w:lang w:eastAsia="zh-CN"/>
        </w:rPr>
        <w:t>EN-DC including FR1 and FR2 NR carriers</w:t>
      </w:r>
      <w:r w:rsidRPr="007102DD">
        <w:tab/>
      </w:r>
      <w:r w:rsidRPr="007102DD">
        <w:fldChar w:fldCharType="begin" w:fldLock="1"/>
      </w:r>
      <w:r w:rsidRPr="007102DD">
        <w:instrText xml:space="preserve"> PAGEREF _Toc5272191 \h </w:instrText>
      </w:r>
      <w:r w:rsidRPr="007102DD">
        <w:fldChar w:fldCharType="separate"/>
      </w:r>
      <w:r w:rsidRPr="007102DD">
        <w:t>121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9.2B.2</w:t>
      </w:r>
      <w:r w:rsidRPr="007102DD">
        <w:rPr>
          <w:rFonts w:asciiTheme="minorHAnsi" w:hAnsiTheme="minorHAnsi" w:cstheme="minorBidi"/>
          <w:sz w:val="22"/>
          <w:szCs w:val="22"/>
        </w:rPr>
        <w:tab/>
      </w:r>
      <w:r w:rsidRPr="007102DD">
        <w:rPr>
          <w:lang w:eastAsia="zh-CN"/>
        </w:rPr>
        <w:t>NR DC between FR1 and FR2</w:t>
      </w:r>
      <w:r w:rsidRPr="007102DD">
        <w:tab/>
      </w:r>
      <w:r w:rsidRPr="007102DD">
        <w:fldChar w:fldCharType="begin" w:fldLock="1"/>
      </w:r>
      <w:r w:rsidRPr="007102DD">
        <w:instrText xml:space="preserve"> PAGEREF _Toc5272192 \h </w:instrText>
      </w:r>
      <w:r w:rsidRPr="007102DD">
        <w:fldChar w:fldCharType="separate"/>
      </w:r>
      <w:r w:rsidRPr="007102DD">
        <w:t>121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9.3</w:t>
      </w:r>
      <w:r w:rsidRPr="007102DD">
        <w:rPr>
          <w:rFonts w:asciiTheme="minorHAnsi" w:hAnsiTheme="minorHAnsi" w:cstheme="minorBidi"/>
          <w:sz w:val="22"/>
          <w:szCs w:val="22"/>
        </w:rPr>
        <w:tab/>
      </w:r>
      <w:r w:rsidRPr="007102DD">
        <w:rPr>
          <w:lang w:eastAsia="zh-CN"/>
        </w:rPr>
        <w:t>Void</w:t>
      </w:r>
      <w:r w:rsidRPr="007102DD">
        <w:tab/>
      </w:r>
      <w:r w:rsidRPr="007102DD">
        <w:fldChar w:fldCharType="begin" w:fldLock="1"/>
      </w:r>
      <w:r w:rsidRPr="007102DD">
        <w:instrText xml:space="preserve"> PAGEREF _Toc5272193 \h </w:instrText>
      </w:r>
      <w:r w:rsidRPr="007102DD">
        <w:fldChar w:fldCharType="separate"/>
      </w:r>
      <w:r w:rsidRPr="007102DD">
        <w:t>121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9.3A</w:t>
      </w:r>
      <w:r w:rsidRPr="007102DD">
        <w:rPr>
          <w:rFonts w:asciiTheme="minorHAnsi" w:hAnsiTheme="minorHAnsi" w:cstheme="minorBidi"/>
          <w:sz w:val="22"/>
          <w:szCs w:val="22"/>
        </w:rPr>
        <w:tab/>
      </w:r>
      <w:r w:rsidRPr="007102DD">
        <w:rPr>
          <w:lang w:eastAsia="zh-CN"/>
        </w:rPr>
        <w:t>PDCCH demodulation for CA</w:t>
      </w:r>
      <w:r w:rsidRPr="007102DD">
        <w:tab/>
      </w:r>
      <w:r w:rsidRPr="007102DD">
        <w:fldChar w:fldCharType="begin" w:fldLock="1"/>
      </w:r>
      <w:r w:rsidRPr="007102DD">
        <w:instrText xml:space="preserve"> PAGEREF _Toc5272194 \h </w:instrText>
      </w:r>
      <w:r w:rsidRPr="007102DD">
        <w:fldChar w:fldCharType="separate"/>
      </w:r>
      <w:r w:rsidRPr="007102DD">
        <w:t>121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9.3A.1</w:t>
      </w:r>
      <w:r w:rsidRPr="007102DD">
        <w:rPr>
          <w:rFonts w:asciiTheme="minorHAnsi" w:hAnsiTheme="minorHAnsi" w:cstheme="minorBidi"/>
          <w:sz w:val="22"/>
          <w:szCs w:val="22"/>
        </w:rPr>
        <w:tab/>
      </w:r>
      <w:r w:rsidRPr="007102DD">
        <w:rPr>
          <w:lang w:eastAsia="zh-CN"/>
        </w:rPr>
        <w:t>NR CA between FR1 and FR2</w:t>
      </w:r>
      <w:r w:rsidRPr="007102DD">
        <w:tab/>
      </w:r>
      <w:r w:rsidRPr="007102DD">
        <w:fldChar w:fldCharType="begin" w:fldLock="1"/>
      </w:r>
      <w:r w:rsidRPr="007102DD">
        <w:instrText xml:space="preserve"> PAGEREF _Toc5272195 \h </w:instrText>
      </w:r>
      <w:r w:rsidRPr="007102DD">
        <w:fldChar w:fldCharType="separate"/>
      </w:r>
      <w:r w:rsidRPr="007102DD">
        <w:t>121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9.3B</w:t>
      </w:r>
      <w:r w:rsidRPr="007102DD">
        <w:rPr>
          <w:rFonts w:asciiTheme="minorHAnsi" w:hAnsiTheme="minorHAnsi" w:cstheme="minorBidi"/>
          <w:sz w:val="22"/>
          <w:szCs w:val="22"/>
        </w:rPr>
        <w:tab/>
      </w:r>
      <w:r w:rsidRPr="007102DD">
        <w:rPr>
          <w:lang w:eastAsia="zh-CN"/>
        </w:rPr>
        <w:t>PDCCH demodulation for DC</w:t>
      </w:r>
      <w:r w:rsidRPr="007102DD">
        <w:tab/>
      </w:r>
      <w:r w:rsidRPr="007102DD">
        <w:fldChar w:fldCharType="begin" w:fldLock="1"/>
      </w:r>
      <w:r w:rsidRPr="007102DD">
        <w:instrText xml:space="preserve"> PAGEREF _Toc5272196 \h </w:instrText>
      </w:r>
      <w:r w:rsidRPr="007102DD">
        <w:fldChar w:fldCharType="separate"/>
      </w:r>
      <w:r w:rsidRPr="007102DD">
        <w:t>121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9.3B.1</w:t>
      </w:r>
      <w:r w:rsidRPr="007102DD">
        <w:rPr>
          <w:rFonts w:asciiTheme="minorHAnsi" w:hAnsiTheme="minorHAnsi" w:cstheme="minorBidi"/>
          <w:sz w:val="22"/>
          <w:szCs w:val="22"/>
        </w:rPr>
        <w:tab/>
      </w:r>
      <w:r w:rsidRPr="007102DD">
        <w:rPr>
          <w:lang w:eastAsia="zh-CN"/>
        </w:rPr>
        <w:t>EN-DC</w:t>
      </w:r>
      <w:r w:rsidRPr="007102DD">
        <w:tab/>
      </w:r>
      <w:r w:rsidRPr="007102DD">
        <w:fldChar w:fldCharType="begin" w:fldLock="1"/>
      </w:r>
      <w:r w:rsidRPr="007102DD">
        <w:instrText xml:space="preserve"> PAGEREF _Toc5272197 \h </w:instrText>
      </w:r>
      <w:r w:rsidRPr="007102DD">
        <w:fldChar w:fldCharType="separate"/>
      </w:r>
      <w:r w:rsidRPr="007102DD">
        <w:t>121</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9.3B.1.1</w:t>
      </w:r>
      <w:r w:rsidRPr="007102DD">
        <w:rPr>
          <w:rFonts w:asciiTheme="minorHAnsi" w:hAnsiTheme="minorHAnsi" w:cstheme="minorBidi"/>
          <w:sz w:val="22"/>
          <w:szCs w:val="22"/>
        </w:rPr>
        <w:tab/>
      </w:r>
      <w:r w:rsidRPr="007102DD">
        <w:rPr>
          <w:lang w:eastAsia="zh-CN"/>
        </w:rPr>
        <w:t>EN-DC within FR1</w:t>
      </w:r>
      <w:r w:rsidRPr="007102DD">
        <w:tab/>
      </w:r>
      <w:r w:rsidRPr="007102DD">
        <w:fldChar w:fldCharType="begin" w:fldLock="1"/>
      </w:r>
      <w:r w:rsidRPr="007102DD">
        <w:instrText xml:space="preserve"> PAGEREF _Toc5272198 \h </w:instrText>
      </w:r>
      <w:r w:rsidRPr="007102DD">
        <w:fldChar w:fldCharType="separate"/>
      </w:r>
      <w:r w:rsidRPr="007102DD">
        <w:t>121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9.3B.1.1.1</w:t>
      </w:r>
      <w:r w:rsidRPr="007102DD">
        <w:rPr>
          <w:rFonts w:asciiTheme="minorHAnsi" w:hAnsiTheme="minorHAnsi" w:cstheme="minorBidi"/>
          <w:sz w:val="22"/>
          <w:szCs w:val="22"/>
        </w:rPr>
        <w:tab/>
      </w:r>
      <w:r w:rsidRPr="007102DD">
        <w:rPr>
          <w:lang w:eastAsia="zh-CN"/>
        </w:rPr>
        <w:t>PDCCH</w:t>
      </w:r>
      <w:r w:rsidRPr="007102DD">
        <w:tab/>
      </w:r>
      <w:r w:rsidRPr="007102DD">
        <w:fldChar w:fldCharType="begin" w:fldLock="1"/>
      </w:r>
      <w:r w:rsidRPr="007102DD">
        <w:instrText xml:space="preserve"> PAGEREF _Toc5272199 \h </w:instrText>
      </w:r>
      <w:r w:rsidRPr="007102DD">
        <w:fldChar w:fldCharType="separate"/>
      </w:r>
      <w:r w:rsidRPr="007102DD">
        <w:t>121</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9.3B.1.2</w:t>
      </w:r>
      <w:r w:rsidRPr="007102DD">
        <w:rPr>
          <w:rFonts w:asciiTheme="minorHAnsi" w:hAnsiTheme="minorHAnsi" w:cstheme="minorBidi"/>
          <w:sz w:val="22"/>
          <w:szCs w:val="22"/>
        </w:rPr>
        <w:tab/>
      </w:r>
      <w:r w:rsidRPr="007102DD">
        <w:rPr>
          <w:lang w:eastAsia="zh-CN"/>
        </w:rPr>
        <w:t>EN-DC including FR2 NR carrier only</w:t>
      </w:r>
      <w:r w:rsidRPr="007102DD">
        <w:tab/>
      </w:r>
      <w:r w:rsidRPr="007102DD">
        <w:fldChar w:fldCharType="begin" w:fldLock="1"/>
      </w:r>
      <w:r w:rsidRPr="007102DD">
        <w:instrText xml:space="preserve"> PAGEREF _Toc5272200 \h </w:instrText>
      </w:r>
      <w:r w:rsidRPr="007102DD">
        <w:fldChar w:fldCharType="separate"/>
      </w:r>
      <w:r w:rsidRPr="007102DD">
        <w:t>121</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9.3B.1.2.1</w:t>
      </w:r>
      <w:r w:rsidRPr="007102DD">
        <w:rPr>
          <w:rFonts w:asciiTheme="minorHAnsi" w:hAnsiTheme="minorHAnsi" w:cstheme="minorBidi"/>
          <w:sz w:val="22"/>
          <w:szCs w:val="22"/>
        </w:rPr>
        <w:tab/>
      </w:r>
      <w:r w:rsidRPr="007102DD">
        <w:rPr>
          <w:lang w:eastAsia="zh-CN"/>
        </w:rPr>
        <w:t>PDCCH</w:t>
      </w:r>
      <w:r w:rsidRPr="007102DD">
        <w:tab/>
      </w:r>
      <w:r w:rsidRPr="007102DD">
        <w:fldChar w:fldCharType="begin" w:fldLock="1"/>
      </w:r>
      <w:r w:rsidRPr="007102DD">
        <w:instrText xml:space="preserve"> PAGEREF _Toc5272201 \h </w:instrText>
      </w:r>
      <w:r w:rsidRPr="007102DD">
        <w:fldChar w:fldCharType="separate"/>
      </w:r>
      <w:r w:rsidRPr="007102DD">
        <w:t>121</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9.3B.1.3</w:t>
      </w:r>
      <w:r w:rsidRPr="007102DD">
        <w:rPr>
          <w:rFonts w:asciiTheme="minorHAnsi" w:hAnsiTheme="minorHAnsi" w:cstheme="minorBidi"/>
          <w:sz w:val="22"/>
          <w:szCs w:val="22"/>
        </w:rPr>
        <w:tab/>
      </w:r>
      <w:r w:rsidRPr="007102DD">
        <w:rPr>
          <w:lang w:eastAsia="zh-CN"/>
        </w:rPr>
        <w:t>EN-DC including FR1 and FR2 NR carriers</w:t>
      </w:r>
      <w:r w:rsidRPr="007102DD">
        <w:tab/>
      </w:r>
      <w:r w:rsidRPr="007102DD">
        <w:fldChar w:fldCharType="begin" w:fldLock="1"/>
      </w:r>
      <w:r w:rsidRPr="007102DD">
        <w:instrText xml:space="preserve"> PAGEREF _Toc5272202 \h </w:instrText>
      </w:r>
      <w:r w:rsidRPr="007102DD">
        <w:fldChar w:fldCharType="separate"/>
      </w:r>
      <w:r w:rsidRPr="007102DD">
        <w:t>121</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9.3B.2</w:t>
      </w:r>
      <w:r w:rsidRPr="007102DD">
        <w:rPr>
          <w:rFonts w:asciiTheme="minorHAnsi" w:hAnsiTheme="minorHAnsi" w:cstheme="minorBidi"/>
          <w:sz w:val="22"/>
          <w:szCs w:val="22"/>
        </w:rPr>
        <w:tab/>
      </w:r>
      <w:r w:rsidRPr="007102DD">
        <w:rPr>
          <w:lang w:eastAsia="zh-CN"/>
        </w:rPr>
        <w:t>NR DC between FR1 and FR2</w:t>
      </w:r>
      <w:r w:rsidRPr="007102DD">
        <w:tab/>
      </w:r>
      <w:r w:rsidRPr="007102DD">
        <w:fldChar w:fldCharType="begin" w:fldLock="1"/>
      </w:r>
      <w:r w:rsidRPr="007102DD">
        <w:instrText xml:space="preserve"> PAGEREF _Toc5272203 \h </w:instrText>
      </w:r>
      <w:r w:rsidRPr="007102DD">
        <w:fldChar w:fldCharType="separate"/>
      </w:r>
      <w:r w:rsidRPr="007102DD">
        <w:t>121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9.4</w:t>
      </w:r>
      <w:r w:rsidRPr="007102DD">
        <w:rPr>
          <w:rFonts w:asciiTheme="minorHAnsi" w:hAnsiTheme="minorHAnsi" w:cstheme="minorBidi"/>
          <w:sz w:val="22"/>
          <w:szCs w:val="22"/>
        </w:rPr>
        <w:tab/>
      </w:r>
      <w:r w:rsidRPr="007102DD">
        <w:rPr>
          <w:lang w:eastAsia="zh-CN"/>
        </w:rPr>
        <w:t>Void</w:t>
      </w:r>
      <w:r w:rsidRPr="007102DD">
        <w:tab/>
      </w:r>
      <w:r w:rsidRPr="007102DD">
        <w:fldChar w:fldCharType="begin" w:fldLock="1"/>
      </w:r>
      <w:r w:rsidRPr="007102DD">
        <w:instrText xml:space="preserve"> PAGEREF _Toc5272204 \h </w:instrText>
      </w:r>
      <w:r w:rsidRPr="007102DD">
        <w:fldChar w:fldCharType="separate"/>
      </w:r>
      <w:r w:rsidRPr="007102DD">
        <w:t>122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9.4A</w:t>
      </w:r>
      <w:r w:rsidRPr="007102DD">
        <w:rPr>
          <w:rFonts w:asciiTheme="minorHAnsi" w:hAnsiTheme="minorHAnsi" w:cstheme="minorBidi"/>
          <w:sz w:val="22"/>
          <w:szCs w:val="22"/>
        </w:rPr>
        <w:tab/>
      </w:r>
      <w:r w:rsidRPr="007102DD">
        <w:rPr>
          <w:lang w:eastAsia="zh-CN"/>
        </w:rPr>
        <w:t>SDR test for CA</w:t>
      </w:r>
      <w:r w:rsidRPr="007102DD">
        <w:tab/>
      </w:r>
      <w:r w:rsidRPr="007102DD">
        <w:fldChar w:fldCharType="begin" w:fldLock="1"/>
      </w:r>
      <w:r w:rsidRPr="007102DD">
        <w:instrText xml:space="preserve"> PAGEREF _Toc5272205 \h </w:instrText>
      </w:r>
      <w:r w:rsidRPr="007102DD">
        <w:fldChar w:fldCharType="separate"/>
      </w:r>
      <w:r w:rsidRPr="007102DD">
        <w:t>122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9.4A.1</w:t>
      </w:r>
      <w:r w:rsidRPr="007102DD">
        <w:rPr>
          <w:rFonts w:asciiTheme="minorHAnsi" w:hAnsiTheme="minorHAnsi" w:cstheme="minorBidi"/>
          <w:sz w:val="22"/>
          <w:szCs w:val="22"/>
        </w:rPr>
        <w:tab/>
      </w:r>
      <w:r w:rsidRPr="007102DD">
        <w:rPr>
          <w:lang w:eastAsia="zh-CN"/>
        </w:rPr>
        <w:t>NR CA between FR1 and FR2</w:t>
      </w:r>
      <w:r w:rsidRPr="007102DD">
        <w:tab/>
      </w:r>
      <w:r w:rsidRPr="007102DD">
        <w:fldChar w:fldCharType="begin" w:fldLock="1"/>
      </w:r>
      <w:r w:rsidRPr="007102DD">
        <w:instrText xml:space="preserve"> PAGEREF _Toc5272206 \h </w:instrText>
      </w:r>
      <w:r w:rsidRPr="007102DD">
        <w:fldChar w:fldCharType="separate"/>
      </w:r>
      <w:r w:rsidRPr="007102DD">
        <w:t>122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9.4B</w:t>
      </w:r>
      <w:r w:rsidRPr="007102DD">
        <w:rPr>
          <w:rFonts w:asciiTheme="minorHAnsi" w:hAnsiTheme="minorHAnsi" w:cstheme="minorBidi"/>
          <w:sz w:val="22"/>
          <w:szCs w:val="22"/>
        </w:rPr>
        <w:tab/>
      </w:r>
      <w:r w:rsidRPr="007102DD">
        <w:rPr>
          <w:lang w:eastAsia="zh-CN"/>
        </w:rPr>
        <w:t>SDR test for DC</w:t>
      </w:r>
      <w:r w:rsidRPr="007102DD">
        <w:tab/>
      </w:r>
      <w:r w:rsidRPr="007102DD">
        <w:fldChar w:fldCharType="begin" w:fldLock="1"/>
      </w:r>
      <w:r w:rsidRPr="007102DD">
        <w:instrText xml:space="preserve"> PAGEREF _Toc5272207 \h </w:instrText>
      </w:r>
      <w:r w:rsidRPr="007102DD">
        <w:fldChar w:fldCharType="separate"/>
      </w:r>
      <w:r w:rsidRPr="007102DD">
        <w:t>122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9.4B.1</w:t>
      </w:r>
      <w:r w:rsidRPr="007102DD">
        <w:rPr>
          <w:rFonts w:asciiTheme="minorHAnsi" w:hAnsiTheme="minorHAnsi" w:cstheme="minorBidi"/>
          <w:sz w:val="22"/>
          <w:szCs w:val="22"/>
        </w:rPr>
        <w:tab/>
      </w:r>
      <w:r w:rsidRPr="007102DD">
        <w:rPr>
          <w:lang w:eastAsia="zh-CN"/>
        </w:rPr>
        <w:t>EN-DC</w:t>
      </w:r>
      <w:r w:rsidRPr="007102DD">
        <w:tab/>
      </w:r>
      <w:r w:rsidRPr="007102DD">
        <w:fldChar w:fldCharType="begin" w:fldLock="1"/>
      </w:r>
      <w:r w:rsidRPr="007102DD">
        <w:instrText xml:space="preserve"> PAGEREF _Toc5272208 \h </w:instrText>
      </w:r>
      <w:r w:rsidRPr="007102DD">
        <w:fldChar w:fldCharType="separate"/>
      </w:r>
      <w:r w:rsidRPr="007102DD">
        <w:t>122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9.4B.1.1</w:t>
      </w:r>
      <w:r w:rsidRPr="007102DD">
        <w:rPr>
          <w:rFonts w:asciiTheme="minorHAnsi" w:hAnsiTheme="minorHAnsi" w:cstheme="minorBidi"/>
          <w:sz w:val="22"/>
          <w:szCs w:val="22"/>
        </w:rPr>
        <w:tab/>
      </w:r>
      <w:r w:rsidRPr="007102DD">
        <w:rPr>
          <w:lang w:eastAsia="zh-CN"/>
        </w:rPr>
        <w:t>EN-DC within FR1</w:t>
      </w:r>
      <w:r w:rsidRPr="007102DD">
        <w:tab/>
      </w:r>
      <w:r w:rsidRPr="007102DD">
        <w:fldChar w:fldCharType="begin" w:fldLock="1"/>
      </w:r>
      <w:r w:rsidRPr="007102DD">
        <w:instrText xml:space="preserve"> PAGEREF _Toc5272209 \h </w:instrText>
      </w:r>
      <w:r w:rsidRPr="007102DD">
        <w:fldChar w:fldCharType="separate"/>
      </w:r>
      <w:r w:rsidRPr="007102DD">
        <w:t>122</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9.4B.1.1.1</w:t>
      </w:r>
      <w:r w:rsidRPr="007102DD">
        <w:rPr>
          <w:rFonts w:asciiTheme="minorHAnsi" w:hAnsiTheme="minorHAnsi" w:cstheme="minorBidi"/>
          <w:sz w:val="22"/>
          <w:szCs w:val="22"/>
        </w:rPr>
        <w:tab/>
      </w:r>
      <w:r w:rsidRPr="007102DD">
        <w:rPr>
          <w:lang w:eastAsia="zh-CN"/>
        </w:rPr>
        <w:t>SDR test</w:t>
      </w:r>
      <w:r w:rsidRPr="007102DD">
        <w:tab/>
      </w:r>
      <w:r w:rsidRPr="007102DD">
        <w:fldChar w:fldCharType="begin" w:fldLock="1"/>
      </w:r>
      <w:r w:rsidRPr="007102DD">
        <w:instrText xml:space="preserve"> PAGEREF _Toc5272210 \h </w:instrText>
      </w:r>
      <w:r w:rsidRPr="007102DD">
        <w:fldChar w:fldCharType="separate"/>
      </w:r>
      <w:r w:rsidRPr="007102DD">
        <w:t>122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9.4B.1.2</w:t>
      </w:r>
      <w:r w:rsidRPr="007102DD">
        <w:rPr>
          <w:rFonts w:asciiTheme="minorHAnsi" w:hAnsiTheme="minorHAnsi" w:cstheme="minorBidi"/>
          <w:sz w:val="22"/>
          <w:szCs w:val="22"/>
        </w:rPr>
        <w:tab/>
      </w:r>
      <w:r w:rsidRPr="007102DD">
        <w:rPr>
          <w:lang w:eastAsia="zh-CN"/>
        </w:rPr>
        <w:t>EN-DC including FR2 NR carrier</w:t>
      </w:r>
      <w:r w:rsidRPr="007102DD">
        <w:tab/>
      </w:r>
      <w:r w:rsidRPr="007102DD">
        <w:fldChar w:fldCharType="begin" w:fldLock="1"/>
      </w:r>
      <w:r w:rsidRPr="007102DD">
        <w:instrText xml:space="preserve"> PAGEREF _Toc5272211 \h </w:instrText>
      </w:r>
      <w:r w:rsidRPr="007102DD">
        <w:fldChar w:fldCharType="separate"/>
      </w:r>
      <w:r w:rsidRPr="007102DD">
        <w:t>122</w:t>
      </w:r>
      <w:r w:rsidRPr="007102DD">
        <w:fldChar w:fldCharType="end"/>
      </w:r>
    </w:p>
    <w:p w:rsidR="0090605A" w:rsidRPr="007102DD" w:rsidRDefault="0090605A" w:rsidP="0090605A">
      <w:pPr>
        <w:pStyle w:val="TOC5"/>
        <w:rPr>
          <w:rFonts w:asciiTheme="minorHAnsi" w:hAnsiTheme="minorHAnsi" w:cstheme="minorBidi"/>
          <w:sz w:val="22"/>
          <w:szCs w:val="22"/>
          <w:lang w:eastAsia="ko-KR"/>
        </w:rPr>
      </w:pPr>
      <w:r w:rsidRPr="007102DD">
        <w:t>9.4B.1.2.1</w:t>
      </w:r>
      <w:r w:rsidRPr="007102DD">
        <w:rPr>
          <w:rFonts w:asciiTheme="minorHAnsi" w:hAnsiTheme="minorHAnsi" w:cstheme="minorBidi"/>
          <w:sz w:val="22"/>
          <w:szCs w:val="22"/>
        </w:rPr>
        <w:tab/>
      </w:r>
      <w:r w:rsidRPr="007102DD">
        <w:rPr>
          <w:lang w:eastAsia="zh-CN"/>
        </w:rPr>
        <w:t>SDR test</w:t>
      </w:r>
      <w:r w:rsidRPr="007102DD">
        <w:tab/>
      </w:r>
      <w:r w:rsidRPr="007102DD">
        <w:fldChar w:fldCharType="begin" w:fldLock="1"/>
      </w:r>
      <w:r w:rsidRPr="007102DD">
        <w:instrText xml:space="preserve"> PAGEREF _Toc5272212 \h </w:instrText>
      </w:r>
      <w:r w:rsidRPr="007102DD">
        <w:fldChar w:fldCharType="separate"/>
      </w:r>
      <w:r w:rsidRPr="007102DD">
        <w:t>122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9.4B.1.3</w:t>
      </w:r>
      <w:r w:rsidRPr="007102DD">
        <w:rPr>
          <w:rFonts w:asciiTheme="minorHAnsi" w:hAnsiTheme="minorHAnsi" w:cstheme="minorBidi"/>
          <w:sz w:val="22"/>
          <w:szCs w:val="22"/>
        </w:rPr>
        <w:tab/>
      </w:r>
      <w:r w:rsidRPr="007102DD">
        <w:rPr>
          <w:lang w:eastAsia="zh-CN"/>
        </w:rPr>
        <w:t>EN-DC including FR1 and FR2 NR carriers</w:t>
      </w:r>
      <w:r w:rsidRPr="007102DD">
        <w:tab/>
      </w:r>
      <w:r w:rsidRPr="007102DD">
        <w:fldChar w:fldCharType="begin" w:fldLock="1"/>
      </w:r>
      <w:r w:rsidRPr="007102DD">
        <w:instrText xml:space="preserve"> PAGEREF _Toc5272213 \h </w:instrText>
      </w:r>
      <w:r w:rsidRPr="007102DD">
        <w:fldChar w:fldCharType="separate"/>
      </w:r>
      <w:r w:rsidRPr="007102DD">
        <w:t>122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9.4B.2</w:t>
      </w:r>
      <w:r w:rsidRPr="007102DD">
        <w:rPr>
          <w:rFonts w:asciiTheme="minorHAnsi" w:hAnsiTheme="minorHAnsi" w:cstheme="minorBidi"/>
          <w:sz w:val="22"/>
          <w:szCs w:val="22"/>
        </w:rPr>
        <w:tab/>
      </w:r>
      <w:r w:rsidRPr="007102DD">
        <w:rPr>
          <w:lang w:eastAsia="zh-CN"/>
        </w:rPr>
        <w:t>NR DC between FR1 and FR2</w:t>
      </w:r>
      <w:r w:rsidRPr="007102DD">
        <w:tab/>
      </w:r>
      <w:r w:rsidRPr="007102DD">
        <w:fldChar w:fldCharType="begin" w:fldLock="1"/>
      </w:r>
      <w:r w:rsidRPr="007102DD">
        <w:instrText xml:space="preserve"> PAGEREF _Toc5272214 \h </w:instrText>
      </w:r>
      <w:r w:rsidRPr="007102DD">
        <w:fldChar w:fldCharType="separate"/>
      </w:r>
      <w:r w:rsidRPr="007102DD">
        <w:t>122</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10</w:t>
      </w:r>
      <w:r w:rsidRPr="007102DD">
        <w:rPr>
          <w:rFonts w:asciiTheme="minorHAnsi" w:hAnsiTheme="minorHAnsi" w:cstheme="minorBidi"/>
          <w:szCs w:val="22"/>
        </w:rPr>
        <w:tab/>
      </w:r>
      <w:r w:rsidRPr="007102DD">
        <w:t>CSI reporting requirements</w:t>
      </w:r>
      <w:r w:rsidRPr="007102DD">
        <w:rPr>
          <w:lang w:eastAsia="zh-CN"/>
        </w:rPr>
        <w:t xml:space="preserve"> for interworking</w:t>
      </w:r>
      <w:r w:rsidRPr="007102DD">
        <w:tab/>
      </w:r>
      <w:r w:rsidRPr="007102DD">
        <w:fldChar w:fldCharType="begin" w:fldLock="1"/>
      </w:r>
      <w:r w:rsidRPr="007102DD">
        <w:instrText xml:space="preserve"> PAGEREF _Toc5272215 \h </w:instrText>
      </w:r>
      <w:r w:rsidRPr="007102DD">
        <w:fldChar w:fldCharType="separate"/>
      </w:r>
      <w:r w:rsidRPr="007102DD">
        <w:t>122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10.1</w:t>
      </w:r>
      <w:r w:rsidRPr="007102DD">
        <w:rPr>
          <w:rFonts w:asciiTheme="minorHAnsi" w:hAnsiTheme="minorHAnsi" w:cstheme="minorBidi"/>
          <w:sz w:val="22"/>
          <w:szCs w:val="22"/>
        </w:rPr>
        <w:tab/>
      </w:r>
      <w:r w:rsidRPr="007102DD">
        <w:rPr>
          <w:lang w:eastAsia="zh-CN"/>
        </w:rPr>
        <w:t>General</w:t>
      </w:r>
      <w:r w:rsidRPr="007102DD">
        <w:tab/>
      </w:r>
      <w:r w:rsidRPr="007102DD">
        <w:fldChar w:fldCharType="begin" w:fldLock="1"/>
      </w:r>
      <w:r w:rsidRPr="007102DD">
        <w:instrText xml:space="preserve"> PAGEREF _Toc5272216 \h </w:instrText>
      </w:r>
      <w:r w:rsidRPr="007102DD">
        <w:fldChar w:fldCharType="separate"/>
      </w:r>
      <w:r w:rsidRPr="007102DD">
        <w:t>122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10.1.1</w:t>
      </w:r>
      <w:r w:rsidRPr="007102DD">
        <w:rPr>
          <w:rFonts w:asciiTheme="minorHAnsi" w:hAnsiTheme="minorHAnsi" w:cstheme="minorBidi"/>
          <w:sz w:val="22"/>
          <w:szCs w:val="22"/>
          <w:lang w:eastAsia="ko-KR"/>
        </w:rPr>
        <w:tab/>
      </w:r>
      <w:r w:rsidRPr="007102DD">
        <w:rPr>
          <w:lang w:eastAsia="zh-CN"/>
        </w:rPr>
        <w:t>Applicability of requirements</w:t>
      </w:r>
      <w:r w:rsidRPr="007102DD">
        <w:tab/>
      </w:r>
      <w:r w:rsidRPr="007102DD">
        <w:fldChar w:fldCharType="begin" w:fldLock="1"/>
      </w:r>
      <w:r w:rsidRPr="007102DD">
        <w:instrText xml:space="preserve"> PAGEREF _Toc5272217 \h </w:instrText>
      </w:r>
      <w:r w:rsidRPr="007102DD">
        <w:fldChar w:fldCharType="separate"/>
      </w:r>
      <w:r w:rsidRPr="007102DD">
        <w:t>122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10.2</w:t>
      </w:r>
      <w:r w:rsidRPr="007102DD">
        <w:rPr>
          <w:rFonts w:asciiTheme="minorHAnsi" w:hAnsiTheme="minorHAnsi" w:cstheme="minorBidi"/>
          <w:sz w:val="22"/>
          <w:szCs w:val="22"/>
          <w:lang w:eastAsia="ko-KR"/>
        </w:rPr>
        <w:tab/>
      </w:r>
      <w:r w:rsidRPr="007102DD">
        <w:rPr>
          <w:lang w:eastAsia="zh-CN"/>
        </w:rPr>
        <w:t>Void</w:t>
      </w:r>
      <w:r w:rsidRPr="007102DD">
        <w:tab/>
      </w:r>
      <w:r w:rsidRPr="007102DD">
        <w:fldChar w:fldCharType="begin" w:fldLock="1"/>
      </w:r>
      <w:r w:rsidRPr="007102DD">
        <w:instrText xml:space="preserve"> PAGEREF _Toc5272218 \h </w:instrText>
      </w:r>
      <w:r w:rsidRPr="007102DD">
        <w:fldChar w:fldCharType="separate"/>
      </w:r>
      <w:r w:rsidRPr="007102DD">
        <w:t>123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10.2A</w:t>
      </w:r>
      <w:r w:rsidRPr="007102DD">
        <w:rPr>
          <w:rFonts w:asciiTheme="minorHAnsi" w:hAnsiTheme="minorHAnsi" w:cstheme="minorBidi"/>
          <w:sz w:val="22"/>
          <w:szCs w:val="22"/>
        </w:rPr>
        <w:tab/>
      </w:r>
      <w:r w:rsidRPr="007102DD">
        <w:t>Reporting of Channel Quality Indicator (CQI)</w:t>
      </w:r>
      <w:r w:rsidRPr="007102DD">
        <w:rPr>
          <w:lang w:eastAsia="zh-CN"/>
        </w:rPr>
        <w:t xml:space="preserve"> for CA</w:t>
      </w:r>
      <w:r w:rsidRPr="007102DD">
        <w:tab/>
      </w:r>
      <w:r w:rsidRPr="007102DD">
        <w:fldChar w:fldCharType="begin" w:fldLock="1"/>
      </w:r>
      <w:r w:rsidRPr="007102DD">
        <w:instrText xml:space="preserve"> PAGEREF _Toc5272219 \h </w:instrText>
      </w:r>
      <w:r w:rsidRPr="007102DD">
        <w:fldChar w:fldCharType="separate"/>
      </w:r>
      <w:r w:rsidRPr="007102DD">
        <w:t>123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10.2B</w:t>
      </w:r>
      <w:r w:rsidRPr="007102DD">
        <w:rPr>
          <w:rFonts w:asciiTheme="minorHAnsi" w:hAnsiTheme="minorHAnsi" w:cstheme="minorBidi"/>
          <w:sz w:val="22"/>
          <w:szCs w:val="22"/>
        </w:rPr>
        <w:tab/>
      </w:r>
      <w:r w:rsidRPr="007102DD">
        <w:t>Reporting of Channel Quality Indicator (CQI)</w:t>
      </w:r>
      <w:r w:rsidRPr="007102DD">
        <w:rPr>
          <w:lang w:eastAsia="zh-CN"/>
        </w:rPr>
        <w:t xml:space="preserve"> for DC</w:t>
      </w:r>
      <w:r w:rsidRPr="007102DD">
        <w:tab/>
      </w:r>
      <w:r w:rsidRPr="007102DD">
        <w:fldChar w:fldCharType="begin" w:fldLock="1"/>
      </w:r>
      <w:r w:rsidRPr="007102DD">
        <w:instrText xml:space="preserve"> PAGEREF _Toc5272220 \h </w:instrText>
      </w:r>
      <w:r w:rsidRPr="007102DD">
        <w:fldChar w:fldCharType="separate"/>
      </w:r>
      <w:r w:rsidRPr="007102DD">
        <w:t>123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10.2B.1</w:t>
      </w:r>
      <w:r w:rsidRPr="007102DD">
        <w:rPr>
          <w:rFonts w:asciiTheme="minorHAnsi" w:hAnsiTheme="minorHAnsi" w:cstheme="minorBidi"/>
          <w:sz w:val="22"/>
          <w:szCs w:val="22"/>
        </w:rPr>
        <w:tab/>
      </w:r>
      <w:r w:rsidRPr="007102DD">
        <w:rPr>
          <w:lang w:eastAsia="zh-CN"/>
        </w:rPr>
        <w:t>EN-DC</w:t>
      </w:r>
      <w:r w:rsidRPr="007102DD">
        <w:tab/>
      </w:r>
      <w:r w:rsidRPr="007102DD">
        <w:fldChar w:fldCharType="begin" w:fldLock="1"/>
      </w:r>
      <w:r w:rsidRPr="007102DD">
        <w:instrText xml:space="preserve"> PAGEREF _Toc5272221 \h </w:instrText>
      </w:r>
      <w:r w:rsidRPr="007102DD">
        <w:fldChar w:fldCharType="separate"/>
      </w:r>
      <w:r w:rsidRPr="007102DD">
        <w:t>123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10.2B.1.1</w:t>
      </w:r>
      <w:r w:rsidRPr="007102DD">
        <w:rPr>
          <w:rFonts w:asciiTheme="minorHAnsi" w:hAnsiTheme="minorHAnsi" w:cstheme="minorBidi"/>
          <w:sz w:val="22"/>
          <w:szCs w:val="22"/>
        </w:rPr>
        <w:tab/>
      </w:r>
      <w:r w:rsidRPr="007102DD">
        <w:rPr>
          <w:lang w:eastAsia="zh-CN"/>
        </w:rPr>
        <w:t>EN-DC within FR1</w:t>
      </w:r>
      <w:r w:rsidRPr="007102DD">
        <w:tab/>
      </w:r>
      <w:r w:rsidRPr="007102DD">
        <w:fldChar w:fldCharType="begin" w:fldLock="1"/>
      </w:r>
      <w:r w:rsidRPr="007102DD">
        <w:instrText xml:space="preserve"> PAGEREF _Toc5272222 \h </w:instrText>
      </w:r>
      <w:r w:rsidRPr="007102DD">
        <w:fldChar w:fldCharType="separate"/>
      </w:r>
      <w:r w:rsidRPr="007102DD">
        <w:t>123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10.2B.1.2</w:t>
      </w:r>
      <w:r w:rsidRPr="007102DD">
        <w:rPr>
          <w:rFonts w:asciiTheme="minorHAnsi" w:hAnsiTheme="minorHAnsi" w:cstheme="minorBidi"/>
          <w:sz w:val="22"/>
          <w:szCs w:val="22"/>
        </w:rPr>
        <w:tab/>
      </w:r>
      <w:r w:rsidRPr="007102DD">
        <w:rPr>
          <w:lang w:eastAsia="zh-CN"/>
        </w:rPr>
        <w:t>EN-DC including FR2 NR carrier</w:t>
      </w:r>
      <w:r w:rsidRPr="007102DD">
        <w:tab/>
      </w:r>
      <w:r w:rsidRPr="007102DD">
        <w:fldChar w:fldCharType="begin" w:fldLock="1"/>
      </w:r>
      <w:r w:rsidRPr="007102DD">
        <w:instrText xml:space="preserve"> PAGEREF _Toc5272223 \h </w:instrText>
      </w:r>
      <w:r w:rsidRPr="007102DD">
        <w:fldChar w:fldCharType="separate"/>
      </w:r>
      <w:r w:rsidRPr="007102DD">
        <w:t>123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10.2B.1.3</w:t>
      </w:r>
      <w:r w:rsidRPr="007102DD">
        <w:rPr>
          <w:rFonts w:asciiTheme="minorHAnsi" w:hAnsiTheme="minorHAnsi" w:cstheme="minorBidi"/>
          <w:sz w:val="22"/>
          <w:szCs w:val="22"/>
        </w:rPr>
        <w:tab/>
      </w:r>
      <w:r w:rsidRPr="007102DD">
        <w:rPr>
          <w:lang w:eastAsia="zh-CN"/>
        </w:rPr>
        <w:t>EN-DC including FR1 and FR2 NR carriers</w:t>
      </w:r>
      <w:r w:rsidRPr="007102DD">
        <w:tab/>
      </w:r>
      <w:r w:rsidRPr="007102DD">
        <w:fldChar w:fldCharType="begin" w:fldLock="1"/>
      </w:r>
      <w:r w:rsidRPr="007102DD">
        <w:instrText xml:space="preserve"> PAGEREF _Toc5272224 \h </w:instrText>
      </w:r>
      <w:r w:rsidRPr="007102DD">
        <w:fldChar w:fldCharType="separate"/>
      </w:r>
      <w:r w:rsidRPr="007102DD">
        <w:t>123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10.3</w:t>
      </w:r>
      <w:r w:rsidRPr="007102DD">
        <w:rPr>
          <w:rFonts w:asciiTheme="minorHAnsi" w:hAnsiTheme="minorHAnsi" w:cstheme="minorBidi"/>
          <w:sz w:val="22"/>
          <w:szCs w:val="22"/>
        </w:rPr>
        <w:tab/>
      </w:r>
      <w:r w:rsidRPr="007102DD">
        <w:rPr>
          <w:lang w:eastAsia="zh-CN"/>
        </w:rPr>
        <w:t>Void</w:t>
      </w:r>
      <w:r w:rsidRPr="007102DD">
        <w:tab/>
      </w:r>
      <w:r w:rsidRPr="007102DD">
        <w:fldChar w:fldCharType="begin" w:fldLock="1"/>
      </w:r>
      <w:r w:rsidRPr="007102DD">
        <w:instrText xml:space="preserve"> PAGEREF _Toc5272225 \h </w:instrText>
      </w:r>
      <w:r w:rsidRPr="007102DD">
        <w:fldChar w:fldCharType="separate"/>
      </w:r>
      <w:r w:rsidRPr="007102DD">
        <w:t>123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10.3A</w:t>
      </w:r>
      <w:r w:rsidRPr="007102DD">
        <w:rPr>
          <w:rFonts w:asciiTheme="minorHAnsi" w:hAnsiTheme="minorHAnsi" w:cstheme="minorBidi"/>
          <w:sz w:val="22"/>
          <w:szCs w:val="22"/>
        </w:rPr>
        <w:tab/>
      </w:r>
      <w:r w:rsidRPr="007102DD">
        <w:t>Reporting of Precoding Matrix Indicator (PMI)</w:t>
      </w:r>
      <w:r w:rsidRPr="007102DD">
        <w:rPr>
          <w:lang w:eastAsia="zh-CN"/>
        </w:rPr>
        <w:t xml:space="preserve"> for CA</w:t>
      </w:r>
      <w:r w:rsidRPr="007102DD">
        <w:tab/>
      </w:r>
      <w:r w:rsidRPr="007102DD">
        <w:fldChar w:fldCharType="begin" w:fldLock="1"/>
      </w:r>
      <w:r w:rsidRPr="007102DD">
        <w:instrText xml:space="preserve"> PAGEREF _Toc5272226 \h </w:instrText>
      </w:r>
      <w:r w:rsidRPr="007102DD">
        <w:fldChar w:fldCharType="separate"/>
      </w:r>
      <w:r w:rsidRPr="007102DD">
        <w:t>123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10.3B</w:t>
      </w:r>
      <w:r w:rsidRPr="007102DD">
        <w:rPr>
          <w:rFonts w:asciiTheme="minorHAnsi" w:hAnsiTheme="minorHAnsi" w:cstheme="minorBidi"/>
          <w:sz w:val="22"/>
          <w:szCs w:val="22"/>
        </w:rPr>
        <w:tab/>
      </w:r>
      <w:r w:rsidRPr="007102DD">
        <w:t>Reporting of Precoding Matrix Indicator (PMI)</w:t>
      </w:r>
      <w:r w:rsidRPr="007102DD">
        <w:rPr>
          <w:lang w:eastAsia="zh-CN"/>
        </w:rPr>
        <w:t xml:space="preserve"> for DC</w:t>
      </w:r>
      <w:r w:rsidRPr="007102DD">
        <w:tab/>
      </w:r>
      <w:r w:rsidRPr="007102DD">
        <w:fldChar w:fldCharType="begin" w:fldLock="1"/>
      </w:r>
      <w:r w:rsidRPr="007102DD">
        <w:instrText xml:space="preserve"> PAGEREF _Toc5272227 \h </w:instrText>
      </w:r>
      <w:r w:rsidRPr="007102DD">
        <w:fldChar w:fldCharType="separate"/>
      </w:r>
      <w:r w:rsidRPr="007102DD">
        <w:t>123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10.3B.1</w:t>
      </w:r>
      <w:r w:rsidRPr="007102DD">
        <w:rPr>
          <w:rFonts w:asciiTheme="minorHAnsi" w:hAnsiTheme="minorHAnsi" w:cstheme="minorBidi"/>
          <w:sz w:val="22"/>
          <w:szCs w:val="22"/>
        </w:rPr>
        <w:tab/>
      </w:r>
      <w:r w:rsidRPr="007102DD">
        <w:rPr>
          <w:lang w:eastAsia="zh-CN"/>
        </w:rPr>
        <w:t>EN-DC</w:t>
      </w:r>
      <w:r w:rsidRPr="007102DD">
        <w:tab/>
      </w:r>
      <w:r w:rsidRPr="007102DD">
        <w:fldChar w:fldCharType="begin" w:fldLock="1"/>
      </w:r>
      <w:r w:rsidRPr="007102DD">
        <w:instrText xml:space="preserve"> PAGEREF _Toc5272228 \h </w:instrText>
      </w:r>
      <w:r w:rsidRPr="007102DD">
        <w:fldChar w:fldCharType="separate"/>
      </w:r>
      <w:r w:rsidRPr="007102DD">
        <w:t>123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10.3B.1.1</w:t>
      </w:r>
      <w:r w:rsidRPr="007102DD">
        <w:rPr>
          <w:rFonts w:asciiTheme="minorHAnsi" w:hAnsiTheme="minorHAnsi" w:cstheme="minorBidi"/>
          <w:sz w:val="22"/>
          <w:szCs w:val="22"/>
        </w:rPr>
        <w:tab/>
      </w:r>
      <w:r w:rsidRPr="007102DD">
        <w:rPr>
          <w:lang w:eastAsia="zh-CN"/>
        </w:rPr>
        <w:t>EN-DC within FR1</w:t>
      </w:r>
      <w:r w:rsidRPr="007102DD">
        <w:tab/>
      </w:r>
      <w:r w:rsidRPr="007102DD">
        <w:fldChar w:fldCharType="begin" w:fldLock="1"/>
      </w:r>
      <w:r w:rsidRPr="007102DD">
        <w:instrText xml:space="preserve"> PAGEREF _Toc5272229 \h </w:instrText>
      </w:r>
      <w:r w:rsidRPr="007102DD">
        <w:fldChar w:fldCharType="separate"/>
      </w:r>
      <w:r w:rsidRPr="007102DD">
        <w:t>123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10.3B.1.2</w:t>
      </w:r>
      <w:r w:rsidRPr="007102DD">
        <w:rPr>
          <w:rFonts w:asciiTheme="minorHAnsi" w:hAnsiTheme="minorHAnsi" w:cstheme="minorBidi"/>
          <w:sz w:val="22"/>
          <w:szCs w:val="22"/>
        </w:rPr>
        <w:tab/>
      </w:r>
      <w:r w:rsidRPr="007102DD">
        <w:rPr>
          <w:lang w:eastAsia="zh-CN"/>
        </w:rPr>
        <w:t>EN-DC including NR FR2 carrier</w:t>
      </w:r>
      <w:r w:rsidRPr="007102DD">
        <w:tab/>
      </w:r>
      <w:r w:rsidRPr="007102DD">
        <w:fldChar w:fldCharType="begin" w:fldLock="1"/>
      </w:r>
      <w:r w:rsidRPr="007102DD">
        <w:instrText xml:space="preserve"> PAGEREF _Toc5272230 \h </w:instrText>
      </w:r>
      <w:r w:rsidRPr="007102DD">
        <w:fldChar w:fldCharType="separate"/>
      </w:r>
      <w:r w:rsidRPr="007102DD">
        <w:t>123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10.3B.1.3</w:t>
      </w:r>
      <w:r w:rsidRPr="007102DD">
        <w:rPr>
          <w:rFonts w:asciiTheme="minorHAnsi" w:hAnsiTheme="minorHAnsi" w:cstheme="minorBidi"/>
          <w:sz w:val="22"/>
          <w:szCs w:val="22"/>
        </w:rPr>
        <w:tab/>
      </w:r>
      <w:r w:rsidRPr="007102DD">
        <w:rPr>
          <w:lang w:eastAsia="zh-CN"/>
        </w:rPr>
        <w:t>EN-DC including FR1 and FR2 NR carriers</w:t>
      </w:r>
      <w:r w:rsidRPr="007102DD">
        <w:tab/>
      </w:r>
      <w:r w:rsidRPr="007102DD">
        <w:fldChar w:fldCharType="begin" w:fldLock="1"/>
      </w:r>
      <w:r w:rsidRPr="007102DD">
        <w:instrText xml:space="preserve"> PAGEREF _Toc5272231 \h </w:instrText>
      </w:r>
      <w:r w:rsidRPr="007102DD">
        <w:fldChar w:fldCharType="separate"/>
      </w:r>
      <w:r w:rsidRPr="007102DD">
        <w:t>123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10.4</w:t>
      </w:r>
      <w:r w:rsidRPr="007102DD">
        <w:rPr>
          <w:rFonts w:asciiTheme="minorHAnsi" w:hAnsiTheme="minorHAnsi" w:cstheme="minorBidi"/>
          <w:sz w:val="22"/>
          <w:szCs w:val="22"/>
        </w:rPr>
        <w:tab/>
      </w:r>
      <w:r w:rsidRPr="007102DD">
        <w:rPr>
          <w:lang w:eastAsia="zh-CN"/>
        </w:rPr>
        <w:t>Void</w:t>
      </w:r>
      <w:r w:rsidRPr="007102DD">
        <w:tab/>
      </w:r>
      <w:r w:rsidRPr="007102DD">
        <w:fldChar w:fldCharType="begin" w:fldLock="1"/>
      </w:r>
      <w:r w:rsidRPr="007102DD">
        <w:instrText xml:space="preserve"> PAGEREF _Toc5272232 \h </w:instrText>
      </w:r>
      <w:r w:rsidRPr="007102DD">
        <w:fldChar w:fldCharType="separate"/>
      </w:r>
      <w:r w:rsidRPr="007102DD">
        <w:t>124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10.4A</w:t>
      </w:r>
      <w:r w:rsidRPr="007102DD">
        <w:rPr>
          <w:rFonts w:asciiTheme="minorHAnsi" w:hAnsiTheme="minorHAnsi" w:cstheme="minorBidi"/>
          <w:sz w:val="22"/>
          <w:szCs w:val="22"/>
        </w:rPr>
        <w:tab/>
      </w:r>
      <w:r w:rsidRPr="007102DD">
        <w:rPr>
          <w:lang w:eastAsia="zh-CN"/>
        </w:rPr>
        <w:t>Reporting of Rank Indicator (RI) for CA</w:t>
      </w:r>
      <w:r w:rsidRPr="007102DD">
        <w:tab/>
      </w:r>
      <w:r w:rsidRPr="007102DD">
        <w:fldChar w:fldCharType="begin" w:fldLock="1"/>
      </w:r>
      <w:r w:rsidRPr="007102DD">
        <w:instrText xml:space="preserve"> PAGEREF _Toc5272233 \h </w:instrText>
      </w:r>
      <w:r w:rsidRPr="007102DD">
        <w:fldChar w:fldCharType="separate"/>
      </w:r>
      <w:r w:rsidRPr="007102DD">
        <w:t>124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10.4B</w:t>
      </w:r>
      <w:r w:rsidRPr="007102DD">
        <w:rPr>
          <w:rFonts w:asciiTheme="minorHAnsi" w:hAnsiTheme="minorHAnsi" w:cstheme="minorBidi"/>
          <w:sz w:val="22"/>
          <w:szCs w:val="22"/>
        </w:rPr>
        <w:tab/>
      </w:r>
      <w:r w:rsidRPr="007102DD">
        <w:rPr>
          <w:lang w:eastAsia="zh-CN"/>
        </w:rPr>
        <w:t>Reporting of Rank Indicator (RI) for DC</w:t>
      </w:r>
      <w:r w:rsidRPr="007102DD">
        <w:tab/>
      </w:r>
      <w:r w:rsidRPr="007102DD">
        <w:fldChar w:fldCharType="begin" w:fldLock="1"/>
      </w:r>
      <w:r w:rsidRPr="007102DD">
        <w:instrText xml:space="preserve"> PAGEREF _Toc5272234 \h </w:instrText>
      </w:r>
      <w:r w:rsidRPr="007102DD">
        <w:fldChar w:fldCharType="separate"/>
      </w:r>
      <w:r w:rsidRPr="007102DD">
        <w:t>124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10.4B.1</w:t>
      </w:r>
      <w:r w:rsidRPr="007102DD">
        <w:rPr>
          <w:rFonts w:asciiTheme="minorHAnsi" w:hAnsiTheme="minorHAnsi" w:cstheme="minorBidi"/>
          <w:sz w:val="22"/>
          <w:szCs w:val="22"/>
        </w:rPr>
        <w:tab/>
      </w:r>
      <w:r w:rsidRPr="007102DD">
        <w:rPr>
          <w:lang w:eastAsia="zh-CN"/>
        </w:rPr>
        <w:t>EN-DC</w:t>
      </w:r>
      <w:r w:rsidRPr="007102DD">
        <w:tab/>
      </w:r>
      <w:r w:rsidRPr="007102DD">
        <w:fldChar w:fldCharType="begin" w:fldLock="1"/>
      </w:r>
      <w:r w:rsidRPr="007102DD">
        <w:instrText xml:space="preserve"> PAGEREF _Toc5272235 \h </w:instrText>
      </w:r>
      <w:r w:rsidRPr="007102DD">
        <w:fldChar w:fldCharType="separate"/>
      </w:r>
      <w:r w:rsidRPr="007102DD">
        <w:t>124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10.4B.1.1</w:t>
      </w:r>
      <w:r w:rsidRPr="007102DD">
        <w:rPr>
          <w:rFonts w:asciiTheme="minorHAnsi" w:hAnsiTheme="minorHAnsi" w:cstheme="minorBidi"/>
          <w:sz w:val="22"/>
          <w:szCs w:val="22"/>
        </w:rPr>
        <w:tab/>
      </w:r>
      <w:r w:rsidRPr="007102DD">
        <w:rPr>
          <w:lang w:eastAsia="zh-CN"/>
        </w:rPr>
        <w:t>EN-DC within FR1</w:t>
      </w:r>
      <w:r w:rsidRPr="007102DD">
        <w:tab/>
      </w:r>
      <w:r w:rsidRPr="007102DD">
        <w:fldChar w:fldCharType="begin" w:fldLock="1"/>
      </w:r>
      <w:r w:rsidRPr="007102DD">
        <w:instrText xml:space="preserve"> PAGEREF _Toc5272236 \h </w:instrText>
      </w:r>
      <w:r w:rsidRPr="007102DD">
        <w:fldChar w:fldCharType="separate"/>
      </w:r>
      <w:r w:rsidRPr="007102DD">
        <w:t>124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10.4B.1.2</w:t>
      </w:r>
      <w:r w:rsidRPr="007102DD">
        <w:rPr>
          <w:rFonts w:asciiTheme="minorHAnsi" w:hAnsiTheme="minorHAnsi" w:cstheme="minorBidi"/>
          <w:sz w:val="22"/>
          <w:szCs w:val="22"/>
        </w:rPr>
        <w:tab/>
      </w:r>
      <w:r w:rsidRPr="007102DD">
        <w:rPr>
          <w:lang w:eastAsia="zh-CN"/>
        </w:rPr>
        <w:t>EN-DC including NR FR2 carrier</w:t>
      </w:r>
      <w:r w:rsidRPr="007102DD">
        <w:tab/>
      </w:r>
      <w:r w:rsidRPr="007102DD">
        <w:fldChar w:fldCharType="begin" w:fldLock="1"/>
      </w:r>
      <w:r w:rsidRPr="007102DD">
        <w:instrText xml:space="preserve"> PAGEREF _Toc5272237 \h </w:instrText>
      </w:r>
      <w:r w:rsidRPr="007102DD">
        <w:fldChar w:fldCharType="separate"/>
      </w:r>
      <w:r w:rsidRPr="007102DD">
        <w:t>124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10.4B.1.3</w:t>
      </w:r>
      <w:r w:rsidRPr="007102DD">
        <w:rPr>
          <w:rFonts w:asciiTheme="minorHAnsi" w:hAnsiTheme="minorHAnsi" w:cstheme="minorBidi"/>
          <w:sz w:val="22"/>
          <w:szCs w:val="22"/>
        </w:rPr>
        <w:tab/>
      </w:r>
      <w:r w:rsidRPr="007102DD">
        <w:rPr>
          <w:lang w:eastAsia="zh-CN"/>
        </w:rPr>
        <w:t>EN-DC including FR1 and FR2 NR carriers</w:t>
      </w:r>
      <w:r w:rsidRPr="007102DD">
        <w:tab/>
      </w:r>
      <w:r w:rsidRPr="007102DD">
        <w:fldChar w:fldCharType="begin" w:fldLock="1"/>
      </w:r>
      <w:r w:rsidRPr="007102DD">
        <w:instrText xml:space="preserve"> PAGEREF _Toc5272238 \h </w:instrText>
      </w:r>
      <w:r w:rsidRPr="007102DD">
        <w:fldChar w:fldCharType="separate"/>
      </w:r>
      <w:r w:rsidRPr="007102DD">
        <w:t>124</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Annex A (normative):</w:t>
      </w:r>
      <w:r w:rsidRPr="007102DD">
        <w:tab/>
        <w:t>Measurement channels</w:t>
      </w:r>
      <w:r w:rsidRPr="007102DD">
        <w:tab/>
      </w:r>
      <w:r w:rsidRPr="007102DD">
        <w:fldChar w:fldCharType="begin" w:fldLock="1"/>
      </w:r>
      <w:r w:rsidRPr="007102DD">
        <w:instrText xml:space="preserve"> PAGEREF _Toc5272239 \h </w:instrText>
      </w:r>
      <w:r w:rsidRPr="007102DD">
        <w:fldChar w:fldCharType="separate"/>
      </w:r>
      <w:r w:rsidRPr="007102DD">
        <w:t>125</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A.1</w:t>
      </w:r>
      <w:r w:rsidRPr="007102DD">
        <w:rPr>
          <w:rFonts w:asciiTheme="minorHAnsi" w:hAnsiTheme="minorHAnsi" w:cstheme="minorBidi"/>
          <w:szCs w:val="22"/>
        </w:rPr>
        <w:tab/>
      </w:r>
      <w:r w:rsidRPr="007102DD">
        <w:rPr>
          <w:lang w:eastAsia="zh-CN"/>
        </w:rPr>
        <w:t>General</w:t>
      </w:r>
      <w:r w:rsidRPr="007102DD">
        <w:tab/>
      </w:r>
      <w:r w:rsidRPr="007102DD">
        <w:fldChar w:fldCharType="begin" w:fldLock="1"/>
      </w:r>
      <w:r w:rsidRPr="007102DD">
        <w:instrText xml:space="preserve"> PAGEREF _Toc5272240 \h </w:instrText>
      </w:r>
      <w:r w:rsidRPr="007102DD">
        <w:fldChar w:fldCharType="separate"/>
      </w:r>
      <w:r w:rsidRPr="007102DD">
        <w:t>125</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A.1.1</w:t>
      </w:r>
      <w:r w:rsidRPr="007102DD">
        <w:rPr>
          <w:rFonts w:asciiTheme="minorHAnsi" w:hAnsiTheme="minorHAnsi" w:cstheme="minorBidi"/>
          <w:sz w:val="22"/>
          <w:szCs w:val="22"/>
          <w:lang w:eastAsia="ko-KR"/>
        </w:rPr>
        <w:tab/>
      </w:r>
      <w:r w:rsidRPr="007102DD">
        <w:rPr>
          <w:snapToGrid w:val="0"/>
        </w:rPr>
        <w:t>Throughput definition</w:t>
      </w:r>
      <w:r w:rsidRPr="007102DD">
        <w:tab/>
      </w:r>
      <w:r w:rsidRPr="007102DD">
        <w:fldChar w:fldCharType="begin" w:fldLock="1"/>
      </w:r>
      <w:r w:rsidRPr="007102DD">
        <w:instrText xml:space="preserve"> PAGEREF _Toc5272241 \h </w:instrText>
      </w:r>
      <w:r w:rsidRPr="007102DD">
        <w:fldChar w:fldCharType="separate"/>
      </w:r>
      <w:r w:rsidRPr="007102DD">
        <w:t>125</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A.1.2</w:t>
      </w:r>
      <w:r w:rsidRPr="007102DD">
        <w:rPr>
          <w:rFonts w:asciiTheme="minorHAnsi" w:hAnsiTheme="minorHAnsi" w:cstheme="minorBidi"/>
          <w:sz w:val="22"/>
          <w:szCs w:val="22"/>
          <w:lang w:eastAsia="ko-KR"/>
        </w:rPr>
        <w:tab/>
      </w:r>
      <w:r w:rsidRPr="007102DD">
        <w:rPr>
          <w:snapToGrid w:val="0"/>
        </w:rPr>
        <w:t>TDD UL-DL patterns for FR1</w:t>
      </w:r>
      <w:r w:rsidRPr="007102DD">
        <w:tab/>
      </w:r>
      <w:r w:rsidRPr="007102DD">
        <w:fldChar w:fldCharType="begin" w:fldLock="1"/>
      </w:r>
      <w:r w:rsidRPr="007102DD">
        <w:instrText xml:space="preserve"> PAGEREF _Toc5272242 \h </w:instrText>
      </w:r>
      <w:r w:rsidRPr="007102DD">
        <w:fldChar w:fldCharType="separate"/>
      </w:r>
      <w:r w:rsidRPr="007102DD">
        <w:t>125</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A.1.3</w:t>
      </w:r>
      <w:r w:rsidRPr="007102DD">
        <w:rPr>
          <w:rFonts w:asciiTheme="minorHAnsi" w:hAnsiTheme="minorHAnsi" w:cstheme="minorBidi"/>
          <w:sz w:val="22"/>
          <w:szCs w:val="22"/>
        </w:rPr>
        <w:tab/>
      </w:r>
      <w:r w:rsidRPr="007102DD">
        <w:rPr>
          <w:lang w:eastAsia="zh-CN"/>
        </w:rPr>
        <w:t>TDD UL-DL patterns for FR2</w:t>
      </w:r>
      <w:r w:rsidRPr="007102DD">
        <w:tab/>
      </w:r>
      <w:r w:rsidRPr="007102DD">
        <w:fldChar w:fldCharType="begin" w:fldLock="1"/>
      </w:r>
      <w:r w:rsidRPr="007102DD">
        <w:instrText xml:space="preserve"> PAGEREF _Toc5272243 \h </w:instrText>
      </w:r>
      <w:r w:rsidRPr="007102DD">
        <w:fldChar w:fldCharType="separate"/>
      </w:r>
      <w:r w:rsidRPr="007102DD">
        <w:t>127</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lastRenderedPageBreak/>
        <w:t>A.2</w:t>
      </w:r>
      <w:r w:rsidRPr="007102DD">
        <w:rPr>
          <w:rFonts w:asciiTheme="minorHAnsi" w:hAnsiTheme="minorHAnsi" w:cstheme="minorBidi"/>
          <w:szCs w:val="22"/>
        </w:rPr>
        <w:tab/>
      </w:r>
      <w:r w:rsidRPr="007102DD">
        <w:rPr>
          <w:lang w:eastAsia="zh-CN"/>
        </w:rPr>
        <w:t>Void</w:t>
      </w:r>
      <w:r w:rsidRPr="007102DD">
        <w:tab/>
      </w:r>
      <w:r w:rsidRPr="007102DD">
        <w:fldChar w:fldCharType="begin" w:fldLock="1"/>
      </w:r>
      <w:r w:rsidRPr="007102DD">
        <w:instrText xml:space="preserve"> PAGEREF _Toc5272244 \h </w:instrText>
      </w:r>
      <w:r w:rsidRPr="007102DD">
        <w:fldChar w:fldCharType="separate"/>
      </w:r>
      <w:r w:rsidRPr="007102DD">
        <w:t>127</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A.3</w:t>
      </w:r>
      <w:r w:rsidRPr="007102DD">
        <w:rPr>
          <w:rFonts w:asciiTheme="minorHAnsi" w:hAnsiTheme="minorHAnsi" w:cstheme="minorBidi"/>
          <w:szCs w:val="22"/>
        </w:rPr>
        <w:tab/>
      </w:r>
      <w:r w:rsidRPr="007102DD">
        <w:rPr>
          <w:lang w:eastAsia="zh-CN"/>
        </w:rPr>
        <w:t>DL reference measurement channels</w:t>
      </w:r>
      <w:r w:rsidRPr="007102DD">
        <w:tab/>
      </w:r>
      <w:r w:rsidRPr="007102DD">
        <w:fldChar w:fldCharType="begin" w:fldLock="1"/>
      </w:r>
      <w:r w:rsidRPr="007102DD">
        <w:instrText xml:space="preserve"> PAGEREF _Toc5272245 \h </w:instrText>
      </w:r>
      <w:r w:rsidRPr="007102DD">
        <w:fldChar w:fldCharType="separate"/>
      </w:r>
      <w:r w:rsidRPr="007102DD">
        <w:t>127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A.3.1</w:t>
      </w:r>
      <w:r w:rsidRPr="007102DD">
        <w:rPr>
          <w:rFonts w:asciiTheme="minorHAnsi" w:hAnsiTheme="minorHAnsi" w:cstheme="minorBidi"/>
          <w:sz w:val="22"/>
          <w:szCs w:val="22"/>
        </w:rPr>
        <w:tab/>
      </w:r>
      <w:r w:rsidRPr="007102DD">
        <w:rPr>
          <w:lang w:eastAsia="zh-CN"/>
        </w:rPr>
        <w:t>General</w:t>
      </w:r>
      <w:r w:rsidRPr="007102DD">
        <w:tab/>
      </w:r>
      <w:r w:rsidRPr="007102DD">
        <w:fldChar w:fldCharType="begin" w:fldLock="1"/>
      </w:r>
      <w:r w:rsidRPr="007102DD">
        <w:instrText xml:space="preserve"> PAGEREF _Toc5272246 \h </w:instrText>
      </w:r>
      <w:r w:rsidRPr="007102DD">
        <w:fldChar w:fldCharType="separate"/>
      </w:r>
      <w:r w:rsidRPr="007102DD">
        <w:t>127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A.3.2</w:t>
      </w:r>
      <w:r w:rsidRPr="007102DD">
        <w:rPr>
          <w:rFonts w:asciiTheme="minorHAnsi" w:hAnsiTheme="minorHAnsi" w:cstheme="minorBidi"/>
          <w:sz w:val="22"/>
          <w:szCs w:val="22"/>
        </w:rPr>
        <w:tab/>
      </w:r>
      <w:r w:rsidRPr="007102DD">
        <w:rPr>
          <w:lang w:eastAsia="zh-CN"/>
        </w:rPr>
        <w:t>Reference measurement channels for PDSCH performance requirements</w:t>
      </w:r>
      <w:r w:rsidRPr="007102DD">
        <w:tab/>
      </w:r>
      <w:r w:rsidRPr="007102DD">
        <w:fldChar w:fldCharType="begin" w:fldLock="1"/>
      </w:r>
      <w:r w:rsidRPr="007102DD">
        <w:instrText xml:space="preserve"> PAGEREF _Toc5272247 \h </w:instrText>
      </w:r>
      <w:r w:rsidRPr="007102DD">
        <w:fldChar w:fldCharType="separate"/>
      </w:r>
      <w:r w:rsidRPr="007102DD">
        <w:t>128</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A.3.2.1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_Toc5272248 \h </w:instrText>
      </w:r>
      <w:r w:rsidRPr="007102DD">
        <w:fldChar w:fldCharType="separate"/>
      </w:r>
      <w:r w:rsidRPr="007102DD">
        <w:t>128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A.3.2.1.1</w:t>
      </w:r>
      <w:r w:rsidRPr="007102DD">
        <w:rPr>
          <w:rFonts w:asciiTheme="minorHAnsi" w:hAnsiTheme="minorHAnsi" w:cstheme="minorBidi"/>
          <w:sz w:val="22"/>
          <w:szCs w:val="22"/>
        </w:rPr>
        <w:tab/>
      </w:r>
      <w:r w:rsidRPr="007102DD">
        <w:rPr>
          <w:lang w:eastAsia="zh-CN"/>
        </w:rPr>
        <w:t>Reference measurement channels for SCS 15 kHz FR1</w:t>
      </w:r>
      <w:r w:rsidRPr="007102DD">
        <w:tab/>
      </w:r>
      <w:r w:rsidRPr="007102DD">
        <w:fldChar w:fldCharType="begin" w:fldLock="1"/>
      </w:r>
      <w:r w:rsidRPr="007102DD">
        <w:instrText xml:space="preserve"> PAGEREF _Toc5272249 \h </w:instrText>
      </w:r>
      <w:r w:rsidRPr="007102DD">
        <w:fldChar w:fldCharType="separate"/>
      </w:r>
      <w:r w:rsidRPr="007102DD">
        <w:t>128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A.3.2.1.2</w:t>
      </w:r>
      <w:r w:rsidRPr="007102DD">
        <w:rPr>
          <w:rFonts w:asciiTheme="minorHAnsi" w:hAnsiTheme="minorHAnsi" w:cstheme="minorBidi"/>
          <w:sz w:val="22"/>
          <w:szCs w:val="22"/>
        </w:rPr>
        <w:tab/>
      </w:r>
      <w:r w:rsidRPr="007102DD">
        <w:rPr>
          <w:lang w:eastAsia="zh-CN"/>
        </w:rPr>
        <w:t>Reference measurement channels for SCS 30 kHz FR1</w:t>
      </w:r>
      <w:r w:rsidRPr="007102DD">
        <w:tab/>
      </w:r>
      <w:r w:rsidRPr="007102DD">
        <w:fldChar w:fldCharType="begin" w:fldLock="1"/>
      </w:r>
      <w:r w:rsidRPr="007102DD">
        <w:instrText xml:space="preserve"> PAGEREF _Toc5272250 \h </w:instrText>
      </w:r>
      <w:r w:rsidRPr="007102DD">
        <w:fldChar w:fldCharType="separate"/>
      </w:r>
      <w:r w:rsidRPr="007102DD">
        <w:t>134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A.3.2.2</w:t>
      </w:r>
      <w:r w:rsidRPr="007102DD">
        <w:rPr>
          <w:rFonts w:asciiTheme="minorHAnsi" w:hAnsiTheme="minorHAnsi" w:cstheme="minorBidi"/>
          <w:sz w:val="22"/>
          <w:szCs w:val="22"/>
        </w:rPr>
        <w:tab/>
      </w:r>
      <w:r w:rsidRPr="007102DD">
        <w:rPr>
          <w:lang w:eastAsia="zh-CN"/>
        </w:rPr>
        <w:t>TDD</w:t>
      </w:r>
      <w:r w:rsidRPr="007102DD">
        <w:tab/>
      </w:r>
      <w:r w:rsidRPr="007102DD">
        <w:fldChar w:fldCharType="begin" w:fldLock="1"/>
      </w:r>
      <w:r w:rsidRPr="007102DD">
        <w:instrText xml:space="preserve"> PAGEREF _Toc5272251 \h </w:instrText>
      </w:r>
      <w:r w:rsidRPr="007102DD">
        <w:fldChar w:fldCharType="separate"/>
      </w:r>
      <w:r w:rsidRPr="007102DD">
        <w:t>135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A.3.2.2.1</w:t>
      </w:r>
      <w:r w:rsidRPr="007102DD">
        <w:rPr>
          <w:rFonts w:asciiTheme="minorHAnsi" w:hAnsiTheme="minorHAnsi" w:cstheme="minorBidi"/>
          <w:sz w:val="22"/>
          <w:szCs w:val="22"/>
        </w:rPr>
        <w:tab/>
      </w:r>
      <w:r w:rsidRPr="007102DD">
        <w:rPr>
          <w:lang w:eastAsia="zh-CN"/>
        </w:rPr>
        <w:t>Reference measurement channels for SCS 15 kHz FR1</w:t>
      </w:r>
      <w:r w:rsidRPr="007102DD">
        <w:tab/>
      </w:r>
      <w:r w:rsidRPr="007102DD">
        <w:fldChar w:fldCharType="begin" w:fldLock="1"/>
      </w:r>
      <w:r w:rsidRPr="007102DD">
        <w:instrText xml:space="preserve"> PAGEREF _Toc5272252 \h </w:instrText>
      </w:r>
      <w:r w:rsidRPr="007102DD">
        <w:fldChar w:fldCharType="separate"/>
      </w:r>
      <w:r w:rsidRPr="007102DD">
        <w:t>135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A.3.2.2.2</w:t>
      </w:r>
      <w:r w:rsidRPr="007102DD">
        <w:rPr>
          <w:rFonts w:asciiTheme="minorHAnsi" w:hAnsiTheme="minorHAnsi" w:cstheme="minorBidi"/>
          <w:sz w:val="22"/>
          <w:szCs w:val="22"/>
        </w:rPr>
        <w:tab/>
      </w:r>
      <w:r w:rsidRPr="007102DD">
        <w:rPr>
          <w:lang w:eastAsia="zh-CN"/>
        </w:rPr>
        <w:t>Reference measurement channels for SCS 30 kHz FR1</w:t>
      </w:r>
      <w:r w:rsidRPr="007102DD">
        <w:tab/>
      </w:r>
      <w:r w:rsidRPr="007102DD">
        <w:fldChar w:fldCharType="begin" w:fldLock="1"/>
      </w:r>
      <w:r w:rsidRPr="007102DD">
        <w:instrText xml:space="preserve"> PAGEREF _Toc5272253 \h </w:instrText>
      </w:r>
      <w:r w:rsidRPr="007102DD">
        <w:fldChar w:fldCharType="separate"/>
      </w:r>
      <w:r w:rsidRPr="007102DD">
        <w:t>135</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A.3.2.2.3</w:t>
      </w:r>
      <w:r w:rsidRPr="007102DD">
        <w:rPr>
          <w:rFonts w:asciiTheme="minorHAnsi" w:hAnsiTheme="minorHAnsi" w:cstheme="minorBidi"/>
          <w:sz w:val="22"/>
          <w:szCs w:val="22"/>
        </w:rPr>
        <w:tab/>
      </w:r>
      <w:r w:rsidRPr="007102DD">
        <w:rPr>
          <w:lang w:eastAsia="zh-CN"/>
        </w:rPr>
        <w:t>Reference measurement channels for SCS 60 kHz FR1</w:t>
      </w:r>
      <w:r w:rsidRPr="007102DD">
        <w:tab/>
      </w:r>
      <w:r w:rsidRPr="007102DD">
        <w:fldChar w:fldCharType="begin" w:fldLock="1"/>
      </w:r>
      <w:r w:rsidRPr="007102DD">
        <w:instrText xml:space="preserve"> PAGEREF _Toc5272254 \h </w:instrText>
      </w:r>
      <w:r w:rsidRPr="007102DD">
        <w:fldChar w:fldCharType="separate"/>
      </w:r>
      <w:r w:rsidRPr="007102DD">
        <w:t>143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A.3.2.2.4</w:t>
      </w:r>
      <w:r w:rsidRPr="007102DD">
        <w:rPr>
          <w:rFonts w:asciiTheme="minorHAnsi" w:hAnsiTheme="minorHAnsi" w:cstheme="minorBidi"/>
          <w:sz w:val="22"/>
          <w:szCs w:val="22"/>
        </w:rPr>
        <w:tab/>
      </w:r>
      <w:r w:rsidRPr="007102DD">
        <w:rPr>
          <w:lang w:eastAsia="zh-CN"/>
        </w:rPr>
        <w:t>Reference measurement channels for SCS 60 kHz FR2</w:t>
      </w:r>
      <w:r w:rsidRPr="007102DD">
        <w:tab/>
      </w:r>
      <w:r w:rsidRPr="007102DD">
        <w:fldChar w:fldCharType="begin" w:fldLock="1"/>
      </w:r>
      <w:r w:rsidRPr="007102DD">
        <w:instrText xml:space="preserve"> PAGEREF _Toc5272255 \h </w:instrText>
      </w:r>
      <w:r w:rsidRPr="007102DD">
        <w:fldChar w:fldCharType="separate"/>
      </w:r>
      <w:r w:rsidRPr="007102DD">
        <w:t>143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A.3.2.2.5</w:t>
      </w:r>
      <w:r w:rsidRPr="007102DD">
        <w:rPr>
          <w:rFonts w:asciiTheme="minorHAnsi" w:hAnsiTheme="minorHAnsi" w:cstheme="minorBidi"/>
          <w:sz w:val="22"/>
          <w:szCs w:val="22"/>
        </w:rPr>
        <w:tab/>
      </w:r>
      <w:r w:rsidRPr="007102DD">
        <w:rPr>
          <w:lang w:eastAsia="zh-CN"/>
        </w:rPr>
        <w:t>Reference measurement channels for SCS 120 kHz FR2</w:t>
      </w:r>
      <w:r w:rsidRPr="007102DD">
        <w:tab/>
      </w:r>
      <w:r w:rsidRPr="007102DD">
        <w:fldChar w:fldCharType="begin" w:fldLock="1"/>
      </w:r>
      <w:r w:rsidRPr="007102DD">
        <w:instrText xml:space="preserve"> PAGEREF _Toc5272256 \h </w:instrText>
      </w:r>
      <w:r w:rsidRPr="007102DD">
        <w:fldChar w:fldCharType="separate"/>
      </w:r>
      <w:r w:rsidRPr="007102DD">
        <w:t>144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A.3.3</w:t>
      </w:r>
      <w:r w:rsidRPr="007102DD">
        <w:rPr>
          <w:rFonts w:asciiTheme="minorHAnsi" w:hAnsiTheme="minorHAnsi" w:cstheme="minorBidi"/>
          <w:sz w:val="22"/>
          <w:szCs w:val="22"/>
        </w:rPr>
        <w:tab/>
      </w:r>
      <w:r w:rsidRPr="007102DD">
        <w:rPr>
          <w:lang w:eastAsia="zh-CN"/>
        </w:rPr>
        <w:t>Reference measurement channels for PDCCH performance requirements</w:t>
      </w:r>
      <w:r w:rsidRPr="007102DD">
        <w:tab/>
      </w:r>
      <w:r w:rsidRPr="007102DD">
        <w:fldChar w:fldCharType="begin" w:fldLock="1"/>
      </w:r>
      <w:r w:rsidRPr="007102DD">
        <w:instrText xml:space="preserve"> PAGEREF _Toc5272257 \h </w:instrText>
      </w:r>
      <w:r w:rsidRPr="007102DD">
        <w:fldChar w:fldCharType="separate"/>
      </w:r>
      <w:r w:rsidRPr="007102DD">
        <w:t>152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A.3.3.1</w:t>
      </w:r>
      <w:r w:rsidRPr="007102DD">
        <w:rPr>
          <w:rFonts w:asciiTheme="minorHAnsi" w:hAnsiTheme="minorHAnsi" w:cstheme="minorBidi"/>
          <w:sz w:val="22"/>
          <w:szCs w:val="22"/>
        </w:rPr>
        <w:tab/>
      </w:r>
      <w:r w:rsidRPr="007102DD">
        <w:rPr>
          <w:lang w:eastAsia="zh-CN"/>
        </w:rPr>
        <w:t>FDD</w:t>
      </w:r>
      <w:r w:rsidRPr="007102DD">
        <w:tab/>
      </w:r>
      <w:r w:rsidRPr="007102DD">
        <w:fldChar w:fldCharType="begin" w:fldLock="1"/>
      </w:r>
      <w:r w:rsidRPr="007102DD">
        <w:instrText xml:space="preserve"> PAGEREF _Toc5272258 \h </w:instrText>
      </w:r>
      <w:r w:rsidRPr="007102DD">
        <w:fldChar w:fldCharType="separate"/>
      </w:r>
      <w:r w:rsidRPr="007102DD">
        <w:t>152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.1.1</w:t>
      </w:r>
      <w:r w:rsidRPr="007102DD">
        <w:rPr>
          <w:rFonts w:asciiTheme="minorHAnsi" w:hAnsiTheme="minorHAnsi" w:cstheme="minorBidi"/>
          <w:sz w:val="22"/>
          <w:szCs w:val="22"/>
        </w:rPr>
        <w:tab/>
      </w:r>
      <w:r w:rsidRPr="007102DD">
        <w:rPr>
          <w:lang w:eastAsia="zh-CN"/>
        </w:rPr>
        <w:t>Reference measurement channels for SCS 15 kHz FR1</w:t>
      </w:r>
      <w:r w:rsidRPr="007102DD">
        <w:tab/>
      </w:r>
      <w:r w:rsidRPr="007102DD">
        <w:fldChar w:fldCharType="begin" w:fldLock="1"/>
      </w:r>
      <w:r w:rsidRPr="007102DD">
        <w:instrText xml:space="preserve"> PAGEREF _Toc5272259 \h </w:instrText>
      </w:r>
      <w:r w:rsidRPr="007102DD">
        <w:fldChar w:fldCharType="separate"/>
      </w:r>
      <w:r w:rsidRPr="007102DD">
        <w:t>152</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.1.</w:t>
      </w:r>
      <w:r w:rsidRPr="007102DD">
        <w:rPr>
          <w:lang w:val="en-US"/>
        </w:rPr>
        <w:t>2</w:t>
      </w:r>
      <w:r w:rsidRPr="007102DD">
        <w:rPr>
          <w:rFonts w:asciiTheme="minorHAnsi" w:hAnsiTheme="minorHAnsi" w:cstheme="minorBidi"/>
          <w:sz w:val="22"/>
          <w:szCs w:val="22"/>
        </w:rPr>
        <w:tab/>
      </w:r>
      <w:r w:rsidRPr="007102DD">
        <w:rPr>
          <w:lang w:eastAsia="zh-CN"/>
        </w:rPr>
        <w:t xml:space="preserve">Reference measurement channels for SCS </w:t>
      </w:r>
      <w:r w:rsidRPr="007102DD">
        <w:rPr>
          <w:lang w:val="en-US" w:eastAsia="zh-CN"/>
        </w:rPr>
        <w:t>30</w:t>
      </w:r>
      <w:r w:rsidRPr="007102DD">
        <w:rPr>
          <w:lang w:eastAsia="zh-CN"/>
        </w:rPr>
        <w:t xml:space="preserve"> kHz FR1</w:t>
      </w:r>
      <w:r w:rsidRPr="007102DD">
        <w:tab/>
      </w:r>
      <w:r w:rsidRPr="007102DD">
        <w:fldChar w:fldCharType="begin" w:fldLock="1"/>
      </w:r>
      <w:r w:rsidRPr="007102DD">
        <w:instrText xml:space="preserve"> PAGEREF _Toc5272260 \h </w:instrText>
      </w:r>
      <w:r w:rsidRPr="007102DD">
        <w:fldChar w:fldCharType="separate"/>
      </w:r>
      <w:r w:rsidRPr="007102DD">
        <w:t>152</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A.3.3.2</w:t>
      </w:r>
      <w:r w:rsidRPr="007102DD">
        <w:rPr>
          <w:rFonts w:asciiTheme="minorHAnsi" w:hAnsiTheme="minorHAnsi" w:cstheme="minorBidi"/>
          <w:sz w:val="22"/>
          <w:szCs w:val="22"/>
        </w:rPr>
        <w:tab/>
      </w:r>
      <w:r w:rsidRPr="007102DD">
        <w:rPr>
          <w:lang w:eastAsia="zh-CN"/>
        </w:rPr>
        <w:t>TDD</w:t>
      </w:r>
      <w:r w:rsidRPr="007102DD">
        <w:tab/>
      </w:r>
      <w:r w:rsidRPr="007102DD">
        <w:fldChar w:fldCharType="begin" w:fldLock="1"/>
      </w:r>
      <w:r w:rsidRPr="007102DD">
        <w:instrText xml:space="preserve"> PAGEREF _Toc5272261 \h </w:instrText>
      </w:r>
      <w:r w:rsidRPr="007102DD">
        <w:fldChar w:fldCharType="separate"/>
      </w:r>
      <w:r w:rsidRPr="007102DD">
        <w:t>153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.2.1</w:t>
      </w:r>
      <w:r w:rsidRPr="007102DD">
        <w:rPr>
          <w:rFonts w:asciiTheme="minorHAnsi" w:hAnsiTheme="minorHAnsi" w:cstheme="minorBidi"/>
          <w:sz w:val="22"/>
          <w:szCs w:val="22"/>
        </w:rPr>
        <w:tab/>
      </w:r>
      <w:r w:rsidRPr="007102DD">
        <w:rPr>
          <w:lang w:eastAsia="zh-CN"/>
        </w:rPr>
        <w:t>Reference measurement channels for SCS 15 kHz FR1</w:t>
      </w:r>
      <w:r w:rsidRPr="007102DD">
        <w:tab/>
      </w:r>
      <w:r w:rsidRPr="007102DD">
        <w:fldChar w:fldCharType="begin" w:fldLock="1"/>
      </w:r>
      <w:r w:rsidRPr="007102DD">
        <w:instrText xml:space="preserve"> PAGEREF _Toc5272262 \h </w:instrText>
      </w:r>
      <w:r w:rsidRPr="007102DD">
        <w:fldChar w:fldCharType="separate"/>
      </w:r>
      <w:r w:rsidRPr="007102DD">
        <w:t>153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.2.</w:t>
      </w:r>
      <w:r w:rsidRPr="007102DD">
        <w:rPr>
          <w:lang w:val="en-US"/>
        </w:rPr>
        <w:t>2</w:t>
      </w:r>
      <w:r w:rsidRPr="007102DD">
        <w:rPr>
          <w:rFonts w:asciiTheme="minorHAnsi" w:hAnsiTheme="minorHAnsi" w:cstheme="minorBidi"/>
          <w:sz w:val="22"/>
          <w:szCs w:val="22"/>
        </w:rPr>
        <w:tab/>
      </w:r>
      <w:r w:rsidRPr="007102DD">
        <w:rPr>
          <w:lang w:eastAsia="zh-CN"/>
        </w:rPr>
        <w:t xml:space="preserve">Reference measurement channels for SCS </w:t>
      </w:r>
      <w:r w:rsidRPr="007102DD">
        <w:rPr>
          <w:lang w:val="en-US" w:eastAsia="zh-CN"/>
        </w:rPr>
        <w:t>30</w:t>
      </w:r>
      <w:r w:rsidRPr="007102DD">
        <w:rPr>
          <w:lang w:eastAsia="zh-CN"/>
        </w:rPr>
        <w:t xml:space="preserve"> kHz FR1</w:t>
      </w:r>
      <w:r w:rsidRPr="007102DD">
        <w:tab/>
      </w:r>
      <w:r w:rsidRPr="007102DD">
        <w:fldChar w:fldCharType="begin" w:fldLock="1"/>
      </w:r>
      <w:r w:rsidRPr="007102DD">
        <w:instrText xml:space="preserve"> PAGEREF _Toc5272263 \h </w:instrText>
      </w:r>
      <w:r w:rsidRPr="007102DD">
        <w:fldChar w:fldCharType="separate"/>
      </w:r>
      <w:r w:rsidRPr="007102DD">
        <w:t>154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.2.</w:t>
      </w:r>
      <w:r w:rsidRPr="007102DD">
        <w:rPr>
          <w:lang w:val="en-US"/>
        </w:rPr>
        <w:t>3</w:t>
      </w:r>
      <w:r w:rsidRPr="007102DD">
        <w:rPr>
          <w:rFonts w:asciiTheme="minorHAnsi" w:hAnsiTheme="minorHAnsi" w:cstheme="minorBidi"/>
          <w:sz w:val="22"/>
          <w:szCs w:val="22"/>
        </w:rPr>
        <w:tab/>
      </w:r>
      <w:r w:rsidRPr="007102DD">
        <w:rPr>
          <w:lang w:eastAsia="zh-CN"/>
        </w:rPr>
        <w:t xml:space="preserve">Reference measurement channels for SCS </w:t>
      </w:r>
      <w:r w:rsidRPr="007102DD">
        <w:rPr>
          <w:lang w:val="en-US" w:eastAsia="zh-CN"/>
        </w:rPr>
        <w:t>60</w:t>
      </w:r>
      <w:r w:rsidRPr="007102DD">
        <w:rPr>
          <w:lang w:eastAsia="zh-CN"/>
        </w:rPr>
        <w:t xml:space="preserve"> kHz</w:t>
      </w:r>
      <w:r w:rsidRPr="007102DD">
        <w:rPr>
          <w:lang w:val="en-US" w:eastAsia="zh-CN"/>
        </w:rPr>
        <w:t xml:space="preserve"> </w:t>
      </w:r>
      <w:r w:rsidRPr="007102DD">
        <w:rPr>
          <w:lang w:eastAsia="zh-CN"/>
        </w:rPr>
        <w:t>FR1</w:t>
      </w:r>
      <w:r w:rsidRPr="007102DD">
        <w:tab/>
      </w:r>
      <w:r w:rsidRPr="007102DD">
        <w:fldChar w:fldCharType="begin" w:fldLock="1"/>
      </w:r>
      <w:r w:rsidRPr="007102DD">
        <w:instrText xml:space="preserve"> PAGEREF _Toc5272264 \h </w:instrText>
      </w:r>
      <w:r w:rsidRPr="007102DD">
        <w:fldChar w:fldCharType="separate"/>
      </w:r>
      <w:r w:rsidRPr="007102DD">
        <w:t>154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.2.</w:t>
      </w:r>
      <w:r w:rsidRPr="007102DD">
        <w:rPr>
          <w:lang w:val="en-US"/>
        </w:rPr>
        <w:t>4</w:t>
      </w:r>
      <w:r w:rsidRPr="007102DD">
        <w:rPr>
          <w:rFonts w:asciiTheme="minorHAnsi" w:hAnsiTheme="minorHAnsi" w:cstheme="minorBidi"/>
          <w:sz w:val="22"/>
          <w:szCs w:val="22"/>
        </w:rPr>
        <w:tab/>
      </w:r>
      <w:r w:rsidRPr="007102DD">
        <w:rPr>
          <w:lang w:eastAsia="zh-CN"/>
        </w:rPr>
        <w:t xml:space="preserve">Reference measurement channels for SCS </w:t>
      </w:r>
      <w:r w:rsidRPr="007102DD">
        <w:rPr>
          <w:lang w:val="en-US" w:eastAsia="zh-CN"/>
        </w:rPr>
        <w:t>60</w:t>
      </w:r>
      <w:r w:rsidRPr="007102DD">
        <w:rPr>
          <w:lang w:eastAsia="zh-CN"/>
        </w:rPr>
        <w:t xml:space="preserve"> kHz</w:t>
      </w:r>
      <w:r w:rsidRPr="007102DD">
        <w:rPr>
          <w:lang w:val="en-US" w:eastAsia="zh-CN"/>
        </w:rPr>
        <w:t xml:space="preserve"> </w:t>
      </w:r>
      <w:r w:rsidRPr="007102DD">
        <w:rPr>
          <w:lang w:eastAsia="zh-CN"/>
        </w:rPr>
        <w:t>FR2</w:t>
      </w:r>
      <w:r w:rsidRPr="007102DD">
        <w:tab/>
      </w:r>
      <w:r w:rsidRPr="007102DD">
        <w:fldChar w:fldCharType="begin" w:fldLock="1"/>
      </w:r>
      <w:r w:rsidRPr="007102DD">
        <w:instrText xml:space="preserve"> PAGEREF _Toc5272265 \h </w:instrText>
      </w:r>
      <w:r w:rsidRPr="007102DD">
        <w:fldChar w:fldCharType="separate"/>
      </w:r>
      <w:r w:rsidRPr="007102DD">
        <w:t>154</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A.3.</w:t>
      </w:r>
      <w:r w:rsidRPr="007102DD">
        <w:rPr>
          <w:lang w:val="en-US"/>
        </w:rPr>
        <w:t>3</w:t>
      </w:r>
      <w:r w:rsidRPr="007102DD">
        <w:t>.2.</w:t>
      </w:r>
      <w:r w:rsidRPr="007102DD">
        <w:rPr>
          <w:lang w:val="en-US"/>
        </w:rPr>
        <w:t>5</w:t>
      </w:r>
      <w:r w:rsidRPr="007102DD">
        <w:rPr>
          <w:rFonts w:asciiTheme="minorHAnsi" w:hAnsiTheme="minorHAnsi" w:cstheme="minorBidi"/>
          <w:sz w:val="22"/>
          <w:szCs w:val="22"/>
        </w:rPr>
        <w:tab/>
      </w:r>
      <w:r w:rsidRPr="007102DD">
        <w:rPr>
          <w:lang w:eastAsia="zh-CN"/>
        </w:rPr>
        <w:t xml:space="preserve">Reference measurement channels for SCS </w:t>
      </w:r>
      <w:r w:rsidRPr="007102DD">
        <w:rPr>
          <w:lang w:val="en-US" w:eastAsia="zh-CN"/>
        </w:rPr>
        <w:t>120</w:t>
      </w:r>
      <w:r w:rsidRPr="007102DD">
        <w:rPr>
          <w:lang w:eastAsia="zh-CN"/>
        </w:rPr>
        <w:t xml:space="preserve"> kHz FR2</w:t>
      </w:r>
      <w:r w:rsidRPr="007102DD">
        <w:tab/>
      </w:r>
      <w:r w:rsidRPr="007102DD">
        <w:fldChar w:fldCharType="begin" w:fldLock="1"/>
      </w:r>
      <w:r w:rsidRPr="007102DD">
        <w:instrText xml:space="preserve"> PAGEREF _Toc5272266 \h </w:instrText>
      </w:r>
      <w:r w:rsidRPr="007102DD">
        <w:fldChar w:fldCharType="separate"/>
      </w:r>
      <w:r w:rsidRPr="007102DD">
        <w:t>154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A.3.4</w:t>
      </w:r>
      <w:r w:rsidRPr="007102DD">
        <w:rPr>
          <w:rFonts w:asciiTheme="minorHAnsi" w:hAnsiTheme="minorHAnsi" w:cstheme="minorBidi"/>
          <w:sz w:val="22"/>
          <w:szCs w:val="22"/>
          <w:lang w:eastAsia="ko-KR"/>
        </w:rPr>
        <w:tab/>
      </w:r>
      <w:r w:rsidRPr="007102DD">
        <w:t>Reference measurement channels for PBCH demodulation requirements</w:t>
      </w:r>
      <w:r w:rsidRPr="007102DD">
        <w:tab/>
      </w:r>
      <w:r w:rsidRPr="007102DD">
        <w:fldChar w:fldCharType="begin" w:fldLock="1"/>
      </w:r>
      <w:r w:rsidRPr="007102DD">
        <w:instrText xml:space="preserve"> PAGEREF _Toc5272267 \h </w:instrText>
      </w:r>
      <w:r w:rsidRPr="007102DD">
        <w:fldChar w:fldCharType="separate"/>
      </w:r>
      <w:r w:rsidRPr="007102DD">
        <w:t>155</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A.3.4.1</w:t>
      </w:r>
      <w:r w:rsidRPr="007102DD">
        <w:rPr>
          <w:rFonts w:asciiTheme="minorHAnsi" w:hAnsiTheme="minorHAnsi" w:cstheme="minorBidi"/>
          <w:sz w:val="22"/>
          <w:szCs w:val="22"/>
          <w:lang w:eastAsia="ko-KR"/>
        </w:rPr>
        <w:tab/>
      </w:r>
      <w:r w:rsidRPr="007102DD">
        <w:t>Reference measurement channels for FR1</w:t>
      </w:r>
      <w:r w:rsidRPr="007102DD">
        <w:tab/>
      </w:r>
      <w:r w:rsidRPr="007102DD">
        <w:fldChar w:fldCharType="begin" w:fldLock="1"/>
      </w:r>
      <w:r w:rsidRPr="007102DD">
        <w:instrText xml:space="preserve"> PAGEREF _Toc5272268 \h </w:instrText>
      </w:r>
      <w:r w:rsidRPr="007102DD">
        <w:fldChar w:fldCharType="separate"/>
      </w:r>
      <w:r w:rsidRPr="007102DD">
        <w:t>155</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A.3.4.2</w:t>
      </w:r>
      <w:r w:rsidRPr="007102DD">
        <w:rPr>
          <w:rFonts w:asciiTheme="minorHAnsi" w:hAnsiTheme="minorHAnsi" w:cstheme="minorBidi"/>
          <w:sz w:val="22"/>
          <w:szCs w:val="22"/>
          <w:lang w:eastAsia="ko-KR"/>
        </w:rPr>
        <w:tab/>
      </w:r>
      <w:r w:rsidRPr="007102DD">
        <w:t>Reference measurement channels for FR2</w:t>
      </w:r>
      <w:r w:rsidRPr="007102DD">
        <w:tab/>
      </w:r>
      <w:r w:rsidRPr="007102DD">
        <w:fldChar w:fldCharType="begin" w:fldLock="1"/>
      </w:r>
      <w:r w:rsidRPr="007102DD">
        <w:instrText xml:space="preserve"> PAGEREF _Toc5272269 \h </w:instrText>
      </w:r>
      <w:r w:rsidRPr="007102DD">
        <w:fldChar w:fldCharType="separate"/>
      </w:r>
      <w:r w:rsidRPr="007102DD">
        <w:t>155</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A.4</w:t>
      </w:r>
      <w:r w:rsidRPr="007102DD">
        <w:rPr>
          <w:rFonts w:asciiTheme="minorHAnsi" w:hAnsiTheme="minorHAnsi" w:cstheme="minorBidi"/>
          <w:szCs w:val="22"/>
        </w:rPr>
        <w:tab/>
      </w:r>
      <w:r w:rsidRPr="007102DD">
        <w:rPr>
          <w:lang w:eastAsia="zh-CN"/>
        </w:rPr>
        <w:t>CSI reference measurement channels</w:t>
      </w:r>
      <w:r w:rsidRPr="007102DD">
        <w:tab/>
      </w:r>
      <w:r w:rsidRPr="007102DD">
        <w:fldChar w:fldCharType="begin" w:fldLock="1"/>
      </w:r>
      <w:r w:rsidRPr="007102DD">
        <w:instrText xml:space="preserve"> PAGEREF _Toc5272270 \h </w:instrText>
      </w:r>
      <w:r w:rsidRPr="007102DD">
        <w:fldChar w:fldCharType="separate"/>
      </w:r>
      <w:r w:rsidRPr="007102DD">
        <w:t>155</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A.5</w:t>
      </w:r>
      <w:r w:rsidRPr="007102DD">
        <w:rPr>
          <w:rFonts w:asciiTheme="minorHAnsi" w:hAnsiTheme="minorHAnsi" w:cstheme="minorBidi"/>
          <w:szCs w:val="22"/>
        </w:rPr>
        <w:tab/>
      </w:r>
      <w:r w:rsidRPr="007102DD">
        <w:rPr>
          <w:lang w:eastAsia="zh-CN"/>
        </w:rPr>
        <w:t>OFDMA Channel Noise Generator (OCNG)</w:t>
      </w:r>
      <w:r w:rsidRPr="007102DD">
        <w:tab/>
      </w:r>
      <w:r w:rsidRPr="007102DD">
        <w:fldChar w:fldCharType="begin" w:fldLock="1"/>
      </w:r>
      <w:r w:rsidRPr="007102DD">
        <w:instrText xml:space="preserve"> PAGEREF _Toc5272271 \h </w:instrText>
      </w:r>
      <w:r w:rsidRPr="007102DD">
        <w:fldChar w:fldCharType="separate"/>
      </w:r>
      <w:r w:rsidRPr="007102DD">
        <w:t>157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A.5.1</w:t>
      </w:r>
      <w:r w:rsidRPr="007102DD">
        <w:rPr>
          <w:rFonts w:asciiTheme="minorHAnsi" w:hAnsiTheme="minorHAnsi" w:cstheme="minorBidi"/>
          <w:sz w:val="22"/>
          <w:szCs w:val="22"/>
          <w:lang w:eastAsia="ko-KR"/>
        </w:rPr>
        <w:tab/>
      </w:r>
      <w:r w:rsidRPr="007102DD">
        <w:t>OCNG Patterns for FDD</w:t>
      </w:r>
      <w:r w:rsidRPr="007102DD">
        <w:tab/>
      </w:r>
      <w:r w:rsidRPr="007102DD">
        <w:fldChar w:fldCharType="begin" w:fldLock="1"/>
      </w:r>
      <w:r w:rsidRPr="007102DD">
        <w:instrText xml:space="preserve"> PAGEREF _Toc5272272 \h </w:instrText>
      </w:r>
      <w:r w:rsidRPr="007102DD">
        <w:fldChar w:fldCharType="separate"/>
      </w:r>
      <w:r w:rsidRPr="007102DD">
        <w:t>157</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A.5.1.1</w:t>
      </w:r>
      <w:r w:rsidRPr="007102DD">
        <w:rPr>
          <w:rFonts w:asciiTheme="minorHAnsi" w:hAnsiTheme="minorHAnsi" w:cstheme="minorBidi"/>
          <w:sz w:val="22"/>
          <w:szCs w:val="22"/>
          <w:lang w:eastAsia="ko-KR"/>
        </w:rPr>
        <w:tab/>
      </w:r>
      <w:r w:rsidRPr="007102DD">
        <w:rPr>
          <w:snapToGrid w:val="0"/>
        </w:rPr>
        <w:t>OCNG FDD pattern 1: Generic OCNG FDD Pattern for all unused rEs</w:t>
      </w:r>
      <w:r w:rsidRPr="007102DD">
        <w:tab/>
      </w:r>
      <w:r w:rsidRPr="007102DD">
        <w:fldChar w:fldCharType="begin" w:fldLock="1"/>
      </w:r>
      <w:r w:rsidRPr="007102DD">
        <w:instrText xml:space="preserve"> PAGEREF _Toc5272273 \h </w:instrText>
      </w:r>
      <w:r w:rsidRPr="007102DD">
        <w:fldChar w:fldCharType="separate"/>
      </w:r>
      <w:r w:rsidRPr="007102DD">
        <w:t>157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A.5.2</w:t>
      </w:r>
      <w:r w:rsidRPr="007102DD">
        <w:rPr>
          <w:rFonts w:asciiTheme="minorHAnsi" w:hAnsiTheme="minorHAnsi" w:cstheme="minorBidi"/>
          <w:sz w:val="22"/>
          <w:szCs w:val="22"/>
          <w:lang w:eastAsia="ko-KR"/>
        </w:rPr>
        <w:tab/>
      </w:r>
      <w:r w:rsidRPr="007102DD">
        <w:t>OCNG Patterns for TDD</w:t>
      </w:r>
      <w:r w:rsidRPr="007102DD">
        <w:tab/>
      </w:r>
      <w:r w:rsidRPr="007102DD">
        <w:fldChar w:fldCharType="begin" w:fldLock="1"/>
      </w:r>
      <w:r w:rsidRPr="007102DD">
        <w:instrText xml:space="preserve"> PAGEREF _Toc5272274 \h </w:instrText>
      </w:r>
      <w:r w:rsidRPr="007102DD">
        <w:fldChar w:fldCharType="separate"/>
      </w:r>
      <w:r w:rsidRPr="007102DD">
        <w:t>157</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A.5.2.1</w:t>
      </w:r>
      <w:r w:rsidRPr="007102DD">
        <w:rPr>
          <w:rFonts w:asciiTheme="minorHAnsi" w:hAnsiTheme="minorHAnsi" w:cstheme="minorBidi"/>
          <w:sz w:val="22"/>
          <w:szCs w:val="22"/>
          <w:lang w:eastAsia="ko-KR"/>
        </w:rPr>
        <w:tab/>
      </w:r>
      <w:r w:rsidRPr="007102DD">
        <w:rPr>
          <w:snapToGrid w:val="0"/>
        </w:rPr>
        <w:t>OCNG TDD pattern 1: Generic OCNG TDD Pattern for all unused rEs</w:t>
      </w:r>
      <w:r w:rsidRPr="007102DD">
        <w:tab/>
      </w:r>
      <w:r w:rsidRPr="007102DD">
        <w:fldChar w:fldCharType="begin" w:fldLock="1"/>
      </w:r>
      <w:r w:rsidRPr="007102DD">
        <w:instrText xml:space="preserve"> PAGEREF _Toc5272275 \h </w:instrText>
      </w:r>
      <w:r w:rsidRPr="007102DD">
        <w:fldChar w:fldCharType="separate"/>
      </w:r>
      <w:r w:rsidRPr="007102DD">
        <w:t>157</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Annex B (normative):</w:t>
      </w:r>
      <w:r w:rsidRPr="007102DD">
        <w:tab/>
        <w:t>Propagation conditions</w:t>
      </w:r>
      <w:r w:rsidRPr="007102DD">
        <w:tab/>
      </w:r>
      <w:r w:rsidRPr="007102DD">
        <w:fldChar w:fldCharType="begin" w:fldLock="1"/>
      </w:r>
      <w:r w:rsidRPr="007102DD">
        <w:instrText xml:space="preserve"> PAGEREF _Toc5272276 \h </w:instrText>
      </w:r>
      <w:r w:rsidRPr="007102DD">
        <w:fldChar w:fldCharType="separate"/>
      </w:r>
      <w:r w:rsidRPr="007102DD">
        <w:t>158</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B.1</w:t>
      </w:r>
      <w:r w:rsidRPr="007102DD">
        <w:rPr>
          <w:rFonts w:asciiTheme="minorHAnsi" w:hAnsiTheme="minorHAnsi" w:cstheme="minorBidi"/>
          <w:szCs w:val="22"/>
        </w:rPr>
        <w:tab/>
      </w:r>
      <w:r w:rsidRPr="007102DD">
        <w:t>Static propagation condition</w:t>
      </w:r>
      <w:r w:rsidRPr="007102DD">
        <w:tab/>
      </w:r>
      <w:r w:rsidRPr="007102DD">
        <w:fldChar w:fldCharType="begin" w:fldLock="1"/>
      </w:r>
      <w:r w:rsidRPr="007102DD">
        <w:instrText xml:space="preserve"> PAGEREF _Toc5272277 \h </w:instrText>
      </w:r>
      <w:r w:rsidRPr="007102DD">
        <w:fldChar w:fldCharType="separate"/>
      </w:r>
      <w:r w:rsidRPr="007102DD">
        <w:t>158</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B.1.1</w:t>
      </w:r>
      <w:r w:rsidRPr="007102DD">
        <w:rPr>
          <w:rFonts w:asciiTheme="minorHAnsi" w:hAnsiTheme="minorHAnsi" w:cstheme="minorBidi"/>
          <w:sz w:val="22"/>
          <w:szCs w:val="22"/>
          <w:lang w:eastAsia="ko-KR"/>
        </w:rPr>
        <w:tab/>
      </w:r>
      <w:r w:rsidRPr="007102DD">
        <w:rPr>
          <w:snapToGrid w:val="0"/>
        </w:rPr>
        <w:t>UE Receiver with 2Rx</w:t>
      </w:r>
      <w:r w:rsidRPr="007102DD">
        <w:tab/>
      </w:r>
      <w:r w:rsidRPr="007102DD">
        <w:fldChar w:fldCharType="begin" w:fldLock="1"/>
      </w:r>
      <w:r w:rsidRPr="007102DD">
        <w:instrText xml:space="preserve"> PAGEREF _Toc5272278 \h </w:instrText>
      </w:r>
      <w:r w:rsidRPr="007102DD">
        <w:fldChar w:fldCharType="separate"/>
      </w:r>
      <w:r w:rsidRPr="007102DD">
        <w:t>158</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B.1.2</w:t>
      </w:r>
      <w:r w:rsidRPr="007102DD">
        <w:rPr>
          <w:rFonts w:asciiTheme="minorHAnsi" w:hAnsiTheme="minorHAnsi" w:cstheme="minorBidi"/>
          <w:sz w:val="22"/>
          <w:szCs w:val="22"/>
          <w:lang w:eastAsia="ko-KR"/>
        </w:rPr>
        <w:tab/>
      </w:r>
      <w:r w:rsidRPr="007102DD">
        <w:rPr>
          <w:snapToGrid w:val="0"/>
        </w:rPr>
        <w:t>UE Receiver with 4Rx</w:t>
      </w:r>
      <w:r w:rsidRPr="007102DD">
        <w:tab/>
      </w:r>
      <w:r w:rsidRPr="007102DD">
        <w:fldChar w:fldCharType="begin" w:fldLock="1"/>
      </w:r>
      <w:r w:rsidRPr="007102DD">
        <w:instrText xml:space="preserve"> PAGEREF _Toc5272279 \h </w:instrText>
      </w:r>
      <w:r w:rsidRPr="007102DD">
        <w:fldChar w:fldCharType="separate"/>
      </w:r>
      <w:r w:rsidRPr="007102DD">
        <w:t>158</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B.2</w:t>
      </w:r>
      <w:r w:rsidRPr="007102DD">
        <w:rPr>
          <w:rFonts w:asciiTheme="minorHAnsi" w:hAnsiTheme="minorHAnsi" w:cstheme="minorBidi"/>
          <w:szCs w:val="22"/>
          <w:lang w:eastAsia="ko-KR"/>
        </w:rPr>
        <w:tab/>
      </w:r>
      <w:r w:rsidRPr="007102DD">
        <w:t>Multi-path fading propagation conditions</w:t>
      </w:r>
      <w:r w:rsidRPr="007102DD">
        <w:tab/>
      </w:r>
      <w:r w:rsidRPr="007102DD">
        <w:fldChar w:fldCharType="begin" w:fldLock="1"/>
      </w:r>
      <w:r w:rsidRPr="007102DD">
        <w:instrText xml:space="preserve"> PAGEREF _Toc5272280 \h </w:instrText>
      </w:r>
      <w:r w:rsidRPr="007102DD">
        <w:fldChar w:fldCharType="separate"/>
      </w:r>
      <w:r w:rsidRPr="007102DD">
        <w:t>159</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B.2.1</w:t>
      </w:r>
      <w:r w:rsidRPr="007102DD">
        <w:rPr>
          <w:rFonts w:asciiTheme="minorHAnsi" w:hAnsiTheme="minorHAnsi" w:cstheme="minorBidi"/>
          <w:sz w:val="22"/>
          <w:szCs w:val="22"/>
          <w:lang w:eastAsia="ko-KR"/>
        </w:rPr>
        <w:tab/>
      </w:r>
      <w:r w:rsidRPr="007102DD">
        <w:t>Delay profiles</w:t>
      </w:r>
      <w:r w:rsidRPr="007102DD">
        <w:tab/>
      </w:r>
      <w:r w:rsidRPr="007102DD">
        <w:fldChar w:fldCharType="begin" w:fldLock="1"/>
      </w:r>
      <w:r w:rsidRPr="007102DD">
        <w:instrText xml:space="preserve"> PAGEREF _Toc5272281 \h </w:instrText>
      </w:r>
      <w:r w:rsidRPr="007102DD">
        <w:fldChar w:fldCharType="separate"/>
      </w:r>
      <w:r w:rsidRPr="007102DD">
        <w:t>159</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B.2.</w:t>
      </w:r>
      <w:r w:rsidRPr="007102DD">
        <w:rPr>
          <w:lang w:eastAsia="zh-CN"/>
        </w:rPr>
        <w:t>1</w:t>
      </w:r>
      <w:r w:rsidRPr="007102DD">
        <w:t>.1</w:t>
      </w:r>
      <w:r w:rsidRPr="007102DD">
        <w:rPr>
          <w:rFonts w:asciiTheme="minorHAnsi" w:hAnsiTheme="minorHAnsi" w:cstheme="minorBidi"/>
          <w:sz w:val="22"/>
          <w:szCs w:val="22"/>
          <w:lang w:eastAsia="ko-KR"/>
        </w:rPr>
        <w:tab/>
      </w:r>
      <w:r w:rsidRPr="007102DD">
        <w:rPr>
          <w:lang w:eastAsia="zh-CN"/>
        </w:rPr>
        <w:t>Delay profiles for FR1</w:t>
      </w:r>
      <w:r w:rsidRPr="007102DD">
        <w:tab/>
      </w:r>
      <w:r w:rsidRPr="007102DD">
        <w:fldChar w:fldCharType="begin" w:fldLock="1"/>
      </w:r>
      <w:r w:rsidRPr="007102DD">
        <w:instrText xml:space="preserve"> PAGEREF _Toc5272282 \h </w:instrText>
      </w:r>
      <w:r w:rsidRPr="007102DD">
        <w:fldChar w:fldCharType="separate"/>
      </w:r>
      <w:r w:rsidRPr="007102DD">
        <w:t>160</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B.2.</w:t>
      </w:r>
      <w:r w:rsidRPr="007102DD">
        <w:rPr>
          <w:lang w:eastAsia="zh-CN"/>
        </w:rPr>
        <w:t>1</w:t>
      </w:r>
      <w:r w:rsidRPr="007102DD">
        <w:t>.2</w:t>
      </w:r>
      <w:r w:rsidRPr="007102DD">
        <w:rPr>
          <w:rFonts w:asciiTheme="minorHAnsi" w:hAnsiTheme="minorHAnsi" w:cstheme="minorBidi"/>
          <w:sz w:val="22"/>
          <w:szCs w:val="22"/>
          <w:lang w:eastAsia="ko-KR"/>
        </w:rPr>
        <w:tab/>
      </w:r>
      <w:r w:rsidRPr="007102DD">
        <w:rPr>
          <w:lang w:eastAsia="zh-CN"/>
        </w:rPr>
        <w:t>Delay profiles for FR2</w:t>
      </w:r>
      <w:r w:rsidRPr="007102DD">
        <w:tab/>
      </w:r>
      <w:r w:rsidRPr="007102DD">
        <w:fldChar w:fldCharType="begin" w:fldLock="1"/>
      </w:r>
      <w:r w:rsidRPr="007102DD">
        <w:instrText xml:space="preserve"> PAGEREF _Toc5272283 \h </w:instrText>
      </w:r>
      <w:r w:rsidRPr="007102DD">
        <w:fldChar w:fldCharType="separate"/>
      </w:r>
      <w:r w:rsidRPr="007102DD">
        <w:t>161</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B.2.2</w:t>
      </w:r>
      <w:r w:rsidRPr="007102DD">
        <w:rPr>
          <w:rFonts w:asciiTheme="minorHAnsi" w:hAnsiTheme="minorHAnsi" w:cstheme="minorBidi"/>
          <w:sz w:val="22"/>
          <w:szCs w:val="22"/>
          <w:lang w:eastAsia="ko-KR"/>
        </w:rPr>
        <w:tab/>
      </w:r>
      <w:r w:rsidRPr="007102DD">
        <w:t>Combinations of channel model parameters</w:t>
      </w:r>
      <w:r w:rsidRPr="007102DD">
        <w:tab/>
      </w:r>
      <w:r w:rsidRPr="007102DD">
        <w:fldChar w:fldCharType="begin" w:fldLock="1"/>
      </w:r>
      <w:r w:rsidRPr="007102DD">
        <w:instrText xml:space="preserve"> PAGEREF _Toc5272284 \h </w:instrText>
      </w:r>
      <w:r w:rsidRPr="007102DD">
        <w:fldChar w:fldCharType="separate"/>
      </w:r>
      <w:r w:rsidRPr="007102DD">
        <w:t>162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B.2.3</w:t>
      </w:r>
      <w:r w:rsidRPr="007102DD">
        <w:rPr>
          <w:rFonts w:asciiTheme="minorHAnsi" w:hAnsiTheme="minorHAnsi" w:cstheme="minorBidi"/>
          <w:sz w:val="22"/>
          <w:szCs w:val="22"/>
          <w:lang w:eastAsia="ko-KR"/>
        </w:rPr>
        <w:tab/>
      </w:r>
      <w:r w:rsidRPr="007102DD">
        <w:rPr>
          <w:snapToGrid w:val="0"/>
        </w:rPr>
        <w:t>MIMO Channel Correlation Matrices</w:t>
      </w:r>
      <w:r w:rsidRPr="007102DD">
        <w:tab/>
      </w:r>
      <w:r w:rsidRPr="007102DD">
        <w:fldChar w:fldCharType="begin" w:fldLock="1"/>
      </w:r>
      <w:r w:rsidRPr="007102DD">
        <w:instrText xml:space="preserve"> PAGEREF _Toc5272285 \h </w:instrText>
      </w:r>
      <w:r w:rsidRPr="007102DD">
        <w:fldChar w:fldCharType="separate"/>
      </w:r>
      <w:r w:rsidRPr="007102DD">
        <w:t>163</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B.2.</w:t>
      </w:r>
      <w:r w:rsidRPr="007102DD">
        <w:rPr>
          <w:lang w:eastAsia="zh-CN"/>
        </w:rPr>
        <w:t>3</w:t>
      </w:r>
      <w:r w:rsidRPr="007102DD">
        <w:t>.1</w:t>
      </w:r>
      <w:r w:rsidRPr="007102DD">
        <w:rPr>
          <w:rFonts w:asciiTheme="minorHAnsi" w:hAnsiTheme="minorHAnsi" w:cstheme="minorBidi"/>
          <w:sz w:val="22"/>
          <w:szCs w:val="22"/>
          <w:lang w:eastAsia="ko-KR"/>
        </w:rPr>
        <w:tab/>
      </w:r>
      <w:r w:rsidRPr="007102DD">
        <w:rPr>
          <w:lang w:eastAsia="zh-CN"/>
        </w:rPr>
        <w:t>MIMO Correlation Matrices using Uniform Linear Array (ULA)</w:t>
      </w:r>
      <w:r w:rsidRPr="007102DD">
        <w:tab/>
      </w:r>
      <w:r w:rsidRPr="007102DD">
        <w:fldChar w:fldCharType="begin" w:fldLock="1"/>
      </w:r>
      <w:r w:rsidRPr="007102DD">
        <w:instrText xml:space="preserve"> PAGEREF _Toc5272286 \h </w:instrText>
      </w:r>
      <w:r w:rsidRPr="007102DD">
        <w:fldChar w:fldCharType="separate"/>
      </w:r>
      <w:r w:rsidRPr="007102DD">
        <w:t>163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B.2.3.1.1</w:t>
      </w:r>
      <w:r w:rsidRPr="007102DD">
        <w:rPr>
          <w:rFonts w:asciiTheme="minorHAnsi" w:hAnsiTheme="minorHAnsi" w:cstheme="minorBidi"/>
          <w:sz w:val="22"/>
          <w:szCs w:val="22"/>
        </w:rPr>
        <w:tab/>
      </w:r>
      <w:r w:rsidRPr="007102DD">
        <w:rPr>
          <w:lang w:eastAsia="zh-CN"/>
        </w:rPr>
        <w:t>Definition of MIMO Correlation Matrices</w:t>
      </w:r>
      <w:r w:rsidRPr="007102DD">
        <w:tab/>
      </w:r>
      <w:r w:rsidRPr="007102DD">
        <w:fldChar w:fldCharType="begin" w:fldLock="1"/>
      </w:r>
      <w:r w:rsidRPr="007102DD">
        <w:instrText xml:space="preserve"> PAGEREF _Toc5272287 \h </w:instrText>
      </w:r>
      <w:r w:rsidRPr="007102DD">
        <w:fldChar w:fldCharType="separate"/>
      </w:r>
      <w:r w:rsidRPr="007102DD">
        <w:t>163</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B.2.3.1.2</w:t>
      </w:r>
      <w:r w:rsidRPr="007102DD">
        <w:rPr>
          <w:rFonts w:asciiTheme="minorHAnsi" w:hAnsiTheme="minorHAnsi" w:cstheme="minorBidi"/>
          <w:sz w:val="22"/>
          <w:szCs w:val="22"/>
        </w:rPr>
        <w:tab/>
      </w:r>
      <w:r w:rsidRPr="007102DD">
        <w:rPr>
          <w:lang w:eastAsia="zh-CN"/>
        </w:rPr>
        <w:t>MIMO Correlation Matrices at High, Medium and Low Level</w:t>
      </w:r>
      <w:r w:rsidRPr="007102DD">
        <w:tab/>
      </w:r>
      <w:r w:rsidRPr="007102DD">
        <w:fldChar w:fldCharType="begin" w:fldLock="1"/>
      </w:r>
      <w:r w:rsidRPr="007102DD">
        <w:instrText xml:space="preserve"> PAGEREF _Toc5272288 \h </w:instrText>
      </w:r>
      <w:r w:rsidRPr="007102DD">
        <w:fldChar w:fldCharType="separate"/>
      </w:r>
      <w:r w:rsidRPr="007102DD">
        <w:t>164</w:t>
      </w:r>
      <w:r w:rsidRPr="007102DD">
        <w:fldChar w:fldCharType="end"/>
      </w:r>
    </w:p>
    <w:p w:rsidR="0090605A" w:rsidRPr="007102DD" w:rsidRDefault="0090605A" w:rsidP="0090605A">
      <w:pPr>
        <w:pStyle w:val="TOC3"/>
        <w:rPr>
          <w:rFonts w:asciiTheme="minorHAnsi" w:hAnsiTheme="minorHAnsi" w:cstheme="minorBidi"/>
          <w:sz w:val="22"/>
          <w:szCs w:val="22"/>
          <w:lang w:eastAsia="ko-KR"/>
        </w:rPr>
      </w:pPr>
      <w:r w:rsidRPr="007102DD">
        <w:t>B.2.</w:t>
      </w:r>
      <w:r w:rsidRPr="007102DD">
        <w:rPr>
          <w:lang w:eastAsia="zh-CN"/>
        </w:rPr>
        <w:t>3</w:t>
      </w:r>
      <w:r w:rsidRPr="007102DD">
        <w:t>.2</w:t>
      </w:r>
      <w:r w:rsidRPr="007102DD">
        <w:rPr>
          <w:rFonts w:asciiTheme="minorHAnsi" w:hAnsiTheme="minorHAnsi" w:cstheme="minorBidi"/>
          <w:sz w:val="22"/>
          <w:szCs w:val="22"/>
          <w:lang w:eastAsia="ko-KR"/>
        </w:rPr>
        <w:tab/>
      </w:r>
      <w:r w:rsidRPr="007102DD">
        <w:t xml:space="preserve">MIMO Correlation Matrices </w:t>
      </w:r>
      <w:r w:rsidRPr="007102DD">
        <w:rPr>
          <w:lang w:eastAsia="zh-CN"/>
        </w:rPr>
        <w:t>using Cross Polarized Antennas (X-pol)</w:t>
      </w:r>
      <w:r w:rsidRPr="007102DD">
        <w:tab/>
      </w:r>
      <w:r w:rsidRPr="007102DD">
        <w:fldChar w:fldCharType="begin" w:fldLock="1"/>
      </w:r>
      <w:r w:rsidRPr="007102DD">
        <w:instrText xml:space="preserve"> PAGEREF _Toc5272289 \h </w:instrText>
      </w:r>
      <w:r w:rsidRPr="007102DD">
        <w:fldChar w:fldCharType="separate"/>
      </w:r>
      <w:r w:rsidRPr="007102DD">
        <w:t>168</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B.2.3.2.1</w:t>
      </w:r>
      <w:r w:rsidRPr="007102DD">
        <w:rPr>
          <w:rFonts w:asciiTheme="minorHAnsi" w:hAnsiTheme="minorHAnsi" w:cstheme="minorBidi"/>
          <w:sz w:val="22"/>
          <w:szCs w:val="22"/>
        </w:rPr>
        <w:tab/>
      </w:r>
      <w:r w:rsidRPr="007102DD">
        <w:rPr>
          <w:lang w:eastAsia="zh-CN"/>
        </w:rPr>
        <w:t>Definition of MIMO Correlation Matrices using cross polarized antennas</w:t>
      </w:r>
      <w:r w:rsidRPr="007102DD">
        <w:tab/>
      </w:r>
      <w:r w:rsidRPr="007102DD">
        <w:fldChar w:fldCharType="begin" w:fldLock="1"/>
      </w:r>
      <w:r w:rsidRPr="007102DD">
        <w:instrText xml:space="preserve"> PAGEREF _Toc5272290 \h </w:instrText>
      </w:r>
      <w:r w:rsidRPr="007102DD">
        <w:fldChar w:fldCharType="separate"/>
      </w:r>
      <w:r w:rsidRPr="007102DD">
        <w:t>169</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B.2.3.2.2</w:t>
      </w:r>
      <w:r w:rsidRPr="007102DD">
        <w:rPr>
          <w:rFonts w:asciiTheme="minorHAnsi" w:hAnsiTheme="minorHAnsi" w:cstheme="minorBidi"/>
          <w:sz w:val="22"/>
          <w:szCs w:val="22"/>
        </w:rPr>
        <w:tab/>
      </w:r>
      <w:r w:rsidRPr="007102DD">
        <w:rPr>
          <w:lang w:eastAsia="zh-CN"/>
        </w:rPr>
        <w:t>MIMO Correlation Matrices using cross polarized antennas</w:t>
      </w:r>
      <w:r w:rsidRPr="007102DD">
        <w:tab/>
      </w:r>
      <w:r w:rsidRPr="007102DD">
        <w:fldChar w:fldCharType="begin" w:fldLock="1"/>
      </w:r>
      <w:r w:rsidRPr="007102DD">
        <w:instrText xml:space="preserve"> PAGEREF _Toc5272291 \h </w:instrText>
      </w:r>
      <w:r w:rsidRPr="007102DD">
        <w:fldChar w:fldCharType="separate"/>
      </w:r>
      <w:r w:rsidRPr="007102DD">
        <w:t>170</w:t>
      </w:r>
      <w:r w:rsidRPr="007102DD">
        <w:fldChar w:fldCharType="end"/>
      </w:r>
    </w:p>
    <w:p w:rsidR="0090605A" w:rsidRPr="007102DD" w:rsidRDefault="0090605A" w:rsidP="0090605A">
      <w:pPr>
        <w:pStyle w:val="TOC4"/>
        <w:rPr>
          <w:rFonts w:asciiTheme="minorHAnsi" w:hAnsiTheme="minorHAnsi" w:cstheme="minorBidi"/>
          <w:sz w:val="22"/>
          <w:szCs w:val="22"/>
          <w:lang w:eastAsia="ko-KR"/>
        </w:rPr>
      </w:pPr>
      <w:r w:rsidRPr="007102DD">
        <w:t>B.2.3.2.3</w:t>
      </w:r>
      <w:r w:rsidRPr="007102DD">
        <w:rPr>
          <w:rFonts w:asciiTheme="minorHAnsi" w:hAnsiTheme="minorHAnsi" w:cstheme="minorBidi"/>
          <w:sz w:val="22"/>
          <w:szCs w:val="22"/>
          <w:lang w:eastAsia="ko-KR"/>
        </w:rPr>
        <w:tab/>
      </w:r>
      <w:r w:rsidRPr="007102DD">
        <w:t>Beam steering approach</w:t>
      </w:r>
      <w:r w:rsidRPr="007102DD">
        <w:tab/>
      </w:r>
      <w:r w:rsidRPr="007102DD">
        <w:fldChar w:fldCharType="begin" w:fldLock="1"/>
      </w:r>
      <w:r w:rsidRPr="007102DD">
        <w:instrText xml:space="preserve"> PAGEREF _Toc5272292 \h </w:instrText>
      </w:r>
      <w:r w:rsidRPr="007102DD">
        <w:fldChar w:fldCharType="separate"/>
      </w:r>
      <w:r w:rsidRPr="007102DD">
        <w:t>172</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B.2.4</w:t>
      </w:r>
      <w:r w:rsidRPr="007102DD">
        <w:rPr>
          <w:rFonts w:asciiTheme="minorHAnsi" w:hAnsiTheme="minorHAnsi" w:cstheme="minorBidi"/>
          <w:sz w:val="22"/>
          <w:szCs w:val="22"/>
          <w:lang w:eastAsia="ko-KR"/>
        </w:rPr>
        <w:tab/>
      </w:r>
      <w:r w:rsidRPr="007102DD">
        <w:rPr>
          <w:lang w:eastAsia="zh-CN"/>
        </w:rPr>
        <w:t>Two-tap propagation conditions for CQI tests</w:t>
      </w:r>
      <w:r w:rsidRPr="007102DD">
        <w:tab/>
      </w:r>
      <w:r w:rsidRPr="007102DD">
        <w:fldChar w:fldCharType="begin" w:fldLock="1"/>
      </w:r>
      <w:r w:rsidRPr="007102DD">
        <w:instrText xml:space="preserve"> PAGEREF _Toc5272293 \h </w:instrText>
      </w:r>
      <w:r w:rsidRPr="007102DD">
        <w:fldChar w:fldCharType="separate"/>
      </w:r>
      <w:r w:rsidRPr="007102DD">
        <w:t>173</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B.3</w:t>
      </w:r>
      <w:r w:rsidRPr="007102DD">
        <w:rPr>
          <w:rFonts w:asciiTheme="minorHAnsi" w:hAnsiTheme="minorHAnsi" w:cstheme="minorBidi"/>
          <w:szCs w:val="22"/>
          <w:lang w:eastAsia="ko-KR"/>
        </w:rPr>
        <w:tab/>
      </w:r>
      <w:r w:rsidRPr="007102DD">
        <w:t>High Speed Train Scenario</w:t>
      </w:r>
      <w:r w:rsidRPr="007102DD">
        <w:tab/>
      </w:r>
      <w:r w:rsidRPr="007102DD">
        <w:fldChar w:fldCharType="begin" w:fldLock="1"/>
      </w:r>
      <w:r w:rsidRPr="007102DD">
        <w:instrText xml:space="preserve"> PAGEREF _Toc5272294 \h </w:instrText>
      </w:r>
      <w:r w:rsidRPr="007102DD">
        <w:fldChar w:fldCharType="separate"/>
      </w:r>
      <w:r w:rsidRPr="007102DD">
        <w:t>173</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B.4</w:t>
      </w:r>
      <w:r w:rsidRPr="007102DD">
        <w:rPr>
          <w:rFonts w:asciiTheme="minorHAnsi" w:hAnsiTheme="minorHAnsi" w:cstheme="minorBidi"/>
          <w:szCs w:val="22"/>
          <w:lang w:eastAsia="ko-KR"/>
        </w:rPr>
        <w:tab/>
      </w:r>
      <w:r w:rsidRPr="007102DD">
        <w:t>Beamforming Model</w:t>
      </w:r>
      <w:r w:rsidRPr="007102DD">
        <w:tab/>
      </w:r>
      <w:r w:rsidRPr="007102DD">
        <w:fldChar w:fldCharType="begin" w:fldLock="1"/>
      </w:r>
      <w:r w:rsidRPr="007102DD">
        <w:instrText xml:space="preserve"> PAGEREF _Toc5272295 \h </w:instrText>
      </w:r>
      <w:r w:rsidRPr="007102DD">
        <w:fldChar w:fldCharType="separate"/>
      </w:r>
      <w:r w:rsidRPr="007102DD">
        <w:t>173</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B.4.1</w:t>
      </w:r>
      <w:r w:rsidRPr="007102DD">
        <w:rPr>
          <w:rFonts w:asciiTheme="minorHAnsi" w:hAnsiTheme="minorHAnsi" w:cstheme="minorBidi"/>
          <w:sz w:val="22"/>
          <w:szCs w:val="22"/>
          <w:lang w:eastAsia="ko-KR"/>
        </w:rPr>
        <w:tab/>
      </w:r>
      <w:r w:rsidRPr="007102DD">
        <w:t>Generic beamforming model</w:t>
      </w:r>
      <w:r w:rsidRPr="007102DD">
        <w:tab/>
      </w:r>
      <w:r w:rsidRPr="007102DD">
        <w:fldChar w:fldCharType="begin" w:fldLock="1"/>
      </w:r>
      <w:r w:rsidRPr="007102DD">
        <w:instrText xml:space="preserve"> PAGEREF _Toc5272296 \h </w:instrText>
      </w:r>
      <w:r w:rsidRPr="007102DD">
        <w:fldChar w:fldCharType="separate"/>
      </w:r>
      <w:r w:rsidRPr="007102DD">
        <w:t>173</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lastRenderedPageBreak/>
        <w:t>Annex C (normative):</w:t>
      </w:r>
      <w:r w:rsidRPr="007102DD">
        <w:tab/>
        <w:t>Downlink physical channels</w:t>
      </w:r>
      <w:r w:rsidRPr="007102DD">
        <w:tab/>
      </w:r>
      <w:r w:rsidRPr="007102DD">
        <w:fldChar w:fldCharType="begin" w:fldLock="1"/>
      </w:r>
      <w:r w:rsidRPr="007102DD">
        <w:instrText xml:space="preserve"> PAGEREF _Toc5272297 \h </w:instrText>
      </w:r>
      <w:r w:rsidRPr="007102DD">
        <w:fldChar w:fldCharType="separate"/>
      </w:r>
      <w:r w:rsidRPr="007102DD">
        <w:t>174</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C.1</w:t>
      </w:r>
      <w:r w:rsidRPr="007102DD">
        <w:rPr>
          <w:rFonts w:asciiTheme="minorHAnsi" w:hAnsiTheme="minorHAnsi" w:cstheme="minorBidi"/>
          <w:szCs w:val="22"/>
          <w:lang w:eastAsia="ko-KR"/>
        </w:rPr>
        <w:tab/>
      </w:r>
      <w:r w:rsidRPr="007102DD">
        <w:t>General</w:t>
      </w:r>
      <w:r w:rsidRPr="007102DD">
        <w:tab/>
      </w:r>
      <w:r w:rsidRPr="007102DD">
        <w:fldChar w:fldCharType="begin" w:fldLock="1"/>
      </w:r>
      <w:r w:rsidRPr="007102DD">
        <w:instrText xml:space="preserve"> PAGEREF _Toc5272298 \h </w:instrText>
      </w:r>
      <w:r w:rsidRPr="007102DD">
        <w:fldChar w:fldCharType="separate"/>
      </w:r>
      <w:r w:rsidRPr="007102DD">
        <w:t>174</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C.2</w:t>
      </w:r>
      <w:r w:rsidRPr="007102DD">
        <w:rPr>
          <w:rFonts w:asciiTheme="minorHAnsi" w:hAnsiTheme="minorHAnsi" w:cstheme="minorBidi"/>
          <w:szCs w:val="22"/>
          <w:lang w:eastAsia="ko-KR"/>
        </w:rPr>
        <w:tab/>
      </w:r>
      <w:r w:rsidRPr="007102DD">
        <w:rPr>
          <w:rFonts w:eastAsia="Yu Mincho"/>
        </w:rPr>
        <w:t>Setup</w:t>
      </w:r>
      <w:r w:rsidRPr="007102DD">
        <w:rPr>
          <w:lang w:eastAsia="zh-CN"/>
        </w:rPr>
        <w:t xml:space="preserve"> (Conducted)</w:t>
      </w:r>
      <w:r w:rsidRPr="007102DD">
        <w:tab/>
      </w:r>
      <w:r w:rsidRPr="007102DD">
        <w:fldChar w:fldCharType="begin" w:fldLock="1"/>
      </w:r>
      <w:r w:rsidRPr="007102DD">
        <w:instrText xml:space="preserve"> PAGEREF _Toc5272299 \h </w:instrText>
      </w:r>
      <w:r w:rsidRPr="007102DD">
        <w:fldChar w:fldCharType="separate"/>
      </w:r>
      <w:r w:rsidRPr="007102DD">
        <w:t>174</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C.3</w:t>
      </w:r>
      <w:r w:rsidRPr="007102DD">
        <w:rPr>
          <w:rFonts w:asciiTheme="minorHAnsi" w:hAnsiTheme="minorHAnsi" w:cstheme="minorBidi"/>
          <w:szCs w:val="22"/>
          <w:lang w:eastAsia="ko-KR"/>
        </w:rPr>
        <w:tab/>
      </w:r>
      <w:r w:rsidRPr="007102DD">
        <w:t>Connection (Conducted)</w:t>
      </w:r>
      <w:r w:rsidRPr="007102DD">
        <w:tab/>
      </w:r>
      <w:r w:rsidRPr="007102DD">
        <w:fldChar w:fldCharType="begin" w:fldLock="1"/>
      </w:r>
      <w:r w:rsidRPr="007102DD">
        <w:instrText xml:space="preserve"> PAGEREF _Toc5272300 \h </w:instrText>
      </w:r>
      <w:r w:rsidRPr="007102DD">
        <w:fldChar w:fldCharType="separate"/>
      </w:r>
      <w:r w:rsidRPr="007102DD">
        <w:t>174</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C.3.1</w:t>
      </w:r>
      <w:r w:rsidRPr="007102DD">
        <w:rPr>
          <w:rFonts w:asciiTheme="minorHAnsi" w:hAnsiTheme="minorHAnsi" w:cstheme="minorBidi"/>
          <w:sz w:val="22"/>
          <w:szCs w:val="22"/>
          <w:lang w:eastAsia="ko-KR"/>
        </w:rPr>
        <w:tab/>
      </w:r>
      <w:r w:rsidRPr="007102DD">
        <w:t>Measurement of Performance requirements</w:t>
      </w:r>
      <w:r w:rsidRPr="007102DD">
        <w:tab/>
      </w:r>
      <w:r w:rsidRPr="007102DD">
        <w:fldChar w:fldCharType="begin" w:fldLock="1"/>
      </w:r>
      <w:r w:rsidRPr="007102DD">
        <w:instrText xml:space="preserve"> PAGEREF _Toc5272301 \h </w:instrText>
      </w:r>
      <w:r w:rsidRPr="007102DD">
        <w:fldChar w:fldCharType="separate"/>
      </w:r>
      <w:r w:rsidRPr="007102DD">
        <w:t>174</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C.</w:t>
      </w:r>
      <w:r w:rsidRPr="007102DD">
        <w:rPr>
          <w:lang w:eastAsia="zh-CN"/>
        </w:rPr>
        <w:t>4</w:t>
      </w:r>
      <w:r w:rsidRPr="007102DD">
        <w:rPr>
          <w:rFonts w:asciiTheme="minorHAnsi" w:hAnsiTheme="minorHAnsi" w:cstheme="minorBidi"/>
          <w:szCs w:val="22"/>
          <w:lang w:eastAsia="ko-KR"/>
        </w:rPr>
        <w:tab/>
      </w:r>
      <w:r w:rsidRPr="007102DD">
        <w:t>Setup</w:t>
      </w:r>
      <w:r w:rsidRPr="007102DD">
        <w:rPr>
          <w:lang w:eastAsia="zh-CN"/>
        </w:rPr>
        <w:t xml:space="preserve"> (Radiated)</w:t>
      </w:r>
      <w:r w:rsidRPr="007102DD">
        <w:tab/>
      </w:r>
      <w:r w:rsidRPr="007102DD">
        <w:fldChar w:fldCharType="begin" w:fldLock="1"/>
      </w:r>
      <w:r w:rsidRPr="007102DD">
        <w:instrText xml:space="preserve"> PAGEREF _Toc5272302 \h </w:instrText>
      </w:r>
      <w:r w:rsidRPr="007102DD">
        <w:fldChar w:fldCharType="separate"/>
      </w:r>
      <w:r w:rsidRPr="007102DD">
        <w:t>174</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 xml:space="preserve">Annex </w:t>
      </w:r>
      <w:r w:rsidRPr="007102DD">
        <w:rPr>
          <w:lang w:eastAsia="zh-CN"/>
        </w:rPr>
        <w:t>D (informative)</w:t>
      </w:r>
      <w:r w:rsidRPr="007102DD">
        <w:t>:</w:t>
      </w:r>
      <w:r w:rsidRPr="007102DD">
        <w:tab/>
        <w:t>Void</w:t>
      </w:r>
      <w:r w:rsidRPr="007102DD">
        <w:tab/>
      </w:r>
      <w:r w:rsidRPr="007102DD">
        <w:fldChar w:fldCharType="begin" w:fldLock="1"/>
      </w:r>
      <w:r w:rsidRPr="007102DD">
        <w:instrText xml:space="preserve"> PAGEREF _Toc5272303 \h </w:instrText>
      </w:r>
      <w:r w:rsidRPr="007102DD">
        <w:fldChar w:fldCharType="separate"/>
      </w:r>
      <w:r w:rsidRPr="007102DD">
        <w:t>175</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Annex E (normative):</w:t>
      </w:r>
      <w:r w:rsidRPr="007102DD">
        <w:tab/>
        <w:t>Environmental conditions</w:t>
      </w:r>
      <w:r w:rsidRPr="007102DD">
        <w:tab/>
      </w:r>
      <w:r w:rsidRPr="007102DD">
        <w:fldChar w:fldCharType="begin" w:fldLock="1"/>
      </w:r>
      <w:r w:rsidRPr="007102DD">
        <w:instrText xml:space="preserve"> PAGEREF _Toc5272304 \h </w:instrText>
      </w:r>
      <w:r w:rsidRPr="007102DD">
        <w:fldChar w:fldCharType="separate"/>
      </w:r>
      <w:r w:rsidRPr="007102DD">
        <w:t>176</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E.1</w:t>
      </w:r>
      <w:r w:rsidRPr="007102DD">
        <w:rPr>
          <w:rFonts w:asciiTheme="minorHAnsi" w:hAnsiTheme="minorHAnsi" w:cstheme="minorBidi"/>
          <w:szCs w:val="22"/>
          <w:lang w:eastAsia="ko-KR"/>
        </w:rPr>
        <w:tab/>
      </w:r>
      <w:r w:rsidRPr="007102DD">
        <w:t>General</w:t>
      </w:r>
      <w:r w:rsidRPr="007102DD">
        <w:tab/>
      </w:r>
      <w:r w:rsidRPr="007102DD">
        <w:fldChar w:fldCharType="begin" w:fldLock="1"/>
      </w:r>
      <w:r w:rsidRPr="007102DD">
        <w:instrText xml:space="preserve"> PAGEREF _Toc5272305 \h </w:instrText>
      </w:r>
      <w:r w:rsidRPr="007102DD">
        <w:fldChar w:fldCharType="separate"/>
      </w:r>
      <w:r w:rsidRPr="007102DD">
        <w:t>176</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E.2</w:t>
      </w:r>
      <w:r w:rsidRPr="007102DD">
        <w:rPr>
          <w:rFonts w:asciiTheme="minorHAnsi" w:hAnsiTheme="minorHAnsi" w:cstheme="minorBidi"/>
          <w:szCs w:val="22"/>
          <w:lang w:eastAsia="ko-KR"/>
        </w:rPr>
        <w:tab/>
      </w:r>
      <w:r w:rsidRPr="007102DD">
        <w:t>Environmental (Conducted)</w:t>
      </w:r>
      <w:r w:rsidRPr="007102DD">
        <w:tab/>
      </w:r>
      <w:r w:rsidRPr="007102DD">
        <w:fldChar w:fldCharType="begin" w:fldLock="1"/>
      </w:r>
      <w:r w:rsidRPr="007102DD">
        <w:instrText xml:space="preserve"> PAGEREF _Toc5272306 \h </w:instrText>
      </w:r>
      <w:r w:rsidRPr="007102DD">
        <w:fldChar w:fldCharType="separate"/>
      </w:r>
      <w:r w:rsidRPr="007102DD">
        <w:t>176</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E.2.1</w:t>
      </w:r>
      <w:r w:rsidRPr="007102DD">
        <w:rPr>
          <w:rFonts w:asciiTheme="minorHAnsi" w:hAnsiTheme="minorHAnsi" w:cstheme="minorBidi"/>
          <w:sz w:val="22"/>
          <w:szCs w:val="22"/>
          <w:lang w:eastAsia="ko-KR"/>
        </w:rPr>
        <w:tab/>
      </w:r>
      <w:r w:rsidRPr="007102DD">
        <w:t>Temperature</w:t>
      </w:r>
      <w:r w:rsidRPr="007102DD">
        <w:tab/>
      </w:r>
      <w:r w:rsidRPr="007102DD">
        <w:fldChar w:fldCharType="begin" w:fldLock="1"/>
      </w:r>
      <w:r w:rsidRPr="007102DD">
        <w:instrText xml:space="preserve"> PAGEREF _Toc5272307 \h </w:instrText>
      </w:r>
      <w:r w:rsidRPr="007102DD">
        <w:fldChar w:fldCharType="separate"/>
      </w:r>
      <w:r w:rsidRPr="007102DD">
        <w:t>176</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E.2.2</w:t>
      </w:r>
      <w:r w:rsidRPr="007102DD">
        <w:rPr>
          <w:rFonts w:asciiTheme="minorHAnsi" w:hAnsiTheme="minorHAnsi" w:cstheme="minorBidi"/>
          <w:sz w:val="22"/>
          <w:szCs w:val="22"/>
          <w:lang w:eastAsia="ko-KR"/>
        </w:rPr>
        <w:tab/>
      </w:r>
      <w:r w:rsidRPr="007102DD">
        <w:t>Voltage</w:t>
      </w:r>
      <w:r w:rsidRPr="007102DD">
        <w:tab/>
      </w:r>
      <w:r w:rsidRPr="007102DD">
        <w:fldChar w:fldCharType="begin" w:fldLock="1"/>
      </w:r>
      <w:r w:rsidRPr="007102DD">
        <w:instrText xml:space="preserve"> PAGEREF _Toc5272308 \h </w:instrText>
      </w:r>
      <w:r w:rsidRPr="007102DD">
        <w:fldChar w:fldCharType="separate"/>
      </w:r>
      <w:r w:rsidRPr="007102DD">
        <w:t>176</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E.2.3</w:t>
      </w:r>
      <w:r w:rsidRPr="007102DD">
        <w:rPr>
          <w:rFonts w:asciiTheme="minorHAnsi" w:hAnsiTheme="minorHAnsi" w:cstheme="minorBidi"/>
          <w:sz w:val="22"/>
          <w:szCs w:val="22"/>
          <w:lang w:eastAsia="ko-KR"/>
        </w:rPr>
        <w:tab/>
      </w:r>
      <w:r w:rsidRPr="007102DD">
        <w:t>Vibration</w:t>
      </w:r>
      <w:r w:rsidRPr="007102DD">
        <w:tab/>
      </w:r>
      <w:r w:rsidRPr="007102DD">
        <w:fldChar w:fldCharType="begin" w:fldLock="1"/>
      </w:r>
      <w:r w:rsidRPr="007102DD">
        <w:instrText xml:space="preserve"> PAGEREF _Toc5272309 \h </w:instrText>
      </w:r>
      <w:r w:rsidRPr="007102DD">
        <w:fldChar w:fldCharType="separate"/>
      </w:r>
      <w:r w:rsidRPr="007102DD">
        <w:t>177</w:t>
      </w:r>
      <w:r w:rsidRPr="007102DD">
        <w:fldChar w:fldCharType="end"/>
      </w:r>
    </w:p>
    <w:p w:rsidR="0090605A" w:rsidRPr="007102DD" w:rsidRDefault="0090605A" w:rsidP="0090605A">
      <w:pPr>
        <w:pStyle w:val="TOC1"/>
        <w:rPr>
          <w:rFonts w:asciiTheme="minorHAnsi" w:hAnsiTheme="minorHAnsi" w:cstheme="minorBidi"/>
          <w:szCs w:val="22"/>
          <w:lang w:eastAsia="ko-KR"/>
        </w:rPr>
      </w:pPr>
      <w:r w:rsidRPr="007102DD">
        <w:t>E.3</w:t>
      </w:r>
      <w:r w:rsidRPr="007102DD">
        <w:rPr>
          <w:rFonts w:asciiTheme="minorHAnsi" w:hAnsiTheme="minorHAnsi" w:cstheme="minorBidi"/>
          <w:szCs w:val="22"/>
          <w:lang w:eastAsia="ko-KR"/>
        </w:rPr>
        <w:tab/>
      </w:r>
      <w:r w:rsidRPr="007102DD">
        <w:t>Environmental (Radiated)</w:t>
      </w:r>
      <w:r w:rsidRPr="007102DD">
        <w:tab/>
      </w:r>
      <w:r w:rsidRPr="007102DD">
        <w:fldChar w:fldCharType="begin" w:fldLock="1"/>
      </w:r>
      <w:r w:rsidRPr="007102DD">
        <w:instrText xml:space="preserve"> PAGEREF _Toc5272310 \h </w:instrText>
      </w:r>
      <w:r w:rsidRPr="007102DD">
        <w:fldChar w:fldCharType="separate"/>
      </w:r>
      <w:r w:rsidRPr="007102DD">
        <w:t>177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E.3.1</w:t>
      </w:r>
      <w:r w:rsidRPr="007102DD">
        <w:rPr>
          <w:rFonts w:asciiTheme="minorHAnsi" w:hAnsiTheme="minorHAnsi" w:cstheme="minorBidi"/>
          <w:sz w:val="22"/>
          <w:szCs w:val="22"/>
          <w:lang w:eastAsia="ko-KR"/>
        </w:rPr>
        <w:tab/>
      </w:r>
      <w:r w:rsidRPr="007102DD">
        <w:t>Temperature</w:t>
      </w:r>
      <w:r w:rsidRPr="007102DD">
        <w:tab/>
      </w:r>
      <w:r w:rsidRPr="007102DD">
        <w:fldChar w:fldCharType="begin" w:fldLock="1"/>
      </w:r>
      <w:r w:rsidRPr="007102DD">
        <w:instrText xml:space="preserve"> PAGEREF _Toc5272311 \h </w:instrText>
      </w:r>
      <w:r w:rsidRPr="007102DD">
        <w:fldChar w:fldCharType="separate"/>
      </w:r>
      <w:r w:rsidRPr="007102DD">
        <w:t>177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E.3.2</w:t>
      </w:r>
      <w:r w:rsidRPr="007102DD">
        <w:rPr>
          <w:rFonts w:asciiTheme="minorHAnsi" w:hAnsiTheme="minorHAnsi" w:cstheme="minorBidi"/>
          <w:sz w:val="22"/>
          <w:szCs w:val="22"/>
          <w:lang w:eastAsia="ko-KR"/>
        </w:rPr>
        <w:tab/>
      </w:r>
      <w:r w:rsidRPr="007102DD">
        <w:t>Voltage</w:t>
      </w:r>
      <w:r w:rsidRPr="007102DD">
        <w:tab/>
      </w:r>
      <w:r w:rsidRPr="007102DD">
        <w:fldChar w:fldCharType="begin" w:fldLock="1"/>
      </w:r>
      <w:r w:rsidRPr="007102DD">
        <w:instrText xml:space="preserve"> PAGEREF _Toc5272312 \h </w:instrText>
      </w:r>
      <w:r w:rsidRPr="007102DD">
        <w:fldChar w:fldCharType="separate"/>
      </w:r>
      <w:r w:rsidRPr="007102DD">
        <w:t>177</w:t>
      </w:r>
      <w:r w:rsidRPr="007102DD">
        <w:fldChar w:fldCharType="end"/>
      </w:r>
    </w:p>
    <w:p w:rsidR="0090605A" w:rsidRPr="007102DD" w:rsidRDefault="0090605A" w:rsidP="0090605A">
      <w:pPr>
        <w:pStyle w:val="TOC2"/>
        <w:rPr>
          <w:rFonts w:asciiTheme="minorHAnsi" w:hAnsiTheme="minorHAnsi" w:cstheme="minorBidi"/>
          <w:sz w:val="22"/>
          <w:szCs w:val="22"/>
          <w:lang w:eastAsia="ko-KR"/>
        </w:rPr>
      </w:pPr>
      <w:r w:rsidRPr="007102DD">
        <w:t>E.3.3</w:t>
      </w:r>
      <w:r w:rsidRPr="007102DD">
        <w:rPr>
          <w:rFonts w:asciiTheme="minorHAnsi" w:hAnsiTheme="minorHAnsi" w:cstheme="minorBidi"/>
          <w:sz w:val="22"/>
          <w:szCs w:val="22"/>
          <w:lang w:eastAsia="ko-KR"/>
        </w:rPr>
        <w:tab/>
      </w:r>
      <w:r w:rsidRPr="007102DD">
        <w:t>Void</w:t>
      </w:r>
      <w:r w:rsidRPr="007102DD">
        <w:tab/>
      </w:r>
      <w:r w:rsidRPr="007102DD">
        <w:fldChar w:fldCharType="begin" w:fldLock="1"/>
      </w:r>
      <w:r w:rsidRPr="007102DD">
        <w:instrText xml:space="preserve"> PAGEREF _Toc5272313 \h </w:instrText>
      </w:r>
      <w:r w:rsidRPr="007102DD">
        <w:fldChar w:fldCharType="separate"/>
      </w:r>
      <w:r w:rsidRPr="007102DD">
        <w:t>177</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 xml:space="preserve">Annex </w:t>
      </w:r>
      <w:r w:rsidRPr="007102DD">
        <w:rPr>
          <w:lang w:eastAsia="zh-CN"/>
        </w:rPr>
        <w:t>G (informative)</w:t>
      </w:r>
      <w:r w:rsidRPr="007102DD">
        <w:t>:</w:t>
      </w:r>
      <w:r w:rsidRPr="007102DD">
        <w:tab/>
        <w:t>Void</w:t>
      </w:r>
      <w:r w:rsidRPr="007102DD">
        <w:tab/>
      </w:r>
      <w:r w:rsidRPr="007102DD">
        <w:fldChar w:fldCharType="begin" w:fldLock="1"/>
      </w:r>
      <w:r w:rsidRPr="007102DD">
        <w:instrText xml:space="preserve"> PAGEREF _Toc5272314 \h </w:instrText>
      </w:r>
      <w:r w:rsidRPr="007102DD">
        <w:fldChar w:fldCharType="separate"/>
      </w:r>
      <w:r w:rsidRPr="007102DD">
        <w:t>177</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 xml:space="preserve">Annex </w:t>
      </w:r>
      <w:r w:rsidRPr="007102DD">
        <w:rPr>
          <w:lang w:eastAsia="zh-CN"/>
        </w:rPr>
        <w:t>H (informative)</w:t>
      </w:r>
      <w:r w:rsidRPr="007102DD">
        <w:t>:</w:t>
      </w:r>
      <w:r w:rsidRPr="007102DD">
        <w:tab/>
        <w:t>Void</w:t>
      </w:r>
      <w:r w:rsidRPr="007102DD">
        <w:tab/>
      </w:r>
      <w:r w:rsidRPr="007102DD">
        <w:fldChar w:fldCharType="begin" w:fldLock="1"/>
      </w:r>
      <w:r w:rsidRPr="007102DD">
        <w:instrText xml:space="preserve"> PAGEREF _Toc5272315 \h </w:instrText>
      </w:r>
      <w:r w:rsidRPr="007102DD">
        <w:fldChar w:fldCharType="separate"/>
      </w:r>
      <w:r w:rsidRPr="007102DD">
        <w:t>177</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 xml:space="preserve">Annex </w:t>
      </w:r>
      <w:r w:rsidRPr="007102DD">
        <w:rPr>
          <w:lang w:eastAsia="zh-CN"/>
        </w:rPr>
        <w:t>I (informative)</w:t>
      </w:r>
      <w:r w:rsidRPr="007102DD">
        <w:t>:</w:t>
      </w:r>
      <w:r w:rsidRPr="007102DD">
        <w:tab/>
        <w:t>Void</w:t>
      </w:r>
      <w:r w:rsidRPr="007102DD">
        <w:tab/>
      </w:r>
      <w:r w:rsidRPr="007102DD">
        <w:fldChar w:fldCharType="begin" w:fldLock="1"/>
      </w:r>
      <w:r w:rsidRPr="007102DD">
        <w:instrText xml:space="preserve"> PAGEREF _Toc5272316 \h </w:instrText>
      </w:r>
      <w:r w:rsidRPr="007102DD">
        <w:fldChar w:fldCharType="separate"/>
      </w:r>
      <w:r w:rsidRPr="007102DD">
        <w:t>177</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Annex J (informative):</w:t>
      </w:r>
      <w:r w:rsidRPr="007102DD">
        <w:tab/>
        <w:t>Void</w:t>
      </w:r>
      <w:r w:rsidRPr="007102DD">
        <w:tab/>
      </w:r>
      <w:r w:rsidRPr="007102DD">
        <w:fldChar w:fldCharType="begin" w:fldLock="1"/>
      </w:r>
      <w:r w:rsidRPr="007102DD">
        <w:instrText xml:space="preserve"> PAGEREF _Toc5272317 \h </w:instrText>
      </w:r>
      <w:r w:rsidRPr="007102DD">
        <w:fldChar w:fldCharType="separate"/>
      </w:r>
      <w:r w:rsidRPr="007102DD">
        <w:t>178</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Annex K (informative):</w:t>
      </w:r>
      <w:r w:rsidRPr="007102DD">
        <w:tab/>
        <w:t>Void</w:t>
      </w:r>
      <w:r w:rsidRPr="007102DD">
        <w:tab/>
      </w:r>
      <w:r w:rsidRPr="007102DD">
        <w:fldChar w:fldCharType="begin" w:fldLock="1"/>
      </w:r>
      <w:r w:rsidRPr="007102DD">
        <w:instrText xml:space="preserve"> PAGEREF _Toc5272318 \h </w:instrText>
      </w:r>
      <w:r w:rsidRPr="007102DD">
        <w:fldChar w:fldCharType="separate"/>
      </w:r>
      <w:r w:rsidRPr="007102DD">
        <w:t>178</w:t>
      </w:r>
      <w:r w:rsidRPr="007102DD">
        <w:fldChar w:fldCharType="end"/>
      </w:r>
    </w:p>
    <w:p w:rsidR="0090605A" w:rsidRPr="007102DD" w:rsidRDefault="0090605A" w:rsidP="0090605A">
      <w:pPr>
        <w:pStyle w:val="TOC8"/>
        <w:rPr>
          <w:rFonts w:asciiTheme="minorHAnsi" w:hAnsiTheme="minorHAnsi" w:cstheme="minorBidi"/>
          <w:b w:val="0"/>
          <w:szCs w:val="22"/>
          <w:lang w:eastAsia="ko-KR"/>
        </w:rPr>
      </w:pPr>
      <w:r w:rsidRPr="007102DD">
        <w:t>Annex L</w:t>
      </w:r>
      <w:r w:rsidRPr="007102DD">
        <w:rPr>
          <w:lang w:eastAsia="zh-CN"/>
        </w:rPr>
        <w:t xml:space="preserve"> </w:t>
      </w:r>
      <w:r w:rsidRPr="007102DD">
        <w:t>(informative):</w:t>
      </w:r>
      <w:r w:rsidRPr="007102DD">
        <w:tab/>
        <w:t>Change history</w:t>
      </w:r>
      <w:r w:rsidRPr="007102DD">
        <w:tab/>
      </w:r>
      <w:r w:rsidRPr="007102DD">
        <w:fldChar w:fldCharType="begin" w:fldLock="1"/>
      </w:r>
      <w:r w:rsidRPr="007102DD">
        <w:instrText xml:space="preserve"> PAGEREF _Toc5272319 \h </w:instrText>
      </w:r>
      <w:r w:rsidRPr="007102DD">
        <w:fldChar w:fldCharType="separate"/>
      </w:r>
      <w:r w:rsidRPr="007102DD">
        <w:t>179</w:t>
      </w:r>
      <w:r w:rsidRPr="007102DD">
        <w:fldChar w:fldCharType="end"/>
      </w:r>
    </w:p>
    <w:p w:rsidR="0090605A" w:rsidRPr="007102DD" w:rsidRDefault="0090605A" w:rsidP="0090605A">
      <w:pPr>
        <w:rPr>
          <w:rFonts w:eastAsia="宋体"/>
        </w:rPr>
      </w:pPr>
      <w:r w:rsidRPr="007102DD">
        <w:rPr>
          <w:rFonts w:eastAsia="宋体"/>
          <w:noProof/>
          <w:sz w:val="22"/>
        </w:rPr>
        <w:fldChar w:fldCharType="end"/>
      </w:r>
    </w:p>
    <w:p w:rsidR="0090605A" w:rsidRPr="007102DD" w:rsidRDefault="0090605A" w:rsidP="0090605A">
      <w:pPr>
        <w:keepNext/>
        <w:keepLines/>
        <w:pBdr>
          <w:top w:val="single" w:sz="12" w:space="3" w:color="auto"/>
        </w:pBdr>
        <w:spacing w:before="240"/>
        <w:ind w:left="1134" w:hanging="1134"/>
        <w:outlineLvl w:val="0"/>
        <w:rPr>
          <w:rFonts w:ascii="Arial" w:eastAsia="宋体" w:hAnsi="Arial"/>
          <w:sz w:val="36"/>
        </w:rPr>
      </w:pPr>
      <w:r w:rsidRPr="007102DD">
        <w:rPr>
          <w:rFonts w:ascii="Arial" w:eastAsia="宋体" w:hAnsi="Arial"/>
          <w:sz w:val="36"/>
        </w:rPr>
        <w:br w:type="page"/>
      </w:r>
      <w:r w:rsidRPr="007102DD">
        <w:rPr>
          <w:rFonts w:ascii="Arial" w:eastAsia="宋体" w:hAnsi="Arial"/>
          <w:sz w:val="36"/>
        </w:rPr>
        <w:lastRenderedPageBreak/>
        <w:t>Foreword</w:t>
      </w:r>
    </w:p>
    <w:p w:rsidR="0090605A" w:rsidRPr="007102DD" w:rsidRDefault="0090605A" w:rsidP="0090605A">
      <w:pPr>
        <w:rPr>
          <w:rFonts w:eastAsia="宋体"/>
        </w:rPr>
      </w:pPr>
      <w:r w:rsidRPr="007102DD">
        <w:rPr>
          <w:rFonts w:eastAsia="宋体"/>
        </w:rPr>
        <w:t>This Technical Specification has been produced by the 3rd Generation Partnership Project (3GPP).</w:t>
      </w:r>
    </w:p>
    <w:p w:rsidR="0090605A" w:rsidRPr="007102DD" w:rsidRDefault="0090605A" w:rsidP="0090605A">
      <w:pPr>
        <w:rPr>
          <w:rFonts w:eastAsia="宋体"/>
        </w:rPr>
      </w:pPr>
      <w:r w:rsidRPr="007102DD">
        <w:rPr>
          <w:rFonts w:eastAsia="宋体"/>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0605A" w:rsidRPr="007102DD" w:rsidRDefault="0090605A" w:rsidP="0090605A">
      <w:pPr>
        <w:ind w:left="568" w:hanging="284"/>
        <w:rPr>
          <w:rFonts w:eastAsia="宋体"/>
        </w:rPr>
      </w:pPr>
      <w:r w:rsidRPr="007102DD">
        <w:rPr>
          <w:rFonts w:eastAsia="宋体"/>
        </w:rPr>
        <w:t>Version x.y.z</w:t>
      </w:r>
    </w:p>
    <w:p w:rsidR="0090605A" w:rsidRPr="007102DD" w:rsidRDefault="0090605A" w:rsidP="0090605A">
      <w:pPr>
        <w:ind w:left="568" w:hanging="284"/>
        <w:rPr>
          <w:rFonts w:eastAsia="宋体"/>
        </w:rPr>
      </w:pPr>
      <w:r w:rsidRPr="007102DD">
        <w:rPr>
          <w:rFonts w:eastAsia="宋体"/>
        </w:rPr>
        <w:t>where:</w:t>
      </w:r>
    </w:p>
    <w:p w:rsidR="0090605A" w:rsidRPr="007102DD" w:rsidRDefault="0090605A" w:rsidP="0090605A">
      <w:pPr>
        <w:ind w:left="851" w:hanging="284"/>
        <w:rPr>
          <w:rFonts w:eastAsia="宋体"/>
        </w:rPr>
      </w:pPr>
      <w:r w:rsidRPr="007102DD">
        <w:rPr>
          <w:rFonts w:eastAsia="宋体"/>
        </w:rPr>
        <w:t>x</w:t>
      </w:r>
      <w:r w:rsidRPr="007102DD">
        <w:rPr>
          <w:rFonts w:eastAsia="宋体"/>
        </w:rPr>
        <w:tab/>
        <w:t>the first digit:</w:t>
      </w:r>
    </w:p>
    <w:p w:rsidR="0090605A" w:rsidRPr="007102DD" w:rsidRDefault="0090605A" w:rsidP="0090605A">
      <w:pPr>
        <w:ind w:left="1135" w:hanging="284"/>
        <w:rPr>
          <w:rFonts w:eastAsia="宋体"/>
        </w:rPr>
      </w:pPr>
      <w:r w:rsidRPr="007102DD">
        <w:rPr>
          <w:rFonts w:eastAsia="宋体"/>
        </w:rPr>
        <w:t>1</w:t>
      </w:r>
      <w:r w:rsidRPr="007102DD">
        <w:rPr>
          <w:rFonts w:eastAsia="宋体"/>
        </w:rPr>
        <w:tab/>
        <w:t>presented to TSG for information;</w:t>
      </w:r>
    </w:p>
    <w:p w:rsidR="0090605A" w:rsidRPr="007102DD" w:rsidRDefault="0090605A" w:rsidP="0090605A">
      <w:pPr>
        <w:ind w:left="1135" w:hanging="284"/>
        <w:rPr>
          <w:rFonts w:eastAsia="宋体"/>
        </w:rPr>
      </w:pPr>
      <w:r w:rsidRPr="007102DD">
        <w:rPr>
          <w:rFonts w:eastAsia="宋体"/>
        </w:rPr>
        <w:t>2</w:t>
      </w:r>
      <w:r w:rsidRPr="007102DD">
        <w:rPr>
          <w:rFonts w:eastAsia="宋体"/>
        </w:rPr>
        <w:tab/>
        <w:t>presented to TSG for approval;</w:t>
      </w:r>
    </w:p>
    <w:p w:rsidR="0090605A" w:rsidRPr="007102DD" w:rsidRDefault="0090605A" w:rsidP="0090605A">
      <w:pPr>
        <w:ind w:left="1135" w:hanging="284"/>
        <w:rPr>
          <w:rFonts w:eastAsia="宋体"/>
        </w:rPr>
      </w:pPr>
      <w:r w:rsidRPr="007102DD">
        <w:rPr>
          <w:rFonts w:eastAsia="宋体"/>
        </w:rPr>
        <w:t>3</w:t>
      </w:r>
      <w:r w:rsidRPr="007102DD">
        <w:rPr>
          <w:rFonts w:eastAsia="宋体"/>
        </w:rPr>
        <w:tab/>
        <w:t>or greater indicates TSG approved document under change control.</w:t>
      </w:r>
    </w:p>
    <w:p w:rsidR="0090605A" w:rsidRPr="007102DD" w:rsidRDefault="0090605A" w:rsidP="0090605A">
      <w:pPr>
        <w:ind w:left="851" w:hanging="284"/>
        <w:rPr>
          <w:rFonts w:eastAsia="宋体"/>
        </w:rPr>
      </w:pPr>
      <w:r w:rsidRPr="007102DD">
        <w:rPr>
          <w:rFonts w:eastAsia="宋体"/>
        </w:rPr>
        <w:t>y</w:t>
      </w:r>
      <w:r w:rsidRPr="007102DD">
        <w:rPr>
          <w:rFonts w:eastAsia="宋体"/>
        </w:rPr>
        <w:tab/>
        <w:t>the second digit is incremented for all changes of substance, i.e. technical enhancements, corrections, updates, etc.</w:t>
      </w:r>
    </w:p>
    <w:p w:rsidR="0090605A" w:rsidRPr="007102DD" w:rsidRDefault="0090605A" w:rsidP="0090605A">
      <w:pPr>
        <w:ind w:left="851" w:hanging="284"/>
        <w:rPr>
          <w:rFonts w:eastAsia="宋体"/>
        </w:rPr>
      </w:pPr>
      <w:r w:rsidRPr="007102DD">
        <w:rPr>
          <w:rFonts w:eastAsia="宋体"/>
        </w:rPr>
        <w:t>z</w:t>
      </w:r>
      <w:r w:rsidRPr="007102DD">
        <w:rPr>
          <w:rFonts w:eastAsia="宋体"/>
        </w:rPr>
        <w:tab/>
        <w:t>the third digit is incremented when editorial only changes have been incorporated in the document.</w:t>
      </w:r>
    </w:p>
    <w:p w:rsidR="0090605A" w:rsidRPr="007102DD" w:rsidRDefault="0090605A" w:rsidP="0090605A">
      <w:pPr>
        <w:rPr>
          <w:rFonts w:eastAsia="宋体"/>
          <w:i/>
        </w:rPr>
      </w:pPr>
    </w:p>
    <w:p w:rsidR="0090605A" w:rsidRPr="007102DD" w:rsidRDefault="0090605A" w:rsidP="0090605A">
      <w:pPr>
        <w:pStyle w:val="Heading1"/>
      </w:pPr>
      <w:r w:rsidRPr="007102DD">
        <w:br w:type="page"/>
      </w:r>
      <w:bookmarkStart w:id="3" w:name="_Toc5272008"/>
      <w:r w:rsidRPr="007102DD">
        <w:lastRenderedPageBreak/>
        <w:t>1</w:t>
      </w:r>
      <w:r w:rsidRPr="007102DD">
        <w:tab/>
        <w:t>Scope</w:t>
      </w:r>
      <w:bookmarkEnd w:id="3"/>
    </w:p>
    <w:p w:rsidR="0090605A" w:rsidRPr="007102DD" w:rsidRDefault="0090605A" w:rsidP="0090605A">
      <w:pPr>
        <w:rPr>
          <w:rFonts w:eastAsia="宋体" w:cs="v5.0.0"/>
        </w:rPr>
      </w:pPr>
      <w:r w:rsidRPr="007102DD">
        <w:rPr>
          <w:rFonts w:eastAsia="宋体"/>
        </w:rPr>
        <w:t xml:space="preserve">The present document </w:t>
      </w:r>
      <w:r w:rsidRPr="007102DD">
        <w:rPr>
          <w:rFonts w:eastAsia="宋体" w:cs="v5.0.0"/>
        </w:rPr>
        <w:t>establishes the</w:t>
      </w:r>
      <w:r w:rsidRPr="007102DD">
        <w:rPr>
          <w:rFonts w:eastAsia="宋体"/>
        </w:rPr>
        <w:t xml:space="preserve"> </w:t>
      </w:r>
      <w:r w:rsidRPr="007102DD">
        <w:rPr>
          <w:rFonts w:eastAsia="宋体" w:cs="v5.0.0"/>
        </w:rPr>
        <w:t xml:space="preserve">minimum performance requirements for NR </w:t>
      </w:r>
      <w:r w:rsidRPr="007102DD">
        <w:rPr>
          <w:rFonts w:eastAsia="宋体"/>
        </w:rPr>
        <w:t>User Equipment (UE).</w:t>
      </w:r>
    </w:p>
    <w:p w:rsidR="0090605A" w:rsidRPr="007102DD" w:rsidRDefault="0090605A" w:rsidP="0090605A">
      <w:pPr>
        <w:pStyle w:val="Heading1"/>
      </w:pPr>
      <w:bookmarkStart w:id="4" w:name="_Toc5272009"/>
      <w:r w:rsidRPr="007102DD">
        <w:t>2</w:t>
      </w:r>
      <w:r w:rsidRPr="007102DD">
        <w:tab/>
        <w:t>References</w:t>
      </w:r>
      <w:bookmarkEnd w:id="4"/>
    </w:p>
    <w:p w:rsidR="0090605A" w:rsidRPr="007102DD" w:rsidRDefault="0090605A" w:rsidP="0090605A">
      <w:pPr>
        <w:rPr>
          <w:rFonts w:eastAsia="宋体"/>
        </w:rPr>
      </w:pPr>
      <w:r w:rsidRPr="007102DD">
        <w:rPr>
          <w:rFonts w:eastAsia="宋体"/>
        </w:rPr>
        <w:t>The following documents contain provisions which, through reference in this text, constitute provisions of the present document.</w:t>
      </w:r>
    </w:p>
    <w:p w:rsidR="0090605A" w:rsidRPr="007102DD" w:rsidRDefault="0090605A" w:rsidP="0090605A">
      <w:pPr>
        <w:ind w:left="568" w:hanging="284"/>
        <w:rPr>
          <w:rFonts w:eastAsia="宋体"/>
        </w:rPr>
      </w:pPr>
      <w:bookmarkStart w:id="5" w:name="OLE_LINK2"/>
      <w:bookmarkStart w:id="6" w:name="OLE_LINK3"/>
      <w:bookmarkStart w:id="7" w:name="OLE_LINK4"/>
      <w:r w:rsidRPr="007102DD">
        <w:rPr>
          <w:rFonts w:eastAsia="宋体"/>
        </w:rPr>
        <w:t>-</w:t>
      </w:r>
      <w:r w:rsidRPr="007102DD">
        <w:rPr>
          <w:rFonts w:eastAsia="宋体"/>
        </w:rPr>
        <w:tab/>
        <w:t>References are either specific (identified by date of publication, edition number, version number, etc.) or non</w:t>
      </w:r>
      <w:r w:rsidRPr="007102DD">
        <w:rPr>
          <w:rFonts w:eastAsia="宋体"/>
        </w:rPr>
        <w:noBreakHyphen/>
        <w:t>specific.</w:t>
      </w:r>
    </w:p>
    <w:p w:rsidR="0090605A" w:rsidRPr="007102DD" w:rsidRDefault="0090605A" w:rsidP="0090605A">
      <w:pPr>
        <w:ind w:left="568" w:hanging="284"/>
        <w:rPr>
          <w:rFonts w:eastAsia="宋体"/>
        </w:rPr>
      </w:pPr>
      <w:r w:rsidRPr="007102DD">
        <w:rPr>
          <w:rFonts w:eastAsia="宋体"/>
        </w:rPr>
        <w:t>-</w:t>
      </w:r>
      <w:r w:rsidRPr="007102DD">
        <w:rPr>
          <w:rFonts w:eastAsia="宋体"/>
        </w:rPr>
        <w:tab/>
        <w:t>For a specific reference, subsequent revisions do not apply.</w:t>
      </w:r>
    </w:p>
    <w:p w:rsidR="0090605A" w:rsidRPr="007102DD" w:rsidRDefault="0090605A" w:rsidP="0090605A">
      <w:pPr>
        <w:ind w:left="568" w:hanging="284"/>
        <w:rPr>
          <w:rFonts w:eastAsia="宋体"/>
        </w:rPr>
      </w:pPr>
      <w:r w:rsidRPr="007102DD">
        <w:rPr>
          <w:rFonts w:eastAsia="宋体"/>
        </w:rPr>
        <w:t>-</w:t>
      </w:r>
      <w:r w:rsidRPr="007102DD">
        <w:rPr>
          <w:rFonts w:eastAsia="宋体"/>
        </w:rPr>
        <w:tab/>
        <w:t>For a non-specific reference, the latest version applies. In the case of a reference to a 3GPP document (including a GSM document), a non-specific reference implicitly refers to the latest version of that document</w:t>
      </w:r>
      <w:r w:rsidRPr="007102DD">
        <w:rPr>
          <w:rFonts w:eastAsia="宋体"/>
          <w:i/>
        </w:rPr>
        <w:t xml:space="preserve"> in the same Release as the present document</w:t>
      </w:r>
      <w:r w:rsidRPr="007102DD">
        <w:rPr>
          <w:rFonts w:eastAsia="宋体"/>
        </w:rPr>
        <w:t>.</w:t>
      </w:r>
    </w:p>
    <w:bookmarkEnd w:id="5"/>
    <w:bookmarkEnd w:id="6"/>
    <w:bookmarkEnd w:id="7"/>
    <w:p w:rsidR="0090605A" w:rsidRPr="007102DD" w:rsidRDefault="0090605A" w:rsidP="0090605A">
      <w:pPr>
        <w:keepLines/>
        <w:ind w:left="1702" w:hanging="1418"/>
        <w:rPr>
          <w:rFonts w:eastAsia="宋体"/>
        </w:rPr>
      </w:pPr>
      <w:r w:rsidRPr="007102DD">
        <w:rPr>
          <w:rFonts w:eastAsia="宋体"/>
        </w:rPr>
        <w:t>[1]</w:t>
      </w:r>
      <w:r w:rsidRPr="007102DD">
        <w:rPr>
          <w:rFonts w:eastAsia="宋体"/>
        </w:rPr>
        <w:tab/>
        <w:t>3GPP TR 21.905: "</w:t>
      </w:r>
      <w:r w:rsidRPr="007102DD">
        <w:rPr>
          <w:rFonts w:eastAsia="Times New Roman"/>
          <w:lang w:eastAsia="x-none"/>
        </w:rPr>
        <w:t>Vocabulary for 3GPP Specifications</w:t>
      </w:r>
      <w:r w:rsidRPr="007102DD">
        <w:rPr>
          <w:rFonts w:eastAsia="宋体"/>
        </w:rPr>
        <w:t>"</w:t>
      </w:r>
      <w:r w:rsidRPr="007102DD">
        <w:rPr>
          <w:rFonts w:eastAsia="Times New Roman"/>
          <w:lang w:eastAsia="x-none"/>
        </w:rPr>
        <w:t>.</w:t>
      </w:r>
    </w:p>
    <w:p w:rsidR="0090605A" w:rsidRPr="007102DD" w:rsidRDefault="0090605A" w:rsidP="0090605A">
      <w:pPr>
        <w:keepLines/>
        <w:ind w:left="1702" w:hanging="1418"/>
        <w:rPr>
          <w:rFonts w:eastAsia="宋体"/>
          <w:lang w:val="en-US"/>
        </w:rPr>
      </w:pPr>
      <w:r w:rsidRPr="007102DD">
        <w:rPr>
          <w:rFonts w:eastAsia="宋体" w:hint="eastAsia"/>
        </w:rPr>
        <w:t>[2]</w:t>
      </w:r>
      <w:r w:rsidRPr="007102DD">
        <w:rPr>
          <w:rFonts w:eastAsia="宋体" w:hint="eastAsia"/>
        </w:rPr>
        <w:tab/>
        <w:t>3GPP TS 38.521-4</w:t>
      </w:r>
      <w:r w:rsidRPr="007102DD">
        <w:rPr>
          <w:rFonts w:eastAsia="宋体"/>
        </w:rPr>
        <w:t>: "NR;</w:t>
      </w:r>
      <w:r w:rsidRPr="007102DD">
        <w:rPr>
          <w:rFonts w:eastAsia="宋体" w:hint="eastAsia"/>
          <w:lang w:eastAsia="zh-CN"/>
        </w:rPr>
        <w:t xml:space="preserve"> </w:t>
      </w:r>
      <w:r w:rsidRPr="007102DD">
        <w:rPr>
          <w:rFonts w:eastAsia="宋体"/>
        </w:rPr>
        <w:t>User Equipment (UE) radio transmission and reception;</w:t>
      </w:r>
      <w:r w:rsidRPr="007102DD">
        <w:rPr>
          <w:rFonts w:eastAsia="宋体" w:hint="eastAsia"/>
          <w:lang w:eastAsia="zh-CN"/>
        </w:rPr>
        <w:t xml:space="preserve"> </w:t>
      </w:r>
      <w:r w:rsidRPr="007102DD">
        <w:rPr>
          <w:rFonts w:eastAsia="宋体"/>
          <w:lang w:val="en-US"/>
        </w:rPr>
        <w:t xml:space="preserve">Part 4: </w:t>
      </w:r>
      <w:r w:rsidRPr="007102DD">
        <w:rPr>
          <w:rFonts w:eastAsia="宋体"/>
        </w:rPr>
        <w:t>Performance requirements".</w:t>
      </w:r>
    </w:p>
    <w:p w:rsidR="0090605A" w:rsidRPr="007102DD" w:rsidRDefault="0090605A" w:rsidP="0090605A">
      <w:pPr>
        <w:keepLines/>
        <w:ind w:left="1702" w:hanging="1418"/>
        <w:rPr>
          <w:rFonts w:eastAsia="宋体"/>
          <w:lang w:eastAsia="zh-CN"/>
        </w:rPr>
      </w:pPr>
      <w:r w:rsidRPr="007102DD">
        <w:rPr>
          <w:rFonts w:eastAsia="宋体"/>
          <w:lang w:eastAsia="zh-CN"/>
        </w:rPr>
        <w:t>[</w:t>
      </w:r>
      <w:r w:rsidRPr="007102DD">
        <w:rPr>
          <w:rFonts w:eastAsia="宋体" w:hint="eastAsia"/>
          <w:lang w:eastAsia="zh-CN"/>
        </w:rPr>
        <w:t>3</w:t>
      </w:r>
      <w:r w:rsidRPr="007102DD">
        <w:rPr>
          <w:rFonts w:eastAsia="宋体"/>
          <w:lang w:eastAsia="zh-CN"/>
        </w:rPr>
        <w:t>]</w:t>
      </w:r>
      <w:r w:rsidRPr="007102DD">
        <w:rPr>
          <w:rFonts w:eastAsia="宋体"/>
          <w:lang w:eastAsia="zh-CN"/>
        </w:rPr>
        <w:tab/>
      </w:r>
      <w:r w:rsidRPr="007102DD">
        <w:rPr>
          <w:rFonts w:eastAsia="宋体"/>
        </w:rPr>
        <w:t>Recommendation ITU-R M.1545: "Measurement uncertainty as it applies to test limits for the terrestrial component of International Mobile Telecommunications-2000".</w:t>
      </w:r>
    </w:p>
    <w:p w:rsidR="0090605A" w:rsidRPr="007102DD" w:rsidRDefault="0090605A" w:rsidP="0090605A">
      <w:pPr>
        <w:keepLines/>
        <w:ind w:left="1702" w:hanging="1418"/>
        <w:rPr>
          <w:rFonts w:eastAsia="宋体"/>
        </w:rPr>
      </w:pPr>
      <w:r w:rsidRPr="007102DD">
        <w:rPr>
          <w:rFonts w:eastAsia="宋体"/>
        </w:rPr>
        <w:t>[</w:t>
      </w:r>
      <w:r w:rsidRPr="007102DD">
        <w:rPr>
          <w:rFonts w:eastAsia="宋体" w:hint="eastAsia"/>
          <w:lang w:eastAsia="zh-CN"/>
        </w:rPr>
        <w:t>4</w:t>
      </w:r>
      <w:r w:rsidRPr="007102DD">
        <w:rPr>
          <w:rFonts w:eastAsia="宋体"/>
        </w:rPr>
        <w:t>]</w:t>
      </w:r>
      <w:r w:rsidRPr="007102DD">
        <w:rPr>
          <w:rFonts w:eastAsia="宋体"/>
        </w:rPr>
        <w:tab/>
        <w:t>3GPP TS 36.</w:t>
      </w:r>
      <w:r w:rsidRPr="007102DD">
        <w:rPr>
          <w:rFonts w:eastAsia="宋体" w:hint="eastAsia"/>
        </w:rPr>
        <w:t>101</w:t>
      </w:r>
      <w:r w:rsidRPr="007102DD">
        <w:rPr>
          <w:rFonts w:eastAsia="宋体"/>
        </w:rPr>
        <w:t>: "Evolved Universal Terrestrial Radio Access (E-UTRA);</w:t>
      </w:r>
      <w:r w:rsidRPr="007102DD">
        <w:rPr>
          <w:rFonts w:eastAsia="宋体" w:hint="eastAsia"/>
        </w:rPr>
        <w:t xml:space="preserve"> </w:t>
      </w:r>
      <w:r w:rsidRPr="007102DD">
        <w:rPr>
          <w:rFonts w:eastAsia="宋体"/>
        </w:rPr>
        <w:t>User Equipment (UE) radio transmission and reception".</w:t>
      </w:r>
    </w:p>
    <w:p w:rsidR="0090605A" w:rsidRPr="007102DD" w:rsidRDefault="0090605A" w:rsidP="0090605A">
      <w:pPr>
        <w:keepLines/>
        <w:ind w:left="1702" w:hanging="1418"/>
        <w:rPr>
          <w:rFonts w:eastAsia="宋体"/>
        </w:rPr>
      </w:pPr>
      <w:r w:rsidRPr="007102DD">
        <w:rPr>
          <w:rFonts w:eastAsia="宋体"/>
        </w:rPr>
        <w:t>[</w:t>
      </w:r>
      <w:r w:rsidRPr="007102DD">
        <w:rPr>
          <w:rFonts w:eastAsia="宋体" w:hint="eastAsia"/>
        </w:rPr>
        <w:t>5</w:t>
      </w:r>
      <w:r w:rsidRPr="007102DD">
        <w:rPr>
          <w:rFonts w:eastAsia="宋体"/>
        </w:rPr>
        <w:t>]</w:t>
      </w:r>
      <w:r w:rsidRPr="007102DD">
        <w:rPr>
          <w:rFonts w:eastAsia="宋体"/>
        </w:rPr>
        <w:tab/>
        <w:t>3GPP T</w:t>
      </w:r>
      <w:r w:rsidRPr="007102DD">
        <w:rPr>
          <w:rFonts w:eastAsia="宋体" w:hint="eastAsia"/>
        </w:rPr>
        <w:t>R</w:t>
      </w:r>
      <w:r w:rsidRPr="007102DD">
        <w:rPr>
          <w:rFonts w:eastAsia="宋体"/>
        </w:rPr>
        <w:t> 3</w:t>
      </w:r>
      <w:r w:rsidRPr="007102DD">
        <w:rPr>
          <w:rFonts w:eastAsia="宋体" w:hint="eastAsia"/>
        </w:rPr>
        <w:t>8</w:t>
      </w:r>
      <w:r w:rsidRPr="007102DD">
        <w:rPr>
          <w:rFonts w:eastAsia="宋体"/>
        </w:rPr>
        <w:t>.</w:t>
      </w:r>
      <w:r w:rsidRPr="007102DD">
        <w:rPr>
          <w:rFonts w:eastAsia="宋体" w:hint="eastAsia"/>
        </w:rPr>
        <w:t>901</w:t>
      </w:r>
      <w:r w:rsidRPr="007102DD">
        <w:rPr>
          <w:rFonts w:eastAsia="宋体"/>
        </w:rPr>
        <w:t>: "Study on channel model for frequencies from 0.5 to 100 GHz".</w:t>
      </w:r>
    </w:p>
    <w:p w:rsidR="0090605A" w:rsidRPr="007102DD" w:rsidRDefault="0090605A" w:rsidP="0090605A">
      <w:pPr>
        <w:keepLines/>
        <w:ind w:left="1702" w:hanging="1418"/>
        <w:rPr>
          <w:rFonts w:eastAsia="宋体"/>
        </w:rPr>
      </w:pPr>
      <w:r w:rsidRPr="007102DD">
        <w:rPr>
          <w:rFonts w:eastAsia="宋体"/>
        </w:rPr>
        <w:t>[</w:t>
      </w:r>
      <w:r w:rsidRPr="007102DD">
        <w:rPr>
          <w:rFonts w:eastAsia="宋体" w:hint="eastAsia"/>
        </w:rPr>
        <w:t>6</w:t>
      </w:r>
      <w:r w:rsidRPr="007102DD">
        <w:rPr>
          <w:rFonts w:eastAsia="宋体"/>
        </w:rPr>
        <w:t>]</w:t>
      </w:r>
      <w:r w:rsidRPr="007102DD">
        <w:rPr>
          <w:rFonts w:eastAsia="宋体" w:hint="eastAsia"/>
        </w:rPr>
        <w:tab/>
      </w:r>
      <w:r w:rsidRPr="007102DD">
        <w:rPr>
          <w:rFonts w:eastAsia="宋体"/>
        </w:rPr>
        <w:t>3GPP TS 38.101-1: "NR; User Equipment (UE) radio transmission and reception; Part 1: Range 1 Standalone".</w:t>
      </w:r>
    </w:p>
    <w:p w:rsidR="0090605A" w:rsidRPr="007102DD" w:rsidRDefault="0090605A" w:rsidP="0090605A">
      <w:pPr>
        <w:keepLines/>
        <w:ind w:left="1702" w:hanging="1418"/>
        <w:rPr>
          <w:rFonts w:eastAsia="宋体"/>
        </w:rPr>
      </w:pPr>
      <w:r w:rsidRPr="007102DD">
        <w:rPr>
          <w:rFonts w:eastAsia="宋体"/>
        </w:rPr>
        <w:t>[</w:t>
      </w:r>
      <w:r w:rsidRPr="007102DD">
        <w:rPr>
          <w:rFonts w:eastAsia="宋体" w:hint="eastAsia"/>
        </w:rPr>
        <w:t>7</w:t>
      </w:r>
      <w:r w:rsidRPr="007102DD">
        <w:rPr>
          <w:rFonts w:eastAsia="宋体"/>
        </w:rPr>
        <w:t>]</w:t>
      </w:r>
      <w:r w:rsidRPr="007102DD">
        <w:rPr>
          <w:rFonts w:eastAsia="宋体"/>
        </w:rPr>
        <w:tab/>
        <w:t>3GPP TS 38.101-2: "NR; User Equipment (UE) radio transmission and reception; Part 2: Range 2 Standalone".</w:t>
      </w:r>
    </w:p>
    <w:p w:rsidR="0090605A" w:rsidRPr="007102DD" w:rsidRDefault="0090605A" w:rsidP="0090605A">
      <w:pPr>
        <w:keepLines/>
        <w:ind w:left="1702" w:hanging="1418"/>
        <w:rPr>
          <w:rFonts w:eastAsia="宋体"/>
          <w:lang w:eastAsia="zh-CN"/>
        </w:rPr>
      </w:pPr>
      <w:r w:rsidRPr="007102DD">
        <w:rPr>
          <w:rFonts w:eastAsia="宋体"/>
        </w:rPr>
        <w:t>[</w:t>
      </w:r>
      <w:r w:rsidRPr="007102DD">
        <w:rPr>
          <w:rFonts w:eastAsia="宋体" w:hint="eastAsia"/>
        </w:rPr>
        <w:t>8</w:t>
      </w:r>
      <w:r w:rsidRPr="007102DD">
        <w:rPr>
          <w:rFonts w:eastAsia="宋体"/>
        </w:rPr>
        <w:t>]</w:t>
      </w:r>
      <w:r w:rsidRPr="007102DD">
        <w:rPr>
          <w:rFonts w:eastAsia="宋体"/>
        </w:rPr>
        <w:tab/>
        <w:t>3GPP TS 38.101-3: "NR; User Equipment (UE) radio transmission and reception; Part 3: Range 1 and Range 2 Interworking operation with other radios"</w:t>
      </w:r>
      <w:r w:rsidRPr="007102DD">
        <w:rPr>
          <w:rFonts w:eastAsia="宋体" w:hint="eastAsia"/>
          <w:lang w:eastAsia="zh-CN"/>
        </w:rPr>
        <w:t>.</w:t>
      </w:r>
    </w:p>
    <w:p w:rsidR="0090605A" w:rsidRPr="007102DD" w:rsidRDefault="0090605A" w:rsidP="0090605A">
      <w:pPr>
        <w:keepLines/>
        <w:ind w:left="1702" w:hanging="1418"/>
        <w:rPr>
          <w:rFonts w:eastAsia="宋体"/>
        </w:rPr>
      </w:pPr>
      <w:r w:rsidRPr="007102DD">
        <w:rPr>
          <w:rFonts w:eastAsia="宋体"/>
        </w:rPr>
        <w:t>[</w:t>
      </w:r>
      <w:r w:rsidRPr="007102DD">
        <w:rPr>
          <w:rFonts w:eastAsia="宋体" w:hint="eastAsia"/>
          <w:lang w:eastAsia="zh-CN"/>
        </w:rPr>
        <w:t>9</w:t>
      </w:r>
      <w:r w:rsidRPr="007102DD">
        <w:rPr>
          <w:rFonts w:eastAsia="宋体"/>
        </w:rPr>
        <w:t>]</w:t>
      </w:r>
      <w:r w:rsidRPr="007102DD">
        <w:rPr>
          <w:rFonts w:eastAsia="宋体"/>
        </w:rPr>
        <w:tab/>
        <w:t>3GPP TS 38.211: "NR; Physical channels and modulation".</w:t>
      </w:r>
    </w:p>
    <w:p w:rsidR="0090605A" w:rsidRPr="007102DD" w:rsidRDefault="0090605A" w:rsidP="0090605A">
      <w:pPr>
        <w:keepLines/>
        <w:ind w:left="1702" w:hanging="1418"/>
        <w:rPr>
          <w:rFonts w:eastAsia="宋体"/>
        </w:rPr>
      </w:pPr>
      <w:r w:rsidRPr="007102DD">
        <w:rPr>
          <w:rFonts w:eastAsia="宋体"/>
        </w:rPr>
        <w:t>[10]</w:t>
      </w:r>
      <w:r w:rsidRPr="007102DD">
        <w:rPr>
          <w:rFonts w:eastAsia="宋体"/>
        </w:rPr>
        <w:tab/>
        <w:t>3GPP TS 38.212: "NR; Multiplexing and channel coding".</w:t>
      </w:r>
    </w:p>
    <w:p w:rsidR="0090605A" w:rsidRPr="007102DD" w:rsidRDefault="0090605A" w:rsidP="0090605A">
      <w:pPr>
        <w:keepLines/>
        <w:ind w:left="1702" w:hanging="1418"/>
        <w:rPr>
          <w:rFonts w:eastAsia="宋体"/>
        </w:rPr>
      </w:pPr>
      <w:r w:rsidRPr="007102DD">
        <w:rPr>
          <w:rFonts w:eastAsia="宋体"/>
        </w:rPr>
        <w:t>[11]</w:t>
      </w:r>
      <w:r w:rsidRPr="007102DD">
        <w:rPr>
          <w:rFonts w:eastAsia="宋体"/>
        </w:rPr>
        <w:tab/>
        <w:t>3GPP TS 38.213: "NR; Physical layer procedures for control</w:t>
      </w:r>
      <w:r w:rsidRPr="007102DD" w:rsidDel="00221F55">
        <w:rPr>
          <w:rFonts w:eastAsia="宋体"/>
        </w:rPr>
        <w:t xml:space="preserve"> </w:t>
      </w:r>
      <w:r w:rsidRPr="007102DD">
        <w:rPr>
          <w:rFonts w:eastAsia="宋体"/>
        </w:rPr>
        <w:t>".</w:t>
      </w:r>
    </w:p>
    <w:p w:rsidR="0090605A" w:rsidRPr="007102DD" w:rsidRDefault="0090605A" w:rsidP="0090605A">
      <w:pPr>
        <w:keepLines/>
        <w:ind w:left="1702" w:hanging="1418"/>
        <w:rPr>
          <w:rFonts w:eastAsia="宋体"/>
        </w:rPr>
      </w:pPr>
      <w:r w:rsidRPr="007102DD">
        <w:rPr>
          <w:rFonts w:eastAsia="宋体"/>
        </w:rPr>
        <w:t>[</w:t>
      </w:r>
      <w:r w:rsidRPr="007102DD">
        <w:rPr>
          <w:rFonts w:eastAsia="宋体" w:hint="eastAsia"/>
          <w:lang w:eastAsia="zh-CN"/>
        </w:rPr>
        <w:t>1</w:t>
      </w:r>
      <w:r w:rsidRPr="007102DD">
        <w:rPr>
          <w:rFonts w:eastAsia="宋体"/>
          <w:lang w:eastAsia="zh-CN"/>
        </w:rPr>
        <w:t>2</w:t>
      </w:r>
      <w:r w:rsidRPr="007102DD">
        <w:rPr>
          <w:rFonts w:eastAsia="宋体"/>
        </w:rPr>
        <w:t>]</w:t>
      </w:r>
      <w:r w:rsidRPr="007102DD">
        <w:rPr>
          <w:rFonts w:eastAsia="宋体"/>
        </w:rPr>
        <w:tab/>
        <w:t>3GPP TS 38.214: "NR; Physical layer procedures for data".</w:t>
      </w:r>
    </w:p>
    <w:p w:rsidR="0090605A" w:rsidRPr="007102DD" w:rsidRDefault="0090605A" w:rsidP="0090605A">
      <w:pPr>
        <w:keepLines/>
        <w:ind w:left="1702" w:hanging="1418"/>
        <w:rPr>
          <w:rFonts w:eastAsia="宋体"/>
        </w:rPr>
      </w:pPr>
      <w:r w:rsidRPr="007102DD">
        <w:rPr>
          <w:rFonts w:eastAsia="宋体"/>
        </w:rPr>
        <w:t>[13]</w:t>
      </w:r>
      <w:r w:rsidRPr="007102DD">
        <w:rPr>
          <w:rFonts w:eastAsia="宋体"/>
        </w:rPr>
        <w:tab/>
        <w:t>3GPP TS 37.340: "Evolved Universal Terrestrial Radio Access (E-UTRA) and NR; Multi-connectivity", Stage 2.</w:t>
      </w:r>
    </w:p>
    <w:p w:rsidR="0090605A" w:rsidRDefault="0090605A" w:rsidP="0090605A">
      <w:pPr>
        <w:keepLines/>
        <w:ind w:left="1702" w:hanging="1418"/>
        <w:rPr>
          <w:ins w:id="8" w:author="Addtional_Corrections_Samsung_AfterRAN4#91" w:date="2019-05-21T20:48:00Z"/>
          <w:rFonts w:eastAsia="宋体"/>
          <w:lang w:eastAsia="zh-CN"/>
        </w:rPr>
      </w:pPr>
      <w:r w:rsidRPr="007102DD">
        <w:rPr>
          <w:rFonts w:eastAsia="宋体"/>
        </w:rPr>
        <w:t>[14]</w:t>
      </w:r>
      <w:r w:rsidRPr="007102DD">
        <w:rPr>
          <w:rFonts w:eastAsia="宋体"/>
        </w:rPr>
        <w:tab/>
        <w:t>3GPP TS 38.306: "NR; User Equipment (UE) radio access capabilities".</w:t>
      </w:r>
    </w:p>
    <w:p w:rsidR="00CE2EEC" w:rsidRPr="00CE2EEC" w:rsidRDefault="00CE2EEC" w:rsidP="00CE2EEC">
      <w:pPr>
        <w:keepLines/>
        <w:ind w:left="1702" w:hanging="1418"/>
        <w:rPr>
          <w:rFonts w:eastAsia="宋体"/>
          <w:lang w:eastAsia="zh-CN"/>
        </w:rPr>
      </w:pPr>
      <w:ins w:id="9" w:author="Addtional_Corrections_Samsung_AfterRAN4#91" w:date="2019-05-21T20:48:00Z">
        <w:r>
          <w:rPr>
            <w:rFonts w:eastAsia="宋体" w:hint="eastAsia"/>
          </w:rPr>
          <w:t>[15]</w:t>
        </w:r>
        <w:r>
          <w:rPr>
            <w:rFonts w:eastAsia="宋体" w:hint="eastAsia"/>
          </w:rPr>
          <w:tab/>
          <w:t>3GPP TS 36.211:</w:t>
        </w:r>
      </w:ins>
      <w:ins w:id="10" w:author="Addtional_Corrections_Samsung_AfterRAN4#91" w:date="2019-05-21T20:49:00Z">
        <w:r w:rsidRPr="00CE2EEC">
          <w:t xml:space="preserve"> "Evolved Universal Terrestrial Radio Access (E-UTRA); Physical Channels and Modulation”.</w:t>
        </w:r>
      </w:ins>
    </w:p>
    <w:p w:rsidR="0090605A" w:rsidRPr="007102DD" w:rsidRDefault="0090605A" w:rsidP="0090605A">
      <w:pPr>
        <w:keepLines/>
        <w:ind w:left="1702" w:hanging="1418"/>
        <w:rPr>
          <w:rFonts w:eastAsia="宋体"/>
          <w:lang w:eastAsia="zh-CN"/>
        </w:rPr>
      </w:pPr>
    </w:p>
    <w:p w:rsidR="0090605A" w:rsidRPr="007102DD" w:rsidRDefault="0090605A" w:rsidP="0090605A">
      <w:pPr>
        <w:keepNext/>
        <w:keepLines/>
        <w:pBdr>
          <w:top w:val="single" w:sz="12" w:space="3" w:color="auto"/>
        </w:pBdr>
        <w:spacing w:before="240"/>
        <w:ind w:left="1134" w:hanging="1134"/>
        <w:outlineLvl w:val="0"/>
        <w:rPr>
          <w:rFonts w:ascii="Arial" w:eastAsia="宋体" w:hAnsi="Arial"/>
          <w:sz w:val="36"/>
        </w:rPr>
      </w:pPr>
      <w:r w:rsidRPr="007102DD">
        <w:rPr>
          <w:rFonts w:ascii="Arial" w:eastAsia="宋体" w:hAnsi="Arial"/>
          <w:sz w:val="36"/>
        </w:rPr>
        <w:lastRenderedPageBreak/>
        <w:t>3</w:t>
      </w:r>
      <w:r w:rsidRPr="007102DD">
        <w:rPr>
          <w:rFonts w:ascii="Arial" w:eastAsia="宋体" w:hAnsi="Arial"/>
          <w:sz w:val="36"/>
        </w:rPr>
        <w:tab/>
        <w:t>Definitions, symbols and abbreviations</w:t>
      </w:r>
    </w:p>
    <w:p w:rsidR="0090605A" w:rsidRPr="007102DD" w:rsidRDefault="0090605A" w:rsidP="0090605A">
      <w:pPr>
        <w:pStyle w:val="Heading2"/>
      </w:pPr>
      <w:bookmarkStart w:id="11" w:name="_Toc5272010"/>
      <w:r w:rsidRPr="007102DD">
        <w:t>3.1</w:t>
      </w:r>
      <w:r w:rsidRPr="007102DD">
        <w:rPr>
          <w:rFonts w:hint="eastAsia"/>
          <w:lang w:eastAsia="zh-CN"/>
        </w:rPr>
        <w:tab/>
      </w:r>
      <w:r w:rsidRPr="007102DD">
        <w:t>Definitions</w:t>
      </w:r>
      <w:bookmarkEnd w:id="11"/>
    </w:p>
    <w:p w:rsidR="0090605A" w:rsidRPr="007102DD" w:rsidRDefault="0090605A" w:rsidP="0090605A">
      <w:pPr>
        <w:rPr>
          <w:rFonts w:eastAsia="宋体"/>
        </w:rPr>
      </w:pPr>
      <w:r w:rsidRPr="007102DD">
        <w:rPr>
          <w:rFonts w:eastAsia="宋体"/>
        </w:rPr>
        <w:t xml:space="preserve">For the purposes of the present document, the terms and definitions given in </w:t>
      </w:r>
      <w:bookmarkStart w:id="12" w:name="OLE_LINK6"/>
      <w:bookmarkStart w:id="13" w:name="OLE_LINK7"/>
      <w:bookmarkStart w:id="14" w:name="OLE_LINK8"/>
      <w:r w:rsidRPr="007102DD">
        <w:rPr>
          <w:rFonts w:eastAsia="宋体"/>
        </w:rPr>
        <w:t xml:space="preserve">3GPP </w:t>
      </w:r>
      <w:bookmarkEnd w:id="12"/>
      <w:bookmarkEnd w:id="13"/>
      <w:bookmarkEnd w:id="14"/>
      <w:r w:rsidRPr="007102DD">
        <w:rPr>
          <w:rFonts w:eastAsia="宋体"/>
        </w:rPr>
        <w:t>TR 21.905 [1] and the following apply. A term defined in the present document takes precedence over the definition of the same term, if any, in 3GPP TR 21.905 [1].</w:t>
      </w:r>
    </w:p>
    <w:p w:rsidR="0090605A" w:rsidRPr="007102DD" w:rsidRDefault="0090605A" w:rsidP="0090605A">
      <w:pPr>
        <w:rPr>
          <w:rFonts w:eastAsia="宋体"/>
          <w:lang w:eastAsia="zh-CN"/>
        </w:rPr>
      </w:pPr>
      <w:r w:rsidRPr="007102DD">
        <w:rPr>
          <w:rFonts w:eastAsia="宋体" w:hint="eastAsia"/>
          <w:b/>
          <w:lang w:eastAsia="zh-CN"/>
        </w:rPr>
        <w:t>DL BWP</w:t>
      </w:r>
      <w:r w:rsidRPr="007102DD">
        <w:rPr>
          <w:rFonts w:eastAsia="宋体" w:hint="eastAsia"/>
          <w:lang w:eastAsia="zh-CN"/>
        </w:rPr>
        <w:t xml:space="preserve">: </w:t>
      </w:r>
      <w:r w:rsidRPr="007102DD">
        <w:rPr>
          <w:rFonts w:eastAsia="宋体"/>
        </w:rPr>
        <w:t>DL bandwidth part as defined in TS 38.213 [</w:t>
      </w:r>
      <w:r w:rsidRPr="007102DD">
        <w:rPr>
          <w:rFonts w:eastAsia="宋体"/>
          <w:lang w:eastAsia="zh-CN"/>
        </w:rPr>
        <w:t>11</w:t>
      </w:r>
      <w:r w:rsidRPr="007102DD">
        <w:rPr>
          <w:rFonts w:eastAsia="宋体"/>
        </w:rPr>
        <w:t>].</w:t>
      </w:r>
    </w:p>
    <w:p w:rsidR="0090605A" w:rsidRPr="007102DD" w:rsidRDefault="0090605A" w:rsidP="0090605A">
      <w:pPr>
        <w:rPr>
          <w:rFonts w:eastAsia="宋体"/>
          <w:lang w:eastAsia="zh-CN"/>
        </w:rPr>
      </w:pPr>
      <w:r w:rsidRPr="007102DD">
        <w:rPr>
          <w:rFonts w:eastAsia="宋体"/>
          <w:b/>
        </w:rPr>
        <w:t>EN-DC</w:t>
      </w:r>
      <w:r w:rsidRPr="007102DD">
        <w:rPr>
          <w:rFonts w:eastAsia="宋体"/>
        </w:rPr>
        <w:t>: E-UTRA-NR Dual Connectivity as defined in TS 37.340 [</w:t>
      </w:r>
      <w:r w:rsidRPr="007102DD">
        <w:rPr>
          <w:rFonts w:eastAsia="宋体"/>
          <w:lang w:eastAsia="zh-CN"/>
        </w:rPr>
        <w:t>13</w:t>
      </w:r>
      <w:r w:rsidRPr="007102DD">
        <w:rPr>
          <w:rFonts w:eastAsia="宋体"/>
        </w:rPr>
        <w:t>, Section 4.1.2].</w:t>
      </w:r>
    </w:p>
    <w:p w:rsidR="0090605A" w:rsidRPr="007102DD" w:rsidRDefault="0090605A" w:rsidP="0090605A">
      <w:pPr>
        <w:rPr>
          <w:rFonts w:eastAsia="宋体"/>
          <w:b/>
        </w:rPr>
      </w:pPr>
      <w:r w:rsidRPr="007102DD">
        <w:rPr>
          <w:rFonts w:eastAsia="宋体"/>
          <w:b/>
        </w:rPr>
        <w:t>FR1</w:t>
      </w:r>
      <w:r w:rsidRPr="007102DD">
        <w:rPr>
          <w:rFonts w:eastAsia="宋体"/>
        </w:rPr>
        <w:t>: Frequency range 1 as defined in TS 38.10</w:t>
      </w:r>
      <w:r w:rsidRPr="007102DD">
        <w:rPr>
          <w:rFonts w:eastAsia="宋体" w:hint="eastAsia"/>
          <w:lang w:eastAsia="zh-CN"/>
        </w:rPr>
        <w:t>1-3</w:t>
      </w:r>
      <w:r w:rsidRPr="007102DD">
        <w:rPr>
          <w:rFonts w:eastAsia="宋体"/>
        </w:rPr>
        <w:t xml:space="preserve"> [</w:t>
      </w:r>
      <w:r w:rsidRPr="007102DD">
        <w:rPr>
          <w:rFonts w:eastAsia="宋体"/>
          <w:lang w:eastAsia="zh-CN"/>
        </w:rPr>
        <w:t>8</w:t>
      </w:r>
      <w:r w:rsidRPr="007102DD">
        <w:rPr>
          <w:rFonts w:eastAsia="宋体"/>
        </w:rPr>
        <w:t>, Section 5.1].</w:t>
      </w:r>
    </w:p>
    <w:p w:rsidR="0090605A" w:rsidRPr="007102DD" w:rsidRDefault="0090605A" w:rsidP="0090605A">
      <w:pPr>
        <w:rPr>
          <w:rFonts w:eastAsia="宋体"/>
          <w:lang w:eastAsia="zh-CN"/>
        </w:rPr>
      </w:pPr>
      <w:r w:rsidRPr="007102DD">
        <w:rPr>
          <w:rFonts w:eastAsia="宋体"/>
          <w:b/>
        </w:rPr>
        <w:t>FR2</w:t>
      </w:r>
      <w:r w:rsidRPr="007102DD">
        <w:rPr>
          <w:rFonts w:eastAsia="宋体"/>
        </w:rPr>
        <w:t>: Frequency range 2 as defined in TS 38.10</w:t>
      </w:r>
      <w:r w:rsidRPr="007102DD">
        <w:rPr>
          <w:rFonts w:eastAsia="宋体" w:hint="eastAsia"/>
          <w:lang w:eastAsia="zh-CN"/>
        </w:rPr>
        <w:t>1-3</w:t>
      </w:r>
      <w:r w:rsidRPr="007102DD">
        <w:rPr>
          <w:rFonts w:eastAsia="宋体"/>
        </w:rPr>
        <w:t xml:space="preserve"> [</w:t>
      </w:r>
      <w:r w:rsidRPr="007102DD">
        <w:rPr>
          <w:rFonts w:eastAsia="宋体"/>
          <w:lang w:eastAsia="zh-CN"/>
        </w:rPr>
        <w:t>8</w:t>
      </w:r>
      <w:r w:rsidRPr="007102DD">
        <w:rPr>
          <w:rFonts w:eastAsia="宋体"/>
        </w:rPr>
        <w:t>, Section 5.1].</w:t>
      </w:r>
    </w:p>
    <w:p w:rsidR="0090605A" w:rsidRPr="007102DD" w:rsidRDefault="0090605A" w:rsidP="0090605A">
      <w:pPr>
        <w:rPr>
          <w:rFonts w:eastAsia="宋体"/>
        </w:rPr>
      </w:pPr>
      <w:r w:rsidRPr="007102DD">
        <w:rPr>
          <w:rFonts w:eastAsia="宋体"/>
          <w:b/>
        </w:rPr>
        <w:t xml:space="preserve">SSB: </w:t>
      </w:r>
      <w:r w:rsidRPr="007102DD">
        <w:rPr>
          <w:rFonts w:eastAsia="宋体"/>
        </w:rPr>
        <w:t>SS/PBCH block as defined in TS 38.211 [</w:t>
      </w:r>
      <w:r w:rsidRPr="007102DD">
        <w:rPr>
          <w:rFonts w:eastAsia="宋体"/>
          <w:lang w:eastAsia="zh-CN"/>
        </w:rPr>
        <w:t>9</w:t>
      </w:r>
      <w:r w:rsidRPr="007102DD">
        <w:rPr>
          <w:rFonts w:eastAsia="宋体"/>
        </w:rPr>
        <w:t xml:space="preserve">, </w:t>
      </w:r>
      <w:r w:rsidRPr="007102DD">
        <w:rPr>
          <w:rFonts w:eastAsia="宋体" w:hint="eastAsia"/>
          <w:lang w:eastAsia="zh-CN"/>
        </w:rPr>
        <w:t>S</w:t>
      </w:r>
      <w:r w:rsidRPr="007102DD">
        <w:rPr>
          <w:rFonts w:eastAsia="宋体"/>
        </w:rPr>
        <w:t>ection 7.8.3].</w:t>
      </w:r>
    </w:p>
    <w:p w:rsidR="0090605A" w:rsidRPr="007102DD" w:rsidRDefault="0090605A" w:rsidP="0090605A">
      <w:pPr>
        <w:rPr>
          <w:rFonts w:eastAsia="宋体"/>
          <w:b/>
        </w:rPr>
      </w:pPr>
    </w:p>
    <w:p w:rsidR="0090605A" w:rsidRPr="007102DD" w:rsidRDefault="0090605A" w:rsidP="0090605A">
      <w:pPr>
        <w:pStyle w:val="Heading2"/>
      </w:pPr>
      <w:bookmarkStart w:id="15" w:name="_Toc5272011"/>
      <w:r w:rsidRPr="007102DD">
        <w:t>3.2</w:t>
      </w:r>
      <w:r w:rsidRPr="007102DD">
        <w:rPr>
          <w:rFonts w:hint="eastAsia"/>
          <w:lang w:eastAsia="zh-CN"/>
        </w:rPr>
        <w:tab/>
      </w:r>
      <w:r w:rsidRPr="007102DD">
        <w:t>Symbols</w:t>
      </w:r>
      <w:bookmarkEnd w:id="15"/>
    </w:p>
    <w:p w:rsidR="0090605A" w:rsidRDefault="0090605A" w:rsidP="0090605A">
      <w:pPr>
        <w:keepNext/>
        <w:rPr>
          <w:ins w:id="16" w:author="After_RAN4#90bis" w:date="2019-04-22T19:37:00Z"/>
          <w:rFonts w:eastAsia="宋体"/>
          <w:lang w:eastAsia="zh-CN"/>
        </w:rPr>
      </w:pPr>
      <w:r w:rsidRPr="007102DD">
        <w:rPr>
          <w:rFonts w:eastAsia="宋体"/>
        </w:rPr>
        <w:t>For the purposes of the present document, the following symbols apply:</w:t>
      </w:r>
    </w:p>
    <w:p w:rsidR="0090605A" w:rsidRPr="00631A0E" w:rsidRDefault="0090605A">
      <w:pPr>
        <w:pStyle w:val="EW"/>
        <w:rPr>
          <w:rFonts w:eastAsia="宋体"/>
          <w:lang w:eastAsia="zh-CN"/>
        </w:rPr>
        <w:pPrChange w:id="17" w:author="After_RAN4#90bis" w:date="2019-04-22T19:37:00Z">
          <w:pPr>
            <w:keepNext/>
          </w:pPr>
        </w:pPrChange>
      </w:pPr>
      <w:ins w:id="18" w:author="After_RAN4#90bis" w:date="2019-04-22T19:37:00Z">
        <w:r w:rsidRPr="00EE5BC6">
          <w:t>E</w:t>
        </w:r>
        <w:r w:rsidRPr="00EE5BC6">
          <w:rPr>
            <w:vertAlign w:val="subscript"/>
            <w:rPrChange w:id="19" w:author="Andrey Chervyakov" w:date="2019-03-30T17:17:00Z">
              <w:rPr/>
            </w:rPrChange>
          </w:rPr>
          <w:t>s</w:t>
        </w:r>
        <w:r w:rsidRPr="004C2F7E">
          <w:tab/>
          <w:t>The</w:t>
        </w:r>
        <w:r w:rsidRPr="004C2F7E">
          <w:rPr>
            <w:rFonts w:hint="eastAsia"/>
            <w:lang w:eastAsia="zh-CN"/>
          </w:rPr>
          <w:t xml:space="preserve"> averaged</w:t>
        </w:r>
        <w:r w:rsidRPr="004C2F7E">
          <w:t xml:space="preserve"> received energy per </w:t>
        </w:r>
        <w:del w:id="20" w:author="Intel user" w:date="2019-04-11T18:17:00Z">
          <w:r w:rsidRPr="004C2F7E" w:rsidDel="00452F43">
            <w:delText>RE</w:delText>
          </w:r>
        </w:del>
        <w:r>
          <w:t>Hz</w:t>
        </w:r>
        <w:r w:rsidRPr="004C2F7E">
          <w:t xml:space="preserve"> of the wanted signal during the useful part of the symbol, i.e. excluding the cyclic prefix</w:t>
        </w:r>
        <w:r w:rsidRPr="004C2F7E">
          <w:rPr>
            <w:rFonts w:hint="eastAsia"/>
            <w:lang w:eastAsia="zh-CN"/>
          </w:rPr>
          <w:t>,</w:t>
        </w:r>
        <w:r w:rsidRPr="004C2F7E">
          <w:t xml:space="preserve"> at the UE antenna connector</w:t>
        </w:r>
        <w:r w:rsidRPr="004C2F7E">
          <w:rPr>
            <w:rFonts w:hint="eastAsia"/>
            <w:lang w:eastAsia="zh-CN"/>
          </w:rPr>
          <w:t>;</w:t>
        </w:r>
        <w:r w:rsidRPr="004C2F7E">
          <w:t xml:space="preserve"> average power</w:t>
        </w:r>
        <w:r w:rsidRPr="004C2F7E">
          <w:rPr>
            <w:rFonts w:hint="eastAsia"/>
            <w:lang w:eastAsia="zh-CN"/>
          </w:rPr>
          <w:t xml:space="preserve"> is computed</w:t>
        </w:r>
        <w:r w:rsidRPr="004C2F7E">
          <w:t xml:space="preserve"> within</w:t>
        </w:r>
        <w:r w:rsidRPr="004C2F7E">
          <w:rPr>
            <w:rFonts w:hint="eastAsia"/>
            <w:lang w:eastAsia="zh-CN"/>
          </w:rPr>
          <w:t xml:space="preserve"> a set of REs used for the transmission of physical</w:t>
        </w:r>
        <w:r w:rsidRPr="004C2F7E">
          <w:t xml:space="preserve">, divided </w:t>
        </w:r>
        <w:del w:id="21" w:author="Intel user" w:date="2019-04-11T18:18:00Z">
          <w:r w:rsidRPr="004C2F7E" w:rsidDel="00452F43">
            <w:delText>by the number of RE</w:delText>
          </w:r>
          <w:r w:rsidRPr="004C2F7E" w:rsidDel="00452F43">
            <w:rPr>
              <w:rFonts w:hint="eastAsia"/>
              <w:lang w:eastAsia="zh-CN"/>
            </w:rPr>
            <w:delText xml:space="preserve">s </w:delText>
          </w:r>
        </w:del>
        <w:r>
          <w:rPr>
            <w:lang w:eastAsia="zh-CN"/>
          </w:rPr>
          <w:t xml:space="preserve">transmission bandwidth </w:t>
        </w:r>
        <w:r w:rsidRPr="004C2F7E">
          <w:rPr>
            <w:rFonts w:hint="eastAsia"/>
            <w:lang w:eastAsia="zh-CN"/>
          </w:rPr>
          <w:t>within the set</w:t>
        </w:r>
      </w:ins>
    </w:p>
    <w:p w:rsidR="0090605A" w:rsidRPr="007102DD" w:rsidRDefault="0090605A" w:rsidP="0090605A">
      <w:pPr>
        <w:keepLines/>
        <w:spacing w:after="0"/>
        <w:ind w:left="1702" w:hanging="1418"/>
        <w:rPr>
          <w:rFonts w:eastAsia="宋体"/>
          <w:lang w:eastAsia="zh-CN"/>
        </w:rPr>
      </w:pPr>
      <w:r w:rsidRPr="007102DD">
        <w:rPr>
          <w:rFonts w:eastAsia="宋体"/>
          <w:position w:val="-10"/>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pt;height:10.75pt" o:ole="">
            <v:imagedata r:id="rId38" o:title=""/>
          </v:shape>
          <o:OLEObject Type="Embed" ProgID="Equation.DSMT4" ShapeID="_x0000_i1025" DrawAspect="Content" ObjectID="_1620201020" r:id="rId39"/>
        </w:object>
      </w:r>
      <w:r w:rsidRPr="007102DD">
        <w:rPr>
          <w:rFonts w:eastAsia="宋体"/>
        </w:rPr>
        <w:tab/>
        <w:t>Subcarrier spacing configuration</w:t>
      </w:r>
      <w:r w:rsidRPr="007102DD">
        <w:rPr>
          <w:rFonts w:eastAsia="宋体" w:hint="eastAsia"/>
          <w:lang w:eastAsia="zh-CN"/>
        </w:rPr>
        <w:t xml:space="preserve"> as defined in TS 38.211 [</w:t>
      </w:r>
      <w:r w:rsidRPr="007102DD">
        <w:rPr>
          <w:rFonts w:eastAsia="宋体"/>
          <w:lang w:eastAsia="zh-CN"/>
        </w:rPr>
        <w:t>9</w:t>
      </w:r>
      <w:r w:rsidRPr="007102DD">
        <w:rPr>
          <w:rFonts w:eastAsia="宋体" w:hint="eastAsia"/>
          <w:lang w:eastAsia="zh-CN"/>
        </w:rPr>
        <w:t>, Section 4.2]</w:t>
      </w:r>
    </w:p>
    <w:p w:rsidR="0090605A" w:rsidRPr="007102DD" w:rsidRDefault="0090605A" w:rsidP="0090605A">
      <w:pPr>
        <w:keepLines/>
        <w:spacing w:after="0"/>
        <w:ind w:left="1702" w:hanging="1418"/>
        <w:rPr>
          <w:rFonts w:eastAsia="宋体"/>
        </w:rPr>
      </w:pPr>
      <w:r w:rsidRPr="007102DD">
        <w:rPr>
          <w:rFonts w:eastAsia="宋体"/>
          <w:position w:val="-12"/>
        </w:rPr>
        <w:object w:dxaOrig="400" w:dyaOrig="360">
          <v:shape id="_x0000_i1026" type="#_x0000_t75" style="width:18.25pt;height:18.25pt" o:ole="">
            <v:imagedata r:id="rId40" o:title=""/>
          </v:shape>
          <o:OLEObject Type="Embed" ProgID="Equation.3" ShapeID="_x0000_i1026" DrawAspect="Content" ObjectID="_1620201021" r:id="rId41"/>
        </w:object>
      </w:r>
      <w:r w:rsidRPr="007102DD">
        <w:rPr>
          <w:rFonts w:eastAsia="宋体"/>
        </w:rPr>
        <w:tab/>
        <w:t xml:space="preserve">The power spectral density of a white noise source </w:t>
      </w:r>
      <w:r w:rsidRPr="007102DD">
        <w:rPr>
          <w:rFonts w:eastAsia="Times New Roman"/>
          <w:lang w:val="en-US" w:eastAsia="ko-KR"/>
        </w:rPr>
        <w:t xml:space="preserve">with average power per </w:t>
      </w:r>
      <w:del w:id="22" w:author="After_RAN4#90bis" w:date="2019-04-22T19:38:00Z">
        <w:r w:rsidRPr="007102DD" w:rsidDel="00631A0E">
          <w:rPr>
            <w:rFonts w:eastAsia="Times New Roman"/>
            <w:lang w:val="en-US" w:eastAsia="ko-KR"/>
          </w:rPr>
          <w:delText>RE normalized to the subcarrier spacing</w:delText>
        </w:r>
      </w:del>
      <w:ins w:id="23" w:author="After_RAN4#90bis" w:date="2019-04-22T19:38:00Z">
        <w:r>
          <w:rPr>
            <w:rFonts w:hint="eastAsia"/>
            <w:lang w:val="en-US" w:eastAsia="zh-CN"/>
          </w:rPr>
          <w:t>Hz</w:t>
        </w:r>
      </w:ins>
      <w:r w:rsidRPr="007102DD">
        <w:rPr>
          <w:rFonts w:eastAsia="宋体"/>
        </w:rPr>
        <w:t xml:space="preserve"> as defined in Section 4.4.3 for conducted requirements and Section 4.5.3 for radiated requirements</w:t>
      </w:r>
    </w:p>
    <w:p w:rsidR="0090605A" w:rsidRPr="007102DD" w:rsidRDefault="0090605A" w:rsidP="0090605A">
      <w:pPr>
        <w:keepLines/>
        <w:spacing w:after="0"/>
        <w:ind w:left="1702" w:hanging="1418"/>
        <w:rPr>
          <w:rFonts w:eastAsia="宋体"/>
          <w:lang w:eastAsia="zh-CN"/>
        </w:rPr>
      </w:pPr>
    </w:p>
    <w:p w:rsidR="0090605A" w:rsidRPr="007102DD" w:rsidRDefault="0090605A" w:rsidP="0090605A">
      <w:pPr>
        <w:pStyle w:val="Heading2"/>
      </w:pPr>
      <w:bookmarkStart w:id="24" w:name="_Toc5272012"/>
      <w:r w:rsidRPr="007102DD">
        <w:t>3.3</w:t>
      </w:r>
      <w:r w:rsidRPr="007102DD">
        <w:rPr>
          <w:rFonts w:hint="eastAsia"/>
          <w:lang w:eastAsia="zh-CN"/>
        </w:rPr>
        <w:tab/>
      </w:r>
      <w:r w:rsidRPr="007102DD">
        <w:t>Abbreviations</w:t>
      </w:r>
      <w:bookmarkEnd w:id="24"/>
    </w:p>
    <w:p w:rsidR="0090605A" w:rsidRPr="007102DD" w:rsidRDefault="0090605A" w:rsidP="0090605A">
      <w:pPr>
        <w:keepNext/>
        <w:rPr>
          <w:rFonts w:eastAsia="宋体"/>
        </w:rPr>
      </w:pPr>
      <w:r w:rsidRPr="007102DD">
        <w:rPr>
          <w:rFonts w:eastAsia="宋体"/>
        </w:rPr>
        <w:t>For the purposes of the present document, the abbreviations given in 3GPP TR 21.905 [1] and the following apply. An abbreviation defined in the present document takes precedence over the definition of the same abbreviation, if any, in 3GPP TR 21.905 [1].</w:t>
      </w:r>
    </w:p>
    <w:p w:rsidR="0090605A" w:rsidRPr="007102DD" w:rsidRDefault="0090605A" w:rsidP="0090605A">
      <w:pPr>
        <w:keepLines/>
        <w:spacing w:after="0"/>
        <w:ind w:left="1702" w:hanging="1418"/>
        <w:rPr>
          <w:rFonts w:eastAsia="宋体"/>
          <w:noProof/>
        </w:rPr>
      </w:pPr>
      <w:r w:rsidRPr="007102DD">
        <w:rPr>
          <w:rFonts w:eastAsia="宋体"/>
        </w:rPr>
        <w:t>CA</w:t>
      </w:r>
      <w:r w:rsidRPr="007102DD">
        <w:rPr>
          <w:rFonts w:eastAsia="宋体"/>
        </w:rPr>
        <w:tab/>
        <w:t>Carrier Aggregation</w:t>
      </w:r>
    </w:p>
    <w:p w:rsidR="0090605A" w:rsidRPr="007102DD" w:rsidRDefault="0090605A" w:rsidP="0090605A">
      <w:pPr>
        <w:keepLines/>
        <w:spacing w:after="0"/>
        <w:ind w:left="1702" w:hanging="1418"/>
        <w:rPr>
          <w:rFonts w:eastAsia="宋体"/>
          <w:noProof/>
          <w:lang w:eastAsia="zh-CN"/>
        </w:rPr>
      </w:pPr>
      <w:r w:rsidRPr="007102DD">
        <w:rPr>
          <w:rFonts w:eastAsia="宋体"/>
          <w:noProof/>
        </w:rPr>
        <w:t>CC</w:t>
      </w:r>
      <w:r w:rsidRPr="007102DD">
        <w:rPr>
          <w:rFonts w:eastAsia="宋体"/>
          <w:noProof/>
        </w:rPr>
        <w:tab/>
        <w:t>Component Carrier</w:t>
      </w:r>
    </w:p>
    <w:p w:rsidR="0090605A" w:rsidRPr="007102DD" w:rsidRDefault="0090605A" w:rsidP="0090605A">
      <w:pPr>
        <w:keepLines/>
        <w:spacing w:after="0"/>
        <w:ind w:left="1702" w:hanging="1418"/>
        <w:rPr>
          <w:rFonts w:eastAsia="宋体"/>
          <w:lang w:eastAsia="zh-CN"/>
        </w:rPr>
      </w:pPr>
      <w:r w:rsidRPr="007102DD">
        <w:rPr>
          <w:rFonts w:eastAsia="宋体" w:hint="eastAsia"/>
          <w:noProof/>
          <w:lang w:eastAsia="zh-CN"/>
        </w:rPr>
        <w:t>CCE</w:t>
      </w:r>
      <w:r w:rsidRPr="007102DD">
        <w:rPr>
          <w:rFonts w:eastAsia="宋体" w:hint="eastAsia"/>
          <w:noProof/>
          <w:lang w:eastAsia="zh-CN"/>
        </w:rPr>
        <w:tab/>
      </w:r>
      <w:r w:rsidRPr="007102DD">
        <w:rPr>
          <w:rFonts w:eastAsia="宋体"/>
        </w:rPr>
        <w:t xml:space="preserve">Control </w:t>
      </w:r>
      <w:r w:rsidRPr="007102DD">
        <w:rPr>
          <w:rFonts w:eastAsia="宋体" w:hint="eastAsia"/>
          <w:lang w:eastAsia="zh-CN"/>
        </w:rPr>
        <w:t>C</w:t>
      </w:r>
      <w:r w:rsidRPr="007102DD">
        <w:rPr>
          <w:rFonts w:eastAsia="宋体"/>
        </w:rPr>
        <w:t xml:space="preserve">hannel </w:t>
      </w:r>
      <w:r w:rsidRPr="007102DD">
        <w:rPr>
          <w:rFonts w:eastAsia="宋体" w:hint="eastAsia"/>
          <w:lang w:eastAsia="zh-CN"/>
        </w:rPr>
        <w:t>E</w:t>
      </w:r>
      <w:r w:rsidRPr="007102DD">
        <w:rPr>
          <w:rFonts w:eastAsia="宋体"/>
        </w:rPr>
        <w:t>lement</w:t>
      </w:r>
    </w:p>
    <w:p w:rsidR="0090605A" w:rsidRPr="007102DD" w:rsidRDefault="0090605A" w:rsidP="0090605A">
      <w:pPr>
        <w:keepLines/>
        <w:spacing w:after="0"/>
        <w:ind w:left="1702" w:hanging="1418"/>
        <w:rPr>
          <w:rFonts w:eastAsia="宋体"/>
        </w:rPr>
      </w:pPr>
      <w:r w:rsidRPr="007102DD">
        <w:rPr>
          <w:rFonts w:eastAsia="宋体"/>
        </w:rPr>
        <w:t>CORESET</w:t>
      </w:r>
      <w:r w:rsidRPr="007102DD">
        <w:rPr>
          <w:rFonts w:eastAsia="宋体"/>
        </w:rPr>
        <w:tab/>
        <w:t xml:space="preserve">Control </w:t>
      </w:r>
      <w:r w:rsidRPr="007102DD">
        <w:rPr>
          <w:rFonts w:eastAsia="宋体" w:hint="eastAsia"/>
          <w:lang w:eastAsia="zh-CN"/>
        </w:rPr>
        <w:t>R</w:t>
      </w:r>
      <w:r w:rsidRPr="007102DD">
        <w:rPr>
          <w:rFonts w:eastAsia="宋体"/>
        </w:rPr>
        <w:t xml:space="preserve">esource </w:t>
      </w:r>
      <w:r w:rsidRPr="007102DD">
        <w:rPr>
          <w:rFonts w:eastAsia="宋体" w:hint="eastAsia"/>
          <w:lang w:eastAsia="zh-CN"/>
        </w:rPr>
        <w:t>S</w:t>
      </w:r>
      <w:r w:rsidRPr="007102DD">
        <w:rPr>
          <w:rFonts w:eastAsia="宋体"/>
        </w:rPr>
        <w:t>et</w:t>
      </w:r>
    </w:p>
    <w:p w:rsidR="0090605A" w:rsidRPr="007102DD" w:rsidRDefault="0090605A" w:rsidP="0090605A">
      <w:pPr>
        <w:keepLines/>
        <w:spacing w:after="0"/>
        <w:ind w:left="1702" w:hanging="1418"/>
        <w:rPr>
          <w:rFonts w:eastAsia="宋体"/>
          <w:noProof/>
          <w:lang w:eastAsia="zh-CN"/>
        </w:rPr>
      </w:pPr>
      <w:r w:rsidRPr="007102DD">
        <w:rPr>
          <w:rFonts w:eastAsia="宋体"/>
          <w:noProof/>
          <w:lang w:eastAsia="zh-CN"/>
        </w:rPr>
        <w:t>CP</w:t>
      </w:r>
      <w:r w:rsidRPr="007102DD">
        <w:rPr>
          <w:rFonts w:eastAsia="宋体" w:hint="eastAsia"/>
          <w:noProof/>
          <w:lang w:eastAsia="zh-CN"/>
        </w:rPr>
        <w:tab/>
      </w:r>
      <w:r w:rsidRPr="007102DD">
        <w:rPr>
          <w:rFonts w:eastAsia="宋体"/>
          <w:noProof/>
          <w:lang w:eastAsia="zh-CN"/>
        </w:rPr>
        <w:t>Cyclic Prefix</w:t>
      </w:r>
    </w:p>
    <w:p w:rsidR="0090605A" w:rsidRPr="007102DD" w:rsidRDefault="0090605A" w:rsidP="0090605A">
      <w:pPr>
        <w:keepLines/>
        <w:spacing w:after="0"/>
        <w:ind w:left="1702" w:hanging="1418"/>
        <w:rPr>
          <w:rFonts w:eastAsia="宋体"/>
          <w:noProof/>
          <w:lang w:eastAsia="zh-CN"/>
        </w:rPr>
      </w:pPr>
      <w:r w:rsidRPr="007102DD">
        <w:rPr>
          <w:rFonts w:eastAsia="宋体" w:hint="eastAsia"/>
          <w:noProof/>
          <w:lang w:eastAsia="zh-CN"/>
        </w:rPr>
        <w:t>CSI</w:t>
      </w:r>
      <w:r w:rsidRPr="007102DD">
        <w:rPr>
          <w:rFonts w:eastAsia="宋体" w:hint="eastAsia"/>
          <w:noProof/>
          <w:lang w:eastAsia="zh-CN"/>
        </w:rPr>
        <w:tab/>
      </w:r>
      <w:r w:rsidRPr="007102DD">
        <w:rPr>
          <w:rFonts w:eastAsia="宋体"/>
          <w:noProof/>
          <w:lang w:eastAsia="zh-CN"/>
        </w:rPr>
        <w:t>Channel-State Information</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CSI-IM</w:t>
      </w:r>
      <w:r w:rsidRPr="007102DD">
        <w:rPr>
          <w:rFonts w:eastAsia="宋体" w:hint="eastAsia"/>
          <w:lang w:eastAsia="zh-CN"/>
        </w:rPr>
        <w:tab/>
        <w:t>CSI Interference Measurement</w:t>
      </w:r>
    </w:p>
    <w:p w:rsidR="0090605A" w:rsidRPr="007102DD" w:rsidRDefault="0090605A" w:rsidP="0090605A">
      <w:pPr>
        <w:keepLines/>
        <w:spacing w:after="0"/>
        <w:ind w:left="1702" w:hanging="1418"/>
        <w:rPr>
          <w:rFonts w:eastAsia="宋体"/>
          <w:lang w:eastAsia="zh-CN"/>
        </w:rPr>
      </w:pPr>
      <w:r w:rsidRPr="007102DD">
        <w:rPr>
          <w:rFonts w:eastAsia="宋体"/>
        </w:rPr>
        <w:t>CSI-RS</w:t>
      </w:r>
      <w:r w:rsidRPr="007102DD">
        <w:rPr>
          <w:rFonts w:eastAsia="宋体"/>
        </w:rPr>
        <w:tab/>
        <w:t>CSI Reference Signal</w:t>
      </w:r>
    </w:p>
    <w:p w:rsidR="0090605A" w:rsidRPr="007102DD" w:rsidRDefault="0090605A" w:rsidP="0090605A">
      <w:pPr>
        <w:keepLines/>
        <w:spacing w:after="0"/>
        <w:ind w:left="1702" w:hanging="1418"/>
        <w:rPr>
          <w:rFonts w:eastAsia="宋体"/>
        </w:rPr>
      </w:pPr>
      <w:r w:rsidRPr="007102DD">
        <w:rPr>
          <w:rFonts w:eastAsia="宋体"/>
        </w:rPr>
        <w:t>CW</w:t>
      </w:r>
      <w:r w:rsidRPr="007102DD">
        <w:rPr>
          <w:rFonts w:eastAsia="宋体"/>
        </w:rPr>
        <w:tab/>
        <w:t>Codeword</w:t>
      </w:r>
    </w:p>
    <w:p w:rsidR="0090605A" w:rsidRPr="007102DD" w:rsidRDefault="0090605A" w:rsidP="0090605A">
      <w:pPr>
        <w:keepLines/>
        <w:spacing w:after="0"/>
        <w:ind w:left="1702" w:hanging="1418"/>
        <w:rPr>
          <w:rFonts w:eastAsia="宋体"/>
        </w:rPr>
      </w:pPr>
      <w:r w:rsidRPr="007102DD">
        <w:rPr>
          <w:rFonts w:eastAsia="宋体"/>
        </w:rPr>
        <w:t>CQI</w:t>
      </w:r>
      <w:r w:rsidRPr="007102DD">
        <w:rPr>
          <w:rFonts w:eastAsia="宋体"/>
        </w:rPr>
        <w:tab/>
        <w:t xml:space="preserve">Channel </w:t>
      </w:r>
      <w:r w:rsidRPr="007102DD">
        <w:rPr>
          <w:rFonts w:eastAsia="宋体" w:hint="eastAsia"/>
          <w:lang w:eastAsia="zh-CN"/>
        </w:rPr>
        <w:t>Q</w:t>
      </w:r>
      <w:r w:rsidRPr="007102DD">
        <w:rPr>
          <w:rFonts w:eastAsia="宋体"/>
        </w:rPr>
        <w:t xml:space="preserve">uality </w:t>
      </w:r>
      <w:r w:rsidRPr="007102DD">
        <w:rPr>
          <w:rFonts w:eastAsia="宋体" w:hint="eastAsia"/>
          <w:lang w:eastAsia="zh-CN"/>
        </w:rPr>
        <w:t>I</w:t>
      </w:r>
      <w:r w:rsidRPr="007102DD">
        <w:rPr>
          <w:rFonts w:eastAsia="宋体"/>
        </w:rPr>
        <w:t>ndicator</w:t>
      </w:r>
    </w:p>
    <w:p w:rsidR="0090605A" w:rsidRPr="007102DD" w:rsidRDefault="0090605A" w:rsidP="0090605A">
      <w:pPr>
        <w:keepLines/>
        <w:spacing w:after="0"/>
        <w:ind w:left="1702" w:hanging="1418"/>
        <w:rPr>
          <w:rFonts w:eastAsia="宋体"/>
        </w:rPr>
      </w:pPr>
      <w:r w:rsidRPr="007102DD">
        <w:rPr>
          <w:rFonts w:eastAsia="宋体"/>
        </w:rPr>
        <w:t>CRC</w:t>
      </w:r>
      <w:r w:rsidRPr="007102DD">
        <w:rPr>
          <w:rFonts w:eastAsia="宋体"/>
        </w:rPr>
        <w:tab/>
        <w:t xml:space="preserve">Cyclic </w:t>
      </w:r>
      <w:r w:rsidRPr="007102DD">
        <w:rPr>
          <w:rFonts w:eastAsia="宋体" w:hint="eastAsia"/>
          <w:lang w:eastAsia="zh-CN"/>
        </w:rPr>
        <w:t>R</w:t>
      </w:r>
      <w:r w:rsidRPr="007102DD">
        <w:rPr>
          <w:rFonts w:eastAsia="宋体"/>
        </w:rPr>
        <w:t xml:space="preserve">edundancy </w:t>
      </w:r>
      <w:r w:rsidRPr="007102DD">
        <w:rPr>
          <w:rFonts w:eastAsia="宋体" w:hint="eastAsia"/>
          <w:lang w:eastAsia="zh-CN"/>
        </w:rPr>
        <w:t>C</w:t>
      </w:r>
      <w:r w:rsidRPr="007102DD">
        <w:rPr>
          <w:rFonts w:eastAsia="宋体"/>
        </w:rPr>
        <w:t>heck</w:t>
      </w:r>
    </w:p>
    <w:p w:rsidR="0090605A" w:rsidRPr="007102DD" w:rsidRDefault="0090605A" w:rsidP="0090605A">
      <w:pPr>
        <w:keepLines/>
        <w:spacing w:after="0"/>
        <w:ind w:left="1702" w:hanging="1418"/>
        <w:rPr>
          <w:rFonts w:eastAsia="宋体"/>
          <w:lang w:eastAsia="zh-CN"/>
        </w:rPr>
      </w:pPr>
      <w:r w:rsidRPr="007102DD">
        <w:rPr>
          <w:rFonts w:eastAsia="宋体"/>
        </w:rPr>
        <w:t>CRI</w:t>
      </w:r>
      <w:r w:rsidRPr="007102DD">
        <w:rPr>
          <w:rFonts w:eastAsia="宋体"/>
        </w:rPr>
        <w:tab/>
        <w:t>CSI-RS Resource Indicator</w:t>
      </w:r>
    </w:p>
    <w:p w:rsidR="0090605A" w:rsidRPr="007102DD" w:rsidRDefault="0090605A" w:rsidP="0090605A">
      <w:pPr>
        <w:keepLines/>
        <w:spacing w:after="0"/>
        <w:ind w:left="1702" w:hanging="1418"/>
        <w:rPr>
          <w:rFonts w:eastAsia="宋体"/>
          <w:lang w:eastAsia="zh-CN"/>
        </w:rPr>
      </w:pPr>
      <w:r w:rsidRPr="007102DD">
        <w:rPr>
          <w:rFonts w:eastAsia="宋体" w:hint="eastAsia"/>
        </w:rPr>
        <w:t>DC</w:t>
      </w:r>
      <w:r w:rsidRPr="007102DD">
        <w:rPr>
          <w:rFonts w:eastAsia="宋体" w:hint="eastAsia"/>
        </w:rPr>
        <w:tab/>
        <w:t>Dual Connectivity</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DCI</w:t>
      </w:r>
      <w:r w:rsidRPr="007102DD">
        <w:rPr>
          <w:rFonts w:eastAsia="宋体" w:hint="eastAsia"/>
          <w:lang w:eastAsia="zh-CN"/>
        </w:rPr>
        <w:tab/>
        <w:t>Downlink Control Information</w:t>
      </w:r>
    </w:p>
    <w:p w:rsidR="0090605A" w:rsidRPr="007102DD" w:rsidRDefault="0090605A" w:rsidP="0090605A">
      <w:pPr>
        <w:keepLines/>
        <w:spacing w:after="0"/>
        <w:ind w:left="1702" w:hanging="1418"/>
        <w:rPr>
          <w:rFonts w:eastAsia="宋体"/>
        </w:rPr>
      </w:pPr>
      <w:r w:rsidRPr="007102DD">
        <w:rPr>
          <w:rFonts w:eastAsia="宋体"/>
        </w:rPr>
        <w:t>DL</w:t>
      </w:r>
      <w:r w:rsidRPr="007102DD">
        <w:rPr>
          <w:rFonts w:eastAsia="宋体"/>
        </w:rPr>
        <w:tab/>
        <w:t>Downlink</w:t>
      </w:r>
    </w:p>
    <w:p w:rsidR="0090605A" w:rsidRPr="007102DD" w:rsidRDefault="0090605A" w:rsidP="0090605A">
      <w:pPr>
        <w:keepLines/>
        <w:spacing w:after="0"/>
        <w:ind w:left="1702" w:hanging="1418"/>
        <w:rPr>
          <w:rFonts w:eastAsia="宋体"/>
        </w:rPr>
      </w:pPr>
      <w:r w:rsidRPr="007102DD">
        <w:rPr>
          <w:rFonts w:eastAsia="宋体"/>
        </w:rPr>
        <w:t>DMRS</w:t>
      </w:r>
      <w:r w:rsidRPr="007102DD">
        <w:rPr>
          <w:rFonts w:eastAsia="宋体"/>
        </w:rPr>
        <w:tab/>
        <w:t>Demodulation Reference Signal</w:t>
      </w:r>
    </w:p>
    <w:p w:rsidR="0090605A" w:rsidRPr="007102DD" w:rsidRDefault="0090605A" w:rsidP="0090605A">
      <w:pPr>
        <w:keepLines/>
        <w:spacing w:after="0"/>
        <w:ind w:left="1702" w:hanging="1418"/>
        <w:rPr>
          <w:rFonts w:eastAsia="宋体"/>
        </w:rPr>
      </w:pPr>
      <w:r w:rsidRPr="007102DD">
        <w:rPr>
          <w:rFonts w:eastAsia="宋体"/>
        </w:rPr>
        <w:t>EPRE</w:t>
      </w:r>
      <w:r w:rsidRPr="007102DD">
        <w:rPr>
          <w:rFonts w:eastAsia="宋体"/>
        </w:rPr>
        <w:tab/>
        <w:t xml:space="preserve">Energy </w:t>
      </w:r>
      <w:r w:rsidRPr="007102DD">
        <w:rPr>
          <w:rFonts w:eastAsia="宋体" w:hint="eastAsia"/>
          <w:lang w:eastAsia="zh-CN"/>
        </w:rPr>
        <w:t>P</w:t>
      </w:r>
      <w:r w:rsidRPr="007102DD">
        <w:rPr>
          <w:rFonts w:eastAsia="宋体"/>
        </w:rPr>
        <w:t xml:space="preserve">er </w:t>
      </w:r>
      <w:r w:rsidRPr="007102DD">
        <w:rPr>
          <w:rFonts w:eastAsia="宋体" w:hint="eastAsia"/>
          <w:lang w:eastAsia="zh-CN"/>
        </w:rPr>
        <w:t>R</w:t>
      </w:r>
      <w:r w:rsidRPr="007102DD">
        <w:rPr>
          <w:rFonts w:eastAsia="宋体"/>
        </w:rPr>
        <w:t xml:space="preserve">esource </w:t>
      </w:r>
      <w:r w:rsidRPr="007102DD">
        <w:rPr>
          <w:rFonts w:eastAsia="宋体" w:hint="eastAsia"/>
          <w:lang w:eastAsia="zh-CN"/>
        </w:rPr>
        <w:t>E</w:t>
      </w:r>
      <w:r w:rsidRPr="007102DD">
        <w:rPr>
          <w:rFonts w:eastAsia="宋体"/>
        </w:rPr>
        <w:t>lement</w:t>
      </w:r>
    </w:p>
    <w:p w:rsidR="0090605A" w:rsidRPr="007102DD" w:rsidRDefault="0090605A" w:rsidP="0090605A">
      <w:pPr>
        <w:keepLines/>
        <w:spacing w:after="0"/>
        <w:ind w:left="1702" w:hanging="1418"/>
        <w:rPr>
          <w:rFonts w:eastAsia="宋体"/>
          <w:lang w:eastAsia="zh-CN"/>
        </w:rPr>
      </w:pPr>
      <w:r w:rsidRPr="007102DD">
        <w:rPr>
          <w:rFonts w:eastAsia="宋体"/>
        </w:rPr>
        <w:t>EN-DC</w:t>
      </w:r>
      <w:r w:rsidRPr="007102DD">
        <w:rPr>
          <w:rFonts w:eastAsia="宋体"/>
        </w:rPr>
        <w:tab/>
        <w:t>E-UTRA-NR Dual Connectivity</w:t>
      </w:r>
    </w:p>
    <w:p w:rsidR="0090605A" w:rsidRPr="007102DD" w:rsidRDefault="0090605A" w:rsidP="0090605A">
      <w:pPr>
        <w:keepLines/>
        <w:spacing w:after="0"/>
        <w:ind w:left="1702" w:hanging="1418"/>
        <w:rPr>
          <w:rFonts w:eastAsia="宋体"/>
          <w:lang w:eastAsia="zh-CN"/>
        </w:rPr>
      </w:pPr>
      <w:r w:rsidRPr="007102DD">
        <w:rPr>
          <w:rFonts w:eastAsia="宋体"/>
        </w:rPr>
        <w:t>FR</w:t>
      </w:r>
      <w:r w:rsidRPr="007102DD">
        <w:rPr>
          <w:rFonts w:eastAsia="宋体"/>
        </w:rPr>
        <w:tab/>
        <w:t>Frequency Range</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FRC</w:t>
      </w:r>
      <w:r w:rsidRPr="007102DD">
        <w:rPr>
          <w:rFonts w:eastAsia="宋体" w:hint="eastAsia"/>
          <w:lang w:eastAsia="zh-CN"/>
        </w:rPr>
        <w:tab/>
      </w:r>
      <w:r w:rsidRPr="007102DD">
        <w:rPr>
          <w:rFonts w:eastAsia="宋体"/>
        </w:rPr>
        <w:t>Fixed Reference Channel</w:t>
      </w:r>
    </w:p>
    <w:p w:rsidR="0090605A" w:rsidRPr="007102DD" w:rsidRDefault="0090605A" w:rsidP="0090605A">
      <w:pPr>
        <w:keepLines/>
        <w:spacing w:after="0"/>
        <w:ind w:left="1702" w:hanging="1418"/>
        <w:rPr>
          <w:rFonts w:eastAsia="宋体"/>
          <w:lang w:eastAsia="zh-CN"/>
        </w:rPr>
      </w:pPr>
      <w:r w:rsidRPr="007102DD">
        <w:rPr>
          <w:rFonts w:eastAsia="宋体"/>
        </w:rPr>
        <w:t>HARQ</w:t>
      </w:r>
      <w:r w:rsidRPr="007102DD">
        <w:rPr>
          <w:rFonts w:eastAsia="宋体"/>
        </w:rPr>
        <w:tab/>
        <w:t>Hybrid Automatic Repeat Request</w:t>
      </w:r>
    </w:p>
    <w:p w:rsidR="0090605A" w:rsidRPr="007102DD" w:rsidRDefault="0090605A" w:rsidP="0090605A">
      <w:pPr>
        <w:keepLines/>
        <w:spacing w:after="0"/>
        <w:ind w:left="1702" w:hanging="1418"/>
        <w:rPr>
          <w:rFonts w:eastAsia="宋体"/>
        </w:rPr>
      </w:pPr>
      <w:r w:rsidRPr="007102DD">
        <w:rPr>
          <w:rFonts w:eastAsia="宋体"/>
        </w:rPr>
        <w:lastRenderedPageBreak/>
        <w:t>LI</w:t>
      </w:r>
      <w:r w:rsidRPr="007102DD">
        <w:rPr>
          <w:rFonts w:eastAsia="宋体"/>
        </w:rPr>
        <w:tab/>
        <w:t>Layer Indicator</w:t>
      </w:r>
    </w:p>
    <w:p w:rsidR="0090605A" w:rsidRPr="007102DD" w:rsidRDefault="0090605A" w:rsidP="0090605A">
      <w:pPr>
        <w:keepLines/>
        <w:spacing w:after="0"/>
        <w:ind w:left="1702" w:hanging="1418"/>
        <w:rPr>
          <w:rFonts w:eastAsia="宋体"/>
          <w:lang w:eastAsia="zh-CN"/>
        </w:rPr>
      </w:pPr>
      <w:r w:rsidRPr="007102DD">
        <w:rPr>
          <w:rFonts w:eastAsia="宋体"/>
        </w:rPr>
        <w:t>MAC</w:t>
      </w:r>
      <w:r w:rsidRPr="007102DD">
        <w:rPr>
          <w:rFonts w:eastAsia="宋体"/>
        </w:rPr>
        <w:tab/>
        <w:t>Medium Access Control</w:t>
      </w:r>
    </w:p>
    <w:p w:rsidR="0090605A" w:rsidRPr="007102DD" w:rsidRDefault="0090605A" w:rsidP="0090605A">
      <w:pPr>
        <w:keepLines/>
        <w:spacing w:after="0"/>
        <w:ind w:left="1702" w:hanging="1418"/>
        <w:rPr>
          <w:rFonts w:eastAsia="宋体"/>
          <w:lang w:eastAsia="zh-CN"/>
        </w:rPr>
      </w:pPr>
      <w:r w:rsidRPr="007102DD">
        <w:rPr>
          <w:rFonts w:eastAsia="宋体"/>
        </w:rPr>
        <w:t>MCS</w:t>
      </w:r>
      <w:r w:rsidRPr="007102DD">
        <w:rPr>
          <w:rFonts w:eastAsia="宋体"/>
        </w:rPr>
        <w:tab/>
        <w:t xml:space="preserve">Modulation and </w:t>
      </w:r>
      <w:r w:rsidRPr="007102DD">
        <w:rPr>
          <w:rFonts w:eastAsia="宋体" w:hint="eastAsia"/>
          <w:lang w:eastAsia="zh-CN"/>
        </w:rPr>
        <w:t>C</w:t>
      </w:r>
      <w:r w:rsidRPr="007102DD">
        <w:rPr>
          <w:rFonts w:eastAsia="宋体"/>
        </w:rPr>
        <w:t xml:space="preserve">oding </w:t>
      </w:r>
      <w:r w:rsidRPr="007102DD">
        <w:rPr>
          <w:rFonts w:eastAsia="宋体" w:hint="eastAsia"/>
          <w:lang w:eastAsia="zh-CN"/>
        </w:rPr>
        <w:t>S</w:t>
      </w:r>
      <w:r w:rsidRPr="007102DD">
        <w:rPr>
          <w:rFonts w:eastAsia="宋体"/>
        </w:rPr>
        <w:t>cheme</w:t>
      </w:r>
    </w:p>
    <w:p w:rsidR="0090605A" w:rsidRPr="007102DD" w:rsidRDefault="0090605A" w:rsidP="0090605A">
      <w:pPr>
        <w:keepLines/>
        <w:spacing w:after="0"/>
        <w:ind w:left="1702" w:hanging="1418"/>
        <w:rPr>
          <w:rFonts w:eastAsia="宋体"/>
        </w:rPr>
      </w:pPr>
      <w:r w:rsidRPr="007102DD">
        <w:rPr>
          <w:rFonts w:eastAsia="宋体"/>
        </w:rPr>
        <w:t>MIB</w:t>
      </w:r>
      <w:r w:rsidRPr="007102DD">
        <w:rPr>
          <w:rFonts w:eastAsia="宋体"/>
        </w:rPr>
        <w:tab/>
        <w:t>Master Information Block</w:t>
      </w:r>
    </w:p>
    <w:p w:rsidR="0090605A" w:rsidRPr="007102DD" w:rsidRDefault="0090605A" w:rsidP="0090605A">
      <w:pPr>
        <w:keepLines/>
        <w:spacing w:after="0"/>
        <w:ind w:left="1702" w:hanging="1418"/>
        <w:rPr>
          <w:rFonts w:eastAsia="宋体"/>
        </w:rPr>
      </w:pPr>
      <w:r w:rsidRPr="007102DD">
        <w:rPr>
          <w:rFonts w:eastAsia="宋体"/>
        </w:rPr>
        <w:t>NR</w:t>
      </w:r>
      <w:r w:rsidRPr="007102DD">
        <w:rPr>
          <w:rFonts w:eastAsia="宋体"/>
        </w:rPr>
        <w:tab/>
        <w:t>New Radio</w:t>
      </w:r>
    </w:p>
    <w:p w:rsidR="0090605A" w:rsidRPr="007102DD" w:rsidRDefault="0090605A" w:rsidP="0090605A">
      <w:pPr>
        <w:keepLines/>
        <w:spacing w:after="0"/>
        <w:ind w:left="1702" w:hanging="1418"/>
        <w:rPr>
          <w:rFonts w:eastAsia="宋体"/>
          <w:lang w:eastAsia="zh-CN"/>
        </w:rPr>
      </w:pPr>
      <w:r w:rsidRPr="007102DD">
        <w:rPr>
          <w:rFonts w:eastAsia="宋体"/>
        </w:rPr>
        <w:t>NSA</w:t>
      </w:r>
      <w:r w:rsidRPr="007102DD">
        <w:rPr>
          <w:rFonts w:eastAsia="宋体"/>
        </w:rPr>
        <w:tab/>
        <w:t xml:space="preserve">Non-Standalone </w:t>
      </w:r>
      <w:r w:rsidRPr="007102DD">
        <w:rPr>
          <w:rFonts w:eastAsia="宋体" w:hint="eastAsia"/>
          <w:lang w:eastAsia="zh-CN"/>
        </w:rPr>
        <w:t>O</w:t>
      </w:r>
      <w:r w:rsidRPr="007102DD">
        <w:rPr>
          <w:rFonts w:eastAsia="宋体"/>
        </w:rPr>
        <w:t xml:space="preserve">peration </w:t>
      </w:r>
      <w:r w:rsidRPr="007102DD">
        <w:rPr>
          <w:rFonts w:eastAsia="宋体" w:hint="eastAsia"/>
          <w:lang w:eastAsia="zh-CN"/>
        </w:rPr>
        <w:t>M</w:t>
      </w:r>
      <w:r w:rsidRPr="007102DD">
        <w:rPr>
          <w:rFonts w:eastAsia="宋体"/>
        </w:rPr>
        <w:t>ode</w:t>
      </w:r>
    </w:p>
    <w:p w:rsidR="0090605A" w:rsidRPr="007102DD" w:rsidRDefault="0090605A" w:rsidP="0090605A">
      <w:pPr>
        <w:keepLines/>
        <w:spacing w:after="0"/>
        <w:ind w:left="1702" w:hanging="1418"/>
        <w:rPr>
          <w:rFonts w:eastAsia="宋体"/>
          <w:lang w:eastAsia="zh-CN"/>
        </w:rPr>
      </w:pPr>
      <w:r w:rsidRPr="007102DD">
        <w:rPr>
          <w:rFonts w:eastAsia="宋体"/>
        </w:rPr>
        <w:t>OCNG</w:t>
      </w:r>
      <w:r w:rsidRPr="007102DD">
        <w:rPr>
          <w:rFonts w:eastAsia="宋体"/>
        </w:rPr>
        <w:tab/>
        <w:t>OFDMA Channel Noise Generator</w:t>
      </w:r>
    </w:p>
    <w:p w:rsidR="0090605A" w:rsidRPr="007102DD" w:rsidRDefault="0090605A" w:rsidP="0090605A">
      <w:pPr>
        <w:keepLines/>
        <w:spacing w:after="0"/>
        <w:ind w:left="1702" w:hanging="1418"/>
        <w:rPr>
          <w:rFonts w:eastAsia="宋体"/>
        </w:rPr>
      </w:pPr>
      <w:r w:rsidRPr="007102DD">
        <w:rPr>
          <w:rFonts w:eastAsia="宋体"/>
        </w:rPr>
        <w:t>OFDM</w:t>
      </w:r>
      <w:r w:rsidRPr="007102DD">
        <w:rPr>
          <w:rFonts w:eastAsia="宋体"/>
        </w:rPr>
        <w:tab/>
        <w:t>Orthogonal Frequency Division Multiplexing</w:t>
      </w:r>
    </w:p>
    <w:p w:rsidR="0090605A" w:rsidRPr="007102DD" w:rsidRDefault="0090605A" w:rsidP="0090605A">
      <w:pPr>
        <w:keepLines/>
        <w:spacing w:after="0"/>
        <w:ind w:left="1702" w:hanging="1418"/>
        <w:rPr>
          <w:rFonts w:eastAsia="宋体"/>
          <w:lang w:eastAsia="zh-CN"/>
        </w:rPr>
      </w:pPr>
      <w:r w:rsidRPr="007102DD">
        <w:rPr>
          <w:rFonts w:eastAsia="宋体"/>
        </w:rPr>
        <w:t>OFDMA</w:t>
      </w:r>
      <w:r w:rsidRPr="007102DD">
        <w:rPr>
          <w:rFonts w:eastAsia="宋体"/>
        </w:rPr>
        <w:tab/>
        <w:t>Orthogonal Frequency Division Multiple Access</w:t>
      </w:r>
    </w:p>
    <w:p w:rsidR="0090605A" w:rsidRPr="007102DD" w:rsidRDefault="0090605A" w:rsidP="0090605A">
      <w:pPr>
        <w:keepLines/>
        <w:spacing w:after="0"/>
        <w:ind w:left="1702" w:hanging="1418"/>
        <w:rPr>
          <w:rFonts w:eastAsia="宋体"/>
          <w:lang w:eastAsia="zh-CN"/>
        </w:rPr>
      </w:pPr>
      <w:r w:rsidRPr="007102DD">
        <w:rPr>
          <w:rFonts w:eastAsia="宋体"/>
        </w:rPr>
        <w:t>PBCH</w:t>
      </w:r>
      <w:r w:rsidRPr="007102DD">
        <w:rPr>
          <w:rFonts w:eastAsia="宋体"/>
        </w:rPr>
        <w:tab/>
        <w:t>Physical Broadcast Channel</w:t>
      </w:r>
    </w:p>
    <w:p w:rsidR="0090605A" w:rsidRPr="007102DD" w:rsidRDefault="0090605A" w:rsidP="0090605A">
      <w:pPr>
        <w:keepLines/>
        <w:spacing w:after="0"/>
        <w:ind w:left="1702" w:hanging="1418"/>
        <w:rPr>
          <w:rFonts w:eastAsia="宋体"/>
        </w:rPr>
      </w:pPr>
      <w:r w:rsidRPr="007102DD">
        <w:rPr>
          <w:rFonts w:eastAsia="宋体"/>
        </w:rPr>
        <w:t>Pcell</w:t>
      </w:r>
      <w:r w:rsidRPr="007102DD">
        <w:rPr>
          <w:rFonts w:eastAsia="宋体"/>
        </w:rPr>
        <w:tab/>
        <w:t>Primary Cell</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PDCCH</w:t>
      </w:r>
      <w:r w:rsidRPr="007102DD">
        <w:rPr>
          <w:rFonts w:eastAsia="宋体" w:hint="eastAsia"/>
          <w:lang w:eastAsia="zh-CN"/>
        </w:rPr>
        <w:tab/>
        <w:t>Physical Downlink Control Channel</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PDSCH</w:t>
      </w:r>
      <w:r w:rsidRPr="007102DD">
        <w:rPr>
          <w:rFonts w:eastAsia="宋体" w:hint="eastAsia"/>
          <w:lang w:eastAsia="zh-CN"/>
        </w:rPr>
        <w:tab/>
        <w:t>Physical Downlink Shared Channel</w:t>
      </w:r>
    </w:p>
    <w:p w:rsidR="0090605A" w:rsidRPr="007102DD" w:rsidRDefault="0090605A" w:rsidP="0090605A">
      <w:pPr>
        <w:keepLines/>
        <w:spacing w:after="0"/>
        <w:ind w:left="1702" w:hanging="1418"/>
        <w:rPr>
          <w:rFonts w:eastAsia="宋体"/>
          <w:lang w:eastAsia="zh-CN"/>
        </w:rPr>
      </w:pPr>
      <w:r w:rsidRPr="007102DD">
        <w:rPr>
          <w:rFonts w:eastAsia="宋体"/>
        </w:rPr>
        <w:t>PMI</w:t>
      </w:r>
      <w:r w:rsidRPr="007102DD">
        <w:rPr>
          <w:rFonts w:eastAsia="宋体"/>
        </w:rPr>
        <w:tab/>
        <w:t>Precoding Matrix Indicator</w:t>
      </w:r>
    </w:p>
    <w:p w:rsidR="0090605A" w:rsidRPr="007102DD" w:rsidRDefault="0090605A" w:rsidP="0090605A">
      <w:pPr>
        <w:keepLines/>
        <w:spacing w:after="0"/>
        <w:ind w:left="1702" w:hanging="1418"/>
        <w:rPr>
          <w:rFonts w:eastAsia="宋体"/>
          <w:lang w:eastAsia="zh-CN"/>
        </w:rPr>
      </w:pPr>
      <w:r w:rsidRPr="007102DD">
        <w:rPr>
          <w:rFonts w:eastAsia="宋体"/>
        </w:rPr>
        <w:t>PRB</w:t>
      </w:r>
      <w:r w:rsidRPr="007102DD">
        <w:rPr>
          <w:rFonts w:eastAsia="宋体"/>
        </w:rPr>
        <w:tab/>
        <w:t xml:space="preserve">Physical </w:t>
      </w:r>
      <w:r w:rsidRPr="007102DD">
        <w:rPr>
          <w:rFonts w:eastAsia="宋体" w:hint="eastAsia"/>
          <w:lang w:eastAsia="zh-CN"/>
        </w:rPr>
        <w:t>R</w:t>
      </w:r>
      <w:r w:rsidRPr="007102DD">
        <w:rPr>
          <w:rFonts w:eastAsia="宋体"/>
        </w:rPr>
        <w:t xml:space="preserve">esource </w:t>
      </w:r>
      <w:r w:rsidRPr="007102DD">
        <w:rPr>
          <w:rFonts w:eastAsia="宋体" w:hint="eastAsia"/>
          <w:lang w:eastAsia="zh-CN"/>
        </w:rPr>
        <w:t>B</w:t>
      </w:r>
      <w:r w:rsidRPr="007102DD">
        <w:rPr>
          <w:rFonts w:eastAsia="宋体"/>
        </w:rPr>
        <w:t>lock</w:t>
      </w:r>
    </w:p>
    <w:p w:rsidR="0090605A" w:rsidRPr="007102DD" w:rsidRDefault="0090605A" w:rsidP="0090605A">
      <w:pPr>
        <w:keepLines/>
        <w:spacing w:after="0"/>
        <w:ind w:left="1702" w:hanging="1418"/>
        <w:rPr>
          <w:rFonts w:eastAsia="宋体"/>
          <w:lang w:eastAsia="zh-CN"/>
        </w:rPr>
      </w:pPr>
      <w:r w:rsidRPr="007102DD">
        <w:rPr>
          <w:rFonts w:eastAsia="宋体"/>
        </w:rPr>
        <w:t>PRG</w:t>
      </w:r>
      <w:r w:rsidRPr="007102DD">
        <w:rPr>
          <w:rFonts w:eastAsia="宋体"/>
        </w:rPr>
        <w:tab/>
        <w:t>Physical resource block group</w:t>
      </w:r>
    </w:p>
    <w:p w:rsidR="0090605A" w:rsidRPr="007102DD" w:rsidRDefault="0090605A" w:rsidP="0090605A">
      <w:pPr>
        <w:keepLines/>
        <w:spacing w:after="0"/>
        <w:ind w:left="1702" w:hanging="1418"/>
        <w:rPr>
          <w:rFonts w:eastAsia="宋体"/>
          <w:lang w:eastAsia="zh-CN"/>
        </w:rPr>
      </w:pPr>
      <w:r w:rsidRPr="007102DD">
        <w:rPr>
          <w:rFonts w:eastAsia="宋体"/>
        </w:rPr>
        <w:t>PSS</w:t>
      </w:r>
      <w:r w:rsidRPr="007102DD">
        <w:rPr>
          <w:rFonts w:eastAsia="宋体"/>
        </w:rPr>
        <w:tab/>
        <w:t>Primary Synchronization Signal</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PTRS</w:t>
      </w:r>
      <w:r w:rsidRPr="007102DD">
        <w:rPr>
          <w:rFonts w:eastAsia="宋体" w:hint="eastAsia"/>
          <w:lang w:eastAsia="zh-CN"/>
        </w:rPr>
        <w:tab/>
        <w:t>Phase Tracking Reference Signal</w:t>
      </w:r>
    </w:p>
    <w:p w:rsidR="0090605A" w:rsidRPr="007102DD" w:rsidRDefault="0090605A" w:rsidP="0090605A">
      <w:pPr>
        <w:keepLines/>
        <w:spacing w:after="0"/>
        <w:ind w:left="1702" w:hanging="1418"/>
        <w:rPr>
          <w:rFonts w:eastAsia="宋体"/>
        </w:rPr>
      </w:pPr>
      <w:r w:rsidRPr="007102DD">
        <w:rPr>
          <w:rFonts w:eastAsia="宋体"/>
        </w:rPr>
        <w:t>PUCCH</w:t>
      </w:r>
      <w:r w:rsidRPr="007102DD">
        <w:rPr>
          <w:rFonts w:eastAsia="宋体"/>
        </w:rPr>
        <w:tab/>
        <w:t>Physical Uplink Control Channel</w:t>
      </w:r>
    </w:p>
    <w:p w:rsidR="0090605A" w:rsidRPr="007102DD" w:rsidRDefault="0090605A" w:rsidP="0090605A">
      <w:pPr>
        <w:keepLines/>
        <w:spacing w:after="0"/>
        <w:ind w:left="1702" w:hanging="1418"/>
        <w:rPr>
          <w:rFonts w:eastAsia="宋体"/>
          <w:lang w:eastAsia="zh-CN"/>
        </w:rPr>
      </w:pPr>
      <w:r w:rsidRPr="007102DD">
        <w:rPr>
          <w:rFonts w:eastAsia="宋体"/>
        </w:rPr>
        <w:t>PUSCH</w:t>
      </w:r>
      <w:r w:rsidRPr="007102DD">
        <w:rPr>
          <w:rFonts w:eastAsia="宋体"/>
        </w:rPr>
        <w:tab/>
        <w:t>Physical Uplink Shared Channel</w:t>
      </w:r>
    </w:p>
    <w:p w:rsidR="0090605A" w:rsidRPr="007102DD" w:rsidRDefault="0090605A" w:rsidP="0090605A">
      <w:pPr>
        <w:keepLines/>
        <w:spacing w:after="0"/>
        <w:ind w:left="1702" w:hanging="1418"/>
        <w:rPr>
          <w:rFonts w:eastAsia="宋体"/>
          <w:lang w:eastAsia="zh-CN"/>
        </w:rPr>
      </w:pPr>
      <w:r w:rsidRPr="007102DD">
        <w:rPr>
          <w:rFonts w:eastAsia="宋体"/>
        </w:rPr>
        <w:t>QCL</w:t>
      </w:r>
      <w:r w:rsidRPr="007102DD">
        <w:rPr>
          <w:rFonts w:eastAsia="宋体"/>
        </w:rPr>
        <w:tab/>
        <w:t xml:space="preserve">Quasi </w:t>
      </w:r>
      <w:r w:rsidRPr="007102DD">
        <w:rPr>
          <w:rFonts w:eastAsia="宋体" w:hint="eastAsia"/>
          <w:lang w:eastAsia="zh-CN"/>
        </w:rPr>
        <w:t>C</w:t>
      </w:r>
      <w:r w:rsidRPr="007102DD">
        <w:rPr>
          <w:rFonts w:eastAsia="宋体"/>
        </w:rPr>
        <w:t>o-location</w:t>
      </w:r>
    </w:p>
    <w:p w:rsidR="0090605A" w:rsidRPr="007102DD" w:rsidRDefault="0090605A" w:rsidP="0090605A">
      <w:pPr>
        <w:keepLines/>
        <w:spacing w:after="0"/>
        <w:ind w:left="1702" w:hanging="1418"/>
        <w:rPr>
          <w:rFonts w:eastAsia="宋体"/>
        </w:rPr>
      </w:pPr>
      <w:r w:rsidRPr="007102DD">
        <w:rPr>
          <w:rFonts w:eastAsia="宋体"/>
        </w:rPr>
        <w:t>RB</w:t>
      </w:r>
      <w:r w:rsidRPr="007102DD">
        <w:rPr>
          <w:rFonts w:eastAsia="宋体"/>
        </w:rPr>
        <w:tab/>
        <w:t xml:space="preserve">Resource </w:t>
      </w:r>
      <w:r w:rsidRPr="007102DD">
        <w:rPr>
          <w:rFonts w:eastAsia="宋体" w:hint="eastAsia"/>
          <w:lang w:eastAsia="zh-CN"/>
        </w:rPr>
        <w:t>B</w:t>
      </w:r>
      <w:r w:rsidRPr="007102DD">
        <w:rPr>
          <w:rFonts w:eastAsia="宋体"/>
        </w:rPr>
        <w:t>lock</w:t>
      </w:r>
    </w:p>
    <w:p w:rsidR="0090605A" w:rsidRPr="007102DD" w:rsidRDefault="0090605A" w:rsidP="0090605A">
      <w:pPr>
        <w:keepLines/>
        <w:spacing w:after="0"/>
        <w:ind w:left="1702" w:hanging="1418"/>
        <w:rPr>
          <w:rFonts w:eastAsia="宋体"/>
          <w:lang w:eastAsia="zh-CN"/>
        </w:rPr>
      </w:pPr>
      <w:r w:rsidRPr="007102DD">
        <w:rPr>
          <w:rFonts w:eastAsia="宋体"/>
        </w:rPr>
        <w:t>RBG</w:t>
      </w:r>
      <w:r w:rsidRPr="007102DD">
        <w:rPr>
          <w:rFonts w:eastAsia="宋体"/>
        </w:rPr>
        <w:tab/>
        <w:t xml:space="preserve">Resource </w:t>
      </w:r>
      <w:r w:rsidRPr="007102DD">
        <w:rPr>
          <w:rFonts w:eastAsia="宋体" w:hint="eastAsia"/>
          <w:lang w:eastAsia="zh-CN"/>
        </w:rPr>
        <w:t>B</w:t>
      </w:r>
      <w:r w:rsidRPr="007102DD">
        <w:rPr>
          <w:rFonts w:eastAsia="宋体"/>
        </w:rPr>
        <w:t xml:space="preserve">lock </w:t>
      </w:r>
      <w:r w:rsidRPr="007102DD">
        <w:rPr>
          <w:rFonts w:eastAsia="宋体" w:hint="eastAsia"/>
          <w:lang w:eastAsia="zh-CN"/>
        </w:rPr>
        <w:t>G</w:t>
      </w:r>
      <w:r w:rsidRPr="007102DD">
        <w:rPr>
          <w:rFonts w:eastAsia="宋体"/>
        </w:rPr>
        <w:t>roup</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RE</w:t>
      </w:r>
      <w:r w:rsidRPr="007102DD">
        <w:rPr>
          <w:rFonts w:eastAsia="宋体" w:hint="eastAsia"/>
          <w:lang w:eastAsia="zh-CN"/>
        </w:rPr>
        <w:tab/>
        <w:t>Resource Element</w:t>
      </w:r>
    </w:p>
    <w:p w:rsidR="0090605A" w:rsidRPr="007102DD" w:rsidRDefault="0090605A" w:rsidP="0090605A">
      <w:pPr>
        <w:keepLines/>
        <w:spacing w:after="0"/>
        <w:ind w:left="1702" w:hanging="1418"/>
        <w:rPr>
          <w:rFonts w:eastAsia="宋体"/>
          <w:lang w:eastAsia="zh-CN"/>
        </w:rPr>
      </w:pPr>
      <w:r w:rsidRPr="007102DD">
        <w:rPr>
          <w:rFonts w:eastAsia="宋体" w:hint="eastAsia"/>
          <w:lang w:eastAsia="zh-CN"/>
        </w:rPr>
        <w:t>REG</w:t>
      </w:r>
      <w:r w:rsidRPr="007102DD">
        <w:rPr>
          <w:rFonts w:eastAsia="宋体" w:hint="eastAsia"/>
          <w:lang w:eastAsia="zh-CN"/>
        </w:rPr>
        <w:tab/>
        <w:t>Resource Element Group</w:t>
      </w:r>
    </w:p>
    <w:p w:rsidR="0090605A" w:rsidRPr="007102DD" w:rsidRDefault="0090605A" w:rsidP="0090605A">
      <w:pPr>
        <w:keepLines/>
        <w:spacing w:after="0"/>
        <w:ind w:left="1702" w:hanging="1418"/>
        <w:rPr>
          <w:rFonts w:eastAsia="宋体"/>
          <w:lang w:eastAsia="zh-CN"/>
        </w:rPr>
      </w:pPr>
      <w:r w:rsidRPr="007102DD">
        <w:rPr>
          <w:rFonts w:eastAsia="宋体"/>
        </w:rPr>
        <w:t>RI</w:t>
      </w:r>
      <w:r w:rsidRPr="007102DD">
        <w:rPr>
          <w:rFonts w:eastAsia="宋体"/>
        </w:rPr>
        <w:tab/>
        <w:t>Rank Indicator</w:t>
      </w:r>
    </w:p>
    <w:p w:rsidR="0090605A" w:rsidRPr="007102DD" w:rsidRDefault="0090605A" w:rsidP="0090605A">
      <w:pPr>
        <w:keepLines/>
        <w:spacing w:after="0"/>
        <w:ind w:left="1702" w:hanging="1418"/>
        <w:rPr>
          <w:rFonts w:eastAsia="宋体"/>
        </w:rPr>
      </w:pPr>
      <w:r w:rsidRPr="007102DD">
        <w:rPr>
          <w:rFonts w:eastAsia="宋体"/>
        </w:rPr>
        <w:t>RRC</w:t>
      </w:r>
      <w:r w:rsidRPr="007102DD">
        <w:rPr>
          <w:rFonts w:eastAsia="宋体"/>
        </w:rPr>
        <w:tab/>
        <w:t>Radio Resource Control</w:t>
      </w:r>
    </w:p>
    <w:p w:rsidR="0090605A" w:rsidRPr="007102DD" w:rsidRDefault="0090605A" w:rsidP="0090605A">
      <w:pPr>
        <w:keepLines/>
        <w:spacing w:after="0"/>
        <w:ind w:left="1702" w:hanging="1418"/>
        <w:rPr>
          <w:rFonts w:eastAsia="宋体"/>
        </w:rPr>
      </w:pPr>
      <w:r w:rsidRPr="007102DD">
        <w:rPr>
          <w:rFonts w:eastAsia="宋体"/>
        </w:rPr>
        <w:t>SA</w:t>
      </w:r>
      <w:r w:rsidRPr="007102DD">
        <w:rPr>
          <w:rFonts w:eastAsia="宋体"/>
        </w:rPr>
        <w:tab/>
        <w:t>Standalone operation mode</w:t>
      </w:r>
    </w:p>
    <w:p w:rsidR="0090605A" w:rsidRPr="007102DD" w:rsidRDefault="0090605A" w:rsidP="0090605A">
      <w:pPr>
        <w:keepLines/>
        <w:spacing w:after="0"/>
        <w:ind w:left="1702" w:hanging="1418"/>
        <w:rPr>
          <w:rFonts w:eastAsia="宋体"/>
          <w:lang w:eastAsia="zh-CN"/>
        </w:rPr>
      </w:pPr>
      <w:r w:rsidRPr="007102DD">
        <w:rPr>
          <w:rFonts w:eastAsia="宋体"/>
        </w:rPr>
        <w:t>SCS</w:t>
      </w:r>
      <w:r w:rsidRPr="007102DD">
        <w:rPr>
          <w:rFonts w:eastAsia="宋体"/>
        </w:rPr>
        <w:tab/>
        <w:t>Subcarrier Spacing</w:t>
      </w:r>
    </w:p>
    <w:p w:rsidR="0090605A" w:rsidRPr="007102DD" w:rsidRDefault="0090605A" w:rsidP="0090605A">
      <w:pPr>
        <w:keepLines/>
        <w:spacing w:after="0"/>
        <w:ind w:left="1702" w:hanging="1418"/>
        <w:rPr>
          <w:rFonts w:eastAsia="宋体"/>
        </w:rPr>
      </w:pPr>
      <w:r w:rsidRPr="007102DD">
        <w:rPr>
          <w:rFonts w:eastAsia="宋体"/>
        </w:rPr>
        <w:t>SINR</w:t>
      </w:r>
      <w:r w:rsidRPr="007102DD">
        <w:rPr>
          <w:rFonts w:eastAsia="宋体"/>
        </w:rPr>
        <w:tab/>
        <w:t>Signal-to-Interference-and-Noise Ratio</w:t>
      </w:r>
    </w:p>
    <w:p w:rsidR="0090605A" w:rsidRPr="007102DD" w:rsidRDefault="0090605A" w:rsidP="0090605A">
      <w:pPr>
        <w:keepLines/>
        <w:spacing w:after="0"/>
        <w:ind w:left="1702" w:hanging="1418"/>
        <w:rPr>
          <w:rFonts w:eastAsia="宋体"/>
        </w:rPr>
      </w:pPr>
      <w:r w:rsidRPr="007102DD">
        <w:rPr>
          <w:rFonts w:eastAsia="宋体"/>
        </w:rPr>
        <w:t>SNR</w:t>
      </w:r>
      <w:r w:rsidRPr="007102DD">
        <w:rPr>
          <w:rFonts w:eastAsia="宋体"/>
        </w:rPr>
        <w:tab/>
        <w:t>Signal-to-Noise Ratio</w:t>
      </w:r>
    </w:p>
    <w:p w:rsidR="0090605A" w:rsidRPr="007102DD" w:rsidRDefault="0090605A" w:rsidP="0090605A">
      <w:pPr>
        <w:keepLines/>
        <w:spacing w:after="0"/>
        <w:ind w:left="1702" w:hanging="1418"/>
        <w:rPr>
          <w:rFonts w:eastAsia="宋体"/>
        </w:rPr>
      </w:pPr>
      <w:r w:rsidRPr="007102DD">
        <w:rPr>
          <w:rFonts w:eastAsia="宋体"/>
        </w:rPr>
        <w:t>SS</w:t>
      </w:r>
      <w:r w:rsidRPr="007102DD">
        <w:rPr>
          <w:rFonts w:eastAsia="宋体" w:hint="eastAsia"/>
        </w:rPr>
        <w:tab/>
      </w:r>
      <w:r w:rsidRPr="007102DD">
        <w:rPr>
          <w:rFonts w:eastAsia="宋体"/>
        </w:rPr>
        <w:t>Synchronization Signal</w:t>
      </w:r>
    </w:p>
    <w:p w:rsidR="0090605A" w:rsidRPr="007102DD" w:rsidRDefault="0090605A" w:rsidP="0090605A">
      <w:pPr>
        <w:keepLines/>
        <w:spacing w:after="0"/>
        <w:ind w:left="1702" w:hanging="1418"/>
        <w:rPr>
          <w:rFonts w:eastAsia="宋体"/>
        </w:rPr>
      </w:pPr>
      <w:r w:rsidRPr="007102DD">
        <w:rPr>
          <w:rFonts w:eastAsia="宋体"/>
        </w:rPr>
        <w:t>SSB</w:t>
      </w:r>
      <w:r w:rsidRPr="007102DD">
        <w:rPr>
          <w:rFonts w:eastAsia="宋体"/>
        </w:rPr>
        <w:tab/>
        <w:t>Synchronization Signal Block</w:t>
      </w:r>
    </w:p>
    <w:p w:rsidR="0090605A" w:rsidRPr="007102DD" w:rsidRDefault="0090605A" w:rsidP="0090605A">
      <w:pPr>
        <w:keepLines/>
        <w:spacing w:after="0"/>
        <w:ind w:left="1702" w:hanging="1418"/>
        <w:rPr>
          <w:rFonts w:eastAsia="宋体"/>
          <w:lang w:eastAsia="zh-CN"/>
        </w:rPr>
      </w:pPr>
      <w:r w:rsidRPr="007102DD">
        <w:rPr>
          <w:rFonts w:eastAsia="宋体"/>
        </w:rPr>
        <w:t>SSS</w:t>
      </w:r>
      <w:r w:rsidRPr="007102DD">
        <w:rPr>
          <w:rFonts w:eastAsia="宋体"/>
        </w:rPr>
        <w:tab/>
        <w:t>Secondary Synchronization Signal</w:t>
      </w:r>
    </w:p>
    <w:p w:rsidR="0090605A" w:rsidRPr="007102DD" w:rsidRDefault="0090605A" w:rsidP="0090605A">
      <w:pPr>
        <w:keepLines/>
        <w:spacing w:after="0"/>
        <w:ind w:left="1702" w:hanging="1418"/>
        <w:rPr>
          <w:rFonts w:eastAsia="宋体"/>
        </w:rPr>
      </w:pPr>
      <w:r w:rsidRPr="007102DD">
        <w:rPr>
          <w:rFonts w:eastAsia="宋体"/>
        </w:rPr>
        <w:t>TCI</w:t>
      </w:r>
      <w:r w:rsidRPr="007102DD">
        <w:rPr>
          <w:rFonts w:eastAsia="宋体"/>
        </w:rPr>
        <w:tab/>
        <w:t>Transmission Configuration Indicator</w:t>
      </w:r>
    </w:p>
    <w:p w:rsidR="0090605A" w:rsidRPr="007102DD" w:rsidRDefault="0090605A" w:rsidP="0090605A">
      <w:pPr>
        <w:keepLines/>
        <w:spacing w:after="0"/>
        <w:ind w:left="1702" w:hanging="1418"/>
        <w:rPr>
          <w:rFonts w:eastAsia="宋体"/>
        </w:rPr>
      </w:pPr>
      <w:r w:rsidRPr="007102DD">
        <w:rPr>
          <w:rFonts w:eastAsia="宋体"/>
        </w:rPr>
        <w:t>TDM</w:t>
      </w:r>
      <w:r w:rsidRPr="007102DD">
        <w:rPr>
          <w:rFonts w:eastAsia="宋体"/>
        </w:rPr>
        <w:tab/>
        <w:t>Time division multiplexing</w:t>
      </w:r>
    </w:p>
    <w:p w:rsidR="0090605A" w:rsidRPr="007102DD" w:rsidRDefault="0090605A" w:rsidP="0090605A">
      <w:pPr>
        <w:keepLines/>
        <w:spacing w:after="0"/>
        <w:ind w:left="1702" w:hanging="1418"/>
        <w:rPr>
          <w:rFonts w:eastAsia="宋体"/>
          <w:lang w:eastAsia="zh-CN"/>
        </w:rPr>
      </w:pPr>
      <w:r w:rsidRPr="007102DD">
        <w:rPr>
          <w:rFonts w:eastAsia="宋体"/>
        </w:rPr>
        <w:t>TTI</w:t>
      </w:r>
      <w:r w:rsidRPr="007102DD">
        <w:rPr>
          <w:rFonts w:eastAsia="宋体"/>
        </w:rPr>
        <w:tab/>
        <w:t>Transmission Time Interval</w:t>
      </w:r>
    </w:p>
    <w:p w:rsidR="0090605A" w:rsidRPr="007102DD" w:rsidRDefault="0090605A" w:rsidP="0090605A">
      <w:pPr>
        <w:keepLines/>
        <w:spacing w:after="0"/>
        <w:ind w:left="1702" w:hanging="1418"/>
        <w:rPr>
          <w:rFonts w:eastAsia="宋体"/>
        </w:rPr>
      </w:pPr>
      <w:r w:rsidRPr="007102DD">
        <w:rPr>
          <w:rFonts w:eastAsia="宋体"/>
        </w:rPr>
        <w:t>UL</w:t>
      </w:r>
      <w:r w:rsidRPr="007102DD">
        <w:rPr>
          <w:rFonts w:eastAsia="宋体"/>
        </w:rPr>
        <w:tab/>
        <w:t>Uplink</w:t>
      </w:r>
    </w:p>
    <w:p w:rsidR="0090605A" w:rsidRPr="007102DD" w:rsidRDefault="0090605A" w:rsidP="0090605A">
      <w:pPr>
        <w:keepLines/>
        <w:spacing w:after="0"/>
        <w:ind w:left="1702" w:hanging="1418"/>
        <w:rPr>
          <w:rFonts w:eastAsia="宋体"/>
        </w:rPr>
      </w:pPr>
      <w:r w:rsidRPr="007102DD">
        <w:rPr>
          <w:rFonts w:eastAsia="宋体" w:hint="eastAsia"/>
          <w:lang w:eastAsia="zh-CN"/>
        </w:rPr>
        <w:t>VRB</w:t>
      </w:r>
      <w:r w:rsidRPr="007102DD">
        <w:rPr>
          <w:rFonts w:eastAsia="宋体" w:hint="eastAsia"/>
          <w:lang w:eastAsia="zh-CN"/>
        </w:rPr>
        <w:tab/>
      </w:r>
      <w:r w:rsidRPr="007102DD">
        <w:rPr>
          <w:rFonts w:eastAsia="宋体"/>
        </w:rPr>
        <w:t xml:space="preserve">Virtual </w:t>
      </w:r>
      <w:r w:rsidRPr="007102DD">
        <w:rPr>
          <w:rFonts w:eastAsia="宋体" w:hint="eastAsia"/>
          <w:lang w:eastAsia="zh-CN"/>
        </w:rPr>
        <w:t>R</w:t>
      </w:r>
      <w:r w:rsidRPr="007102DD">
        <w:rPr>
          <w:rFonts w:eastAsia="宋体"/>
        </w:rPr>
        <w:t xml:space="preserve">esource </w:t>
      </w:r>
      <w:r w:rsidRPr="007102DD">
        <w:rPr>
          <w:rFonts w:eastAsia="宋体" w:hint="eastAsia"/>
          <w:lang w:eastAsia="zh-CN"/>
        </w:rPr>
        <w:t>B</w:t>
      </w:r>
      <w:r w:rsidRPr="007102DD">
        <w:rPr>
          <w:rFonts w:eastAsia="宋体"/>
        </w:rPr>
        <w:t>lock</w:t>
      </w:r>
    </w:p>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25" w:name="_Toc5272013"/>
      <w:r w:rsidRPr="007102DD">
        <w:t>4</w:t>
      </w:r>
      <w:r w:rsidRPr="007102DD">
        <w:rPr>
          <w:rFonts w:hint="eastAsia"/>
          <w:lang w:eastAsia="zh-CN"/>
        </w:rPr>
        <w:tab/>
      </w:r>
      <w:r w:rsidRPr="007102DD">
        <w:t>General</w:t>
      </w:r>
      <w:bookmarkEnd w:id="25"/>
    </w:p>
    <w:p w:rsidR="0090605A" w:rsidRPr="007102DD" w:rsidRDefault="0090605A" w:rsidP="0090605A">
      <w:pPr>
        <w:pStyle w:val="Heading2"/>
      </w:pPr>
      <w:bookmarkStart w:id="26" w:name="_Toc5272014"/>
      <w:r w:rsidRPr="007102DD">
        <w:t>4.1</w:t>
      </w:r>
      <w:r w:rsidRPr="007102DD">
        <w:rPr>
          <w:rFonts w:hint="eastAsia"/>
          <w:lang w:eastAsia="zh-CN"/>
        </w:rPr>
        <w:tab/>
      </w:r>
      <w:r w:rsidRPr="007102DD">
        <w:t>Relationship between minimum requirements and test requirements</w:t>
      </w:r>
      <w:bookmarkEnd w:id="26"/>
    </w:p>
    <w:p w:rsidR="0090605A" w:rsidRPr="007102DD" w:rsidRDefault="0090605A" w:rsidP="0090605A">
      <w:pPr>
        <w:rPr>
          <w:rFonts w:eastAsia="宋体"/>
        </w:rPr>
      </w:pPr>
      <w:r w:rsidRPr="007102DD">
        <w:rPr>
          <w:rFonts w:eastAsia="宋体"/>
        </w:rPr>
        <w:t xml:space="preserve">The present document is a Single-RAT and interwork specification for NR UE, covering </w:t>
      </w:r>
      <w:r w:rsidRPr="007102DD">
        <w:rPr>
          <w:rFonts w:eastAsia="宋体" w:cs="v5.0.0"/>
        </w:rPr>
        <w:t xml:space="preserve">minimum performance requirements </w:t>
      </w:r>
      <w:r w:rsidRPr="007102DD">
        <w:rPr>
          <w:rFonts w:eastAsia="宋体" w:cs="v5.0.0"/>
          <w:snapToGrid w:val="0"/>
        </w:rPr>
        <w:t>of both conducted and radiated requirements</w:t>
      </w:r>
      <w:r w:rsidRPr="007102DD">
        <w:rPr>
          <w:rFonts w:eastAsia="宋体" w:cs="v5.0.0"/>
        </w:rPr>
        <w:t xml:space="preserve">. </w:t>
      </w:r>
      <w:r w:rsidRPr="007102DD">
        <w:rPr>
          <w:rFonts w:eastAsia="宋体"/>
        </w:rPr>
        <w:t>Conformance to the present specification is demonstrated by fulfilling the test requirements specified in the conformance specification TS 38.521-4 [</w:t>
      </w:r>
      <w:r w:rsidRPr="007102DD">
        <w:rPr>
          <w:rFonts w:eastAsia="宋体" w:hint="eastAsia"/>
          <w:lang w:eastAsia="zh-CN"/>
        </w:rPr>
        <w:t>2</w:t>
      </w:r>
      <w:r w:rsidRPr="007102DD">
        <w:rPr>
          <w:rFonts w:eastAsia="宋体"/>
        </w:rPr>
        <w:t>].</w:t>
      </w:r>
    </w:p>
    <w:p w:rsidR="0090605A" w:rsidRPr="007102DD" w:rsidRDefault="0090605A" w:rsidP="0090605A">
      <w:pPr>
        <w:rPr>
          <w:rFonts w:eastAsia="宋体" w:cs="v5.0.0"/>
          <w:snapToGrid w:val="0"/>
        </w:rPr>
      </w:pPr>
      <w:r w:rsidRPr="007102DD">
        <w:rPr>
          <w:rFonts w:eastAsia="宋体" w:cs="v5.0.0"/>
          <w:snapToGrid w:val="0"/>
        </w:rPr>
        <w:t>The Minimum Requirements given in this specification make no allowance for measurement uncertainty. The test specification TS 38.521-4 [</w:t>
      </w:r>
      <w:r w:rsidRPr="007102DD">
        <w:rPr>
          <w:rFonts w:eastAsia="宋体" w:cs="v5.0.0" w:hint="eastAsia"/>
          <w:snapToGrid w:val="0"/>
          <w:lang w:eastAsia="zh-CN"/>
        </w:rPr>
        <w:t>2</w:t>
      </w:r>
      <w:r w:rsidRPr="007102DD">
        <w:rPr>
          <w:rFonts w:eastAsia="宋体" w:cs="v5.0.0"/>
          <w:snapToGrid w:val="0"/>
        </w:rPr>
        <w:t>] defines test tolerances. These test tolerances are individually calculated for each test. The test tolerances are used to relax the minimum requirements in this specification to create test requirements.</w:t>
      </w:r>
    </w:p>
    <w:p w:rsidR="0090605A" w:rsidRPr="007102DD" w:rsidRDefault="0090605A" w:rsidP="0090605A">
      <w:pPr>
        <w:rPr>
          <w:rFonts w:eastAsia="宋体" w:cs="v5.0.0"/>
          <w:snapToGrid w:val="0"/>
        </w:rPr>
      </w:pPr>
      <w:r w:rsidRPr="007102DD">
        <w:rPr>
          <w:rFonts w:eastAsia="宋体" w:cs="v5.0.0"/>
          <w:snapToGrid w:val="0"/>
        </w:rPr>
        <w:t>The measurement results returned by the test system are compared – without any modification – against the test requirements as defined by the shared risk principle.</w:t>
      </w:r>
    </w:p>
    <w:p w:rsidR="0090605A" w:rsidRPr="007102DD" w:rsidRDefault="0090605A" w:rsidP="0090605A">
      <w:pPr>
        <w:rPr>
          <w:rFonts w:eastAsia="宋体" w:cs="v5.0.0"/>
          <w:snapToGrid w:val="0"/>
        </w:rPr>
      </w:pPr>
      <w:r w:rsidRPr="007102DD">
        <w:rPr>
          <w:rFonts w:eastAsia="宋体" w:cs="v5.0.0"/>
          <w:snapToGrid w:val="0"/>
        </w:rPr>
        <w:t>The shared risk principle is defined in Recommendation ITU</w:t>
      </w:r>
      <w:r w:rsidRPr="007102DD">
        <w:rPr>
          <w:rFonts w:eastAsia="宋体" w:cs="v5.0.0"/>
          <w:snapToGrid w:val="0"/>
        </w:rPr>
        <w:noBreakHyphen/>
        <w:t>R M.1545 [</w:t>
      </w:r>
      <w:r w:rsidRPr="007102DD">
        <w:rPr>
          <w:rFonts w:eastAsia="宋体" w:cs="v5.0.0" w:hint="eastAsia"/>
          <w:snapToGrid w:val="0"/>
          <w:lang w:eastAsia="zh-CN"/>
        </w:rPr>
        <w:t>3</w:t>
      </w:r>
      <w:r w:rsidRPr="007102DD">
        <w:rPr>
          <w:rFonts w:eastAsia="宋体" w:cs="v5.0.0"/>
          <w:snapToGrid w:val="0"/>
        </w:rPr>
        <w:t>].</w:t>
      </w:r>
    </w:p>
    <w:p w:rsidR="0090605A" w:rsidRPr="007102DD" w:rsidRDefault="0090605A" w:rsidP="0090605A">
      <w:pPr>
        <w:rPr>
          <w:rFonts w:eastAsia="宋体"/>
        </w:rPr>
      </w:pPr>
      <w:r w:rsidRPr="007102DD">
        <w:rPr>
          <w:rFonts w:eastAsia="宋体" w:cs="v5.0.0"/>
          <w:snapToGrid w:val="0"/>
        </w:rPr>
        <w:t xml:space="preserve">The applicability of each requirement is described under each sub-clause in </w:t>
      </w:r>
      <w:del w:id="27" w:author="Addtional_Corrections_Samsung_AfterRAN4#91" w:date="2019-05-21T19:41:00Z">
        <w:r w:rsidRPr="007102DD" w:rsidDel="0090605A">
          <w:rPr>
            <w:rFonts w:eastAsia="宋体" w:cs="v5.0.0"/>
            <w:snapToGrid w:val="0"/>
          </w:rPr>
          <w:delText>[</w:delText>
        </w:r>
      </w:del>
      <w:r w:rsidRPr="007102DD">
        <w:rPr>
          <w:rFonts w:eastAsia="宋体" w:cs="v5.0.0"/>
          <w:snapToGrid w:val="0"/>
        </w:rPr>
        <w:t>5.1, 6.1, 7.1</w:t>
      </w:r>
      <w:del w:id="28" w:author="Addtional_Corrections_Samsung_AfterRAN4#91" w:date="2019-05-21T19:41:00Z">
        <w:r w:rsidRPr="007102DD" w:rsidDel="0090605A">
          <w:rPr>
            <w:rFonts w:eastAsia="宋体" w:cs="v5.0.0" w:hint="eastAsia"/>
            <w:snapToGrid w:val="0"/>
            <w:lang w:eastAsia="zh-CN"/>
          </w:rPr>
          <w:delText xml:space="preserve"> </w:delText>
        </w:r>
      </w:del>
      <w:ins w:id="29" w:author="Addtional_Corrections_Samsung_AfterRAN4#91" w:date="2019-05-21T19:41:00Z">
        <w:r>
          <w:rPr>
            <w:rFonts w:eastAsia="宋体" w:cs="v5.0.0" w:hint="eastAsia"/>
            <w:snapToGrid w:val="0"/>
            <w:lang w:eastAsia="zh-CN"/>
          </w:rPr>
          <w:t xml:space="preserve">, </w:t>
        </w:r>
      </w:ins>
      <w:del w:id="30" w:author="Addtional_Corrections_Samsung_AfterRAN4#91" w:date="2019-05-21T19:41:00Z">
        <w:r w:rsidRPr="007102DD" w:rsidDel="0090605A">
          <w:rPr>
            <w:rFonts w:eastAsia="宋体" w:cs="v5.0.0"/>
            <w:snapToGrid w:val="0"/>
          </w:rPr>
          <w:delText xml:space="preserve">and </w:delText>
        </w:r>
      </w:del>
      <w:r w:rsidRPr="007102DD">
        <w:rPr>
          <w:rFonts w:eastAsia="宋体" w:cs="v5.0.0"/>
          <w:snapToGrid w:val="0"/>
        </w:rPr>
        <w:t>8.1</w:t>
      </w:r>
      <w:ins w:id="31" w:author="Addtional_Corrections_Samsung_AfterRAN4#91" w:date="2019-05-21T19:41:00Z">
        <w:r>
          <w:rPr>
            <w:rFonts w:eastAsia="宋体" w:cs="v5.0.0" w:hint="eastAsia"/>
            <w:snapToGrid w:val="0"/>
            <w:lang w:eastAsia="zh-CN"/>
          </w:rPr>
          <w:t>, 9.1 and 10.1</w:t>
        </w:r>
      </w:ins>
      <w:del w:id="32" w:author="Addtional_Corrections_Samsung_AfterRAN4#91" w:date="2019-05-21T19:41:00Z">
        <w:r w:rsidRPr="007102DD" w:rsidDel="0090605A">
          <w:rPr>
            <w:rFonts w:eastAsia="宋体" w:cs="v5.0.0"/>
            <w:snapToGrid w:val="0"/>
          </w:rPr>
          <w:delText>]</w:delText>
        </w:r>
      </w:del>
      <w:r w:rsidRPr="007102DD">
        <w:rPr>
          <w:rFonts w:eastAsia="宋体" w:cs="v5.0.0"/>
          <w:snapToGrid w:val="0"/>
        </w:rPr>
        <w:t>.</w:t>
      </w:r>
    </w:p>
    <w:p w:rsidR="0090605A" w:rsidRPr="007102DD" w:rsidRDefault="0090605A" w:rsidP="0090605A">
      <w:pPr>
        <w:pStyle w:val="Heading2"/>
      </w:pPr>
      <w:bookmarkStart w:id="33" w:name="_Toc5272015"/>
      <w:r w:rsidRPr="007102DD">
        <w:lastRenderedPageBreak/>
        <w:t>4.2</w:t>
      </w:r>
      <w:r w:rsidRPr="007102DD">
        <w:rPr>
          <w:rFonts w:hint="eastAsia"/>
          <w:lang w:eastAsia="zh-CN"/>
        </w:rPr>
        <w:tab/>
      </w:r>
      <w:r w:rsidRPr="007102DD">
        <w:t>Applicability of minimum requirements</w:t>
      </w:r>
      <w:bookmarkEnd w:id="33"/>
    </w:p>
    <w:p w:rsidR="0090605A" w:rsidRPr="007102DD" w:rsidRDefault="0090605A" w:rsidP="0090605A">
      <w:pPr>
        <w:rPr>
          <w:rFonts w:eastAsia="宋体"/>
          <w:lang w:eastAsia="zh-CN"/>
        </w:rPr>
      </w:pPr>
      <w:r w:rsidRPr="007102DD">
        <w:rPr>
          <w:rFonts w:eastAsia="宋体"/>
        </w:rPr>
        <w:t>The conducted minimum requirements specified in this specification shall be met in all applicable scenarios for FR1. The radiated minimum requirements specified in this specification shall be met in all applicable scenarios for FR2. The interwork minimum requirement specified in this specification shall be met in all applicable scenarios for</w:t>
      </w:r>
      <w:r w:rsidRPr="007102DD">
        <w:rPr>
          <w:rFonts w:eastAsia="宋体" w:cs="v5.0.0"/>
        </w:rPr>
        <w:t xml:space="preserve"> NR</w:t>
      </w:r>
      <w:r w:rsidRPr="007102DD">
        <w:rPr>
          <w:rFonts w:eastAsia="宋体"/>
        </w:rPr>
        <w:t xml:space="preserve"> interworking operation.</w:t>
      </w:r>
    </w:p>
    <w:p w:rsidR="0090605A" w:rsidRPr="007102DD" w:rsidRDefault="0090605A" w:rsidP="0090605A">
      <w:pPr>
        <w:rPr>
          <w:lang w:eastAsia="de-DE"/>
        </w:rPr>
      </w:pPr>
      <w:r w:rsidRPr="007102DD">
        <w:rPr>
          <w:lang w:eastAsia="de-DE"/>
        </w:rPr>
        <w:t>All minimum performance requirements defined in Sections 5-8 are applicable to both SA and NSA unless otherwise explicitly stated in Section 9 and 10.</w:t>
      </w:r>
    </w:p>
    <w:p w:rsidR="0090605A" w:rsidRDefault="0090605A" w:rsidP="0090605A">
      <w:pPr>
        <w:rPr>
          <w:ins w:id="34" w:author="After_RAN4#90bis" w:date="2019-04-22T19:36:00Z"/>
          <w:lang w:eastAsia="zh-CN"/>
        </w:rPr>
      </w:pPr>
      <w:r w:rsidRPr="007102DD">
        <w:rPr>
          <w:lang w:eastAsia="de-DE"/>
        </w:rPr>
        <w:t>All minimum performance requirements defined in Sections 5-10 are applicable to all UE power classes unless otherwise stated.</w:t>
      </w:r>
    </w:p>
    <w:p w:rsidR="0090605A" w:rsidRPr="00631A0E" w:rsidRDefault="0090605A" w:rsidP="0090605A">
      <w:pPr>
        <w:rPr>
          <w:rFonts w:eastAsia="宋体"/>
          <w:lang w:eastAsia="zh-CN"/>
        </w:rPr>
      </w:pPr>
      <w:ins w:id="35" w:author="After_RAN4#90bis" w:date="2019-04-22T19:36:00Z">
        <w:r w:rsidRPr="00F13D49">
          <w:t>For radiated minimum requirements specified in the specification, if maximum achievable SNR in the TE chamber for certain test conditions is less than the defined SNR requirement for those tests, those tests will not be tested.</w:t>
        </w:r>
      </w:ins>
    </w:p>
    <w:p w:rsidR="0090605A" w:rsidRPr="007102DD" w:rsidRDefault="0090605A" w:rsidP="0090605A">
      <w:pPr>
        <w:pStyle w:val="Heading2"/>
      </w:pPr>
      <w:bookmarkStart w:id="36" w:name="_Toc5272016"/>
      <w:r w:rsidRPr="007102DD">
        <w:t>4.3</w:t>
      </w:r>
      <w:r w:rsidRPr="007102DD">
        <w:rPr>
          <w:rFonts w:hint="eastAsia"/>
          <w:lang w:eastAsia="zh-CN"/>
        </w:rPr>
        <w:tab/>
      </w:r>
      <w:r w:rsidRPr="007102DD">
        <w:t>Specification suffix information</w:t>
      </w:r>
      <w:bookmarkEnd w:id="36"/>
    </w:p>
    <w:p w:rsidR="0090605A" w:rsidRPr="007102DD" w:rsidRDefault="0090605A" w:rsidP="0090605A">
      <w:pPr>
        <w:rPr>
          <w:rFonts w:eastAsia="宋体"/>
        </w:rPr>
      </w:pPr>
      <w:r w:rsidRPr="007102DD">
        <w:rPr>
          <w:rFonts w:eastAsia="宋体"/>
        </w:rPr>
        <w:t>Unless stated otherwise the following suffixes are used for indicating at 2</w:t>
      </w:r>
      <w:r w:rsidRPr="007102DD">
        <w:rPr>
          <w:rFonts w:eastAsia="宋体"/>
          <w:vertAlign w:val="superscript"/>
        </w:rPr>
        <w:t>nd</w:t>
      </w:r>
      <w:r w:rsidRPr="007102DD">
        <w:rPr>
          <w:rFonts w:eastAsia="宋体"/>
        </w:rPr>
        <w:t xml:space="preserve"> level subclause, shown in </w:t>
      </w:r>
      <w:r w:rsidRPr="007102DD">
        <w:rPr>
          <w:rFonts w:eastAsia="宋体" w:hint="eastAsia"/>
          <w:lang w:eastAsia="zh-CN"/>
        </w:rPr>
        <w:t>t</w:t>
      </w:r>
      <w:r w:rsidRPr="007102DD">
        <w:rPr>
          <w:rFonts w:eastAsia="宋体"/>
        </w:rPr>
        <w:t>able 4.3-1.</w:t>
      </w:r>
    </w:p>
    <w:p w:rsidR="0090605A" w:rsidRPr="007102DD" w:rsidRDefault="0090605A" w:rsidP="0090605A">
      <w:pPr>
        <w:pStyle w:val="TH"/>
      </w:pPr>
      <w:r w:rsidRPr="007102DD">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90605A" w:rsidRPr="007102DD" w:rsidTr="0090605A">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rsidR="0090605A" w:rsidRPr="007102DD" w:rsidRDefault="0090605A" w:rsidP="0090605A">
            <w:pPr>
              <w:keepNext/>
              <w:keepLines/>
              <w:spacing w:after="0"/>
              <w:jc w:val="center"/>
              <w:rPr>
                <w:rFonts w:ascii="Arial" w:eastAsia="宋体" w:hAnsi="Arial"/>
                <w:b/>
                <w:sz w:val="18"/>
                <w:lang w:eastAsia="ko-KR"/>
              </w:rPr>
            </w:pPr>
            <w:r w:rsidRPr="007102DD">
              <w:rPr>
                <w:rFonts w:ascii="Arial" w:eastAsia="宋体"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Variant</w:t>
            </w:r>
          </w:p>
        </w:tc>
      </w:tr>
      <w:tr w:rsidR="0090605A" w:rsidRPr="007102DD"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Single Carrier</w:t>
            </w:r>
          </w:p>
        </w:tc>
      </w:tr>
      <w:tr w:rsidR="0090605A" w:rsidRPr="007102DD"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Carrier Aggregation (CA)</w:t>
            </w:r>
          </w:p>
        </w:tc>
      </w:tr>
      <w:tr w:rsidR="0090605A" w:rsidRPr="007102DD"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Dual-Connectivity (DC)</w:t>
            </w:r>
          </w:p>
        </w:tc>
      </w:tr>
      <w:tr w:rsidR="0090605A" w:rsidRPr="007102DD"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Supplement Uplink (SUL)</w:t>
            </w:r>
          </w:p>
        </w:tc>
      </w:tr>
    </w:tbl>
    <w:p w:rsidR="0090605A" w:rsidRPr="007102DD" w:rsidRDefault="0090605A" w:rsidP="0090605A">
      <w:pPr>
        <w:rPr>
          <w:rFonts w:eastAsia="宋体"/>
        </w:rPr>
      </w:pPr>
    </w:p>
    <w:p w:rsidR="0090605A" w:rsidRPr="007102DD" w:rsidRDefault="0090605A" w:rsidP="0090605A">
      <w:pPr>
        <w:rPr>
          <w:rFonts w:eastAsia="宋体"/>
          <w:lang w:eastAsia="zh-CN"/>
        </w:rPr>
      </w:pPr>
      <w:r w:rsidRPr="007102DD">
        <w:rPr>
          <w:rFonts w:eastAsia="宋体"/>
        </w:rPr>
        <w:t>A terminal which supports the above features needs to meet the requirement defined in the additional subclause (suffix A, B, C) in clauses 5, 6, 7, 8, 9, 10.</w:t>
      </w:r>
    </w:p>
    <w:p w:rsidR="0090605A" w:rsidRPr="007102DD" w:rsidRDefault="0090605A" w:rsidP="0090605A">
      <w:pPr>
        <w:pStyle w:val="Heading2"/>
      </w:pPr>
      <w:bookmarkStart w:id="37" w:name="_Toc5272017"/>
      <w:r w:rsidRPr="007102DD">
        <w:t>4.4</w:t>
      </w:r>
      <w:r w:rsidRPr="007102DD">
        <w:rPr>
          <w:rFonts w:eastAsia="宋体" w:hint="eastAsia"/>
          <w:lang w:eastAsia="zh-CN"/>
        </w:rPr>
        <w:tab/>
      </w:r>
      <w:r w:rsidRPr="007102DD">
        <w:t>Conducted requirements</w:t>
      </w:r>
      <w:bookmarkEnd w:id="37"/>
    </w:p>
    <w:p w:rsidR="0090605A" w:rsidRPr="00666195" w:rsidRDefault="0090605A" w:rsidP="0090605A">
      <w:pPr>
        <w:keepNext/>
        <w:keepLines/>
        <w:spacing w:before="120"/>
        <w:ind w:left="1134" w:hanging="1134"/>
        <w:outlineLvl w:val="2"/>
        <w:rPr>
          <w:ins w:id="38" w:author="After_RAN4#90bis" w:date="2019-04-22T19:39:00Z"/>
          <w:rFonts w:ascii="Arial" w:eastAsia="宋体" w:hAnsi="Arial"/>
          <w:sz w:val="28"/>
        </w:rPr>
      </w:pPr>
      <w:bookmarkStart w:id="39" w:name="_Toc5272018"/>
      <w:ins w:id="40" w:author="After_RAN4#90bis" w:date="2019-04-22T19:39:00Z">
        <w:r w:rsidRPr="00405F59">
          <w:rPr>
            <w:rFonts w:ascii="Arial" w:eastAsia="宋体" w:hAnsi="Arial"/>
            <w:sz w:val="28"/>
          </w:rPr>
          <w:t>4.4.</w:t>
        </w:r>
        <w:r>
          <w:rPr>
            <w:rFonts w:ascii="Arial" w:eastAsia="宋体" w:hAnsi="Arial"/>
            <w:sz w:val="28"/>
          </w:rPr>
          <w:t>0</w:t>
        </w:r>
        <w:r w:rsidRPr="00405F59">
          <w:rPr>
            <w:rFonts w:ascii="Arial" w:eastAsia="宋体" w:hAnsi="Arial" w:hint="eastAsia"/>
            <w:sz w:val="28"/>
            <w:lang w:eastAsia="zh-CN"/>
          </w:rPr>
          <w:tab/>
        </w:r>
        <w:r>
          <w:rPr>
            <w:rFonts w:ascii="Arial" w:hAnsi="Arial"/>
            <w:sz w:val="28"/>
          </w:rPr>
          <w:t>Introduction</w:t>
        </w:r>
      </w:ins>
    </w:p>
    <w:p w:rsidR="0090605A" w:rsidRDefault="0090605A" w:rsidP="0090605A">
      <w:pPr>
        <w:rPr>
          <w:ins w:id="41" w:author="After_RAN4#90bis" w:date="2019-04-22T19:39:00Z"/>
          <w:rFonts w:eastAsia="Malgun Gothic"/>
          <w:lang w:val="en-US"/>
        </w:rPr>
      </w:pPr>
      <w:ins w:id="42" w:author="After_RAN4#90bis" w:date="2019-04-22T19:39:00Z">
        <w:r>
          <w:rPr>
            <w:rFonts w:eastAsia="Malgun Gothic"/>
            <w:lang w:val="en-US"/>
          </w:rPr>
          <w:t>The requirements are defined for the following modes</w:t>
        </w:r>
        <w:del w:id="43" w:author="Rose, Ian" w:date="2019-04-11T10:59:00Z">
          <w:r w:rsidDel="008B274B">
            <w:rPr>
              <w:rFonts w:eastAsia="Malgun Gothic"/>
              <w:lang w:val="en-US"/>
            </w:rPr>
            <w:delText xml:space="preserve"> of </w:delText>
          </w:r>
        </w:del>
        <w:del w:id="44" w:author="Rose, Ian" w:date="2019-04-11T10:56:00Z">
          <w:r w:rsidRPr="001109F9" w:rsidDel="00835C58">
            <w:rPr>
              <w:rFonts w:eastAsia="Malgun Gothic"/>
              <w:lang w:val="en-US"/>
            </w:rPr>
            <w:delText>side</w:delText>
          </w:r>
          <w:r w:rsidDel="00835C58">
            <w:rPr>
              <w:rFonts w:eastAsia="Malgun Gothic"/>
              <w:lang w:val="en-US"/>
            </w:rPr>
            <w:delText xml:space="preserve"> </w:delText>
          </w:r>
        </w:del>
        <w:del w:id="45" w:author="Rose, Ian" w:date="2019-04-11T10:59:00Z">
          <w:r w:rsidDel="008B274B">
            <w:rPr>
              <w:rFonts w:eastAsia="Malgun Gothic"/>
              <w:lang w:val="en-US"/>
            </w:rPr>
            <w:delText>conditions</w:delText>
          </w:r>
        </w:del>
        <w:r>
          <w:rPr>
            <w:rFonts w:eastAsia="Malgun Gothic"/>
            <w:lang w:val="en-US"/>
          </w:rPr>
          <w:t>:</w:t>
        </w:r>
      </w:ins>
    </w:p>
    <w:p w:rsidR="0090605A" w:rsidRPr="00AC2A98" w:rsidRDefault="0090605A" w:rsidP="0090605A">
      <w:pPr>
        <w:pStyle w:val="B10"/>
        <w:rPr>
          <w:ins w:id="46" w:author="After_RAN4#90bis" w:date="2019-04-22T19:39:00Z"/>
          <w:rFonts w:eastAsia="Malgun Gothic"/>
          <w:lang w:val="en-US"/>
        </w:rPr>
      </w:pPr>
      <w:ins w:id="47" w:author="After_RAN4#90bis" w:date="2019-04-22T19:39:00Z">
        <w:r w:rsidRPr="00AC2A98">
          <w:rPr>
            <w:rFonts w:eastAsia="Malgun Gothic"/>
            <w:lang w:eastAsia="ja-JP"/>
          </w:rPr>
          <w:t>-</w:t>
        </w:r>
        <w:r w:rsidRPr="00AC2A98">
          <w:rPr>
            <w:rFonts w:eastAsia="Malgun Gothic"/>
            <w:lang w:eastAsia="ja-JP"/>
          </w:rPr>
          <w:tab/>
        </w:r>
        <w:r>
          <w:rPr>
            <w:rFonts w:eastAsia="Malgun Gothic"/>
            <w:lang w:val="en-US"/>
          </w:rPr>
          <w:t>Mode</w:t>
        </w:r>
        <w:r w:rsidRPr="00AC2A98">
          <w:rPr>
            <w:rFonts w:eastAsia="Malgun Gothic"/>
            <w:lang w:val="en-US"/>
          </w:rPr>
          <w:t xml:space="preserve"> 1: </w:t>
        </w:r>
        <w:del w:id="48" w:author="Rose, Ian" w:date="2019-04-11T10:45:00Z">
          <w:r w:rsidRPr="001109F9" w:rsidDel="00FE20C7">
            <w:rPr>
              <w:rFonts w:eastAsia="Malgun Gothic"/>
              <w:lang w:val="en-US"/>
            </w:rPr>
            <w:delText>Side</w:delText>
          </w:r>
          <w:r w:rsidRPr="00AC2A98" w:rsidDel="00FE20C7">
            <w:rPr>
              <w:rFonts w:eastAsia="Malgun Gothic"/>
              <w:lang w:val="en-US"/>
            </w:rPr>
            <w:delText xml:space="preserve"> </w:delText>
          </w:r>
        </w:del>
        <w:r>
          <w:rPr>
            <w:rFonts w:eastAsia="Malgun Gothic"/>
            <w:lang w:val="en-US"/>
          </w:rPr>
          <w:t>C</w:t>
        </w:r>
        <w:del w:id="49" w:author="Intel user" w:date="2019-04-11T18:15:00Z">
          <w:r w:rsidRPr="00AC2A98" w:rsidDel="00452F43">
            <w:rPr>
              <w:rFonts w:eastAsia="Malgun Gothic"/>
              <w:lang w:val="en-US"/>
            </w:rPr>
            <w:delText>c</w:delText>
          </w:r>
        </w:del>
        <w:r w:rsidRPr="00AC2A98">
          <w:rPr>
            <w:rFonts w:eastAsia="Malgun Gothic"/>
            <w:lang w:val="en-US"/>
          </w:rPr>
          <w:t>onditions with external noise source</w:t>
        </w:r>
      </w:ins>
    </w:p>
    <w:p w:rsidR="0090605A" w:rsidRPr="00AC2A98" w:rsidRDefault="0090605A" w:rsidP="0090605A">
      <w:pPr>
        <w:pStyle w:val="B20"/>
        <w:rPr>
          <w:ins w:id="50" w:author="After_RAN4#90bis" w:date="2019-04-22T19:39:00Z"/>
          <w:rFonts w:eastAsia="Malgun Gothic"/>
          <w:lang w:val="en-US"/>
        </w:rPr>
      </w:pPr>
      <w:ins w:id="51" w:author="After_RAN4#90bis" w:date="2019-04-22T19:39:00Z">
        <w:r w:rsidRPr="00AC2A98">
          <w:rPr>
            <w:rFonts w:eastAsia="Malgun Gothic"/>
            <w:lang w:eastAsia="ja-JP"/>
          </w:rPr>
          <w:t>-</w:t>
        </w:r>
        <w:r w:rsidRPr="00AC2A98">
          <w:rPr>
            <w:rFonts w:eastAsia="Malgun Gothic"/>
            <w:lang w:eastAsia="ja-JP"/>
          </w:rPr>
          <w:tab/>
          <w:t xml:space="preserve">Wanted signal with </w:t>
        </w:r>
        <w:r w:rsidRPr="00AC2A98">
          <w:rPr>
            <w:rFonts w:eastAsia="Malgun Gothic"/>
            <w:lang w:val="en-US"/>
          </w:rPr>
          <w:t xml:space="preserve">power level Es </w:t>
        </w:r>
        <w:r>
          <w:rPr>
            <w:rFonts w:eastAsia="Malgun Gothic"/>
            <w:lang w:val="en-US"/>
          </w:rPr>
          <w:t>is transmitted.</w:t>
        </w:r>
      </w:ins>
    </w:p>
    <w:p w:rsidR="0090605A" w:rsidRPr="00AC2A98" w:rsidRDefault="0090605A" w:rsidP="0090605A">
      <w:pPr>
        <w:ind w:left="850" w:hanging="284"/>
        <w:rPr>
          <w:ins w:id="52" w:author="After_RAN4#90bis" w:date="2019-04-22T19:39:00Z"/>
          <w:rFonts w:eastAsia="Malgun Gothic"/>
          <w:lang w:val="en-US"/>
        </w:rPr>
      </w:pPr>
      <w:ins w:id="53" w:author="After_RAN4#90bis" w:date="2019-04-22T19:39:00Z">
        <w:r w:rsidRPr="00AC2A98">
          <w:rPr>
            <w:rFonts w:eastAsia="Malgun Gothic"/>
            <w:lang w:eastAsia="ja-JP"/>
          </w:rPr>
          <w:t>-</w:t>
        </w:r>
        <w:r w:rsidRPr="00AC2A98">
          <w:rPr>
            <w:rFonts w:eastAsia="Malgun Gothic"/>
            <w:lang w:eastAsia="ja-JP"/>
          </w:rPr>
          <w:tab/>
        </w:r>
        <w:r w:rsidRPr="00AC2A98">
          <w:rPr>
            <w:rFonts w:eastAsia="Malgun Gothic"/>
            <w:lang w:val="en-US"/>
          </w:rPr>
          <w:t xml:space="preserve">External </w:t>
        </w:r>
        <w:r w:rsidRPr="00AC2A98">
          <w:rPr>
            <w:rFonts w:eastAsia="宋体"/>
          </w:rPr>
          <w:t>white noise source</w:t>
        </w:r>
        <w:r w:rsidRPr="00AC2A98">
          <w:rPr>
            <w:rFonts w:eastAsia="Malgun Gothic"/>
            <w:lang w:val="en-US"/>
          </w:rPr>
          <w:t xml:space="preserve"> with pow</w:t>
        </w:r>
        <w:r>
          <w:rPr>
            <w:rFonts w:eastAsia="Malgun Gothic"/>
            <w:lang w:val="en-US"/>
          </w:rPr>
          <w:t>er spectral density Noc is used.</w:t>
        </w:r>
      </w:ins>
    </w:p>
    <w:p w:rsidR="0090605A" w:rsidRDefault="0090605A" w:rsidP="0090605A">
      <w:pPr>
        <w:ind w:left="850" w:hanging="284"/>
        <w:rPr>
          <w:ins w:id="54" w:author="After_RAN4#90bis" w:date="2019-04-22T19:39:00Z"/>
          <w:rFonts w:eastAsia="Malgun Gothic"/>
          <w:lang w:val="en-US"/>
        </w:rPr>
      </w:pPr>
      <w:ins w:id="55" w:author="After_RAN4#90bis" w:date="2019-04-22T19:39:00Z">
        <w:r w:rsidRPr="00AC2A98">
          <w:rPr>
            <w:rFonts w:eastAsia="Malgun Gothic"/>
            <w:lang w:eastAsia="ja-JP"/>
          </w:rPr>
          <w:t>-</w:t>
        </w:r>
        <w:r w:rsidRPr="00AC2A98">
          <w:rPr>
            <w:rFonts w:eastAsia="Malgun Gothic"/>
            <w:lang w:eastAsia="ja-JP"/>
          </w:rPr>
          <w:tab/>
        </w:r>
        <w:r w:rsidRPr="00D966F1">
          <w:rPr>
            <w:rFonts w:eastAsia="Malgun Gothic"/>
            <w:i/>
            <w:lang w:val="en-US"/>
          </w:rPr>
          <w:t>Es</w:t>
        </w:r>
        <w:r>
          <w:rPr>
            <w:rFonts w:eastAsia="Malgun Gothic"/>
            <w:lang w:val="en-US"/>
          </w:rPr>
          <w:t xml:space="preserve"> and </w:t>
        </w:r>
        <w:r w:rsidRPr="00D966F1">
          <w:rPr>
            <w:rFonts w:eastAsia="Malgun Gothic"/>
            <w:i/>
            <w:lang w:val="en-US"/>
          </w:rPr>
          <w:t>Noc</w:t>
        </w:r>
        <w:r>
          <w:rPr>
            <w:rFonts w:eastAsia="Malgun Gothic"/>
            <w:lang w:val="en-US"/>
          </w:rPr>
          <w:t xml:space="preserve"> levels are selected to achieve target SNR as described in Clause 4.4.2.</w:t>
        </w:r>
      </w:ins>
    </w:p>
    <w:p w:rsidR="0090605A" w:rsidRPr="00AC2A98" w:rsidRDefault="0090605A" w:rsidP="0090605A">
      <w:pPr>
        <w:pStyle w:val="B10"/>
        <w:rPr>
          <w:ins w:id="56" w:author="After_RAN4#90bis" w:date="2019-04-22T19:39:00Z"/>
          <w:rFonts w:eastAsia="Malgun Gothic"/>
          <w:lang w:val="en-US"/>
        </w:rPr>
      </w:pPr>
      <w:ins w:id="57" w:author="After_RAN4#90bis" w:date="2019-04-22T19:39:00Z">
        <w:r w:rsidRPr="00AC2A98">
          <w:rPr>
            <w:rFonts w:eastAsia="Malgun Gothic"/>
            <w:lang w:eastAsia="ja-JP"/>
          </w:rPr>
          <w:t>-</w:t>
        </w:r>
        <w:r w:rsidRPr="00AC2A98">
          <w:rPr>
            <w:rFonts w:eastAsia="Malgun Gothic"/>
            <w:lang w:eastAsia="ja-JP"/>
          </w:rPr>
          <w:tab/>
        </w:r>
        <w:r>
          <w:rPr>
            <w:rFonts w:eastAsia="Malgun Gothic"/>
            <w:lang w:val="en-US"/>
          </w:rPr>
          <w:t>Mode</w:t>
        </w:r>
        <w:r w:rsidRPr="00AC2A98">
          <w:rPr>
            <w:rFonts w:eastAsia="Malgun Gothic"/>
            <w:lang w:val="en-US"/>
          </w:rPr>
          <w:t xml:space="preserve"> 2: Noise free </w:t>
        </w:r>
        <w:del w:id="58" w:author="Rose, Ian" w:date="2019-04-11T10:57:00Z">
          <w:r w:rsidRPr="001109F9" w:rsidDel="002C4125">
            <w:rPr>
              <w:rFonts w:eastAsia="Malgun Gothic"/>
              <w:lang w:val="en-US"/>
            </w:rPr>
            <w:delText>side</w:delText>
          </w:r>
          <w:r w:rsidRPr="00AC2A98" w:rsidDel="002C4125">
            <w:rPr>
              <w:rFonts w:eastAsia="Malgun Gothic"/>
              <w:lang w:val="en-US"/>
            </w:rPr>
            <w:delText xml:space="preserve"> </w:delText>
          </w:r>
        </w:del>
        <w:r w:rsidRPr="00AC2A98">
          <w:rPr>
            <w:rFonts w:eastAsia="Malgun Gothic"/>
            <w:lang w:val="en-US"/>
          </w:rPr>
          <w:t xml:space="preserve">conditions </w:t>
        </w:r>
      </w:ins>
    </w:p>
    <w:p w:rsidR="0090605A" w:rsidRPr="00AC2A98" w:rsidRDefault="0090605A" w:rsidP="0090605A">
      <w:pPr>
        <w:pStyle w:val="B20"/>
        <w:rPr>
          <w:ins w:id="59" w:author="After_RAN4#90bis" w:date="2019-04-22T19:39:00Z"/>
          <w:rFonts w:eastAsia="Malgun Gothic"/>
          <w:lang w:val="en-US"/>
        </w:rPr>
      </w:pPr>
      <w:ins w:id="60" w:author="After_RAN4#90bis" w:date="2019-04-22T19:39:00Z">
        <w:r w:rsidRPr="00AC2A98">
          <w:rPr>
            <w:rFonts w:eastAsia="Malgun Gothic"/>
            <w:lang w:eastAsia="ja-JP"/>
          </w:rPr>
          <w:t>-</w:t>
        </w:r>
        <w:r w:rsidRPr="00AC2A98">
          <w:rPr>
            <w:rFonts w:eastAsia="Malgun Gothic"/>
            <w:lang w:eastAsia="ja-JP"/>
          </w:rPr>
          <w:tab/>
          <w:t xml:space="preserve">Wanted signal with </w:t>
        </w:r>
        <w:r w:rsidRPr="00AC2A98">
          <w:rPr>
            <w:rFonts w:eastAsia="Malgun Gothic"/>
            <w:lang w:val="en-US"/>
          </w:rPr>
          <w:t>power level</w:t>
        </w:r>
        <w:r>
          <w:rPr>
            <w:rFonts w:eastAsia="Malgun Gothic"/>
            <w:lang w:val="en-US"/>
          </w:rPr>
          <w:t xml:space="preserve"> </w:t>
        </w:r>
        <w:r w:rsidRPr="00AC2A98">
          <w:rPr>
            <w:rFonts w:eastAsia="Malgun Gothic"/>
            <w:lang w:val="en-US"/>
          </w:rPr>
          <w:t>Es</w:t>
        </w:r>
        <w:r>
          <w:rPr>
            <w:rFonts w:eastAsia="Malgun Gothic"/>
            <w:lang w:val="en-US"/>
          </w:rPr>
          <w:t xml:space="preserve"> is transmitted.</w:t>
        </w:r>
      </w:ins>
    </w:p>
    <w:p w:rsidR="0090605A" w:rsidRPr="00631A0E" w:rsidRDefault="0090605A" w:rsidP="0090605A">
      <w:pPr>
        <w:pStyle w:val="B20"/>
        <w:rPr>
          <w:ins w:id="61" w:author="After_RAN4#90bis" w:date="2019-04-22T19:38:00Z"/>
          <w:rFonts w:eastAsia="宋体"/>
          <w:lang w:eastAsia="zh-CN"/>
        </w:rPr>
      </w:pPr>
      <w:ins w:id="62" w:author="After_RAN4#90bis" w:date="2019-04-22T19:39:00Z">
        <w:r w:rsidRPr="00AC2A98">
          <w:rPr>
            <w:rFonts w:eastAsia="Malgun Gothic"/>
            <w:lang w:eastAsia="ja-JP"/>
          </w:rPr>
          <w:t>-</w:t>
        </w:r>
        <w:r w:rsidRPr="00AC2A98">
          <w:rPr>
            <w:rFonts w:eastAsia="Malgun Gothic"/>
            <w:lang w:eastAsia="ja-JP"/>
          </w:rPr>
          <w:tab/>
        </w:r>
        <w:r>
          <w:rPr>
            <w:rFonts w:eastAsia="Malgun Gothic"/>
            <w:lang w:val="en-US"/>
          </w:rPr>
          <w:t>No external noise transmitted.</w:t>
        </w:r>
      </w:ins>
    </w:p>
    <w:p w:rsidR="0090605A" w:rsidRPr="007102DD" w:rsidRDefault="0090605A" w:rsidP="0090605A">
      <w:pPr>
        <w:pStyle w:val="Heading3"/>
        <w:rPr>
          <w:rFonts w:eastAsia="宋体"/>
        </w:rPr>
      </w:pPr>
      <w:r w:rsidRPr="007102DD">
        <w:rPr>
          <w:rFonts w:eastAsia="宋体"/>
        </w:rPr>
        <w:t>4.4.1</w:t>
      </w:r>
      <w:r w:rsidRPr="007102DD">
        <w:rPr>
          <w:rFonts w:eastAsia="宋体" w:hint="eastAsia"/>
          <w:lang w:eastAsia="zh-CN"/>
        </w:rPr>
        <w:tab/>
      </w:r>
      <w:del w:id="63" w:author="After_RAN4#90bis" w:date="2019-04-22T19:39:00Z">
        <w:r w:rsidRPr="007102DD" w:rsidDel="00631A0E">
          <w:delText xml:space="preserve">Conducted requirement </w:delText>
        </w:r>
      </w:del>
      <w:ins w:id="64" w:author="After_RAN4#90bis" w:date="2019-04-22T19:39:00Z">
        <w:r>
          <w:rPr>
            <w:rFonts w:hint="eastAsia"/>
            <w:lang w:eastAsia="zh-CN"/>
          </w:rPr>
          <w:t>R</w:t>
        </w:r>
      </w:ins>
      <w:del w:id="65" w:author="After_RAN4#90bis" w:date="2019-04-22T19:39:00Z">
        <w:r w:rsidRPr="007102DD" w:rsidDel="00631A0E">
          <w:delText>r</w:delText>
        </w:r>
      </w:del>
      <w:r w:rsidRPr="007102DD">
        <w:t>eference point</w:t>
      </w:r>
      <w:bookmarkEnd w:id="39"/>
    </w:p>
    <w:p w:rsidR="0090605A" w:rsidRPr="007102DD" w:rsidRDefault="0090605A" w:rsidP="0090605A">
      <w:pPr>
        <w:rPr>
          <w:rFonts w:eastAsia="Malgun Gothic"/>
          <w:lang w:val="en-US"/>
        </w:rPr>
      </w:pPr>
      <w:r w:rsidRPr="007102DD">
        <w:rPr>
          <w:rFonts w:eastAsia="Malgun Gothic"/>
          <w:lang w:val="en-US"/>
        </w:rPr>
        <w:t>The reference point for SNR</w:t>
      </w:r>
      <w:ins w:id="66" w:author="After_RAN4#90bis" w:date="2019-04-22T19:39:00Z">
        <w:r>
          <w:rPr>
            <w:rFonts w:hint="eastAsia"/>
            <w:lang w:val="en-US" w:eastAsia="zh-CN"/>
          </w:rPr>
          <w:t xml:space="preserve">, </w:t>
        </w:r>
      </w:ins>
      <w:ins w:id="67" w:author="After_RAN4#90bis" w:date="2019-04-22T19:40:00Z">
        <w:r w:rsidRPr="0090605A">
          <w:rPr>
            <w:rFonts w:eastAsia="Malgun Gothic"/>
            <w:lang w:val="en-US"/>
          </w:rPr>
          <w:t>Es</w:t>
        </w:r>
      </w:ins>
      <w:r w:rsidRPr="0090605A">
        <w:rPr>
          <w:rFonts w:eastAsia="Malgun Gothic"/>
          <w:lang w:val="en-US"/>
        </w:rPr>
        <w:t xml:space="preserve"> </w:t>
      </w:r>
      <w:r w:rsidRPr="007102DD">
        <w:rPr>
          <w:rFonts w:eastAsia="Malgun Gothic"/>
          <w:lang w:val="en-US"/>
        </w:rPr>
        <w:t>and Noc of DL signal is the UE antenna connector or connectors.</w:t>
      </w:r>
    </w:p>
    <w:p w:rsidR="0090605A" w:rsidRPr="007102DD" w:rsidRDefault="0090605A" w:rsidP="0090605A">
      <w:pPr>
        <w:pStyle w:val="Heading3"/>
        <w:rPr>
          <w:lang w:val="en-US" w:eastAsia="ko-KR"/>
        </w:rPr>
      </w:pPr>
      <w:bookmarkStart w:id="68" w:name="_Toc5272019"/>
      <w:r w:rsidRPr="007102DD">
        <w:rPr>
          <w:lang w:val="en-US" w:eastAsia="ko-KR"/>
        </w:rPr>
        <w:t>4.4.2</w:t>
      </w:r>
      <w:r w:rsidRPr="007102DD">
        <w:rPr>
          <w:rFonts w:eastAsia="宋体" w:hint="eastAsia"/>
          <w:lang w:val="en-US" w:eastAsia="zh-CN"/>
        </w:rPr>
        <w:tab/>
      </w:r>
      <w:r w:rsidRPr="007102DD">
        <w:rPr>
          <w:lang w:val="en-US" w:eastAsia="ko-KR"/>
        </w:rPr>
        <w:t>SNR definition</w:t>
      </w:r>
      <w:bookmarkEnd w:id="68"/>
    </w:p>
    <w:p w:rsidR="0090605A" w:rsidRPr="007102DD" w:rsidRDefault="0090605A" w:rsidP="0090605A">
      <w:pPr>
        <w:overflowPunct w:val="0"/>
        <w:autoSpaceDE w:val="0"/>
        <w:autoSpaceDN w:val="0"/>
        <w:adjustRightInd w:val="0"/>
        <w:textAlignment w:val="baseline"/>
        <w:rPr>
          <w:rFonts w:eastAsia="Times New Roman"/>
          <w:lang w:val="en-US" w:eastAsia="ko-KR"/>
        </w:rPr>
      </w:pPr>
      <w:ins w:id="69" w:author="After_RAN4#90bis" w:date="2019-04-22T19:40:00Z">
        <w:r>
          <w:rPr>
            <w:lang w:val="en-US" w:eastAsia="ko-KR"/>
          </w:rPr>
          <w:t xml:space="preserve">For Mode 1 </w:t>
        </w:r>
        <w:del w:id="70" w:author="Rose, Ian" w:date="2019-04-11T10:57:00Z">
          <w:r w:rsidRPr="001109F9" w:rsidDel="002C4125">
            <w:rPr>
              <w:lang w:val="en-US" w:eastAsia="ko-KR"/>
            </w:rPr>
            <w:delText>side</w:delText>
          </w:r>
          <w:r w:rsidDel="002C4125">
            <w:rPr>
              <w:lang w:val="en-US" w:eastAsia="ko-KR"/>
            </w:rPr>
            <w:delText xml:space="preserve"> </w:delText>
          </w:r>
        </w:del>
        <w:r>
          <w:rPr>
            <w:lang w:val="en-US" w:eastAsia="ko-KR"/>
          </w:rPr>
          <w:t xml:space="preserve">conditions conducted </w:t>
        </w:r>
      </w:ins>
      <w:r w:rsidRPr="007102DD">
        <w:rPr>
          <w:rFonts w:eastAsia="Times New Roman"/>
          <w:lang w:val="en-US" w:eastAsia="ko-KR"/>
        </w:rPr>
        <w:t xml:space="preserve">UE demodulation and CSI requirements </w:t>
      </w:r>
      <w:del w:id="71" w:author="After_RAN4#90bis" w:date="2019-04-22T19:40:00Z">
        <w:r w:rsidRPr="007102DD" w:rsidDel="00631A0E">
          <w:rPr>
            <w:rFonts w:eastAsia="Times New Roman"/>
            <w:lang w:val="en-US" w:eastAsia="ko-KR"/>
          </w:rPr>
          <w:delText xml:space="preserve">define </w:delText>
        </w:r>
      </w:del>
      <w:r w:rsidRPr="007102DD">
        <w:rPr>
          <w:rFonts w:eastAsia="Times New Roman"/>
          <w:lang w:val="en-US" w:eastAsia="ko-KR"/>
        </w:rPr>
        <w:t>the SNR</w:t>
      </w:r>
      <w:ins w:id="72" w:author="After_RAN4#90bis" w:date="2019-04-22T19:40:00Z">
        <w:r>
          <w:rPr>
            <w:rFonts w:hint="eastAsia"/>
            <w:lang w:val="en-US" w:eastAsia="zh-CN"/>
          </w:rPr>
          <w:t xml:space="preserve"> is defined</w:t>
        </w:r>
      </w:ins>
      <w:r w:rsidRPr="007102DD">
        <w:rPr>
          <w:rFonts w:eastAsia="Times New Roman"/>
          <w:lang w:val="en-US" w:eastAsia="ko-KR"/>
        </w:rPr>
        <w:t xml:space="preserve"> as:</w:t>
      </w:r>
    </w:p>
    <w:p w:rsidR="0090605A" w:rsidRPr="007102DD" w:rsidRDefault="0090605A" w:rsidP="0090605A">
      <w:pPr>
        <w:keepLines/>
        <w:tabs>
          <w:tab w:val="center" w:pos="4536"/>
          <w:tab w:val="right" w:pos="9072"/>
        </w:tabs>
        <w:rPr>
          <w:rFonts w:eastAsia="Times New Roman"/>
          <w:noProof/>
          <w:lang w:val="en-US" w:eastAsia="ko-KR"/>
        </w:rPr>
      </w:pPr>
      <w:r w:rsidRPr="007102DD">
        <w:rPr>
          <w:rFonts w:eastAsia="宋体"/>
          <w:noProof/>
        </w:rPr>
        <w:tab/>
      </w:r>
      <m:oMath>
        <m:r>
          <w:rPr>
            <w:rFonts w:ascii="Cambria Math" w:eastAsia="宋体" w:hAnsi="Cambria Math"/>
            <w:noProof/>
          </w:rPr>
          <m:t>SNR=</m:t>
        </m:r>
        <m:f>
          <m:fPr>
            <m:ctrlPr>
              <w:rPr>
                <w:rFonts w:ascii="Cambria Math" w:eastAsia="宋体" w:hAnsi="Cambria Math"/>
                <w:noProof/>
              </w:rPr>
            </m:ctrlPr>
          </m:fPr>
          <m:num>
            <m:nary>
              <m:naryPr>
                <m:chr m:val="∑"/>
                <m:limLoc m:val="undOvr"/>
                <m:grow m:val="1"/>
                <m:ctrlPr>
                  <w:rPr>
                    <w:rFonts w:ascii="Cambria Math" w:eastAsia="宋体" w:hAnsi="Cambria Math"/>
                    <w:noProof/>
                  </w:rPr>
                </m:ctrlPr>
              </m:naryPr>
              <m:sub>
                <m:r>
                  <w:rPr>
                    <w:rFonts w:ascii="Cambria Math" w:eastAsia="宋体" w:hAnsi="Cambria Math"/>
                    <w:noProof/>
                  </w:rPr>
                  <m:t>j=1</m:t>
                </m:r>
              </m:sub>
              <m:sup>
                <m:sSub>
                  <m:sSubPr>
                    <m:ctrlPr>
                      <w:rPr>
                        <w:rFonts w:ascii="Cambria Math" w:eastAsia="宋体" w:hAnsi="Cambria Math"/>
                        <w:noProof/>
                      </w:rPr>
                    </m:ctrlPr>
                  </m:sSubPr>
                  <m:e>
                    <m:r>
                      <w:rPr>
                        <w:rFonts w:ascii="Cambria Math" w:eastAsia="宋体" w:hAnsi="Cambria Math"/>
                        <w:noProof/>
                      </w:rPr>
                      <m:t>N</m:t>
                    </m:r>
                  </m:e>
                  <m:sub>
                    <m:r>
                      <w:rPr>
                        <w:rFonts w:ascii="Cambria Math" w:eastAsia="宋体" w:hAnsi="Cambria Math"/>
                        <w:noProof/>
                      </w:rPr>
                      <m:t>RX</m:t>
                    </m:r>
                  </m:sub>
                </m:sSub>
              </m:sup>
              <m:e>
                <m:sSubSup>
                  <m:sSubSupPr>
                    <m:ctrlPr>
                      <w:rPr>
                        <w:rFonts w:ascii="Cambria Math" w:eastAsia="宋体" w:hAnsi="Cambria Math"/>
                        <w:noProof/>
                      </w:rPr>
                    </m:ctrlPr>
                  </m:sSubSupPr>
                  <m:e>
                    <w:ins w:id="73" w:author="After_RAN4#90bis" w:date="2019-04-24T09:50:00Z">
                      <m:r>
                        <w:rPr>
                          <w:rFonts w:ascii="Cambria Math" w:eastAsia="宋体" w:hAnsi="Cambria Math"/>
                          <w:noProof/>
                        </w:rPr>
                        <m:t>E</m:t>
                      </m:r>
                    </w:ins>
                    <m:acc>
                      <m:accPr>
                        <m:ctrlPr>
                          <w:del w:id="74" w:author="After_RAN4#90bis" w:date="2019-04-24T09:50:00Z">
                            <w:rPr>
                              <w:rFonts w:ascii="Cambria Math" w:eastAsia="宋体" w:hAnsi="Cambria Math"/>
                              <w:noProof/>
                            </w:rPr>
                          </w:del>
                        </m:ctrlPr>
                      </m:accPr>
                      <m:e>
                        <w:del w:id="75" w:author="After_RAN4#90bis" w:date="2019-04-24T09:50:00Z">
                          <m:r>
                            <w:rPr>
                              <w:rFonts w:ascii="Cambria Math" w:eastAsia="宋体" w:hAnsi="Cambria Math"/>
                              <w:noProof/>
                            </w:rPr>
                            <m:t>E</m:t>
                          </m:r>
                        </w:del>
                      </m:e>
                    </m:acc>
                  </m:e>
                  <m:sub>
                    <m:r>
                      <w:rPr>
                        <w:rFonts w:ascii="Cambria Math" w:eastAsia="宋体" w:hAnsi="Cambria Math"/>
                        <w:noProof/>
                      </w:rPr>
                      <m:t>s</m:t>
                    </m:r>
                  </m:sub>
                  <m:sup>
                    <m:r>
                      <w:rPr>
                        <w:rFonts w:ascii="Cambria Math" w:eastAsia="宋体" w:hAnsi="Cambria Math"/>
                        <w:noProof/>
                      </w:rPr>
                      <m:t>(j)</m:t>
                    </m:r>
                  </m:sup>
                </m:sSubSup>
              </m:e>
            </m:nary>
          </m:num>
          <m:den>
            <m:nary>
              <m:naryPr>
                <m:chr m:val="∑"/>
                <m:limLoc m:val="undOvr"/>
                <m:grow m:val="1"/>
                <m:ctrlPr>
                  <w:rPr>
                    <w:rFonts w:ascii="Cambria Math" w:eastAsia="宋体" w:hAnsi="Cambria Math"/>
                    <w:noProof/>
                  </w:rPr>
                </m:ctrlPr>
              </m:naryPr>
              <m:sub>
                <m:r>
                  <w:rPr>
                    <w:rFonts w:ascii="Cambria Math" w:eastAsia="宋体" w:hAnsi="Cambria Math"/>
                    <w:noProof/>
                  </w:rPr>
                  <m:t>j=1</m:t>
                </m:r>
              </m:sub>
              <m:sup>
                <m:sSub>
                  <m:sSubPr>
                    <m:ctrlPr>
                      <w:rPr>
                        <w:rFonts w:ascii="Cambria Math" w:eastAsia="宋体" w:hAnsi="Cambria Math"/>
                        <w:noProof/>
                      </w:rPr>
                    </m:ctrlPr>
                  </m:sSubPr>
                  <m:e>
                    <m:r>
                      <w:rPr>
                        <w:rFonts w:ascii="Cambria Math" w:eastAsia="宋体" w:hAnsi="Cambria Math"/>
                        <w:noProof/>
                      </w:rPr>
                      <m:t>N</m:t>
                    </m:r>
                  </m:e>
                  <m:sub>
                    <m:r>
                      <w:rPr>
                        <w:rFonts w:ascii="Cambria Math" w:eastAsia="宋体" w:hAnsi="Cambria Math"/>
                        <w:noProof/>
                      </w:rPr>
                      <m:t>RX</m:t>
                    </m:r>
                  </m:sub>
                </m:sSub>
              </m:sup>
              <m:e>
                <m:sSubSup>
                  <m:sSubSupPr>
                    <m:ctrlPr>
                      <w:rPr>
                        <w:rFonts w:ascii="Cambria Math" w:eastAsia="宋体" w:hAnsi="Cambria Math"/>
                        <w:noProof/>
                      </w:rPr>
                    </m:ctrlPr>
                  </m:sSubSupPr>
                  <m:e>
                    <m:r>
                      <w:rPr>
                        <w:rFonts w:ascii="Cambria Math" w:eastAsia="宋体" w:hAnsi="Cambria Math"/>
                        <w:noProof/>
                      </w:rPr>
                      <m:t>N</m:t>
                    </m:r>
                  </m:e>
                  <m:sub>
                    <m:r>
                      <w:rPr>
                        <w:rFonts w:ascii="Cambria Math" w:eastAsia="宋体" w:hAnsi="Cambria Math"/>
                        <w:noProof/>
                      </w:rPr>
                      <m:t>oc</m:t>
                    </m:r>
                  </m:sub>
                  <m:sup>
                    <m:r>
                      <w:rPr>
                        <w:rFonts w:ascii="Cambria Math" w:eastAsia="宋体" w:hAnsi="Cambria Math"/>
                        <w:noProof/>
                      </w:rPr>
                      <m:t>(j)</m:t>
                    </m:r>
                  </m:sup>
                </m:sSubSup>
              </m:e>
            </m:nary>
          </m:den>
        </m:f>
      </m:oMath>
    </w:p>
    <w:p w:rsidR="0090605A" w:rsidRPr="00631A0E" w:rsidRDefault="0090605A" w:rsidP="0090605A">
      <w:pPr>
        <w:overflowPunct w:val="0"/>
        <w:autoSpaceDE w:val="0"/>
        <w:autoSpaceDN w:val="0"/>
        <w:adjustRightInd w:val="0"/>
        <w:textAlignment w:val="baseline"/>
        <w:rPr>
          <w:ins w:id="76" w:author="After_RAN4#90bis" w:date="2019-04-22T19:42:00Z"/>
          <w:rFonts w:eastAsia="宋体"/>
          <w:rPrChange w:id="77" w:author="After_RAN4#90bis" w:date="2019-04-22T19:43:00Z">
            <w:rPr>
              <w:ins w:id="78" w:author="After_RAN4#90bis" w:date="2019-04-22T19:42:00Z"/>
              <w:rFonts w:eastAsia="宋体"/>
              <w:i/>
              <w:lang w:eastAsia="zh-CN"/>
            </w:rPr>
          </w:rPrChange>
        </w:rPr>
      </w:pPr>
      <w:ins w:id="79" w:author="After_RAN4#90bis" w:date="2019-04-22T19:42:00Z">
        <w:r w:rsidRPr="00631A0E">
          <w:rPr>
            <w:rFonts w:eastAsia="宋体"/>
          </w:rPr>
          <w:lastRenderedPageBreak/>
          <w:t>W</w:t>
        </w:r>
        <w:r w:rsidRPr="00631A0E">
          <w:rPr>
            <w:rFonts w:eastAsia="宋体"/>
            <w:rPrChange w:id="80" w:author="After_RAN4#90bis" w:date="2019-04-22T19:43:00Z">
              <w:rPr>
                <w:rFonts w:eastAsia="宋体"/>
                <w:i/>
                <w:lang w:eastAsia="zh-CN"/>
              </w:rPr>
            </w:rPrChange>
          </w:rPr>
          <w:t>here</w:t>
        </w:r>
      </w:ins>
    </w:p>
    <w:p w:rsidR="0090605A" w:rsidRPr="0065381B" w:rsidRDefault="0090605A">
      <w:pPr>
        <w:pStyle w:val="ListParagraph"/>
        <w:numPr>
          <w:ilvl w:val="0"/>
          <w:numId w:val="83"/>
        </w:numPr>
        <w:overflowPunct w:val="0"/>
        <w:autoSpaceDE w:val="0"/>
        <w:autoSpaceDN w:val="0"/>
        <w:adjustRightInd w:val="0"/>
        <w:textAlignment w:val="baseline"/>
        <w:rPr>
          <w:lang w:eastAsia="ko-KR"/>
        </w:rPr>
        <w:pPrChange w:id="81" w:author="After_RAN4#90bis" w:date="2019-04-22T19:43:00Z">
          <w:pPr>
            <w:overflowPunct w:val="0"/>
            <w:autoSpaceDE w:val="0"/>
            <w:autoSpaceDN w:val="0"/>
            <w:adjustRightInd w:val="0"/>
            <w:textAlignment w:val="baseline"/>
          </w:pPr>
        </w:pPrChange>
      </w:pPr>
      <w:r w:rsidRPr="0090605A">
        <w:rPr>
          <w:rFonts w:eastAsia="宋体"/>
          <w:sz w:val="20"/>
          <w:szCs w:val="20"/>
          <w:rPrChange w:id="82" w:author="Addtional_Corrections_Samsung_AfterRAN4#91" w:date="2019-05-21T19:43:00Z">
            <w:rPr>
              <w:i/>
            </w:rPr>
          </w:rPrChange>
        </w:rPr>
        <w:t>N</w:t>
      </w:r>
      <w:r w:rsidRPr="0090605A">
        <w:rPr>
          <w:rFonts w:eastAsia="宋体"/>
          <w:sz w:val="20"/>
          <w:szCs w:val="20"/>
          <w:vertAlign w:val="subscript"/>
          <w:rPrChange w:id="83" w:author="Addtional_Corrections_Samsung_AfterRAN4#91" w:date="2019-05-21T19:43:00Z">
            <w:rPr>
              <w:i/>
              <w:vertAlign w:val="subscript"/>
            </w:rPr>
          </w:rPrChange>
        </w:rPr>
        <w:t>RX</w:t>
      </w:r>
      <w:r w:rsidRPr="003C5148">
        <w:rPr>
          <w:rFonts w:eastAsia="宋体"/>
          <w:sz w:val="20"/>
          <w:szCs w:val="20"/>
          <w:rPrChange w:id="84" w:author="After_RAN4#91" w:date="2019-05-16T23:27:00Z">
            <w:rPr/>
          </w:rPrChange>
        </w:rPr>
        <w:t xml:space="preserve"> denotes the number of receiver antenna connectors and the superscript receiver antenna connector </w:t>
      </w:r>
      <w:r w:rsidRPr="003C5148">
        <w:rPr>
          <w:rFonts w:eastAsia="宋体"/>
          <w:i/>
          <w:sz w:val="20"/>
          <w:szCs w:val="20"/>
          <w:rPrChange w:id="85" w:author="After_RAN4#91" w:date="2019-05-16T23:27:00Z">
            <w:rPr>
              <w:i/>
            </w:rPr>
          </w:rPrChange>
        </w:rPr>
        <w:t>j</w:t>
      </w:r>
      <w:r w:rsidRPr="003C5148">
        <w:rPr>
          <w:sz w:val="20"/>
          <w:szCs w:val="20"/>
          <w:lang w:eastAsia="ko-KR"/>
          <w:rPrChange w:id="86" w:author="After_RAN4#91" w:date="2019-05-16T23:27:00Z">
            <w:rPr>
              <w:lang w:eastAsia="ko-KR"/>
            </w:rPr>
          </w:rPrChange>
        </w:rPr>
        <w:t>.</w:t>
      </w:r>
    </w:p>
    <w:p w:rsidR="0090605A" w:rsidRPr="0065381B" w:rsidDel="00925967" w:rsidRDefault="0090605A">
      <w:pPr>
        <w:pStyle w:val="ListParagraph"/>
        <w:numPr>
          <w:ilvl w:val="0"/>
          <w:numId w:val="83"/>
        </w:numPr>
        <w:overflowPunct w:val="0"/>
        <w:autoSpaceDE w:val="0"/>
        <w:autoSpaceDN w:val="0"/>
        <w:adjustRightInd w:val="0"/>
        <w:textAlignment w:val="baseline"/>
        <w:rPr>
          <w:del w:id="87" w:author="After_RAN4#90bis" w:date="2019-04-24T09:50:00Z"/>
        </w:rPr>
        <w:pPrChange w:id="88" w:author="After_RAN4#90bis" w:date="2019-04-22T19:44:00Z">
          <w:pPr>
            <w:overflowPunct w:val="0"/>
            <w:autoSpaceDE w:val="0"/>
            <w:autoSpaceDN w:val="0"/>
            <w:adjustRightInd w:val="0"/>
            <w:textAlignment w:val="baseline"/>
          </w:pPr>
        </w:pPrChange>
      </w:pPr>
      <w:r w:rsidRPr="00AF4DA6">
        <w:rPr>
          <w:lang w:eastAsia="ko-KR"/>
        </w:rPr>
        <w:t xml:space="preserve">The </w:t>
      </w:r>
      <w:r w:rsidRPr="00EF34E0">
        <w:t xml:space="preserve">above </w:t>
      </w:r>
      <w:r w:rsidRPr="00F1476E">
        <w:rPr>
          <w:lang w:eastAsia="ko-KR"/>
        </w:rPr>
        <w:t>SNR</w:t>
      </w:r>
      <w:r w:rsidRPr="00A161A0">
        <w:rPr>
          <w:lang w:eastAsia="ko-KR"/>
        </w:rPr>
        <w:t xml:space="preserve"> </w:t>
      </w:r>
      <w:r w:rsidRPr="003C5148">
        <w:rPr>
          <w:sz w:val="20"/>
          <w:szCs w:val="20"/>
          <w:rPrChange w:id="89" w:author="After_RAN4#91" w:date="2019-05-16T23:27:00Z">
            <w:rPr>
              <w:rFonts w:eastAsia="Times New Roman"/>
              <w:sz w:val="24"/>
              <w:szCs w:val="24"/>
              <w:lang w:val="en-US" w:eastAsia="zh-CN"/>
            </w:rPr>
          </w:rPrChange>
        </w:rPr>
        <w:t>definition assumes that the</w:t>
      </w:r>
      <w:r w:rsidRPr="003C5148">
        <w:rPr>
          <w:sz w:val="20"/>
          <w:szCs w:val="20"/>
          <w:lang w:eastAsia="ko-KR"/>
          <w:rPrChange w:id="90" w:author="After_RAN4#91" w:date="2019-05-16T23:27:00Z">
            <w:rPr>
              <w:rFonts w:eastAsia="Times New Roman"/>
              <w:sz w:val="24"/>
              <w:szCs w:val="24"/>
              <w:lang w:val="en-US" w:eastAsia="ko-KR"/>
            </w:rPr>
          </w:rPrChange>
        </w:rPr>
        <w:t xml:space="preserve"> R</w:t>
      </w:r>
      <w:r w:rsidRPr="003C5148">
        <w:rPr>
          <w:rFonts w:eastAsia="宋体"/>
          <w:sz w:val="20"/>
          <w:szCs w:val="20"/>
          <w:rPrChange w:id="91" w:author="After_RAN4#91" w:date="2019-05-16T23:27:00Z">
            <w:rPr>
              <w:rFonts w:eastAsia="宋体"/>
              <w:sz w:val="24"/>
              <w:szCs w:val="24"/>
              <w:lang w:val="en-US" w:eastAsia="zh-CN"/>
            </w:rPr>
          </w:rPrChange>
        </w:rPr>
        <w:t>E</w:t>
      </w:r>
      <w:r w:rsidRPr="003C5148">
        <w:rPr>
          <w:sz w:val="20"/>
          <w:szCs w:val="20"/>
          <w:lang w:eastAsia="ko-KR"/>
          <w:rPrChange w:id="92" w:author="After_RAN4#91" w:date="2019-05-16T23:27:00Z">
            <w:rPr>
              <w:rFonts w:eastAsia="Times New Roman"/>
              <w:sz w:val="24"/>
              <w:szCs w:val="24"/>
              <w:lang w:val="en-US" w:eastAsia="ko-KR"/>
            </w:rPr>
          </w:rPrChange>
        </w:rPr>
        <w:t>s are not</w:t>
      </w:r>
      <w:r w:rsidRPr="003C5148">
        <w:rPr>
          <w:sz w:val="20"/>
          <w:szCs w:val="20"/>
          <w:rPrChange w:id="93" w:author="After_RAN4#91" w:date="2019-05-16T23:27:00Z">
            <w:rPr>
              <w:rFonts w:eastAsia="Times New Roman"/>
              <w:sz w:val="24"/>
              <w:szCs w:val="24"/>
              <w:lang w:val="en-US" w:eastAsia="zh-CN"/>
            </w:rPr>
          </w:rPrChange>
        </w:rPr>
        <w:t xml:space="preserve"> </w:t>
      </w:r>
      <w:r w:rsidRPr="003C5148">
        <w:rPr>
          <w:sz w:val="20"/>
          <w:szCs w:val="20"/>
          <w:lang w:eastAsia="ko-KR"/>
          <w:rPrChange w:id="94" w:author="After_RAN4#91" w:date="2019-05-16T23:27:00Z">
            <w:rPr>
              <w:rFonts w:eastAsia="Times New Roman"/>
              <w:sz w:val="24"/>
              <w:szCs w:val="24"/>
              <w:lang w:val="en-US" w:eastAsia="ko-KR"/>
            </w:rPr>
          </w:rPrChange>
        </w:rPr>
        <w:t>precod</w:t>
      </w:r>
      <w:r w:rsidRPr="003C5148">
        <w:rPr>
          <w:sz w:val="20"/>
          <w:szCs w:val="20"/>
          <w:rPrChange w:id="95" w:author="After_RAN4#91" w:date="2019-05-16T23:27:00Z">
            <w:rPr>
              <w:rFonts w:eastAsia="Times New Roman"/>
              <w:sz w:val="24"/>
              <w:szCs w:val="24"/>
              <w:lang w:val="en-US" w:eastAsia="zh-CN"/>
            </w:rPr>
          </w:rPrChange>
        </w:rPr>
        <w:t>ed, and does not account for any gain which can be associated to the precoding operation.</w:t>
      </w:r>
    </w:p>
    <w:p w:rsidR="0090605A" w:rsidRPr="0065381B" w:rsidRDefault="0090605A">
      <w:pPr>
        <w:pStyle w:val="ListParagraph"/>
        <w:numPr>
          <w:ilvl w:val="0"/>
          <w:numId w:val="83"/>
        </w:numPr>
        <w:overflowPunct w:val="0"/>
        <w:autoSpaceDE w:val="0"/>
        <w:autoSpaceDN w:val="0"/>
        <w:adjustRightInd w:val="0"/>
        <w:textAlignment w:val="baseline"/>
        <w:rPr>
          <w:ins w:id="96" w:author="After_RAN4#90bis" w:date="2019-04-22T19:44:00Z"/>
        </w:rPr>
        <w:pPrChange w:id="97" w:author="After_RAN4#90bis" w:date="2019-04-24T09:50:00Z">
          <w:pPr>
            <w:overflowPunct w:val="0"/>
            <w:autoSpaceDE w:val="0"/>
            <w:autoSpaceDN w:val="0"/>
            <w:adjustRightInd w:val="0"/>
            <w:textAlignment w:val="baseline"/>
          </w:pPr>
        </w:pPrChange>
      </w:pPr>
      <w:del w:id="98" w:author="After_RAN4#90bis" w:date="2019-04-22T19:44:00Z">
        <w:r w:rsidRPr="003C5148" w:rsidDel="00631A0E">
          <w:rPr>
            <w:sz w:val="20"/>
            <w:szCs w:val="20"/>
            <w:lang w:eastAsia="ko-KR"/>
            <w:rPrChange w:id="99" w:author="After_RAN4#91" w:date="2019-05-16T23:27:00Z">
              <w:rPr>
                <w:lang w:eastAsia="ko-KR"/>
              </w:rPr>
            </w:rPrChange>
          </w:rPr>
          <w:delText>E</w:delText>
        </w:r>
        <w:r w:rsidRPr="003C5148" w:rsidDel="00631A0E">
          <w:rPr>
            <w:sz w:val="20"/>
            <w:szCs w:val="20"/>
            <w:vertAlign w:val="subscript"/>
            <w:lang w:eastAsia="ko-KR"/>
            <w:rPrChange w:id="100" w:author="After_RAN4#91" w:date="2019-05-16T23:27:00Z">
              <w:rPr>
                <w:vertAlign w:val="subscript"/>
                <w:lang w:eastAsia="ko-KR"/>
              </w:rPr>
            </w:rPrChange>
          </w:rPr>
          <w:delText>s</w:delText>
        </w:r>
        <w:r w:rsidRPr="003C5148" w:rsidDel="00631A0E">
          <w:rPr>
            <w:sz w:val="20"/>
            <w:szCs w:val="20"/>
            <w:lang w:eastAsia="ko-KR"/>
            <w:rPrChange w:id="101" w:author="After_RAN4#91" w:date="2019-05-16T23:27:00Z">
              <w:rPr>
                <w:lang w:eastAsia="ko-KR"/>
              </w:rPr>
            </w:rPrChange>
          </w:rPr>
          <w:delText xml:space="preserve"> denotes the averaged received energy per resource element (EPRE) of the wanted signal</w:delText>
        </w:r>
        <w:r w:rsidRPr="003C5148" w:rsidDel="00631A0E">
          <w:rPr>
            <w:sz w:val="20"/>
            <w:szCs w:val="20"/>
            <w:rPrChange w:id="102" w:author="After_RAN4#91" w:date="2019-05-16T23:27:00Z">
              <w:rPr/>
            </w:rPrChange>
          </w:rPr>
          <w:delText xml:space="preserve">. </w:delText>
        </w:r>
      </w:del>
    </w:p>
    <w:p w:rsidR="0090605A" w:rsidRPr="0065381B" w:rsidRDefault="0090605A">
      <w:pPr>
        <w:pStyle w:val="ListParagraph"/>
        <w:numPr>
          <w:ilvl w:val="0"/>
          <w:numId w:val="83"/>
        </w:numPr>
        <w:overflowPunct w:val="0"/>
        <w:autoSpaceDE w:val="0"/>
        <w:autoSpaceDN w:val="0"/>
        <w:adjustRightInd w:val="0"/>
        <w:textAlignment w:val="baseline"/>
        <w:rPr>
          <w:ins w:id="103" w:author="After_RAN4#90bis" w:date="2019-04-22T19:44:00Z"/>
        </w:rPr>
        <w:pPrChange w:id="104" w:author="After_RAN4#90bis" w:date="2019-04-22T19:44:00Z">
          <w:pPr>
            <w:overflowPunct w:val="0"/>
            <w:autoSpaceDE w:val="0"/>
            <w:autoSpaceDN w:val="0"/>
            <w:adjustRightInd w:val="0"/>
            <w:textAlignment w:val="baseline"/>
          </w:pPr>
        </w:pPrChange>
      </w:pPr>
      <w:r w:rsidRPr="003C5148">
        <w:rPr>
          <w:sz w:val="20"/>
          <w:szCs w:val="20"/>
          <w:rPrChange w:id="105" w:author="After_RAN4#91" w:date="2019-05-16T23:27:00Z">
            <w:rPr/>
          </w:rPrChange>
        </w:rPr>
        <w:t xml:space="preserve">Unless otherwise stated, the </w:t>
      </w:r>
      <w:ins w:id="106" w:author="After_RAN4#90bis" w:date="2019-04-22T19:45:00Z">
        <w:r w:rsidRPr="003C5148">
          <w:rPr>
            <w:rFonts w:eastAsia="Malgun Gothic"/>
            <w:sz w:val="20"/>
            <w:szCs w:val="20"/>
            <w:rPrChange w:id="107" w:author="After_RAN4#91" w:date="2019-05-16T23:27:00Z">
              <w:rPr>
                <w:rFonts w:eastAsia="Malgun Gothic"/>
              </w:rPr>
            </w:rPrChange>
          </w:rPr>
          <w:t>SNR</w:t>
        </w:r>
        <w:r w:rsidRPr="003C5148">
          <w:rPr>
            <w:rFonts w:eastAsia="Malgun Gothic"/>
            <w:sz w:val="20"/>
            <w:szCs w:val="20"/>
            <w:lang w:eastAsia="x-none"/>
            <w:rPrChange w:id="108" w:author="After_RAN4#91" w:date="2019-05-16T23:27:00Z">
              <w:rPr/>
            </w:rPrChange>
          </w:rPr>
          <w:t xml:space="preserve"> </w:t>
        </w:r>
      </w:ins>
      <w:del w:id="109" w:author="After_RAN4#90bis" w:date="2019-04-22T19:45:00Z">
        <w:r w:rsidRPr="003C5148" w:rsidDel="00631A0E">
          <w:rPr>
            <w:sz w:val="20"/>
            <w:szCs w:val="20"/>
            <w:rPrChange w:id="110" w:author="After_RAN4#91" w:date="2019-05-16T23:27:00Z">
              <w:rPr/>
            </w:rPrChange>
          </w:rPr>
          <w:delText xml:space="preserve">SNR </w:delText>
        </w:r>
      </w:del>
      <w:r w:rsidRPr="003C5148">
        <w:rPr>
          <w:sz w:val="20"/>
          <w:szCs w:val="20"/>
          <w:rPrChange w:id="111" w:author="After_RAN4#91" w:date="2019-05-16T23:27:00Z">
            <w:rPr/>
          </w:rPrChange>
        </w:rPr>
        <w:t xml:space="preserve">refers to the SSS wanted signal. </w:t>
      </w:r>
    </w:p>
    <w:p w:rsidR="0090605A" w:rsidRPr="0065381B" w:rsidRDefault="0090605A">
      <w:pPr>
        <w:pStyle w:val="ListParagraph"/>
        <w:numPr>
          <w:ilvl w:val="0"/>
          <w:numId w:val="83"/>
        </w:numPr>
        <w:overflowPunct w:val="0"/>
        <w:autoSpaceDE w:val="0"/>
        <w:autoSpaceDN w:val="0"/>
        <w:adjustRightInd w:val="0"/>
        <w:textAlignment w:val="baseline"/>
        <w:pPrChange w:id="112" w:author="After_RAN4#90bis" w:date="2019-04-22T19:44:00Z">
          <w:pPr>
            <w:overflowPunct w:val="0"/>
            <w:autoSpaceDE w:val="0"/>
            <w:autoSpaceDN w:val="0"/>
            <w:adjustRightInd w:val="0"/>
            <w:textAlignment w:val="baseline"/>
          </w:pPr>
        </w:pPrChange>
      </w:pPr>
      <w:r w:rsidRPr="003C5148">
        <w:rPr>
          <w:sz w:val="20"/>
          <w:szCs w:val="20"/>
          <w:rPrChange w:id="113" w:author="After_RAN4#91" w:date="2019-05-16T23:27:00Z">
            <w:rPr/>
          </w:rPrChange>
        </w:rPr>
        <w:t>The downlink SSS transmit power is defined as the linear average over the power contributions in [W] of all resource elements that carry the SSS within the operating system bandwidth.</w:t>
      </w:r>
    </w:p>
    <w:p w:rsidR="0090605A" w:rsidRPr="00CB4FD3" w:rsidRDefault="0090605A">
      <w:pPr>
        <w:pStyle w:val="ListParagraph"/>
        <w:numPr>
          <w:ilvl w:val="0"/>
          <w:numId w:val="83"/>
        </w:numPr>
        <w:overflowPunct w:val="0"/>
        <w:autoSpaceDE w:val="0"/>
        <w:autoSpaceDN w:val="0"/>
        <w:adjustRightInd w:val="0"/>
        <w:textAlignment w:val="baseline"/>
        <w:pPrChange w:id="114" w:author="After_RAN4#90bis" w:date="2019-04-22T19:45:00Z">
          <w:pPr>
            <w:overflowPunct w:val="0"/>
            <w:autoSpaceDE w:val="0"/>
            <w:autoSpaceDN w:val="0"/>
            <w:adjustRightInd w:val="0"/>
            <w:textAlignment w:val="baseline"/>
          </w:pPr>
        </w:pPrChange>
      </w:pPr>
      <w:r w:rsidRPr="003C5148">
        <w:rPr>
          <w:sz w:val="20"/>
          <w:szCs w:val="20"/>
          <w:rPrChange w:id="115" w:author="After_RAN4#91" w:date="2019-05-16T23:27:00Z">
            <w:rPr/>
          </w:rPrChange>
        </w:rPr>
        <w:t xml:space="preserve">The power ratio of other wanted signals to the SSS </w:t>
      </w:r>
      <w:ins w:id="116" w:author="After_RAN4#90bis" w:date="2019-04-22T19:46:00Z">
        <w:r w:rsidRPr="003C5148">
          <w:rPr>
            <w:sz w:val="20"/>
            <w:szCs w:val="20"/>
            <w:rPrChange w:id="117" w:author="After_RAN4#91" w:date="2019-05-16T23:27:00Z">
              <w:rPr/>
            </w:rPrChange>
          </w:rPr>
          <w:t>is defined in Clause C.3.1.</w:t>
        </w:r>
      </w:ins>
      <w:del w:id="118" w:author="After_RAN4#90bis" w:date="2019-04-22T19:46:00Z">
        <w:r w:rsidRPr="003C5148" w:rsidDel="00631A0E">
          <w:rPr>
            <w:sz w:val="20"/>
            <w:szCs w:val="20"/>
            <w:rPrChange w:id="119" w:author="After_RAN4#91" w:date="2019-05-16T23:27:00Z">
              <w:rPr/>
            </w:rPrChange>
          </w:rPr>
          <w:delText>is</w:delText>
        </w:r>
        <w:r w:rsidRPr="00631A0E" w:rsidDel="00631A0E">
          <w:rPr>
            <w:sz w:val="20"/>
            <w:szCs w:val="20"/>
            <w:rPrChange w:id="120" w:author="After_RAN4#90bis" w:date="2019-04-22T19:45:00Z">
              <w:rPr/>
            </w:rPrChange>
          </w:rPr>
          <w:delText xml:space="preserve"> defined in each requirement</w:delText>
        </w:r>
      </w:del>
      <w:r w:rsidRPr="00631A0E">
        <w:rPr>
          <w:sz w:val="20"/>
          <w:szCs w:val="20"/>
          <w:rPrChange w:id="121" w:author="After_RAN4#90bis" w:date="2019-04-22T19:45:00Z">
            <w:rPr/>
          </w:rPrChange>
        </w:rPr>
        <w:t>.</w:t>
      </w:r>
    </w:p>
    <w:p w:rsidR="0090605A" w:rsidRPr="007102DD" w:rsidDel="00631A0E" w:rsidRDefault="0090605A" w:rsidP="0090605A">
      <w:pPr>
        <w:overflowPunct w:val="0"/>
        <w:autoSpaceDE w:val="0"/>
        <w:autoSpaceDN w:val="0"/>
        <w:adjustRightInd w:val="0"/>
        <w:textAlignment w:val="baseline"/>
        <w:rPr>
          <w:del w:id="122" w:author="After_RAN4#90bis" w:date="2019-04-22T19:46:00Z"/>
          <w:rFonts w:eastAsia="Times New Roman"/>
          <w:lang w:val="en-US" w:eastAsia="ko-KR"/>
        </w:rPr>
      </w:pPr>
      <w:del w:id="123" w:author="After_RAN4#90bis" w:date="2019-04-22T19:46:00Z">
        <w:r w:rsidRPr="007102DD" w:rsidDel="00631A0E">
          <w:rPr>
            <w:rFonts w:eastAsia="Times New Roman"/>
            <w:i/>
            <w:lang w:eastAsia="ko-KR"/>
          </w:rPr>
          <w:delText>N</w:delText>
        </w:r>
        <w:r w:rsidRPr="007102DD" w:rsidDel="00631A0E">
          <w:rPr>
            <w:rFonts w:eastAsia="Times New Roman"/>
            <w:i/>
            <w:vertAlign w:val="subscript"/>
            <w:lang w:eastAsia="ko-KR"/>
          </w:rPr>
          <w:delText>oc</w:delText>
        </w:r>
        <w:r w:rsidRPr="007102DD" w:rsidDel="00631A0E">
          <w:rPr>
            <w:rFonts w:eastAsia="Times New Roman"/>
            <w:lang w:eastAsia="ko-KR"/>
          </w:rPr>
          <w:delText xml:space="preserve"> </w:delText>
        </w:r>
        <w:r w:rsidRPr="007102DD" w:rsidDel="00631A0E">
          <w:rPr>
            <w:rFonts w:eastAsia="Times New Roman"/>
            <w:lang w:val="en-US" w:eastAsia="ko-KR"/>
          </w:rPr>
          <w:delText>denotes the power spectral density of a white noise source, with average power per RE normalized to the subcarrier spacing.</w:delText>
        </w:r>
      </w:del>
    </w:p>
    <w:p w:rsidR="0090605A" w:rsidRPr="007102DD" w:rsidRDefault="0090605A" w:rsidP="0090605A">
      <w:pPr>
        <w:pStyle w:val="Heading3"/>
        <w:rPr>
          <w:lang w:val="en-US" w:eastAsia="ko-KR"/>
        </w:rPr>
      </w:pPr>
      <w:bookmarkStart w:id="124" w:name="_Toc5272020"/>
      <w:r w:rsidRPr="007102DD">
        <w:rPr>
          <w:lang w:val="en-US" w:eastAsia="ko-KR"/>
        </w:rPr>
        <w:t>4.4.3</w:t>
      </w:r>
      <w:r w:rsidRPr="007102DD">
        <w:rPr>
          <w:rFonts w:hint="eastAsia"/>
          <w:lang w:val="en-US" w:eastAsia="zh-CN"/>
        </w:rPr>
        <w:tab/>
      </w:r>
      <w:r w:rsidRPr="007102DD">
        <w:rPr>
          <w:lang w:val="en-US" w:eastAsia="ko-KR"/>
        </w:rPr>
        <w:t>Noc</w:t>
      </w:r>
      <w:bookmarkEnd w:id="124"/>
    </w:p>
    <w:p w:rsidR="0090605A" w:rsidRPr="003C5148" w:rsidRDefault="0090605A" w:rsidP="0090605A">
      <w:pPr>
        <w:keepNext/>
        <w:keepLines/>
        <w:spacing w:before="120"/>
        <w:ind w:left="1418" w:hanging="1418"/>
        <w:outlineLvl w:val="3"/>
        <w:rPr>
          <w:ins w:id="125" w:author="After_RAN4#91" w:date="2019-05-16T23:28:00Z"/>
          <w:rFonts w:ascii="Arial" w:eastAsia="宋体" w:hAnsi="Arial"/>
          <w:sz w:val="24"/>
          <w:lang w:eastAsia="zh-CN"/>
        </w:rPr>
      </w:pPr>
      <w:ins w:id="126" w:author="After_RAN4#91" w:date="2019-05-16T23:28:00Z">
        <w:r w:rsidRPr="003C5148">
          <w:rPr>
            <w:rFonts w:ascii="Arial" w:eastAsia="宋体" w:hAnsi="Arial"/>
            <w:sz w:val="24"/>
            <w:lang w:eastAsia="zh-CN"/>
          </w:rPr>
          <w:t>4</w:t>
        </w:r>
        <w:r w:rsidRPr="003C5148">
          <w:rPr>
            <w:rFonts w:ascii="Arial" w:eastAsia="宋体" w:hAnsi="Arial"/>
            <w:sz w:val="24"/>
          </w:rPr>
          <w:t>.4.</w:t>
        </w:r>
        <w:r w:rsidRPr="003C5148">
          <w:rPr>
            <w:rFonts w:ascii="Arial" w:eastAsia="宋体" w:hAnsi="Arial"/>
            <w:sz w:val="24"/>
            <w:lang w:eastAsia="zh-CN"/>
          </w:rPr>
          <w:t>3</w:t>
        </w:r>
        <w:r w:rsidRPr="003C5148">
          <w:rPr>
            <w:rFonts w:ascii="Arial" w:eastAsia="宋体" w:hAnsi="Arial"/>
            <w:sz w:val="24"/>
          </w:rPr>
          <w:t>.</w:t>
        </w:r>
        <w:r w:rsidRPr="003C5148">
          <w:rPr>
            <w:rFonts w:ascii="Arial" w:eastAsia="宋体" w:hAnsi="Arial"/>
            <w:sz w:val="24"/>
            <w:lang w:eastAsia="zh-CN"/>
          </w:rPr>
          <w:t>1</w:t>
        </w:r>
        <w:r w:rsidRPr="003C5148">
          <w:rPr>
            <w:rFonts w:ascii="Arial" w:eastAsia="宋体" w:hAnsi="Arial"/>
            <w:sz w:val="24"/>
            <w:lang w:eastAsia="zh-CN"/>
          </w:rPr>
          <w:tab/>
        </w:r>
        <w:r w:rsidRPr="003C5148">
          <w:rPr>
            <w:rFonts w:ascii="Arial" w:eastAsia="宋体" w:hAnsi="Arial"/>
            <w:sz w:val="24"/>
          </w:rPr>
          <w:t>Introduction</w:t>
        </w:r>
      </w:ins>
    </w:p>
    <w:p w:rsidR="0090605A" w:rsidRPr="003C5148" w:rsidRDefault="0090605A" w:rsidP="0090605A">
      <w:pPr>
        <w:overflowPunct w:val="0"/>
        <w:autoSpaceDE w:val="0"/>
        <w:autoSpaceDN w:val="0"/>
        <w:adjustRightInd w:val="0"/>
        <w:textAlignment w:val="baseline"/>
        <w:rPr>
          <w:ins w:id="127" w:author="After_RAN4#91" w:date="2019-05-16T23:28:00Z"/>
          <w:rFonts w:eastAsia="Malgun Gothic"/>
          <w:lang w:val="en-US"/>
        </w:rPr>
      </w:pPr>
      <w:ins w:id="128" w:author="After_RAN4#91" w:date="2019-05-16T23:28:00Z">
        <w:r w:rsidRPr="003C5148">
          <w:t xml:space="preserve">This clause describes the Noc power level for </w:t>
        </w:r>
        <w:r w:rsidRPr="003C5148">
          <w:rPr>
            <w:rFonts w:eastAsia="宋体" w:hint="eastAsia"/>
            <w:lang w:eastAsia="zh-CN"/>
          </w:rPr>
          <w:t>Mode 1 conditions</w:t>
        </w:r>
        <w:r w:rsidRPr="003C5148">
          <w:t xml:space="preserve"> conducted testing of demodulation and CSI requirements</w:t>
        </w:r>
        <w:r w:rsidRPr="003C5148">
          <w:rPr>
            <w:rFonts w:eastAsia="Malgun Gothic"/>
            <w:lang w:val="en-US"/>
          </w:rPr>
          <w:t>.</w:t>
        </w:r>
      </w:ins>
    </w:p>
    <w:p w:rsidR="0090605A" w:rsidRPr="003C5148" w:rsidRDefault="0090605A" w:rsidP="0090605A">
      <w:pPr>
        <w:overflowPunct w:val="0"/>
        <w:autoSpaceDE w:val="0"/>
        <w:autoSpaceDN w:val="0"/>
        <w:adjustRightInd w:val="0"/>
        <w:textAlignment w:val="baseline"/>
        <w:rPr>
          <w:ins w:id="129" w:author="After_RAN4#91" w:date="2019-05-16T23:28:00Z"/>
          <w:lang w:eastAsia="zh-CN"/>
        </w:rPr>
      </w:pPr>
      <w:ins w:id="130" w:author="After_RAN4#91" w:date="2019-05-16T23:28:00Z">
        <w:r w:rsidRPr="003C5148">
          <w:rPr>
            <w:lang w:eastAsia="zh-CN"/>
          </w:rPr>
          <w:t>Unless otherwise stated for CA and EN-DC testing, the same Noc level shall be provided on different component carriers.</w:t>
        </w:r>
      </w:ins>
    </w:p>
    <w:p w:rsidR="0090605A" w:rsidRPr="003C5148" w:rsidRDefault="0090605A" w:rsidP="0090605A">
      <w:pPr>
        <w:keepNext/>
        <w:keepLines/>
        <w:spacing w:before="120"/>
        <w:ind w:left="1418" w:hanging="1418"/>
        <w:outlineLvl w:val="3"/>
        <w:rPr>
          <w:ins w:id="131" w:author="After_RAN4#91" w:date="2019-05-16T23:28:00Z"/>
          <w:rFonts w:ascii="Arial" w:eastAsia="宋体" w:hAnsi="Arial"/>
          <w:sz w:val="24"/>
          <w:lang w:eastAsia="zh-CN"/>
        </w:rPr>
      </w:pPr>
      <w:ins w:id="132" w:author="After_RAN4#91" w:date="2019-05-16T23:28:00Z">
        <w:r w:rsidRPr="003C5148">
          <w:rPr>
            <w:rFonts w:ascii="Arial" w:eastAsia="宋体" w:hAnsi="Arial"/>
            <w:sz w:val="24"/>
            <w:lang w:eastAsia="zh-CN"/>
          </w:rPr>
          <w:t>4</w:t>
        </w:r>
        <w:r w:rsidRPr="003C5148">
          <w:rPr>
            <w:rFonts w:ascii="Arial" w:eastAsia="宋体" w:hAnsi="Arial"/>
            <w:sz w:val="24"/>
          </w:rPr>
          <w:t>.4.</w:t>
        </w:r>
        <w:r w:rsidRPr="003C5148">
          <w:rPr>
            <w:rFonts w:ascii="Arial" w:eastAsia="宋体" w:hAnsi="Arial"/>
            <w:sz w:val="24"/>
            <w:lang w:eastAsia="zh-CN"/>
          </w:rPr>
          <w:t>3</w:t>
        </w:r>
        <w:r w:rsidRPr="003C5148">
          <w:rPr>
            <w:rFonts w:ascii="Arial" w:eastAsia="宋体" w:hAnsi="Arial"/>
            <w:sz w:val="24"/>
          </w:rPr>
          <w:t>.</w:t>
        </w:r>
        <w:r w:rsidRPr="003C5148">
          <w:rPr>
            <w:rFonts w:ascii="Arial" w:eastAsia="宋体" w:hAnsi="Arial"/>
            <w:sz w:val="24"/>
            <w:lang w:eastAsia="zh-CN"/>
          </w:rPr>
          <w:t>2</w:t>
        </w:r>
        <w:r w:rsidRPr="003C5148">
          <w:rPr>
            <w:rFonts w:ascii="Arial" w:eastAsia="宋体" w:hAnsi="Arial"/>
            <w:sz w:val="24"/>
            <w:lang w:eastAsia="zh-CN"/>
          </w:rPr>
          <w:tab/>
          <w:t xml:space="preserve">Noc for </w:t>
        </w:r>
        <w:r w:rsidRPr="003C5148">
          <w:rPr>
            <w:rFonts w:ascii="Arial" w:eastAsia="宋体" w:hAnsi="Arial"/>
            <w:sz w:val="24"/>
          </w:rPr>
          <w:t>NR operating bands in FR1</w:t>
        </w:r>
      </w:ins>
    </w:p>
    <w:p w:rsidR="0090605A" w:rsidRPr="003C5148" w:rsidRDefault="0090605A" w:rsidP="0090605A">
      <w:pPr>
        <w:overflowPunct w:val="0"/>
        <w:autoSpaceDE w:val="0"/>
        <w:autoSpaceDN w:val="0"/>
        <w:adjustRightInd w:val="0"/>
        <w:textAlignment w:val="baseline"/>
        <w:rPr>
          <w:ins w:id="133" w:author="After_RAN4#91" w:date="2019-05-16T23:28:00Z"/>
          <w:lang w:eastAsia="zh-CN"/>
        </w:rPr>
      </w:pPr>
      <w:ins w:id="134" w:author="After_RAN4#91" w:date="2019-05-16T23:28:00Z">
        <w:r w:rsidRPr="003C5148">
          <w:rPr>
            <w:lang w:val="en-US" w:eastAsia="ko-KR"/>
          </w:rPr>
          <w:t>T</w:t>
        </w:r>
        <w:r w:rsidRPr="003C5148">
          <w:rPr>
            <w:lang w:eastAsia="zh-CN"/>
          </w:rPr>
          <w:t xml:space="preserve">he Noc power spectrum density shall be larger or equal to the minimum Noc power level for each operating band supported by the UE as defined in Clause 4.4.3.2.1. </w:t>
        </w:r>
      </w:ins>
    </w:p>
    <w:p w:rsidR="0090605A" w:rsidRPr="003C5148" w:rsidRDefault="0090605A" w:rsidP="0090605A">
      <w:pPr>
        <w:overflowPunct w:val="0"/>
        <w:autoSpaceDE w:val="0"/>
        <w:autoSpaceDN w:val="0"/>
        <w:adjustRightInd w:val="0"/>
        <w:textAlignment w:val="baseline"/>
        <w:rPr>
          <w:ins w:id="135" w:author="After_RAN4#91" w:date="2019-05-16T23:28:00Z"/>
          <w:lang w:eastAsia="zh-CN"/>
        </w:rPr>
      </w:pPr>
      <w:ins w:id="136" w:author="After_RAN4#91" w:date="2019-05-16T23:28:00Z">
        <w:r w:rsidRPr="003C5148">
          <w:rPr>
            <w:lang w:eastAsia="zh-CN"/>
          </w:rPr>
          <w:t>Unless otherwise stated, a fixed Noc power level of -134 dBm/Hz shall be used for all operating bands.</w:t>
        </w:r>
      </w:ins>
    </w:p>
    <w:p w:rsidR="0090605A" w:rsidRPr="003C5148" w:rsidRDefault="0090605A" w:rsidP="0090605A">
      <w:pPr>
        <w:pStyle w:val="Heading5"/>
        <w:rPr>
          <w:ins w:id="137" w:author="After_RAN4#91" w:date="2019-05-16T23:28:00Z"/>
          <w:rFonts w:eastAsia="宋体"/>
          <w:lang w:eastAsia="zh-CN"/>
        </w:rPr>
      </w:pPr>
      <w:ins w:id="138" w:author="After_RAN4#91" w:date="2019-05-16T23:28:00Z">
        <w:r w:rsidRPr="003C5148">
          <w:rPr>
            <w:rFonts w:eastAsia="宋体"/>
            <w:lang w:eastAsia="zh-CN"/>
          </w:rPr>
          <w:t>4</w:t>
        </w:r>
        <w:r w:rsidRPr="003C5148">
          <w:rPr>
            <w:rFonts w:eastAsia="宋体"/>
          </w:rPr>
          <w:t>.4.</w:t>
        </w:r>
        <w:r w:rsidRPr="003C5148">
          <w:rPr>
            <w:rFonts w:eastAsia="宋体"/>
            <w:lang w:eastAsia="zh-CN"/>
          </w:rPr>
          <w:t>3</w:t>
        </w:r>
        <w:r w:rsidRPr="003C5148">
          <w:rPr>
            <w:rFonts w:eastAsia="宋体"/>
          </w:rPr>
          <w:t>.</w:t>
        </w:r>
        <w:r w:rsidRPr="003C5148">
          <w:rPr>
            <w:rFonts w:eastAsia="宋体"/>
            <w:lang w:eastAsia="zh-CN"/>
          </w:rPr>
          <w:t>2.1</w:t>
        </w:r>
        <w:r w:rsidRPr="003C5148">
          <w:rPr>
            <w:rFonts w:eastAsia="宋体"/>
            <w:lang w:eastAsia="zh-CN"/>
          </w:rPr>
          <w:tab/>
          <w:t xml:space="preserve">Derivation of Noc values for </w:t>
        </w:r>
        <w:r w:rsidRPr="003C5148">
          <w:rPr>
            <w:rFonts w:eastAsia="宋体"/>
          </w:rPr>
          <w:t>NR operating bands in FR1</w:t>
        </w:r>
      </w:ins>
    </w:p>
    <w:p w:rsidR="0090605A" w:rsidRPr="003C5148" w:rsidRDefault="0090605A" w:rsidP="0090605A">
      <w:pPr>
        <w:overflowPunct w:val="0"/>
        <w:autoSpaceDE w:val="0"/>
        <w:autoSpaceDN w:val="0"/>
        <w:adjustRightInd w:val="0"/>
        <w:textAlignment w:val="baseline"/>
        <w:rPr>
          <w:ins w:id="139" w:author="After_RAN4#91" w:date="2019-05-16T23:28:00Z"/>
          <w:lang w:eastAsia="zh-CN"/>
        </w:rPr>
      </w:pPr>
      <w:ins w:id="140" w:author="After_RAN4#91" w:date="2019-05-16T23:28:00Z">
        <w:r w:rsidRPr="003C5148">
          <w:rPr>
            <w:lang w:eastAsia="zh-CN"/>
          </w:rPr>
          <w:t xml:space="preserve">The minimum </w:t>
        </w:r>
        <w:r w:rsidRPr="0090605A">
          <w:rPr>
            <w:lang w:eastAsia="zh-CN"/>
            <w:rPrChange w:id="141" w:author="Addtional_Corrections_Samsung_AfterRAN4#91" w:date="2019-05-21T19:43:00Z">
              <w:rPr>
                <w:u w:val="single"/>
                <w:lang w:eastAsia="zh-CN"/>
              </w:rPr>
            </w:rPrChange>
          </w:rPr>
          <w:t>Noc</w:t>
        </w:r>
        <w:r w:rsidRPr="003C5148">
          <w:rPr>
            <w:lang w:eastAsia="zh-CN"/>
          </w:rPr>
          <w:t xml:space="preserve"> power level for an operating band, subcarrier spacing and channel bandwidth is derived based on the following equation:</w:t>
        </w:r>
      </w:ins>
    </w:p>
    <w:p w:rsidR="0090605A" w:rsidRPr="003C5148" w:rsidRDefault="0090605A" w:rsidP="0090605A">
      <w:pPr>
        <w:overflowPunct w:val="0"/>
        <w:autoSpaceDE w:val="0"/>
        <w:autoSpaceDN w:val="0"/>
        <w:adjustRightInd w:val="0"/>
        <w:jc w:val="center"/>
        <w:textAlignment w:val="baseline"/>
        <w:rPr>
          <w:ins w:id="142" w:author="After_RAN4#91" w:date="2019-05-16T23:28:00Z"/>
          <w:lang w:eastAsia="zh-CN"/>
        </w:rPr>
      </w:pPr>
      <w:ins w:id="143" w:author="After_RAN4#91" w:date="2019-05-16T23:28:00Z">
        <w:r w:rsidRPr="003C5148">
          <w:rPr>
            <w:lang w:eastAsia="zh-CN"/>
          </w:rPr>
          <w:t>Noc</w:t>
        </w:r>
        <w:r w:rsidRPr="003C5148">
          <w:rPr>
            <w:vertAlign w:val="subscript"/>
            <w:lang w:eastAsia="zh-CN"/>
          </w:rPr>
          <w:t>Band_X, SCS_Y, CBW_Z</w:t>
        </w:r>
        <w:r w:rsidRPr="003C5148">
          <w:rPr>
            <w:lang w:eastAsia="zh-CN"/>
          </w:rPr>
          <w:t xml:space="preserve"> = </w:t>
        </w:r>
        <w:r w:rsidRPr="003C5148">
          <w:rPr>
            <w:rFonts w:eastAsia="Malgun Gothic"/>
          </w:rPr>
          <w:t>REFSENS</w:t>
        </w:r>
        <w:r w:rsidRPr="003C5148">
          <w:rPr>
            <w:rFonts w:eastAsia="Malgun Gothic"/>
            <w:vertAlign w:val="subscript"/>
          </w:rPr>
          <w:t>Band_X, SCS_Y, CBW_Z</w:t>
        </w:r>
        <w:r w:rsidRPr="003C5148">
          <w:rPr>
            <w:rFonts w:eastAsia="Malgun Gothic"/>
          </w:rPr>
          <w:t xml:space="preserve"> – 10*log10(12*SCS_Y*nPRB) + D – SNR</w:t>
        </w:r>
        <w:r w:rsidRPr="003C5148">
          <w:rPr>
            <w:rFonts w:eastAsia="Malgun Gothic"/>
            <w:vertAlign w:val="subscript"/>
          </w:rPr>
          <w:t>REFSENS</w:t>
        </w:r>
        <w:r w:rsidRPr="003C5148">
          <w:rPr>
            <w:lang w:eastAsia="zh-CN"/>
          </w:rPr>
          <w:t xml:space="preserve"> </w:t>
        </w:r>
        <w:r w:rsidRPr="003C5148">
          <w:rPr>
            <w:rFonts w:eastAsia="宋体"/>
            <w:noProof/>
            <w:lang w:eastAsia="ja-JP"/>
          </w:rPr>
          <w:t>+ ∆</w:t>
        </w:r>
        <w:r w:rsidRPr="003C5148">
          <w:rPr>
            <w:rFonts w:eastAsia="宋体"/>
            <w:noProof/>
            <w:vertAlign w:val="subscript"/>
            <w:lang w:eastAsia="ja-JP"/>
          </w:rPr>
          <w:t>thermal</w:t>
        </w:r>
      </w:ins>
    </w:p>
    <w:p w:rsidR="0090605A" w:rsidRPr="003C5148" w:rsidRDefault="0090605A" w:rsidP="0090605A">
      <w:pPr>
        <w:overflowPunct w:val="0"/>
        <w:autoSpaceDE w:val="0"/>
        <w:autoSpaceDN w:val="0"/>
        <w:adjustRightInd w:val="0"/>
        <w:textAlignment w:val="baseline"/>
        <w:rPr>
          <w:ins w:id="144" w:author="After_RAN4#91" w:date="2019-05-16T23:28:00Z"/>
          <w:lang w:eastAsia="zh-CN"/>
        </w:rPr>
      </w:pPr>
      <w:ins w:id="145" w:author="After_RAN4#91" w:date="2019-05-16T23:28:00Z">
        <w:r w:rsidRPr="003C5148">
          <w:rPr>
            <w:lang w:eastAsia="zh-CN"/>
          </w:rPr>
          <w:t xml:space="preserve">where </w:t>
        </w:r>
      </w:ins>
    </w:p>
    <w:p w:rsidR="0090605A" w:rsidRPr="003C5148" w:rsidRDefault="0090605A" w:rsidP="0090605A">
      <w:pPr>
        <w:pStyle w:val="B10"/>
        <w:rPr>
          <w:ins w:id="146" w:author="After_RAN4#91" w:date="2019-05-16T23:28:00Z"/>
          <w:rFonts w:eastAsia="Malgun Gothic"/>
        </w:rPr>
      </w:pPr>
      <w:ins w:id="147" w:author="After_RAN4#91" w:date="2019-05-16T23:28:00Z">
        <w:r w:rsidRPr="003C5148">
          <w:rPr>
            <w:rFonts w:eastAsia="Malgun Gothic"/>
          </w:rPr>
          <w:t>-</w:t>
        </w:r>
        <w:r w:rsidRPr="003C5148">
          <w:rPr>
            <w:rFonts w:eastAsia="Malgun Gothic"/>
          </w:rPr>
          <w:tab/>
          <w:t>REFSENS</w:t>
        </w:r>
        <w:r w:rsidRPr="003C5148">
          <w:rPr>
            <w:rFonts w:eastAsia="Malgun Gothic"/>
            <w:vertAlign w:val="subscript"/>
          </w:rPr>
          <w:t>Band_X, SCS_Y, CBW_Z</w:t>
        </w:r>
        <w:r w:rsidRPr="003C5148">
          <w:rPr>
            <w:rFonts w:eastAsia="Malgun Gothic"/>
          </w:rPr>
          <w:t xml:space="preserve"> is the REFSENS value in dBm for Band X, SCS Y and CBW Z specified in TS 38.101-1 [6, Table 7.3.2-1]</w:t>
        </w:r>
      </w:ins>
    </w:p>
    <w:p w:rsidR="0090605A" w:rsidRPr="003C5148" w:rsidRDefault="0090605A" w:rsidP="0090605A">
      <w:pPr>
        <w:pStyle w:val="B10"/>
        <w:rPr>
          <w:ins w:id="148" w:author="After_RAN4#91" w:date="2019-05-16T23:28:00Z"/>
        </w:rPr>
      </w:pPr>
      <w:ins w:id="149" w:author="After_RAN4#91" w:date="2019-05-16T23:28:00Z">
        <w:r w:rsidRPr="003C5148">
          <w:rPr>
            <w:rFonts w:eastAsia="Malgun Gothic"/>
          </w:rPr>
          <w:t>-</w:t>
        </w:r>
        <w:r w:rsidRPr="003C5148">
          <w:rPr>
            <w:rFonts w:eastAsia="Malgun Gothic"/>
          </w:rPr>
          <w:tab/>
        </w:r>
        <w:r w:rsidRPr="003C5148">
          <w:t>12 is the number of subcarriers in a PRB</w:t>
        </w:r>
      </w:ins>
    </w:p>
    <w:p w:rsidR="0090605A" w:rsidRPr="003C5148" w:rsidRDefault="0090605A" w:rsidP="0090605A">
      <w:pPr>
        <w:pStyle w:val="B10"/>
        <w:rPr>
          <w:ins w:id="150" w:author="After_RAN4#91" w:date="2019-05-16T23:28:00Z"/>
          <w:rFonts w:eastAsia="Malgun Gothic"/>
        </w:rPr>
      </w:pPr>
      <w:ins w:id="151" w:author="After_RAN4#91" w:date="2019-05-16T23:28:00Z">
        <w:r w:rsidRPr="003C5148">
          <w:rPr>
            <w:rFonts w:eastAsia="Malgun Gothic"/>
          </w:rPr>
          <w:t>-</w:t>
        </w:r>
        <w:r w:rsidRPr="003C5148">
          <w:rPr>
            <w:rFonts w:eastAsia="Malgun Gothic"/>
          </w:rPr>
          <w:tab/>
          <w:t>SCS Y is the subcarrier spacing associated with the REFSENS value</w:t>
        </w:r>
      </w:ins>
    </w:p>
    <w:p w:rsidR="0090605A" w:rsidRPr="003C5148" w:rsidRDefault="0090605A" w:rsidP="0090605A">
      <w:pPr>
        <w:pStyle w:val="B10"/>
        <w:rPr>
          <w:ins w:id="152" w:author="After_RAN4#91" w:date="2019-05-16T23:28:00Z"/>
          <w:rFonts w:eastAsia="Malgun Gothic"/>
        </w:rPr>
      </w:pPr>
      <w:ins w:id="153" w:author="After_RAN4#91" w:date="2019-05-16T23:28:00Z">
        <w:r w:rsidRPr="003C5148">
          <w:rPr>
            <w:rFonts w:eastAsia="Malgun Gothic"/>
          </w:rPr>
          <w:t>-</w:t>
        </w:r>
        <w:r w:rsidRPr="003C5148">
          <w:rPr>
            <w:rFonts w:eastAsia="Malgun Gothic"/>
          </w:rPr>
          <w:tab/>
          <w:t>nPRB is the maximum number of PRB for SCS Y and CBW Z associated with the REFSENS value, and is specified in TS 38.101-1 [6, Table 5.3.2-1]</w:t>
        </w:r>
      </w:ins>
    </w:p>
    <w:p w:rsidR="0090605A" w:rsidRPr="003C5148" w:rsidRDefault="0090605A" w:rsidP="0090605A">
      <w:pPr>
        <w:pStyle w:val="B10"/>
        <w:rPr>
          <w:ins w:id="154" w:author="After_RAN4#91" w:date="2019-05-16T23:28:00Z"/>
          <w:rFonts w:eastAsia="Malgun Gothic"/>
        </w:rPr>
      </w:pPr>
      <w:ins w:id="155" w:author="After_RAN4#91" w:date="2019-05-16T23:28:00Z">
        <w:r w:rsidRPr="003C5148">
          <w:rPr>
            <w:rFonts w:eastAsia="Malgun Gothic"/>
          </w:rPr>
          <w:t>-</w:t>
        </w:r>
        <w:r w:rsidRPr="003C5148">
          <w:rPr>
            <w:rFonts w:eastAsia="Malgun Gothic"/>
          </w:rPr>
          <w:tab/>
          <w:t>D is diversity gain equal to 3 dB</w:t>
        </w:r>
      </w:ins>
    </w:p>
    <w:p w:rsidR="0090605A" w:rsidRPr="003C5148" w:rsidRDefault="0090605A" w:rsidP="0090605A">
      <w:pPr>
        <w:pStyle w:val="B10"/>
        <w:rPr>
          <w:ins w:id="156" w:author="After_RAN4#91" w:date="2019-05-16T23:28:00Z"/>
          <w:rFonts w:eastAsia="Malgun Gothic"/>
        </w:rPr>
      </w:pPr>
      <w:ins w:id="157" w:author="After_RAN4#91" w:date="2019-05-16T23:28:00Z">
        <w:r w:rsidRPr="003C5148">
          <w:rPr>
            <w:rFonts w:eastAsia="Malgun Gothic"/>
          </w:rPr>
          <w:t>-</w:t>
        </w:r>
        <w:r w:rsidRPr="003C5148">
          <w:rPr>
            <w:rFonts w:eastAsia="Malgun Gothic"/>
          </w:rPr>
          <w:tab/>
          <w:t>SNR</w:t>
        </w:r>
        <w:r w:rsidRPr="003C5148">
          <w:rPr>
            <w:rFonts w:eastAsia="Malgun Gothic"/>
            <w:vertAlign w:val="subscript"/>
          </w:rPr>
          <w:t>REFSENS</w:t>
        </w:r>
        <w:r w:rsidRPr="003C5148">
          <w:rPr>
            <w:rFonts w:eastAsia="Malgun Gothic"/>
          </w:rPr>
          <w:t xml:space="preserve"> = -1 dB</w:t>
        </w:r>
        <w:r w:rsidRPr="003C5148">
          <w:t xml:space="preserve"> is the SNR used for simulation of REFSENS</w:t>
        </w:r>
      </w:ins>
    </w:p>
    <w:p w:rsidR="0090605A" w:rsidRPr="003C5148" w:rsidRDefault="0090605A" w:rsidP="0090605A">
      <w:pPr>
        <w:pStyle w:val="B10"/>
        <w:rPr>
          <w:ins w:id="158" w:author="After_RAN4#91" w:date="2019-05-16T23:28:00Z"/>
          <w:rFonts w:ascii="Arial" w:eastAsia="Calibri" w:hAnsi="Arial" w:cs="Arial"/>
          <w:b/>
          <w:sz w:val="18"/>
          <w:szCs w:val="18"/>
        </w:rPr>
      </w:pPr>
      <w:ins w:id="159" w:author="After_RAN4#91" w:date="2019-05-16T23:28:00Z">
        <w:r w:rsidRPr="003C5148">
          <w:rPr>
            <w:rFonts w:eastAsia="Malgun Gothic"/>
          </w:rPr>
          <w:t>-</w:t>
        </w:r>
        <w:r w:rsidRPr="003C5148">
          <w:rPr>
            <w:rFonts w:eastAsia="Malgun Gothic"/>
          </w:rPr>
          <w:tab/>
        </w:r>
        <w:r w:rsidRPr="003C5148">
          <w:t>∆</w:t>
        </w:r>
        <w:r w:rsidRPr="003C5148">
          <w:rPr>
            <w:vertAlign w:val="subscript"/>
          </w:rPr>
          <w:t>thermal</w:t>
        </w:r>
        <w:r w:rsidRPr="003C5148">
          <w:t xml:space="preserve"> is the amount of dB that the wanted noise is set above UE thermal noise, giving a defined rise in total noise. ∆</w:t>
        </w:r>
        <w:r w:rsidRPr="003C5148">
          <w:rPr>
            <w:vertAlign w:val="subscript"/>
          </w:rPr>
          <w:t>thermal</w:t>
        </w:r>
        <w:r w:rsidRPr="003C5148">
          <w:t xml:space="preserve"> = 16dB, giving a rise in total noise of 0.1dB, regarded as insignificant</w:t>
        </w:r>
        <w:r w:rsidRPr="003C5148">
          <w:rPr>
            <w:rFonts w:ascii="Arial" w:eastAsia="Calibri" w:hAnsi="Arial" w:cs="Arial"/>
            <w:b/>
            <w:sz w:val="18"/>
            <w:szCs w:val="18"/>
          </w:rPr>
          <w:t>.</w:t>
        </w:r>
      </w:ins>
    </w:p>
    <w:p w:rsidR="0090605A" w:rsidRPr="003C5148" w:rsidRDefault="0090605A" w:rsidP="0090605A">
      <w:pPr>
        <w:rPr>
          <w:ins w:id="160" w:author="After_RAN4#91" w:date="2019-05-16T23:28:00Z"/>
          <w:iCs/>
          <w:lang w:eastAsia="ja-JP"/>
        </w:rPr>
      </w:pPr>
      <w:ins w:id="161" w:author="After_RAN4#91" w:date="2019-05-16T23:28:00Z">
        <w:r w:rsidRPr="003C5148">
          <w:rPr>
            <w:iCs/>
            <w:lang w:eastAsia="ja-JP"/>
          </w:rPr>
          <w:t>The calculated Noc value for the baseline of Band n12, 15kHz SCS, 15MHz CBW is -135.5 dBm/Hz.</w:t>
        </w:r>
      </w:ins>
    </w:p>
    <w:p w:rsidR="0090605A" w:rsidRPr="003C5148" w:rsidRDefault="0090605A" w:rsidP="0090605A">
      <w:pPr>
        <w:overflowPunct w:val="0"/>
        <w:autoSpaceDE w:val="0"/>
        <w:autoSpaceDN w:val="0"/>
        <w:adjustRightInd w:val="0"/>
        <w:textAlignment w:val="baseline"/>
        <w:rPr>
          <w:ins w:id="162" w:author="After_RAN4#91" w:date="2019-05-16T23:28:00Z"/>
          <w:lang w:eastAsia="zh-CN"/>
        </w:rPr>
      </w:pPr>
      <w:ins w:id="163" w:author="After_RAN4#91" w:date="2019-05-16T23:28:00Z">
        <w:r w:rsidRPr="003C5148">
          <w:rPr>
            <w:rFonts w:eastAsia="Malgun Gothic"/>
          </w:rPr>
          <w:t>An allowance of 1.5dB is made for CA and for future bands, giving an Noc power level of -134 dBm/Hz.</w:t>
        </w:r>
      </w:ins>
    </w:p>
    <w:p w:rsidR="0090605A" w:rsidDel="003C5148" w:rsidRDefault="0090605A" w:rsidP="0090605A">
      <w:pPr>
        <w:overflowPunct w:val="0"/>
        <w:autoSpaceDE w:val="0"/>
        <w:autoSpaceDN w:val="0"/>
        <w:adjustRightInd w:val="0"/>
        <w:textAlignment w:val="baseline"/>
        <w:rPr>
          <w:ins w:id="164" w:author="After_RAN4#90bis" w:date="2019-04-22T19:46:00Z"/>
          <w:del w:id="165" w:author="After_RAN4#91" w:date="2019-05-16T23:28:00Z"/>
          <w:lang w:eastAsia="zh-CN"/>
        </w:rPr>
      </w:pPr>
      <w:del w:id="166" w:author="After_RAN4#91" w:date="2019-05-16T23:28:00Z">
        <w:r w:rsidRPr="007102DD" w:rsidDel="003C5148">
          <w:rPr>
            <w:rFonts w:eastAsia="Times New Roman"/>
            <w:lang w:eastAsia="zh-CN"/>
          </w:rPr>
          <w:delText>Unless otherwise stated, the spectral density of Noc is [-142dBm/Hz].</w:delText>
        </w:r>
      </w:del>
    </w:p>
    <w:p w:rsidR="0090605A" w:rsidRDefault="0090605A" w:rsidP="0090605A">
      <w:pPr>
        <w:keepNext/>
        <w:keepLines/>
        <w:spacing w:before="120"/>
        <w:ind w:left="1134" w:hanging="1134"/>
        <w:outlineLvl w:val="2"/>
        <w:rPr>
          <w:ins w:id="167" w:author="After_RAN4#90bis" w:date="2019-04-22T19:46:00Z"/>
          <w:rFonts w:ascii="Arial" w:eastAsia="宋体" w:hAnsi="Arial"/>
          <w:sz w:val="28"/>
          <w:lang w:val="en-US" w:eastAsia="ko-KR"/>
        </w:rPr>
      </w:pPr>
      <w:ins w:id="168" w:author="After_RAN4#90bis" w:date="2019-04-22T19:46:00Z">
        <w:r>
          <w:rPr>
            <w:rFonts w:ascii="Arial" w:eastAsia="宋体" w:hAnsi="Arial"/>
            <w:sz w:val="28"/>
            <w:lang w:val="en-US" w:eastAsia="ko-KR"/>
          </w:rPr>
          <w:lastRenderedPageBreak/>
          <w:t>4.4.4</w:t>
        </w:r>
        <w:r w:rsidRPr="00405F59">
          <w:rPr>
            <w:rFonts w:ascii="Arial" w:eastAsia="宋体" w:hAnsi="Arial" w:hint="eastAsia"/>
            <w:sz w:val="28"/>
            <w:lang w:val="en-US" w:eastAsia="zh-CN"/>
          </w:rPr>
          <w:tab/>
        </w:r>
        <w:r>
          <w:rPr>
            <w:rFonts w:ascii="Arial" w:eastAsia="宋体" w:hAnsi="Arial"/>
            <w:sz w:val="28"/>
            <w:lang w:val="en-US" w:eastAsia="ko-KR"/>
          </w:rPr>
          <w:t>Es</w:t>
        </w:r>
      </w:ins>
    </w:p>
    <w:p w:rsidR="0090605A" w:rsidRPr="003C5148" w:rsidRDefault="0090605A" w:rsidP="0090605A">
      <w:pPr>
        <w:keepNext/>
        <w:keepLines/>
        <w:spacing w:before="120"/>
        <w:ind w:left="1418" w:hanging="1418"/>
        <w:outlineLvl w:val="3"/>
        <w:rPr>
          <w:ins w:id="169" w:author="After_RAN4#91" w:date="2019-05-16T23:30:00Z"/>
          <w:rFonts w:ascii="Arial" w:eastAsia="宋体" w:hAnsi="Arial"/>
          <w:sz w:val="24"/>
          <w:lang w:eastAsia="zh-CN"/>
        </w:rPr>
      </w:pPr>
      <w:ins w:id="170" w:author="After_RAN4#91" w:date="2019-05-16T23:30:00Z">
        <w:r w:rsidRPr="003C5148">
          <w:rPr>
            <w:rFonts w:ascii="Arial" w:eastAsia="宋体" w:hAnsi="Arial" w:hint="eastAsia"/>
            <w:sz w:val="24"/>
            <w:lang w:eastAsia="zh-CN"/>
          </w:rPr>
          <w:t>4</w:t>
        </w:r>
        <w:r w:rsidRPr="003C5148">
          <w:rPr>
            <w:rFonts w:ascii="Arial" w:eastAsia="宋体" w:hAnsi="Arial"/>
            <w:sz w:val="24"/>
          </w:rPr>
          <w:t>.4.</w:t>
        </w:r>
        <w:r w:rsidRPr="003C5148">
          <w:rPr>
            <w:rFonts w:ascii="Arial" w:eastAsia="宋体" w:hAnsi="Arial"/>
            <w:sz w:val="24"/>
            <w:lang w:eastAsia="zh-CN"/>
          </w:rPr>
          <w:t>4</w:t>
        </w:r>
        <w:r w:rsidRPr="003C5148">
          <w:rPr>
            <w:rFonts w:ascii="Arial" w:eastAsia="宋体" w:hAnsi="Arial"/>
            <w:sz w:val="24"/>
          </w:rPr>
          <w:t>.</w:t>
        </w:r>
        <w:r w:rsidRPr="003C5148">
          <w:rPr>
            <w:rFonts w:ascii="Arial" w:eastAsia="宋体" w:hAnsi="Arial" w:hint="eastAsia"/>
            <w:sz w:val="24"/>
            <w:lang w:eastAsia="zh-CN"/>
          </w:rPr>
          <w:t>1</w:t>
        </w:r>
        <w:r w:rsidRPr="003C5148">
          <w:rPr>
            <w:rFonts w:ascii="Arial" w:eastAsia="宋体" w:hAnsi="Arial" w:hint="eastAsia"/>
            <w:sz w:val="24"/>
            <w:lang w:eastAsia="zh-CN"/>
          </w:rPr>
          <w:tab/>
        </w:r>
        <w:r w:rsidRPr="003C5148">
          <w:rPr>
            <w:rFonts w:ascii="Arial" w:eastAsia="宋体" w:hAnsi="Arial"/>
            <w:sz w:val="24"/>
          </w:rPr>
          <w:t>Introduction</w:t>
        </w:r>
      </w:ins>
    </w:p>
    <w:p w:rsidR="0090605A" w:rsidRPr="00D966F1" w:rsidDel="002807F1" w:rsidRDefault="0090605A" w:rsidP="0090605A">
      <w:pPr>
        <w:overflowPunct w:val="0"/>
        <w:autoSpaceDE w:val="0"/>
        <w:autoSpaceDN w:val="0"/>
        <w:adjustRightInd w:val="0"/>
        <w:textAlignment w:val="baseline"/>
        <w:rPr>
          <w:ins w:id="171" w:author="After_RAN4#90bis" w:date="2019-04-22T19:46:00Z"/>
          <w:del w:id="172" w:author="Addtional_Corrections_Samsung_AfterRAN4#91" w:date="2019-05-21T19:47:00Z"/>
          <w:i/>
          <w:lang w:eastAsia="zh-CN"/>
        </w:rPr>
      </w:pPr>
      <w:ins w:id="173" w:author="After_RAN4#90bis" w:date="2019-04-22T19:46:00Z">
        <w:del w:id="174" w:author="After_RAN4#91" w:date="2019-05-16T23:29:00Z">
          <w:r w:rsidRPr="00D966F1" w:rsidDel="003C5148">
            <w:rPr>
              <w:i/>
              <w:lang w:eastAsia="zh-CN"/>
            </w:rPr>
            <w:delText xml:space="preserve">&lt;Editor’s note: </w:delText>
          </w:r>
          <w:r w:rsidDel="003C5148">
            <w:rPr>
              <w:i/>
              <w:lang w:eastAsia="zh-CN"/>
            </w:rPr>
            <w:delText>Minimum Es</w:delText>
          </w:r>
          <w:r w:rsidRPr="00D966F1" w:rsidDel="003C5148">
            <w:rPr>
              <w:i/>
              <w:lang w:eastAsia="zh-CN"/>
            </w:rPr>
            <w:delText xml:space="preserve"> values and derivation procedure are TBD&gt;</w:delText>
          </w:r>
        </w:del>
      </w:ins>
    </w:p>
    <w:p w:rsidR="0090605A" w:rsidRPr="003C5148" w:rsidRDefault="0090605A" w:rsidP="0090605A">
      <w:pPr>
        <w:overflowPunct w:val="0"/>
        <w:autoSpaceDE w:val="0"/>
        <w:autoSpaceDN w:val="0"/>
        <w:adjustRightInd w:val="0"/>
        <w:textAlignment w:val="baseline"/>
        <w:rPr>
          <w:ins w:id="175" w:author="After_RAN4#91" w:date="2019-05-16T23:30:00Z"/>
          <w:rFonts w:eastAsia="Malgun Gothic"/>
          <w:lang w:val="en-US"/>
        </w:rPr>
      </w:pPr>
      <w:ins w:id="176" w:author="After_RAN4#91" w:date="2019-05-16T23:30:00Z">
        <w:r w:rsidRPr="003C5148">
          <w:t xml:space="preserve">This clause describes the Es power level for </w:t>
        </w:r>
        <w:r w:rsidRPr="003C5148">
          <w:rPr>
            <w:rFonts w:eastAsia="宋体" w:hint="eastAsia"/>
            <w:lang w:eastAsia="zh-CN"/>
          </w:rPr>
          <w:t xml:space="preserve">Mode </w:t>
        </w:r>
        <w:r w:rsidRPr="003C5148">
          <w:rPr>
            <w:rFonts w:eastAsia="宋体"/>
            <w:lang w:eastAsia="zh-CN"/>
          </w:rPr>
          <w:t>2</w:t>
        </w:r>
        <w:r w:rsidRPr="003C5148">
          <w:rPr>
            <w:rFonts w:eastAsia="宋体" w:hint="eastAsia"/>
            <w:lang w:eastAsia="zh-CN"/>
          </w:rPr>
          <w:t xml:space="preserve"> conditions</w:t>
        </w:r>
        <w:r w:rsidRPr="003C5148">
          <w:t xml:space="preserve"> conducted testing of demodulation and CSI requirements</w:t>
        </w:r>
        <w:r w:rsidRPr="003C5148">
          <w:rPr>
            <w:rFonts w:eastAsia="Malgun Gothic"/>
            <w:lang w:val="en-US"/>
          </w:rPr>
          <w:t>.</w:t>
        </w:r>
      </w:ins>
    </w:p>
    <w:p w:rsidR="0090605A" w:rsidRPr="003C5148" w:rsidRDefault="0090605A" w:rsidP="0090605A">
      <w:pPr>
        <w:overflowPunct w:val="0"/>
        <w:autoSpaceDE w:val="0"/>
        <w:autoSpaceDN w:val="0"/>
        <w:adjustRightInd w:val="0"/>
        <w:textAlignment w:val="baseline"/>
        <w:rPr>
          <w:ins w:id="177" w:author="After_RAN4#91" w:date="2019-05-16T23:30:00Z"/>
          <w:lang w:eastAsia="zh-CN"/>
        </w:rPr>
      </w:pPr>
      <w:ins w:id="178" w:author="After_RAN4#91" w:date="2019-05-16T23:30:00Z">
        <w:r w:rsidRPr="003C5148">
          <w:rPr>
            <w:lang w:eastAsia="zh-CN"/>
          </w:rPr>
          <w:t>Unless otherwise stated for CA and EN-DC testing, the same Es level shall be provided on different component carriers.</w:t>
        </w:r>
      </w:ins>
    </w:p>
    <w:p w:rsidR="0090605A" w:rsidRPr="003C5148" w:rsidRDefault="0090605A" w:rsidP="0090605A">
      <w:pPr>
        <w:keepNext/>
        <w:keepLines/>
        <w:spacing w:before="120"/>
        <w:ind w:left="1418" w:hanging="1418"/>
        <w:outlineLvl w:val="3"/>
        <w:rPr>
          <w:ins w:id="179" w:author="After_RAN4#91" w:date="2019-05-16T23:30:00Z"/>
          <w:rFonts w:ascii="Arial" w:eastAsia="宋体" w:hAnsi="Arial"/>
          <w:sz w:val="24"/>
        </w:rPr>
      </w:pPr>
      <w:ins w:id="180" w:author="After_RAN4#91" w:date="2019-05-16T23:30:00Z">
        <w:r w:rsidRPr="003C5148">
          <w:rPr>
            <w:rFonts w:ascii="Arial" w:eastAsia="宋体" w:hAnsi="Arial" w:hint="eastAsia"/>
            <w:sz w:val="24"/>
            <w:lang w:eastAsia="zh-CN"/>
          </w:rPr>
          <w:t>4</w:t>
        </w:r>
        <w:r w:rsidRPr="003C5148">
          <w:rPr>
            <w:rFonts w:ascii="Arial" w:eastAsia="宋体" w:hAnsi="Arial"/>
            <w:sz w:val="24"/>
          </w:rPr>
          <w:t>.4.</w:t>
        </w:r>
        <w:r w:rsidRPr="003C5148">
          <w:rPr>
            <w:rFonts w:ascii="Arial" w:eastAsia="宋体" w:hAnsi="Arial"/>
            <w:sz w:val="24"/>
            <w:lang w:eastAsia="zh-CN"/>
          </w:rPr>
          <w:t>4</w:t>
        </w:r>
        <w:r w:rsidRPr="003C5148">
          <w:rPr>
            <w:rFonts w:ascii="Arial" w:eastAsia="宋体" w:hAnsi="Arial"/>
            <w:sz w:val="24"/>
          </w:rPr>
          <w:t>.</w:t>
        </w:r>
        <w:r w:rsidRPr="003C5148">
          <w:rPr>
            <w:rFonts w:ascii="Arial" w:eastAsia="宋体" w:hAnsi="Arial" w:hint="eastAsia"/>
            <w:sz w:val="24"/>
            <w:lang w:eastAsia="zh-CN"/>
          </w:rPr>
          <w:t>2</w:t>
        </w:r>
        <w:r w:rsidRPr="003C5148">
          <w:rPr>
            <w:rFonts w:ascii="Arial" w:eastAsia="宋体" w:hAnsi="Arial" w:hint="eastAsia"/>
            <w:sz w:val="24"/>
            <w:lang w:eastAsia="zh-CN"/>
          </w:rPr>
          <w:tab/>
        </w:r>
        <w:r w:rsidRPr="003C5148">
          <w:rPr>
            <w:rFonts w:ascii="Arial" w:eastAsia="宋体" w:hAnsi="Arial"/>
            <w:sz w:val="24"/>
            <w:lang w:eastAsia="zh-CN"/>
          </w:rPr>
          <w:t xml:space="preserve">Es for </w:t>
        </w:r>
        <w:r w:rsidRPr="003C5148">
          <w:rPr>
            <w:rFonts w:ascii="Arial" w:eastAsia="宋体" w:hAnsi="Arial"/>
            <w:sz w:val="24"/>
          </w:rPr>
          <w:t>NR operating bands in FR1</w:t>
        </w:r>
      </w:ins>
    </w:p>
    <w:p w:rsidR="0090605A" w:rsidRPr="003C5148" w:rsidRDefault="0090605A" w:rsidP="0090605A">
      <w:pPr>
        <w:overflowPunct w:val="0"/>
        <w:autoSpaceDE w:val="0"/>
        <w:autoSpaceDN w:val="0"/>
        <w:adjustRightInd w:val="0"/>
        <w:textAlignment w:val="baseline"/>
        <w:rPr>
          <w:ins w:id="181" w:author="After_RAN4#91" w:date="2019-05-16T23:30:00Z"/>
          <w:lang w:eastAsia="zh-CN"/>
        </w:rPr>
      </w:pPr>
      <w:ins w:id="182" w:author="After_RAN4#91" w:date="2019-05-16T23:30:00Z">
        <w:r w:rsidRPr="003C5148">
          <w:rPr>
            <w:lang w:val="en-US" w:eastAsia="ko-KR"/>
          </w:rPr>
          <w:t>T</w:t>
        </w:r>
        <w:r w:rsidRPr="003C5148">
          <w:rPr>
            <w:lang w:eastAsia="zh-CN"/>
          </w:rPr>
          <w:t xml:space="preserve">he Es power spectrum density shall be larger or equal to the minimum Es power level for each operating band supported by the UE as defined in Clause 4.4.4.2.1. </w:t>
        </w:r>
      </w:ins>
    </w:p>
    <w:p w:rsidR="0090605A" w:rsidRPr="003C5148" w:rsidRDefault="0090605A" w:rsidP="0090605A">
      <w:pPr>
        <w:keepNext/>
        <w:keepLines/>
        <w:spacing w:before="120"/>
        <w:ind w:left="1418" w:hanging="1418"/>
        <w:outlineLvl w:val="3"/>
        <w:rPr>
          <w:ins w:id="183" w:author="After_RAN4#91" w:date="2019-05-16T23:30:00Z"/>
          <w:rFonts w:ascii="Arial" w:eastAsia="宋体" w:hAnsi="Arial"/>
          <w:sz w:val="24"/>
          <w:lang w:eastAsia="zh-CN"/>
        </w:rPr>
      </w:pPr>
      <w:ins w:id="184" w:author="After_RAN4#91" w:date="2019-05-16T23:30:00Z">
        <w:r w:rsidRPr="003C5148">
          <w:rPr>
            <w:lang w:eastAsia="zh-CN"/>
          </w:rPr>
          <w:t>Unless otherwise stated, a fixed Es power level of -112 dBm/Hz shall be used for all operating bands.</w:t>
        </w:r>
      </w:ins>
    </w:p>
    <w:p w:rsidR="0090605A" w:rsidRPr="003C5148" w:rsidRDefault="0090605A" w:rsidP="0090605A">
      <w:pPr>
        <w:pStyle w:val="Heading5"/>
        <w:rPr>
          <w:ins w:id="185" w:author="After_RAN4#91" w:date="2019-05-16T23:30:00Z"/>
          <w:rFonts w:eastAsia="宋体"/>
          <w:lang w:eastAsia="zh-CN"/>
        </w:rPr>
      </w:pPr>
      <w:ins w:id="186" w:author="After_RAN4#91" w:date="2019-05-16T23:30:00Z">
        <w:r w:rsidRPr="003C5148">
          <w:rPr>
            <w:rFonts w:eastAsia="宋体" w:hint="eastAsia"/>
            <w:lang w:eastAsia="zh-CN"/>
          </w:rPr>
          <w:t>4</w:t>
        </w:r>
        <w:r w:rsidRPr="003C5148">
          <w:rPr>
            <w:rFonts w:eastAsia="宋体"/>
          </w:rPr>
          <w:t>.4.</w:t>
        </w:r>
        <w:r w:rsidRPr="003C5148">
          <w:rPr>
            <w:rFonts w:eastAsia="宋体"/>
            <w:lang w:eastAsia="zh-CN"/>
          </w:rPr>
          <w:t>4</w:t>
        </w:r>
        <w:r w:rsidRPr="003C5148">
          <w:rPr>
            <w:rFonts w:eastAsia="宋体"/>
          </w:rPr>
          <w:t>.</w:t>
        </w:r>
        <w:r w:rsidRPr="003C5148">
          <w:rPr>
            <w:rFonts w:eastAsia="宋体"/>
            <w:lang w:eastAsia="zh-CN"/>
          </w:rPr>
          <w:t>2.1</w:t>
        </w:r>
        <w:r w:rsidRPr="003C5148">
          <w:rPr>
            <w:rFonts w:eastAsia="宋体" w:hint="eastAsia"/>
            <w:lang w:eastAsia="zh-CN"/>
          </w:rPr>
          <w:tab/>
        </w:r>
        <w:r w:rsidRPr="003C5148">
          <w:rPr>
            <w:rFonts w:eastAsia="宋体"/>
            <w:lang w:eastAsia="zh-CN"/>
          </w:rPr>
          <w:t xml:space="preserve">Derivation of Es values for </w:t>
        </w:r>
        <w:r w:rsidRPr="003C5148">
          <w:rPr>
            <w:rFonts w:eastAsia="宋体"/>
          </w:rPr>
          <w:t>NR operating bands in FR1</w:t>
        </w:r>
      </w:ins>
    </w:p>
    <w:p w:rsidR="0090605A" w:rsidRPr="003C5148" w:rsidRDefault="0090605A" w:rsidP="0090605A">
      <w:pPr>
        <w:overflowPunct w:val="0"/>
        <w:autoSpaceDE w:val="0"/>
        <w:autoSpaceDN w:val="0"/>
        <w:adjustRightInd w:val="0"/>
        <w:textAlignment w:val="baseline"/>
        <w:rPr>
          <w:ins w:id="187" w:author="After_RAN4#91" w:date="2019-05-16T23:30:00Z"/>
          <w:lang w:eastAsia="zh-CN"/>
        </w:rPr>
      </w:pPr>
      <w:ins w:id="188" w:author="After_RAN4#91" w:date="2019-05-16T23:30:00Z">
        <w:r w:rsidRPr="003C5148">
          <w:rPr>
            <w:lang w:eastAsia="zh-CN"/>
          </w:rPr>
          <w:t>The minimum Es power level for an operating band, subcarrier spacing and channel bandwidth is derived based on the following equation:</w:t>
        </w:r>
      </w:ins>
    </w:p>
    <w:p w:rsidR="0090605A" w:rsidRPr="003C5148" w:rsidRDefault="0090605A" w:rsidP="0090605A">
      <w:pPr>
        <w:overflowPunct w:val="0"/>
        <w:autoSpaceDE w:val="0"/>
        <w:autoSpaceDN w:val="0"/>
        <w:adjustRightInd w:val="0"/>
        <w:jc w:val="center"/>
        <w:textAlignment w:val="baseline"/>
        <w:rPr>
          <w:ins w:id="189" w:author="After_RAN4#91" w:date="2019-05-16T23:30:00Z"/>
          <w:lang w:eastAsia="zh-CN"/>
        </w:rPr>
      </w:pPr>
      <w:ins w:id="190" w:author="After_RAN4#91" w:date="2019-05-16T23:30:00Z">
        <w:r w:rsidRPr="003C5148">
          <w:rPr>
            <w:lang w:eastAsia="zh-CN"/>
          </w:rPr>
          <w:t>Es</w:t>
        </w:r>
        <w:r w:rsidRPr="003C5148">
          <w:rPr>
            <w:vertAlign w:val="subscript"/>
            <w:lang w:eastAsia="zh-CN"/>
          </w:rPr>
          <w:t>Band_X, SCS_Y, CBW_Z</w:t>
        </w:r>
        <w:r w:rsidRPr="003C5148">
          <w:rPr>
            <w:lang w:eastAsia="zh-CN"/>
          </w:rPr>
          <w:t xml:space="preserve"> = </w:t>
        </w:r>
        <w:r w:rsidRPr="003C5148">
          <w:rPr>
            <w:rFonts w:eastAsia="Malgun Gothic"/>
          </w:rPr>
          <w:t>REFSENS</w:t>
        </w:r>
        <w:r w:rsidRPr="003C5148">
          <w:rPr>
            <w:rFonts w:eastAsia="Malgun Gothic"/>
            <w:vertAlign w:val="subscript"/>
          </w:rPr>
          <w:t>Band_X, SCS_Y, CBW_Z</w:t>
        </w:r>
        <w:r w:rsidRPr="003C5148">
          <w:rPr>
            <w:rFonts w:eastAsia="Malgun Gothic"/>
          </w:rPr>
          <w:t xml:space="preserve"> – 10*log10(12*SCS_Y*nPRB) + D – SNR</w:t>
        </w:r>
        <w:r w:rsidRPr="003C5148">
          <w:rPr>
            <w:rFonts w:eastAsia="Malgun Gothic"/>
            <w:vertAlign w:val="subscript"/>
          </w:rPr>
          <w:t>REFSENS</w:t>
        </w:r>
        <w:r w:rsidRPr="003C5148">
          <w:rPr>
            <w:lang w:eastAsia="zh-CN"/>
          </w:rPr>
          <w:t xml:space="preserve"> </w:t>
        </w:r>
        <w:r w:rsidRPr="003C5148">
          <w:rPr>
            <w:rFonts w:eastAsia="宋体"/>
            <w:noProof/>
            <w:lang w:eastAsia="ja-JP"/>
          </w:rPr>
          <w:t>+ dB</w:t>
        </w:r>
        <w:r w:rsidRPr="003C5148">
          <w:rPr>
            <w:rFonts w:eastAsia="宋体"/>
            <w:noProof/>
            <w:vertAlign w:val="subscript"/>
            <w:lang w:eastAsia="ja-JP"/>
          </w:rPr>
          <w:t xml:space="preserve">EVM </w:t>
        </w:r>
        <w:r w:rsidRPr="003C5148">
          <w:rPr>
            <w:rFonts w:eastAsia="宋体"/>
            <w:noProof/>
            <w:lang w:eastAsia="ja-JP"/>
          </w:rPr>
          <w:t>+∆</w:t>
        </w:r>
        <w:r w:rsidRPr="003C5148">
          <w:rPr>
            <w:rFonts w:eastAsia="宋体"/>
            <w:noProof/>
            <w:vertAlign w:val="subscript"/>
            <w:lang w:eastAsia="ja-JP"/>
          </w:rPr>
          <w:t>thermal</w:t>
        </w:r>
      </w:ins>
    </w:p>
    <w:p w:rsidR="0090605A" w:rsidRPr="003C5148" w:rsidRDefault="0090605A" w:rsidP="0090605A">
      <w:pPr>
        <w:overflowPunct w:val="0"/>
        <w:autoSpaceDE w:val="0"/>
        <w:autoSpaceDN w:val="0"/>
        <w:adjustRightInd w:val="0"/>
        <w:textAlignment w:val="baseline"/>
        <w:rPr>
          <w:ins w:id="191" w:author="After_RAN4#91" w:date="2019-05-16T23:30:00Z"/>
          <w:lang w:eastAsia="zh-CN"/>
        </w:rPr>
      </w:pPr>
      <w:ins w:id="192" w:author="After_RAN4#91" w:date="2019-05-16T23:30:00Z">
        <w:r w:rsidRPr="003C5148">
          <w:rPr>
            <w:lang w:eastAsia="zh-CN"/>
          </w:rPr>
          <w:t>where:</w:t>
        </w:r>
      </w:ins>
    </w:p>
    <w:p w:rsidR="0090605A" w:rsidRPr="003C5148" w:rsidRDefault="0090605A" w:rsidP="0090605A">
      <w:pPr>
        <w:pStyle w:val="B10"/>
        <w:rPr>
          <w:ins w:id="193" w:author="After_RAN4#91" w:date="2019-05-16T23:30:00Z"/>
          <w:rFonts w:eastAsia="Malgun Gothic"/>
        </w:rPr>
      </w:pPr>
      <w:ins w:id="194" w:author="After_RAN4#91" w:date="2019-05-16T23:30:00Z">
        <w:r w:rsidRPr="003C5148">
          <w:rPr>
            <w:rFonts w:eastAsia="Malgun Gothic"/>
          </w:rPr>
          <w:t>-</w:t>
        </w:r>
        <w:r w:rsidRPr="003C5148">
          <w:rPr>
            <w:rFonts w:eastAsia="Malgun Gothic"/>
          </w:rPr>
          <w:tab/>
          <w:t>REFSENS</w:t>
        </w:r>
        <w:r w:rsidRPr="003C5148">
          <w:rPr>
            <w:rFonts w:eastAsia="Malgun Gothic"/>
            <w:vertAlign w:val="subscript"/>
          </w:rPr>
          <w:t>Band_X, SCS_Y, CBW_Z</w:t>
        </w:r>
        <w:r w:rsidRPr="003C5148">
          <w:rPr>
            <w:rFonts w:eastAsia="Malgun Gothic"/>
          </w:rPr>
          <w:t xml:space="preserve"> is the REFSENS value in dBm for Band X, SCS Y and CBW Z specified in TS 38.101-1 [6, Table 7.3.2-1]</w:t>
        </w:r>
      </w:ins>
    </w:p>
    <w:p w:rsidR="0090605A" w:rsidRPr="003C5148" w:rsidRDefault="0090605A" w:rsidP="0090605A">
      <w:pPr>
        <w:pStyle w:val="B10"/>
        <w:rPr>
          <w:ins w:id="195" w:author="After_RAN4#91" w:date="2019-05-16T23:30:00Z"/>
        </w:rPr>
      </w:pPr>
      <w:ins w:id="196" w:author="After_RAN4#91" w:date="2019-05-16T23:30:00Z">
        <w:r w:rsidRPr="003C5148">
          <w:rPr>
            <w:rFonts w:eastAsia="Malgun Gothic"/>
          </w:rPr>
          <w:t>-</w:t>
        </w:r>
        <w:r w:rsidRPr="003C5148">
          <w:rPr>
            <w:rFonts w:eastAsia="Malgun Gothic"/>
          </w:rPr>
          <w:tab/>
        </w:r>
        <w:r w:rsidRPr="003C5148">
          <w:t>12 is the number of subcarriers in a PRB</w:t>
        </w:r>
      </w:ins>
    </w:p>
    <w:p w:rsidR="0090605A" w:rsidRPr="003C5148" w:rsidRDefault="0090605A" w:rsidP="0090605A">
      <w:pPr>
        <w:pStyle w:val="B10"/>
        <w:rPr>
          <w:ins w:id="197" w:author="After_RAN4#91" w:date="2019-05-16T23:30:00Z"/>
          <w:rFonts w:eastAsia="Malgun Gothic"/>
        </w:rPr>
      </w:pPr>
      <w:ins w:id="198" w:author="After_RAN4#91" w:date="2019-05-16T23:30:00Z">
        <w:r w:rsidRPr="003C5148">
          <w:rPr>
            <w:rFonts w:eastAsia="Malgun Gothic"/>
          </w:rPr>
          <w:t>-</w:t>
        </w:r>
        <w:r w:rsidRPr="003C5148">
          <w:rPr>
            <w:rFonts w:eastAsia="Malgun Gothic"/>
          </w:rPr>
          <w:tab/>
          <w:t>SCS Y is the subcarrier spacing associated with the REFSENS value</w:t>
        </w:r>
      </w:ins>
    </w:p>
    <w:p w:rsidR="0090605A" w:rsidRPr="003C5148" w:rsidRDefault="0090605A" w:rsidP="0090605A">
      <w:pPr>
        <w:pStyle w:val="B10"/>
        <w:rPr>
          <w:ins w:id="199" w:author="After_RAN4#91" w:date="2019-05-16T23:30:00Z"/>
          <w:rFonts w:eastAsia="Malgun Gothic"/>
        </w:rPr>
      </w:pPr>
      <w:ins w:id="200" w:author="After_RAN4#91" w:date="2019-05-16T23:30:00Z">
        <w:r w:rsidRPr="003C5148">
          <w:rPr>
            <w:rFonts w:eastAsia="Malgun Gothic"/>
          </w:rPr>
          <w:t>-</w:t>
        </w:r>
        <w:r w:rsidRPr="003C5148">
          <w:rPr>
            <w:rFonts w:eastAsia="Malgun Gothic"/>
          </w:rPr>
          <w:tab/>
          <w:t>nPRB is the maximum number of PRB for SCS Y and CBW Z associated with the REFSENS value, and is specified in TS 38.101-1 [6, Table 5.3.2-1]</w:t>
        </w:r>
      </w:ins>
    </w:p>
    <w:p w:rsidR="0090605A" w:rsidRPr="003C5148" w:rsidRDefault="0090605A" w:rsidP="0090605A">
      <w:pPr>
        <w:pStyle w:val="B10"/>
        <w:rPr>
          <w:ins w:id="201" w:author="After_RAN4#91" w:date="2019-05-16T23:30:00Z"/>
          <w:rFonts w:eastAsia="Malgun Gothic"/>
        </w:rPr>
      </w:pPr>
      <w:ins w:id="202" w:author="After_RAN4#91" w:date="2019-05-16T23:30:00Z">
        <w:r w:rsidRPr="003C5148">
          <w:rPr>
            <w:rFonts w:eastAsia="Malgun Gothic"/>
          </w:rPr>
          <w:t>-</w:t>
        </w:r>
        <w:r w:rsidRPr="003C5148">
          <w:rPr>
            <w:rFonts w:eastAsia="Malgun Gothic"/>
          </w:rPr>
          <w:tab/>
          <w:t>D is diversity gain equal to 3 dB</w:t>
        </w:r>
      </w:ins>
    </w:p>
    <w:p w:rsidR="0090605A" w:rsidRPr="003C5148" w:rsidRDefault="0090605A" w:rsidP="0090605A">
      <w:pPr>
        <w:pStyle w:val="B10"/>
        <w:rPr>
          <w:ins w:id="203" w:author="After_RAN4#91" w:date="2019-05-16T23:30:00Z"/>
          <w:rFonts w:eastAsia="Malgun Gothic"/>
        </w:rPr>
      </w:pPr>
      <w:ins w:id="204" w:author="After_RAN4#91" w:date="2019-05-16T23:30:00Z">
        <w:r w:rsidRPr="003C5148">
          <w:rPr>
            <w:rFonts w:eastAsia="Malgun Gothic"/>
          </w:rPr>
          <w:t>-</w:t>
        </w:r>
        <w:r w:rsidRPr="003C5148">
          <w:rPr>
            <w:rFonts w:eastAsia="Malgun Gothic"/>
          </w:rPr>
          <w:tab/>
          <w:t>SNR</w:t>
        </w:r>
        <w:r w:rsidRPr="003C5148">
          <w:rPr>
            <w:rFonts w:eastAsia="Malgun Gothic"/>
            <w:vertAlign w:val="subscript"/>
          </w:rPr>
          <w:t>REFSENS</w:t>
        </w:r>
        <w:r w:rsidRPr="003C5148">
          <w:rPr>
            <w:rFonts w:eastAsia="Malgun Gothic"/>
          </w:rPr>
          <w:t xml:space="preserve"> = -1 dB</w:t>
        </w:r>
        <w:r w:rsidRPr="003C5148">
          <w:t xml:space="preserve"> is the SNR used for simulation of REFSENS</w:t>
        </w:r>
      </w:ins>
    </w:p>
    <w:p w:rsidR="0090605A" w:rsidRPr="003C5148" w:rsidRDefault="0090605A" w:rsidP="0090605A">
      <w:pPr>
        <w:pStyle w:val="B10"/>
        <w:rPr>
          <w:ins w:id="205" w:author="After_RAN4#91" w:date="2019-05-16T23:30:00Z"/>
          <w:rFonts w:ascii="Arial" w:eastAsia="Calibri" w:hAnsi="Arial" w:cs="Arial"/>
          <w:b/>
          <w:sz w:val="18"/>
          <w:szCs w:val="18"/>
        </w:rPr>
      </w:pPr>
      <w:ins w:id="206" w:author="After_RAN4#91" w:date="2019-05-16T23:30:00Z">
        <w:r w:rsidRPr="003C5148">
          <w:rPr>
            <w:rFonts w:eastAsia="Malgun Gothic"/>
          </w:rPr>
          <w:t>-</w:t>
        </w:r>
        <w:r w:rsidRPr="003C5148">
          <w:rPr>
            <w:rFonts w:eastAsia="Malgun Gothic"/>
          </w:rPr>
          <w:tab/>
        </w:r>
        <w:r w:rsidRPr="003C5148">
          <w:t>dB</w:t>
        </w:r>
        <w:r w:rsidRPr="003C5148">
          <w:rPr>
            <w:vertAlign w:val="subscript"/>
          </w:rPr>
          <w:t>EVM</w:t>
        </w:r>
        <w:r w:rsidRPr="003C5148">
          <w:t xml:space="preserve"> is the SNR of the applied signal due to EVM impairment on the wanted Es. An allowed EVM of 3% gives a dB</w:t>
        </w:r>
        <w:r w:rsidRPr="003C5148">
          <w:rPr>
            <w:vertAlign w:val="subscript"/>
          </w:rPr>
          <w:t>EVM</w:t>
        </w:r>
        <w:r w:rsidRPr="003C5148">
          <w:t xml:space="preserve"> of 30.5dB, derived as 20*log10(1/0.03)</w:t>
        </w:r>
        <w:r w:rsidRPr="003C5148">
          <w:rPr>
            <w:rFonts w:ascii="Arial" w:eastAsia="Calibri" w:hAnsi="Arial" w:cs="Arial"/>
            <w:b/>
            <w:sz w:val="18"/>
            <w:szCs w:val="18"/>
          </w:rPr>
          <w:t>.</w:t>
        </w:r>
      </w:ins>
    </w:p>
    <w:p w:rsidR="0090605A" w:rsidRPr="003C5148" w:rsidRDefault="0090605A" w:rsidP="0090605A">
      <w:pPr>
        <w:pStyle w:val="B10"/>
        <w:rPr>
          <w:ins w:id="207" w:author="After_RAN4#91" w:date="2019-05-16T23:30:00Z"/>
          <w:rFonts w:ascii="Arial" w:eastAsia="Calibri" w:hAnsi="Arial" w:cs="Arial"/>
          <w:b/>
          <w:sz w:val="18"/>
          <w:szCs w:val="18"/>
        </w:rPr>
      </w:pPr>
      <w:ins w:id="208" w:author="After_RAN4#91" w:date="2019-05-16T23:30:00Z">
        <w:r w:rsidRPr="003C5148">
          <w:rPr>
            <w:rFonts w:eastAsia="Malgun Gothic"/>
          </w:rPr>
          <w:t>-</w:t>
        </w:r>
        <w:r w:rsidRPr="003C5148">
          <w:rPr>
            <w:rFonts w:eastAsia="Malgun Gothic"/>
          </w:rPr>
          <w:tab/>
        </w:r>
        <w:r w:rsidRPr="003C5148">
          <w:rPr>
            <w:rFonts w:eastAsia="宋体"/>
            <w:noProof/>
            <w:lang w:eastAsia="ja-JP"/>
          </w:rPr>
          <w:t>∆</w:t>
        </w:r>
        <w:r w:rsidRPr="003C5148">
          <w:rPr>
            <w:rFonts w:eastAsia="宋体"/>
            <w:noProof/>
            <w:vertAlign w:val="subscript"/>
            <w:lang w:eastAsia="ja-JP"/>
          </w:rPr>
          <w:t>thermal</w:t>
        </w:r>
        <w:r w:rsidRPr="003C5148">
          <w:t xml:space="preserve"> is the amount of dB that the impairment due to EVM on the wanted Es is set above UE thermal noise, giving a defined rise in total impairment. </w:t>
        </w:r>
        <w:r w:rsidRPr="003C5148">
          <w:rPr>
            <w:rFonts w:eastAsia="宋体"/>
            <w:noProof/>
            <w:lang w:eastAsia="ja-JP"/>
          </w:rPr>
          <w:t>∆</w:t>
        </w:r>
        <w:r w:rsidRPr="003C5148">
          <w:rPr>
            <w:rFonts w:eastAsia="宋体"/>
            <w:noProof/>
            <w:vertAlign w:val="subscript"/>
            <w:lang w:eastAsia="ja-JP"/>
          </w:rPr>
          <w:t>thermal</w:t>
        </w:r>
        <w:r w:rsidRPr="003C5148">
          <w:t xml:space="preserve"> = 7.6dB, giving a rise in total impairment of 0.7dB, regarded as acceptable</w:t>
        </w:r>
        <w:r w:rsidRPr="003C5148">
          <w:rPr>
            <w:rFonts w:ascii="Arial" w:eastAsia="Calibri" w:hAnsi="Arial" w:cs="Arial"/>
            <w:b/>
            <w:sz w:val="18"/>
            <w:szCs w:val="18"/>
          </w:rPr>
          <w:t>.</w:t>
        </w:r>
      </w:ins>
    </w:p>
    <w:p w:rsidR="0090605A" w:rsidRPr="003C5148" w:rsidRDefault="0090605A" w:rsidP="0090605A">
      <w:pPr>
        <w:rPr>
          <w:ins w:id="209" w:author="After_RAN4#91" w:date="2019-05-16T23:30:00Z"/>
          <w:iCs/>
          <w:lang w:eastAsia="ja-JP"/>
        </w:rPr>
      </w:pPr>
      <w:ins w:id="210" w:author="After_RAN4#91" w:date="2019-05-16T23:30:00Z">
        <w:r w:rsidRPr="003C5148">
          <w:rPr>
            <w:iCs/>
            <w:lang w:eastAsia="ja-JP"/>
          </w:rPr>
          <w:t>The calculated Es value for the baseline of Band n12, 15kHz SCS, 15MHz CBW is -113.5 dBm/Hz.</w:t>
        </w:r>
      </w:ins>
    </w:p>
    <w:p w:rsidR="0090605A" w:rsidRPr="003C5148" w:rsidDel="002807F1" w:rsidRDefault="0090605A" w:rsidP="0090605A">
      <w:pPr>
        <w:overflowPunct w:val="0"/>
        <w:autoSpaceDE w:val="0"/>
        <w:autoSpaceDN w:val="0"/>
        <w:adjustRightInd w:val="0"/>
        <w:textAlignment w:val="baseline"/>
        <w:rPr>
          <w:ins w:id="211" w:author="After_RAN4#91" w:date="2019-05-16T23:30:00Z"/>
          <w:del w:id="212" w:author="Addtional_Corrections_Samsung_AfterRAN4#91" w:date="2019-05-21T19:47:00Z"/>
          <w:lang w:eastAsia="zh-CN"/>
        </w:rPr>
      </w:pPr>
      <w:ins w:id="213" w:author="After_RAN4#91" w:date="2019-05-16T23:30:00Z">
        <w:r w:rsidRPr="003C5148">
          <w:rPr>
            <w:rFonts w:eastAsia="Malgun Gothic"/>
          </w:rPr>
          <w:t>An allowance of 1.5dB is made for CA and for future bands, giving an Es power level of -112 dBm/Hz.</w:t>
        </w:r>
      </w:ins>
    </w:p>
    <w:p w:rsidR="0090605A" w:rsidRPr="002807F1" w:rsidRDefault="0090605A" w:rsidP="0090605A">
      <w:pPr>
        <w:overflowPunct w:val="0"/>
        <w:autoSpaceDE w:val="0"/>
        <w:autoSpaceDN w:val="0"/>
        <w:adjustRightInd w:val="0"/>
        <w:textAlignment w:val="baseline"/>
        <w:rPr>
          <w:lang w:eastAsia="zh-CN"/>
          <w:rPrChange w:id="214" w:author="Addtional_Corrections_Samsung_AfterRAN4#91" w:date="2019-05-21T19:47:00Z">
            <w:rPr>
              <w:rFonts w:eastAsia="Times New Roman"/>
              <w:lang w:eastAsia="zh-CN"/>
            </w:rPr>
          </w:rPrChange>
        </w:rPr>
      </w:pPr>
    </w:p>
    <w:p w:rsidR="0090605A" w:rsidRDefault="0090605A" w:rsidP="0090605A">
      <w:pPr>
        <w:pStyle w:val="Heading2"/>
        <w:rPr>
          <w:ins w:id="215" w:author="After_RAN4#90bis" w:date="2019-04-22T19:47:00Z"/>
          <w:lang w:eastAsia="zh-CN"/>
        </w:rPr>
      </w:pPr>
      <w:bookmarkStart w:id="216" w:name="_Toc5272021"/>
      <w:r w:rsidRPr="007102DD">
        <w:t>4.5</w:t>
      </w:r>
      <w:r w:rsidRPr="007102DD">
        <w:rPr>
          <w:rFonts w:eastAsia="宋体" w:hint="eastAsia"/>
          <w:lang w:eastAsia="zh-CN"/>
        </w:rPr>
        <w:tab/>
      </w:r>
      <w:r w:rsidRPr="007102DD">
        <w:t>Radiated requirements</w:t>
      </w:r>
      <w:bookmarkEnd w:id="216"/>
    </w:p>
    <w:p w:rsidR="0090605A" w:rsidRPr="00666195" w:rsidRDefault="0090605A" w:rsidP="0090605A">
      <w:pPr>
        <w:keepNext/>
        <w:keepLines/>
        <w:spacing w:before="120"/>
        <w:ind w:left="1134" w:hanging="1134"/>
        <w:outlineLvl w:val="2"/>
        <w:rPr>
          <w:ins w:id="217" w:author="After_RAN4#90bis" w:date="2019-04-22T19:47:00Z"/>
          <w:rFonts w:ascii="Arial" w:eastAsia="宋体" w:hAnsi="Arial"/>
          <w:sz w:val="28"/>
        </w:rPr>
      </w:pPr>
      <w:ins w:id="218" w:author="After_RAN4#90bis" w:date="2019-04-22T19:47:00Z">
        <w:r w:rsidRPr="00405F59">
          <w:rPr>
            <w:rFonts w:ascii="Arial" w:eastAsia="宋体" w:hAnsi="Arial"/>
            <w:sz w:val="28"/>
          </w:rPr>
          <w:t>4.</w:t>
        </w:r>
        <w:r>
          <w:rPr>
            <w:rFonts w:ascii="Arial" w:eastAsia="宋体" w:hAnsi="Arial"/>
            <w:sz w:val="28"/>
          </w:rPr>
          <w:t>5</w:t>
        </w:r>
        <w:r w:rsidRPr="00405F59">
          <w:rPr>
            <w:rFonts w:ascii="Arial" w:eastAsia="宋体" w:hAnsi="Arial"/>
            <w:sz w:val="28"/>
          </w:rPr>
          <w:t>.</w:t>
        </w:r>
        <w:r>
          <w:rPr>
            <w:rFonts w:ascii="Arial" w:eastAsia="宋体" w:hAnsi="Arial"/>
            <w:sz w:val="28"/>
          </w:rPr>
          <w:t>0</w:t>
        </w:r>
        <w:r w:rsidRPr="00405F59">
          <w:rPr>
            <w:rFonts w:ascii="Arial" w:eastAsia="宋体" w:hAnsi="Arial" w:hint="eastAsia"/>
            <w:sz w:val="28"/>
            <w:lang w:eastAsia="zh-CN"/>
          </w:rPr>
          <w:tab/>
        </w:r>
        <w:r>
          <w:rPr>
            <w:rFonts w:ascii="Arial" w:hAnsi="Arial"/>
            <w:sz w:val="28"/>
          </w:rPr>
          <w:t>Introduction</w:t>
        </w:r>
      </w:ins>
    </w:p>
    <w:p w:rsidR="0090605A" w:rsidRDefault="0090605A" w:rsidP="0090605A">
      <w:pPr>
        <w:rPr>
          <w:ins w:id="219" w:author="After_RAN4#90bis" w:date="2019-04-22T19:47:00Z"/>
          <w:rFonts w:eastAsia="Malgun Gothic"/>
          <w:lang w:val="en-US"/>
        </w:rPr>
      </w:pPr>
      <w:ins w:id="220" w:author="After_RAN4#90bis" w:date="2019-04-22T19:47:00Z">
        <w:r>
          <w:rPr>
            <w:rFonts w:eastAsia="Malgun Gothic"/>
            <w:lang w:val="en-US"/>
          </w:rPr>
          <w:t>The requirements are defined for the following modes</w:t>
        </w:r>
        <w:del w:id="221" w:author="Rose, Ian" w:date="2019-04-11T11:00:00Z">
          <w:r w:rsidDel="00066F8C">
            <w:rPr>
              <w:rFonts w:eastAsia="Malgun Gothic"/>
              <w:lang w:val="en-US"/>
            </w:rPr>
            <w:delText xml:space="preserve"> of </w:delText>
          </w:r>
        </w:del>
        <w:del w:id="222" w:author="Rose, Ian" w:date="2019-04-11T10:58:00Z">
          <w:r w:rsidRPr="001109F9" w:rsidDel="002C4125">
            <w:rPr>
              <w:rFonts w:eastAsia="Malgun Gothic"/>
              <w:lang w:val="en-US"/>
            </w:rPr>
            <w:delText>side</w:delText>
          </w:r>
        </w:del>
        <w:del w:id="223" w:author="Rose, Ian" w:date="2019-04-11T11:00:00Z">
          <w:r w:rsidDel="00066F8C">
            <w:rPr>
              <w:rFonts w:eastAsia="Malgun Gothic"/>
              <w:lang w:val="en-US"/>
            </w:rPr>
            <w:delText xml:space="preserve"> conditions</w:delText>
          </w:r>
        </w:del>
        <w:r>
          <w:rPr>
            <w:rFonts w:eastAsia="Malgun Gothic"/>
            <w:lang w:val="en-US"/>
          </w:rPr>
          <w:t>:</w:t>
        </w:r>
      </w:ins>
    </w:p>
    <w:p w:rsidR="0090605A" w:rsidRPr="00AC2A98" w:rsidRDefault="0090605A" w:rsidP="0090605A">
      <w:pPr>
        <w:pStyle w:val="B10"/>
        <w:rPr>
          <w:ins w:id="224" w:author="After_RAN4#90bis" w:date="2019-04-22T19:47:00Z"/>
          <w:rFonts w:eastAsia="Malgun Gothic"/>
          <w:lang w:val="en-US"/>
        </w:rPr>
      </w:pPr>
      <w:ins w:id="225" w:author="After_RAN4#90bis" w:date="2019-04-22T19:47:00Z">
        <w:r w:rsidRPr="00AC2A98">
          <w:rPr>
            <w:rFonts w:eastAsia="Malgun Gothic"/>
            <w:lang w:eastAsia="ja-JP"/>
          </w:rPr>
          <w:t>-</w:t>
        </w:r>
        <w:r w:rsidRPr="00AC2A98">
          <w:rPr>
            <w:rFonts w:eastAsia="Malgun Gothic"/>
            <w:lang w:eastAsia="ja-JP"/>
          </w:rPr>
          <w:tab/>
        </w:r>
        <w:r>
          <w:rPr>
            <w:rFonts w:eastAsia="Malgun Gothic"/>
            <w:lang w:val="en-US"/>
          </w:rPr>
          <w:t>Mode</w:t>
        </w:r>
        <w:r w:rsidRPr="00AC2A98">
          <w:rPr>
            <w:rFonts w:eastAsia="Malgun Gothic"/>
            <w:lang w:val="en-US"/>
          </w:rPr>
          <w:t xml:space="preserve"> 1:</w:t>
        </w:r>
        <w:del w:id="226" w:author="Rose, Ian" w:date="2019-04-11T11:00:00Z">
          <w:r w:rsidRPr="00AC2A98" w:rsidDel="001A06EA">
            <w:rPr>
              <w:rFonts w:eastAsia="Malgun Gothic"/>
              <w:lang w:val="en-US"/>
            </w:rPr>
            <w:delText xml:space="preserve"> </w:delText>
          </w:r>
        </w:del>
        <w:del w:id="227" w:author="Rose, Ian" w:date="2019-04-11T10:58:00Z">
          <w:r w:rsidRPr="001109F9" w:rsidDel="002C4125">
            <w:rPr>
              <w:rFonts w:eastAsia="Malgun Gothic"/>
              <w:lang w:val="en-US"/>
            </w:rPr>
            <w:delText>Side</w:delText>
          </w:r>
        </w:del>
        <w:r w:rsidRPr="00AC2A98">
          <w:rPr>
            <w:rFonts w:eastAsia="Malgun Gothic"/>
            <w:lang w:val="en-US"/>
          </w:rPr>
          <w:t xml:space="preserve"> conditions with external noise source</w:t>
        </w:r>
      </w:ins>
    </w:p>
    <w:p w:rsidR="0090605A" w:rsidRPr="00AC2A98" w:rsidRDefault="0090605A" w:rsidP="0090605A">
      <w:pPr>
        <w:pStyle w:val="B20"/>
        <w:rPr>
          <w:ins w:id="228" w:author="After_RAN4#90bis" w:date="2019-04-22T19:47:00Z"/>
          <w:rFonts w:eastAsia="Malgun Gothic"/>
          <w:lang w:val="en-US"/>
        </w:rPr>
      </w:pPr>
      <w:ins w:id="229" w:author="After_RAN4#90bis" w:date="2019-04-22T19:47:00Z">
        <w:r w:rsidRPr="00AC2A98">
          <w:rPr>
            <w:rFonts w:eastAsia="Malgun Gothic"/>
            <w:lang w:eastAsia="ja-JP"/>
          </w:rPr>
          <w:t>-</w:t>
        </w:r>
        <w:r w:rsidRPr="00AC2A98">
          <w:rPr>
            <w:rFonts w:eastAsia="Malgun Gothic"/>
            <w:lang w:eastAsia="ja-JP"/>
          </w:rPr>
          <w:tab/>
          <w:t xml:space="preserve">Wanted signal with </w:t>
        </w:r>
        <w:r w:rsidRPr="00AC2A98">
          <w:rPr>
            <w:rFonts w:eastAsia="Malgun Gothic"/>
            <w:lang w:val="en-US"/>
          </w:rPr>
          <w:t xml:space="preserve">power level Es </w:t>
        </w:r>
        <w:r>
          <w:rPr>
            <w:rFonts w:eastAsia="Malgun Gothic"/>
            <w:lang w:val="en-US"/>
          </w:rPr>
          <w:t>is transmitted.</w:t>
        </w:r>
      </w:ins>
    </w:p>
    <w:p w:rsidR="0090605A" w:rsidRPr="00AC2A98" w:rsidRDefault="0090605A" w:rsidP="0090605A">
      <w:pPr>
        <w:ind w:left="850" w:hanging="284"/>
        <w:rPr>
          <w:ins w:id="230" w:author="After_RAN4#90bis" w:date="2019-04-22T19:47:00Z"/>
          <w:rFonts w:eastAsia="Malgun Gothic"/>
          <w:lang w:val="en-US"/>
        </w:rPr>
      </w:pPr>
      <w:ins w:id="231" w:author="After_RAN4#90bis" w:date="2019-04-22T19:47:00Z">
        <w:r w:rsidRPr="00AC2A98">
          <w:rPr>
            <w:rFonts w:eastAsia="Malgun Gothic"/>
            <w:lang w:eastAsia="ja-JP"/>
          </w:rPr>
          <w:t>-</w:t>
        </w:r>
        <w:r w:rsidRPr="00AC2A98">
          <w:rPr>
            <w:rFonts w:eastAsia="Malgun Gothic"/>
            <w:lang w:eastAsia="ja-JP"/>
          </w:rPr>
          <w:tab/>
        </w:r>
        <w:r w:rsidRPr="00AC2A98">
          <w:rPr>
            <w:rFonts w:eastAsia="Malgun Gothic"/>
            <w:lang w:val="en-US"/>
          </w:rPr>
          <w:t xml:space="preserve">External </w:t>
        </w:r>
        <w:r w:rsidRPr="00AC2A98">
          <w:rPr>
            <w:rFonts w:eastAsia="宋体"/>
          </w:rPr>
          <w:t>white noise source</w:t>
        </w:r>
        <w:r w:rsidRPr="00AC2A98">
          <w:rPr>
            <w:rFonts w:eastAsia="Malgun Gothic"/>
            <w:lang w:val="en-US"/>
          </w:rPr>
          <w:t xml:space="preserve"> with pow</w:t>
        </w:r>
        <w:r>
          <w:rPr>
            <w:rFonts w:eastAsia="Malgun Gothic"/>
            <w:lang w:val="en-US"/>
          </w:rPr>
          <w:t>er spectral density Noc is used.</w:t>
        </w:r>
      </w:ins>
    </w:p>
    <w:p w:rsidR="0090605A" w:rsidRDefault="0090605A" w:rsidP="0090605A">
      <w:pPr>
        <w:ind w:left="850" w:hanging="284"/>
        <w:rPr>
          <w:ins w:id="232" w:author="After_RAN4#90bis" w:date="2019-04-22T19:47:00Z"/>
          <w:rFonts w:eastAsia="Malgun Gothic"/>
          <w:lang w:val="en-US"/>
        </w:rPr>
      </w:pPr>
      <w:ins w:id="233" w:author="After_RAN4#90bis" w:date="2019-04-22T19:47:00Z">
        <w:r w:rsidRPr="00AC2A98">
          <w:rPr>
            <w:rFonts w:eastAsia="Malgun Gothic"/>
            <w:lang w:eastAsia="ja-JP"/>
          </w:rPr>
          <w:lastRenderedPageBreak/>
          <w:t>-</w:t>
        </w:r>
        <w:r w:rsidRPr="00AC2A98">
          <w:rPr>
            <w:rFonts w:eastAsia="Malgun Gothic"/>
            <w:lang w:eastAsia="ja-JP"/>
          </w:rPr>
          <w:tab/>
        </w:r>
        <w:r w:rsidRPr="003C5148">
          <w:rPr>
            <w:rFonts w:eastAsia="Malgun Gothic"/>
            <w:lang w:val="en-US"/>
            <w:rPrChange w:id="234" w:author="After_RAN4#91" w:date="2019-05-16T23:31:00Z">
              <w:rPr>
                <w:rFonts w:eastAsia="Malgun Gothic"/>
                <w:i/>
                <w:lang w:val="en-US"/>
              </w:rPr>
            </w:rPrChange>
          </w:rPr>
          <w:t>Es</w:t>
        </w:r>
        <w:r w:rsidRPr="003C5148">
          <w:rPr>
            <w:rFonts w:eastAsia="Malgun Gothic"/>
            <w:lang w:val="en-US"/>
          </w:rPr>
          <w:t xml:space="preserve"> and </w:t>
        </w:r>
        <w:r w:rsidRPr="003C5148">
          <w:rPr>
            <w:rFonts w:eastAsia="Malgun Gothic"/>
            <w:lang w:val="en-US"/>
            <w:rPrChange w:id="235" w:author="After_RAN4#91" w:date="2019-05-16T23:31:00Z">
              <w:rPr>
                <w:rFonts w:eastAsia="Malgun Gothic"/>
                <w:i/>
                <w:lang w:val="en-US"/>
              </w:rPr>
            </w:rPrChange>
          </w:rPr>
          <w:t>Noc</w:t>
        </w:r>
        <w:r>
          <w:rPr>
            <w:rFonts w:eastAsia="Malgun Gothic"/>
            <w:lang w:val="en-US"/>
          </w:rPr>
          <w:t xml:space="preserve"> levels are selected to achieve target SNR as described in Clause 4.5.2.</w:t>
        </w:r>
      </w:ins>
    </w:p>
    <w:p w:rsidR="0090605A" w:rsidRPr="00AC2A98" w:rsidRDefault="0090605A" w:rsidP="0090605A">
      <w:pPr>
        <w:pStyle w:val="B10"/>
        <w:rPr>
          <w:ins w:id="236" w:author="After_RAN4#90bis" w:date="2019-04-22T19:47:00Z"/>
          <w:rFonts w:eastAsia="Malgun Gothic"/>
          <w:lang w:val="en-US"/>
        </w:rPr>
      </w:pPr>
      <w:ins w:id="237" w:author="After_RAN4#90bis" w:date="2019-04-22T19:47:00Z">
        <w:r w:rsidRPr="00AC2A98">
          <w:rPr>
            <w:rFonts w:eastAsia="Malgun Gothic"/>
            <w:lang w:eastAsia="ja-JP"/>
          </w:rPr>
          <w:t>-</w:t>
        </w:r>
        <w:r w:rsidRPr="00AC2A98">
          <w:rPr>
            <w:rFonts w:eastAsia="Malgun Gothic"/>
            <w:lang w:eastAsia="ja-JP"/>
          </w:rPr>
          <w:tab/>
        </w:r>
        <w:r>
          <w:rPr>
            <w:rFonts w:eastAsia="Malgun Gothic"/>
            <w:lang w:val="en-US"/>
          </w:rPr>
          <w:t>Mode</w:t>
        </w:r>
        <w:r w:rsidRPr="00AC2A98">
          <w:rPr>
            <w:rFonts w:eastAsia="Malgun Gothic"/>
            <w:lang w:val="en-US"/>
          </w:rPr>
          <w:t xml:space="preserve"> 2: Noise free </w:t>
        </w:r>
        <w:del w:id="238" w:author="Rose, Ian" w:date="2019-04-11T10:58:00Z">
          <w:r w:rsidRPr="001109F9" w:rsidDel="008B274B">
            <w:rPr>
              <w:rFonts w:eastAsia="Malgun Gothic"/>
              <w:lang w:val="en-US"/>
            </w:rPr>
            <w:delText>side</w:delText>
          </w:r>
          <w:r w:rsidRPr="00AC2A98" w:rsidDel="008B274B">
            <w:rPr>
              <w:rFonts w:eastAsia="Malgun Gothic"/>
              <w:lang w:val="en-US"/>
            </w:rPr>
            <w:delText xml:space="preserve"> </w:delText>
          </w:r>
        </w:del>
        <w:r w:rsidRPr="00AC2A98">
          <w:rPr>
            <w:rFonts w:eastAsia="Malgun Gothic"/>
            <w:lang w:val="en-US"/>
          </w:rPr>
          <w:t xml:space="preserve">conditions </w:t>
        </w:r>
      </w:ins>
    </w:p>
    <w:p w:rsidR="0090605A" w:rsidRPr="00AC2A98" w:rsidRDefault="0090605A" w:rsidP="0090605A">
      <w:pPr>
        <w:pStyle w:val="B20"/>
        <w:rPr>
          <w:ins w:id="239" w:author="After_RAN4#90bis" w:date="2019-04-22T19:47:00Z"/>
          <w:rFonts w:eastAsia="Malgun Gothic"/>
          <w:lang w:val="en-US"/>
        </w:rPr>
      </w:pPr>
      <w:ins w:id="240" w:author="After_RAN4#90bis" w:date="2019-04-22T19:47:00Z">
        <w:r w:rsidRPr="00AC2A98">
          <w:rPr>
            <w:rFonts w:eastAsia="Malgun Gothic"/>
            <w:lang w:eastAsia="ja-JP"/>
          </w:rPr>
          <w:t>-</w:t>
        </w:r>
        <w:r w:rsidRPr="00AC2A98">
          <w:rPr>
            <w:rFonts w:eastAsia="Malgun Gothic"/>
            <w:lang w:eastAsia="ja-JP"/>
          </w:rPr>
          <w:tab/>
          <w:t xml:space="preserve">Wanted signal with </w:t>
        </w:r>
        <w:r w:rsidRPr="00AC2A98">
          <w:rPr>
            <w:rFonts w:eastAsia="Malgun Gothic"/>
            <w:lang w:val="en-US"/>
          </w:rPr>
          <w:t>power level</w:t>
        </w:r>
        <w:r>
          <w:rPr>
            <w:rFonts w:eastAsia="Malgun Gothic"/>
            <w:lang w:val="en-US"/>
          </w:rPr>
          <w:t xml:space="preserve"> </w:t>
        </w:r>
        <w:r w:rsidRPr="00AC2A98">
          <w:rPr>
            <w:rFonts w:eastAsia="Malgun Gothic"/>
            <w:lang w:val="en-US"/>
          </w:rPr>
          <w:t>Es</w:t>
        </w:r>
        <w:r>
          <w:rPr>
            <w:rFonts w:eastAsia="Malgun Gothic"/>
            <w:lang w:val="en-US"/>
          </w:rPr>
          <w:t xml:space="preserve"> is transmitted.</w:t>
        </w:r>
      </w:ins>
    </w:p>
    <w:p w:rsidR="0090605A" w:rsidRPr="00631A0E" w:rsidRDefault="0090605A" w:rsidP="0090605A">
      <w:pPr>
        <w:pStyle w:val="B20"/>
        <w:rPr>
          <w:lang w:eastAsia="zh-CN"/>
        </w:rPr>
      </w:pPr>
      <w:ins w:id="241" w:author="After_RAN4#90bis" w:date="2019-04-22T19:47:00Z">
        <w:r w:rsidRPr="00AC2A98">
          <w:rPr>
            <w:rFonts w:eastAsia="Malgun Gothic"/>
            <w:lang w:eastAsia="ja-JP"/>
          </w:rPr>
          <w:t>-</w:t>
        </w:r>
        <w:r w:rsidRPr="00AC2A98">
          <w:rPr>
            <w:rFonts w:eastAsia="Malgun Gothic"/>
            <w:lang w:eastAsia="ja-JP"/>
          </w:rPr>
          <w:tab/>
        </w:r>
        <w:r>
          <w:rPr>
            <w:rFonts w:eastAsia="Malgun Gothic"/>
            <w:lang w:val="en-US"/>
          </w:rPr>
          <w:t>No external noise transmitted.</w:t>
        </w:r>
      </w:ins>
    </w:p>
    <w:p w:rsidR="0090605A" w:rsidRPr="007102DD" w:rsidRDefault="0090605A" w:rsidP="0090605A">
      <w:pPr>
        <w:pStyle w:val="Heading3"/>
        <w:rPr>
          <w:rFonts w:eastAsia="宋体"/>
        </w:rPr>
      </w:pPr>
      <w:bookmarkStart w:id="242" w:name="_Toc5272022"/>
      <w:r w:rsidRPr="007102DD">
        <w:rPr>
          <w:rFonts w:eastAsia="宋体"/>
        </w:rPr>
        <w:t>4.5.1</w:t>
      </w:r>
      <w:r w:rsidRPr="007102DD">
        <w:rPr>
          <w:rFonts w:eastAsia="宋体" w:hint="eastAsia"/>
          <w:lang w:eastAsia="zh-CN"/>
        </w:rPr>
        <w:tab/>
      </w:r>
      <w:ins w:id="243" w:author="After_RAN4#90bis" w:date="2019-04-22T19:47:00Z">
        <w:r>
          <w:rPr>
            <w:rFonts w:hint="eastAsia"/>
            <w:lang w:eastAsia="zh-CN"/>
          </w:rPr>
          <w:t>R</w:t>
        </w:r>
      </w:ins>
      <w:del w:id="244" w:author="After_RAN4#90bis" w:date="2019-04-22T19:47:00Z">
        <w:r w:rsidRPr="007102DD" w:rsidDel="00631A0E">
          <w:delText>Radiated requirement r</w:delText>
        </w:r>
      </w:del>
      <w:r w:rsidRPr="007102DD">
        <w:t>eference point</w:t>
      </w:r>
      <w:bookmarkEnd w:id="242"/>
    </w:p>
    <w:p w:rsidR="0090605A" w:rsidRPr="007102DD" w:rsidRDefault="0090605A" w:rsidP="0090605A">
      <w:pPr>
        <w:rPr>
          <w:rFonts w:eastAsia="Malgun Gothic"/>
          <w:lang w:val="en-US"/>
        </w:rPr>
      </w:pPr>
      <w:r w:rsidRPr="007102DD">
        <w:rPr>
          <w:rFonts w:eastAsia="Malgun Gothic"/>
          <w:lang w:val="en-US"/>
        </w:rPr>
        <w:t>The reference point for SNR</w:t>
      </w:r>
      <w:ins w:id="245" w:author="After_RAN4#90bis" w:date="2019-04-22T19:48:00Z">
        <w:r>
          <w:rPr>
            <w:rFonts w:hint="eastAsia"/>
            <w:lang w:val="en-US" w:eastAsia="zh-CN"/>
          </w:rPr>
          <w:t>, Es</w:t>
        </w:r>
      </w:ins>
      <w:r w:rsidRPr="007102DD">
        <w:rPr>
          <w:rFonts w:eastAsia="Malgun Gothic"/>
          <w:lang w:val="en-US"/>
        </w:rPr>
        <w:t xml:space="preserve"> and Noc of DL signal from the UE perspective is the input of UE antenna array.</w:t>
      </w:r>
    </w:p>
    <w:p w:rsidR="0090605A" w:rsidRPr="007102DD" w:rsidRDefault="0090605A" w:rsidP="0090605A">
      <w:pPr>
        <w:keepNext/>
        <w:keepLines/>
        <w:spacing w:before="60"/>
        <w:jc w:val="center"/>
        <w:rPr>
          <w:rFonts w:ascii="Arial" w:eastAsia="宋体" w:hAnsi="Arial"/>
          <w:b/>
        </w:rPr>
      </w:pPr>
      <w:r w:rsidRPr="007102DD">
        <w:rPr>
          <w:rFonts w:ascii="Arial" w:eastAsia="宋体" w:hAnsi="Arial"/>
          <w:b/>
          <w:noProof/>
          <w:lang w:val="en-US" w:eastAsia="zh-CN"/>
        </w:rPr>
        <w:drawing>
          <wp:inline distT="0" distB="0" distL="0" distR="0" wp14:anchorId="7568ADB1" wp14:editId="4BDC4F65">
            <wp:extent cx="294068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40685" cy="1440815"/>
                    </a:xfrm>
                    <a:prstGeom prst="rect">
                      <a:avLst/>
                    </a:prstGeom>
                    <a:noFill/>
                    <a:ln>
                      <a:noFill/>
                    </a:ln>
                  </pic:spPr>
                </pic:pic>
              </a:graphicData>
            </a:graphic>
          </wp:inline>
        </w:drawing>
      </w:r>
    </w:p>
    <w:p w:rsidR="0090605A" w:rsidRPr="007102DD" w:rsidRDefault="0090605A" w:rsidP="0090605A">
      <w:pPr>
        <w:keepLines/>
        <w:spacing w:after="240"/>
        <w:jc w:val="center"/>
        <w:rPr>
          <w:rFonts w:ascii="Arial" w:eastAsia="宋体" w:hAnsi="Arial"/>
          <w:b/>
          <w:lang w:eastAsia="ja-JP"/>
        </w:rPr>
      </w:pPr>
      <w:r w:rsidRPr="007102DD">
        <w:rPr>
          <w:rFonts w:ascii="Arial" w:eastAsia="宋体" w:hAnsi="Arial"/>
          <w:b/>
        </w:rPr>
        <w:t>Figure 4.5.1-1: Reference point for radiated Demodulation and CSI requirements</w:t>
      </w:r>
    </w:p>
    <w:p w:rsidR="0090605A" w:rsidRPr="007102DD" w:rsidDel="00631A0E" w:rsidRDefault="0090605A" w:rsidP="0090605A">
      <w:pPr>
        <w:rPr>
          <w:del w:id="246" w:author="After_RAN4#90bis" w:date="2019-04-22T19:48:00Z"/>
          <w:rFonts w:eastAsia="Malgun Gothic"/>
        </w:rPr>
      </w:pPr>
      <w:del w:id="247" w:author="After_RAN4#90bis" w:date="2019-04-22T19:48:00Z">
        <w:r w:rsidRPr="007102DD" w:rsidDel="00631A0E">
          <w:rPr>
            <w:rFonts w:eastAsia="Malgun Gothic"/>
          </w:rPr>
          <w:delText>Radiated performance requirements are specified at the Reference point, with signal-to-noise ratio (SNR) SNR</w:delText>
        </w:r>
        <w:r w:rsidRPr="007102DD" w:rsidDel="00631A0E">
          <w:rPr>
            <w:rFonts w:eastAsia="Malgun Gothic"/>
            <w:vertAlign w:val="subscript"/>
          </w:rPr>
          <w:delText>RP</w:delText>
        </w:r>
        <w:r w:rsidRPr="007102DD" w:rsidDel="00631A0E">
          <w:rPr>
            <w:rFonts w:eastAsia="Malgun Gothic"/>
          </w:rPr>
          <w:delText xml:space="preserve"> = SNR</w:delText>
        </w:r>
        <w:r w:rsidRPr="007102DD" w:rsidDel="00631A0E">
          <w:rPr>
            <w:rFonts w:eastAsia="Malgun Gothic"/>
            <w:vertAlign w:val="subscript"/>
          </w:rPr>
          <w:delText>BB</w:delText>
        </w:r>
        <w:r w:rsidRPr="007102DD" w:rsidDel="00631A0E">
          <w:rPr>
            <w:rFonts w:eastAsia="Malgun Gothic"/>
          </w:rPr>
          <w:delText xml:space="preserve"> + </w:delText>
        </w:r>
        <w:r w:rsidRPr="007102DD" w:rsidDel="00631A0E">
          <w:rPr>
            <w:rFonts w:ascii="Arial" w:eastAsia="Calibri" w:hAnsi="Arial" w:cs="Arial"/>
            <w:b/>
            <w:sz w:val="18"/>
            <w:szCs w:val="18"/>
          </w:rPr>
          <w:delText>∆</w:delText>
        </w:r>
        <w:r w:rsidRPr="007102DD" w:rsidDel="00631A0E">
          <w:rPr>
            <w:rFonts w:ascii="Arial" w:eastAsia="Calibri" w:hAnsi="Arial" w:cs="Arial"/>
            <w:b/>
            <w:sz w:val="18"/>
            <w:szCs w:val="18"/>
            <w:vertAlign w:val="subscript"/>
          </w:rPr>
          <w:delText>BB</w:delText>
        </w:r>
      </w:del>
    </w:p>
    <w:p w:rsidR="0090605A" w:rsidRPr="007102DD" w:rsidDel="00631A0E" w:rsidRDefault="0090605A" w:rsidP="0090605A">
      <w:pPr>
        <w:rPr>
          <w:del w:id="248" w:author="After_RAN4#90bis" w:date="2019-04-22T19:48:00Z"/>
          <w:rFonts w:eastAsia="Malgun Gothic"/>
          <w:lang w:val="en-US"/>
        </w:rPr>
      </w:pPr>
      <w:del w:id="249" w:author="After_RAN4#90bis" w:date="2019-04-22T19:48:00Z">
        <w:r w:rsidRPr="007102DD" w:rsidDel="00631A0E">
          <w:rPr>
            <w:rFonts w:eastAsia="Malgun Gothic"/>
          </w:rPr>
          <w:delText>where SNR</w:delText>
        </w:r>
        <w:r w:rsidRPr="007102DD" w:rsidDel="00631A0E">
          <w:rPr>
            <w:rFonts w:eastAsia="Malgun Gothic"/>
            <w:vertAlign w:val="subscript"/>
          </w:rPr>
          <w:delText xml:space="preserve">BB </w:delText>
        </w:r>
        <w:r w:rsidRPr="007102DD" w:rsidDel="00631A0E">
          <w:rPr>
            <w:rFonts w:eastAsia="Malgun Gothic"/>
          </w:rPr>
          <w:delText xml:space="preserve">is the baseband SNR level specified by the Minimum performance requirement in clause 7, 8, 9 and 10, and </w:delText>
        </w:r>
        <w:r w:rsidRPr="007102DD" w:rsidDel="00631A0E">
          <w:rPr>
            <w:rFonts w:ascii="Arial" w:eastAsia="Calibri" w:hAnsi="Arial" w:cs="Arial"/>
            <w:b/>
            <w:sz w:val="18"/>
            <w:szCs w:val="18"/>
          </w:rPr>
          <w:delText>∆</w:delText>
        </w:r>
        <w:r w:rsidRPr="007102DD" w:rsidDel="00631A0E">
          <w:rPr>
            <w:rFonts w:ascii="Arial" w:eastAsia="Calibri" w:hAnsi="Arial" w:cs="Arial"/>
            <w:b/>
            <w:sz w:val="18"/>
            <w:szCs w:val="18"/>
            <w:vertAlign w:val="subscript"/>
          </w:rPr>
          <w:delText>BB</w:delText>
        </w:r>
        <w:r w:rsidRPr="007102DD" w:rsidDel="00631A0E">
          <w:rPr>
            <w:rFonts w:eastAsia="Malgun Gothic"/>
            <w:vertAlign w:val="subscript"/>
          </w:rPr>
          <w:delText xml:space="preserve"> </w:delText>
        </w:r>
        <w:r w:rsidRPr="007102DD" w:rsidDel="00631A0E">
          <w:rPr>
            <w:rFonts w:eastAsia="Malgun Gothic"/>
          </w:rPr>
          <w:delText>is specified in clause 4.5.3.2. The noise spectral density for Noc is specified in Table 4.5.3.2-1.</w:delText>
        </w:r>
      </w:del>
    </w:p>
    <w:p w:rsidR="0090605A" w:rsidRPr="007102DD" w:rsidRDefault="0090605A" w:rsidP="0090605A">
      <w:pPr>
        <w:pStyle w:val="Heading3"/>
        <w:rPr>
          <w:lang w:val="en-US" w:eastAsia="ko-KR"/>
        </w:rPr>
      </w:pPr>
      <w:bookmarkStart w:id="250" w:name="_Toc5272023"/>
      <w:r w:rsidRPr="007102DD">
        <w:rPr>
          <w:lang w:val="en-US" w:eastAsia="ko-KR"/>
        </w:rPr>
        <w:t>4.5.2</w:t>
      </w:r>
      <w:r w:rsidRPr="007102DD">
        <w:rPr>
          <w:rFonts w:hint="eastAsia"/>
          <w:lang w:val="en-US" w:eastAsia="zh-CN"/>
        </w:rPr>
        <w:tab/>
      </w:r>
      <w:r w:rsidRPr="007102DD">
        <w:rPr>
          <w:lang w:val="en-US" w:eastAsia="ko-KR"/>
        </w:rPr>
        <w:t>SNR definition</w:t>
      </w:r>
      <w:bookmarkEnd w:id="250"/>
    </w:p>
    <w:p w:rsidR="0090605A" w:rsidRDefault="0090605A" w:rsidP="0090605A">
      <w:pPr>
        <w:rPr>
          <w:ins w:id="251" w:author="After_RAN4#90bis" w:date="2019-04-22T19:48:00Z"/>
          <w:rFonts w:eastAsia="Malgun Gothic"/>
        </w:rPr>
      </w:pPr>
      <w:ins w:id="252" w:author="After_RAN4#90bis" w:date="2019-04-22T19:48:00Z">
        <w:r>
          <w:rPr>
            <w:rFonts w:eastAsia="Malgun Gothic"/>
          </w:rPr>
          <w:t xml:space="preserve">For Mode 1 </w:t>
        </w:r>
        <w:del w:id="253" w:author="Rose, Ian" w:date="2019-04-11T10:49:00Z">
          <w:r w:rsidRPr="001109F9" w:rsidDel="00FE20C7">
            <w:rPr>
              <w:rFonts w:eastAsia="Malgun Gothic"/>
            </w:rPr>
            <w:delText>side</w:delText>
          </w:r>
        </w:del>
        <w:del w:id="254" w:author="Rose, Ian" w:date="2019-04-11T10:50:00Z">
          <w:r w:rsidDel="00611A94">
            <w:rPr>
              <w:rFonts w:eastAsia="Malgun Gothic"/>
            </w:rPr>
            <w:delText xml:space="preserve"> </w:delText>
          </w:r>
        </w:del>
        <w:r>
          <w:rPr>
            <w:rFonts w:eastAsia="Malgun Gothic"/>
          </w:rPr>
          <w:t xml:space="preserve">conditions </w:t>
        </w:r>
        <w:r w:rsidRPr="00E210DB">
          <w:rPr>
            <w:lang w:val="en-US" w:eastAsia="ko-KR"/>
          </w:rPr>
          <w:t>UE demodulation and CSI requirements</w:t>
        </w:r>
        <w:r>
          <w:rPr>
            <w:rFonts w:eastAsia="Malgun Gothic"/>
          </w:rPr>
          <w:t xml:space="preserve">, the </w:t>
        </w:r>
        <w:r w:rsidRPr="00E210DB">
          <w:rPr>
            <w:rFonts w:eastAsia="Malgun Gothic"/>
          </w:rPr>
          <w:t>Minimum performance requirement in clause 7, 8, 9 and 10</w:t>
        </w:r>
        <w:r>
          <w:rPr>
            <w:rFonts w:eastAsia="Malgun Gothic"/>
          </w:rPr>
          <w:t xml:space="preserve"> are defined relative to the </w:t>
        </w:r>
        <w:r w:rsidRPr="00E210DB">
          <w:rPr>
            <w:rFonts w:eastAsia="Malgun Gothic"/>
          </w:rPr>
          <w:t>baseband SNR level</w:t>
        </w:r>
        <w:r>
          <w:rPr>
            <w:rFonts w:eastAsia="Malgun Gothic"/>
          </w:rPr>
          <w:t xml:space="preserve"> </w:t>
        </w:r>
        <w:r w:rsidRPr="002807F1">
          <w:rPr>
            <w:rFonts w:eastAsia="Malgun Gothic"/>
            <w:rPrChange w:id="255" w:author="Addtional_Corrections_Samsung_AfterRAN4#91" w:date="2019-05-21T19:47:00Z">
              <w:rPr>
                <w:rFonts w:eastAsia="Malgun Gothic"/>
                <w:i/>
              </w:rPr>
            </w:rPrChange>
          </w:rPr>
          <w:t>SNR</w:t>
        </w:r>
        <w:r w:rsidRPr="002807F1">
          <w:rPr>
            <w:rFonts w:eastAsia="Malgun Gothic"/>
            <w:vertAlign w:val="subscript"/>
            <w:rPrChange w:id="256" w:author="Addtional_Corrections_Samsung_AfterRAN4#91" w:date="2019-05-21T19:47:00Z">
              <w:rPr>
                <w:rFonts w:eastAsia="Malgun Gothic"/>
                <w:i/>
                <w:vertAlign w:val="subscript"/>
              </w:rPr>
            </w:rPrChange>
          </w:rPr>
          <w:t>BB</w:t>
        </w:r>
        <w:r>
          <w:rPr>
            <w:rFonts w:eastAsia="Malgun Gothic"/>
            <w:i/>
            <w:vertAlign w:val="subscript"/>
          </w:rPr>
          <w:t xml:space="preserve">. </w:t>
        </w:r>
        <w:r>
          <w:rPr>
            <w:rFonts w:eastAsia="Malgun Gothic"/>
          </w:rPr>
          <w:t>T</w:t>
        </w:r>
        <w:r w:rsidRPr="00E210DB">
          <w:rPr>
            <w:rFonts w:eastAsia="Malgun Gothic"/>
          </w:rPr>
          <w:t xml:space="preserve">he </w:t>
        </w:r>
        <w:r>
          <w:rPr>
            <w:rFonts w:eastAsia="Malgun Gothic"/>
          </w:rPr>
          <w:t>SNR at the r</w:t>
        </w:r>
        <w:r w:rsidRPr="00E210DB">
          <w:rPr>
            <w:rFonts w:eastAsia="Malgun Gothic"/>
          </w:rPr>
          <w:t>eference point</w:t>
        </w:r>
        <w:r>
          <w:rPr>
            <w:rFonts w:eastAsia="Malgun Gothic"/>
          </w:rPr>
          <w:t xml:space="preserve"> is</w:t>
        </w:r>
        <w:r w:rsidRPr="00E210DB">
          <w:rPr>
            <w:rFonts w:eastAsia="Malgun Gothic"/>
          </w:rPr>
          <w:t xml:space="preserve"> </w:t>
        </w:r>
        <w:r>
          <w:rPr>
            <w:rFonts w:eastAsia="Malgun Gothic"/>
          </w:rPr>
          <w:t xml:space="preserve">defined as </w:t>
        </w:r>
      </w:ins>
    </w:p>
    <w:p w:rsidR="0090605A" w:rsidRPr="00A425FA" w:rsidRDefault="0090605A">
      <w:pPr>
        <w:jc w:val="center"/>
        <w:rPr>
          <w:ins w:id="257" w:author="After_RAN4#90bis" w:date="2019-04-22T19:48:00Z"/>
          <w:rFonts w:ascii="Arial" w:eastAsia="Calibri" w:hAnsi="Arial" w:cs="Arial"/>
          <w:b/>
          <w:i/>
          <w:sz w:val="18"/>
          <w:szCs w:val="18"/>
          <w:vertAlign w:val="subscript"/>
          <w:rPrChange w:id="258" w:author="Andrey Chervyakov" w:date="2019-04-01T18:01:00Z">
            <w:rPr>
              <w:ins w:id="259" w:author="After_RAN4#90bis" w:date="2019-04-22T19:48:00Z"/>
              <w:rFonts w:ascii="Arial" w:eastAsia="Calibri" w:hAnsi="Arial" w:cs="Arial"/>
              <w:b/>
              <w:sz w:val="18"/>
              <w:szCs w:val="18"/>
              <w:vertAlign w:val="subscript"/>
            </w:rPr>
          </w:rPrChange>
        </w:rPr>
        <w:pPrChange w:id="260" w:author="Andrey Chervyakov" w:date="2019-04-01T18:01:00Z">
          <w:pPr/>
        </w:pPrChange>
      </w:pPr>
      <w:ins w:id="261" w:author="After_RAN4#90bis" w:date="2019-04-22T19:48:00Z">
        <w:r w:rsidRPr="00A425FA">
          <w:rPr>
            <w:rFonts w:eastAsia="Malgun Gothic"/>
            <w:i/>
            <w:rPrChange w:id="262" w:author="Andrey Chervyakov" w:date="2019-04-01T18:01:00Z">
              <w:rPr>
                <w:rFonts w:eastAsia="Malgun Gothic"/>
              </w:rPr>
            </w:rPrChange>
          </w:rPr>
          <w:t>SNR = SNR</w:t>
        </w:r>
        <w:r w:rsidRPr="00A425FA">
          <w:rPr>
            <w:rFonts w:eastAsia="Malgun Gothic"/>
            <w:i/>
            <w:vertAlign w:val="subscript"/>
            <w:rPrChange w:id="263" w:author="Andrey Chervyakov" w:date="2019-04-01T18:01:00Z">
              <w:rPr>
                <w:rFonts w:eastAsia="Malgun Gothic"/>
                <w:vertAlign w:val="subscript"/>
              </w:rPr>
            </w:rPrChange>
          </w:rPr>
          <w:t>BB</w:t>
        </w:r>
        <w:r w:rsidRPr="00A425FA">
          <w:rPr>
            <w:rFonts w:eastAsia="Malgun Gothic"/>
            <w:i/>
            <w:rPrChange w:id="264" w:author="Andrey Chervyakov" w:date="2019-04-01T18:01:00Z">
              <w:rPr>
                <w:rFonts w:eastAsia="Malgun Gothic"/>
              </w:rPr>
            </w:rPrChange>
          </w:rPr>
          <w:t xml:space="preserve"> + </w:t>
        </w:r>
        <w:r w:rsidRPr="00A425FA">
          <w:rPr>
            <w:rFonts w:ascii="Arial" w:eastAsia="Calibri" w:hAnsi="Arial" w:cs="Arial"/>
            <w:b/>
            <w:i/>
            <w:sz w:val="18"/>
            <w:szCs w:val="18"/>
            <w:rPrChange w:id="265" w:author="Andrey Chervyakov" w:date="2019-04-01T18:01:00Z">
              <w:rPr>
                <w:rFonts w:ascii="Arial" w:eastAsia="Calibri" w:hAnsi="Arial" w:cs="Arial"/>
                <w:b/>
                <w:sz w:val="18"/>
                <w:szCs w:val="18"/>
              </w:rPr>
            </w:rPrChange>
          </w:rPr>
          <w:t>∆</w:t>
        </w:r>
        <w:r w:rsidRPr="00A425FA">
          <w:rPr>
            <w:rFonts w:ascii="Arial" w:eastAsia="Calibri" w:hAnsi="Arial" w:cs="Arial"/>
            <w:b/>
            <w:i/>
            <w:sz w:val="18"/>
            <w:szCs w:val="18"/>
            <w:vertAlign w:val="subscript"/>
            <w:rPrChange w:id="266" w:author="Andrey Chervyakov" w:date="2019-04-01T18:01:00Z">
              <w:rPr>
                <w:rFonts w:ascii="Arial" w:eastAsia="Calibri" w:hAnsi="Arial" w:cs="Arial"/>
                <w:b/>
                <w:sz w:val="18"/>
                <w:szCs w:val="18"/>
                <w:vertAlign w:val="subscript"/>
              </w:rPr>
            </w:rPrChange>
          </w:rPr>
          <w:t>BB</w:t>
        </w:r>
      </w:ins>
    </w:p>
    <w:p w:rsidR="0090605A" w:rsidRPr="00E210DB" w:rsidRDefault="0090605A" w:rsidP="0090605A">
      <w:pPr>
        <w:rPr>
          <w:ins w:id="267" w:author="After_RAN4#90bis" w:date="2019-04-22T19:48:00Z"/>
          <w:rFonts w:eastAsia="Malgun Gothic"/>
          <w:lang w:val="en-US"/>
        </w:rPr>
      </w:pPr>
      <w:ins w:id="268" w:author="After_RAN4#90bis" w:date="2019-04-22T19:48:00Z">
        <w:r w:rsidRPr="00E210DB">
          <w:rPr>
            <w:rFonts w:eastAsia="Malgun Gothic"/>
          </w:rPr>
          <w:t xml:space="preserve">where </w:t>
        </w:r>
        <w:r w:rsidRPr="00E210DB">
          <w:rPr>
            <w:rFonts w:ascii="Arial" w:eastAsia="Calibri" w:hAnsi="Arial" w:cs="Arial"/>
            <w:b/>
            <w:sz w:val="18"/>
            <w:szCs w:val="18"/>
          </w:rPr>
          <w:t>∆</w:t>
        </w:r>
        <w:r w:rsidRPr="00E210DB">
          <w:rPr>
            <w:rFonts w:ascii="Arial" w:eastAsia="Calibri" w:hAnsi="Arial" w:cs="Arial"/>
            <w:b/>
            <w:sz w:val="18"/>
            <w:szCs w:val="18"/>
            <w:vertAlign w:val="subscript"/>
          </w:rPr>
          <w:t>BB</w:t>
        </w:r>
        <w:r w:rsidRPr="00E210DB">
          <w:rPr>
            <w:rFonts w:eastAsia="Malgun Gothic"/>
            <w:vertAlign w:val="subscript"/>
          </w:rPr>
          <w:t xml:space="preserve"> </w:t>
        </w:r>
        <w:r>
          <w:rPr>
            <w:rFonts w:eastAsia="Malgun Gothic"/>
          </w:rPr>
          <w:t>is specified in clause 4.5.3.</w:t>
        </w:r>
      </w:ins>
    </w:p>
    <w:p w:rsidR="0090605A" w:rsidRPr="00405F59" w:rsidRDefault="0090605A" w:rsidP="0090605A">
      <w:pPr>
        <w:overflowPunct w:val="0"/>
        <w:autoSpaceDE w:val="0"/>
        <w:autoSpaceDN w:val="0"/>
        <w:adjustRightInd w:val="0"/>
        <w:textAlignment w:val="baseline"/>
        <w:rPr>
          <w:ins w:id="269" w:author="After_RAN4#90bis" w:date="2019-04-22T19:48:00Z"/>
          <w:lang w:val="en-US" w:eastAsia="ko-KR"/>
        </w:rPr>
      </w:pPr>
      <w:ins w:id="270" w:author="After_RAN4#90bis" w:date="2019-04-22T19:48:00Z">
        <w:r>
          <w:rPr>
            <w:lang w:val="en-US" w:eastAsia="ko-KR"/>
          </w:rPr>
          <w:t>T</w:t>
        </w:r>
        <w:r w:rsidRPr="00405F59">
          <w:rPr>
            <w:lang w:val="en-US" w:eastAsia="ko-KR"/>
          </w:rPr>
          <w:t xml:space="preserve">he </w:t>
        </w:r>
        <w:r>
          <w:rPr>
            <w:lang w:val="en-US" w:eastAsia="ko-KR"/>
          </w:rPr>
          <w:t xml:space="preserve">reference point </w:t>
        </w:r>
        <w:r w:rsidRPr="00405F59">
          <w:rPr>
            <w:lang w:val="en-US" w:eastAsia="ko-KR"/>
          </w:rPr>
          <w:t>SNR</w:t>
        </w:r>
        <w:r>
          <w:rPr>
            <w:lang w:val="en-US" w:eastAsia="ko-KR"/>
          </w:rPr>
          <w:t xml:space="preserve"> is defined</w:t>
        </w:r>
        <w:r w:rsidRPr="00405F59">
          <w:rPr>
            <w:lang w:val="en-US" w:eastAsia="ko-KR"/>
          </w:rPr>
          <w:t xml:space="preserve"> as:</w:t>
        </w:r>
      </w:ins>
    </w:p>
    <w:p w:rsidR="0090605A" w:rsidRPr="00405F59" w:rsidRDefault="0090605A" w:rsidP="0090605A">
      <w:pPr>
        <w:keepLines/>
        <w:tabs>
          <w:tab w:val="center" w:pos="4536"/>
          <w:tab w:val="right" w:pos="9072"/>
        </w:tabs>
        <w:rPr>
          <w:ins w:id="271" w:author="After_RAN4#90bis" w:date="2019-04-22T19:48:00Z"/>
          <w:noProof/>
          <w:lang w:val="en-US" w:eastAsia="ko-KR"/>
        </w:rPr>
      </w:pPr>
      <w:ins w:id="272" w:author="After_RAN4#90bis" w:date="2019-04-22T19:48:00Z">
        <w:r w:rsidRPr="00405F59">
          <w:rPr>
            <w:rFonts w:eastAsia="宋体"/>
            <w:noProof/>
          </w:rPr>
          <w:tab/>
        </w:r>
        <m:oMath>
          <m:r>
            <w:rPr>
              <w:rFonts w:ascii="Cambria Math" w:eastAsia="宋体" w:hAnsi="Cambria Math"/>
              <w:noProof/>
            </w:rPr>
            <m:t>SNR=</m:t>
          </m:r>
          <m:f>
            <m:fPr>
              <m:ctrlPr>
                <w:rPr>
                  <w:rFonts w:ascii="Cambria Math" w:eastAsia="宋体" w:hAnsi="Cambria Math"/>
                  <w:noProof/>
                </w:rPr>
              </m:ctrlPr>
            </m:fPr>
            <m:num>
              <m:nary>
                <m:naryPr>
                  <m:chr m:val="∑"/>
                  <m:limLoc m:val="undOvr"/>
                  <m:grow m:val="1"/>
                  <m:ctrlPr>
                    <w:rPr>
                      <w:rFonts w:ascii="Cambria Math" w:eastAsia="宋体" w:hAnsi="Cambria Math"/>
                      <w:noProof/>
                    </w:rPr>
                  </m:ctrlPr>
                </m:naryPr>
                <m:sub>
                  <m:r>
                    <w:rPr>
                      <w:rFonts w:ascii="Cambria Math" w:eastAsia="宋体" w:hAnsi="Cambria Math"/>
                      <w:noProof/>
                    </w:rPr>
                    <m:t>j=1</m:t>
                  </m:r>
                </m:sub>
                <m:sup>
                  <m:sSub>
                    <m:sSubPr>
                      <m:ctrlPr>
                        <w:rPr>
                          <w:rFonts w:ascii="Cambria Math" w:eastAsia="宋体" w:hAnsi="Cambria Math"/>
                          <w:noProof/>
                        </w:rPr>
                      </m:ctrlPr>
                    </m:sSubPr>
                    <m:e>
                      <m:r>
                        <w:rPr>
                          <w:rFonts w:ascii="Cambria Math" w:eastAsia="宋体" w:hAnsi="Cambria Math"/>
                          <w:noProof/>
                        </w:rPr>
                        <m:t>N</m:t>
                      </m:r>
                    </m:e>
                    <m:sub>
                      <m:r>
                        <w:rPr>
                          <w:rFonts w:ascii="Cambria Math" w:eastAsia="宋体" w:hAnsi="Cambria Math"/>
                          <w:noProof/>
                        </w:rPr>
                        <m:t>RX</m:t>
                      </m:r>
                    </m:sub>
                  </m:sSub>
                </m:sup>
                <m:e>
                  <m:sSubSup>
                    <m:sSubSupPr>
                      <m:ctrlPr>
                        <w:rPr>
                          <w:rFonts w:ascii="Cambria Math" w:eastAsia="宋体" w:hAnsi="Cambria Math"/>
                          <w:noProof/>
                        </w:rPr>
                      </m:ctrlPr>
                    </m:sSubSupPr>
                    <m:e>
                      <m:r>
                        <w:rPr>
                          <w:rFonts w:ascii="Cambria Math" w:eastAsia="宋体" w:hAnsi="Cambria Math"/>
                          <w:noProof/>
                        </w:rPr>
                        <m:t>E</m:t>
                      </m:r>
                    </m:e>
                    <m:sub>
                      <m:r>
                        <w:rPr>
                          <w:rFonts w:ascii="Cambria Math" w:eastAsia="宋体" w:hAnsi="Cambria Math"/>
                          <w:noProof/>
                        </w:rPr>
                        <m:t>s</m:t>
                      </m:r>
                    </m:sub>
                    <m:sup>
                      <m:r>
                        <w:rPr>
                          <w:rFonts w:ascii="Cambria Math" w:eastAsia="宋体" w:hAnsi="Cambria Math"/>
                          <w:noProof/>
                        </w:rPr>
                        <m:t>(j)</m:t>
                      </m:r>
                    </m:sup>
                  </m:sSubSup>
                </m:e>
              </m:nary>
            </m:num>
            <m:den>
              <m:nary>
                <m:naryPr>
                  <m:chr m:val="∑"/>
                  <m:limLoc m:val="undOvr"/>
                  <m:grow m:val="1"/>
                  <m:ctrlPr>
                    <w:rPr>
                      <w:rFonts w:ascii="Cambria Math" w:eastAsia="宋体" w:hAnsi="Cambria Math"/>
                      <w:noProof/>
                    </w:rPr>
                  </m:ctrlPr>
                </m:naryPr>
                <m:sub>
                  <m:r>
                    <w:rPr>
                      <w:rFonts w:ascii="Cambria Math" w:eastAsia="宋体" w:hAnsi="Cambria Math"/>
                      <w:noProof/>
                    </w:rPr>
                    <m:t>j=1</m:t>
                  </m:r>
                </m:sub>
                <m:sup>
                  <m:sSub>
                    <m:sSubPr>
                      <m:ctrlPr>
                        <w:rPr>
                          <w:rFonts w:ascii="Cambria Math" w:eastAsia="宋体" w:hAnsi="Cambria Math"/>
                          <w:noProof/>
                        </w:rPr>
                      </m:ctrlPr>
                    </m:sSubPr>
                    <m:e>
                      <m:r>
                        <w:rPr>
                          <w:rFonts w:ascii="Cambria Math" w:eastAsia="宋体" w:hAnsi="Cambria Math"/>
                          <w:noProof/>
                        </w:rPr>
                        <m:t>N</m:t>
                      </m:r>
                    </m:e>
                    <m:sub>
                      <m:r>
                        <w:rPr>
                          <w:rFonts w:ascii="Cambria Math" w:eastAsia="宋体" w:hAnsi="Cambria Math"/>
                          <w:noProof/>
                        </w:rPr>
                        <m:t>RX</m:t>
                      </m:r>
                    </m:sub>
                  </m:sSub>
                </m:sup>
                <m:e>
                  <m:sSubSup>
                    <m:sSubSupPr>
                      <m:ctrlPr>
                        <w:rPr>
                          <w:rFonts w:ascii="Cambria Math" w:eastAsia="宋体" w:hAnsi="Cambria Math"/>
                          <w:noProof/>
                        </w:rPr>
                      </m:ctrlPr>
                    </m:sSubSupPr>
                    <m:e>
                      <m:r>
                        <w:rPr>
                          <w:rFonts w:ascii="Cambria Math" w:eastAsia="宋体" w:hAnsi="Cambria Math"/>
                          <w:noProof/>
                        </w:rPr>
                        <m:t>N</m:t>
                      </m:r>
                    </m:e>
                    <m:sub>
                      <m:r>
                        <w:rPr>
                          <w:rFonts w:ascii="Cambria Math" w:eastAsia="宋体" w:hAnsi="Cambria Math"/>
                          <w:noProof/>
                        </w:rPr>
                        <m:t>oc</m:t>
                      </m:r>
                    </m:sub>
                    <m:sup>
                      <m:r>
                        <w:rPr>
                          <w:rFonts w:ascii="Cambria Math" w:eastAsia="宋体" w:hAnsi="Cambria Math"/>
                          <w:noProof/>
                        </w:rPr>
                        <m:t>(j)</m:t>
                      </m:r>
                    </m:sup>
                  </m:sSubSup>
                </m:e>
              </m:nary>
            </m:den>
          </m:f>
        </m:oMath>
      </w:ins>
    </w:p>
    <w:p w:rsidR="0090605A" w:rsidRPr="001E5A69" w:rsidDel="00631A0E" w:rsidRDefault="0090605A" w:rsidP="0090605A">
      <w:pPr>
        <w:overflowPunct w:val="0"/>
        <w:autoSpaceDE w:val="0"/>
        <w:autoSpaceDN w:val="0"/>
        <w:adjustRightInd w:val="0"/>
        <w:textAlignment w:val="baseline"/>
        <w:rPr>
          <w:del w:id="273" w:author="After_RAN4#90bis" w:date="2019-04-22T19:48:00Z"/>
          <w:rFonts w:eastAsia="Times New Roman"/>
          <w:lang w:eastAsia="ko-KR"/>
        </w:rPr>
      </w:pPr>
      <w:del w:id="274" w:author="After_RAN4#90bis" w:date="2019-04-22T19:48:00Z">
        <w:r w:rsidRPr="002807F1" w:rsidDel="00631A0E">
          <w:rPr>
            <w:rFonts w:eastAsia="Times New Roman"/>
            <w:lang w:val="en-US" w:eastAsia="ko-KR"/>
          </w:rPr>
          <w:delText>UE demodulation and CSI requirements define the SNR as:</w:delText>
        </w:r>
      </w:del>
    </w:p>
    <w:p w:rsidR="0090605A" w:rsidRPr="002807F1" w:rsidDel="00631A0E" w:rsidRDefault="0090605A" w:rsidP="0090605A">
      <w:pPr>
        <w:keepLines/>
        <w:tabs>
          <w:tab w:val="center" w:pos="4536"/>
          <w:tab w:val="right" w:pos="9072"/>
        </w:tabs>
        <w:rPr>
          <w:del w:id="275" w:author="After_RAN4#90bis" w:date="2019-04-22T19:48:00Z"/>
          <w:rFonts w:eastAsia="Times New Roman"/>
          <w:noProof/>
          <w:lang w:eastAsia="ko-KR"/>
          <w:rPrChange w:id="276" w:author="Addtional_Corrections_Samsung_AfterRAN4#91" w:date="2019-05-21T19:47:00Z">
            <w:rPr>
              <w:del w:id="277" w:author="After_RAN4#90bis" w:date="2019-04-22T19:48:00Z"/>
              <w:rFonts w:eastAsia="Times New Roman"/>
              <w:i/>
              <w:noProof/>
              <w:lang w:eastAsia="ko-KR"/>
            </w:rPr>
          </w:rPrChange>
        </w:rPr>
      </w:pPr>
      <w:del w:id="278" w:author="After_RAN4#90bis" w:date="2019-04-22T19:48:00Z">
        <w:r w:rsidRPr="00E675FF" w:rsidDel="00631A0E">
          <w:rPr>
            <w:rFonts w:eastAsia="Times New Roman"/>
            <w:iCs/>
            <w:lang w:val="en-US" w:eastAsia="zh-CN"/>
          </w:rPr>
          <w:tab/>
        </w:r>
        <m:oMath>
          <m:r>
            <m:rPr>
              <m:sty m:val="p"/>
            </m:rPr>
            <w:rPr>
              <w:rFonts w:ascii="Cambria Math" w:eastAsia="宋体" w:hAnsi="Cambria Math"/>
              <w:noProof/>
            </w:rPr>
            <m:t>SN</m:t>
          </m:r>
          <m:sSub>
            <m:sSubPr>
              <m:ctrlPr>
                <w:rPr>
                  <w:rFonts w:ascii="Cambria Math" w:eastAsia="宋体" w:hAnsi="Cambria Math"/>
                  <w:noProof/>
                  <w:lang w:val="en-US" w:eastAsia="zh-CN"/>
                </w:rPr>
              </m:ctrlPr>
            </m:sSubPr>
            <m:e>
              <m:r>
                <m:rPr>
                  <m:sty m:val="p"/>
                </m:rPr>
                <w:rPr>
                  <w:rFonts w:ascii="Cambria Math" w:eastAsia="宋体" w:hAnsi="Cambria Math"/>
                  <w:noProof/>
                </w:rPr>
                <m:t>R</m:t>
              </m:r>
            </m:e>
            <m:sub>
              <m:r>
                <m:rPr>
                  <m:sty m:val="p"/>
                </m:rPr>
                <w:rPr>
                  <w:rFonts w:ascii="Cambria Math" w:eastAsia="宋体" w:hAnsi="Cambria Math"/>
                  <w:noProof/>
                </w:rPr>
                <m:t>&lt;signal&gt;</m:t>
              </m:r>
            </m:sub>
          </m:sSub>
          <m:r>
            <m:rPr>
              <m:sty m:val="p"/>
            </m:rPr>
            <w:rPr>
              <w:rFonts w:ascii="Cambria Math" w:eastAsia="宋体" w:hAnsi="Cambria Math"/>
              <w:noProof/>
            </w:rPr>
            <m:t>=</m:t>
          </m:r>
          <m:f>
            <m:fPr>
              <m:ctrlPr>
                <w:rPr>
                  <w:rFonts w:ascii="Cambria Math" w:eastAsia="宋体" w:hAnsi="Cambria Math"/>
                  <w:noProof/>
                  <w:lang w:val="en-US" w:eastAsia="zh-CN"/>
                </w:rPr>
              </m:ctrlPr>
            </m:fPr>
            <m:num>
              <m:nary>
                <m:naryPr>
                  <m:chr m:val="∑"/>
                  <m:ctrlPr>
                    <w:rPr>
                      <w:rFonts w:ascii="Cambria Math" w:eastAsia="宋体" w:hAnsi="Cambria Math"/>
                      <w:noProof/>
                      <w:lang w:val="en-US" w:eastAsia="zh-CN"/>
                    </w:rPr>
                  </m:ctrlPr>
                </m:naryPr>
                <m:sub>
                  <m:r>
                    <m:rPr>
                      <m:sty m:val="p"/>
                    </m:rPr>
                    <w:rPr>
                      <w:rFonts w:ascii="Cambria Math" w:eastAsia="宋体" w:hAnsi="Cambria Math"/>
                      <w:noProof/>
                    </w:rPr>
                    <m:t>j=1</m:t>
                  </m:r>
                </m:sub>
                <m:sup>
                  <m:sSub>
                    <m:sSubPr>
                      <m:ctrlPr>
                        <w:rPr>
                          <w:rFonts w:ascii="Cambria Math" w:eastAsia="宋体" w:hAnsi="Cambria Math"/>
                          <w:noProof/>
                          <w:lang w:val="en-US" w:eastAsia="zh-CN"/>
                        </w:rPr>
                      </m:ctrlPr>
                    </m:sSubPr>
                    <m:e>
                      <m:r>
                        <m:rPr>
                          <m:sty m:val="p"/>
                        </m:rPr>
                        <w:rPr>
                          <w:rFonts w:ascii="Cambria Math" w:eastAsia="宋体" w:hAnsi="Cambria Math"/>
                          <w:noProof/>
                        </w:rPr>
                        <m:t>N</m:t>
                      </m:r>
                    </m:e>
                    <m:sub>
                      <m:r>
                        <m:rPr>
                          <m:sty m:val="p"/>
                        </m:rPr>
                        <w:rPr>
                          <w:rFonts w:ascii="Cambria Math" w:eastAsia="宋体" w:hAnsi="Cambria Math"/>
                          <w:noProof/>
                        </w:rPr>
                        <m:t>RX</m:t>
                      </m:r>
                    </m:sub>
                  </m:sSub>
                </m:sup>
                <m:e>
                  <m:sSubSup>
                    <m:sSubSupPr>
                      <m:ctrlPr>
                        <w:rPr>
                          <w:rFonts w:ascii="Cambria Math" w:eastAsia="宋体" w:hAnsi="Cambria Math"/>
                          <w:noProof/>
                          <w:lang w:val="en-US" w:eastAsia="zh-CN"/>
                        </w:rPr>
                      </m:ctrlPr>
                    </m:sSubSupPr>
                    <m:e>
                      <m:acc>
                        <m:accPr>
                          <m:ctrlPr>
                            <w:rPr>
                              <w:rFonts w:ascii="Cambria Math" w:eastAsia="宋体" w:hAnsi="Cambria Math"/>
                              <w:noProof/>
                              <w:lang w:val="en-US" w:eastAsia="zh-CN"/>
                            </w:rPr>
                          </m:ctrlPr>
                        </m:accPr>
                        <m:e>
                          <m:r>
                            <m:rPr>
                              <m:sty m:val="p"/>
                            </m:rPr>
                            <w:rPr>
                              <w:rFonts w:ascii="Cambria Math" w:eastAsia="宋体" w:hAnsi="Cambria Math"/>
                              <w:noProof/>
                            </w:rPr>
                            <m:t>E</m:t>
                          </m:r>
                        </m:e>
                      </m:acc>
                    </m:e>
                    <m:sub>
                      <m:r>
                        <m:rPr>
                          <m:sty m:val="p"/>
                        </m:rPr>
                        <w:rPr>
                          <w:rFonts w:ascii="Cambria Math" w:eastAsia="宋体" w:hAnsi="Cambria Math"/>
                          <w:noProof/>
                        </w:rPr>
                        <m:t>&lt;signal&gt;</m:t>
                      </m:r>
                    </m:sub>
                    <m:sup>
                      <m:r>
                        <m:rPr>
                          <m:sty m:val="p"/>
                        </m:rPr>
                        <w:rPr>
                          <w:rFonts w:ascii="Cambria Math" w:eastAsia="宋体" w:hAnsi="Cambria Math"/>
                          <w:noProof/>
                        </w:rPr>
                        <m:t>(j)</m:t>
                      </m:r>
                    </m:sup>
                  </m:sSubSup>
                </m:e>
              </m:nary>
            </m:num>
            <m:den>
              <m:nary>
                <m:naryPr>
                  <m:chr m:val="∑"/>
                  <m:ctrlPr>
                    <w:rPr>
                      <w:rFonts w:ascii="Cambria Math" w:eastAsia="宋体" w:hAnsi="Cambria Math"/>
                      <w:noProof/>
                      <w:lang w:val="en-US" w:eastAsia="zh-CN"/>
                    </w:rPr>
                  </m:ctrlPr>
                </m:naryPr>
                <m:sub>
                  <m:r>
                    <m:rPr>
                      <m:sty m:val="p"/>
                    </m:rPr>
                    <w:rPr>
                      <w:rFonts w:ascii="Cambria Math" w:eastAsia="宋体" w:hAnsi="Cambria Math"/>
                      <w:noProof/>
                    </w:rPr>
                    <m:t>j=1</m:t>
                  </m:r>
                </m:sub>
                <m:sup>
                  <m:sSub>
                    <m:sSubPr>
                      <m:ctrlPr>
                        <w:rPr>
                          <w:rFonts w:ascii="Cambria Math" w:eastAsia="宋体" w:hAnsi="Cambria Math"/>
                          <w:noProof/>
                          <w:lang w:val="en-US" w:eastAsia="zh-CN"/>
                        </w:rPr>
                      </m:ctrlPr>
                    </m:sSubPr>
                    <m:e>
                      <m:r>
                        <m:rPr>
                          <m:sty m:val="p"/>
                        </m:rPr>
                        <w:rPr>
                          <w:rFonts w:ascii="Cambria Math" w:eastAsia="宋体" w:hAnsi="Cambria Math"/>
                          <w:noProof/>
                        </w:rPr>
                        <m:t>N</m:t>
                      </m:r>
                    </m:e>
                    <m:sub>
                      <m:r>
                        <m:rPr>
                          <m:sty m:val="p"/>
                        </m:rPr>
                        <w:rPr>
                          <w:rFonts w:ascii="Cambria Math" w:eastAsia="宋体" w:hAnsi="Cambria Math"/>
                          <w:noProof/>
                        </w:rPr>
                        <m:t>RX</m:t>
                      </m:r>
                    </m:sub>
                  </m:sSub>
                </m:sup>
                <m:e>
                  <m:sSubSup>
                    <m:sSubSupPr>
                      <m:ctrlPr>
                        <w:rPr>
                          <w:rFonts w:ascii="Cambria Math" w:eastAsia="宋体" w:hAnsi="Cambria Math"/>
                          <w:noProof/>
                          <w:lang w:val="en-US" w:eastAsia="zh-CN"/>
                        </w:rPr>
                      </m:ctrlPr>
                    </m:sSubSupPr>
                    <m:e>
                      <m:r>
                        <m:rPr>
                          <m:sty m:val="p"/>
                        </m:rPr>
                        <w:rPr>
                          <w:rFonts w:ascii="Cambria Math" w:eastAsia="宋体" w:hAnsi="Cambria Math"/>
                          <w:noProof/>
                        </w:rPr>
                        <m:t>N</m:t>
                      </m:r>
                    </m:e>
                    <m:sub>
                      <m:r>
                        <m:rPr>
                          <m:sty m:val="p"/>
                        </m:rPr>
                        <w:rPr>
                          <w:rFonts w:ascii="Cambria Math" w:eastAsia="宋体" w:hAnsi="Cambria Math"/>
                          <w:noProof/>
                        </w:rPr>
                        <m:t>oc</m:t>
                      </m:r>
                    </m:sub>
                    <m:sup>
                      <m:r>
                        <m:rPr>
                          <m:sty m:val="p"/>
                        </m:rPr>
                        <w:rPr>
                          <w:rFonts w:ascii="Cambria Math" w:eastAsia="宋体" w:hAnsi="Cambria Math"/>
                          <w:noProof/>
                        </w:rPr>
                        <m:t>(j)</m:t>
                      </m:r>
                    </m:sup>
                  </m:sSubSup>
                </m:e>
              </m:nary>
            </m:den>
          </m:f>
        </m:oMath>
      </w:del>
    </w:p>
    <w:p w:rsidR="0090605A" w:rsidRPr="003C5148" w:rsidRDefault="0090605A">
      <w:pPr>
        <w:pStyle w:val="ListParagraph"/>
        <w:numPr>
          <w:ilvl w:val="0"/>
          <w:numId w:val="83"/>
        </w:numPr>
        <w:overflowPunct w:val="0"/>
        <w:autoSpaceDE w:val="0"/>
        <w:autoSpaceDN w:val="0"/>
        <w:adjustRightInd w:val="0"/>
        <w:textAlignment w:val="baseline"/>
        <w:rPr>
          <w:lang w:eastAsia="ko-KR"/>
          <w:rPrChange w:id="279" w:author="After_RAN4#91" w:date="2019-05-16T23:35:00Z">
            <w:rPr/>
          </w:rPrChange>
        </w:rPr>
        <w:pPrChange w:id="280" w:author="After_RAN4#90bis" w:date="2019-04-22T19:48:00Z">
          <w:pPr>
            <w:overflowPunct w:val="0"/>
            <w:autoSpaceDE w:val="0"/>
            <w:autoSpaceDN w:val="0"/>
            <w:adjustRightInd w:val="0"/>
            <w:textAlignment w:val="baseline"/>
          </w:pPr>
        </w:pPrChange>
      </w:pPr>
      <w:r w:rsidRPr="002807F1">
        <w:rPr>
          <w:sz w:val="20"/>
          <w:szCs w:val="20"/>
          <w:lang w:eastAsia="ko-KR"/>
          <w:rPrChange w:id="281" w:author="Addtional_Corrections_Samsung_AfterRAN4#91" w:date="2019-05-21T19:47:00Z">
            <w:rPr>
              <w:i/>
            </w:rPr>
          </w:rPrChange>
        </w:rPr>
        <w:t>N</w:t>
      </w:r>
      <w:r w:rsidRPr="002807F1">
        <w:rPr>
          <w:sz w:val="20"/>
          <w:szCs w:val="20"/>
          <w:vertAlign w:val="subscript"/>
          <w:lang w:eastAsia="ko-KR"/>
          <w:rPrChange w:id="282" w:author="Addtional_Corrections_Samsung_AfterRAN4#91" w:date="2019-05-21T19:47:00Z">
            <w:rPr>
              <w:i/>
              <w:vertAlign w:val="subscript"/>
            </w:rPr>
          </w:rPrChange>
        </w:rPr>
        <w:t>RX</w:t>
      </w:r>
      <w:r w:rsidRPr="002807F1">
        <w:rPr>
          <w:sz w:val="20"/>
          <w:szCs w:val="20"/>
          <w:lang w:eastAsia="ko-KR"/>
          <w:rPrChange w:id="283" w:author="Addtional_Corrections_Samsung_AfterRAN4#91" w:date="2019-05-21T19:47:00Z">
            <w:rPr/>
          </w:rPrChange>
        </w:rPr>
        <w:t xml:space="preserve"> </w:t>
      </w:r>
      <w:r w:rsidRPr="003C5148">
        <w:rPr>
          <w:sz w:val="20"/>
          <w:szCs w:val="20"/>
          <w:lang w:eastAsia="ko-KR"/>
          <w:rPrChange w:id="284" w:author="After_RAN4#91" w:date="2019-05-16T23:35:00Z">
            <w:rPr/>
          </w:rPrChange>
        </w:rPr>
        <w:t xml:space="preserve">denotes the number of receiver reference points, and the super script receiver reference point </w:t>
      </w:r>
      <w:r w:rsidRPr="003C5148">
        <w:rPr>
          <w:i/>
          <w:iCs/>
          <w:sz w:val="20"/>
          <w:szCs w:val="20"/>
          <w:lang w:eastAsia="ko-KR"/>
          <w:rPrChange w:id="285" w:author="After_RAN4#91" w:date="2019-05-16T23:35:00Z">
            <w:rPr>
              <w:i/>
              <w:iCs/>
            </w:rPr>
          </w:rPrChange>
        </w:rPr>
        <w:t>j</w:t>
      </w:r>
      <w:r w:rsidRPr="003C5148">
        <w:rPr>
          <w:sz w:val="20"/>
          <w:szCs w:val="20"/>
          <w:lang w:eastAsia="ko-KR"/>
          <w:rPrChange w:id="286" w:author="After_RAN4#91" w:date="2019-05-16T23:35:00Z">
            <w:rPr/>
          </w:rPrChange>
        </w:rPr>
        <w:t>.</w:t>
      </w:r>
    </w:p>
    <w:p w:rsidR="0090605A" w:rsidRPr="002807F1" w:rsidDel="007C4E71" w:rsidRDefault="0090605A">
      <w:pPr>
        <w:pStyle w:val="ListParagraph"/>
        <w:numPr>
          <w:ilvl w:val="0"/>
          <w:numId w:val="83"/>
        </w:numPr>
        <w:overflowPunct w:val="0"/>
        <w:autoSpaceDE w:val="0"/>
        <w:autoSpaceDN w:val="0"/>
        <w:adjustRightInd w:val="0"/>
        <w:textAlignment w:val="baseline"/>
        <w:rPr>
          <w:del w:id="287" w:author="After_RAN4#90bis" w:date="2019-04-24T09:52:00Z"/>
          <w:rPrChange w:id="288" w:author="Addtional_Corrections_Samsung_AfterRAN4#91" w:date="2019-05-21T19:47:00Z">
            <w:rPr>
              <w:del w:id="289" w:author="After_RAN4#90bis" w:date="2019-04-24T09:52:00Z"/>
            </w:rPr>
          </w:rPrChange>
        </w:rPr>
        <w:pPrChange w:id="290" w:author="After_RAN4#90bis" w:date="2019-04-22T19:48:00Z">
          <w:pPr>
            <w:overflowPunct w:val="0"/>
            <w:autoSpaceDE w:val="0"/>
            <w:autoSpaceDN w:val="0"/>
            <w:adjustRightInd w:val="0"/>
            <w:textAlignment w:val="baseline"/>
          </w:pPr>
        </w:pPrChange>
      </w:pPr>
      <w:r w:rsidRPr="00AF4DA6">
        <w:rPr>
          <w:lang w:eastAsia="ko-KR"/>
        </w:rPr>
        <w:t xml:space="preserve">The </w:t>
      </w:r>
      <w:r w:rsidRPr="00EF34E0">
        <w:t xml:space="preserve">above </w:t>
      </w:r>
      <w:r w:rsidRPr="00F1476E">
        <w:rPr>
          <w:lang w:eastAsia="ko-KR"/>
        </w:rPr>
        <w:t xml:space="preserve">SNR </w:t>
      </w:r>
      <w:r w:rsidRPr="00F1476E">
        <w:t>definition assumes that the</w:t>
      </w:r>
      <w:r w:rsidRPr="002807F1">
        <w:rPr>
          <w:lang w:eastAsia="ko-KR"/>
          <w:rPrChange w:id="291" w:author="Addtional_Corrections_Samsung_AfterRAN4#91" w:date="2019-05-21T19:47:00Z">
            <w:rPr>
              <w:lang w:eastAsia="ko-KR"/>
            </w:rPr>
          </w:rPrChange>
        </w:rPr>
        <w:t xml:space="preserve"> R</w:t>
      </w:r>
      <w:r w:rsidRPr="002807F1">
        <w:rPr>
          <w:rFonts w:eastAsia="宋体"/>
          <w:rPrChange w:id="292" w:author="Addtional_Corrections_Samsung_AfterRAN4#91" w:date="2019-05-21T19:47:00Z">
            <w:rPr>
              <w:rFonts w:eastAsia="宋体"/>
            </w:rPr>
          </w:rPrChange>
        </w:rPr>
        <w:t>E</w:t>
      </w:r>
      <w:r w:rsidRPr="002807F1">
        <w:rPr>
          <w:lang w:eastAsia="ko-KR"/>
          <w:rPrChange w:id="293" w:author="Addtional_Corrections_Samsung_AfterRAN4#91" w:date="2019-05-21T19:47:00Z">
            <w:rPr>
              <w:lang w:eastAsia="ko-KR"/>
            </w:rPr>
          </w:rPrChange>
        </w:rPr>
        <w:t>s are not</w:t>
      </w:r>
      <w:r w:rsidRPr="002807F1">
        <w:rPr>
          <w:rPrChange w:id="294" w:author="Addtional_Corrections_Samsung_AfterRAN4#91" w:date="2019-05-21T19:47:00Z">
            <w:rPr/>
          </w:rPrChange>
        </w:rPr>
        <w:t xml:space="preserve"> </w:t>
      </w:r>
      <w:r w:rsidRPr="002807F1">
        <w:rPr>
          <w:lang w:eastAsia="ko-KR"/>
          <w:rPrChange w:id="295" w:author="Addtional_Corrections_Samsung_AfterRAN4#91" w:date="2019-05-21T19:47:00Z">
            <w:rPr>
              <w:lang w:eastAsia="ko-KR"/>
            </w:rPr>
          </w:rPrChange>
        </w:rPr>
        <w:t>precod</w:t>
      </w:r>
      <w:r w:rsidRPr="002807F1">
        <w:rPr>
          <w:rPrChange w:id="296" w:author="Addtional_Corrections_Samsung_AfterRAN4#91" w:date="2019-05-21T19:47:00Z">
            <w:rPr/>
          </w:rPrChange>
        </w:rPr>
        <w:t>ed, and does not account for any gain which can be associated to the precoding operation.</w:t>
      </w:r>
    </w:p>
    <w:p w:rsidR="0090605A" w:rsidRPr="0065381B" w:rsidRDefault="00EF34E0">
      <w:pPr>
        <w:pStyle w:val="ListParagraph"/>
        <w:numPr>
          <w:ilvl w:val="0"/>
          <w:numId w:val="83"/>
        </w:numPr>
        <w:overflowPunct w:val="0"/>
        <w:autoSpaceDE w:val="0"/>
        <w:autoSpaceDN w:val="0"/>
        <w:adjustRightInd w:val="0"/>
        <w:textAlignment w:val="baseline"/>
        <w:rPr>
          <w:ins w:id="297" w:author="After_RAN4#90bis" w:date="2019-04-22T19:48:00Z"/>
        </w:rPr>
        <w:pPrChange w:id="298" w:author="After_RAN4#90bis" w:date="2019-04-24T09:52:00Z">
          <w:pPr>
            <w:overflowPunct w:val="0"/>
            <w:autoSpaceDE w:val="0"/>
            <w:autoSpaceDN w:val="0"/>
            <w:adjustRightInd w:val="0"/>
            <w:textAlignment w:val="baseline"/>
          </w:pPr>
        </w:pPrChange>
      </w:pPr>
      <m:oMath>
        <m:sSub>
          <m:sSubPr>
            <m:ctrlPr>
              <w:del w:id="299" w:author="After_RAN4#90bis" w:date="2019-04-22T19:48:00Z">
                <w:rPr>
                  <w:rFonts w:ascii="Cambria Math" w:eastAsia="宋体" w:hAnsi="Cambria Math" w:cs="Calibri"/>
                  <w:i/>
                  <w:iCs/>
                  <w:sz w:val="20"/>
                  <w:szCs w:val="20"/>
                </w:rPr>
              </w:del>
            </m:ctrlPr>
          </m:sSubPr>
          <m:e>
            <m:acc>
              <m:accPr>
                <m:ctrlPr>
                  <w:del w:id="300" w:author="After_RAN4#90bis" w:date="2019-04-22T19:48:00Z">
                    <w:rPr>
                      <w:rFonts w:ascii="Cambria Math" w:eastAsia="宋体" w:hAnsi="Cambria Math" w:cs="Calibri"/>
                      <w:i/>
                      <w:iCs/>
                      <w:sz w:val="20"/>
                      <w:szCs w:val="20"/>
                    </w:rPr>
                  </w:del>
                </m:ctrlPr>
              </m:accPr>
              <m:e>
                <w:del w:id="301" w:author="After_RAN4#90bis" w:date="2019-04-22T19:48:00Z">
                  <m:r>
                    <w:rPr>
                      <w:rFonts w:ascii="Cambria Math" w:eastAsia="宋体" w:hAnsi="Cambria Math" w:cs="Calibri"/>
                      <w:sz w:val="20"/>
                      <w:szCs w:val="20"/>
                      <w:rPrChange w:id="302" w:author="After_RAN4#91" w:date="2019-05-16T23:35:00Z">
                        <w:rPr>
                          <w:rFonts w:ascii="Cambria Math" w:eastAsia="宋体" w:hAnsi="Cambria Math" w:cs="Calibri"/>
                        </w:rPr>
                      </w:rPrChange>
                    </w:rPr>
                    <m:t>E</m:t>
                  </m:r>
                </w:del>
              </m:e>
            </m:acc>
          </m:e>
          <m:sub>
            <w:del w:id="303" w:author="After_RAN4#90bis" w:date="2019-04-22T19:48:00Z">
              <m:r>
                <w:rPr>
                  <w:rFonts w:ascii="Cambria Math" w:eastAsia="宋体" w:hAnsi="Cambria Math" w:cs="Calibri"/>
                  <w:sz w:val="20"/>
                  <w:szCs w:val="20"/>
                  <w:rPrChange w:id="304" w:author="After_RAN4#91" w:date="2019-05-16T23:35:00Z">
                    <w:rPr>
                      <w:rFonts w:ascii="Cambria Math" w:eastAsia="宋体" w:hAnsi="Cambria Math" w:cs="Calibri"/>
                    </w:rPr>
                  </w:rPrChange>
                </w:rPr>
                <m:t>&lt;signal&gt;</m:t>
              </m:r>
            </w:del>
          </m:sub>
        </m:sSub>
      </m:oMath>
      <w:del w:id="305" w:author="After_RAN4#90bis" w:date="2019-04-22T19:48:00Z">
        <w:r w:rsidR="0090605A" w:rsidRPr="003C5148" w:rsidDel="00B3603E">
          <w:rPr>
            <w:sz w:val="20"/>
            <w:szCs w:val="20"/>
            <w:lang w:eastAsia="ko-KR"/>
            <w:rPrChange w:id="306" w:author="After_RAN4#91" w:date="2019-05-16T23:35:00Z">
              <w:rPr>
                <w:lang w:eastAsia="ko-KR"/>
              </w:rPr>
            </w:rPrChange>
          </w:rPr>
          <w:delText xml:space="preserve"> denotes the averaged received energy per resource element (EPRE) of the wanted signal</w:delText>
        </w:r>
        <w:r w:rsidR="0090605A" w:rsidRPr="003C5148" w:rsidDel="00B3603E">
          <w:rPr>
            <w:sz w:val="20"/>
            <w:szCs w:val="20"/>
            <w:rPrChange w:id="307" w:author="After_RAN4#91" w:date="2019-05-16T23:35:00Z">
              <w:rPr/>
            </w:rPrChange>
          </w:rPr>
          <w:delText xml:space="preserve">. </w:delText>
        </w:r>
      </w:del>
    </w:p>
    <w:p w:rsidR="0090605A" w:rsidRPr="0065381B" w:rsidRDefault="0090605A">
      <w:pPr>
        <w:pStyle w:val="ListParagraph"/>
        <w:numPr>
          <w:ilvl w:val="0"/>
          <w:numId w:val="83"/>
        </w:numPr>
        <w:overflowPunct w:val="0"/>
        <w:autoSpaceDE w:val="0"/>
        <w:autoSpaceDN w:val="0"/>
        <w:adjustRightInd w:val="0"/>
        <w:textAlignment w:val="baseline"/>
        <w:rPr>
          <w:ins w:id="308" w:author="After_RAN4#90bis" w:date="2019-04-22T19:49:00Z"/>
        </w:rPr>
        <w:pPrChange w:id="309" w:author="After_RAN4#90bis" w:date="2019-04-22T19:49:00Z">
          <w:pPr>
            <w:overflowPunct w:val="0"/>
            <w:autoSpaceDE w:val="0"/>
            <w:autoSpaceDN w:val="0"/>
            <w:adjustRightInd w:val="0"/>
            <w:textAlignment w:val="baseline"/>
          </w:pPr>
        </w:pPrChange>
      </w:pPr>
      <w:r w:rsidRPr="003C5148">
        <w:rPr>
          <w:sz w:val="20"/>
          <w:szCs w:val="20"/>
          <w:rPrChange w:id="310" w:author="After_RAN4#91" w:date="2019-05-16T23:35:00Z">
            <w:rPr/>
          </w:rPrChange>
        </w:rPr>
        <w:t xml:space="preserve">Unless otherwise stated, the SNR refers to the SSS wanted signal. </w:t>
      </w:r>
    </w:p>
    <w:p w:rsidR="0090605A" w:rsidRPr="0065381B" w:rsidRDefault="0090605A">
      <w:pPr>
        <w:pStyle w:val="ListParagraph"/>
        <w:numPr>
          <w:ilvl w:val="0"/>
          <w:numId w:val="83"/>
        </w:numPr>
        <w:overflowPunct w:val="0"/>
        <w:autoSpaceDE w:val="0"/>
        <w:autoSpaceDN w:val="0"/>
        <w:adjustRightInd w:val="0"/>
        <w:textAlignment w:val="baseline"/>
        <w:rPr>
          <w:ins w:id="311" w:author="After_RAN4#90bis" w:date="2019-04-22T19:49:00Z"/>
        </w:rPr>
        <w:pPrChange w:id="312" w:author="After_RAN4#90bis" w:date="2019-04-22T19:49:00Z">
          <w:pPr>
            <w:overflowPunct w:val="0"/>
            <w:autoSpaceDE w:val="0"/>
            <w:autoSpaceDN w:val="0"/>
            <w:adjustRightInd w:val="0"/>
            <w:textAlignment w:val="baseline"/>
          </w:pPr>
        </w:pPrChange>
      </w:pPr>
      <w:r w:rsidRPr="003C5148">
        <w:rPr>
          <w:sz w:val="20"/>
          <w:szCs w:val="20"/>
          <w:rPrChange w:id="313" w:author="After_RAN4#91" w:date="2019-05-16T23:35:00Z">
            <w:rPr/>
          </w:rPrChange>
        </w:rPr>
        <w:t>The downlink SSS transmit power is defined as the linear average over the power contributions in [W] of all resource elements that carry the SSS within the operating system bandwidth.</w:t>
      </w:r>
    </w:p>
    <w:p w:rsidR="0090605A" w:rsidRPr="003C5148" w:rsidRDefault="0090605A">
      <w:pPr>
        <w:pStyle w:val="B10"/>
        <w:numPr>
          <w:ilvl w:val="0"/>
          <w:numId w:val="83"/>
        </w:numPr>
        <w:rPr>
          <w:rFonts w:eastAsia="Malgun Gothic"/>
          <w:rPrChange w:id="314" w:author="After_RAN4#91" w:date="2019-05-16T23:35:00Z">
            <w:rPr>
              <w:lang w:eastAsia="zh-CN"/>
            </w:rPr>
          </w:rPrChange>
        </w:rPr>
        <w:pPrChange w:id="315" w:author="After_RAN4#90bis" w:date="2019-04-22T19:49:00Z">
          <w:pPr>
            <w:overflowPunct w:val="0"/>
            <w:autoSpaceDE w:val="0"/>
            <w:autoSpaceDN w:val="0"/>
            <w:adjustRightInd w:val="0"/>
            <w:textAlignment w:val="baseline"/>
          </w:pPr>
        </w:pPrChange>
      </w:pPr>
      <w:ins w:id="316" w:author="After_RAN4#90bis" w:date="2019-04-22T19:49:00Z">
        <w:r w:rsidRPr="003C5148">
          <w:rPr>
            <w:rFonts w:eastAsia="Malgun Gothic"/>
            <w:lang w:eastAsia="ko-KR"/>
          </w:rPr>
          <w:t xml:space="preserve">The power ratio of other wanted signals to the SSS </w:t>
        </w:r>
        <w:r w:rsidRPr="003C5148">
          <w:t>is defined in Clause C.3.1.</w:t>
        </w:r>
      </w:ins>
    </w:p>
    <w:p w:rsidR="0090605A" w:rsidRPr="00B3603E" w:rsidDel="00B3603E" w:rsidRDefault="0090605A">
      <w:pPr>
        <w:pStyle w:val="ListParagraph"/>
        <w:numPr>
          <w:ilvl w:val="0"/>
          <w:numId w:val="83"/>
        </w:numPr>
        <w:overflowPunct w:val="0"/>
        <w:autoSpaceDE w:val="0"/>
        <w:autoSpaceDN w:val="0"/>
        <w:adjustRightInd w:val="0"/>
        <w:textAlignment w:val="baseline"/>
        <w:rPr>
          <w:del w:id="317" w:author="After_RAN4#90bis" w:date="2019-04-22T19:49:00Z"/>
        </w:rPr>
        <w:pPrChange w:id="318" w:author="After_RAN4#90bis" w:date="2019-04-22T19:49:00Z">
          <w:pPr>
            <w:overflowPunct w:val="0"/>
            <w:autoSpaceDE w:val="0"/>
            <w:autoSpaceDN w:val="0"/>
            <w:adjustRightInd w:val="0"/>
            <w:textAlignment w:val="baseline"/>
          </w:pPr>
        </w:pPrChange>
      </w:pPr>
      <w:del w:id="319" w:author="After_RAN4#90bis" w:date="2019-04-22T19:49:00Z">
        <w:r w:rsidRPr="00B3603E" w:rsidDel="00B3603E">
          <w:delText>The power ratio of other wanted signals to the SSS is defined in each requirement.</w:delText>
        </w:r>
      </w:del>
    </w:p>
    <w:p w:rsidR="0090605A" w:rsidRPr="007102DD" w:rsidDel="00B3603E" w:rsidRDefault="0090605A" w:rsidP="0090605A">
      <w:pPr>
        <w:rPr>
          <w:del w:id="320" w:author="After_RAN4#90bis" w:date="2019-04-22T19:49:00Z"/>
          <w:rFonts w:eastAsia="宋体"/>
          <w:lang w:eastAsia="ko-KR"/>
        </w:rPr>
      </w:pPr>
      <w:del w:id="321" w:author="After_RAN4#90bis" w:date="2019-04-22T19:49:00Z">
        <w:r w:rsidRPr="007102DD" w:rsidDel="00B3603E">
          <w:rPr>
            <w:rFonts w:eastAsia="宋体"/>
            <w:i/>
            <w:lang w:eastAsia="ko-KR"/>
          </w:rPr>
          <w:lastRenderedPageBreak/>
          <w:delText>N</w:delText>
        </w:r>
        <w:r w:rsidRPr="007102DD" w:rsidDel="00B3603E">
          <w:rPr>
            <w:rFonts w:eastAsia="宋体"/>
            <w:i/>
            <w:vertAlign w:val="subscript"/>
            <w:lang w:eastAsia="ko-KR"/>
          </w:rPr>
          <w:delText>oc</w:delText>
        </w:r>
        <w:r w:rsidRPr="007102DD" w:rsidDel="00B3603E">
          <w:rPr>
            <w:rFonts w:eastAsia="宋体"/>
            <w:lang w:eastAsia="ko-KR"/>
          </w:rPr>
          <w:delText xml:space="preserve"> </w:delText>
        </w:r>
        <w:r w:rsidRPr="007102DD" w:rsidDel="00B3603E">
          <w:rPr>
            <w:rFonts w:eastAsia="宋体"/>
            <w:lang w:val="en-US" w:eastAsia="ko-KR"/>
          </w:rPr>
          <w:delText>denotes the power spectral density of a white noise source, with average power per RE normalized to the subcarrier spacing.</w:delText>
        </w:r>
      </w:del>
    </w:p>
    <w:p w:rsidR="0090605A" w:rsidRPr="007102DD" w:rsidRDefault="0090605A" w:rsidP="0090605A">
      <w:pPr>
        <w:pStyle w:val="Heading3"/>
        <w:rPr>
          <w:lang w:val="en-US" w:eastAsia="ko-KR"/>
        </w:rPr>
      </w:pPr>
      <w:bookmarkStart w:id="322" w:name="_Toc5272024"/>
      <w:r w:rsidRPr="007102DD">
        <w:rPr>
          <w:lang w:val="en-US" w:eastAsia="ko-KR"/>
        </w:rPr>
        <w:t>4.5.3</w:t>
      </w:r>
      <w:r w:rsidRPr="007102DD">
        <w:rPr>
          <w:rFonts w:hint="eastAsia"/>
          <w:lang w:val="en-US" w:eastAsia="zh-CN"/>
        </w:rPr>
        <w:tab/>
      </w:r>
      <w:r w:rsidRPr="007102DD">
        <w:rPr>
          <w:lang w:val="en-US" w:eastAsia="ko-KR"/>
        </w:rPr>
        <w:t>Noc</w:t>
      </w:r>
      <w:bookmarkEnd w:id="322"/>
    </w:p>
    <w:p w:rsidR="0090605A" w:rsidRPr="007102DD" w:rsidRDefault="0090605A" w:rsidP="0090605A">
      <w:pPr>
        <w:pStyle w:val="Heading4"/>
        <w:rPr>
          <w:lang w:eastAsia="zh-CN"/>
        </w:rPr>
      </w:pPr>
      <w:bookmarkStart w:id="323" w:name="_Toc5272025"/>
      <w:r w:rsidRPr="007102DD">
        <w:rPr>
          <w:rFonts w:hint="eastAsia"/>
          <w:lang w:eastAsia="zh-CN"/>
        </w:rPr>
        <w:t>4</w:t>
      </w:r>
      <w:r w:rsidRPr="007102DD">
        <w:t>.</w:t>
      </w:r>
      <w:r w:rsidRPr="007102DD">
        <w:rPr>
          <w:rFonts w:hint="eastAsia"/>
        </w:rPr>
        <w:t>5</w:t>
      </w:r>
      <w:r w:rsidRPr="007102DD">
        <w:t>.</w:t>
      </w:r>
      <w:r w:rsidRPr="007102DD">
        <w:rPr>
          <w:rFonts w:hint="eastAsia"/>
          <w:lang w:eastAsia="zh-CN"/>
        </w:rPr>
        <w:t>3</w:t>
      </w:r>
      <w:r w:rsidRPr="007102DD">
        <w:t>.</w:t>
      </w:r>
      <w:r w:rsidRPr="007102DD">
        <w:rPr>
          <w:rFonts w:hint="eastAsia"/>
          <w:lang w:eastAsia="zh-CN"/>
        </w:rPr>
        <w:t>1</w:t>
      </w:r>
      <w:r w:rsidRPr="007102DD">
        <w:rPr>
          <w:rFonts w:hint="eastAsia"/>
          <w:lang w:eastAsia="zh-CN"/>
        </w:rPr>
        <w:tab/>
      </w:r>
      <w:r w:rsidRPr="007102DD">
        <w:t>Introduction</w:t>
      </w:r>
      <w:bookmarkEnd w:id="323"/>
    </w:p>
    <w:p w:rsidR="0090605A" w:rsidRPr="007102DD" w:rsidRDefault="0090605A" w:rsidP="0090605A">
      <w:pPr>
        <w:rPr>
          <w:rFonts w:eastAsia="Times New Roman"/>
        </w:rPr>
      </w:pPr>
      <w:r w:rsidRPr="007102DD">
        <w:rPr>
          <w:rFonts w:eastAsia="Times New Roman"/>
        </w:rPr>
        <w:t>For</w:t>
      </w:r>
      <w:ins w:id="324" w:author="After_RAN4#90bis" w:date="2019-04-22T19:50:00Z">
        <w:r>
          <w:rPr>
            <w:rFonts w:hint="eastAsia"/>
            <w:lang w:eastAsia="zh-CN"/>
          </w:rPr>
          <w:t xml:space="preserve"> Mode 1 conditions</w:t>
        </w:r>
      </w:ins>
      <w:r w:rsidRPr="007102DD">
        <w:rPr>
          <w:rFonts w:eastAsia="Times New Roman"/>
        </w:rPr>
        <w:t xml:space="preserve"> radiated testing of demodulation and CSI requirements </w:t>
      </w:r>
      <w:r w:rsidRPr="007102DD">
        <w:rPr>
          <w:rFonts w:eastAsia="Malgun Gothic"/>
          <w:lang w:val="en-US"/>
        </w:rPr>
        <w:t>it is not feasible in practice to use signal levels high enough to make the noise contribution of the UE negligible.</w:t>
      </w:r>
      <w:r w:rsidRPr="007102DD">
        <w:rPr>
          <w:rFonts w:eastAsia="Times New Roman"/>
        </w:rPr>
        <w:t xml:space="preserve"> Demodulation requirements are therefore specified with the applied noise higher than the UE peak EIS level in TS 38.101-2 [7] by a defined amount, so that the impact of </w:t>
      </w:r>
      <w:r w:rsidRPr="007102DD">
        <w:rPr>
          <w:rFonts w:eastAsia="Malgun Gothic"/>
          <w:lang w:val="en-US"/>
        </w:rPr>
        <w:t xml:space="preserve">UE noise floor is limited to no greater than a value </w:t>
      </w:r>
      <w:r w:rsidRPr="007102DD">
        <w:rPr>
          <w:rFonts w:ascii="Arial" w:eastAsia="Calibri" w:hAnsi="Arial" w:cs="Arial"/>
          <w:b/>
          <w:sz w:val="18"/>
          <w:szCs w:val="18"/>
        </w:rPr>
        <w:t>∆</w:t>
      </w:r>
      <w:r w:rsidRPr="007102DD">
        <w:rPr>
          <w:rFonts w:ascii="Arial" w:eastAsia="Calibri" w:hAnsi="Arial" w:cs="Arial"/>
          <w:b/>
          <w:sz w:val="18"/>
          <w:szCs w:val="18"/>
          <w:vertAlign w:val="subscript"/>
        </w:rPr>
        <w:t>BB</w:t>
      </w:r>
      <w:r w:rsidRPr="007102DD">
        <w:rPr>
          <w:rFonts w:eastAsia="Malgun Gothic"/>
          <w:lang w:val="en-US"/>
        </w:rPr>
        <w:t xml:space="preserve"> at the specified Noc level. As U</w:t>
      </w:r>
      <w:r w:rsidRPr="007102DD">
        <w:rPr>
          <w:rFonts w:eastAsia="宋体" w:hint="eastAsia"/>
          <w:lang w:val="en-US" w:eastAsia="zh-CN"/>
        </w:rPr>
        <w:t>E</w:t>
      </w:r>
      <w:r w:rsidRPr="007102DD">
        <w:rPr>
          <w:rFonts w:eastAsia="Malgun Gothic"/>
          <w:lang w:val="en-US"/>
        </w:rPr>
        <w:t xml:space="preserve">s have </w:t>
      </w:r>
      <w:r w:rsidRPr="007102DD">
        <w:rPr>
          <w:rFonts w:eastAsia="Times New Roman"/>
        </w:rPr>
        <w:t xml:space="preserve">EIS levels that are dependent on operating band and power class, </w:t>
      </w:r>
      <w:r w:rsidRPr="007102DD">
        <w:rPr>
          <w:rFonts w:eastAsia="Malgun Gothic"/>
          <w:lang w:val="en-US"/>
        </w:rPr>
        <w:t xml:space="preserve">Noc level is </w:t>
      </w:r>
      <w:r w:rsidRPr="007102DD">
        <w:rPr>
          <w:rFonts w:eastAsia="Times New Roman"/>
        </w:rPr>
        <w:t>dependent on operating band and power class.</w:t>
      </w:r>
    </w:p>
    <w:p w:rsidR="0090605A" w:rsidRPr="007102DD" w:rsidRDefault="0090605A" w:rsidP="0090605A">
      <w:pPr>
        <w:pStyle w:val="Heading4"/>
        <w:rPr>
          <w:lang w:eastAsia="zh-CN"/>
        </w:rPr>
      </w:pPr>
      <w:bookmarkStart w:id="325" w:name="_Toc5272026"/>
      <w:r w:rsidRPr="007102DD">
        <w:rPr>
          <w:rFonts w:hint="eastAsia"/>
          <w:lang w:eastAsia="zh-CN"/>
        </w:rPr>
        <w:t>4</w:t>
      </w:r>
      <w:r w:rsidRPr="007102DD">
        <w:t>.</w:t>
      </w:r>
      <w:r w:rsidRPr="007102DD">
        <w:rPr>
          <w:rFonts w:hint="eastAsia"/>
        </w:rPr>
        <w:t>5</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lang w:eastAsia="zh-CN"/>
        </w:rPr>
        <w:t xml:space="preserve">Noc for </w:t>
      </w:r>
      <w:r w:rsidRPr="007102DD">
        <w:t>NR operating bands in FR2</w:t>
      </w:r>
      <w:bookmarkEnd w:id="325"/>
    </w:p>
    <w:p w:rsidR="0090605A" w:rsidRPr="007102DD" w:rsidRDefault="0090605A" w:rsidP="0090605A">
      <w:pPr>
        <w:keepLines/>
        <w:rPr>
          <w:rFonts w:eastAsia="Times New Roman"/>
          <w:iCs/>
          <w:lang w:eastAsia="ja-JP"/>
        </w:rPr>
      </w:pPr>
      <w:r w:rsidRPr="007102DD">
        <w:rPr>
          <w:rFonts w:eastAsia="Times New Roman"/>
          <w:iCs/>
          <w:lang w:eastAsia="ja-JP"/>
        </w:rPr>
        <w:t xml:space="preserve">Values for Noc according to </w:t>
      </w:r>
      <w:r w:rsidRPr="007102DD">
        <w:rPr>
          <w:rFonts w:eastAsia="Times New Roman"/>
        </w:rPr>
        <w:t>operating band and power class for single carrier requirements</w:t>
      </w:r>
      <w:r w:rsidRPr="007102DD">
        <w:rPr>
          <w:rFonts w:eastAsia="Times New Roman"/>
          <w:iCs/>
          <w:lang w:eastAsia="ja-JP"/>
        </w:rPr>
        <w:t xml:space="preserve"> are specified in Table 4.5.3.2-1 for </w:t>
      </w:r>
      <w:r w:rsidRPr="007102DD">
        <w:rPr>
          <w:rFonts w:ascii="Arial" w:eastAsia="Calibri" w:hAnsi="Arial" w:cs="Arial"/>
          <w:b/>
          <w:sz w:val="18"/>
          <w:szCs w:val="18"/>
        </w:rPr>
        <w:t>∆</w:t>
      </w:r>
      <w:r w:rsidRPr="007102DD">
        <w:rPr>
          <w:rFonts w:ascii="Arial" w:eastAsia="Calibri" w:hAnsi="Arial" w:cs="Arial"/>
          <w:b/>
          <w:sz w:val="18"/>
          <w:szCs w:val="18"/>
          <w:vertAlign w:val="subscript"/>
        </w:rPr>
        <w:t>BB</w:t>
      </w:r>
      <w:r w:rsidRPr="007102DD">
        <w:rPr>
          <w:rFonts w:eastAsia="Times New Roman"/>
          <w:iCs/>
          <w:lang w:eastAsia="ja-JP"/>
        </w:rPr>
        <w:t xml:space="preserve"> =1dB.</w:t>
      </w:r>
    </w:p>
    <w:p w:rsidR="0090605A" w:rsidRPr="007102DD" w:rsidRDefault="0090605A" w:rsidP="0090605A">
      <w:pPr>
        <w:pStyle w:val="TH"/>
      </w:pPr>
      <w:r w:rsidRPr="007102DD">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90605A" w:rsidRPr="007102DD" w:rsidTr="0090605A">
        <w:tc>
          <w:tcPr>
            <w:tcW w:w="1608" w:type="dxa"/>
            <w:vMerge w:val="restart"/>
            <w:shd w:val="clear" w:color="auto" w:fill="auto"/>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b/>
                <w:sz w:val="18"/>
                <w:szCs w:val="22"/>
              </w:rPr>
            </w:pPr>
            <w:r w:rsidRPr="007102DD">
              <w:rPr>
                <w:rFonts w:ascii="Arial" w:eastAsia="Calibri" w:hAnsi="Arial"/>
                <w:b/>
                <w:sz w:val="18"/>
                <w:szCs w:val="22"/>
              </w:rPr>
              <w:t>Operating band</w:t>
            </w:r>
          </w:p>
        </w:tc>
        <w:tc>
          <w:tcPr>
            <w:tcW w:w="5766" w:type="dxa"/>
            <w:gridSpan w:val="4"/>
            <w:shd w:val="clear" w:color="auto" w:fill="auto"/>
            <w:vAlign w:val="center"/>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MS Mincho" w:hAnsi="Arial"/>
                <w:b/>
                <w:sz w:val="18"/>
                <w:szCs w:val="22"/>
              </w:rPr>
            </w:pPr>
            <w:r w:rsidRPr="007102DD">
              <w:rPr>
                <w:rFonts w:ascii="Arial" w:eastAsia="MS Mincho" w:hAnsi="Arial"/>
                <w:b/>
                <w:sz w:val="18"/>
                <w:szCs w:val="22"/>
              </w:rPr>
              <w:t>UE Power class</w:t>
            </w:r>
          </w:p>
        </w:tc>
      </w:tr>
      <w:tr w:rsidR="0090605A" w:rsidRPr="007102DD" w:rsidTr="0090605A">
        <w:tc>
          <w:tcPr>
            <w:tcW w:w="1608" w:type="dxa"/>
            <w:vMerge/>
            <w:shd w:val="clear" w:color="auto" w:fill="auto"/>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b/>
                <w:sz w:val="18"/>
                <w:szCs w:val="22"/>
              </w:rPr>
            </w:pPr>
          </w:p>
        </w:tc>
        <w:tc>
          <w:tcPr>
            <w:tcW w:w="1441" w:type="dxa"/>
            <w:shd w:val="clear" w:color="auto" w:fill="auto"/>
            <w:vAlign w:val="center"/>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b/>
                <w:sz w:val="18"/>
                <w:szCs w:val="22"/>
              </w:rPr>
            </w:pPr>
            <w:r w:rsidRPr="007102DD">
              <w:rPr>
                <w:rFonts w:ascii="Arial" w:eastAsia="MS Mincho" w:hAnsi="Arial"/>
                <w:b/>
                <w:sz w:val="18"/>
                <w:szCs w:val="22"/>
              </w:rPr>
              <w:t>1</w:t>
            </w:r>
          </w:p>
        </w:tc>
        <w:tc>
          <w:tcPr>
            <w:tcW w:w="1442" w:type="dxa"/>
            <w:shd w:val="clear" w:color="auto" w:fill="auto"/>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b/>
                <w:sz w:val="18"/>
                <w:szCs w:val="22"/>
              </w:rPr>
            </w:pPr>
            <w:r w:rsidRPr="007102DD">
              <w:rPr>
                <w:rFonts w:ascii="Arial" w:eastAsia="MS Mincho" w:hAnsi="Arial"/>
                <w:b/>
                <w:sz w:val="18"/>
                <w:szCs w:val="22"/>
              </w:rPr>
              <w:t>2</w:t>
            </w:r>
          </w:p>
        </w:tc>
        <w:tc>
          <w:tcPr>
            <w:tcW w:w="1441" w:type="dxa"/>
            <w:shd w:val="clear" w:color="auto" w:fill="auto"/>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b/>
                <w:sz w:val="18"/>
                <w:szCs w:val="22"/>
              </w:rPr>
            </w:pPr>
            <w:r w:rsidRPr="007102DD">
              <w:rPr>
                <w:rFonts w:ascii="Arial" w:eastAsia="MS Mincho" w:hAnsi="Arial"/>
                <w:b/>
                <w:sz w:val="18"/>
                <w:szCs w:val="22"/>
              </w:rPr>
              <w:t>3</w:t>
            </w:r>
          </w:p>
        </w:tc>
        <w:tc>
          <w:tcPr>
            <w:tcW w:w="1442" w:type="dxa"/>
            <w:shd w:val="clear" w:color="auto" w:fill="auto"/>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b/>
                <w:sz w:val="18"/>
                <w:szCs w:val="22"/>
              </w:rPr>
            </w:pPr>
            <w:r w:rsidRPr="007102DD">
              <w:rPr>
                <w:rFonts w:ascii="Arial" w:eastAsia="MS Mincho" w:hAnsi="Arial"/>
                <w:b/>
                <w:sz w:val="18"/>
                <w:szCs w:val="22"/>
              </w:rPr>
              <w:t>4</w:t>
            </w:r>
          </w:p>
        </w:tc>
      </w:tr>
      <w:tr w:rsidR="0090605A" w:rsidRPr="007102DD" w:rsidTr="0090605A">
        <w:tc>
          <w:tcPr>
            <w:tcW w:w="1608" w:type="dxa"/>
            <w:shd w:val="clear" w:color="auto" w:fill="auto"/>
            <w:vAlign w:val="center"/>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n257</w:t>
            </w:r>
          </w:p>
        </w:tc>
        <w:tc>
          <w:tcPr>
            <w:tcW w:w="1441" w:type="dxa"/>
            <w:shd w:val="clear" w:color="auto" w:fill="auto"/>
            <w:vAlign w:val="bottom"/>
          </w:tcPr>
          <w:p w:rsidR="0090605A" w:rsidRPr="007102DD" w:rsidRDefault="0090605A" w:rsidP="0090605A">
            <w:pPr>
              <w:spacing w:after="0"/>
              <w:jc w:val="center"/>
              <w:rPr>
                <w:rFonts w:ascii="Arial" w:eastAsia="Calibri" w:hAnsi="Arial"/>
                <w:sz w:val="18"/>
                <w:szCs w:val="22"/>
              </w:rPr>
            </w:pPr>
            <w:r w:rsidRPr="007102DD">
              <w:rPr>
                <w:rFonts w:ascii="Arial" w:eastAsia="Calibri" w:hAnsi="Arial"/>
                <w:sz w:val="18"/>
                <w:szCs w:val="22"/>
              </w:rPr>
              <w:t>-166.8</w:t>
            </w:r>
          </w:p>
        </w:tc>
        <w:tc>
          <w:tcPr>
            <w:tcW w:w="1442" w:type="dxa"/>
            <w:shd w:val="clear" w:color="auto" w:fill="auto"/>
            <w:vAlign w:val="bottom"/>
          </w:tcPr>
          <w:p w:rsidR="0090605A" w:rsidRPr="007102DD" w:rsidRDefault="0090605A" w:rsidP="0090605A">
            <w:pPr>
              <w:spacing w:after="0"/>
              <w:jc w:val="center"/>
              <w:rPr>
                <w:rFonts w:ascii="Arial" w:eastAsia="Calibri" w:hAnsi="Arial"/>
                <w:sz w:val="18"/>
                <w:szCs w:val="22"/>
              </w:rPr>
            </w:pPr>
            <w:r w:rsidRPr="007102DD">
              <w:rPr>
                <w:rFonts w:ascii="Arial" w:eastAsia="Calibri" w:hAnsi="Arial"/>
                <w:sz w:val="18"/>
                <w:szCs w:val="22"/>
              </w:rPr>
              <w:t>-163.8</w:t>
            </w:r>
          </w:p>
        </w:tc>
        <w:tc>
          <w:tcPr>
            <w:tcW w:w="1441" w:type="dxa"/>
            <w:shd w:val="clear" w:color="auto" w:fill="auto"/>
            <w:vAlign w:val="bottom"/>
          </w:tcPr>
          <w:p w:rsidR="0090605A" w:rsidRPr="007102DD" w:rsidRDefault="0090605A" w:rsidP="0090605A">
            <w:pPr>
              <w:spacing w:after="0"/>
              <w:jc w:val="center"/>
              <w:rPr>
                <w:rFonts w:ascii="Arial" w:eastAsia="Calibri" w:hAnsi="Arial"/>
                <w:sz w:val="18"/>
                <w:szCs w:val="22"/>
              </w:rPr>
            </w:pPr>
            <w:r w:rsidRPr="007102DD">
              <w:rPr>
                <w:rFonts w:ascii="Arial" w:eastAsia="Calibri" w:hAnsi="Arial"/>
                <w:sz w:val="18"/>
                <w:szCs w:val="22"/>
              </w:rPr>
              <w:t>-157.6</w:t>
            </w:r>
          </w:p>
        </w:tc>
        <w:tc>
          <w:tcPr>
            <w:tcW w:w="1442" w:type="dxa"/>
            <w:shd w:val="clear" w:color="auto" w:fill="auto"/>
            <w:vAlign w:val="bottom"/>
          </w:tcPr>
          <w:p w:rsidR="0090605A" w:rsidRPr="007102DD" w:rsidRDefault="0090605A" w:rsidP="0090605A">
            <w:pPr>
              <w:spacing w:after="0"/>
              <w:jc w:val="center"/>
              <w:rPr>
                <w:rFonts w:ascii="Arial" w:eastAsia="Calibri" w:hAnsi="Arial"/>
                <w:sz w:val="18"/>
                <w:szCs w:val="22"/>
              </w:rPr>
            </w:pPr>
            <w:r w:rsidRPr="007102DD">
              <w:rPr>
                <w:rFonts w:ascii="Arial" w:eastAsia="Calibri" w:hAnsi="Arial"/>
                <w:sz w:val="18"/>
                <w:szCs w:val="22"/>
              </w:rPr>
              <w:t>-166.3</w:t>
            </w:r>
          </w:p>
        </w:tc>
      </w:tr>
      <w:tr w:rsidR="0090605A" w:rsidRPr="007102DD" w:rsidTr="0090605A">
        <w:tc>
          <w:tcPr>
            <w:tcW w:w="1608" w:type="dxa"/>
            <w:shd w:val="clear" w:color="auto" w:fill="auto"/>
            <w:vAlign w:val="center"/>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MS Mincho" w:hAnsi="Arial"/>
                <w:sz w:val="18"/>
                <w:szCs w:val="22"/>
                <w:lang w:val="en-US"/>
              </w:rPr>
              <w:t>n258</w:t>
            </w:r>
          </w:p>
        </w:tc>
        <w:tc>
          <w:tcPr>
            <w:tcW w:w="1441"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-166.8</w:t>
            </w:r>
          </w:p>
        </w:tc>
        <w:tc>
          <w:tcPr>
            <w:tcW w:w="1442"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-163.8</w:t>
            </w:r>
          </w:p>
        </w:tc>
        <w:tc>
          <w:tcPr>
            <w:tcW w:w="1441"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-157.6</w:t>
            </w:r>
          </w:p>
        </w:tc>
        <w:tc>
          <w:tcPr>
            <w:tcW w:w="1442"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-166.3</w:t>
            </w:r>
          </w:p>
        </w:tc>
      </w:tr>
      <w:tr w:rsidR="0090605A" w:rsidRPr="007102DD" w:rsidTr="0090605A">
        <w:tc>
          <w:tcPr>
            <w:tcW w:w="1608" w:type="dxa"/>
            <w:shd w:val="clear" w:color="auto" w:fill="auto"/>
            <w:vAlign w:val="center"/>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MS Mincho" w:hAnsi="Arial"/>
                <w:sz w:val="18"/>
                <w:szCs w:val="22"/>
                <w:lang w:val="en-US"/>
              </w:rPr>
              <w:t>n260</w:t>
            </w:r>
          </w:p>
        </w:tc>
        <w:tc>
          <w:tcPr>
            <w:tcW w:w="1441"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-163.8</w:t>
            </w:r>
          </w:p>
        </w:tc>
        <w:tc>
          <w:tcPr>
            <w:tcW w:w="1442"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-155.0</w:t>
            </w:r>
          </w:p>
        </w:tc>
        <w:tc>
          <w:tcPr>
            <w:tcW w:w="1442"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-164.3</w:t>
            </w:r>
          </w:p>
        </w:tc>
      </w:tr>
      <w:tr w:rsidR="0090605A" w:rsidRPr="007102DD" w:rsidTr="0090605A">
        <w:tc>
          <w:tcPr>
            <w:tcW w:w="1608" w:type="dxa"/>
            <w:shd w:val="clear" w:color="auto" w:fill="auto"/>
            <w:vAlign w:val="center"/>
          </w:tcPr>
          <w:p w:rsidR="0090605A" w:rsidRPr="007102DD" w:rsidRDefault="0090605A" w:rsidP="0090605A">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7102DD">
              <w:rPr>
                <w:rFonts w:ascii="Arial" w:eastAsia="MS Mincho" w:hAnsi="Arial"/>
                <w:sz w:val="18"/>
                <w:szCs w:val="22"/>
                <w:lang w:val="en-US"/>
              </w:rPr>
              <w:t>n261</w:t>
            </w:r>
          </w:p>
        </w:tc>
        <w:tc>
          <w:tcPr>
            <w:tcW w:w="1441"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-166.8</w:t>
            </w:r>
          </w:p>
        </w:tc>
        <w:tc>
          <w:tcPr>
            <w:tcW w:w="1442"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-163.8</w:t>
            </w:r>
          </w:p>
        </w:tc>
        <w:tc>
          <w:tcPr>
            <w:tcW w:w="1441"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-157.6</w:t>
            </w:r>
          </w:p>
        </w:tc>
        <w:tc>
          <w:tcPr>
            <w:tcW w:w="1442" w:type="dxa"/>
            <w:shd w:val="clear" w:color="auto" w:fill="auto"/>
            <w:vAlign w:val="bottom"/>
          </w:tcPr>
          <w:p w:rsidR="0090605A" w:rsidRPr="007102DD" w:rsidRDefault="0090605A" w:rsidP="0090605A">
            <w:pPr>
              <w:overflowPunct w:val="0"/>
              <w:autoSpaceDE w:val="0"/>
              <w:autoSpaceDN w:val="0"/>
              <w:adjustRightInd w:val="0"/>
              <w:spacing w:after="0"/>
              <w:jc w:val="center"/>
              <w:textAlignment w:val="baseline"/>
              <w:rPr>
                <w:rFonts w:ascii="Arial" w:eastAsia="Calibri" w:hAnsi="Arial"/>
                <w:sz w:val="18"/>
                <w:szCs w:val="22"/>
              </w:rPr>
            </w:pPr>
            <w:r w:rsidRPr="007102DD">
              <w:rPr>
                <w:rFonts w:ascii="Arial" w:eastAsia="Calibri" w:hAnsi="Arial"/>
                <w:sz w:val="18"/>
                <w:szCs w:val="22"/>
              </w:rPr>
              <w:t>-166.3</w:t>
            </w:r>
          </w:p>
        </w:tc>
      </w:tr>
      <w:tr w:rsidR="0090605A" w:rsidRPr="007102DD" w:rsidTr="0090605A">
        <w:tc>
          <w:tcPr>
            <w:tcW w:w="7374" w:type="dxa"/>
            <w:gridSpan w:val="5"/>
            <w:shd w:val="clear" w:color="auto" w:fill="auto"/>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hint="eastAsia"/>
                <w:sz w:val="24"/>
                <w:lang w:eastAsia="zh-CN"/>
              </w:rPr>
              <w:tab/>
            </w:r>
            <w:r w:rsidRPr="007102DD">
              <w:rPr>
                <w:rFonts w:ascii="Arial" w:eastAsia="宋体" w:hAnsi="Arial"/>
                <w:sz w:val="18"/>
              </w:rPr>
              <w:t>Noc levels are specified in dBm/Hz</w:t>
            </w:r>
          </w:p>
        </w:tc>
      </w:tr>
    </w:tbl>
    <w:p w:rsidR="0090605A" w:rsidRPr="003C5148" w:rsidRDefault="0090605A">
      <w:pPr>
        <w:rPr>
          <w:ins w:id="326" w:author="After_RAN4#90bis" w:date="2019-04-22T19:51:00Z"/>
          <w:lang w:val="en-US" w:eastAsia="zh-CN"/>
          <w:rPrChange w:id="327" w:author="After_RAN4#91" w:date="2019-05-16T23:34:00Z">
            <w:rPr>
              <w:ins w:id="328" w:author="After_RAN4#90bis" w:date="2019-04-22T19:51:00Z"/>
              <w:rFonts w:eastAsia="Malgun Gothic"/>
              <w:lang w:val="en-US"/>
            </w:rPr>
          </w:rPrChange>
        </w:rPr>
        <w:pPrChange w:id="329" w:author="Andrey Chervyakov" w:date="2019-04-01T18:19:00Z">
          <w:pPr>
            <w:numPr>
              <w:ilvl w:val="1"/>
              <w:numId w:val="47"/>
            </w:numPr>
            <w:ind w:left="840" w:hanging="420"/>
          </w:pPr>
        </w:pPrChange>
      </w:pPr>
      <w:ins w:id="330" w:author="After_RAN4#90bis" w:date="2019-04-22T19:51:00Z">
        <w:r w:rsidRPr="00CD0716">
          <w:rPr>
            <w:rFonts w:eastAsia="Malgun Gothic"/>
            <w:lang w:val="en-US"/>
          </w:rPr>
          <w:t xml:space="preserve">For PC3 multi-band devices, the Noc power level </w:t>
        </w:r>
        <w:r>
          <w:rPr>
            <w:rFonts w:eastAsia="Malgun Gothic"/>
            <w:lang w:val="en-US"/>
          </w:rPr>
          <w:t>(</w:t>
        </w:r>
        <w:r w:rsidRPr="00CD0716">
          <w:rPr>
            <w:rFonts w:eastAsia="Malgun Gothic"/>
            <w:lang w:val="en-US"/>
          </w:rPr>
          <w:t>Noc</w:t>
        </w:r>
        <w:r w:rsidRPr="00CD0716">
          <w:rPr>
            <w:rFonts w:eastAsia="Malgun Gothic"/>
            <w:vertAlign w:val="subscript"/>
            <w:lang w:val="en-US"/>
          </w:rPr>
          <w:t>MB</w:t>
        </w:r>
        <w:r>
          <w:rPr>
            <w:rFonts w:eastAsia="Malgun Gothic"/>
            <w:lang w:val="en-US"/>
          </w:rPr>
          <w:t xml:space="preserve">) </w:t>
        </w:r>
        <w:r w:rsidRPr="00CD0716">
          <w:rPr>
            <w:rFonts w:eastAsia="Malgun Gothic"/>
            <w:lang w:val="en-US"/>
          </w:rPr>
          <w:t>shall increase by multi-band relaxation defined in TS 38.101-2</w:t>
        </w:r>
        <w:r>
          <w:rPr>
            <w:rFonts w:eastAsia="Malgun Gothic"/>
            <w:lang w:val="en-US"/>
          </w:rPr>
          <w:t xml:space="preserve"> [</w:t>
        </w:r>
      </w:ins>
      <w:ins w:id="331" w:author="After_RAN4#91" w:date="2019-05-16T23:34:00Z">
        <w:r>
          <w:rPr>
            <w:rFonts w:hint="eastAsia"/>
            <w:lang w:val="en-US" w:eastAsia="zh-CN"/>
          </w:rPr>
          <w:t>7</w:t>
        </w:r>
      </w:ins>
      <w:ins w:id="332" w:author="After_RAN4#90bis" w:date="2019-04-22T19:51:00Z">
        <w:del w:id="333" w:author="After_RAN4#91" w:date="2019-05-16T23:34:00Z">
          <w:r w:rsidDel="003C5148">
            <w:rPr>
              <w:rFonts w:eastAsia="Malgun Gothic"/>
              <w:lang w:val="en-US"/>
            </w:rPr>
            <w:delText>2</w:delText>
          </w:r>
        </w:del>
        <w:r>
          <w:rPr>
            <w:rFonts w:eastAsia="Malgun Gothic"/>
            <w:lang w:val="en-US"/>
          </w:rPr>
          <w:t>]</w:t>
        </w:r>
        <w:r w:rsidRPr="00CD0716">
          <w:rPr>
            <w:rFonts w:eastAsia="Malgun Gothic"/>
            <w:lang w:val="en-US"/>
          </w:rPr>
          <w:t xml:space="preserve"> Table 6.2.1.3-4</w:t>
        </w:r>
      </w:ins>
      <w:ins w:id="334" w:author="After_RAN4#91" w:date="2019-05-16T23:34:00Z">
        <w:r>
          <w:rPr>
            <w:rFonts w:hint="eastAsia"/>
            <w:lang w:val="en-US" w:eastAsia="zh-CN"/>
          </w:rPr>
          <w:t>:</w:t>
        </w:r>
      </w:ins>
      <w:ins w:id="335" w:author="After_RAN4#90bis" w:date="2019-04-22T19:51:00Z">
        <w:del w:id="336" w:author="After_RAN4#91" w:date="2019-05-16T23:34:00Z">
          <w:r w:rsidRPr="00CD0716" w:rsidDel="003C5148">
            <w:rPr>
              <w:rFonts w:eastAsia="Malgun Gothic"/>
              <w:lang w:val="en-US"/>
            </w:rPr>
            <w:delText>.</w:delText>
          </w:r>
        </w:del>
      </w:ins>
    </w:p>
    <w:p w:rsidR="0090605A" w:rsidRPr="00CD0716" w:rsidRDefault="0090605A">
      <w:pPr>
        <w:jc w:val="center"/>
        <w:rPr>
          <w:ins w:id="337" w:author="After_RAN4#90bis" w:date="2019-04-22T19:51:00Z"/>
          <w:rFonts w:eastAsia="Malgun Gothic"/>
        </w:rPr>
        <w:pPrChange w:id="338" w:author="Andrey Chervyakov" w:date="2019-04-01T18:19:00Z">
          <w:pPr>
            <w:numPr>
              <w:ilvl w:val="1"/>
              <w:numId w:val="47"/>
            </w:numPr>
            <w:ind w:left="840" w:hanging="420"/>
          </w:pPr>
        </w:pPrChange>
      </w:pPr>
      <w:ins w:id="339" w:author="After_RAN4#90bis" w:date="2019-04-22T19:51:00Z">
        <w:r w:rsidRPr="00CD0716">
          <w:rPr>
            <w:rFonts w:eastAsia="Malgun Gothic"/>
            <w:lang w:val="en-US"/>
          </w:rPr>
          <w:t>Noc</w:t>
        </w:r>
        <w:r w:rsidRPr="00CD0716">
          <w:rPr>
            <w:rFonts w:eastAsia="Malgun Gothic"/>
            <w:vertAlign w:val="subscript"/>
            <w:lang w:val="en-US"/>
          </w:rPr>
          <w:t>MB</w:t>
        </w:r>
        <w:r w:rsidRPr="00CD0716">
          <w:rPr>
            <w:rFonts w:eastAsia="Malgun Gothic"/>
            <w:lang w:val="en-US"/>
          </w:rPr>
          <w:t xml:space="preserve"> = Noc</w:t>
        </w:r>
        <w:r w:rsidRPr="00CD0716">
          <w:rPr>
            <w:rFonts w:eastAsia="Malgun Gothic"/>
            <w:vertAlign w:val="subscript"/>
            <w:lang w:val="en-US"/>
          </w:rPr>
          <w:t>S</w:t>
        </w:r>
        <w:r>
          <w:rPr>
            <w:rFonts w:eastAsia="Malgun Gothic"/>
            <w:vertAlign w:val="subscript"/>
            <w:lang w:val="en-US"/>
          </w:rPr>
          <w:t>B</w:t>
        </w:r>
        <w:r w:rsidRPr="00CD0716">
          <w:rPr>
            <w:rFonts w:eastAsia="Malgun Gothic"/>
            <w:lang w:val="en-US"/>
          </w:rPr>
          <w:t xml:space="preserve"> + </w:t>
        </w:r>
        <w:r w:rsidRPr="00CD0716">
          <w:rPr>
            <w:rFonts w:eastAsia="Malgun Gothic"/>
            <w:lang w:val="el-GR"/>
          </w:rPr>
          <w:t>Σ</w:t>
        </w:r>
        <w:r w:rsidRPr="00CD0716">
          <w:rPr>
            <w:rFonts w:eastAsia="Malgun Gothic"/>
            <w:lang w:val="en-US"/>
          </w:rPr>
          <w:t>MB</w:t>
        </w:r>
        <w:r w:rsidRPr="00CD0716">
          <w:rPr>
            <w:rFonts w:eastAsia="Malgun Gothic"/>
            <w:vertAlign w:val="subscript"/>
            <w:lang w:val="en-US"/>
          </w:rPr>
          <w:t>P</w:t>
        </w:r>
      </w:ins>
    </w:p>
    <w:p w:rsidR="0090605A" w:rsidRPr="00CD0716" w:rsidRDefault="0090605A">
      <w:pPr>
        <w:pStyle w:val="B10"/>
        <w:rPr>
          <w:ins w:id="340" w:author="After_RAN4#90bis" w:date="2019-04-22T19:51:00Z"/>
          <w:rFonts w:eastAsia="Malgun Gothic"/>
          <w:lang w:eastAsia="x-none"/>
          <w:rPrChange w:id="341" w:author="Andrey Chervyakov" w:date="2019-03-30T14:43:00Z">
            <w:rPr>
              <w:ins w:id="342" w:author="After_RAN4#90bis" w:date="2019-04-22T19:51:00Z"/>
              <w:rFonts w:eastAsia="Malgun Gothic"/>
              <w:lang w:val="en-US"/>
            </w:rPr>
          </w:rPrChange>
        </w:rPr>
        <w:pPrChange w:id="343" w:author="Andrey Chervyakov" w:date="2019-04-01T11:16:00Z">
          <w:pPr>
            <w:numPr>
              <w:numId w:val="47"/>
            </w:numPr>
            <w:ind w:left="360" w:hanging="360"/>
          </w:pPr>
        </w:pPrChange>
      </w:pPr>
      <w:ins w:id="344" w:author="After_RAN4#90bis" w:date="2019-04-22T19:51:00Z">
        <w:r w:rsidRPr="00006DEE">
          <w:rPr>
            <w:rFonts w:eastAsia="Malgun Gothic"/>
          </w:rPr>
          <w:t>-</w:t>
        </w:r>
        <w:r w:rsidRPr="00006DEE">
          <w:rPr>
            <w:rFonts w:eastAsia="Malgun Gothic"/>
          </w:rPr>
          <w:tab/>
        </w:r>
        <w:r w:rsidRPr="00CD0716">
          <w:rPr>
            <w:rFonts w:eastAsia="Malgun Gothic"/>
            <w:lang w:eastAsia="x-none"/>
            <w:rPrChange w:id="345" w:author="Andrey Chervyakov" w:date="2019-03-30T14:44:00Z">
              <w:rPr>
                <w:rFonts w:eastAsia="Malgun Gothic"/>
                <w:lang w:val="en-US"/>
              </w:rPr>
            </w:rPrChange>
          </w:rPr>
          <w:t>Noc</w:t>
        </w:r>
        <w:r w:rsidRPr="00CD0716">
          <w:rPr>
            <w:rFonts w:eastAsia="Malgun Gothic"/>
            <w:vertAlign w:val="subscript"/>
            <w:lang w:eastAsia="x-none"/>
            <w:rPrChange w:id="346" w:author="Andrey Chervyakov" w:date="2019-03-30T14:44:00Z">
              <w:rPr>
                <w:rFonts w:eastAsia="Malgun Gothic"/>
                <w:vertAlign w:val="subscript"/>
                <w:lang w:val="en-US"/>
              </w:rPr>
            </w:rPrChange>
          </w:rPr>
          <w:t>S</w:t>
        </w:r>
        <w:r>
          <w:rPr>
            <w:rFonts w:eastAsia="Malgun Gothic"/>
            <w:vertAlign w:val="subscript"/>
          </w:rPr>
          <w:t>B</w:t>
        </w:r>
        <w:r w:rsidRPr="00CD0716">
          <w:rPr>
            <w:rFonts w:eastAsia="Malgun Gothic"/>
            <w:lang w:eastAsia="x-none"/>
            <w:rPrChange w:id="347" w:author="Andrey Chervyakov" w:date="2019-03-30T14:44:00Z">
              <w:rPr>
                <w:rFonts w:eastAsia="Malgun Gothic"/>
                <w:vertAlign w:val="subscript"/>
                <w:lang w:val="en-US"/>
              </w:rPr>
            </w:rPrChange>
          </w:rPr>
          <w:t xml:space="preserve"> is </w:t>
        </w:r>
        <w:r>
          <w:rPr>
            <w:rFonts w:eastAsia="Malgun Gothic"/>
          </w:rPr>
          <w:t xml:space="preserve">the Noc defined in </w:t>
        </w:r>
        <w:r w:rsidRPr="00D5230C">
          <w:rPr>
            <w:rFonts w:eastAsia="Malgun Gothic"/>
          </w:rPr>
          <w:t>Table 4.5.3.2-1</w:t>
        </w:r>
      </w:ins>
    </w:p>
    <w:p w:rsidR="0090605A" w:rsidRPr="00CD0716" w:rsidRDefault="0090605A">
      <w:pPr>
        <w:pStyle w:val="B10"/>
        <w:rPr>
          <w:ins w:id="348" w:author="After_RAN4#90bis" w:date="2019-04-22T19:51:00Z"/>
          <w:rFonts w:eastAsia="Malgun Gothic"/>
        </w:rPr>
        <w:pPrChange w:id="349" w:author="Andrey Chervyakov" w:date="2019-04-01T11:16:00Z">
          <w:pPr>
            <w:numPr>
              <w:numId w:val="47"/>
            </w:numPr>
            <w:ind w:left="360" w:hanging="360"/>
          </w:pPr>
        </w:pPrChange>
      </w:pPr>
      <w:ins w:id="350" w:author="After_RAN4#90bis" w:date="2019-04-22T19:51:00Z">
        <w:r w:rsidRPr="00006DEE">
          <w:rPr>
            <w:rFonts w:eastAsia="Malgun Gothic"/>
          </w:rPr>
          <w:t>-</w:t>
        </w:r>
        <w:r w:rsidRPr="00006DEE">
          <w:rPr>
            <w:rFonts w:eastAsia="Malgun Gothic"/>
          </w:rPr>
          <w:tab/>
        </w:r>
        <w:r w:rsidRPr="00CD0716">
          <w:rPr>
            <w:rFonts w:eastAsia="Malgun Gothic"/>
            <w:lang w:eastAsia="x-none"/>
            <w:rPrChange w:id="351" w:author="Andrey Chervyakov" w:date="2019-03-30T14:44:00Z">
              <w:rPr>
                <w:rFonts w:eastAsia="Malgun Gothic"/>
                <w:lang w:val="el-GR"/>
              </w:rPr>
            </w:rPrChange>
          </w:rPr>
          <w:t>ΣMB</w:t>
        </w:r>
        <w:r w:rsidRPr="00CD0716">
          <w:rPr>
            <w:rFonts w:eastAsia="Malgun Gothic"/>
            <w:vertAlign w:val="subscript"/>
            <w:lang w:eastAsia="x-none"/>
            <w:rPrChange w:id="352" w:author="Andrey Chervyakov" w:date="2019-03-30T14:44:00Z">
              <w:rPr>
                <w:rFonts w:eastAsia="Malgun Gothic"/>
                <w:vertAlign w:val="subscript"/>
                <w:lang w:val="en-US"/>
              </w:rPr>
            </w:rPrChange>
          </w:rPr>
          <w:t>P</w:t>
        </w:r>
        <w:r w:rsidRPr="00CD0716">
          <w:rPr>
            <w:rFonts w:eastAsia="Malgun Gothic"/>
            <w:lang w:eastAsia="x-none"/>
            <w:rPrChange w:id="353" w:author="Andrey Chervyakov" w:date="2019-03-30T14:44:00Z">
              <w:rPr>
                <w:iCs/>
                <w:lang w:eastAsia="ja-JP"/>
              </w:rPr>
            </w:rPrChange>
          </w:rPr>
          <w:t xml:space="preserve"> values are specified in TS 38.101-2 [</w:t>
        </w:r>
        <w:del w:id="354" w:author="After_RAN4#91" w:date="2019-05-16T23:34:00Z">
          <w:r w:rsidRPr="00CD0716" w:rsidDel="003C5148">
            <w:rPr>
              <w:rFonts w:eastAsia="Malgun Gothic"/>
              <w:lang w:eastAsia="x-none"/>
              <w:rPrChange w:id="355" w:author="Andrey Chervyakov" w:date="2019-03-30T14:44:00Z">
                <w:rPr>
                  <w:iCs/>
                  <w:lang w:eastAsia="ja-JP"/>
                </w:rPr>
              </w:rPrChange>
            </w:rPr>
            <w:delText>16</w:delText>
          </w:r>
        </w:del>
      </w:ins>
      <w:ins w:id="356" w:author="After_RAN4#91" w:date="2019-05-16T23:34:00Z">
        <w:r>
          <w:rPr>
            <w:rFonts w:hint="eastAsia"/>
            <w:lang w:eastAsia="zh-CN"/>
          </w:rPr>
          <w:t>7</w:t>
        </w:r>
      </w:ins>
      <w:ins w:id="357" w:author="After_RAN4#90bis" w:date="2019-04-22T19:51:00Z">
        <w:r w:rsidRPr="00CD0716">
          <w:rPr>
            <w:rFonts w:eastAsia="Malgun Gothic"/>
            <w:lang w:eastAsia="x-none"/>
            <w:rPrChange w:id="358" w:author="Andrey Chervyakov" w:date="2019-03-30T14:44:00Z">
              <w:rPr>
                <w:iCs/>
                <w:lang w:eastAsia="ja-JP"/>
              </w:rPr>
            </w:rPrChange>
          </w:rPr>
          <w:t>]</w:t>
        </w:r>
        <w:r>
          <w:rPr>
            <w:rFonts w:eastAsia="Malgun Gothic"/>
          </w:rPr>
          <w:t>.</w:t>
        </w:r>
      </w:ins>
    </w:p>
    <w:p w:rsidR="0090605A" w:rsidRPr="00D966F1" w:rsidDel="003C5148" w:rsidRDefault="0090605A" w:rsidP="0090605A">
      <w:pPr>
        <w:overflowPunct w:val="0"/>
        <w:autoSpaceDE w:val="0"/>
        <w:autoSpaceDN w:val="0"/>
        <w:adjustRightInd w:val="0"/>
        <w:textAlignment w:val="baseline"/>
        <w:rPr>
          <w:ins w:id="359" w:author="After_RAN4#90bis" w:date="2019-04-22T19:51:00Z"/>
          <w:del w:id="360" w:author="After_RAN4#91" w:date="2019-05-16T23:33:00Z"/>
          <w:i/>
          <w:lang w:eastAsia="zh-CN"/>
        </w:rPr>
      </w:pPr>
      <w:ins w:id="361" w:author="After_RAN4#90bis" w:date="2019-04-22T19:51:00Z">
        <w:del w:id="362" w:author="After_RAN4#91" w:date="2019-05-16T23:33:00Z">
          <w:r w:rsidRPr="00D966F1" w:rsidDel="003C5148">
            <w:rPr>
              <w:i/>
              <w:lang w:eastAsia="zh-CN"/>
            </w:rPr>
            <w:delText xml:space="preserve">&lt;Editor’s note: </w:delText>
          </w:r>
          <w:r w:rsidRPr="00D5230C" w:rsidDel="003C5148">
            <w:rPr>
              <w:rFonts w:eastAsia="宋体"/>
              <w:i/>
              <w:lang w:eastAsia="ja-JP"/>
              <w:rPrChange w:id="363" w:author="Andrey Chervyakov" w:date="2019-04-01T18:23:00Z">
                <w:rPr>
                  <w:rFonts w:eastAsia="宋体"/>
                  <w:lang w:eastAsia="ja-JP"/>
                </w:rPr>
              </w:rPrChange>
            </w:rPr>
            <w:delText>handling of Carrier Aggregation is FFS</w:delText>
          </w:r>
          <w:r w:rsidRPr="00D966F1" w:rsidDel="003C5148">
            <w:rPr>
              <w:i/>
              <w:lang w:eastAsia="zh-CN"/>
            </w:rPr>
            <w:delText xml:space="preserve"> &gt;</w:delText>
          </w:r>
        </w:del>
      </w:ins>
    </w:p>
    <w:p w:rsidR="0090605A" w:rsidRPr="003C5148" w:rsidRDefault="0090605A" w:rsidP="0090605A">
      <w:pPr>
        <w:rPr>
          <w:ins w:id="364" w:author="After_RAN4#91" w:date="2019-05-16T23:33:00Z"/>
          <w:rFonts w:eastAsia="Malgun Gothic"/>
        </w:rPr>
      </w:pPr>
      <w:ins w:id="365" w:author="After_RAN4#91" w:date="2019-05-16T23:33:00Z">
        <w:r w:rsidRPr="003C5148">
          <w:rPr>
            <w:rFonts w:eastAsia="Malgun Gothic"/>
            <w:lang w:val="en-US"/>
          </w:rPr>
          <w:t>For CA case, the Noc power level (Noc</w:t>
        </w:r>
        <w:r w:rsidRPr="003C5148">
          <w:rPr>
            <w:rFonts w:eastAsia="Malgun Gothic"/>
            <w:vertAlign w:val="subscript"/>
            <w:lang w:val="en-US"/>
          </w:rPr>
          <w:t>CA</w:t>
        </w:r>
        <w:r w:rsidRPr="003C5148">
          <w:rPr>
            <w:rFonts w:eastAsia="Malgun Gothic"/>
            <w:lang w:val="en-US"/>
          </w:rPr>
          <w:t>) shall increase by a relaxation factor defined in TS 38.101-2 [7] Table 7.3A.2.1-1:</w:t>
        </w:r>
      </w:ins>
    </w:p>
    <w:p w:rsidR="0090605A" w:rsidRPr="003C5148" w:rsidRDefault="0090605A" w:rsidP="0090605A">
      <w:pPr>
        <w:ind w:left="568" w:hanging="284"/>
        <w:jc w:val="center"/>
        <w:rPr>
          <w:ins w:id="366" w:author="After_RAN4#91" w:date="2019-05-16T23:33:00Z"/>
          <w:rFonts w:eastAsia="Malgun Gothic"/>
        </w:rPr>
      </w:pPr>
      <w:ins w:id="367" w:author="After_RAN4#91" w:date="2019-05-16T23:33:00Z">
        <w:r w:rsidRPr="003C5148">
          <w:rPr>
            <w:rFonts w:eastAsia="Malgun Gothic"/>
            <w:lang w:val="en-US"/>
          </w:rPr>
          <w:t>Noc</w:t>
        </w:r>
        <w:r w:rsidRPr="003C5148">
          <w:rPr>
            <w:rFonts w:eastAsia="Malgun Gothic"/>
            <w:vertAlign w:val="subscript"/>
            <w:lang w:val="en-US"/>
          </w:rPr>
          <w:t>CA</w:t>
        </w:r>
        <w:r w:rsidRPr="003C5148">
          <w:rPr>
            <w:rFonts w:eastAsia="Malgun Gothic"/>
            <w:lang w:val="en-US"/>
          </w:rPr>
          <w:t xml:space="preserve"> = Noc</w:t>
        </w:r>
        <w:r w:rsidRPr="003C5148">
          <w:rPr>
            <w:rFonts w:eastAsia="Malgun Gothic"/>
            <w:vertAlign w:val="subscript"/>
            <w:lang w:val="en-US"/>
          </w:rPr>
          <w:t>SC</w:t>
        </w:r>
        <w:r w:rsidRPr="003C5148">
          <w:rPr>
            <w:rFonts w:eastAsia="Malgun Gothic"/>
            <w:lang w:val="en-US"/>
          </w:rPr>
          <w:t xml:space="preserve"> + </w:t>
        </w:r>
        <w:r w:rsidRPr="003C5148">
          <w:t>ΔR</w:t>
        </w:r>
        <w:r w:rsidRPr="003C5148">
          <w:rPr>
            <w:vertAlign w:val="subscript"/>
          </w:rPr>
          <w:t>IB</w:t>
        </w:r>
      </w:ins>
    </w:p>
    <w:p w:rsidR="0090605A" w:rsidRPr="003C5148" w:rsidRDefault="0090605A" w:rsidP="0090605A">
      <w:pPr>
        <w:pStyle w:val="B10"/>
        <w:rPr>
          <w:ins w:id="368" w:author="After_RAN4#91" w:date="2019-05-16T23:33:00Z"/>
          <w:rFonts w:eastAsia="Malgun Gothic"/>
        </w:rPr>
      </w:pPr>
      <w:ins w:id="369" w:author="After_RAN4#91" w:date="2019-05-16T23:33:00Z">
        <w:r w:rsidRPr="003C5148">
          <w:rPr>
            <w:rFonts w:eastAsia="Malgun Gothic"/>
          </w:rPr>
          <w:t>-</w:t>
        </w:r>
        <w:r w:rsidRPr="003C5148">
          <w:rPr>
            <w:rFonts w:eastAsia="Malgun Gothic"/>
          </w:rPr>
          <w:tab/>
          <w:t>Noc</w:t>
        </w:r>
        <w:r w:rsidRPr="003C5148">
          <w:rPr>
            <w:rFonts w:eastAsia="Malgun Gothic"/>
            <w:vertAlign w:val="subscript"/>
          </w:rPr>
          <w:t>SC</w:t>
        </w:r>
        <w:r w:rsidRPr="003C5148">
          <w:rPr>
            <w:rFonts w:eastAsia="Malgun Gothic"/>
          </w:rPr>
          <w:t xml:space="preserve"> is derived by assuming UE supports single carrier. </w:t>
        </w:r>
      </w:ins>
    </w:p>
    <w:p w:rsidR="0090605A" w:rsidRPr="003C5148" w:rsidRDefault="0090605A">
      <w:pPr>
        <w:pStyle w:val="B10"/>
        <w:rPr>
          <w:rFonts w:eastAsia="宋体"/>
          <w:lang w:eastAsia="zh-CN"/>
        </w:rPr>
        <w:pPrChange w:id="370" w:author="After_RAN4#91" w:date="2019-05-16T23:34:00Z">
          <w:pPr/>
        </w:pPrChange>
      </w:pPr>
      <w:ins w:id="371" w:author="After_RAN4#91" w:date="2019-05-16T23:33:00Z">
        <w:r w:rsidRPr="003C5148">
          <w:rPr>
            <w:rFonts w:eastAsia="Malgun Gothic"/>
          </w:rPr>
          <w:t>-</w:t>
        </w:r>
        <w:r w:rsidRPr="003C5148">
          <w:rPr>
            <w:rFonts w:eastAsia="Malgun Gothic"/>
          </w:rPr>
          <w:tab/>
        </w:r>
        <w:r w:rsidRPr="003C5148">
          <w:t>ΔR</w:t>
        </w:r>
        <w:r w:rsidRPr="003C5148">
          <w:rPr>
            <w:vertAlign w:val="subscript"/>
          </w:rPr>
          <w:t>IB</w:t>
        </w:r>
        <w:r w:rsidRPr="003C5148">
          <w:rPr>
            <w:rFonts w:eastAsia="Malgun Gothic"/>
          </w:rPr>
          <w:t xml:space="preserve"> values are specified in TS 38.101-2 [7].</w:t>
        </w:r>
      </w:ins>
    </w:p>
    <w:p w:rsidR="0090605A" w:rsidRPr="007102DD" w:rsidDel="00B3603E" w:rsidRDefault="0090605A" w:rsidP="0090605A">
      <w:pPr>
        <w:rPr>
          <w:del w:id="372" w:author="After_RAN4#90bis" w:date="2019-04-22T19:51:00Z"/>
          <w:rFonts w:eastAsia="宋体"/>
          <w:lang w:eastAsia="ja-JP"/>
        </w:rPr>
      </w:pPr>
      <w:del w:id="373" w:author="After_RAN4#90bis" w:date="2019-04-22T19:51:00Z">
        <w:r w:rsidRPr="007102DD" w:rsidDel="00B3603E">
          <w:rPr>
            <w:rFonts w:eastAsia="宋体"/>
            <w:lang w:eastAsia="ja-JP"/>
          </w:rPr>
          <w:delText>The handling of Carrier Aggregation is FFS, and the handling of multi-band relaxation is FFS.</w:delText>
        </w:r>
      </w:del>
    </w:p>
    <w:p w:rsidR="0090605A" w:rsidRPr="007102DD" w:rsidRDefault="0090605A" w:rsidP="0090605A">
      <w:pPr>
        <w:pStyle w:val="Heading4"/>
        <w:rPr>
          <w:lang w:eastAsia="zh-CN"/>
        </w:rPr>
      </w:pPr>
      <w:bookmarkStart w:id="374" w:name="_Toc5272027"/>
      <w:r w:rsidRPr="007102DD">
        <w:rPr>
          <w:rFonts w:hint="eastAsia"/>
          <w:lang w:eastAsia="zh-CN"/>
        </w:rPr>
        <w:t>4</w:t>
      </w:r>
      <w:r w:rsidRPr="007102DD">
        <w:t>.</w:t>
      </w:r>
      <w:r w:rsidRPr="007102DD">
        <w:rPr>
          <w:rFonts w:hint="eastAsia"/>
        </w:rPr>
        <w:t>5</w:t>
      </w:r>
      <w:r w:rsidRPr="007102DD">
        <w:t>.</w:t>
      </w:r>
      <w:r w:rsidRPr="007102DD">
        <w:rPr>
          <w:rFonts w:hint="eastAsia"/>
          <w:lang w:eastAsia="zh-CN"/>
        </w:rPr>
        <w:t>3</w:t>
      </w:r>
      <w:r w:rsidRPr="007102DD">
        <w:t>.</w:t>
      </w:r>
      <w:r w:rsidRPr="007102DD">
        <w:rPr>
          <w:rFonts w:hint="eastAsia"/>
          <w:lang w:eastAsia="zh-CN"/>
        </w:rPr>
        <w:t>3</w:t>
      </w:r>
      <w:r w:rsidRPr="007102DD">
        <w:rPr>
          <w:rFonts w:hint="eastAsia"/>
          <w:lang w:eastAsia="zh-CN"/>
        </w:rPr>
        <w:tab/>
      </w:r>
      <w:r w:rsidRPr="007102DD">
        <w:rPr>
          <w:lang w:eastAsia="zh-CN"/>
        </w:rPr>
        <w:t xml:space="preserve">Derivation of Noc values for </w:t>
      </w:r>
      <w:r w:rsidRPr="007102DD">
        <w:t>NR operating bands in FR2</w:t>
      </w:r>
      <w:bookmarkEnd w:id="374"/>
    </w:p>
    <w:p w:rsidR="0090605A" w:rsidRPr="007102DD" w:rsidDel="003C5148" w:rsidRDefault="0090605A" w:rsidP="0090605A">
      <w:pPr>
        <w:rPr>
          <w:del w:id="375" w:author="After_RAN4#91" w:date="2019-05-16T23:33:00Z"/>
          <w:rFonts w:eastAsia="Times New Roman"/>
          <w:iCs/>
          <w:lang w:eastAsia="ja-JP"/>
        </w:rPr>
      </w:pPr>
      <w:del w:id="376" w:author="After_RAN4#91" w:date="2019-05-16T23:33:00Z">
        <w:r w:rsidRPr="007102DD" w:rsidDel="003C5148">
          <w:rPr>
            <w:rFonts w:eastAsia="宋体"/>
          </w:rPr>
          <w:delText xml:space="preserve">The Noc values in Table 4.5.3.2-1 are based on Refsens </w:delText>
        </w:r>
      </w:del>
      <w:ins w:id="377" w:author="After_RAN4#90bis" w:date="2019-04-22T19:51:00Z">
        <w:del w:id="378" w:author="After_RAN4#91" w:date="2019-05-16T23:33:00Z">
          <w:r w:rsidDel="003C5148">
            <w:rPr>
              <w:rFonts w:eastAsia="宋体" w:hint="eastAsia"/>
              <w:lang w:eastAsia="zh-CN"/>
            </w:rPr>
            <w:delText>REFSENS</w:delText>
          </w:r>
          <w:r w:rsidRPr="007102DD" w:rsidDel="003C5148">
            <w:rPr>
              <w:rFonts w:eastAsia="宋体"/>
            </w:rPr>
            <w:delText xml:space="preserve"> </w:delText>
          </w:r>
        </w:del>
      </w:ins>
      <w:del w:id="379" w:author="After_RAN4#91" w:date="2019-05-16T23:33:00Z">
        <w:r w:rsidRPr="007102DD" w:rsidDel="003C5148">
          <w:rPr>
            <w:rFonts w:eastAsia="宋体"/>
          </w:rPr>
          <w:delText xml:space="preserve">for the Operating </w:delText>
        </w:r>
      </w:del>
      <w:ins w:id="380" w:author="After_RAN4#90bis" w:date="2019-04-22T19:51:00Z">
        <w:del w:id="381" w:author="After_RAN4#91" w:date="2019-05-16T23:33:00Z">
          <w:r w:rsidDel="003C5148">
            <w:rPr>
              <w:rFonts w:eastAsia="宋体" w:hint="eastAsia"/>
              <w:lang w:eastAsia="zh-CN"/>
            </w:rPr>
            <w:delText>operating</w:delText>
          </w:r>
          <w:r w:rsidRPr="007102DD" w:rsidDel="003C5148">
            <w:rPr>
              <w:rFonts w:eastAsia="宋体"/>
            </w:rPr>
            <w:delText xml:space="preserve"> </w:delText>
          </w:r>
        </w:del>
      </w:ins>
      <w:del w:id="382" w:author="After_RAN4#91" w:date="2019-05-16T23:33:00Z">
        <w:r w:rsidRPr="007102DD" w:rsidDel="003C5148">
          <w:rPr>
            <w:rFonts w:eastAsia="宋体"/>
          </w:rPr>
          <w:delText>band and on the UE Power class, and taking a</w:delText>
        </w:r>
        <w:r w:rsidRPr="007102DD" w:rsidDel="003C5148">
          <w:rPr>
            <w:rFonts w:eastAsia="Times New Roman"/>
            <w:iCs/>
            <w:lang w:eastAsia="ja-JP"/>
          </w:rPr>
          <w:delText xml:space="preserve"> baseline of UE Power class 3 in Band n260.</w:delText>
        </w:r>
      </w:del>
    </w:p>
    <w:p w:rsidR="0090605A" w:rsidRPr="007102DD" w:rsidDel="003C5148" w:rsidRDefault="0090605A" w:rsidP="0090605A">
      <w:pPr>
        <w:keepLines/>
        <w:tabs>
          <w:tab w:val="center" w:pos="4536"/>
          <w:tab w:val="right" w:pos="9072"/>
        </w:tabs>
        <w:rPr>
          <w:del w:id="383" w:author="After_RAN4#91" w:date="2019-05-16T23:33:00Z"/>
          <w:rFonts w:eastAsia="宋体"/>
          <w:noProof/>
          <w:lang w:eastAsia="ja-JP"/>
        </w:rPr>
      </w:pPr>
      <w:del w:id="384" w:author="After_RAN4#91" w:date="2019-05-16T23:33:00Z">
        <w:r w:rsidRPr="007102DD" w:rsidDel="003C5148">
          <w:rPr>
            <w:rFonts w:eastAsia="宋体"/>
            <w:noProof/>
            <w:lang w:eastAsia="ja-JP"/>
          </w:rPr>
          <w:tab/>
          <w:delText>Spectral density of Noc = Refsens</w:delText>
        </w:r>
        <w:r w:rsidRPr="007102DD" w:rsidDel="003C5148">
          <w:rPr>
            <w:rFonts w:eastAsia="宋体"/>
            <w:noProof/>
            <w:vertAlign w:val="subscript"/>
            <w:lang w:eastAsia="ja-JP"/>
          </w:rPr>
          <w:delText>PC3</w:delText>
        </w:r>
      </w:del>
      <w:ins w:id="385" w:author="After_RAN4#90bis" w:date="2019-04-22T19:51:00Z">
        <w:del w:id="386" w:author="After_RAN4#91" w:date="2019-05-16T23:33:00Z">
          <w:r w:rsidDel="003C5148">
            <w:rPr>
              <w:rFonts w:eastAsia="宋体" w:hint="eastAsia"/>
              <w:noProof/>
              <w:lang w:eastAsia="zh-CN"/>
            </w:rPr>
            <w:delText>REFSENS</w:delText>
          </w:r>
          <w:r w:rsidRPr="007102DD" w:rsidDel="003C5148">
            <w:rPr>
              <w:rFonts w:eastAsia="宋体"/>
              <w:noProof/>
              <w:vertAlign w:val="subscript"/>
              <w:lang w:eastAsia="ja-JP"/>
            </w:rPr>
            <w:delText>PC3</w:delText>
          </w:r>
        </w:del>
      </w:ins>
      <w:del w:id="387" w:author="After_RAN4#91" w:date="2019-05-16T23:33:00Z">
        <w:r w:rsidRPr="007102DD" w:rsidDel="003C5148">
          <w:rPr>
            <w:rFonts w:eastAsia="宋体"/>
            <w:noProof/>
            <w:vertAlign w:val="subscript"/>
            <w:lang w:eastAsia="ja-JP"/>
          </w:rPr>
          <w:delText>, n260, 50MHz</w:delText>
        </w:r>
        <w:r w:rsidRPr="007102DD" w:rsidDel="003C5148">
          <w:rPr>
            <w:rFonts w:eastAsia="宋体"/>
            <w:noProof/>
            <w:lang w:eastAsia="ja-JP"/>
          </w:rPr>
          <w:delText xml:space="preserve"> -10Log</w:delText>
        </w:r>
        <w:r w:rsidRPr="007102DD" w:rsidDel="003C5148">
          <w:rPr>
            <w:rFonts w:eastAsia="宋体"/>
            <w:noProof/>
            <w:vertAlign w:val="subscript"/>
            <w:lang w:eastAsia="ja-JP"/>
          </w:rPr>
          <w:delText>10</w:delText>
        </w:r>
        <w:r w:rsidRPr="007102DD" w:rsidDel="003C5148">
          <w:rPr>
            <w:rFonts w:eastAsia="宋体"/>
            <w:noProof/>
            <w:lang w:eastAsia="ja-JP"/>
          </w:rPr>
          <w:delText>(SCS</w:delText>
        </w:r>
        <w:r w:rsidRPr="007102DD" w:rsidDel="003C5148">
          <w:rPr>
            <w:rFonts w:eastAsia="宋体"/>
            <w:noProof/>
            <w:vertAlign w:val="subscript"/>
            <w:lang w:eastAsia="ja-JP"/>
          </w:rPr>
          <w:delText>Refsens</w:delText>
        </w:r>
        <w:r w:rsidRPr="007102DD" w:rsidDel="003C5148">
          <w:rPr>
            <w:rFonts w:eastAsia="宋体"/>
            <w:noProof/>
            <w:lang w:eastAsia="ja-JP"/>
          </w:rPr>
          <w:delText xml:space="preserve"> </w:delText>
        </w:r>
      </w:del>
      <w:ins w:id="388" w:author="After_RAN4#90bis" w:date="2019-04-22T19:51:00Z">
        <w:del w:id="389" w:author="After_RAN4#91" w:date="2019-05-16T23:33:00Z">
          <w:r w:rsidRPr="007102DD" w:rsidDel="003C5148">
            <w:rPr>
              <w:rFonts w:eastAsia="宋体"/>
              <w:noProof/>
              <w:lang w:eastAsia="ja-JP"/>
            </w:rPr>
            <w:delText>SCS</w:delText>
          </w:r>
          <w:r w:rsidDel="003C5148">
            <w:rPr>
              <w:rFonts w:eastAsia="宋体" w:hint="eastAsia"/>
              <w:noProof/>
              <w:vertAlign w:val="subscript"/>
              <w:lang w:eastAsia="zh-CN"/>
            </w:rPr>
            <w:delText>REFSENS</w:delText>
          </w:r>
          <w:r w:rsidRPr="007102DD" w:rsidDel="003C5148">
            <w:rPr>
              <w:rFonts w:eastAsia="宋体"/>
              <w:noProof/>
              <w:lang w:eastAsia="ja-JP"/>
            </w:rPr>
            <w:delText xml:space="preserve"> </w:delText>
          </w:r>
        </w:del>
      </w:ins>
      <w:del w:id="390" w:author="After_RAN4#91" w:date="2019-05-16T23:33:00Z">
        <w:r w:rsidRPr="007102DD" w:rsidDel="003C5148">
          <w:rPr>
            <w:rFonts w:eastAsia="宋体"/>
            <w:noProof/>
            <w:lang w:eastAsia="ja-JP"/>
          </w:rPr>
          <w:delText>x PRB</w:delText>
        </w:r>
        <w:r w:rsidRPr="007102DD" w:rsidDel="003C5148">
          <w:rPr>
            <w:rFonts w:eastAsia="宋体"/>
            <w:noProof/>
            <w:vertAlign w:val="subscript"/>
            <w:lang w:eastAsia="ja-JP"/>
          </w:rPr>
          <w:delText>Refsens</w:delText>
        </w:r>
        <w:r w:rsidRPr="007102DD" w:rsidDel="003C5148">
          <w:rPr>
            <w:rFonts w:eastAsia="宋体"/>
            <w:noProof/>
            <w:lang w:eastAsia="ja-JP"/>
          </w:rPr>
          <w:delText xml:space="preserve"> </w:delText>
        </w:r>
      </w:del>
      <w:ins w:id="391" w:author="After_RAN4#90bis" w:date="2019-04-22T19:51:00Z">
        <w:del w:id="392" w:author="After_RAN4#91" w:date="2019-05-16T23:33:00Z">
          <w:r w:rsidRPr="007102DD" w:rsidDel="003C5148">
            <w:rPr>
              <w:rFonts w:eastAsia="宋体"/>
              <w:noProof/>
              <w:lang w:eastAsia="ja-JP"/>
            </w:rPr>
            <w:delText>PRB</w:delText>
          </w:r>
          <w:r w:rsidDel="003C5148">
            <w:rPr>
              <w:rFonts w:eastAsia="宋体" w:hint="eastAsia"/>
              <w:noProof/>
              <w:vertAlign w:val="subscript"/>
              <w:lang w:eastAsia="zh-CN"/>
            </w:rPr>
            <w:delText>REFSENS</w:delText>
          </w:r>
          <w:r w:rsidRPr="007102DD" w:rsidDel="003C5148">
            <w:rPr>
              <w:rFonts w:eastAsia="宋体"/>
              <w:noProof/>
              <w:lang w:eastAsia="ja-JP"/>
            </w:rPr>
            <w:delText xml:space="preserve"> </w:delText>
          </w:r>
        </w:del>
      </w:ins>
      <w:del w:id="393" w:author="After_RAN4#91" w:date="2019-05-16T23:33:00Z">
        <w:r w:rsidRPr="007102DD" w:rsidDel="003C5148">
          <w:rPr>
            <w:rFonts w:eastAsia="宋体"/>
            <w:noProof/>
            <w:lang w:eastAsia="ja-JP"/>
          </w:rPr>
          <w:delText>x 12) – SNR</w:delText>
        </w:r>
        <w:r w:rsidRPr="007102DD" w:rsidDel="003C5148">
          <w:rPr>
            <w:rFonts w:eastAsia="宋体"/>
            <w:noProof/>
            <w:vertAlign w:val="subscript"/>
            <w:lang w:eastAsia="ja-JP"/>
          </w:rPr>
          <w:delText>Refsens</w:delText>
        </w:r>
        <w:r w:rsidRPr="007102DD" w:rsidDel="003C5148">
          <w:rPr>
            <w:rFonts w:eastAsia="宋体"/>
            <w:noProof/>
            <w:lang w:eastAsia="ja-JP"/>
          </w:rPr>
          <w:delText xml:space="preserve"> </w:delText>
        </w:r>
      </w:del>
      <w:ins w:id="394" w:author="After_RAN4#90bis" w:date="2019-04-22T19:52:00Z">
        <w:del w:id="395" w:author="After_RAN4#91" w:date="2019-05-16T23:33:00Z">
          <w:r w:rsidRPr="007102DD" w:rsidDel="003C5148">
            <w:rPr>
              <w:rFonts w:eastAsia="宋体"/>
              <w:noProof/>
              <w:lang w:eastAsia="ja-JP"/>
            </w:rPr>
            <w:delText>SNR</w:delText>
          </w:r>
          <w:r w:rsidDel="003C5148">
            <w:rPr>
              <w:rFonts w:eastAsia="宋体" w:hint="eastAsia"/>
              <w:noProof/>
              <w:vertAlign w:val="subscript"/>
              <w:lang w:eastAsia="zh-CN"/>
            </w:rPr>
            <w:delText>REFSENS</w:delText>
          </w:r>
          <w:r w:rsidRPr="007102DD" w:rsidDel="003C5148">
            <w:rPr>
              <w:rFonts w:eastAsia="宋体"/>
              <w:noProof/>
              <w:lang w:eastAsia="ja-JP"/>
            </w:rPr>
            <w:delText xml:space="preserve"> </w:delText>
          </w:r>
        </w:del>
      </w:ins>
      <w:del w:id="396" w:author="After_RAN4#91" w:date="2019-05-16T23:33:00Z">
        <w:r w:rsidRPr="007102DD" w:rsidDel="003C5148">
          <w:rPr>
            <w:rFonts w:eastAsia="宋体"/>
            <w:noProof/>
            <w:lang w:eastAsia="ja-JP"/>
          </w:rPr>
          <w:delText>+ ∆</w:delText>
        </w:r>
        <w:r w:rsidRPr="007102DD" w:rsidDel="003C5148">
          <w:rPr>
            <w:rFonts w:eastAsia="宋体"/>
            <w:noProof/>
            <w:vertAlign w:val="subscript"/>
            <w:lang w:eastAsia="ja-JP"/>
          </w:rPr>
          <w:delText>thermal</w:delText>
        </w:r>
      </w:del>
    </w:p>
    <w:p w:rsidR="0090605A" w:rsidRPr="007102DD" w:rsidDel="003C5148" w:rsidRDefault="0090605A" w:rsidP="0090605A">
      <w:pPr>
        <w:keepLines/>
        <w:rPr>
          <w:del w:id="397" w:author="After_RAN4#91" w:date="2019-05-16T23:33:00Z"/>
          <w:rFonts w:eastAsia="Times New Roman"/>
          <w:iCs/>
          <w:lang w:eastAsia="ja-JP"/>
        </w:rPr>
      </w:pPr>
      <w:del w:id="398" w:author="After_RAN4#91" w:date="2019-05-16T23:33:00Z">
        <w:r w:rsidRPr="007102DD" w:rsidDel="003C5148">
          <w:rPr>
            <w:rFonts w:eastAsia="Times New Roman"/>
            <w:iCs/>
            <w:lang w:eastAsia="ja-JP"/>
          </w:rPr>
          <w:delText>where:</w:delText>
        </w:r>
      </w:del>
    </w:p>
    <w:p w:rsidR="0090605A" w:rsidRPr="00EB0CB0" w:rsidDel="003C5148" w:rsidRDefault="0090605A">
      <w:pPr>
        <w:pStyle w:val="ListParagraph"/>
        <w:keepLines/>
        <w:numPr>
          <w:ilvl w:val="0"/>
          <w:numId w:val="83"/>
        </w:numPr>
        <w:rPr>
          <w:del w:id="399" w:author="After_RAN4#91" w:date="2019-05-16T23:33:00Z"/>
        </w:rPr>
        <w:pPrChange w:id="400" w:author="After_RAN4#90bis" w:date="2019-04-24T09:59:00Z">
          <w:pPr>
            <w:keepLines/>
          </w:pPr>
        </w:pPrChange>
      </w:pPr>
      <w:del w:id="401" w:author="After_RAN4#91" w:date="2019-05-16T23:33:00Z">
        <w:r w:rsidRPr="0065381B" w:rsidDel="003C5148">
          <w:delText>Refsens</w:delText>
        </w:r>
        <w:r w:rsidRPr="0065381B" w:rsidDel="003C5148">
          <w:rPr>
            <w:vertAlign w:val="subscript"/>
          </w:rPr>
          <w:delText>PC3</w:delText>
        </w:r>
      </w:del>
      <w:ins w:id="402" w:author="After_RAN4#90bis" w:date="2019-04-22T19:52:00Z">
        <w:del w:id="403" w:author="After_RAN4#91" w:date="2019-05-16T23:33:00Z">
          <w:r w:rsidRPr="0065381B" w:rsidDel="003C5148">
            <w:delText>REFSENS</w:delText>
          </w:r>
          <w:r w:rsidRPr="0065381B" w:rsidDel="003C5148">
            <w:rPr>
              <w:vertAlign w:val="subscript"/>
            </w:rPr>
            <w:delText>PC3</w:delText>
          </w:r>
        </w:del>
      </w:ins>
      <w:del w:id="404" w:author="After_RAN4#91" w:date="2019-05-16T23:33:00Z">
        <w:r w:rsidRPr="002F65C8" w:rsidDel="003C5148">
          <w:rPr>
            <w:vertAlign w:val="subscript"/>
          </w:rPr>
          <w:delText>, n260, 50MHz</w:delText>
        </w:r>
        <w:r w:rsidRPr="00A161A0" w:rsidDel="003C5148">
          <w:delText xml:space="preserve"> is the Refsens </w:delText>
        </w:r>
      </w:del>
      <w:ins w:id="405" w:author="After_RAN4#90bis" w:date="2019-04-22T19:52:00Z">
        <w:del w:id="406" w:author="After_RAN4#91" w:date="2019-05-16T23:33:00Z">
          <w:r w:rsidRPr="00A161A0" w:rsidDel="003C5148">
            <w:delText xml:space="preserve">REFSENS </w:delText>
          </w:r>
        </w:del>
      </w:ins>
      <w:del w:id="407" w:author="After_RAN4#91" w:date="2019-05-16T23:33:00Z">
        <w:r w:rsidRPr="00D03898" w:rsidDel="003C5148">
          <w:delText>value in dBm specified for Power Class 3</w:delText>
        </w:r>
      </w:del>
      <w:ins w:id="408" w:author="After_RAN4#90bis" w:date="2019-04-22T19:52:00Z">
        <w:del w:id="409" w:author="After_RAN4#91" w:date="2019-05-16T23:33:00Z">
          <w:r w:rsidRPr="00D03898" w:rsidDel="003C5148">
            <w:delText xml:space="preserve"> UE</w:delText>
          </w:r>
        </w:del>
      </w:ins>
      <w:del w:id="410" w:author="After_RAN4#91" w:date="2019-05-16T23:33:00Z">
        <w:r w:rsidRPr="00D03898" w:rsidDel="003C5148">
          <w:delText xml:space="preserve"> in Band n260 for 50MHz Channel bandwidth in TS 38.101-2 [7, </w:delText>
        </w:r>
        <w:r w:rsidRPr="00191A35" w:rsidDel="003C5148">
          <w:rPr>
            <w:rFonts w:eastAsia="宋体"/>
          </w:rPr>
          <w:delText>Table 7.3.2.3-1</w:delText>
        </w:r>
        <w:r w:rsidRPr="00F02FD7" w:rsidDel="003C5148">
          <w:delText>].</w:delText>
        </w:r>
      </w:del>
    </w:p>
    <w:p w:rsidR="0090605A" w:rsidRPr="00EB0CB0" w:rsidDel="003C5148" w:rsidRDefault="0090605A">
      <w:pPr>
        <w:pStyle w:val="ListParagraph"/>
        <w:keepLines/>
        <w:numPr>
          <w:ilvl w:val="0"/>
          <w:numId w:val="83"/>
        </w:numPr>
        <w:rPr>
          <w:del w:id="411" w:author="After_RAN4#91" w:date="2019-05-16T23:33:00Z"/>
        </w:rPr>
        <w:pPrChange w:id="412" w:author="After_RAN4#90bis" w:date="2019-04-24T09:59:00Z">
          <w:pPr>
            <w:keepLines/>
          </w:pPr>
        </w:pPrChange>
      </w:pPr>
      <w:del w:id="413" w:author="After_RAN4#91" w:date="2019-05-16T23:33:00Z">
        <w:r w:rsidRPr="0065381B" w:rsidDel="003C5148">
          <w:delText>SCS</w:delText>
        </w:r>
        <w:r w:rsidRPr="0065381B" w:rsidDel="003C5148">
          <w:rPr>
            <w:vertAlign w:val="subscript"/>
          </w:rPr>
          <w:delText>Refsens</w:delText>
        </w:r>
        <w:r w:rsidRPr="0065381B" w:rsidDel="003C5148">
          <w:delText xml:space="preserve"> </w:delText>
        </w:r>
      </w:del>
      <w:ins w:id="414" w:author="After_RAN4#90bis" w:date="2019-04-22T19:52:00Z">
        <w:del w:id="415" w:author="After_RAN4#91" w:date="2019-05-16T23:33:00Z">
          <w:r w:rsidRPr="0065381B" w:rsidDel="003C5148">
            <w:delText>SCS</w:delText>
          </w:r>
          <w:r w:rsidRPr="002F65C8" w:rsidDel="003C5148">
            <w:rPr>
              <w:vertAlign w:val="subscript"/>
            </w:rPr>
            <w:delText>REFSENS</w:delText>
          </w:r>
        </w:del>
      </w:ins>
      <w:del w:id="416" w:author="After_RAN4#91" w:date="2019-05-16T23:33:00Z">
        <w:r w:rsidRPr="00A161A0" w:rsidDel="003C5148">
          <w:delText>is a subcarrier spacing associated with N</w:delText>
        </w:r>
        <w:r w:rsidRPr="00D03898" w:rsidDel="003C5148">
          <w:rPr>
            <w:vertAlign w:val="subscript"/>
          </w:rPr>
          <w:delText>RB</w:delText>
        </w:r>
        <w:r w:rsidRPr="00D03898" w:rsidDel="003C5148">
          <w:delText xml:space="preserve"> for 50MHz in TS 38.101-2 [7, </w:delText>
        </w:r>
        <w:r w:rsidRPr="00D03898" w:rsidDel="003C5148">
          <w:rPr>
            <w:rFonts w:eastAsia="宋体"/>
          </w:rPr>
          <w:delText>Table 5.3.2-1</w:delText>
        </w:r>
        <w:r w:rsidRPr="00191A35" w:rsidDel="003C5148">
          <w:delText>]</w:delText>
        </w:r>
        <w:r w:rsidRPr="00F02FD7" w:rsidDel="003C5148">
          <w:rPr>
            <w:rFonts w:eastAsia="宋体"/>
          </w:rPr>
          <w:delText xml:space="preserve">, chosen as 120 </w:delText>
        </w:r>
        <w:r w:rsidRPr="004834E0" w:rsidDel="003C5148">
          <w:rPr>
            <w:rFonts w:eastAsia="宋体"/>
          </w:rPr>
          <w:delText>kHz</w:delText>
        </w:r>
        <w:r w:rsidRPr="004834E0" w:rsidDel="003C5148">
          <w:delText>.</w:delText>
        </w:r>
      </w:del>
    </w:p>
    <w:p w:rsidR="0090605A" w:rsidRPr="00EB0CB0" w:rsidDel="003C5148" w:rsidRDefault="0090605A">
      <w:pPr>
        <w:pStyle w:val="ListParagraph"/>
        <w:keepLines/>
        <w:numPr>
          <w:ilvl w:val="0"/>
          <w:numId w:val="83"/>
        </w:numPr>
        <w:rPr>
          <w:del w:id="417" w:author="After_RAN4#91" w:date="2019-05-16T23:33:00Z"/>
        </w:rPr>
        <w:pPrChange w:id="418" w:author="After_RAN4#90bis" w:date="2019-04-24T09:59:00Z">
          <w:pPr>
            <w:keepLines/>
          </w:pPr>
        </w:pPrChange>
      </w:pPr>
      <w:del w:id="419" w:author="After_RAN4#91" w:date="2019-05-16T23:33:00Z">
        <w:r w:rsidRPr="0065381B" w:rsidDel="003C5148">
          <w:lastRenderedPageBreak/>
          <w:delText>PRB</w:delText>
        </w:r>
      </w:del>
      <w:ins w:id="420" w:author="After_RAN4#90bis" w:date="2019-04-22T19:52:00Z">
        <w:del w:id="421" w:author="After_RAN4#91" w:date="2019-05-16T23:33:00Z">
          <w:r w:rsidRPr="0065381B" w:rsidDel="003C5148">
            <w:rPr>
              <w:vertAlign w:val="subscript"/>
            </w:rPr>
            <w:delText>REFSENS</w:delText>
          </w:r>
        </w:del>
      </w:ins>
      <w:del w:id="422" w:author="After_RAN4#91" w:date="2019-05-16T23:33:00Z">
        <w:r w:rsidRPr="0065381B" w:rsidDel="003C5148">
          <w:rPr>
            <w:vertAlign w:val="subscript"/>
          </w:rPr>
          <w:delText>Refsens</w:delText>
        </w:r>
        <w:r w:rsidRPr="0065381B" w:rsidDel="003C5148">
          <w:delText xml:space="preserve"> is N</w:delText>
        </w:r>
        <w:r w:rsidRPr="002F65C8" w:rsidDel="003C5148">
          <w:rPr>
            <w:vertAlign w:val="subscript"/>
          </w:rPr>
          <w:delText>RB</w:delText>
        </w:r>
        <w:r w:rsidRPr="00A161A0" w:rsidDel="003C5148">
          <w:delText xml:space="preserve"> associated with subcarrier spacing </w:delText>
        </w:r>
        <w:r w:rsidRPr="00A161A0" w:rsidDel="003C5148">
          <w:rPr>
            <w:rFonts w:eastAsia="宋体"/>
          </w:rPr>
          <w:delText>120 kHz</w:delText>
        </w:r>
        <w:r w:rsidRPr="00D03898" w:rsidDel="003C5148">
          <w:delText xml:space="preserve"> for 50MHz in TS 38.101-2 [7, </w:delText>
        </w:r>
        <w:r w:rsidRPr="00D03898" w:rsidDel="003C5148">
          <w:rPr>
            <w:rFonts w:eastAsia="宋体"/>
          </w:rPr>
          <w:delText>Table 5.3.2-1</w:delText>
        </w:r>
        <w:r w:rsidRPr="00D03898" w:rsidDel="003C5148">
          <w:delText xml:space="preserve">] </w:delText>
        </w:r>
        <w:r w:rsidRPr="00191A35" w:rsidDel="003C5148">
          <w:rPr>
            <w:rFonts w:eastAsia="宋体"/>
          </w:rPr>
          <w:delText>and is 32</w:delText>
        </w:r>
        <w:r w:rsidRPr="00F02FD7" w:rsidDel="003C5148">
          <w:delText>.</w:delText>
        </w:r>
      </w:del>
    </w:p>
    <w:p w:rsidR="0090605A" w:rsidRPr="00EB0CB0" w:rsidDel="003C5148" w:rsidRDefault="0090605A">
      <w:pPr>
        <w:pStyle w:val="ListParagraph"/>
        <w:keepLines/>
        <w:numPr>
          <w:ilvl w:val="0"/>
          <w:numId w:val="83"/>
        </w:numPr>
        <w:rPr>
          <w:del w:id="423" w:author="After_RAN4#91" w:date="2019-05-16T23:33:00Z"/>
        </w:rPr>
        <w:pPrChange w:id="424" w:author="After_RAN4#90bis" w:date="2019-04-24T09:59:00Z">
          <w:pPr>
            <w:keepLines/>
          </w:pPr>
        </w:pPrChange>
      </w:pPr>
      <w:del w:id="425" w:author="After_RAN4#91" w:date="2019-05-16T23:33:00Z">
        <w:r w:rsidRPr="0065381B" w:rsidDel="003C5148">
          <w:delText>12 is the number of subcarriers in a PRB</w:delText>
        </w:r>
      </w:del>
    </w:p>
    <w:p w:rsidR="0090605A" w:rsidRPr="007A7047" w:rsidDel="003C5148" w:rsidRDefault="0090605A">
      <w:pPr>
        <w:pStyle w:val="ListParagraph"/>
        <w:keepLines/>
        <w:numPr>
          <w:ilvl w:val="0"/>
          <w:numId w:val="83"/>
        </w:numPr>
        <w:rPr>
          <w:del w:id="426" w:author="After_RAN4#91" w:date="2019-05-16T23:33:00Z"/>
          <w:iCs/>
          <w:lang w:eastAsia="ja-JP"/>
          <w:rPrChange w:id="427" w:author="After_RAN4#90bis" w:date="2019-04-24T10:20:00Z">
            <w:rPr>
              <w:del w:id="428" w:author="After_RAN4#91" w:date="2019-05-16T23:33:00Z"/>
            </w:rPr>
          </w:rPrChange>
        </w:rPr>
        <w:pPrChange w:id="429" w:author="After_RAN4#90bis" w:date="2019-04-24T10:15:00Z">
          <w:pPr>
            <w:keepLines/>
          </w:pPr>
        </w:pPrChange>
      </w:pPr>
      <w:del w:id="430" w:author="After_RAN4#91" w:date="2019-05-16T23:33:00Z">
        <w:r w:rsidRPr="007A7047" w:rsidDel="003C5148">
          <w:rPr>
            <w:iCs/>
            <w:lang w:eastAsia="ja-JP"/>
            <w:rPrChange w:id="431" w:author="After_RAN4#90bis" w:date="2019-04-24T10:20:00Z">
              <w:rPr/>
            </w:rPrChange>
          </w:rPr>
          <w:delText>SNR</w:delText>
        </w:r>
        <w:r w:rsidRPr="007A7047" w:rsidDel="003C5148">
          <w:rPr>
            <w:iCs/>
            <w:vertAlign w:val="subscript"/>
            <w:lang w:eastAsia="ja-JP"/>
            <w:rPrChange w:id="432" w:author="After_RAN4#90bis" w:date="2019-04-24T10:20:00Z">
              <w:rPr>
                <w:vertAlign w:val="subscript"/>
              </w:rPr>
            </w:rPrChange>
          </w:rPr>
          <w:delText>Refsens</w:delText>
        </w:r>
        <w:r w:rsidRPr="007A7047" w:rsidDel="003C5148">
          <w:rPr>
            <w:iCs/>
            <w:lang w:eastAsia="ja-JP"/>
            <w:rPrChange w:id="433" w:author="After_RAN4#90bis" w:date="2019-04-24T10:20:00Z">
              <w:rPr/>
            </w:rPrChange>
          </w:rPr>
          <w:delText xml:space="preserve"> </w:delText>
        </w:r>
      </w:del>
      <w:ins w:id="434" w:author="After_RAN4#90bis" w:date="2019-04-22T19:53:00Z">
        <w:del w:id="435" w:author="After_RAN4#91" w:date="2019-05-16T23:33:00Z">
          <w:r w:rsidRPr="007A7047" w:rsidDel="003C5148">
            <w:rPr>
              <w:iCs/>
              <w:lang w:eastAsia="ja-JP"/>
              <w:rPrChange w:id="436" w:author="After_RAN4#90bis" w:date="2019-04-24T10:20:00Z">
                <w:rPr/>
              </w:rPrChange>
            </w:rPr>
            <w:delText>SNR</w:delText>
          </w:r>
          <w:r w:rsidRPr="007A7047" w:rsidDel="003C5148">
            <w:rPr>
              <w:iCs/>
              <w:vertAlign w:val="subscript"/>
              <w:rPrChange w:id="437" w:author="After_RAN4#90bis" w:date="2019-04-24T10:20:00Z">
                <w:rPr>
                  <w:vertAlign w:val="subscript"/>
                </w:rPr>
              </w:rPrChange>
            </w:rPr>
            <w:delText>REFSENS</w:delText>
          </w:r>
          <w:r w:rsidRPr="007A7047" w:rsidDel="003C5148">
            <w:rPr>
              <w:iCs/>
              <w:rPrChange w:id="438" w:author="After_RAN4#90bis" w:date="2019-04-24T10:20:00Z">
                <w:rPr/>
              </w:rPrChange>
            </w:rPr>
            <w:delText xml:space="preserve"> = -1 dB</w:delText>
          </w:r>
          <w:r w:rsidRPr="007A7047" w:rsidDel="003C5148">
            <w:rPr>
              <w:iCs/>
              <w:lang w:eastAsia="ja-JP"/>
              <w:rPrChange w:id="439" w:author="After_RAN4#90bis" w:date="2019-04-24T10:20:00Z">
                <w:rPr/>
              </w:rPrChange>
            </w:rPr>
            <w:delText xml:space="preserve"> </w:delText>
          </w:r>
        </w:del>
      </w:ins>
      <w:del w:id="440" w:author="After_RAN4#91" w:date="2019-05-16T23:33:00Z">
        <w:r w:rsidRPr="007A7047" w:rsidDel="003C5148">
          <w:rPr>
            <w:iCs/>
            <w:lang w:eastAsia="ja-JP"/>
            <w:rPrChange w:id="441" w:author="After_RAN4#90bis" w:date="2019-04-24T10:20:00Z">
              <w:rPr/>
            </w:rPrChange>
          </w:rPr>
          <w:delText>is the SNR used for simulation of Refsens, and is -1dB</w:delText>
        </w:r>
      </w:del>
      <w:ins w:id="442" w:author="After_RAN4#90bis" w:date="2019-04-22T19:53:00Z">
        <w:del w:id="443" w:author="After_RAN4#91" w:date="2019-05-16T23:33:00Z">
          <w:r w:rsidRPr="007A7047" w:rsidDel="003C5148">
            <w:rPr>
              <w:iCs/>
              <w:rPrChange w:id="444" w:author="After_RAN4#90bis" w:date="2019-04-24T10:20:00Z">
                <w:rPr/>
              </w:rPrChange>
            </w:rPr>
            <w:delText>REFSENS,</w:delText>
          </w:r>
        </w:del>
      </w:ins>
    </w:p>
    <w:p w:rsidR="0090605A" w:rsidRPr="007A7047" w:rsidDel="003C5148" w:rsidRDefault="0090605A">
      <w:pPr>
        <w:pStyle w:val="ListParagraph"/>
        <w:keepLines/>
        <w:numPr>
          <w:ilvl w:val="0"/>
          <w:numId w:val="83"/>
        </w:numPr>
        <w:rPr>
          <w:del w:id="445" w:author="After_RAN4#91" w:date="2019-05-16T23:33:00Z"/>
          <w:rFonts w:ascii="Arial" w:eastAsia="Calibri" w:hAnsi="Arial" w:cs="Arial"/>
          <w:b/>
          <w:sz w:val="20"/>
          <w:szCs w:val="20"/>
          <w:rPrChange w:id="446" w:author="After_RAN4#90bis" w:date="2019-04-24T10:20:00Z">
            <w:rPr>
              <w:del w:id="447" w:author="After_RAN4#91" w:date="2019-05-16T23:33:00Z"/>
              <w:rFonts w:ascii="Arial" w:eastAsia="Calibri" w:hAnsi="Arial" w:cs="Arial"/>
              <w:b/>
              <w:sz w:val="18"/>
              <w:szCs w:val="18"/>
            </w:rPr>
          </w:rPrChange>
        </w:rPr>
        <w:pPrChange w:id="448" w:author="After_RAN4#90bis" w:date="2019-04-24T10:15:00Z">
          <w:pPr>
            <w:keepLines/>
          </w:pPr>
        </w:pPrChange>
      </w:pPr>
      <w:del w:id="449" w:author="After_RAN4#91" w:date="2019-05-16T23:33:00Z">
        <w:r w:rsidRPr="007A7047" w:rsidDel="003C5148">
          <w:rPr>
            <w:rPrChange w:id="450" w:author="After_RAN4#90bis" w:date="2019-04-24T10:20:00Z">
              <w:rPr/>
            </w:rPrChange>
          </w:rPr>
          <w:delText>∆</w:delText>
        </w:r>
        <w:r w:rsidRPr="007A7047" w:rsidDel="003C5148">
          <w:rPr>
            <w:vertAlign w:val="subscript"/>
            <w:rPrChange w:id="451" w:author="After_RAN4#90bis" w:date="2019-04-24T10:20:00Z">
              <w:rPr>
                <w:vertAlign w:val="subscript"/>
              </w:rPr>
            </w:rPrChange>
          </w:rPr>
          <w:delText>thermal</w:delText>
        </w:r>
        <w:r w:rsidRPr="007A7047" w:rsidDel="003C5148">
          <w:rPr>
            <w:rPrChange w:id="452" w:author="After_RAN4#90bis" w:date="2019-04-24T10:20:00Z">
              <w:rPr/>
            </w:rPrChange>
          </w:rPr>
          <w:delText xml:space="preserve"> is the amount of dB that the wanted noise is set above UE thermal noise, giving a rise in total noise of </w:delText>
        </w:r>
        <w:r w:rsidRPr="007A7047" w:rsidDel="003C5148">
          <w:rPr>
            <w:rFonts w:ascii="Arial" w:eastAsia="Calibri" w:hAnsi="Arial" w:cs="Arial"/>
            <w:b/>
            <w:sz w:val="20"/>
            <w:szCs w:val="20"/>
            <w:rPrChange w:id="453" w:author="After_RAN4#90bis" w:date="2019-04-24T10:20:00Z">
              <w:rPr>
                <w:rFonts w:ascii="Arial" w:eastAsia="Calibri" w:hAnsi="Arial" w:cs="Arial"/>
                <w:b/>
                <w:sz w:val="18"/>
                <w:szCs w:val="18"/>
              </w:rPr>
            </w:rPrChange>
          </w:rPr>
          <w:delText>∆</w:delText>
        </w:r>
        <w:r w:rsidRPr="007A7047" w:rsidDel="003C5148">
          <w:rPr>
            <w:rFonts w:ascii="Arial" w:eastAsia="Calibri" w:hAnsi="Arial" w:cs="Arial"/>
            <w:b/>
            <w:sz w:val="20"/>
            <w:szCs w:val="20"/>
            <w:vertAlign w:val="subscript"/>
            <w:rPrChange w:id="454" w:author="After_RAN4#90bis" w:date="2019-04-24T10:20:00Z">
              <w:rPr>
                <w:rFonts w:ascii="Arial" w:eastAsia="Calibri" w:hAnsi="Arial" w:cs="Arial"/>
                <w:b/>
                <w:sz w:val="18"/>
                <w:szCs w:val="18"/>
                <w:vertAlign w:val="subscript"/>
              </w:rPr>
            </w:rPrChange>
          </w:rPr>
          <w:delText>BB</w:delText>
        </w:r>
        <w:r w:rsidRPr="0065381B" w:rsidDel="003C5148">
          <w:delText>. ∆</w:delText>
        </w:r>
        <w:r w:rsidRPr="0065381B" w:rsidDel="003C5148">
          <w:rPr>
            <w:vertAlign w:val="subscript"/>
          </w:rPr>
          <w:delText>thermal</w:delText>
        </w:r>
        <w:r w:rsidRPr="0065381B" w:rsidDel="003C5148">
          <w:delText xml:space="preserve"> is chosen as</w:delText>
        </w:r>
      </w:del>
      <w:ins w:id="455" w:author="After_RAN4#90bis" w:date="2019-04-22T19:53:00Z">
        <w:del w:id="456" w:author="After_RAN4#91" w:date="2019-05-16T23:33:00Z">
          <w:r w:rsidRPr="0065381B" w:rsidDel="003C5148">
            <w:delText>=</w:delText>
          </w:r>
        </w:del>
      </w:ins>
      <w:del w:id="457" w:author="After_RAN4#91" w:date="2019-05-16T23:33:00Z">
        <w:r w:rsidRPr="002F65C8" w:rsidDel="003C5148">
          <w:delText xml:space="preserve"> 6dB, giving a rise in total noise of 1dB</w:delText>
        </w:r>
        <w:r w:rsidRPr="007A7047" w:rsidDel="003C5148">
          <w:rPr>
            <w:rFonts w:ascii="Arial" w:eastAsia="Calibri" w:hAnsi="Arial" w:cs="Arial"/>
            <w:b/>
            <w:sz w:val="20"/>
            <w:szCs w:val="20"/>
            <w:rPrChange w:id="458" w:author="After_RAN4#90bis" w:date="2019-04-24T10:20:00Z">
              <w:rPr>
                <w:rFonts w:ascii="Arial" w:eastAsia="Calibri" w:hAnsi="Arial" w:cs="Arial"/>
                <w:b/>
                <w:sz w:val="18"/>
                <w:szCs w:val="18"/>
              </w:rPr>
            </w:rPrChange>
          </w:rPr>
          <w:delText>.</w:delText>
        </w:r>
      </w:del>
    </w:p>
    <w:p w:rsidR="0090605A" w:rsidRPr="007102DD" w:rsidDel="003C5148" w:rsidRDefault="0090605A" w:rsidP="0090605A">
      <w:pPr>
        <w:keepLines/>
        <w:rPr>
          <w:del w:id="459" w:author="After_RAN4#91" w:date="2019-05-16T23:33:00Z"/>
          <w:rFonts w:eastAsia="Times New Roman"/>
          <w:iCs/>
          <w:lang w:eastAsia="ja-JP"/>
        </w:rPr>
      </w:pPr>
      <w:del w:id="460" w:author="After_RAN4#91" w:date="2019-05-16T23:33:00Z">
        <w:r w:rsidRPr="007102DD" w:rsidDel="003C5148">
          <w:rPr>
            <w:rFonts w:eastAsia="Times New Roman"/>
            <w:iCs/>
            <w:lang w:eastAsia="ja-JP"/>
          </w:rPr>
          <w:delText>The calculated Noc value for the baseline of UE Power class 3 in Band n260 is rounded to -155 dBm/Hz.</w:delText>
        </w:r>
      </w:del>
    </w:p>
    <w:p w:rsidR="0090605A" w:rsidRPr="007102DD" w:rsidDel="003C5148" w:rsidRDefault="0090605A" w:rsidP="0090605A">
      <w:pPr>
        <w:overflowPunct w:val="0"/>
        <w:autoSpaceDE w:val="0"/>
        <w:autoSpaceDN w:val="0"/>
        <w:adjustRightInd w:val="0"/>
        <w:spacing w:before="120" w:after="120"/>
        <w:jc w:val="both"/>
        <w:textAlignment w:val="baseline"/>
        <w:rPr>
          <w:del w:id="461" w:author="After_RAN4#91" w:date="2019-05-16T23:33:00Z"/>
          <w:rFonts w:eastAsia="宋体"/>
          <w:lang w:val="en-US"/>
        </w:rPr>
      </w:pPr>
      <w:del w:id="462" w:author="After_RAN4#91" w:date="2019-05-16T23:33:00Z">
        <w:r w:rsidRPr="007102DD" w:rsidDel="003C5148">
          <w:rPr>
            <w:rFonts w:eastAsia="宋体"/>
            <w:lang w:val="en-US"/>
          </w:rPr>
          <w:delText xml:space="preserve">The following methodology to define the Noc level for </w:delText>
        </w:r>
      </w:del>
      <w:ins w:id="463" w:author="After_RAN4#90bis" w:date="2019-04-22T19:53:00Z">
        <w:del w:id="464" w:author="After_RAN4#91" w:date="2019-05-16T23:33:00Z">
          <w:r w:rsidDel="003C5148">
            <w:rPr>
              <w:rFonts w:eastAsia="宋体" w:hint="eastAsia"/>
              <w:lang w:val="en-US" w:eastAsia="zh-CN"/>
            </w:rPr>
            <w:delText xml:space="preserve">UE </w:delText>
          </w:r>
        </w:del>
      </w:ins>
      <w:del w:id="465" w:author="After_RAN4#91" w:date="2019-05-16T23:33:00Z">
        <w:r w:rsidRPr="007102DD" w:rsidDel="003C5148">
          <w:rPr>
            <w:lang w:val="en-US"/>
          </w:rPr>
          <w:delText xml:space="preserve">power class X (PC_X) and </w:delText>
        </w:r>
        <w:r w:rsidRPr="007102DD" w:rsidDel="003C5148">
          <w:rPr>
            <w:rFonts w:eastAsia="宋体"/>
            <w:lang w:val="en-US"/>
          </w:rPr>
          <w:delText xml:space="preserve">operating band </w:delText>
        </w:r>
        <w:r w:rsidRPr="007102DD" w:rsidDel="003C5148">
          <w:rPr>
            <w:rFonts w:eastAsia="宋体" w:hint="eastAsia"/>
            <w:lang w:val="en-US" w:eastAsia="zh-CN"/>
          </w:rPr>
          <w:delText>Y</w:delText>
        </w:r>
        <w:r w:rsidRPr="007102DD" w:rsidDel="003C5148">
          <w:rPr>
            <w:rFonts w:eastAsia="宋体"/>
            <w:lang w:val="en-US"/>
          </w:rPr>
          <w:delText xml:space="preserve"> (Band_</w:delText>
        </w:r>
        <w:r w:rsidRPr="007102DD" w:rsidDel="003C5148">
          <w:rPr>
            <w:rFonts w:eastAsia="宋体" w:hint="eastAsia"/>
            <w:lang w:val="en-US" w:eastAsia="zh-CN"/>
          </w:rPr>
          <w:delText>Y</w:delText>
        </w:r>
        <w:r w:rsidRPr="007102DD" w:rsidDel="003C5148">
          <w:rPr>
            <w:rFonts w:eastAsia="宋体"/>
            <w:lang w:val="en-US"/>
          </w:rPr>
          <w:delText>) is used for the single carrier case</w:delText>
        </w:r>
      </w:del>
      <w:ins w:id="466" w:author="After_RAN4#90bis" w:date="2019-04-22T19:53:00Z">
        <w:del w:id="467" w:author="After_RAN4#91" w:date="2019-05-16T23:33:00Z">
          <w:r w:rsidDel="003C5148">
            <w:rPr>
              <w:rFonts w:eastAsia="宋体" w:hint="eastAsia"/>
              <w:lang w:val="en-US" w:eastAsia="zh-CN"/>
            </w:rPr>
            <w:delText xml:space="preserve"> and single band devices</w:delText>
          </w:r>
        </w:del>
      </w:ins>
      <w:del w:id="468" w:author="After_RAN4#91" w:date="2019-05-16T23:33:00Z">
        <w:r w:rsidRPr="007102DD" w:rsidDel="003C5148">
          <w:rPr>
            <w:rFonts w:eastAsia="宋体"/>
            <w:lang w:val="en-US"/>
          </w:rPr>
          <w:delText>:</w:delText>
        </w:r>
      </w:del>
    </w:p>
    <w:p w:rsidR="0090605A" w:rsidRPr="007102DD" w:rsidDel="003C5148" w:rsidRDefault="0090605A" w:rsidP="0090605A">
      <w:pPr>
        <w:pStyle w:val="EQ"/>
        <w:rPr>
          <w:del w:id="469" w:author="After_RAN4#91" w:date="2019-05-16T23:33:00Z"/>
          <w:rFonts w:eastAsia="Times New Roman"/>
        </w:rPr>
      </w:pPr>
      <w:del w:id="470" w:author="After_RAN4#91" w:date="2019-05-16T23:33:00Z">
        <w:r w:rsidRPr="007102DD" w:rsidDel="003C5148">
          <w:rPr>
            <w:rFonts w:eastAsia="宋体"/>
          </w:rPr>
          <w:tab/>
          <w:delText>Noc(</w:delText>
        </w:r>
        <w:r w:rsidRPr="007102DD" w:rsidDel="003C5148">
          <w:rPr>
            <w:rFonts w:eastAsia="宋体" w:hint="eastAsia"/>
            <w:lang w:eastAsia="zh-CN"/>
          </w:rPr>
          <w:delText xml:space="preserve">PC_X, </w:delText>
        </w:r>
        <w:r w:rsidRPr="007102DD" w:rsidDel="003C5148">
          <w:rPr>
            <w:rFonts w:eastAsia="宋体"/>
          </w:rPr>
          <w:delText>Band_</w:delText>
        </w:r>
        <w:r w:rsidRPr="007102DD" w:rsidDel="003C5148">
          <w:rPr>
            <w:rFonts w:eastAsia="宋体" w:hint="eastAsia"/>
            <w:lang w:eastAsia="zh-CN"/>
          </w:rPr>
          <w:delText>Y</w:delText>
        </w:r>
        <w:r w:rsidRPr="007102DD" w:rsidDel="003C5148">
          <w:rPr>
            <w:rFonts w:eastAsia="宋体"/>
          </w:rPr>
          <w:delText xml:space="preserve">) = -155 dBm/Hz + </w:delText>
        </w:r>
        <w:r w:rsidRPr="007102DD" w:rsidDel="003C5148">
          <w:rPr>
            <w:rFonts w:eastAsia="宋体"/>
            <w:lang w:eastAsia="ja-JP"/>
          </w:rPr>
          <w:delText>Refsens</w:delText>
        </w:r>
        <w:r w:rsidRPr="007102DD" w:rsidDel="003C5148">
          <w:rPr>
            <w:rFonts w:eastAsia="宋体"/>
            <w:vertAlign w:val="subscript"/>
            <w:lang w:eastAsia="ja-JP"/>
          </w:rPr>
          <w:delText>PC</w:delText>
        </w:r>
      </w:del>
      <w:ins w:id="471" w:author="After_RAN4#90bis" w:date="2019-04-22T19:54:00Z">
        <w:del w:id="472" w:author="After_RAN4#91" w:date="2019-05-16T23:33:00Z">
          <w:r w:rsidRPr="007102DD" w:rsidDel="003C5148">
            <w:rPr>
              <w:rFonts w:eastAsia="宋体"/>
              <w:lang w:eastAsia="ja-JP"/>
            </w:rPr>
            <w:delText>R</w:delText>
          </w:r>
          <w:r w:rsidDel="003C5148">
            <w:rPr>
              <w:rFonts w:eastAsia="宋体" w:hint="eastAsia"/>
              <w:lang w:eastAsia="zh-CN"/>
            </w:rPr>
            <w:delText>REFSENS</w:delText>
          </w:r>
          <w:r w:rsidRPr="007102DD" w:rsidDel="003C5148">
            <w:rPr>
              <w:rFonts w:eastAsia="宋体"/>
              <w:vertAlign w:val="subscript"/>
              <w:lang w:eastAsia="ja-JP"/>
            </w:rPr>
            <w:delText>PC</w:delText>
          </w:r>
        </w:del>
      </w:ins>
      <w:del w:id="473" w:author="After_RAN4#91" w:date="2019-05-16T23:33:00Z">
        <w:r w:rsidRPr="007102DD" w:rsidDel="003C5148">
          <w:rPr>
            <w:rFonts w:eastAsia="宋体"/>
            <w:vertAlign w:val="subscript"/>
            <w:lang w:eastAsia="ja-JP"/>
          </w:rPr>
          <w:delText>_</w:delText>
        </w:r>
        <w:r w:rsidRPr="007102DD" w:rsidDel="003C5148">
          <w:rPr>
            <w:rFonts w:eastAsia="宋体" w:hint="eastAsia"/>
            <w:vertAlign w:val="subscript"/>
            <w:lang w:eastAsia="zh-CN"/>
          </w:rPr>
          <w:delText>X</w:delText>
        </w:r>
        <w:r w:rsidRPr="007102DD" w:rsidDel="003C5148">
          <w:rPr>
            <w:rFonts w:eastAsia="宋体"/>
            <w:vertAlign w:val="subscript"/>
            <w:lang w:eastAsia="ja-JP"/>
          </w:rPr>
          <w:delText>, Band_</w:delText>
        </w:r>
        <w:r w:rsidRPr="007102DD" w:rsidDel="003C5148">
          <w:rPr>
            <w:rFonts w:eastAsia="宋体" w:hint="eastAsia"/>
            <w:vertAlign w:val="subscript"/>
            <w:lang w:eastAsia="zh-CN"/>
          </w:rPr>
          <w:delText>Y</w:delText>
        </w:r>
        <w:r w:rsidRPr="007102DD" w:rsidDel="003C5148">
          <w:rPr>
            <w:rFonts w:eastAsia="宋体"/>
            <w:vertAlign w:val="subscript"/>
            <w:lang w:eastAsia="ja-JP"/>
          </w:rPr>
          <w:delText>, 50MHz</w:delText>
        </w:r>
        <w:r w:rsidRPr="007102DD" w:rsidDel="003C5148">
          <w:rPr>
            <w:rFonts w:eastAsia="宋体"/>
          </w:rPr>
          <w:delText xml:space="preserve"> – </w:delText>
        </w:r>
        <w:r w:rsidRPr="007102DD" w:rsidDel="003C5148">
          <w:rPr>
            <w:rFonts w:eastAsia="宋体"/>
            <w:lang w:eastAsia="ja-JP"/>
          </w:rPr>
          <w:delText>Refsens</w:delText>
        </w:r>
        <w:r w:rsidRPr="007102DD" w:rsidDel="003C5148">
          <w:rPr>
            <w:rFonts w:eastAsia="宋体"/>
            <w:vertAlign w:val="subscript"/>
            <w:lang w:eastAsia="ja-JP"/>
          </w:rPr>
          <w:delText>PC3</w:delText>
        </w:r>
      </w:del>
      <w:ins w:id="474" w:author="After_RAN4#90bis" w:date="2019-04-22T19:54:00Z">
        <w:del w:id="475" w:author="After_RAN4#91" w:date="2019-05-16T23:33:00Z">
          <w:r w:rsidDel="003C5148">
            <w:rPr>
              <w:rFonts w:eastAsia="宋体" w:hint="eastAsia"/>
              <w:lang w:eastAsia="zh-CN"/>
            </w:rPr>
            <w:delText>REFSENS</w:delText>
          </w:r>
          <w:r w:rsidRPr="007102DD" w:rsidDel="003C5148">
            <w:rPr>
              <w:rFonts w:eastAsia="宋体"/>
              <w:vertAlign w:val="subscript"/>
              <w:lang w:eastAsia="ja-JP"/>
            </w:rPr>
            <w:delText>PC3</w:delText>
          </w:r>
        </w:del>
      </w:ins>
      <w:del w:id="476" w:author="After_RAN4#91" w:date="2019-05-16T23:33:00Z">
        <w:r w:rsidRPr="007102DD" w:rsidDel="003C5148">
          <w:rPr>
            <w:rFonts w:eastAsia="宋体"/>
            <w:vertAlign w:val="subscript"/>
            <w:lang w:eastAsia="ja-JP"/>
          </w:rPr>
          <w:delText>, n260, 50MHz</w:delText>
        </w:r>
        <w:r w:rsidRPr="007102DD" w:rsidDel="003C5148">
          <w:rPr>
            <w:rFonts w:eastAsia="宋体" w:hint="eastAsia"/>
            <w:lang w:eastAsia="zh-CN"/>
          </w:rPr>
          <w:delText xml:space="preserve"> </w:delText>
        </w:r>
        <w:r w:rsidRPr="007102DD" w:rsidDel="003C5148">
          <w:rPr>
            <w:rFonts w:eastAsia="Times New Roman"/>
            <w:lang w:eastAsia="ja-JP"/>
          </w:rPr>
          <w:delText xml:space="preserve">+ </w:delText>
        </w:r>
        <w:r w:rsidRPr="007102DD" w:rsidDel="003C5148">
          <w:rPr>
            <w:rFonts w:ascii="Calibri" w:eastAsia="Times New Roman" w:hAnsi="Calibri" w:cs="Calibri"/>
          </w:rPr>
          <w:delText>ΣMB</w:delText>
        </w:r>
        <w:r w:rsidRPr="007102DD" w:rsidDel="003C5148">
          <w:rPr>
            <w:rFonts w:ascii="Calibri" w:eastAsia="Times New Roman" w:hAnsi="Calibri" w:cs="Calibri"/>
            <w:vertAlign w:val="subscript"/>
          </w:rPr>
          <w:delText>P</w:delText>
        </w:r>
      </w:del>
    </w:p>
    <w:p w:rsidR="0090605A" w:rsidDel="003C5148" w:rsidRDefault="0090605A" w:rsidP="0090605A">
      <w:pPr>
        <w:rPr>
          <w:del w:id="477" w:author="After_RAN4#91" w:date="2019-05-16T23:33:00Z"/>
          <w:lang w:eastAsia="zh-CN"/>
        </w:rPr>
      </w:pPr>
      <w:del w:id="478" w:author="After_RAN4#91" w:date="2019-05-16T23:33:00Z">
        <w:r w:rsidRPr="007102DD" w:rsidDel="003C5148">
          <w:rPr>
            <w:lang w:eastAsia="ja-JP"/>
          </w:rPr>
          <w:delText xml:space="preserve">where Refsens and </w:delText>
        </w:r>
        <w:r w:rsidRPr="007102DD" w:rsidDel="003C5148">
          <w:rPr>
            <w:rFonts w:ascii="Calibri" w:hAnsi="Calibri" w:cs="Calibri"/>
          </w:rPr>
          <w:delText>ΣMB</w:delText>
        </w:r>
        <w:r w:rsidRPr="007102DD" w:rsidDel="003C5148">
          <w:rPr>
            <w:rFonts w:ascii="Calibri" w:hAnsi="Calibri" w:cs="Calibri"/>
            <w:vertAlign w:val="subscript"/>
          </w:rPr>
          <w:delText>P</w:delText>
        </w:r>
      </w:del>
      <w:ins w:id="479" w:author="After_RAN4#90bis" w:date="2019-04-22T19:54:00Z">
        <w:del w:id="480" w:author="After_RAN4#91" w:date="2019-05-16T23:33:00Z">
          <w:r w:rsidDel="003C5148">
            <w:rPr>
              <w:rFonts w:hint="eastAsia"/>
              <w:lang w:eastAsia="zh-CN"/>
            </w:rPr>
            <w:delText>REFSENS</w:delText>
          </w:r>
        </w:del>
      </w:ins>
      <w:del w:id="481" w:author="After_RAN4#91" w:date="2019-05-16T23:33:00Z">
        <w:r w:rsidRPr="007102DD" w:rsidDel="003C5148">
          <w:rPr>
            <w:lang w:eastAsia="ja-JP"/>
          </w:rPr>
          <w:delText xml:space="preserve"> values are specified in TS 38.101-2 </w:delText>
        </w:r>
        <w:r w:rsidRPr="007102DD" w:rsidDel="003C5148">
          <w:delText>[7].</w:delText>
        </w:r>
      </w:del>
    </w:p>
    <w:p w:rsidR="0090605A" w:rsidRPr="003C5148" w:rsidRDefault="0090605A" w:rsidP="0090605A">
      <w:pPr>
        <w:rPr>
          <w:ins w:id="482" w:author="After_RAN4#91" w:date="2019-05-16T23:33:00Z"/>
          <w:iCs/>
          <w:lang w:eastAsia="ja-JP"/>
        </w:rPr>
      </w:pPr>
      <w:ins w:id="483" w:author="After_RAN4#91" w:date="2019-05-16T23:33:00Z">
        <w:r w:rsidRPr="003C5148">
          <w:rPr>
            <w:rFonts w:eastAsia="宋体"/>
          </w:rPr>
          <w:t>The Noc values in Table 4.5.3.2-1 are based on REFSENS for the operating band and on the UE Power class, and taking a</w:t>
        </w:r>
        <w:r w:rsidRPr="003C5148">
          <w:rPr>
            <w:iCs/>
            <w:lang w:eastAsia="ja-JP"/>
          </w:rPr>
          <w:t xml:space="preserve"> baseline of UE Power class 3 in Band n260.</w:t>
        </w:r>
      </w:ins>
    </w:p>
    <w:p w:rsidR="0090605A" w:rsidRPr="003C5148" w:rsidRDefault="0090605A" w:rsidP="0090605A">
      <w:pPr>
        <w:rPr>
          <w:ins w:id="484" w:author="After_RAN4#91" w:date="2019-05-16T23:33:00Z"/>
          <w:rFonts w:eastAsia="宋体"/>
          <w:noProof/>
          <w:lang w:eastAsia="ja-JP"/>
        </w:rPr>
      </w:pPr>
      <w:ins w:id="485" w:author="After_RAN4#91" w:date="2019-05-16T23:33:00Z">
        <w:r w:rsidRPr="003C5148">
          <w:rPr>
            <w:rFonts w:eastAsia="宋体"/>
            <w:noProof/>
            <w:lang w:eastAsia="ja-JP"/>
          </w:rPr>
          <w:tab/>
          <w:t xml:space="preserve">Noc = </w:t>
        </w:r>
        <w:r w:rsidRPr="003C5148">
          <w:rPr>
            <w:rFonts w:eastAsia="宋体"/>
          </w:rPr>
          <w:t>REFSENS</w:t>
        </w:r>
        <w:r w:rsidRPr="003C5148">
          <w:rPr>
            <w:rFonts w:eastAsia="宋体"/>
            <w:noProof/>
            <w:vertAlign w:val="subscript"/>
            <w:lang w:eastAsia="ja-JP"/>
          </w:rPr>
          <w:t>PC3, n260, 50MHz</w:t>
        </w:r>
        <w:r w:rsidRPr="003C5148">
          <w:rPr>
            <w:rFonts w:eastAsia="宋体"/>
            <w:noProof/>
            <w:lang w:eastAsia="ja-JP"/>
          </w:rPr>
          <w:t xml:space="preserve"> -10Log</w:t>
        </w:r>
        <w:r w:rsidRPr="003C5148">
          <w:rPr>
            <w:rFonts w:eastAsia="宋体"/>
            <w:noProof/>
            <w:vertAlign w:val="subscript"/>
            <w:lang w:eastAsia="ja-JP"/>
          </w:rPr>
          <w:t>10</w:t>
        </w:r>
        <w:r w:rsidRPr="003C5148">
          <w:rPr>
            <w:rFonts w:eastAsia="宋体"/>
            <w:noProof/>
            <w:lang w:eastAsia="ja-JP"/>
          </w:rPr>
          <w:t>(SCS</w:t>
        </w:r>
        <w:r w:rsidRPr="003C5148">
          <w:rPr>
            <w:rFonts w:eastAsia="宋体"/>
            <w:vertAlign w:val="subscript"/>
          </w:rPr>
          <w:t>REFSENS</w:t>
        </w:r>
        <w:r w:rsidRPr="003C5148">
          <w:rPr>
            <w:rFonts w:eastAsia="宋体"/>
            <w:noProof/>
            <w:lang w:eastAsia="ja-JP"/>
          </w:rPr>
          <w:t xml:space="preserve"> x PRB</w:t>
        </w:r>
        <w:r w:rsidRPr="003C5148">
          <w:rPr>
            <w:rFonts w:eastAsia="宋体"/>
            <w:vertAlign w:val="subscript"/>
          </w:rPr>
          <w:t>REFSENS</w:t>
        </w:r>
        <w:r w:rsidRPr="003C5148">
          <w:rPr>
            <w:rFonts w:eastAsia="宋体"/>
            <w:noProof/>
            <w:lang w:eastAsia="ja-JP"/>
          </w:rPr>
          <w:t xml:space="preserve"> x 12) – SNR</w:t>
        </w:r>
        <w:r w:rsidRPr="003C5148">
          <w:rPr>
            <w:rFonts w:eastAsia="宋体"/>
            <w:vertAlign w:val="subscript"/>
          </w:rPr>
          <w:t>REFSENS</w:t>
        </w:r>
        <w:r w:rsidRPr="003C5148">
          <w:rPr>
            <w:rFonts w:eastAsia="宋体"/>
            <w:noProof/>
            <w:lang w:eastAsia="ja-JP"/>
          </w:rPr>
          <w:t xml:space="preserve"> + ∆</w:t>
        </w:r>
        <w:r w:rsidRPr="003C5148">
          <w:rPr>
            <w:rFonts w:eastAsia="宋体"/>
            <w:noProof/>
            <w:vertAlign w:val="subscript"/>
            <w:lang w:eastAsia="ja-JP"/>
          </w:rPr>
          <w:t>thermal</w:t>
        </w:r>
      </w:ins>
    </w:p>
    <w:p w:rsidR="0090605A" w:rsidRPr="003C5148" w:rsidRDefault="0090605A" w:rsidP="0090605A">
      <w:pPr>
        <w:rPr>
          <w:ins w:id="486" w:author="After_RAN4#91" w:date="2019-05-16T23:33:00Z"/>
          <w:iCs/>
          <w:lang w:eastAsia="ja-JP"/>
        </w:rPr>
      </w:pPr>
      <w:ins w:id="487" w:author="After_RAN4#91" w:date="2019-05-16T23:33:00Z">
        <w:r w:rsidRPr="003C5148">
          <w:rPr>
            <w:iCs/>
            <w:lang w:eastAsia="ja-JP"/>
          </w:rPr>
          <w:t>where:</w:t>
        </w:r>
      </w:ins>
    </w:p>
    <w:p w:rsidR="0090605A" w:rsidRPr="003C5148" w:rsidRDefault="0090605A" w:rsidP="0090605A">
      <w:pPr>
        <w:pStyle w:val="B10"/>
        <w:rPr>
          <w:ins w:id="488" w:author="After_RAN4#91" w:date="2019-05-16T23:33:00Z"/>
        </w:rPr>
      </w:pPr>
      <w:ins w:id="489" w:author="After_RAN4#91" w:date="2019-05-16T23:33:00Z">
        <w:r w:rsidRPr="003C5148">
          <w:rPr>
            <w:rFonts w:eastAsia="Malgun Gothic"/>
          </w:rPr>
          <w:t>-</w:t>
        </w:r>
        <w:r w:rsidRPr="003C5148">
          <w:rPr>
            <w:rFonts w:eastAsia="Malgun Gothic"/>
          </w:rPr>
          <w:tab/>
        </w:r>
        <w:r w:rsidRPr="003C5148">
          <w:t>REFSENS</w:t>
        </w:r>
        <w:r w:rsidRPr="003C5148">
          <w:rPr>
            <w:vertAlign w:val="subscript"/>
          </w:rPr>
          <w:t>PC3, n260, 50MHz</w:t>
        </w:r>
        <w:r w:rsidRPr="003C5148">
          <w:t xml:space="preserve"> is the REFSENS value in dBm specified for Power Class 3 UE in Band n260 for 50MHz Channel bandwidth in TS 38.101-2 [7, </w:t>
        </w:r>
        <w:r w:rsidRPr="003C5148">
          <w:rPr>
            <w:rFonts w:eastAsia="宋体"/>
          </w:rPr>
          <w:t>Table 7.3.2.3-1</w:t>
        </w:r>
        <w:r w:rsidRPr="003C5148">
          <w:t>].</w:t>
        </w:r>
      </w:ins>
    </w:p>
    <w:p w:rsidR="0090605A" w:rsidRPr="003C5148" w:rsidRDefault="0090605A" w:rsidP="0090605A">
      <w:pPr>
        <w:pStyle w:val="B10"/>
        <w:rPr>
          <w:ins w:id="490" w:author="After_RAN4#91" w:date="2019-05-16T23:33:00Z"/>
        </w:rPr>
      </w:pPr>
      <w:ins w:id="491" w:author="After_RAN4#91" w:date="2019-05-16T23:33:00Z">
        <w:r w:rsidRPr="003C5148">
          <w:rPr>
            <w:rFonts w:eastAsia="Malgun Gothic"/>
          </w:rPr>
          <w:t>-</w:t>
        </w:r>
        <w:r w:rsidRPr="003C5148">
          <w:rPr>
            <w:rFonts w:eastAsia="Malgun Gothic"/>
          </w:rPr>
          <w:tab/>
        </w:r>
        <w:r w:rsidRPr="003C5148">
          <w:t>SCS</w:t>
        </w:r>
        <w:r w:rsidRPr="003C5148">
          <w:rPr>
            <w:rFonts w:eastAsia="宋体"/>
            <w:vertAlign w:val="subscript"/>
          </w:rPr>
          <w:t>REFSENS</w:t>
        </w:r>
        <w:r w:rsidRPr="003C5148">
          <w:t xml:space="preserve"> is a subcarrier spacing associated with N</w:t>
        </w:r>
        <w:r w:rsidRPr="003C5148">
          <w:rPr>
            <w:vertAlign w:val="subscript"/>
          </w:rPr>
          <w:t>RB</w:t>
        </w:r>
        <w:r w:rsidRPr="003C5148">
          <w:t xml:space="preserve"> for 50MHz in TS 38.101-2 [7, </w:t>
        </w:r>
        <w:r w:rsidRPr="003C5148">
          <w:rPr>
            <w:rFonts w:eastAsia="宋体"/>
          </w:rPr>
          <w:t>Table 5.3.2-1</w:t>
        </w:r>
        <w:r w:rsidRPr="003C5148">
          <w:t>]</w:t>
        </w:r>
        <w:r w:rsidRPr="003C5148">
          <w:rPr>
            <w:rFonts w:eastAsia="宋体"/>
          </w:rPr>
          <w:t>, chosen as 120</w:t>
        </w:r>
        <w:r w:rsidRPr="003C5148">
          <w:rPr>
            <w:rFonts w:eastAsia="宋体"/>
            <w:lang w:eastAsia="zh-CN"/>
          </w:rPr>
          <w:t xml:space="preserve"> </w:t>
        </w:r>
        <w:r w:rsidRPr="003C5148">
          <w:rPr>
            <w:rFonts w:eastAsia="宋体"/>
          </w:rPr>
          <w:t>kHz</w:t>
        </w:r>
        <w:r w:rsidRPr="003C5148">
          <w:t>.</w:t>
        </w:r>
      </w:ins>
    </w:p>
    <w:p w:rsidR="0090605A" w:rsidRPr="003C5148" w:rsidRDefault="0090605A" w:rsidP="0090605A">
      <w:pPr>
        <w:pStyle w:val="B10"/>
        <w:rPr>
          <w:ins w:id="492" w:author="After_RAN4#91" w:date="2019-05-16T23:33:00Z"/>
        </w:rPr>
      </w:pPr>
      <w:ins w:id="493" w:author="After_RAN4#91" w:date="2019-05-16T23:33:00Z">
        <w:r w:rsidRPr="003C5148">
          <w:rPr>
            <w:rFonts w:eastAsia="Malgun Gothic"/>
          </w:rPr>
          <w:t>-</w:t>
        </w:r>
        <w:r w:rsidRPr="003C5148">
          <w:rPr>
            <w:rFonts w:eastAsia="Malgun Gothic"/>
          </w:rPr>
          <w:tab/>
        </w:r>
        <w:r w:rsidRPr="003C5148">
          <w:t>PRB</w:t>
        </w:r>
        <w:r w:rsidRPr="003C5148">
          <w:rPr>
            <w:rFonts w:eastAsia="宋体"/>
            <w:vertAlign w:val="subscript"/>
          </w:rPr>
          <w:t>REFSENS</w:t>
        </w:r>
        <w:r w:rsidRPr="003C5148">
          <w:t xml:space="preserve"> is N</w:t>
        </w:r>
        <w:r w:rsidRPr="003C5148">
          <w:rPr>
            <w:vertAlign w:val="subscript"/>
          </w:rPr>
          <w:t>RB</w:t>
        </w:r>
        <w:r w:rsidRPr="003C5148">
          <w:t xml:space="preserve"> associated with subcarrier spacing </w:t>
        </w:r>
        <w:r w:rsidRPr="003C5148">
          <w:rPr>
            <w:rFonts w:eastAsia="宋体"/>
          </w:rPr>
          <w:t>120 kHz</w:t>
        </w:r>
        <w:r w:rsidRPr="003C5148">
          <w:t xml:space="preserve"> for 50MHz in TS 38.101-2 [7, </w:t>
        </w:r>
        <w:r w:rsidRPr="003C5148">
          <w:rPr>
            <w:rFonts w:eastAsia="宋体"/>
          </w:rPr>
          <w:t>Table 5.3.2-1</w:t>
        </w:r>
        <w:r w:rsidRPr="003C5148">
          <w:t xml:space="preserve">] </w:t>
        </w:r>
        <w:r w:rsidRPr="003C5148">
          <w:rPr>
            <w:rFonts w:eastAsia="宋体"/>
          </w:rPr>
          <w:t>and is 32</w:t>
        </w:r>
        <w:r w:rsidRPr="003C5148">
          <w:t>.</w:t>
        </w:r>
      </w:ins>
    </w:p>
    <w:p w:rsidR="0090605A" w:rsidRPr="003C5148" w:rsidRDefault="0090605A" w:rsidP="0090605A">
      <w:pPr>
        <w:pStyle w:val="B10"/>
        <w:rPr>
          <w:ins w:id="494" w:author="After_RAN4#91" w:date="2019-05-16T23:33:00Z"/>
        </w:rPr>
      </w:pPr>
      <w:ins w:id="495" w:author="After_RAN4#91" w:date="2019-05-16T23:33:00Z">
        <w:r w:rsidRPr="003C5148">
          <w:rPr>
            <w:rFonts w:eastAsia="Malgun Gothic"/>
          </w:rPr>
          <w:t>-</w:t>
        </w:r>
        <w:r w:rsidRPr="003C5148">
          <w:rPr>
            <w:rFonts w:eastAsia="Malgun Gothic"/>
          </w:rPr>
          <w:tab/>
        </w:r>
        <w:r w:rsidRPr="003C5148">
          <w:t>12 is the number of subcarriers in a PRB</w:t>
        </w:r>
      </w:ins>
    </w:p>
    <w:p w:rsidR="0090605A" w:rsidRPr="003C5148" w:rsidRDefault="0090605A" w:rsidP="0090605A">
      <w:pPr>
        <w:pStyle w:val="B10"/>
        <w:rPr>
          <w:ins w:id="496" w:author="After_RAN4#91" w:date="2019-05-16T23:33:00Z"/>
        </w:rPr>
      </w:pPr>
      <w:ins w:id="497" w:author="After_RAN4#91" w:date="2019-05-16T23:33:00Z">
        <w:r w:rsidRPr="003C5148">
          <w:rPr>
            <w:rFonts w:eastAsia="Malgun Gothic"/>
          </w:rPr>
          <w:t>-</w:t>
        </w:r>
        <w:r w:rsidRPr="003C5148">
          <w:rPr>
            <w:rFonts w:eastAsia="Malgun Gothic"/>
          </w:rPr>
          <w:tab/>
        </w:r>
        <w:r w:rsidRPr="003C5148">
          <w:t>SNR</w:t>
        </w:r>
        <w:r w:rsidRPr="003C5148">
          <w:rPr>
            <w:rFonts w:eastAsia="宋体"/>
            <w:vertAlign w:val="subscript"/>
          </w:rPr>
          <w:t>REFSENS</w:t>
        </w:r>
        <w:r w:rsidRPr="003C5148">
          <w:t xml:space="preserve"> = -1 dB is the SNR used for simulation of REFSENS</w:t>
        </w:r>
      </w:ins>
    </w:p>
    <w:p w:rsidR="0090605A" w:rsidRPr="003C5148" w:rsidRDefault="0090605A" w:rsidP="0090605A">
      <w:pPr>
        <w:pStyle w:val="B10"/>
        <w:rPr>
          <w:ins w:id="498" w:author="After_RAN4#91" w:date="2019-05-16T23:33:00Z"/>
          <w:rFonts w:ascii="Arial" w:eastAsia="Calibri" w:hAnsi="Arial" w:cs="Arial"/>
          <w:b/>
          <w:sz w:val="18"/>
          <w:szCs w:val="18"/>
        </w:rPr>
      </w:pPr>
      <w:ins w:id="499" w:author="After_RAN4#91" w:date="2019-05-16T23:33:00Z">
        <w:r w:rsidRPr="003C5148">
          <w:rPr>
            <w:rFonts w:eastAsia="Malgun Gothic"/>
          </w:rPr>
          <w:t>-</w:t>
        </w:r>
        <w:r w:rsidRPr="003C5148">
          <w:rPr>
            <w:rFonts w:eastAsia="Malgun Gothic"/>
          </w:rPr>
          <w:tab/>
        </w:r>
        <w:r w:rsidRPr="003C5148">
          <w:t>∆</w:t>
        </w:r>
        <w:r w:rsidRPr="003C5148">
          <w:rPr>
            <w:vertAlign w:val="subscript"/>
          </w:rPr>
          <w:t>thermal</w:t>
        </w:r>
        <w:r w:rsidRPr="003C5148">
          <w:t xml:space="preserve"> is the amount of dB that the wanted noise is set above UE thermal noise, giving a rise in total noise of </w:t>
        </w:r>
        <w:r w:rsidRPr="003C5148">
          <w:rPr>
            <w:rFonts w:ascii="Arial" w:eastAsia="Calibri" w:hAnsi="Arial" w:cs="Arial"/>
            <w:b/>
            <w:sz w:val="18"/>
            <w:szCs w:val="18"/>
          </w:rPr>
          <w:t>∆</w:t>
        </w:r>
        <w:r w:rsidRPr="003C5148">
          <w:rPr>
            <w:rFonts w:ascii="Arial" w:eastAsia="Calibri" w:hAnsi="Arial" w:cs="Arial"/>
            <w:b/>
            <w:sz w:val="18"/>
            <w:szCs w:val="18"/>
            <w:vertAlign w:val="subscript"/>
          </w:rPr>
          <w:t>BB</w:t>
        </w:r>
        <w:r w:rsidRPr="003C5148">
          <w:t>. ∆</w:t>
        </w:r>
        <w:r w:rsidRPr="003C5148">
          <w:rPr>
            <w:vertAlign w:val="subscript"/>
          </w:rPr>
          <w:t>thermal</w:t>
        </w:r>
        <w:r w:rsidRPr="003C5148">
          <w:t xml:space="preserve"> = 6dB, giving a rise in total noise of 1dB</w:t>
        </w:r>
        <w:r w:rsidRPr="003C5148">
          <w:rPr>
            <w:rFonts w:ascii="Arial" w:eastAsia="Calibri" w:hAnsi="Arial" w:cs="Arial"/>
            <w:b/>
            <w:sz w:val="18"/>
            <w:szCs w:val="18"/>
          </w:rPr>
          <w:t>.</w:t>
        </w:r>
      </w:ins>
    </w:p>
    <w:p w:rsidR="0090605A" w:rsidRPr="003C5148" w:rsidRDefault="0090605A" w:rsidP="0090605A">
      <w:pPr>
        <w:rPr>
          <w:ins w:id="500" w:author="After_RAN4#91" w:date="2019-05-16T23:33:00Z"/>
          <w:iCs/>
          <w:lang w:eastAsia="ja-JP"/>
        </w:rPr>
      </w:pPr>
      <w:ins w:id="501" w:author="After_RAN4#91" w:date="2019-05-16T23:33:00Z">
        <w:r w:rsidRPr="003C5148">
          <w:rPr>
            <w:iCs/>
            <w:lang w:eastAsia="ja-JP"/>
          </w:rPr>
          <w:t>The calculated Noc value for the baseline of UE Power class 3 in Band n260 is rounded to -155 dBm/Hz.</w:t>
        </w:r>
      </w:ins>
    </w:p>
    <w:p w:rsidR="0090605A" w:rsidRPr="003C5148" w:rsidRDefault="0090605A" w:rsidP="0090605A">
      <w:pPr>
        <w:rPr>
          <w:ins w:id="502" w:author="After_RAN4#91" w:date="2019-05-16T23:33:00Z"/>
          <w:rFonts w:eastAsia="宋体"/>
          <w:lang w:val="en-US"/>
        </w:rPr>
      </w:pPr>
      <w:ins w:id="503" w:author="After_RAN4#91" w:date="2019-05-16T23:33:00Z">
        <w:r w:rsidRPr="003C5148">
          <w:rPr>
            <w:rFonts w:eastAsia="宋体"/>
            <w:lang w:val="en-US"/>
          </w:rPr>
          <w:t xml:space="preserve">The following methodology to define the Noc level for UE </w:t>
        </w:r>
        <w:r w:rsidRPr="003C5148">
          <w:rPr>
            <w:lang w:val="en-US"/>
          </w:rPr>
          <w:t xml:space="preserve">power class X (PC_X) and </w:t>
        </w:r>
        <w:r w:rsidRPr="003C5148">
          <w:rPr>
            <w:rFonts w:eastAsia="宋体"/>
            <w:lang w:val="en-US"/>
          </w:rPr>
          <w:t xml:space="preserve">operating band </w:t>
        </w:r>
        <w:r w:rsidRPr="003C5148">
          <w:rPr>
            <w:rFonts w:eastAsia="宋体"/>
            <w:lang w:val="en-US" w:eastAsia="zh-CN"/>
          </w:rPr>
          <w:t>Y</w:t>
        </w:r>
        <w:r w:rsidRPr="003C5148">
          <w:rPr>
            <w:rFonts w:eastAsia="宋体"/>
            <w:lang w:val="en-US"/>
          </w:rPr>
          <w:t xml:space="preserve"> (Band_</w:t>
        </w:r>
        <w:r w:rsidRPr="003C5148">
          <w:rPr>
            <w:rFonts w:eastAsia="宋体"/>
            <w:lang w:val="en-US" w:eastAsia="zh-CN"/>
          </w:rPr>
          <w:t>Y</w:t>
        </w:r>
        <w:r w:rsidRPr="003C5148">
          <w:rPr>
            <w:rFonts w:eastAsia="宋体"/>
            <w:lang w:val="en-US"/>
          </w:rPr>
          <w:t>) is used for the single carrier case and single band devices:</w:t>
        </w:r>
      </w:ins>
    </w:p>
    <w:p w:rsidR="0090605A" w:rsidRPr="003C5148" w:rsidRDefault="0090605A" w:rsidP="0090605A">
      <w:pPr>
        <w:rPr>
          <w:ins w:id="504" w:author="After_RAN4#91" w:date="2019-05-16T23:33:00Z"/>
        </w:rPr>
      </w:pPr>
      <w:ins w:id="505" w:author="After_RAN4#91" w:date="2019-05-16T23:33:00Z">
        <w:r w:rsidRPr="003C5148">
          <w:rPr>
            <w:rFonts w:eastAsia="宋体"/>
          </w:rPr>
          <w:tab/>
          <w:t>Noc(</w:t>
        </w:r>
        <w:r w:rsidRPr="003C5148">
          <w:rPr>
            <w:rFonts w:eastAsia="宋体"/>
            <w:lang w:eastAsia="zh-CN"/>
          </w:rPr>
          <w:t xml:space="preserve">PC_X, </w:t>
        </w:r>
        <w:r w:rsidRPr="003C5148">
          <w:rPr>
            <w:rFonts w:eastAsia="宋体"/>
          </w:rPr>
          <w:t>Band_</w:t>
        </w:r>
        <w:r w:rsidRPr="003C5148">
          <w:rPr>
            <w:rFonts w:eastAsia="宋体"/>
            <w:lang w:eastAsia="zh-CN"/>
          </w:rPr>
          <w:t>Y</w:t>
        </w:r>
        <w:r w:rsidRPr="003C5148">
          <w:rPr>
            <w:rFonts w:eastAsia="宋体"/>
          </w:rPr>
          <w:t xml:space="preserve">) = -155 dBm/Hz + </w:t>
        </w:r>
        <w:r w:rsidRPr="003C5148">
          <w:rPr>
            <w:rFonts w:eastAsia="宋体"/>
            <w:lang w:eastAsia="ja-JP"/>
          </w:rPr>
          <w:t>REFSENS</w:t>
        </w:r>
        <w:r w:rsidRPr="003C5148">
          <w:rPr>
            <w:rFonts w:eastAsia="宋体"/>
            <w:vertAlign w:val="subscript"/>
            <w:lang w:eastAsia="ja-JP"/>
          </w:rPr>
          <w:t>PC_</w:t>
        </w:r>
        <w:r w:rsidRPr="003C5148">
          <w:rPr>
            <w:rFonts w:eastAsia="宋体"/>
            <w:vertAlign w:val="subscript"/>
            <w:lang w:eastAsia="zh-CN"/>
          </w:rPr>
          <w:t>X</w:t>
        </w:r>
        <w:r w:rsidRPr="003C5148">
          <w:rPr>
            <w:rFonts w:eastAsia="宋体"/>
            <w:vertAlign w:val="subscript"/>
            <w:lang w:eastAsia="ja-JP"/>
          </w:rPr>
          <w:t>, Band_</w:t>
        </w:r>
        <w:r w:rsidRPr="003C5148">
          <w:rPr>
            <w:rFonts w:eastAsia="宋体"/>
            <w:vertAlign w:val="subscript"/>
            <w:lang w:eastAsia="zh-CN"/>
          </w:rPr>
          <w:t>Y</w:t>
        </w:r>
        <w:r w:rsidRPr="003C5148">
          <w:rPr>
            <w:rFonts w:eastAsia="宋体"/>
            <w:vertAlign w:val="subscript"/>
            <w:lang w:eastAsia="ja-JP"/>
          </w:rPr>
          <w:t>, 50MHz</w:t>
        </w:r>
        <w:r w:rsidRPr="003C5148">
          <w:rPr>
            <w:rFonts w:eastAsia="宋体"/>
          </w:rPr>
          <w:t xml:space="preserve"> – </w:t>
        </w:r>
        <w:r w:rsidRPr="003C5148">
          <w:rPr>
            <w:rFonts w:eastAsia="宋体"/>
            <w:lang w:eastAsia="ja-JP"/>
          </w:rPr>
          <w:t>REFSENS</w:t>
        </w:r>
        <w:r w:rsidRPr="003C5148">
          <w:rPr>
            <w:rFonts w:eastAsia="宋体"/>
            <w:vertAlign w:val="subscript"/>
            <w:lang w:eastAsia="ja-JP"/>
          </w:rPr>
          <w:t>PC3, n260, 50MHz</w:t>
        </w:r>
        <w:r w:rsidRPr="003C5148">
          <w:rPr>
            <w:rFonts w:eastAsia="宋体"/>
            <w:lang w:eastAsia="zh-CN"/>
          </w:rPr>
          <w:t xml:space="preserve"> </w:t>
        </w:r>
      </w:ins>
    </w:p>
    <w:p w:rsidR="0090605A" w:rsidRPr="007102DD" w:rsidRDefault="0090605A" w:rsidP="0090605A">
      <w:pPr>
        <w:rPr>
          <w:ins w:id="506" w:author="After_RAN4#91" w:date="2019-05-16T23:33:00Z"/>
          <w:lang w:eastAsia="zh-CN"/>
        </w:rPr>
      </w:pPr>
      <w:ins w:id="507" w:author="After_RAN4#91" w:date="2019-05-16T23:33:00Z">
        <w:r w:rsidRPr="003C5148">
          <w:rPr>
            <w:lang w:eastAsia="ja-JP"/>
          </w:rPr>
          <w:t xml:space="preserve">where REFSENS values are specified in TS 38.101-2 </w:t>
        </w:r>
        <w:r w:rsidRPr="003C5148">
          <w:t>[7].</w:t>
        </w:r>
      </w:ins>
    </w:p>
    <w:p w:rsidR="0090605A" w:rsidRPr="007102DD" w:rsidRDefault="0090605A" w:rsidP="0090605A">
      <w:pPr>
        <w:pStyle w:val="Heading3"/>
        <w:rPr>
          <w:lang w:val="en-US" w:eastAsia="ko-KR"/>
        </w:rPr>
      </w:pPr>
      <w:bookmarkStart w:id="508" w:name="_Toc5272028"/>
      <w:r w:rsidRPr="007102DD">
        <w:rPr>
          <w:lang w:val="en-US" w:eastAsia="ko-KR"/>
        </w:rPr>
        <w:t>4.5.4</w:t>
      </w:r>
      <w:r w:rsidRPr="007102DD">
        <w:rPr>
          <w:rFonts w:hint="eastAsia"/>
          <w:lang w:val="en-US" w:eastAsia="zh-CN"/>
        </w:rPr>
        <w:tab/>
      </w:r>
      <w:r w:rsidRPr="007102DD">
        <w:rPr>
          <w:lang w:val="en-US" w:eastAsia="ko-KR"/>
        </w:rPr>
        <w:t>Angle of arrival</w:t>
      </w:r>
      <w:bookmarkEnd w:id="508"/>
    </w:p>
    <w:p w:rsidR="0090605A" w:rsidRDefault="0090605A" w:rsidP="0090605A">
      <w:pPr>
        <w:rPr>
          <w:ins w:id="509" w:author="After_RAN4#90bis" w:date="2019-04-22T19:54:00Z"/>
          <w:lang w:val="en-US" w:eastAsia="zh-CN"/>
        </w:rPr>
      </w:pPr>
      <w:r w:rsidRPr="007102DD">
        <w:rPr>
          <w:rFonts w:eastAsia="Malgun Gothic"/>
        </w:rPr>
        <w:t xml:space="preserve">Unless otherwise stated, the downlink signal and noise are aligned to arrive in the UE Rx beam peak direction as defined in TS 38.101-2 </w:t>
      </w:r>
      <w:r w:rsidRPr="007102DD">
        <w:rPr>
          <w:rFonts w:eastAsia="Times New Roman"/>
        </w:rPr>
        <w:t>[7</w:t>
      </w:r>
      <w:r w:rsidRPr="007102DD">
        <w:rPr>
          <w:rFonts w:eastAsia="Malgun Gothic"/>
        </w:rPr>
        <w:t>]</w:t>
      </w:r>
      <w:r w:rsidRPr="007102DD">
        <w:rPr>
          <w:rFonts w:eastAsia="Malgun Gothic"/>
          <w:lang w:val="en-US"/>
        </w:rPr>
        <w:t>.</w:t>
      </w:r>
    </w:p>
    <w:p w:rsidR="0090605A" w:rsidRDefault="0090605A" w:rsidP="0090605A">
      <w:pPr>
        <w:keepNext/>
        <w:keepLines/>
        <w:spacing w:before="120"/>
        <w:ind w:left="1134" w:hanging="1134"/>
        <w:outlineLvl w:val="2"/>
        <w:rPr>
          <w:ins w:id="510" w:author="After_RAN4#90bis" w:date="2019-04-22T19:54:00Z"/>
          <w:rFonts w:ascii="Arial" w:eastAsia="宋体" w:hAnsi="Arial"/>
          <w:sz w:val="28"/>
          <w:lang w:val="en-US" w:eastAsia="ko-KR"/>
        </w:rPr>
      </w:pPr>
      <w:ins w:id="511" w:author="After_RAN4#90bis" w:date="2019-04-22T19:54:00Z">
        <w:r>
          <w:rPr>
            <w:rFonts w:ascii="Arial" w:eastAsia="宋体" w:hAnsi="Arial"/>
            <w:sz w:val="28"/>
            <w:lang w:val="en-US" w:eastAsia="ko-KR"/>
          </w:rPr>
          <w:t>4.5.5</w:t>
        </w:r>
        <w:r w:rsidRPr="00405F59">
          <w:rPr>
            <w:rFonts w:ascii="Arial" w:eastAsia="宋体" w:hAnsi="Arial" w:hint="eastAsia"/>
            <w:sz w:val="28"/>
            <w:lang w:val="en-US" w:eastAsia="zh-CN"/>
          </w:rPr>
          <w:tab/>
        </w:r>
        <w:r>
          <w:rPr>
            <w:rFonts w:ascii="Arial" w:eastAsia="宋体" w:hAnsi="Arial"/>
            <w:sz w:val="28"/>
            <w:lang w:val="en-US" w:eastAsia="ko-KR"/>
          </w:rPr>
          <w:t>Es</w:t>
        </w:r>
      </w:ins>
    </w:p>
    <w:p w:rsidR="0090605A" w:rsidRPr="00D966F1" w:rsidDel="003C5148" w:rsidRDefault="0090605A" w:rsidP="0090605A">
      <w:pPr>
        <w:overflowPunct w:val="0"/>
        <w:autoSpaceDE w:val="0"/>
        <w:autoSpaceDN w:val="0"/>
        <w:adjustRightInd w:val="0"/>
        <w:textAlignment w:val="baseline"/>
        <w:rPr>
          <w:ins w:id="512" w:author="After_RAN4#90bis" w:date="2019-04-22T19:54:00Z"/>
          <w:del w:id="513" w:author="After_RAN4#91" w:date="2019-05-16T23:32:00Z"/>
          <w:i/>
          <w:lang w:eastAsia="zh-CN"/>
        </w:rPr>
      </w:pPr>
      <w:ins w:id="514" w:author="After_RAN4#90bis" w:date="2019-04-22T19:54:00Z">
        <w:del w:id="515" w:author="After_RAN4#91" w:date="2019-05-16T23:32:00Z">
          <w:r w:rsidRPr="00D966F1" w:rsidDel="003C5148">
            <w:rPr>
              <w:i/>
              <w:lang w:eastAsia="zh-CN"/>
            </w:rPr>
            <w:delText xml:space="preserve">&lt;Editor’s note: </w:delText>
          </w:r>
          <w:r w:rsidDel="003C5148">
            <w:rPr>
              <w:i/>
              <w:lang w:eastAsia="zh-CN"/>
            </w:rPr>
            <w:delText>Minimum Es</w:delText>
          </w:r>
          <w:r w:rsidRPr="00D966F1" w:rsidDel="003C5148">
            <w:rPr>
              <w:i/>
              <w:lang w:eastAsia="zh-CN"/>
            </w:rPr>
            <w:delText xml:space="preserve"> values </w:delText>
          </w:r>
          <w:r w:rsidDel="003C5148">
            <w:rPr>
              <w:i/>
              <w:lang w:eastAsia="zh-CN"/>
            </w:rPr>
            <w:delText xml:space="preserve">for Mode 2 </w:delText>
          </w:r>
          <w:r w:rsidRPr="001109F9" w:rsidDel="003C5148">
            <w:rPr>
              <w:i/>
              <w:lang w:eastAsia="zh-CN"/>
            </w:rPr>
            <w:delText>side</w:delText>
          </w:r>
          <w:r w:rsidDel="003C5148">
            <w:rPr>
              <w:i/>
              <w:lang w:eastAsia="zh-CN"/>
            </w:rPr>
            <w:delText xml:space="preserve"> condition </w:delText>
          </w:r>
          <w:r w:rsidRPr="00D966F1" w:rsidDel="003C5148">
            <w:rPr>
              <w:i/>
              <w:lang w:eastAsia="zh-CN"/>
            </w:rPr>
            <w:delText>are TBD&gt;</w:delText>
          </w:r>
        </w:del>
      </w:ins>
    </w:p>
    <w:p w:rsidR="0090605A" w:rsidRPr="004834E0" w:rsidRDefault="0090605A" w:rsidP="0090605A">
      <w:pPr>
        <w:overflowPunct w:val="0"/>
        <w:autoSpaceDE w:val="0"/>
        <w:autoSpaceDN w:val="0"/>
        <w:adjustRightInd w:val="0"/>
        <w:textAlignment w:val="baseline"/>
        <w:rPr>
          <w:ins w:id="516" w:author="After_RAN4#91" w:date="2019-05-16T23:32:00Z"/>
          <w:rFonts w:eastAsia="Malgun Gothic"/>
        </w:rPr>
      </w:pPr>
      <w:ins w:id="517" w:author="After_RAN4#91" w:date="2019-05-16T23:32:00Z">
        <w:r w:rsidRPr="003C5148">
          <w:rPr>
            <w:rFonts w:eastAsia="Malgun Gothic"/>
          </w:rPr>
          <w:t xml:space="preserve">For Mode 2 the test system shall transmit the wanted signal with power level Es which is the best achievable power level by the test system. </w:t>
        </w:r>
      </w:ins>
    </w:p>
    <w:p w:rsidR="0090605A" w:rsidDel="004834E0" w:rsidRDefault="0090605A" w:rsidP="0090605A">
      <w:pPr>
        <w:rPr>
          <w:del w:id="518" w:author="After_RAN4#90bis" w:date="2019-04-22T19:54:00Z"/>
          <w:lang w:eastAsia="zh-CN"/>
        </w:rPr>
      </w:pPr>
      <w:ins w:id="519" w:author="After_RAN4#91" w:date="2019-05-16T23:32:00Z">
        <w:r w:rsidRPr="003C5148">
          <w:t>The test system shall be able to determine achievable Es level and the maximum achievable SNR level</w:t>
        </w:r>
      </w:ins>
    </w:p>
    <w:p w:rsidR="0090605A" w:rsidRPr="004834E0" w:rsidRDefault="0090605A" w:rsidP="0090605A">
      <w:pPr>
        <w:rPr>
          <w:ins w:id="520" w:author="After_RAN4#91" w:date="2019-05-21T15:22:00Z"/>
          <w:rFonts w:eastAsia="宋体"/>
          <w:lang w:val="en-US" w:eastAsia="zh-CN"/>
        </w:rPr>
      </w:pPr>
    </w:p>
    <w:p w:rsidR="0090605A" w:rsidRPr="007102DD" w:rsidRDefault="0090605A" w:rsidP="0090605A">
      <w:pPr>
        <w:pStyle w:val="Heading1"/>
        <w:rPr>
          <w:lang w:eastAsia="zh-CN"/>
        </w:rPr>
      </w:pPr>
      <w:bookmarkStart w:id="521" w:name="_Toc5272029"/>
      <w:r w:rsidRPr="007102DD">
        <w:lastRenderedPageBreak/>
        <w:t>5</w:t>
      </w:r>
      <w:r w:rsidRPr="007102DD">
        <w:rPr>
          <w:rFonts w:hint="eastAsia"/>
          <w:lang w:eastAsia="zh-CN"/>
        </w:rPr>
        <w:tab/>
      </w:r>
      <w:r w:rsidRPr="007102DD">
        <w:t>Demodulation performance requirements</w:t>
      </w:r>
      <w:r w:rsidRPr="007102DD">
        <w:rPr>
          <w:rFonts w:hint="eastAsia"/>
        </w:rPr>
        <w:t xml:space="preserve"> (Conducted requirements)</w:t>
      </w:r>
      <w:bookmarkEnd w:id="521"/>
    </w:p>
    <w:p w:rsidR="0090605A" w:rsidRPr="007102DD" w:rsidRDefault="0090605A" w:rsidP="0090605A">
      <w:pPr>
        <w:pStyle w:val="Heading2"/>
      </w:pPr>
      <w:bookmarkStart w:id="522" w:name="_Toc5272030"/>
      <w:r w:rsidRPr="007102DD">
        <w:t>5.1</w:t>
      </w:r>
      <w:r w:rsidRPr="007102DD">
        <w:rPr>
          <w:rFonts w:hint="eastAsia"/>
          <w:lang w:eastAsia="zh-CN"/>
        </w:rPr>
        <w:tab/>
      </w:r>
      <w:r w:rsidRPr="007102DD">
        <w:rPr>
          <w:rFonts w:hint="eastAsia"/>
        </w:rPr>
        <w:t>General</w:t>
      </w:r>
      <w:bookmarkEnd w:id="522"/>
    </w:p>
    <w:p w:rsidR="0090605A" w:rsidRPr="007102DD" w:rsidRDefault="0090605A" w:rsidP="0090605A">
      <w:pPr>
        <w:pStyle w:val="Heading3"/>
      </w:pPr>
      <w:bookmarkStart w:id="523" w:name="_Toc5272031"/>
      <w:r w:rsidRPr="007102DD">
        <w:t>5.1.1</w:t>
      </w:r>
      <w:r w:rsidRPr="007102DD">
        <w:rPr>
          <w:rFonts w:hint="eastAsia"/>
          <w:lang w:eastAsia="zh-CN"/>
        </w:rPr>
        <w:tab/>
      </w:r>
      <w:r w:rsidRPr="007102DD">
        <w:t>Applicability of requirements</w:t>
      </w:r>
      <w:bookmarkEnd w:id="523"/>
    </w:p>
    <w:p w:rsidR="0090605A" w:rsidRPr="007102DD" w:rsidRDefault="0090605A" w:rsidP="0090605A">
      <w:pPr>
        <w:pStyle w:val="Heading4"/>
      </w:pPr>
      <w:bookmarkStart w:id="524" w:name="_Toc5272032"/>
      <w:r w:rsidRPr="007102DD">
        <w:t>5.1.1.1</w:t>
      </w:r>
      <w:r w:rsidRPr="007102DD">
        <w:rPr>
          <w:rFonts w:hint="eastAsia"/>
        </w:rPr>
        <w:tab/>
      </w:r>
      <w:r w:rsidRPr="007102DD">
        <w:t>General</w:t>
      </w:r>
      <w:bookmarkEnd w:id="524"/>
    </w:p>
    <w:p w:rsidR="0090605A" w:rsidRPr="007102DD" w:rsidRDefault="0090605A" w:rsidP="0090605A">
      <w:pPr>
        <w:overflowPunct w:val="0"/>
        <w:autoSpaceDE w:val="0"/>
        <w:autoSpaceDN w:val="0"/>
        <w:adjustRightInd w:val="0"/>
        <w:textAlignment w:val="baseline"/>
      </w:pPr>
      <w:r w:rsidRPr="007102DD">
        <w:t xml:space="preserve">The minimum performance requirements are applicable to all FR1 operating bands defined in </w:t>
      </w:r>
      <w:del w:id="525" w:author="Addtional_Corrections_Samsung_AfterRAN4#91" w:date="2019-05-21T19:48:00Z">
        <w:r w:rsidRPr="007102DD" w:rsidDel="002807F1">
          <w:delText>[</w:delText>
        </w:r>
      </w:del>
      <w:r w:rsidRPr="007102DD">
        <w:t>TS 38.101-1</w:t>
      </w:r>
      <w:ins w:id="526" w:author="Addtional_Corrections_Samsung_AfterRAN4#91" w:date="2019-05-21T19:49:00Z">
        <w:r w:rsidR="002807F1">
          <w:rPr>
            <w:rFonts w:hint="eastAsia"/>
            <w:lang w:eastAsia="zh-CN"/>
          </w:rPr>
          <w:t>[6]</w:t>
        </w:r>
      </w:ins>
      <w:del w:id="527" w:author="Addtional_Corrections_Samsung_AfterRAN4#91" w:date="2019-05-21T19:48:00Z">
        <w:r w:rsidRPr="007102DD" w:rsidDel="002807F1">
          <w:delText>]</w:delText>
        </w:r>
      </w:del>
      <w:r w:rsidRPr="007102DD">
        <w:t>.</w:t>
      </w:r>
    </w:p>
    <w:p w:rsidR="0090605A" w:rsidRPr="007102DD" w:rsidRDefault="0090605A" w:rsidP="0090605A">
      <w:r w:rsidRPr="007102DD">
        <w:t xml:space="preserve">The minimum performance requirements in Clause 5 </w:t>
      </w:r>
      <w:r w:rsidRPr="007102DD">
        <w:rPr>
          <w:rFonts w:hint="eastAsia"/>
          <w:lang w:eastAsia="zh-CN"/>
        </w:rPr>
        <w:t>are</w:t>
      </w:r>
      <w:r w:rsidRPr="007102DD">
        <w:rPr>
          <w:lang w:eastAsia="zh-CN"/>
        </w:rPr>
        <w:t xml:space="preserve"> </w:t>
      </w:r>
      <w:r w:rsidRPr="007102DD">
        <w:t>mandat</w:t>
      </w:r>
      <w:ins w:id="528" w:author="After_RAN4#91" w:date="2019-05-21T15:23:00Z">
        <w:r>
          <w:rPr>
            <w:rFonts w:hint="eastAsia"/>
            <w:lang w:eastAsia="zh-CN"/>
          </w:rPr>
          <w:t>o</w:t>
        </w:r>
      </w:ins>
      <w:del w:id="529" w:author="After_RAN4#91" w:date="2019-05-21T15:23:00Z">
        <w:r w:rsidRPr="007102DD" w:rsidDel="004834E0">
          <w:delText>a</w:delText>
        </w:r>
      </w:del>
      <w:r w:rsidRPr="007102DD">
        <w:t>ry for UE supporting NR operation, except test cases listed in Clause</w:t>
      </w:r>
      <w:ins w:id="530" w:author="After_RAN4#91" w:date="2019-05-21T15:23:00Z">
        <w:r>
          <w:rPr>
            <w:rFonts w:hint="eastAsia"/>
            <w:lang w:eastAsia="zh-CN"/>
          </w:rPr>
          <w:t>s</w:t>
        </w:r>
      </w:ins>
      <w:r w:rsidRPr="007102DD">
        <w:t xml:space="preserve"> 5.1.1.3</w:t>
      </w:r>
      <w:ins w:id="531" w:author="After_RAN4#91" w:date="2019-05-21T15:23:00Z">
        <w:r>
          <w:rPr>
            <w:rFonts w:hint="eastAsia"/>
            <w:lang w:eastAsia="zh-CN"/>
          </w:rPr>
          <w:t>, 5.1.1.4</w:t>
        </w:r>
      </w:ins>
      <w:r w:rsidRPr="007102DD">
        <w:t>.</w:t>
      </w:r>
    </w:p>
    <w:p w:rsidR="0090605A" w:rsidRPr="007102DD" w:rsidRDefault="0090605A" w:rsidP="0090605A">
      <w:pPr>
        <w:pStyle w:val="Heading4"/>
      </w:pPr>
      <w:bookmarkStart w:id="532" w:name="_Toc5272033"/>
      <w:r w:rsidRPr="007102DD">
        <w:t>5.1.1.2</w:t>
      </w:r>
      <w:r w:rsidRPr="007102DD">
        <w:rPr>
          <w:rFonts w:hint="eastAsia"/>
        </w:rPr>
        <w:tab/>
      </w:r>
      <w:r w:rsidRPr="007102DD">
        <w:t>Applicability of requirements for different number of RX antenna ports</w:t>
      </w:r>
      <w:bookmarkEnd w:id="532"/>
    </w:p>
    <w:p w:rsidR="0090605A" w:rsidRPr="007102DD" w:rsidRDefault="0090605A" w:rsidP="0090605A">
      <w:pPr>
        <w:overflowPunct w:val="0"/>
        <w:autoSpaceDE w:val="0"/>
        <w:autoSpaceDN w:val="0"/>
        <w:adjustRightInd w:val="0"/>
        <w:textAlignment w:val="baseline"/>
      </w:pPr>
      <w:r w:rsidRPr="007102DD">
        <w:t>The number of RX antenna ports for different RF operating bands is up to UE declaration.</w:t>
      </w:r>
    </w:p>
    <w:p w:rsidR="0090605A" w:rsidRPr="007102DD" w:rsidRDefault="0090605A" w:rsidP="0090605A">
      <w:pPr>
        <w:overflowPunct w:val="0"/>
        <w:autoSpaceDE w:val="0"/>
        <w:autoSpaceDN w:val="0"/>
        <w:adjustRightInd w:val="0"/>
        <w:textAlignment w:val="baseline"/>
      </w:pPr>
      <w:r w:rsidRPr="007102DD">
        <w:t>The UE shall support 2 or 4 RX antenna ports for different RF operating bands. The operating bands, where 4 RX antenna ports shall be the baseline, are defined in Clause 7.</w:t>
      </w:r>
      <w:ins w:id="533" w:author="After_RAN4#91" w:date="2019-05-21T15:23:00Z">
        <w:r>
          <w:rPr>
            <w:rFonts w:hint="eastAsia"/>
            <w:lang w:eastAsia="zh-CN"/>
          </w:rPr>
          <w:t>2</w:t>
        </w:r>
      </w:ins>
      <w:del w:id="534" w:author="After_RAN4#91" w:date="2019-05-21T15:23:00Z">
        <w:r w:rsidRPr="007102DD" w:rsidDel="004834E0">
          <w:delText>4</w:delText>
        </w:r>
      </w:del>
      <w:r w:rsidRPr="007102DD">
        <w:t xml:space="preserve"> of TS 38.101-1 </w:t>
      </w:r>
      <w:r w:rsidRPr="007102DD">
        <w:rPr>
          <w:rFonts w:hint="eastAsia"/>
          <w:lang w:eastAsia="zh-CN"/>
        </w:rPr>
        <w:t>[6</w:t>
      </w:r>
      <w:r w:rsidRPr="007102DD">
        <w:t>]. The UE requirements applicability for UEs with different number of RX antenna ports is defined in Table 5.1.1.2-1.</w:t>
      </w:r>
    </w:p>
    <w:p w:rsidR="0090605A" w:rsidRPr="007102DD" w:rsidRDefault="0090605A" w:rsidP="0090605A">
      <w:pPr>
        <w:pStyle w:val="TH"/>
      </w:pPr>
      <w:r w:rsidRPr="007102DD">
        <w:t>Table 5.1.1.2-1</w:t>
      </w:r>
      <w:r w:rsidRPr="007102DD">
        <w:rPr>
          <w:rFonts w:hint="eastAsia"/>
          <w:lang w:eastAsia="zh-CN"/>
        </w:rPr>
        <w:t>:</w:t>
      </w:r>
      <w:r w:rsidRPr="007102DD">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7102DD" w:rsidTr="0090605A">
        <w:trPr>
          <w:trHeight w:val="58"/>
          <w:jc w:val="center"/>
        </w:trPr>
        <w:tc>
          <w:tcPr>
            <w:tcW w:w="1170" w:type="pct"/>
          </w:tcPr>
          <w:p w:rsidR="0090605A" w:rsidRPr="007102DD" w:rsidRDefault="0090605A" w:rsidP="0090605A">
            <w:pPr>
              <w:pStyle w:val="TAH"/>
              <w:rPr>
                <w:lang w:eastAsia="ko-KR"/>
              </w:rPr>
            </w:pPr>
            <w:r w:rsidRPr="007102DD">
              <w:rPr>
                <w:lang w:eastAsia="ko-KR"/>
              </w:rPr>
              <w:t>Supported RX antenna ports</w:t>
            </w:r>
          </w:p>
        </w:tc>
        <w:tc>
          <w:tcPr>
            <w:tcW w:w="1153" w:type="pct"/>
          </w:tcPr>
          <w:p w:rsidR="0090605A" w:rsidRPr="007102DD" w:rsidRDefault="0090605A" w:rsidP="0090605A">
            <w:pPr>
              <w:pStyle w:val="TAH"/>
              <w:rPr>
                <w:lang w:eastAsia="ko-KR"/>
              </w:rPr>
            </w:pPr>
            <w:r w:rsidRPr="007102DD">
              <w:rPr>
                <w:lang w:eastAsia="ko-KR"/>
              </w:rPr>
              <w:t>Test type</w:t>
            </w:r>
          </w:p>
        </w:tc>
        <w:tc>
          <w:tcPr>
            <w:tcW w:w="2677" w:type="pct"/>
            <w:shd w:val="clear" w:color="auto" w:fill="auto"/>
          </w:tcPr>
          <w:p w:rsidR="0090605A" w:rsidRPr="007102DD" w:rsidRDefault="0090605A" w:rsidP="0090605A">
            <w:pPr>
              <w:pStyle w:val="TAH"/>
              <w:rPr>
                <w:lang w:eastAsia="ko-KR"/>
              </w:rPr>
            </w:pPr>
            <w:r w:rsidRPr="007102DD">
              <w:rPr>
                <w:lang w:eastAsia="ko-KR"/>
              </w:rPr>
              <w:t>Test list</w:t>
            </w:r>
          </w:p>
        </w:tc>
      </w:tr>
      <w:tr w:rsidR="0090605A" w:rsidRPr="007102DD" w:rsidTr="0090605A">
        <w:trPr>
          <w:trHeight w:val="153"/>
          <w:jc w:val="center"/>
        </w:trPr>
        <w:tc>
          <w:tcPr>
            <w:tcW w:w="1170" w:type="pct"/>
            <w:vMerge w:val="restart"/>
          </w:tcPr>
          <w:p w:rsidR="0090605A" w:rsidRPr="007102DD" w:rsidRDefault="0090605A" w:rsidP="0090605A">
            <w:pPr>
              <w:pStyle w:val="TAL"/>
              <w:rPr>
                <w:lang w:val="en-US" w:eastAsia="zh-CN"/>
              </w:rPr>
            </w:pPr>
            <w:r w:rsidRPr="007102DD">
              <w:rPr>
                <w:lang w:val="en-US" w:eastAsia="zh-CN"/>
              </w:rPr>
              <w:t xml:space="preserve">UE supports only 2RX </w:t>
            </w:r>
          </w:p>
        </w:tc>
        <w:tc>
          <w:tcPr>
            <w:tcW w:w="1153" w:type="pct"/>
          </w:tcPr>
          <w:p w:rsidR="0090605A" w:rsidRPr="007102DD" w:rsidRDefault="0090605A" w:rsidP="0090605A">
            <w:pPr>
              <w:pStyle w:val="TAL"/>
              <w:rPr>
                <w:lang w:val="en-US" w:eastAsia="zh-CN"/>
              </w:rPr>
            </w:pPr>
            <w:r w:rsidRPr="007102DD">
              <w:rPr>
                <w:lang w:val="en-US" w:eastAsia="zh-CN"/>
              </w:rPr>
              <w:t>PDSCH</w:t>
            </w:r>
          </w:p>
        </w:tc>
        <w:tc>
          <w:tcPr>
            <w:tcW w:w="2677" w:type="pct"/>
            <w:shd w:val="clear" w:color="auto" w:fill="auto"/>
          </w:tcPr>
          <w:p w:rsidR="0090605A" w:rsidRPr="007102DD" w:rsidRDefault="0090605A" w:rsidP="0090605A">
            <w:pPr>
              <w:pStyle w:val="TAL"/>
              <w:rPr>
                <w:lang w:val="en-US" w:eastAsia="zh-CN"/>
              </w:rPr>
            </w:pPr>
            <w:r w:rsidRPr="007102DD">
              <w:rPr>
                <w:lang w:val="en-US" w:eastAsia="zh-CN"/>
              </w:rPr>
              <w:t>All tests in Clause 5.2.2</w:t>
            </w:r>
          </w:p>
        </w:tc>
      </w:tr>
      <w:tr w:rsidR="0090605A" w:rsidRPr="007102DD" w:rsidTr="0090605A">
        <w:trPr>
          <w:trHeight w:val="153"/>
          <w:jc w:val="center"/>
        </w:trPr>
        <w:tc>
          <w:tcPr>
            <w:tcW w:w="1170" w:type="pct"/>
            <w:vMerge/>
          </w:tcPr>
          <w:p w:rsidR="0090605A" w:rsidRPr="007102DD" w:rsidRDefault="0090605A" w:rsidP="0090605A">
            <w:pPr>
              <w:pStyle w:val="TAL"/>
              <w:rPr>
                <w:lang w:val="en-US" w:eastAsia="zh-CN"/>
              </w:rPr>
            </w:pPr>
          </w:p>
        </w:tc>
        <w:tc>
          <w:tcPr>
            <w:tcW w:w="1153" w:type="pct"/>
          </w:tcPr>
          <w:p w:rsidR="0090605A" w:rsidRPr="007102DD" w:rsidRDefault="0090605A" w:rsidP="0090605A">
            <w:pPr>
              <w:pStyle w:val="TAL"/>
              <w:rPr>
                <w:lang w:val="en-US" w:eastAsia="zh-CN"/>
              </w:rPr>
            </w:pPr>
            <w:r w:rsidRPr="007102DD">
              <w:rPr>
                <w:lang w:val="en-US" w:eastAsia="zh-CN"/>
              </w:rPr>
              <w:t>PDCCH</w:t>
            </w:r>
          </w:p>
        </w:tc>
        <w:tc>
          <w:tcPr>
            <w:tcW w:w="2677" w:type="pct"/>
            <w:shd w:val="clear" w:color="auto" w:fill="auto"/>
          </w:tcPr>
          <w:p w:rsidR="0090605A" w:rsidRPr="007102DD" w:rsidRDefault="0090605A" w:rsidP="0090605A">
            <w:pPr>
              <w:pStyle w:val="TAL"/>
              <w:rPr>
                <w:lang w:val="en-US" w:eastAsia="zh-CN"/>
              </w:rPr>
            </w:pPr>
            <w:r w:rsidRPr="007102DD">
              <w:rPr>
                <w:lang w:val="en-US" w:eastAsia="zh-CN"/>
              </w:rPr>
              <w:t>All tests in Clause 5.3.2</w:t>
            </w:r>
          </w:p>
        </w:tc>
      </w:tr>
      <w:tr w:rsidR="0090605A" w:rsidRPr="007102DD" w:rsidTr="0090605A">
        <w:trPr>
          <w:trHeight w:val="153"/>
          <w:jc w:val="center"/>
        </w:trPr>
        <w:tc>
          <w:tcPr>
            <w:tcW w:w="1170" w:type="pct"/>
            <w:vMerge/>
          </w:tcPr>
          <w:p w:rsidR="0090605A" w:rsidRPr="007102DD" w:rsidRDefault="0090605A" w:rsidP="0090605A">
            <w:pPr>
              <w:pStyle w:val="TAL"/>
              <w:rPr>
                <w:lang w:val="en-US" w:eastAsia="zh-CN"/>
              </w:rPr>
            </w:pPr>
          </w:p>
        </w:tc>
        <w:tc>
          <w:tcPr>
            <w:tcW w:w="1153" w:type="pct"/>
          </w:tcPr>
          <w:p w:rsidR="0090605A" w:rsidRPr="007102DD" w:rsidRDefault="0090605A" w:rsidP="0090605A">
            <w:pPr>
              <w:pStyle w:val="TAL"/>
              <w:rPr>
                <w:lang w:val="en-US" w:eastAsia="zh-CN"/>
              </w:rPr>
            </w:pPr>
            <w:r w:rsidRPr="007102DD">
              <w:rPr>
                <w:lang w:val="en-US" w:eastAsia="zh-CN"/>
              </w:rPr>
              <w:t>PBCH</w:t>
            </w:r>
          </w:p>
        </w:tc>
        <w:tc>
          <w:tcPr>
            <w:tcW w:w="2677" w:type="pct"/>
            <w:shd w:val="clear" w:color="auto" w:fill="auto"/>
          </w:tcPr>
          <w:p w:rsidR="0090605A" w:rsidRPr="007102DD" w:rsidRDefault="0090605A" w:rsidP="0090605A">
            <w:pPr>
              <w:pStyle w:val="TAL"/>
              <w:rPr>
                <w:lang w:val="en-US" w:eastAsia="zh-CN"/>
              </w:rPr>
            </w:pPr>
            <w:r w:rsidRPr="007102DD">
              <w:rPr>
                <w:lang w:val="en-US" w:eastAsia="zh-CN"/>
              </w:rPr>
              <w:t>All tests in Clause 5.4.2</w:t>
            </w:r>
          </w:p>
        </w:tc>
      </w:tr>
      <w:tr w:rsidR="0090605A" w:rsidRPr="007102DD" w:rsidTr="0090605A">
        <w:trPr>
          <w:trHeight w:val="153"/>
          <w:jc w:val="center"/>
        </w:trPr>
        <w:tc>
          <w:tcPr>
            <w:tcW w:w="1170" w:type="pct"/>
            <w:vMerge w:val="restart"/>
          </w:tcPr>
          <w:p w:rsidR="0090605A" w:rsidRPr="007102DD" w:rsidRDefault="0090605A" w:rsidP="0090605A">
            <w:pPr>
              <w:pStyle w:val="TAL"/>
              <w:rPr>
                <w:lang w:val="en-US" w:eastAsia="zh-CN"/>
              </w:rPr>
            </w:pPr>
            <w:r w:rsidRPr="007102DD">
              <w:rPr>
                <w:lang w:val="en-US" w:eastAsia="zh-CN"/>
              </w:rPr>
              <w:t>UE supports only 4RX or both 2RX and 4RX</w:t>
            </w:r>
          </w:p>
        </w:tc>
        <w:tc>
          <w:tcPr>
            <w:tcW w:w="1153" w:type="pct"/>
          </w:tcPr>
          <w:p w:rsidR="0090605A" w:rsidRPr="007102DD" w:rsidRDefault="0090605A" w:rsidP="0090605A">
            <w:pPr>
              <w:pStyle w:val="TAL"/>
              <w:rPr>
                <w:lang w:val="en-US" w:eastAsia="zh-CN"/>
              </w:rPr>
            </w:pPr>
            <w:r w:rsidRPr="007102DD">
              <w:rPr>
                <w:lang w:val="en-US" w:eastAsia="zh-CN"/>
              </w:rPr>
              <w:t>PDSCH</w:t>
            </w:r>
          </w:p>
        </w:tc>
        <w:tc>
          <w:tcPr>
            <w:tcW w:w="2677" w:type="pct"/>
            <w:shd w:val="clear" w:color="auto" w:fill="auto"/>
          </w:tcPr>
          <w:p w:rsidR="0090605A" w:rsidRPr="007102DD" w:rsidRDefault="0090605A" w:rsidP="0090605A">
            <w:pPr>
              <w:pStyle w:val="TAL"/>
              <w:rPr>
                <w:lang w:val="en-US" w:eastAsia="zh-CN"/>
              </w:rPr>
            </w:pPr>
            <w:r w:rsidRPr="007102DD">
              <w:rPr>
                <w:lang w:val="en-US" w:eastAsia="zh-CN"/>
              </w:rPr>
              <w:t>All tests in Clause 5.2.3</w:t>
            </w:r>
          </w:p>
        </w:tc>
      </w:tr>
      <w:tr w:rsidR="0090605A" w:rsidRPr="007102DD" w:rsidTr="0090605A">
        <w:trPr>
          <w:trHeight w:val="153"/>
          <w:jc w:val="center"/>
        </w:trPr>
        <w:tc>
          <w:tcPr>
            <w:tcW w:w="1170" w:type="pct"/>
            <w:vMerge/>
          </w:tcPr>
          <w:p w:rsidR="0090605A" w:rsidRPr="007102DD" w:rsidRDefault="0090605A" w:rsidP="0090605A">
            <w:pPr>
              <w:pStyle w:val="TAL"/>
              <w:rPr>
                <w:lang w:val="en-US" w:eastAsia="zh-CN"/>
              </w:rPr>
            </w:pPr>
          </w:p>
        </w:tc>
        <w:tc>
          <w:tcPr>
            <w:tcW w:w="1153" w:type="pct"/>
          </w:tcPr>
          <w:p w:rsidR="0090605A" w:rsidRPr="007102DD" w:rsidRDefault="0090605A" w:rsidP="0090605A">
            <w:pPr>
              <w:pStyle w:val="TAL"/>
              <w:rPr>
                <w:lang w:val="en-US" w:eastAsia="zh-CN"/>
              </w:rPr>
            </w:pPr>
            <w:r w:rsidRPr="007102DD">
              <w:rPr>
                <w:lang w:val="en-US" w:eastAsia="zh-CN"/>
              </w:rPr>
              <w:t>PDCCH</w:t>
            </w:r>
          </w:p>
        </w:tc>
        <w:tc>
          <w:tcPr>
            <w:tcW w:w="2677" w:type="pct"/>
            <w:shd w:val="clear" w:color="auto" w:fill="auto"/>
          </w:tcPr>
          <w:p w:rsidR="0090605A" w:rsidRPr="007102DD" w:rsidRDefault="0090605A" w:rsidP="0090605A">
            <w:pPr>
              <w:pStyle w:val="TAL"/>
              <w:rPr>
                <w:lang w:val="en-US" w:eastAsia="zh-CN"/>
              </w:rPr>
            </w:pPr>
            <w:r w:rsidRPr="007102DD">
              <w:rPr>
                <w:lang w:val="en-US" w:eastAsia="zh-CN"/>
              </w:rPr>
              <w:t>All tests in Clause 5.3.3</w:t>
            </w:r>
          </w:p>
        </w:tc>
      </w:tr>
      <w:tr w:rsidR="0090605A" w:rsidRPr="007102DD" w:rsidTr="0090605A">
        <w:trPr>
          <w:trHeight w:val="153"/>
          <w:jc w:val="center"/>
        </w:trPr>
        <w:tc>
          <w:tcPr>
            <w:tcW w:w="1170" w:type="pct"/>
            <w:vMerge/>
          </w:tcPr>
          <w:p w:rsidR="0090605A" w:rsidRPr="007102DD" w:rsidRDefault="0090605A" w:rsidP="0090605A">
            <w:pPr>
              <w:pStyle w:val="TAL"/>
              <w:rPr>
                <w:lang w:val="en-US" w:eastAsia="zh-CN"/>
              </w:rPr>
            </w:pPr>
          </w:p>
        </w:tc>
        <w:tc>
          <w:tcPr>
            <w:tcW w:w="1153" w:type="pct"/>
          </w:tcPr>
          <w:p w:rsidR="0090605A" w:rsidRPr="007102DD" w:rsidRDefault="0090605A" w:rsidP="0090605A">
            <w:pPr>
              <w:pStyle w:val="TAL"/>
              <w:rPr>
                <w:lang w:val="en-US" w:eastAsia="zh-CN"/>
              </w:rPr>
            </w:pPr>
            <w:r w:rsidRPr="007102DD">
              <w:rPr>
                <w:lang w:val="en-US" w:eastAsia="zh-CN"/>
              </w:rPr>
              <w:t>PBCH</w:t>
            </w:r>
          </w:p>
        </w:tc>
        <w:tc>
          <w:tcPr>
            <w:tcW w:w="2677" w:type="pct"/>
            <w:shd w:val="clear" w:color="auto" w:fill="auto"/>
          </w:tcPr>
          <w:p w:rsidR="0090605A" w:rsidRPr="007102DD" w:rsidRDefault="0090605A" w:rsidP="0090605A">
            <w:pPr>
              <w:pStyle w:val="TAL"/>
              <w:rPr>
                <w:lang w:val="en-US" w:eastAsia="zh-CN"/>
              </w:rPr>
            </w:pPr>
            <w:r w:rsidRPr="007102DD">
              <w:rPr>
                <w:lang w:val="en-US" w:eastAsia="zh-CN"/>
              </w:rPr>
              <w:t xml:space="preserve">All tests in Clause </w:t>
            </w:r>
            <w:ins w:id="535" w:author="After_RAN4#90bis" w:date="2019-04-22T16:52:00Z">
              <w:r>
                <w:rPr>
                  <w:rFonts w:hint="eastAsia"/>
                  <w:lang w:val="en-US" w:eastAsia="zh-CN"/>
                </w:rPr>
                <w:t xml:space="preserve">5.4.2 or </w:t>
              </w:r>
            </w:ins>
            <w:r w:rsidRPr="007102DD">
              <w:rPr>
                <w:lang w:val="en-US" w:eastAsia="zh-CN"/>
              </w:rPr>
              <w:t>5.4.3</w:t>
            </w:r>
            <w:ins w:id="536" w:author="After_RAN4#90bis" w:date="2019-04-22T16:52:00Z">
              <w:r>
                <w:rPr>
                  <w:vertAlign w:val="superscript"/>
                  <w:lang w:val="en-US" w:eastAsia="zh-CN"/>
                </w:rPr>
                <w:t xml:space="preserve"> Note1</w:t>
              </w:r>
            </w:ins>
          </w:p>
        </w:tc>
      </w:tr>
      <w:tr w:rsidR="0090605A" w:rsidRPr="007102DD" w:rsidTr="0090605A">
        <w:trPr>
          <w:trHeight w:val="153"/>
          <w:jc w:val="center"/>
          <w:ins w:id="537" w:author="After_RAN4#90bis" w:date="2019-04-22T16:53:00Z"/>
        </w:trPr>
        <w:tc>
          <w:tcPr>
            <w:tcW w:w="1" w:type="pct"/>
            <w:gridSpan w:val="3"/>
          </w:tcPr>
          <w:p w:rsidR="0090605A" w:rsidRPr="007102DD" w:rsidRDefault="0090605A" w:rsidP="007401C9">
            <w:pPr>
              <w:pStyle w:val="TAN"/>
              <w:rPr>
                <w:ins w:id="538" w:author="After_RAN4#90bis" w:date="2019-04-22T16:53:00Z"/>
                <w:lang w:val="en-US" w:eastAsia="zh-CN"/>
              </w:rPr>
            </w:pPr>
            <w:ins w:id="539" w:author="After_RAN4#90bis" w:date="2019-04-22T16:53:00Z">
              <w:r>
                <w:rPr>
                  <w:lang w:val="en-US" w:eastAsia="zh-CN"/>
                </w:rPr>
                <w:t>Note1:</w:t>
              </w:r>
            </w:ins>
            <w:r w:rsidR="007401C9">
              <w:rPr>
                <w:rFonts w:hint="eastAsia"/>
                <w:lang w:val="en-US" w:eastAsia="zh-CN"/>
              </w:rPr>
              <w:tab/>
            </w:r>
            <w:ins w:id="540" w:author="After_RAN4#90bis" w:date="2019-04-22T16:53:00Z">
              <w:r>
                <w:rPr>
                  <w:lang w:val="en-US" w:eastAsia="zh-CN"/>
                </w:rPr>
                <w:t>Requirements for PBCH with 4Rx is up to UE declaration</w:t>
              </w:r>
            </w:ins>
          </w:p>
        </w:tc>
      </w:tr>
    </w:tbl>
    <w:p w:rsidR="0090605A" w:rsidRPr="007102DD" w:rsidRDefault="0090605A" w:rsidP="0090605A"/>
    <w:p w:rsidR="0090605A" w:rsidRPr="007102DD" w:rsidRDefault="0090605A" w:rsidP="0090605A">
      <w:pPr>
        <w:pStyle w:val="Heading4"/>
        <w:rPr>
          <w:lang w:eastAsia="zh-CN"/>
        </w:rPr>
      </w:pPr>
      <w:bookmarkStart w:id="541" w:name="_Toc5272034"/>
      <w:r w:rsidRPr="007102DD">
        <w:t>5.1.1.3</w:t>
      </w:r>
      <w:r w:rsidRPr="007102DD">
        <w:rPr>
          <w:rFonts w:hint="eastAsia"/>
        </w:rPr>
        <w:tab/>
      </w:r>
      <w:r w:rsidRPr="007102DD">
        <w:t xml:space="preserve">Applicability of requirements for optional UE </w:t>
      </w:r>
      <w:del w:id="542" w:author="After_RAN4#91" w:date="2019-05-21T15:24:00Z">
        <w:r w:rsidRPr="007102DD" w:rsidDel="004834E0">
          <w:delText>capabilities</w:delText>
        </w:r>
      </w:del>
      <w:bookmarkEnd w:id="541"/>
      <w:ins w:id="543" w:author="After_RAN4#91" w:date="2019-05-21T15:24:00Z">
        <w:r>
          <w:rPr>
            <w:rFonts w:hint="eastAsia"/>
            <w:lang w:eastAsia="zh-CN"/>
          </w:rPr>
          <w:t>features</w:t>
        </w:r>
      </w:ins>
    </w:p>
    <w:p w:rsidR="0090605A" w:rsidRPr="007102DD" w:rsidRDefault="0090605A" w:rsidP="0090605A">
      <w:r w:rsidRPr="007102DD">
        <w:t xml:space="preserve">For UE which supports optional UE </w:t>
      </w:r>
      <w:del w:id="544" w:author="After_RAN4#91" w:date="2019-05-21T15:24:00Z">
        <w:r w:rsidRPr="007102DD" w:rsidDel="004834E0">
          <w:delText xml:space="preserve">capabilities </w:delText>
        </w:r>
      </w:del>
      <w:ins w:id="545" w:author="After_RAN4#91" w:date="2019-05-21T15:24:00Z">
        <w:r>
          <w:rPr>
            <w:rFonts w:hint="eastAsia"/>
            <w:lang w:eastAsia="zh-CN"/>
          </w:rPr>
          <w:t>features</w:t>
        </w:r>
        <w:r w:rsidRPr="007102DD">
          <w:t xml:space="preserve"> </w:t>
        </w:r>
      </w:ins>
      <w:r w:rsidRPr="007102DD">
        <w:t>the additional performance requirements from Table 5.1.1.3-1 should be applied.</w:t>
      </w:r>
    </w:p>
    <w:p w:rsidR="0090605A" w:rsidRPr="007102DD" w:rsidRDefault="0090605A" w:rsidP="0090605A">
      <w:pPr>
        <w:pStyle w:val="TH"/>
        <w:rPr>
          <w:lang w:eastAsia="zh-CN"/>
        </w:rPr>
      </w:pPr>
      <w:r w:rsidRPr="007102DD">
        <w:lastRenderedPageBreak/>
        <w:t>Table 5.1.1.3-1</w:t>
      </w:r>
      <w:r w:rsidRPr="007102DD">
        <w:rPr>
          <w:rFonts w:hint="eastAsia"/>
          <w:lang w:eastAsia="zh-CN"/>
        </w:rPr>
        <w:t>:</w:t>
      </w:r>
      <w:r w:rsidRPr="007102DD">
        <w:t xml:space="preserve"> Requirements applicability for optional UE </w:t>
      </w:r>
      <w:del w:id="546" w:author="After_RAN4#91" w:date="2019-05-21T15:24:00Z">
        <w:r w:rsidRPr="007102DD" w:rsidDel="004834E0">
          <w:delText>capabilities</w:delText>
        </w:r>
      </w:del>
      <w:ins w:id="547" w:author="After_RAN4#91" w:date="2019-05-21T15:24:00Z">
        <w:r>
          <w:rPr>
            <w:rFonts w:hint="eastAsia"/>
            <w:lang w:eastAsia="zh-CN"/>
          </w:rPr>
          <w:t>features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24"/>
        <w:gridCol w:w="869"/>
        <w:gridCol w:w="2411"/>
        <w:gridCol w:w="2743"/>
      </w:tblGrid>
      <w:tr w:rsidR="0090605A" w:rsidRPr="007102DD" w:rsidTr="0090605A">
        <w:trPr>
          <w:trHeight w:val="58"/>
        </w:trPr>
        <w:tc>
          <w:tcPr>
            <w:tcW w:w="1422" w:type="pct"/>
          </w:tcPr>
          <w:p w:rsidR="0090605A" w:rsidRPr="007102DD" w:rsidRDefault="0090605A" w:rsidP="0090605A">
            <w:pPr>
              <w:pStyle w:val="TAH"/>
              <w:rPr>
                <w:lang w:eastAsia="zh-CN"/>
              </w:rPr>
            </w:pPr>
            <w:r w:rsidRPr="007102DD">
              <w:rPr>
                <w:lang w:eastAsia="ko-KR"/>
              </w:rPr>
              <w:t>UE feature/capability</w:t>
            </w:r>
            <w:ins w:id="548" w:author="After_RAN4#91" w:date="2019-05-21T15:24:00Z">
              <w:r>
                <w:rPr>
                  <w:rFonts w:hint="eastAsia"/>
                  <w:lang w:eastAsia="zh-CN"/>
                </w:rPr>
                <w:t xml:space="preserve"> [14]</w:t>
              </w:r>
            </w:ins>
          </w:p>
        </w:tc>
        <w:tc>
          <w:tcPr>
            <w:tcW w:w="961" w:type="pct"/>
            <w:gridSpan w:val="2"/>
          </w:tcPr>
          <w:p w:rsidR="0090605A" w:rsidRPr="007102DD" w:rsidRDefault="0090605A" w:rsidP="0090605A">
            <w:pPr>
              <w:pStyle w:val="TAH"/>
              <w:rPr>
                <w:lang w:eastAsia="ko-KR"/>
              </w:rPr>
            </w:pPr>
            <w:r w:rsidRPr="007102DD">
              <w:rPr>
                <w:lang w:eastAsia="ko-KR"/>
              </w:rPr>
              <w:t>Test type</w:t>
            </w:r>
          </w:p>
        </w:tc>
        <w:tc>
          <w:tcPr>
            <w:tcW w:w="1224" w:type="pct"/>
            <w:shd w:val="clear" w:color="auto" w:fill="auto"/>
          </w:tcPr>
          <w:p w:rsidR="0090605A" w:rsidRPr="007102DD" w:rsidRDefault="0090605A" w:rsidP="0090605A">
            <w:pPr>
              <w:pStyle w:val="TAH"/>
              <w:rPr>
                <w:lang w:eastAsia="ko-KR"/>
              </w:rPr>
            </w:pPr>
            <w:r w:rsidRPr="007102DD">
              <w:rPr>
                <w:lang w:eastAsia="ko-KR"/>
              </w:rPr>
              <w:t>Test list</w:t>
            </w:r>
          </w:p>
        </w:tc>
        <w:tc>
          <w:tcPr>
            <w:tcW w:w="1393" w:type="pct"/>
          </w:tcPr>
          <w:p w:rsidR="0090605A" w:rsidRPr="007102DD" w:rsidRDefault="0090605A" w:rsidP="0090605A">
            <w:pPr>
              <w:pStyle w:val="TAH"/>
              <w:rPr>
                <w:lang w:eastAsia="ko-KR"/>
              </w:rPr>
            </w:pPr>
            <w:r w:rsidRPr="007102DD">
              <w:rPr>
                <w:lang w:eastAsia="ko-KR"/>
              </w:rPr>
              <w:t>Applicability notes</w:t>
            </w:r>
          </w:p>
        </w:tc>
      </w:tr>
      <w:tr w:rsidR="0090605A" w:rsidRPr="007102DD" w:rsidTr="0090605A">
        <w:trPr>
          <w:trHeight w:val="153"/>
        </w:trPr>
        <w:tc>
          <w:tcPr>
            <w:tcW w:w="1422" w:type="pct"/>
            <w:vMerge w:val="restart"/>
          </w:tcPr>
          <w:p w:rsidR="0090605A" w:rsidRPr="007102DD" w:rsidRDefault="0090605A" w:rsidP="0090605A">
            <w:pPr>
              <w:pStyle w:val="TAL"/>
              <w:rPr>
                <w:lang w:val="en-US" w:eastAsia="zh-CN"/>
              </w:rPr>
            </w:pPr>
            <w:del w:id="549" w:author="Addtional_Corrections_Samsung_AfterRAN4#91" w:date="2019-05-21T19:49:00Z">
              <w:r w:rsidRPr="007102DD" w:rsidDel="002807F1">
                <w:rPr>
                  <w:lang w:val="en-US" w:eastAsia="zh-CN"/>
                </w:rPr>
                <w:delText>[</w:delText>
              </w:r>
            </w:del>
            <w:r w:rsidRPr="007102DD">
              <w:rPr>
                <w:lang w:val="en-US" w:eastAsia="zh-CN"/>
              </w:rPr>
              <w:t>Enhanced Type X receiver</w:t>
            </w:r>
            <w:del w:id="550" w:author="Addtional_Corrections_Samsung_AfterRAN4#91" w:date="2019-05-21T19:49:00Z">
              <w:r w:rsidRPr="007102DD" w:rsidDel="002807F1">
                <w:rPr>
                  <w:lang w:val="en-US" w:eastAsia="zh-CN"/>
                </w:rPr>
                <w:delText>]</w:delText>
              </w:r>
            </w:del>
          </w:p>
        </w:tc>
        <w:tc>
          <w:tcPr>
            <w:tcW w:w="520" w:type="pct"/>
          </w:tcPr>
          <w:p w:rsidR="0090605A" w:rsidRPr="007102DD" w:rsidRDefault="0090605A" w:rsidP="0090605A">
            <w:pPr>
              <w:pStyle w:val="TAL"/>
              <w:rPr>
                <w:lang w:val="en-US" w:eastAsia="zh-CN"/>
              </w:rPr>
            </w:pPr>
            <w:r w:rsidRPr="007102DD">
              <w:rPr>
                <w:lang w:val="en-US" w:eastAsia="zh-CN"/>
              </w:rPr>
              <w:t>FR1 FDD</w:t>
            </w:r>
          </w:p>
        </w:tc>
        <w:tc>
          <w:tcPr>
            <w:tcW w:w="441" w:type="pct"/>
            <w:shd w:val="clear" w:color="auto" w:fill="auto"/>
          </w:tcPr>
          <w:p w:rsidR="0090605A" w:rsidRPr="007102DD" w:rsidRDefault="0090605A" w:rsidP="0090605A">
            <w:pPr>
              <w:pStyle w:val="TAL"/>
              <w:rPr>
                <w:lang w:val="en-US" w:eastAsia="zh-CN"/>
              </w:rPr>
            </w:pPr>
            <w:r w:rsidRPr="007102DD">
              <w:rPr>
                <w:lang w:val="en-US" w:eastAsia="zh-CN"/>
              </w:rPr>
              <w:t>PDSCH</w:t>
            </w:r>
          </w:p>
        </w:tc>
        <w:tc>
          <w:tcPr>
            <w:tcW w:w="1224" w:type="pct"/>
            <w:shd w:val="clear" w:color="auto" w:fill="auto"/>
          </w:tcPr>
          <w:p w:rsidR="0090605A" w:rsidRPr="007102DD" w:rsidRDefault="0090605A" w:rsidP="0090605A">
            <w:pPr>
              <w:pStyle w:val="TAL"/>
              <w:rPr>
                <w:lang w:val="en-US" w:eastAsia="zh-CN"/>
              </w:rPr>
            </w:pPr>
            <w:r w:rsidRPr="007102DD">
              <w:rPr>
                <w:lang w:val="en-US" w:eastAsia="zh-CN"/>
              </w:rPr>
              <w:t>5.</w:t>
            </w:r>
            <w:r w:rsidRPr="007102DD">
              <w:rPr>
                <w:rFonts w:hint="eastAsia"/>
                <w:lang w:val="en-US" w:eastAsia="zh-CN"/>
              </w:rPr>
              <w:t>2</w:t>
            </w:r>
            <w:r w:rsidRPr="007102DD">
              <w:rPr>
                <w:lang w:val="en-US" w:eastAsia="zh-CN"/>
              </w:rPr>
              <w:t>.</w:t>
            </w:r>
            <w:r w:rsidRPr="007102DD">
              <w:rPr>
                <w:rFonts w:hint="eastAsia"/>
                <w:lang w:val="en-US" w:eastAsia="zh-CN"/>
              </w:rPr>
              <w:t>2</w:t>
            </w:r>
            <w:r w:rsidRPr="007102DD">
              <w:rPr>
                <w:lang w:val="en-US" w:eastAsia="zh-CN"/>
              </w:rPr>
              <w:t>.1.1 Minimum requirements for PDSCH Mapping Type A (Test 3-1)</w:t>
            </w:r>
          </w:p>
          <w:p w:rsidR="0090605A" w:rsidRPr="007102DD" w:rsidRDefault="0090605A" w:rsidP="0090605A">
            <w:pPr>
              <w:pStyle w:val="TAL"/>
              <w:rPr>
                <w:lang w:val="en-US" w:eastAsia="zh-CN"/>
              </w:rPr>
            </w:pPr>
          </w:p>
          <w:p w:rsidR="0090605A" w:rsidRPr="007102DD" w:rsidRDefault="0090605A" w:rsidP="0090605A">
            <w:pPr>
              <w:pStyle w:val="TAL"/>
              <w:rPr>
                <w:lang w:val="en-US" w:eastAsia="zh-CN"/>
              </w:rPr>
            </w:pPr>
            <w:r w:rsidRPr="007102DD">
              <w:rPr>
                <w:lang w:val="en-US" w:eastAsia="zh-CN"/>
              </w:rPr>
              <w:t>5.</w:t>
            </w:r>
            <w:r w:rsidRPr="007102DD">
              <w:rPr>
                <w:rFonts w:hint="eastAsia"/>
                <w:lang w:val="en-US" w:eastAsia="zh-CN"/>
              </w:rPr>
              <w:t>2</w:t>
            </w:r>
            <w:r w:rsidRPr="007102DD">
              <w:rPr>
                <w:lang w:val="en-US" w:eastAsia="zh-CN"/>
              </w:rPr>
              <w:t>.3.1.1 Minimum requirements for PDSCH Mapping Type A (Test 5-1)</w:t>
            </w:r>
          </w:p>
        </w:tc>
        <w:tc>
          <w:tcPr>
            <w:tcW w:w="1393" w:type="pct"/>
            <w:vMerge w:val="restart"/>
          </w:tcPr>
          <w:p w:rsidR="0090605A" w:rsidRPr="007102DD" w:rsidRDefault="0090605A" w:rsidP="0090605A">
            <w:pPr>
              <w:pStyle w:val="TAL"/>
              <w:rPr>
                <w:lang w:val="en-US" w:eastAsia="zh-CN"/>
              </w:rPr>
            </w:pPr>
          </w:p>
        </w:tc>
      </w:tr>
      <w:tr w:rsidR="0090605A" w:rsidRPr="007102DD" w:rsidTr="0090605A">
        <w:trPr>
          <w:trHeight w:val="58"/>
        </w:trPr>
        <w:tc>
          <w:tcPr>
            <w:tcW w:w="1422" w:type="pct"/>
            <w:vMerge/>
          </w:tcPr>
          <w:p w:rsidR="0090605A" w:rsidRPr="007102DD" w:rsidRDefault="0090605A" w:rsidP="0090605A">
            <w:pPr>
              <w:pStyle w:val="TAL"/>
              <w:rPr>
                <w:lang w:val="en-US" w:eastAsia="zh-CN"/>
              </w:rPr>
            </w:pPr>
          </w:p>
        </w:tc>
        <w:tc>
          <w:tcPr>
            <w:tcW w:w="520" w:type="pct"/>
          </w:tcPr>
          <w:p w:rsidR="0090605A" w:rsidRPr="007102DD" w:rsidRDefault="0090605A" w:rsidP="0090605A">
            <w:pPr>
              <w:pStyle w:val="TAL"/>
              <w:rPr>
                <w:lang w:val="en-US" w:eastAsia="zh-CN"/>
              </w:rPr>
            </w:pPr>
            <w:r w:rsidRPr="007102DD">
              <w:rPr>
                <w:lang w:val="en-US" w:eastAsia="zh-CN"/>
              </w:rPr>
              <w:t>FR1 TDD</w:t>
            </w:r>
          </w:p>
        </w:tc>
        <w:tc>
          <w:tcPr>
            <w:tcW w:w="441" w:type="pct"/>
            <w:shd w:val="clear" w:color="auto" w:fill="auto"/>
          </w:tcPr>
          <w:p w:rsidR="0090605A" w:rsidRPr="007102DD" w:rsidRDefault="0090605A" w:rsidP="0090605A">
            <w:pPr>
              <w:pStyle w:val="TAL"/>
              <w:rPr>
                <w:lang w:val="en-US" w:eastAsia="zh-CN"/>
              </w:rPr>
            </w:pPr>
            <w:r w:rsidRPr="007102DD">
              <w:rPr>
                <w:lang w:val="en-US" w:eastAsia="zh-CN"/>
              </w:rPr>
              <w:t>PDSCH</w:t>
            </w:r>
          </w:p>
        </w:tc>
        <w:tc>
          <w:tcPr>
            <w:tcW w:w="1224" w:type="pct"/>
            <w:shd w:val="clear" w:color="auto" w:fill="auto"/>
          </w:tcPr>
          <w:p w:rsidR="0090605A" w:rsidRPr="007102DD" w:rsidRDefault="0090605A" w:rsidP="0090605A">
            <w:pPr>
              <w:pStyle w:val="TAL"/>
              <w:rPr>
                <w:lang w:val="en-US" w:eastAsia="zh-CN"/>
              </w:rPr>
            </w:pPr>
            <w:r w:rsidRPr="007102DD">
              <w:rPr>
                <w:lang w:val="en-US" w:eastAsia="zh-CN"/>
              </w:rPr>
              <w:t>5.</w:t>
            </w:r>
            <w:r w:rsidRPr="007102DD">
              <w:rPr>
                <w:rFonts w:hint="eastAsia"/>
                <w:lang w:val="en-US" w:eastAsia="zh-CN"/>
              </w:rPr>
              <w:t>2</w:t>
            </w:r>
            <w:r w:rsidRPr="007102DD">
              <w:rPr>
                <w:lang w:val="en-US" w:eastAsia="zh-CN"/>
              </w:rPr>
              <w:t>.</w:t>
            </w:r>
            <w:r w:rsidRPr="007102DD">
              <w:rPr>
                <w:rFonts w:hint="eastAsia"/>
                <w:lang w:val="en-US" w:eastAsia="zh-CN"/>
              </w:rPr>
              <w:t>2</w:t>
            </w:r>
            <w:r w:rsidRPr="007102DD">
              <w:rPr>
                <w:lang w:val="en-US" w:eastAsia="zh-CN"/>
              </w:rPr>
              <w:t>.2.1 Minimum requirements for PDSCH Mapping Type A (Test 3-1)</w:t>
            </w:r>
          </w:p>
          <w:p w:rsidR="0090605A" w:rsidRPr="007102DD" w:rsidRDefault="0090605A" w:rsidP="0090605A">
            <w:pPr>
              <w:pStyle w:val="TAL"/>
              <w:rPr>
                <w:lang w:val="en-US" w:eastAsia="zh-CN"/>
              </w:rPr>
            </w:pPr>
          </w:p>
          <w:p w:rsidR="0090605A" w:rsidRPr="007102DD" w:rsidRDefault="0090605A" w:rsidP="0090605A">
            <w:pPr>
              <w:pStyle w:val="TAL"/>
              <w:rPr>
                <w:lang w:val="en-US" w:eastAsia="zh-CN"/>
              </w:rPr>
            </w:pPr>
            <w:r w:rsidRPr="007102DD">
              <w:rPr>
                <w:lang w:val="en-US" w:eastAsia="zh-CN"/>
              </w:rPr>
              <w:t>5.</w:t>
            </w:r>
            <w:r w:rsidRPr="007102DD">
              <w:rPr>
                <w:rFonts w:hint="eastAsia"/>
                <w:lang w:val="en-US" w:eastAsia="zh-CN"/>
              </w:rPr>
              <w:t>2</w:t>
            </w:r>
            <w:r w:rsidRPr="007102DD">
              <w:rPr>
                <w:lang w:val="en-US" w:eastAsia="zh-CN"/>
              </w:rPr>
              <w:t>.3.2.1 Minimum requirements for PDSCH Mapping Type A (Test 5-1)</w:t>
            </w:r>
          </w:p>
        </w:tc>
        <w:tc>
          <w:tcPr>
            <w:tcW w:w="1393" w:type="pct"/>
            <w:vMerge/>
          </w:tcPr>
          <w:p w:rsidR="0090605A" w:rsidRPr="007102DD" w:rsidRDefault="0090605A" w:rsidP="0090605A">
            <w:pPr>
              <w:pStyle w:val="TAL"/>
              <w:rPr>
                <w:lang w:val="en-US" w:eastAsia="zh-CN"/>
              </w:rPr>
            </w:pPr>
          </w:p>
        </w:tc>
      </w:tr>
      <w:tr w:rsidR="0090605A" w:rsidRPr="007102DD" w:rsidTr="0090605A">
        <w:trPr>
          <w:trHeight w:val="58"/>
        </w:trPr>
        <w:tc>
          <w:tcPr>
            <w:tcW w:w="1422" w:type="pct"/>
          </w:tcPr>
          <w:p w:rsidR="0090605A" w:rsidRPr="007102DD" w:rsidRDefault="0090605A" w:rsidP="0090605A">
            <w:pPr>
              <w:pStyle w:val="TAL"/>
              <w:rPr>
                <w:lang w:val="en-US" w:eastAsia="zh-CN"/>
              </w:rPr>
            </w:pPr>
            <w:del w:id="551" w:author="After_RAN4#91" w:date="2019-05-21T15:25:00Z">
              <w:r w:rsidRPr="007102DD" w:rsidDel="004834E0">
                <w:rPr>
                  <w:lang w:val="en-US" w:eastAsia="zh-CN"/>
                </w:rPr>
                <w:delText>[Support a</w:delText>
              </w:r>
            </w:del>
            <w:ins w:id="552" w:author="After_RAN4#91" w:date="2019-05-21T15:25:00Z">
              <w:r>
                <w:rPr>
                  <w:rFonts w:hint="eastAsia"/>
                  <w:lang w:val="en-US" w:eastAsia="zh-CN"/>
                </w:rPr>
                <w:t>A</w:t>
              </w:r>
            </w:ins>
            <w:r w:rsidRPr="007102DD">
              <w:rPr>
                <w:lang w:val="en-US" w:eastAsia="zh-CN"/>
              </w:rPr>
              <w:t>lternative additional DMRS position for co-existence with LTE CRS</w:t>
            </w:r>
            <w:del w:id="553" w:author="After_RAN4#91" w:date="2019-05-21T15:25:00Z">
              <w:r w:rsidRPr="007102DD" w:rsidDel="004834E0">
                <w:rPr>
                  <w:lang w:val="en-US" w:eastAsia="zh-CN"/>
                </w:rPr>
                <w:delText>]</w:delText>
              </w:r>
            </w:del>
            <w:ins w:id="554" w:author="After_RAN4#91" w:date="2019-05-21T15:25:00Z">
              <w:r>
                <w:rPr>
                  <w:rFonts w:hint="eastAsia"/>
                  <w:lang w:val="en-US" w:eastAsia="zh-CN"/>
                </w:rPr>
                <w:t xml:space="preserve"> </w:t>
              </w:r>
              <w:r w:rsidRPr="003D0EBA">
                <w:rPr>
                  <w:i/>
                </w:rPr>
                <w:t>(additionalDMRS-DL-Alt)</w:t>
              </w:r>
            </w:ins>
          </w:p>
        </w:tc>
        <w:tc>
          <w:tcPr>
            <w:tcW w:w="520" w:type="pct"/>
          </w:tcPr>
          <w:p w:rsidR="0090605A" w:rsidRPr="007102DD" w:rsidRDefault="0090605A" w:rsidP="0090605A">
            <w:pPr>
              <w:pStyle w:val="TAL"/>
              <w:rPr>
                <w:lang w:val="en-US" w:eastAsia="zh-CN"/>
              </w:rPr>
            </w:pPr>
            <w:r w:rsidRPr="007102DD">
              <w:rPr>
                <w:lang w:val="en-US" w:eastAsia="zh-CN"/>
              </w:rPr>
              <w:t>FR1 FDD</w:t>
            </w:r>
          </w:p>
        </w:tc>
        <w:tc>
          <w:tcPr>
            <w:tcW w:w="441" w:type="pct"/>
            <w:shd w:val="clear" w:color="auto" w:fill="auto"/>
          </w:tcPr>
          <w:p w:rsidR="0090605A" w:rsidRPr="007102DD" w:rsidRDefault="0090605A" w:rsidP="0090605A">
            <w:pPr>
              <w:pStyle w:val="TAL"/>
              <w:rPr>
                <w:lang w:val="en-US" w:eastAsia="zh-CN"/>
              </w:rPr>
            </w:pPr>
            <w:r w:rsidRPr="007102DD">
              <w:rPr>
                <w:lang w:val="en-US" w:eastAsia="zh-CN"/>
              </w:rPr>
              <w:t>PDSCH</w:t>
            </w:r>
          </w:p>
        </w:tc>
        <w:tc>
          <w:tcPr>
            <w:tcW w:w="1224" w:type="pct"/>
            <w:shd w:val="clear" w:color="auto" w:fill="auto"/>
          </w:tcPr>
          <w:p w:rsidR="0090605A" w:rsidRPr="007102DD" w:rsidRDefault="0090605A" w:rsidP="0090605A">
            <w:pPr>
              <w:pStyle w:val="TAL"/>
              <w:rPr>
                <w:lang w:val="en-US" w:eastAsia="zh-CN"/>
              </w:rPr>
            </w:pPr>
            <w:r w:rsidRPr="007102DD">
              <w:rPr>
                <w:lang w:val="en-US" w:eastAsia="zh-CN"/>
              </w:rPr>
              <w:t>5.</w:t>
            </w:r>
            <w:r w:rsidRPr="007102DD">
              <w:rPr>
                <w:rFonts w:hint="eastAsia"/>
                <w:lang w:val="en-US" w:eastAsia="zh-CN"/>
              </w:rPr>
              <w:t>2</w:t>
            </w:r>
            <w:r w:rsidRPr="007102DD">
              <w:rPr>
                <w:lang w:val="en-US" w:eastAsia="zh-CN"/>
              </w:rPr>
              <w:t>.</w:t>
            </w:r>
            <w:r w:rsidRPr="007102DD">
              <w:rPr>
                <w:rFonts w:hint="eastAsia"/>
                <w:lang w:val="en-US" w:eastAsia="zh-CN"/>
              </w:rPr>
              <w:t>2</w:t>
            </w:r>
            <w:r w:rsidRPr="007102DD">
              <w:rPr>
                <w:lang w:val="en-US" w:eastAsia="zh-CN"/>
              </w:rPr>
              <w:t>.1.4 Minimum requirements for PDSCH Mapping Type A and LTE-NR coexistence (Test 1-2)</w:t>
            </w:r>
          </w:p>
          <w:p w:rsidR="0090605A" w:rsidRPr="007102DD" w:rsidRDefault="0090605A" w:rsidP="0090605A">
            <w:pPr>
              <w:pStyle w:val="TAL"/>
              <w:rPr>
                <w:lang w:val="en-US" w:eastAsia="zh-CN"/>
              </w:rPr>
            </w:pPr>
          </w:p>
          <w:p w:rsidR="0090605A" w:rsidRPr="007102DD" w:rsidRDefault="0090605A" w:rsidP="0090605A">
            <w:pPr>
              <w:pStyle w:val="TAL"/>
              <w:rPr>
                <w:lang w:val="en-US" w:eastAsia="zh-CN"/>
              </w:rPr>
            </w:pPr>
            <w:r w:rsidRPr="007102DD">
              <w:rPr>
                <w:lang w:val="en-US" w:eastAsia="zh-CN"/>
              </w:rPr>
              <w:t>5.</w:t>
            </w:r>
            <w:r w:rsidRPr="007102DD">
              <w:rPr>
                <w:rFonts w:hint="eastAsia"/>
                <w:lang w:val="en-US" w:eastAsia="zh-CN"/>
              </w:rPr>
              <w:t>2</w:t>
            </w:r>
            <w:r w:rsidRPr="007102DD">
              <w:rPr>
                <w:lang w:val="en-US" w:eastAsia="zh-CN"/>
              </w:rPr>
              <w:t>.3.1.4 Minimum requirements for PDSCH Mapping Type A and LTE-NR coexistence (Test 1-2)</w:t>
            </w:r>
          </w:p>
        </w:tc>
        <w:tc>
          <w:tcPr>
            <w:tcW w:w="1393" w:type="pct"/>
          </w:tcPr>
          <w:p w:rsidR="0090605A" w:rsidRPr="007102DD" w:rsidRDefault="0090605A" w:rsidP="0090605A">
            <w:pPr>
              <w:pStyle w:val="TAL"/>
              <w:rPr>
                <w:lang w:val="en-US" w:eastAsia="zh-CN"/>
              </w:rPr>
            </w:pPr>
          </w:p>
        </w:tc>
      </w:tr>
    </w:tbl>
    <w:p w:rsidR="0090605A" w:rsidRDefault="0090605A" w:rsidP="0090605A">
      <w:pPr>
        <w:rPr>
          <w:ins w:id="555" w:author="After_RAN4#91" w:date="2019-05-21T15:25:00Z"/>
          <w:rFonts w:eastAsia="宋体"/>
          <w:lang w:eastAsia="zh-CN"/>
        </w:rPr>
      </w:pPr>
    </w:p>
    <w:p w:rsidR="0090605A" w:rsidRPr="004834E0" w:rsidRDefault="0090605A" w:rsidP="0090605A">
      <w:pPr>
        <w:pStyle w:val="Heading4"/>
        <w:rPr>
          <w:ins w:id="556" w:author="After_RAN4#91" w:date="2019-05-21T15:25:00Z"/>
          <w:rFonts w:cs="Arial"/>
        </w:rPr>
      </w:pPr>
      <w:ins w:id="557" w:author="After_RAN4#91" w:date="2019-05-21T15:25:00Z">
        <w:r w:rsidRPr="004834E0">
          <w:rPr>
            <w:rFonts w:cs="Arial"/>
          </w:rPr>
          <w:t>5.1.1.4</w:t>
        </w:r>
        <w:r w:rsidRPr="004834E0">
          <w:rPr>
            <w:rFonts w:cs="Arial"/>
          </w:rPr>
          <w:tab/>
          <w:t>Applicability of requirements for mandatory UE features with capability signalling</w:t>
        </w:r>
      </w:ins>
    </w:p>
    <w:p w:rsidR="0090605A" w:rsidRPr="004834E0" w:rsidRDefault="0090605A" w:rsidP="0090605A">
      <w:pPr>
        <w:rPr>
          <w:ins w:id="558" w:author="After_RAN4#91" w:date="2019-05-21T15:25:00Z"/>
        </w:rPr>
      </w:pPr>
      <w:ins w:id="559" w:author="After_RAN4#91" w:date="2019-05-21T15:25:00Z">
        <w:r w:rsidRPr="004834E0">
          <w:t>For UE which supports mandatory UE features with capability signalling the additional performance requirements from Table 5.1.1.4-1 should be applied.</w:t>
        </w:r>
      </w:ins>
    </w:p>
    <w:p w:rsidR="0090605A" w:rsidRPr="004834E0" w:rsidRDefault="0090605A" w:rsidP="0090605A">
      <w:pPr>
        <w:pStyle w:val="TH"/>
        <w:rPr>
          <w:ins w:id="560" w:author="After_RAN4#91" w:date="2019-05-21T15:25:00Z"/>
        </w:rPr>
      </w:pPr>
      <w:ins w:id="561" w:author="After_RAN4#91" w:date="2019-05-21T15:25:00Z">
        <w:r w:rsidRPr="004834E0">
          <w:lastRenderedPageBreak/>
          <w:t>Table 5.1.1.4-1</w:t>
        </w:r>
        <w:r w:rsidRPr="004834E0">
          <w:rPr>
            <w:rFonts w:hint="eastAsia"/>
            <w:lang w:eastAsia="zh-CN"/>
          </w:rPr>
          <w:t>:</w:t>
        </w:r>
        <w:r w:rsidRPr="004834E0">
          <w:t xml:space="preserve"> Requirements applicability for mandatory features with UE capability signalling</w:t>
        </w:r>
      </w:ins>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4834E0" w:rsidTr="0090605A">
        <w:trPr>
          <w:trHeight w:val="58"/>
          <w:ins w:id="562" w:author="After_RAN4#91" w:date="2019-05-21T15:25:00Z"/>
        </w:trPr>
        <w:tc>
          <w:tcPr>
            <w:tcW w:w="1464" w:type="pct"/>
          </w:tcPr>
          <w:p w:rsidR="0090605A" w:rsidRPr="004834E0" w:rsidRDefault="0090605A" w:rsidP="0090605A">
            <w:pPr>
              <w:pStyle w:val="TAH"/>
              <w:rPr>
                <w:ins w:id="563" w:author="After_RAN4#91" w:date="2019-05-21T15:25:00Z"/>
                <w:lang w:eastAsia="ko-KR"/>
              </w:rPr>
            </w:pPr>
            <w:ins w:id="564" w:author="After_RAN4#91" w:date="2019-05-21T15:25:00Z">
              <w:r w:rsidRPr="004834E0">
                <w:rPr>
                  <w:lang w:eastAsia="ko-KR"/>
                </w:rPr>
                <w:t>UE feature/capability [14]</w:t>
              </w:r>
            </w:ins>
          </w:p>
        </w:tc>
        <w:tc>
          <w:tcPr>
            <w:tcW w:w="1110" w:type="pct"/>
            <w:gridSpan w:val="2"/>
          </w:tcPr>
          <w:p w:rsidR="0090605A" w:rsidRPr="004834E0" w:rsidRDefault="0090605A" w:rsidP="0090605A">
            <w:pPr>
              <w:pStyle w:val="TAH"/>
              <w:rPr>
                <w:ins w:id="565" w:author="After_RAN4#91" w:date="2019-05-21T15:25:00Z"/>
                <w:lang w:eastAsia="ko-KR"/>
              </w:rPr>
            </w:pPr>
            <w:ins w:id="566" w:author="After_RAN4#91" w:date="2019-05-21T15:25:00Z">
              <w:r w:rsidRPr="004834E0">
                <w:rPr>
                  <w:lang w:eastAsia="ko-KR"/>
                </w:rPr>
                <w:t>Test type</w:t>
              </w:r>
            </w:ins>
          </w:p>
        </w:tc>
        <w:tc>
          <w:tcPr>
            <w:tcW w:w="1387" w:type="pct"/>
            <w:shd w:val="clear" w:color="auto" w:fill="auto"/>
          </w:tcPr>
          <w:p w:rsidR="0090605A" w:rsidRPr="004834E0" w:rsidRDefault="0090605A" w:rsidP="0090605A">
            <w:pPr>
              <w:pStyle w:val="TAH"/>
              <w:rPr>
                <w:ins w:id="567" w:author="After_RAN4#91" w:date="2019-05-21T15:25:00Z"/>
                <w:lang w:eastAsia="ko-KR"/>
              </w:rPr>
            </w:pPr>
            <w:ins w:id="568" w:author="After_RAN4#91" w:date="2019-05-21T15:25:00Z">
              <w:r w:rsidRPr="004834E0">
                <w:rPr>
                  <w:lang w:eastAsia="ko-KR"/>
                </w:rPr>
                <w:t>Test list</w:t>
              </w:r>
            </w:ins>
          </w:p>
        </w:tc>
        <w:tc>
          <w:tcPr>
            <w:tcW w:w="1039" w:type="pct"/>
          </w:tcPr>
          <w:p w:rsidR="0090605A" w:rsidRPr="004834E0" w:rsidRDefault="0090605A" w:rsidP="0090605A">
            <w:pPr>
              <w:pStyle w:val="TAH"/>
              <w:rPr>
                <w:ins w:id="569" w:author="After_RAN4#91" w:date="2019-05-21T15:25:00Z"/>
                <w:lang w:eastAsia="ko-KR"/>
              </w:rPr>
            </w:pPr>
            <w:ins w:id="570" w:author="After_RAN4#91" w:date="2019-05-21T15:25:00Z">
              <w:r w:rsidRPr="004834E0">
                <w:rPr>
                  <w:lang w:eastAsia="ko-KR"/>
                </w:rPr>
                <w:t>Applicability notes</w:t>
              </w:r>
            </w:ins>
          </w:p>
        </w:tc>
      </w:tr>
      <w:tr w:rsidR="0090605A" w:rsidRPr="004834E0" w:rsidTr="0090605A">
        <w:trPr>
          <w:trHeight w:val="58"/>
          <w:ins w:id="571" w:author="After_RAN4#91" w:date="2019-05-21T15:25:00Z"/>
        </w:trPr>
        <w:tc>
          <w:tcPr>
            <w:tcW w:w="1464" w:type="pct"/>
            <w:vMerge w:val="restart"/>
            <w:vAlign w:val="center"/>
          </w:tcPr>
          <w:p w:rsidR="0090605A" w:rsidRPr="004834E0" w:rsidRDefault="0090605A" w:rsidP="0090605A">
            <w:pPr>
              <w:pStyle w:val="TAL"/>
              <w:rPr>
                <w:ins w:id="572" w:author="After_RAN4#91" w:date="2019-05-21T15:25:00Z"/>
                <w:lang w:val="en-US" w:eastAsia="zh-CN"/>
              </w:rPr>
            </w:pPr>
            <w:ins w:id="573" w:author="After_RAN4#91" w:date="2019-05-21T15:25:00Z">
              <w:r w:rsidRPr="004834E0">
                <w:t>256QAM modulation scheme for PDSCH for FR1</w:t>
              </w:r>
              <w:r w:rsidRPr="004834E0">
                <w:rPr>
                  <w:lang w:val="en-US" w:eastAsia="zh-CN"/>
                </w:rPr>
                <w:t xml:space="preserve"> (</w:t>
              </w:r>
              <w:r w:rsidRPr="004834E0">
                <w:rPr>
                  <w:i/>
                </w:rPr>
                <w:t>pdsch-256QAM-FR1</w:t>
              </w:r>
              <w:r w:rsidRPr="004834E0">
                <w:rPr>
                  <w:lang w:val="en-US" w:eastAsia="zh-CN"/>
                </w:rPr>
                <w:t>)</w:t>
              </w:r>
            </w:ins>
          </w:p>
        </w:tc>
        <w:tc>
          <w:tcPr>
            <w:tcW w:w="614" w:type="pct"/>
          </w:tcPr>
          <w:p w:rsidR="0090605A" w:rsidRPr="004834E0" w:rsidRDefault="0090605A" w:rsidP="0090605A">
            <w:pPr>
              <w:pStyle w:val="TAL"/>
              <w:rPr>
                <w:ins w:id="574" w:author="After_RAN4#91" w:date="2019-05-21T15:25:00Z"/>
                <w:lang w:val="en-US" w:eastAsia="zh-CN"/>
              </w:rPr>
            </w:pPr>
            <w:ins w:id="575" w:author="After_RAN4#91" w:date="2019-05-21T15:25:00Z">
              <w:r w:rsidRPr="004834E0">
                <w:rPr>
                  <w:lang w:val="en-US" w:eastAsia="zh-CN"/>
                </w:rPr>
                <w:t>FR1 FDD</w:t>
              </w:r>
            </w:ins>
          </w:p>
        </w:tc>
        <w:tc>
          <w:tcPr>
            <w:tcW w:w="496" w:type="pct"/>
            <w:shd w:val="clear" w:color="auto" w:fill="auto"/>
          </w:tcPr>
          <w:p w:rsidR="0090605A" w:rsidRPr="004834E0" w:rsidRDefault="0090605A" w:rsidP="0090605A">
            <w:pPr>
              <w:pStyle w:val="TAL"/>
              <w:rPr>
                <w:ins w:id="576" w:author="After_RAN4#91" w:date="2019-05-21T15:25:00Z"/>
                <w:lang w:val="en-US" w:eastAsia="zh-CN"/>
              </w:rPr>
            </w:pPr>
            <w:ins w:id="577" w:author="After_RAN4#91" w:date="2019-05-21T15:25:00Z">
              <w:r w:rsidRPr="004834E0">
                <w:rPr>
                  <w:lang w:val="en-US" w:eastAsia="zh-CN"/>
                </w:rPr>
                <w:t>PDSCH</w:t>
              </w:r>
            </w:ins>
          </w:p>
        </w:tc>
        <w:tc>
          <w:tcPr>
            <w:tcW w:w="1387" w:type="pct"/>
            <w:shd w:val="clear" w:color="auto" w:fill="auto"/>
          </w:tcPr>
          <w:p w:rsidR="0090605A" w:rsidRPr="004834E0" w:rsidRDefault="0090605A" w:rsidP="0090605A">
            <w:pPr>
              <w:pStyle w:val="TAL"/>
              <w:rPr>
                <w:ins w:id="578" w:author="After_RAN4#91" w:date="2019-05-21T15:25:00Z"/>
                <w:lang w:val="en-US" w:eastAsia="zh-CN"/>
              </w:rPr>
            </w:pPr>
            <w:ins w:id="579" w:author="After_RAN4#91" w:date="2019-05-21T15:25:00Z">
              <w:r w:rsidRPr="004834E0">
                <w:rPr>
                  <w:lang w:val="en-US" w:eastAsia="zh-CN"/>
                </w:rPr>
                <w:t>5.2.2.1.1 Minimum requirements for PDSCH Mapping Type A (Test 1-3)</w:t>
              </w:r>
            </w:ins>
          </w:p>
          <w:p w:rsidR="0090605A" w:rsidRPr="004834E0" w:rsidRDefault="0090605A" w:rsidP="0090605A">
            <w:pPr>
              <w:pStyle w:val="TAL"/>
              <w:rPr>
                <w:ins w:id="580" w:author="After_RAN4#91" w:date="2019-05-21T15:25:00Z"/>
                <w:lang w:val="en-US" w:eastAsia="zh-CN"/>
              </w:rPr>
            </w:pPr>
          </w:p>
          <w:p w:rsidR="0090605A" w:rsidRPr="004834E0" w:rsidRDefault="0090605A" w:rsidP="0090605A">
            <w:pPr>
              <w:pStyle w:val="TAL"/>
              <w:rPr>
                <w:ins w:id="581" w:author="After_RAN4#91" w:date="2019-05-21T15:25:00Z"/>
                <w:lang w:val="en-US" w:eastAsia="zh-CN"/>
              </w:rPr>
            </w:pPr>
            <w:ins w:id="582" w:author="After_RAN4#91" w:date="2019-05-21T15:25:00Z">
              <w:r w:rsidRPr="004834E0">
                <w:rPr>
                  <w:lang w:val="en-US" w:eastAsia="zh-CN"/>
                </w:rPr>
                <w:t>5.2.3.1.1 Minimum requirements for PDSCH Mapping Type A (Test 1-3)</w:t>
              </w:r>
            </w:ins>
          </w:p>
        </w:tc>
        <w:tc>
          <w:tcPr>
            <w:tcW w:w="1039" w:type="pct"/>
          </w:tcPr>
          <w:p w:rsidR="0090605A" w:rsidRPr="004834E0" w:rsidRDefault="0090605A" w:rsidP="0090605A">
            <w:pPr>
              <w:pStyle w:val="TAL"/>
              <w:rPr>
                <w:ins w:id="583" w:author="After_RAN4#91" w:date="2019-05-21T15:25:00Z"/>
                <w:lang w:val="en-US" w:eastAsia="zh-CN"/>
              </w:rPr>
            </w:pPr>
          </w:p>
        </w:tc>
      </w:tr>
      <w:tr w:rsidR="0090605A" w:rsidRPr="004834E0" w:rsidTr="0090605A">
        <w:trPr>
          <w:trHeight w:val="58"/>
          <w:ins w:id="584" w:author="After_RAN4#91" w:date="2019-05-21T15:25:00Z"/>
        </w:trPr>
        <w:tc>
          <w:tcPr>
            <w:tcW w:w="1464" w:type="pct"/>
            <w:vMerge/>
          </w:tcPr>
          <w:p w:rsidR="0090605A" w:rsidRPr="004834E0" w:rsidRDefault="0090605A" w:rsidP="0090605A">
            <w:pPr>
              <w:pStyle w:val="TAL"/>
              <w:rPr>
                <w:ins w:id="585" w:author="After_RAN4#91" w:date="2019-05-21T15:25:00Z"/>
                <w:lang w:val="en-US" w:eastAsia="zh-CN"/>
                <w:rPrChange w:id="586" w:author="After_RAN4#91" w:date="2019-05-21T15:26:00Z">
                  <w:rPr>
                    <w:ins w:id="587" w:author="After_RAN4#91" w:date="2019-05-21T15:25:00Z"/>
                    <w:highlight w:val="yellow"/>
                    <w:lang w:val="en-US" w:eastAsia="zh-CN"/>
                  </w:rPr>
                </w:rPrChange>
              </w:rPr>
            </w:pPr>
          </w:p>
        </w:tc>
        <w:tc>
          <w:tcPr>
            <w:tcW w:w="614" w:type="pct"/>
          </w:tcPr>
          <w:p w:rsidR="0090605A" w:rsidRPr="004834E0" w:rsidRDefault="0090605A" w:rsidP="0090605A">
            <w:pPr>
              <w:pStyle w:val="TAL"/>
              <w:rPr>
                <w:ins w:id="588" w:author="After_RAN4#91" w:date="2019-05-21T15:25:00Z"/>
                <w:lang w:val="en-US" w:eastAsia="zh-CN"/>
                <w:rPrChange w:id="589" w:author="After_RAN4#91" w:date="2019-05-21T15:26:00Z">
                  <w:rPr>
                    <w:ins w:id="590" w:author="After_RAN4#91" w:date="2019-05-21T15:25:00Z"/>
                    <w:highlight w:val="yellow"/>
                    <w:lang w:val="en-US" w:eastAsia="zh-CN"/>
                  </w:rPr>
                </w:rPrChange>
              </w:rPr>
            </w:pPr>
            <w:ins w:id="591" w:author="After_RAN4#91" w:date="2019-05-21T15:25:00Z">
              <w:r w:rsidRPr="004834E0">
                <w:rPr>
                  <w:lang w:val="en-US" w:eastAsia="zh-CN"/>
                  <w:rPrChange w:id="592" w:author="After_RAN4#91" w:date="2019-05-21T15:26:00Z">
                    <w:rPr>
                      <w:highlight w:val="yellow"/>
                      <w:lang w:val="en-US" w:eastAsia="zh-CN"/>
                    </w:rPr>
                  </w:rPrChange>
                </w:rPr>
                <w:t>FR1 TDD</w:t>
              </w:r>
            </w:ins>
          </w:p>
        </w:tc>
        <w:tc>
          <w:tcPr>
            <w:tcW w:w="496" w:type="pct"/>
            <w:shd w:val="clear" w:color="auto" w:fill="auto"/>
          </w:tcPr>
          <w:p w:rsidR="0090605A" w:rsidRPr="004834E0" w:rsidRDefault="0090605A" w:rsidP="0090605A">
            <w:pPr>
              <w:pStyle w:val="TAL"/>
              <w:rPr>
                <w:ins w:id="593" w:author="After_RAN4#91" w:date="2019-05-21T15:25:00Z"/>
                <w:lang w:val="en-US" w:eastAsia="zh-CN"/>
                <w:rPrChange w:id="594" w:author="After_RAN4#91" w:date="2019-05-21T15:26:00Z">
                  <w:rPr>
                    <w:ins w:id="595" w:author="After_RAN4#91" w:date="2019-05-21T15:25:00Z"/>
                    <w:highlight w:val="yellow"/>
                    <w:lang w:val="en-US" w:eastAsia="zh-CN"/>
                  </w:rPr>
                </w:rPrChange>
              </w:rPr>
            </w:pPr>
            <w:ins w:id="596" w:author="After_RAN4#91" w:date="2019-05-21T15:25:00Z">
              <w:r w:rsidRPr="004834E0">
                <w:rPr>
                  <w:lang w:val="en-US" w:eastAsia="zh-CN"/>
                  <w:rPrChange w:id="597" w:author="After_RAN4#91" w:date="2019-05-21T15:26:00Z">
                    <w:rPr>
                      <w:highlight w:val="yellow"/>
                      <w:lang w:val="en-US" w:eastAsia="zh-CN"/>
                    </w:rPr>
                  </w:rPrChange>
                </w:rPr>
                <w:t>PDSCH</w:t>
              </w:r>
            </w:ins>
          </w:p>
        </w:tc>
        <w:tc>
          <w:tcPr>
            <w:tcW w:w="1387" w:type="pct"/>
            <w:shd w:val="clear" w:color="auto" w:fill="auto"/>
          </w:tcPr>
          <w:p w:rsidR="0090605A" w:rsidRPr="004834E0" w:rsidRDefault="0090605A" w:rsidP="0090605A">
            <w:pPr>
              <w:pStyle w:val="TAL"/>
              <w:rPr>
                <w:ins w:id="598" w:author="After_RAN4#91" w:date="2019-05-21T15:25:00Z"/>
                <w:lang w:val="en-US" w:eastAsia="zh-CN"/>
                <w:rPrChange w:id="599" w:author="After_RAN4#91" w:date="2019-05-21T15:26:00Z">
                  <w:rPr>
                    <w:ins w:id="600" w:author="After_RAN4#91" w:date="2019-05-21T15:25:00Z"/>
                    <w:highlight w:val="yellow"/>
                    <w:lang w:val="en-US" w:eastAsia="zh-CN"/>
                  </w:rPr>
                </w:rPrChange>
              </w:rPr>
            </w:pPr>
            <w:ins w:id="601" w:author="After_RAN4#91" w:date="2019-05-21T15:25:00Z">
              <w:r w:rsidRPr="004834E0">
                <w:rPr>
                  <w:lang w:val="en-US" w:eastAsia="zh-CN"/>
                  <w:rPrChange w:id="602" w:author="After_RAN4#91" w:date="2019-05-21T15:26:00Z">
                    <w:rPr>
                      <w:highlight w:val="yellow"/>
                      <w:lang w:val="en-US" w:eastAsia="zh-CN"/>
                    </w:rPr>
                  </w:rPrChange>
                </w:rPr>
                <w:t>5.2.2.2.1 Minimum requirements for PDSCH Mapping Type A (Test 1-3)</w:t>
              </w:r>
            </w:ins>
          </w:p>
          <w:p w:rsidR="0090605A" w:rsidRPr="004834E0" w:rsidRDefault="0090605A" w:rsidP="0090605A">
            <w:pPr>
              <w:pStyle w:val="TAL"/>
              <w:rPr>
                <w:ins w:id="603" w:author="After_RAN4#91" w:date="2019-05-21T15:25:00Z"/>
                <w:lang w:val="en-US" w:eastAsia="zh-CN"/>
                <w:rPrChange w:id="604" w:author="After_RAN4#91" w:date="2019-05-21T15:26:00Z">
                  <w:rPr>
                    <w:ins w:id="605" w:author="After_RAN4#91" w:date="2019-05-21T15:25:00Z"/>
                    <w:highlight w:val="yellow"/>
                    <w:lang w:val="en-US" w:eastAsia="zh-CN"/>
                  </w:rPr>
                </w:rPrChange>
              </w:rPr>
            </w:pPr>
          </w:p>
          <w:p w:rsidR="0090605A" w:rsidRPr="004834E0" w:rsidRDefault="0090605A" w:rsidP="0090605A">
            <w:pPr>
              <w:pStyle w:val="TAL"/>
              <w:rPr>
                <w:ins w:id="606" w:author="After_RAN4#91" w:date="2019-05-21T15:25:00Z"/>
                <w:lang w:val="en-US" w:eastAsia="zh-CN"/>
                <w:rPrChange w:id="607" w:author="After_RAN4#91" w:date="2019-05-21T15:26:00Z">
                  <w:rPr>
                    <w:ins w:id="608" w:author="After_RAN4#91" w:date="2019-05-21T15:25:00Z"/>
                    <w:highlight w:val="yellow"/>
                    <w:lang w:val="en-US" w:eastAsia="zh-CN"/>
                  </w:rPr>
                </w:rPrChange>
              </w:rPr>
            </w:pPr>
            <w:ins w:id="609" w:author="After_RAN4#91" w:date="2019-05-21T15:25:00Z">
              <w:r w:rsidRPr="004834E0">
                <w:rPr>
                  <w:lang w:val="en-US" w:eastAsia="zh-CN"/>
                  <w:rPrChange w:id="610" w:author="After_RAN4#91" w:date="2019-05-21T15:26:00Z">
                    <w:rPr>
                      <w:highlight w:val="yellow"/>
                      <w:lang w:val="en-US" w:eastAsia="zh-CN"/>
                    </w:rPr>
                  </w:rPrChange>
                </w:rPr>
                <w:t>5.2.3.2.1 Minimum requirements for PDSCH Mapping Type A (Test 1-3)</w:t>
              </w:r>
            </w:ins>
          </w:p>
        </w:tc>
        <w:tc>
          <w:tcPr>
            <w:tcW w:w="1039" w:type="pct"/>
          </w:tcPr>
          <w:p w:rsidR="0090605A" w:rsidRPr="004834E0" w:rsidRDefault="0090605A" w:rsidP="0090605A">
            <w:pPr>
              <w:pStyle w:val="TAL"/>
              <w:rPr>
                <w:ins w:id="611" w:author="After_RAN4#91" w:date="2019-05-21T15:25:00Z"/>
                <w:lang w:val="en-US" w:eastAsia="zh-CN"/>
                <w:rPrChange w:id="612" w:author="After_RAN4#91" w:date="2019-05-21T15:26:00Z">
                  <w:rPr>
                    <w:ins w:id="613" w:author="After_RAN4#91" w:date="2019-05-21T15:25:00Z"/>
                    <w:highlight w:val="yellow"/>
                    <w:lang w:val="en-US" w:eastAsia="zh-CN"/>
                  </w:rPr>
                </w:rPrChange>
              </w:rPr>
            </w:pPr>
          </w:p>
        </w:tc>
      </w:tr>
      <w:tr w:rsidR="0090605A" w:rsidRPr="004834E0" w:rsidTr="0090605A">
        <w:trPr>
          <w:trHeight w:val="58"/>
          <w:ins w:id="614" w:author="After_RAN4#91" w:date="2019-05-21T15:25:00Z"/>
        </w:trPr>
        <w:tc>
          <w:tcPr>
            <w:tcW w:w="1464" w:type="pct"/>
            <w:vMerge w:val="restart"/>
            <w:vAlign w:val="center"/>
          </w:tcPr>
          <w:p w:rsidR="0090605A" w:rsidRPr="004834E0" w:rsidRDefault="0090605A" w:rsidP="0090605A">
            <w:pPr>
              <w:pStyle w:val="TAL"/>
              <w:rPr>
                <w:ins w:id="615" w:author="After_RAN4#91" w:date="2019-05-21T15:25:00Z"/>
                <w:lang w:val="en-US" w:eastAsia="zh-CN"/>
              </w:rPr>
            </w:pPr>
            <w:ins w:id="616" w:author="After_RAN4#91" w:date="2019-05-21T15:25:00Z">
              <w:r w:rsidRPr="004834E0">
                <w:rPr>
                  <w:lang w:val="en-US" w:eastAsia="zh-CN"/>
                </w:rPr>
                <w:t>PDSCH mapping type B (</w:t>
              </w:r>
              <w:r w:rsidRPr="004834E0">
                <w:rPr>
                  <w:i/>
                </w:rPr>
                <w:t>pdsch-MappingTypeB</w:t>
              </w:r>
              <w:r w:rsidRPr="004834E0">
                <w:rPr>
                  <w:lang w:val="en-US" w:eastAsia="zh-CN"/>
                </w:rPr>
                <w:t>)</w:t>
              </w:r>
            </w:ins>
          </w:p>
        </w:tc>
        <w:tc>
          <w:tcPr>
            <w:tcW w:w="614" w:type="pct"/>
          </w:tcPr>
          <w:p w:rsidR="0090605A" w:rsidRPr="004834E0" w:rsidRDefault="0090605A" w:rsidP="0090605A">
            <w:pPr>
              <w:pStyle w:val="TAL"/>
              <w:rPr>
                <w:ins w:id="617" w:author="After_RAN4#91" w:date="2019-05-21T15:25:00Z"/>
                <w:lang w:val="en-US" w:eastAsia="zh-CN"/>
              </w:rPr>
            </w:pPr>
            <w:ins w:id="618" w:author="After_RAN4#91" w:date="2019-05-21T15:25:00Z">
              <w:r w:rsidRPr="004834E0">
                <w:rPr>
                  <w:lang w:val="en-US" w:eastAsia="zh-CN"/>
                </w:rPr>
                <w:t>FR1 FDD</w:t>
              </w:r>
            </w:ins>
          </w:p>
        </w:tc>
        <w:tc>
          <w:tcPr>
            <w:tcW w:w="496" w:type="pct"/>
            <w:shd w:val="clear" w:color="auto" w:fill="auto"/>
          </w:tcPr>
          <w:p w:rsidR="0090605A" w:rsidRPr="004834E0" w:rsidRDefault="0090605A" w:rsidP="0090605A">
            <w:pPr>
              <w:pStyle w:val="TAL"/>
              <w:rPr>
                <w:ins w:id="619" w:author="After_RAN4#91" w:date="2019-05-21T15:25:00Z"/>
                <w:lang w:val="en-US" w:eastAsia="zh-CN"/>
              </w:rPr>
            </w:pPr>
            <w:ins w:id="620" w:author="After_RAN4#91" w:date="2019-05-21T15:25:00Z">
              <w:r w:rsidRPr="004834E0">
                <w:rPr>
                  <w:lang w:val="en-US" w:eastAsia="zh-CN"/>
                </w:rPr>
                <w:t>PDSCH</w:t>
              </w:r>
            </w:ins>
          </w:p>
        </w:tc>
        <w:tc>
          <w:tcPr>
            <w:tcW w:w="1387" w:type="pct"/>
            <w:shd w:val="clear" w:color="auto" w:fill="auto"/>
          </w:tcPr>
          <w:p w:rsidR="0090605A" w:rsidRPr="004834E0" w:rsidRDefault="0090605A" w:rsidP="0090605A">
            <w:pPr>
              <w:pStyle w:val="TAL"/>
              <w:rPr>
                <w:ins w:id="621" w:author="After_RAN4#91" w:date="2019-05-21T15:25:00Z"/>
              </w:rPr>
            </w:pPr>
            <w:ins w:id="622" w:author="After_RAN4#91" w:date="2019-05-21T15:25:00Z">
              <w:r w:rsidRPr="004834E0">
                <w:rPr>
                  <w:lang w:val="en-US" w:eastAsia="zh-CN"/>
                </w:rPr>
                <w:t xml:space="preserve">5.2.2.1.3 </w:t>
              </w:r>
              <w:r w:rsidRPr="004834E0">
                <w:t>Minimum requirements for PDSCH Mapping Type B</w:t>
              </w:r>
            </w:ins>
          </w:p>
          <w:p w:rsidR="0090605A" w:rsidRPr="004834E0" w:rsidRDefault="0090605A" w:rsidP="0090605A">
            <w:pPr>
              <w:pStyle w:val="TAL"/>
              <w:rPr>
                <w:ins w:id="623" w:author="After_RAN4#91" w:date="2019-05-21T15:25:00Z"/>
              </w:rPr>
            </w:pPr>
          </w:p>
          <w:p w:rsidR="0090605A" w:rsidRPr="004834E0" w:rsidRDefault="0090605A" w:rsidP="0090605A">
            <w:pPr>
              <w:pStyle w:val="TAL"/>
              <w:rPr>
                <w:ins w:id="624" w:author="After_RAN4#91" w:date="2019-05-21T15:25:00Z"/>
              </w:rPr>
            </w:pPr>
            <w:ins w:id="625" w:author="After_RAN4#91" w:date="2019-05-21T15:25:00Z">
              <w:r w:rsidRPr="004834E0">
                <w:rPr>
                  <w:lang w:val="en-US" w:eastAsia="zh-CN"/>
                </w:rPr>
                <w:t xml:space="preserve">5.2.3.1.3 </w:t>
              </w:r>
              <w:r w:rsidRPr="004834E0">
                <w:t>Minimum requirements for PDSCH Mapping Type B</w:t>
              </w:r>
            </w:ins>
          </w:p>
        </w:tc>
        <w:tc>
          <w:tcPr>
            <w:tcW w:w="1039" w:type="pct"/>
          </w:tcPr>
          <w:p w:rsidR="0090605A" w:rsidRPr="004834E0" w:rsidRDefault="0090605A" w:rsidP="0090605A">
            <w:pPr>
              <w:pStyle w:val="TAL"/>
              <w:rPr>
                <w:ins w:id="626" w:author="After_RAN4#91" w:date="2019-05-21T15:25:00Z"/>
                <w:lang w:val="en-US" w:eastAsia="zh-CN"/>
              </w:rPr>
            </w:pPr>
          </w:p>
        </w:tc>
      </w:tr>
      <w:tr w:rsidR="0090605A" w:rsidRPr="004834E0" w:rsidTr="0090605A">
        <w:trPr>
          <w:trHeight w:val="58"/>
          <w:ins w:id="627" w:author="After_RAN4#91" w:date="2019-05-21T15:25:00Z"/>
        </w:trPr>
        <w:tc>
          <w:tcPr>
            <w:tcW w:w="1464" w:type="pct"/>
            <w:vMerge/>
          </w:tcPr>
          <w:p w:rsidR="0090605A" w:rsidRPr="004834E0" w:rsidRDefault="0090605A" w:rsidP="0090605A">
            <w:pPr>
              <w:pStyle w:val="TAL"/>
              <w:rPr>
                <w:ins w:id="628" w:author="After_RAN4#91" w:date="2019-05-21T15:25:00Z"/>
                <w:lang w:val="en-US" w:eastAsia="zh-CN"/>
                <w:rPrChange w:id="629" w:author="After_RAN4#91" w:date="2019-05-21T15:26:00Z">
                  <w:rPr>
                    <w:ins w:id="630" w:author="After_RAN4#91" w:date="2019-05-21T15:25:00Z"/>
                    <w:highlight w:val="yellow"/>
                    <w:lang w:val="en-US" w:eastAsia="zh-CN"/>
                  </w:rPr>
                </w:rPrChange>
              </w:rPr>
            </w:pPr>
          </w:p>
        </w:tc>
        <w:tc>
          <w:tcPr>
            <w:tcW w:w="614" w:type="pct"/>
          </w:tcPr>
          <w:p w:rsidR="0090605A" w:rsidRPr="004834E0" w:rsidRDefault="0090605A" w:rsidP="0090605A">
            <w:pPr>
              <w:pStyle w:val="TAL"/>
              <w:rPr>
                <w:ins w:id="631" w:author="After_RAN4#91" w:date="2019-05-21T15:25:00Z"/>
                <w:lang w:val="en-US" w:eastAsia="zh-CN"/>
                <w:rPrChange w:id="632" w:author="After_RAN4#91" w:date="2019-05-21T15:26:00Z">
                  <w:rPr>
                    <w:ins w:id="633" w:author="After_RAN4#91" w:date="2019-05-21T15:25:00Z"/>
                    <w:highlight w:val="yellow"/>
                    <w:lang w:val="en-US" w:eastAsia="zh-CN"/>
                  </w:rPr>
                </w:rPrChange>
              </w:rPr>
            </w:pPr>
            <w:ins w:id="634" w:author="After_RAN4#91" w:date="2019-05-21T15:25:00Z">
              <w:r w:rsidRPr="004834E0">
                <w:rPr>
                  <w:lang w:val="en-US" w:eastAsia="zh-CN"/>
                  <w:rPrChange w:id="635" w:author="After_RAN4#91" w:date="2019-05-21T15:26:00Z">
                    <w:rPr>
                      <w:highlight w:val="yellow"/>
                      <w:lang w:val="en-US" w:eastAsia="zh-CN"/>
                    </w:rPr>
                  </w:rPrChange>
                </w:rPr>
                <w:t>FR1 TDD</w:t>
              </w:r>
            </w:ins>
          </w:p>
        </w:tc>
        <w:tc>
          <w:tcPr>
            <w:tcW w:w="496" w:type="pct"/>
            <w:shd w:val="clear" w:color="auto" w:fill="auto"/>
          </w:tcPr>
          <w:p w:rsidR="0090605A" w:rsidRPr="004834E0" w:rsidRDefault="0090605A" w:rsidP="0090605A">
            <w:pPr>
              <w:pStyle w:val="TAL"/>
              <w:rPr>
                <w:ins w:id="636" w:author="After_RAN4#91" w:date="2019-05-21T15:25:00Z"/>
                <w:lang w:val="en-US" w:eastAsia="zh-CN"/>
                <w:rPrChange w:id="637" w:author="After_RAN4#91" w:date="2019-05-21T15:26:00Z">
                  <w:rPr>
                    <w:ins w:id="638" w:author="After_RAN4#91" w:date="2019-05-21T15:25:00Z"/>
                    <w:highlight w:val="yellow"/>
                    <w:lang w:val="en-US" w:eastAsia="zh-CN"/>
                  </w:rPr>
                </w:rPrChange>
              </w:rPr>
            </w:pPr>
            <w:ins w:id="639" w:author="After_RAN4#91" w:date="2019-05-21T15:25:00Z">
              <w:r w:rsidRPr="004834E0">
                <w:rPr>
                  <w:lang w:val="en-US" w:eastAsia="zh-CN"/>
                  <w:rPrChange w:id="640" w:author="After_RAN4#91" w:date="2019-05-21T15:26:00Z">
                    <w:rPr>
                      <w:highlight w:val="yellow"/>
                      <w:lang w:val="en-US" w:eastAsia="zh-CN"/>
                    </w:rPr>
                  </w:rPrChange>
                </w:rPr>
                <w:t>PDSCH</w:t>
              </w:r>
            </w:ins>
          </w:p>
        </w:tc>
        <w:tc>
          <w:tcPr>
            <w:tcW w:w="1387" w:type="pct"/>
            <w:shd w:val="clear" w:color="auto" w:fill="auto"/>
          </w:tcPr>
          <w:p w:rsidR="0090605A" w:rsidRPr="004834E0" w:rsidRDefault="0090605A" w:rsidP="0090605A">
            <w:pPr>
              <w:pStyle w:val="TAL"/>
              <w:rPr>
                <w:ins w:id="641" w:author="After_RAN4#91" w:date="2019-05-21T15:25:00Z"/>
                <w:rPrChange w:id="642" w:author="After_RAN4#91" w:date="2019-05-21T15:26:00Z">
                  <w:rPr>
                    <w:ins w:id="643" w:author="After_RAN4#91" w:date="2019-05-21T15:25:00Z"/>
                    <w:highlight w:val="yellow"/>
                  </w:rPr>
                </w:rPrChange>
              </w:rPr>
            </w:pPr>
            <w:ins w:id="644" w:author="After_RAN4#91" w:date="2019-05-21T15:25:00Z">
              <w:r w:rsidRPr="004834E0">
                <w:rPr>
                  <w:lang w:val="en-US" w:eastAsia="zh-CN"/>
                  <w:rPrChange w:id="645" w:author="After_RAN4#91" w:date="2019-05-21T15:26:00Z">
                    <w:rPr>
                      <w:highlight w:val="yellow"/>
                      <w:lang w:val="en-US" w:eastAsia="zh-CN"/>
                    </w:rPr>
                  </w:rPrChange>
                </w:rPr>
                <w:t xml:space="preserve">5.2.2.2.3 </w:t>
              </w:r>
              <w:r w:rsidRPr="004834E0">
                <w:rPr>
                  <w:rPrChange w:id="646" w:author="After_RAN4#91" w:date="2019-05-21T15:26:00Z">
                    <w:rPr>
                      <w:highlight w:val="yellow"/>
                    </w:rPr>
                  </w:rPrChange>
                </w:rPr>
                <w:t>Minimum requirements for PDSCH Mapping Type B</w:t>
              </w:r>
            </w:ins>
          </w:p>
          <w:p w:rsidR="0090605A" w:rsidRPr="004834E0" w:rsidRDefault="0090605A" w:rsidP="0090605A">
            <w:pPr>
              <w:pStyle w:val="TAL"/>
              <w:rPr>
                <w:ins w:id="647" w:author="After_RAN4#91" w:date="2019-05-21T15:25:00Z"/>
                <w:lang w:val="en-US" w:eastAsia="zh-CN"/>
                <w:rPrChange w:id="648" w:author="After_RAN4#91" w:date="2019-05-21T15:26:00Z">
                  <w:rPr>
                    <w:ins w:id="649" w:author="After_RAN4#91" w:date="2019-05-21T15:25:00Z"/>
                    <w:highlight w:val="yellow"/>
                    <w:lang w:val="en-US" w:eastAsia="zh-CN"/>
                  </w:rPr>
                </w:rPrChange>
              </w:rPr>
            </w:pPr>
          </w:p>
          <w:p w:rsidR="0090605A" w:rsidRPr="004834E0" w:rsidRDefault="0090605A" w:rsidP="0090605A">
            <w:pPr>
              <w:pStyle w:val="TAL"/>
              <w:rPr>
                <w:ins w:id="650" w:author="After_RAN4#91" w:date="2019-05-21T15:25:00Z"/>
                <w:rPrChange w:id="651" w:author="After_RAN4#91" w:date="2019-05-21T15:26:00Z">
                  <w:rPr>
                    <w:ins w:id="652" w:author="After_RAN4#91" w:date="2019-05-21T15:25:00Z"/>
                    <w:highlight w:val="yellow"/>
                  </w:rPr>
                </w:rPrChange>
              </w:rPr>
            </w:pPr>
            <w:ins w:id="653" w:author="After_RAN4#91" w:date="2019-05-21T15:25:00Z">
              <w:r w:rsidRPr="004834E0">
                <w:rPr>
                  <w:lang w:val="en-US" w:eastAsia="zh-CN"/>
                  <w:rPrChange w:id="654" w:author="After_RAN4#91" w:date="2019-05-21T15:26:00Z">
                    <w:rPr>
                      <w:highlight w:val="yellow"/>
                      <w:lang w:val="en-US" w:eastAsia="zh-CN"/>
                    </w:rPr>
                  </w:rPrChange>
                </w:rPr>
                <w:t xml:space="preserve">5.2.3.2.3 </w:t>
              </w:r>
              <w:r w:rsidRPr="004834E0">
                <w:rPr>
                  <w:rPrChange w:id="655" w:author="After_RAN4#91" w:date="2019-05-21T15:26:00Z">
                    <w:rPr>
                      <w:highlight w:val="yellow"/>
                    </w:rPr>
                  </w:rPrChange>
                </w:rPr>
                <w:t>Minimum requirements for PDSCH Mapping Type B</w:t>
              </w:r>
            </w:ins>
          </w:p>
          <w:p w:rsidR="0090605A" w:rsidRPr="004834E0" w:rsidRDefault="0090605A" w:rsidP="0090605A">
            <w:pPr>
              <w:pStyle w:val="TAL"/>
              <w:rPr>
                <w:ins w:id="656" w:author="After_RAN4#91" w:date="2019-05-21T15:25:00Z"/>
                <w:lang w:val="en-US" w:eastAsia="zh-CN"/>
                <w:rPrChange w:id="657" w:author="After_RAN4#91" w:date="2019-05-21T15:26:00Z">
                  <w:rPr>
                    <w:ins w:id="658" w:author="After_RAN4#91" w:date="2019-05-21T15:25:00Z"/>
                    <w:highlight w:val="yellow"/>
                    <w:lang w:val="en-US" w:eastAsia="zh-CN"/>
                  </w:rPr>
                </w:rPrChange>
              </w:rPr>
            </w:pPr>
          </w:p>
        </w:tc>
        <w:tc>
          <w:tcPr>
            <w:tcW w:w="1039" w:type="pct"/>
          </w:tcPr>
          <w:p w:rsidR="0090605A" w:rsidRPr="004834E0" w:rsidRDefault="0090605A" w:rsidP="0090605A">
            <w:pPr>
              <w:pStyle w:val="TAL"/>
              <w:rPr>
                <w:ins w:id="659" w:author="After_RAN4#91" w:date="2019-05-21T15:25:00Z"/>
                <w:lang w:val="en-US" w:eastAsia="zh-CN"/>
                <w:rPrChange w:id="660" w:author="After_RAN4#91" w:date="2019-05-21T15:26:00Z">
                  <w:rPr>
                    <w:ins w:id="661" w:author="After_RAN4#91" w:date="2019-05-21T15:25:00Z"/>
                    <w:highlight w:val="yellow"/>
                    <w:lang w:val="en-US" w:eastAsia="zh-CN"/>
                  </w:rPr>
                </w:rPrChange>
              </w:rPr>
            </w:pPr>
          </w:p>
        </w:tc>
      </w:tr>
      <w:tr w:rsidR="0090605A" w:rsidRPr="004834E0" w:rsidTr="0090605A">
        <w:trPr>
          <w:trHeight w:val="58"/>
          <w:ins w:id="662" w:author="After_RAN4#91" w:date="2019-05-21T15:25:00Z"/>
        </w:trPr>
        <w:tc>
          <w:tcPr>
            <w:tcW w:w="1464" w:type="pct"/>
            <w:vMerge w:val="restart"/>
            <w:vAlign w:val="center"/>
          </w:tcPr>
          <w:p w:rsidR="0090605A" w:rsidRPr="004834E0" w:rsidRDefault="0090605A" w:rsidP="0090605A">
            <w:pPr>
              <w:pStyle w:val="TAL"/>
              <w:rPr>
                <w:ins w:id="663" w:author="After_RAN4#91" w:date="2019-05-21T15:25:00Z"/>
                <w:lang w:val="en-US" w:eastAsia="zh-CN"/>
              </w:rPr>
            </w:pPr>
            <w:ins w:id="664" w:author="After_RAN4#91" w:date="2019-05-21T15:25:00Z">
              <w:r w:rsidRPr="004834E0">
                <w:rPr>
                  <w:lang w:val="en-US" w:eastAsia="zh-CN"/>
                </w:rPr>
                <w:t>Rate-matching around LTE CRS (</w:t>
              </w:r>
              <w:r w:rsidRPr="004834E0">
                <w:rPr>
                  <w:i/>
                </w:rPr>
                <w:t>rateMatchingLTE-CRS</w:t>
              </w:r>
              <w:r w:rsidRPr="004834E0">
                <w:rPr>
                  <w:lang w:val="en-US" w:eastAsia="zh-CN"/>
                </w:rPr>
                <w:t>)</w:t>
              </w:r>
            </w:ins>
          </w:p>
        </w:tc>
        <w:tc>
          <w:tcPr>
            <w:tcW w:w="614" w:type="pct"/>
          </w:tcPr>
          <w:p w:rsidR="0090605A" w:rsidRPr="004834E0" w:rsidRDefault="0090605A" w:rsidP="0090605A">
            <w:pPr>
              <w:pStyle w:val="TAL"/>
              <w:rPr>
                <w:ins w:id="665" w:author="After_RAN4#91" w:date="2019-05-21T15:25:00Z"/>
                <w:lang w:val="en-US" w:eastAsia="zh-CN"/>
              </w:rPr>
            </w:pPr>
            <w:ins w:id="666" w:author="After_RAN4#91" w:date="2019-05-21T15:25:00Z">
              <w:r w:rsidRPr="004834E0">
                <w:rPr>
                  <w:lang w:val="en-US" w:eastAsia="zh-CN"/>
                </w:rPr>
                <w:t>FR1 FDD</w:t>
              </w:r>
            </w:ins>
          </w:p>
        </w:tc>
        <w:tc>
          <w:tcPr>
            <w:tcW w:w="496" w:type="pct"/>
            <w:shd w:val="clear" w:color="auto" w:fill="auto"/>
          </w:tcPr>
          <w:p w:rsidR="0090605A" w:rsidRPr="004834E0" w:rsidRDefault="0090605A" w:rsidP="0090605A">
            <w:pPr>
              <w:pStyle w:val="TAL"/>
              <w:rPr>
                <w:ins w:id="667" w:author="After_RAN4#91" w:date="2019-05-21T15:25:00Z"/>
                <w:lang w:val="en-US" w:eastAsia="zh-CN"/>
              </w:rPr>
            </w:pPr>
            <w:ins w:id="668" w:author="After_RAN4#91" w:date="2019-05-21T15:25:00Z">
              <w:r w:rsidRPr="004834E0">
                <w:rPr>
                  <w:lang w:val="en-US" w:eastAsia="zh-CN"/>
                </w:rPr>
                <w:t>PDSCH</w:t>
              </w:r>
            </w:ins>
          </w:p>
        </w:tc>
        <w:tc>
          <w:tcPr>
            <w:tcW w:w="1387" w:type="pct"/>
            <w:shd w:val="clear" w:color="auto" w:fill="auto"/>
          </w:tcPr>
          <w:p w:rsidR="0090605A" w:rsidRPr="004834E0" w:rsidRDefault="0090605A" w:rsidP="0090605A">
            <w:pPr>
              <w:pStyle w:val="TAL"/>
              <w:rPr>
                <w:ins w:id="669" w:author="After_RAN4#91" w:date="2019-05-21T15:25:00Z"/>
                <w:lang w:val="en-US" w:eastAsia="zh-CN"/>
              </w:rPr>
            </w:pPr>
            <w:ins w:id="670" w:author="After_RAN4#91" w:date="2019-05-21T15:25:00Z">
              <w:r w:rsidRPr="004834E0">
                <w:t xml:space="preserve">5.2.2.1.4 Minimum requirements for PDSCH Mapping Type A and LTE-NR coexistence </w:t>
              </w:r>
            </w:ins>
          </w:p>
        </w:tc>
        <w:tc>
          <w:tcPr>
            <w:tcW w:w="1039" w:type="pct"/>
          </w:tcPr>
          <w:p w:rsidR="0090605A" w:rsidRPr="004834E0" w:rsidRDefault="0090605A" w:rsidP="0090605A">
            <w:pPr>
              <w:pStyle w:val="TAL"/>
              <w:rPr>
                <w:ins w:id="671" w:author="After_RAN4#91" w:date="2019-05-21T15:25:00Z"/>
                <w:lang w:val="en-US" w:eastAsia="zh-CN"/>
              </w:rPr>
            </w:pPr>
          </w:p>
        </w:tc>
      </w:tr>
      <w:tr w:rsidR="0090605A" w:rsidRPr="004834E0" w:rsidTr="0090605A">
        <w:trPr>
          <w:trHeight w:val="58"/>
          <w:ins w:id="672" w:author="After_RAN4#91" w:date="2019-05-21T15:25:00Z"/>
        </w:trPr>
        <w:tc>
          <w:tcPr>
            <w:tcW w:w="1464" w:type="pct"/>
            <w:vMerge/>
          </w:tcPr>
          <w:p w:rsidR="0090605A" w:rsidRPr="004834E0" w:rsidRDefault="0090605A" w:rsidP="0090605A">
            <w:pPr>
              <w:pStyle w:val="TAL"/>
              <w:rPr>
                <w:ins w:id="673" w:author="After_RAN4#91" w:date="2019-05-21T15:25:00Z"/>
                <w:lang w:val="en-US" w:eastAsia="zh-CN"/>
                <w:rPrChange w:id="674" w:author="After_RAN4#91" w:date="2019-05-21T15:26:00Z">
                  <w:rPr>
                    <w:ins w:id="675" w:author="After_RAN4#91" w:date="2019-05-21T15:25:00Z"/>
                    <w:highlight w:val="yellow"/>
                    <w:lang w:val="en-US" w:eastAsia="zh-CN"/>
                  </w:rPr>
                </w:rPrChange>
              </w:rPr>
            </w:pPr>
          </w:p>
        </w:tc>
        <w:tc>
          <w:tcPr>
            <w:tcW w:w="614" w:type="pct"/>
          </w:tcPr>
          <w:p w:rsidR="0090605A" w:rsidRPr="004834E0" w:rsidRDefault="0090605A" w:rsidP="0090605A">
            <w:pPr>
              <w:pStyle w:val="TAL"/>
              <w:rPr>
                <w:ins w:id="676" w:author="After_RAN4#91" w:date="2019-05-21T15:25:00Z"/>
                <w:lang w:val="en-US" w:eastAsia="zh-CN"/>
                <w:rPrChange w:id="677" w:author="After_RAN4#91" w:date="2019-05-21T15:26:00Z">
                  <w:rPr>
                    <w:ins w:id="678" w:author="After_RAN4#91" w:date="2019-05-21T15:25:00Z"/>
                    <w:highlight w:val="yellow"/>
                    <w:lang w:val="en-US" w:eastAsia="zh-CN"/>
                  </w:rPr>
                </w:rPrChange>
              </w:rPr>
            </w:pPr>
            <w:ins w:id="679" w:author="After_RAN4#91" w:date="2019-05-21T15:25:00Z">
              <w:r w:rsidRPr="004834E0">
                <w:rPr>
                  <w:lang w:val="en-US" w:eastAsia="zh-CN"/>
                  <w:rPrChange w:id="680" w:author="After_RAN4#91" w:date="2019-05-21T15:26:00Z">
                    <w:rPr>
                      <w:highlight w:val="yellow"/>
                      <w:lang w:val="en-US" w:eastAsia="zh-CN"/>
                    </w:rPr>
                  </w:rPrChange>
                </w:rPr>
                <w:t>FR1 FDD</w:t>
              </w:r>
            </w:ins>
          </w:p>
        </w:tc>
        <w:tc>
          <w:tcPr>
            <w:tcW w:w="496" w:type="pct"/>
            <w:shd w:val="clear" w:color="auto" w:fill="auto"/>
          </w:tcPr>
          <w:p w:rsidR="0090605A" w:rsidRPr="004834E0" w:rsidRDefault="0090605A" w:rsidP="0090605A">
            <w:pPr>
              <w:pStyle w:val="TAL"/>
              <w:rPr>
                <w:ins w:id="681" w:author="After_RAN4#91" w:date="2019-05-21T15:25:00Z"/>
                <w:lang w:val="en-US" w:eastAsia="zh-CN"/>
                <w:rPrChange w:id="682" w:author="After_RAN4#91" w:date="2019-05-21T15:26:00Z">
                  <w:rPr>
                    <w:ins w:id="683" w:author="After_RAN4#91" w:date="2019-05-21T15:25:00Z"/>
                    <w:highlight w:val="yellow"/>
                    <w:lang w:val="en-US" w:eastAsia="zh-CN"/>
                  </w:rPr>
                </w:rPrChange>
              </w:rPr>
            </w:pPr>
            <w:ins w:id="684" w:author="After_RAN4#91" w:date="2019-05-21T15:25:00Z">
              <w:r w:rsidRPr="004834E0">
                <w:rPr>
                  <w:lang w:val="en-US" w:eastAsia="zh-CN"/>
                  <w:rPrChange w:id="685" w:author="After_RAN4#91" w:date="2019-05-21T15:26:00Z">
                    <w:rPr>
                      <w:highlight w:val="yellow"/>
                      <w:lang w:val="en-US" w:eastAsia="zh-CN"/>
                    </w:rPr>
                  </w:rPrChange>
                </w:rPr>
                <w:t>PDSCH</w:t>
              </w:r>
            </w:ins>
          </w:p>
        </w:tc>
        <w:tc>
          <w:tcPr>
            <w:tcW w:w="1387" w:type="pct"/>
            <w:shd w:val="clear" w:color="auto" w:fill="auto"/>
          </w:tcPr>
          <w:p w:rsidR="0090605A" w:rsidRPr="004834E0" w:rsidRDefault="0090605A" w:rsidP="0090605A">
            <w:pPr>
              <w:pStyle w:val="TAL"/>
              <w:rPr>
                <w:ins w:id="686" w:author="After_RAN4#91" w:date="2019-05-21T15:25:00Z"/>
                <w:lang w:val="en-US" w:eastAsia="zh-CN"/>
              </w:rPr>
            </w:pPr>
            <w:ins w:id="687" w:author="After_RAN4#91" w:date="2019-05-21T15:25:00Z">
              <w:r w:rsidRPr="004834E0">
                <w:rPr>
                  <w:lang w:val="en-US" w:eastAsia="zh-CN"/>
                  <w:rPrChange w:id="688" w:author="After_RAN4#91" w:date="2019-05-21T15:26:00Z">
                    <w:rPr>
                      <w:highlight w:val="yellow"/>
                      <w:lang w:val="en-US" w:eastAsia="zh-CN"/>
                    </w:rPr>
                  </w:rPrChange>
                </w:rPr>
                <w:t xml:space="preserve">5.2.3.1.4 </w:t>
              </w:r>
              <w:r w:rsidRPr="004834E0">
                <w:rPr>
                  <w:rPrChange w:id="689" w:author="After_RAN4#91" w:date="2019-05-21T15:26:00Z">
                    <w:rPr>
                      <w:highlight w:val="yellow"/>
                    </w:rPr>
                  </w:rPrChange>
                </w:rPr>
                <w:t>Minimum requirements for PDSCH Mapping Type A and LTE-NR coexistence</w:t>
              </w:r>
            </w:ins>
          </w:p>
        </w:tc>
        <w:tc>
          <w:tcPr>
            <w:tcW w:w="1039" w:type="pct"/>
          </w:tcPr>
          <w:p w:rsidR="0090605A" w:rsidRPr="004834E0" w:rsidRDefault="0090605A" w:rsidP="0090605A">
            <w:pPr>
              <w:pStyle w:val="TAL"/>
              <w:rPr>
                <w:ins w:id="690" w:author="After_RAN4#91" w:date="2019-05-21T15:25:00Z"/>
                <w:lang w:val="en-US" w:eastAsia="zh-CN"/>
              </w:rPr>
            </w:pPr>
          </w:p>
        </w:tc>
      </w:tr>
      <w:tr w:rsidR="0090605A" w:rsidRPr="004834E0" w:rsidTr="0090605A">
        <w:trPr>
          <w:trHeight w:val="58"/>
          <w:ins w:id="691" w:author="After_RAN4#91" w:date="2019-05-21T15:25:00Z"/>
        </w:trPr>
        <w:tc>
          <w:tcPr>
            <w:tcW w:w="1464" w:type="pct"/>
            <w:vMerge w:val="restart"/>
            <w:vAlign w:val="center"/>
          </w:tcPr>
          <w:p w:rsidR="0090605A" w:rsidRPr="004834E0" w:rsidRDefault="0090605A" w:rsidP="0090605A">
            <w:pPr>
              <w:pStyle w:val="TAL"/>
              <w:rPr>
                <w:ins w:id="692" w:author="After_RAN4#91" w:date="2019-05-21T15:25:00Z"/>
                <w:lang w:val="en-US" w:eastAsia="zh-CN"/>
              </w:rPr>
            </w:pPr>
            <w:ins w:id="693" w:author="After_RAN4#91" w:date="2019-05-21T15:25:00Z">
              <w:r w:rsidRPr="004834E0">
                <w:rPr>
                  <w:lang w:val="en-US" w:eastAsia="zh-CN"/>
                </w:rPr>
                <w:t xml:space="preserve">PDSCH MIMO layers </w:t>
              </w:r>
              <w:r w:rsidRPr="004834E0">
                <w:rPr>
                  <w:lang w:eastAsia="zh-CN"/>
                </w:rPr>
                <w:t>(</w:t>
              </w:r>
              <w:r w:rsidRPr="004834E0">
                <w:rPr>
                  <w:i/>
                  <w:iCs/>
                  <w:lang w:eastAsia="zh-CN"/>
                </w:rPr>
                <w:t>maxNumberMIMO-LayersPDSCH</w:t>
              </w:r>
              <w:r w:rsidRPr="004834E0">
                <w:rPr>
                  <w:lang w:eastAsia="zh-CN"/>
                </w:rPr>
                <w:t>)</w:t>
              </w:r>
            </w:ins>
          </w:p>
        </w:tc>
        <w:tc>
          <w:tcPr>
            <w:tcW w:w="614" w:type="pct"/>
          </w:tcPr>
          <w:p w:rsidR="0090605A" w:rsidRPr="004834E0" w:rsidRDefault="0090605A" w:rsidP="0090605A">
            <w:pPr>
              <w:pStyle w:val="TAL"/>
              <w:rPr>
                <w:ins w:id="694" w:author="After_RAN4#91" w:date="2019-05-21T15:25:00Z"/>
                <w:lang w:val="en-US" w:eastAsia="zh-CN"/>
              </w:rPr>
            </w:pPr>
            <w:ins w:id="695" w:author="After_RAN4#91" w:date="2019-05-21T15:25:00Z">
              <w:r w:rsidRPr="004834E0">
                <w:rPr>
                  <w:lang w:val="en-US" w:eastAsia="zh-CN"/>
                </w:rPr>
                <w:t>FR1 FDD</w:t>
              </w:r>
            </w:ins>
          </w:p>
        </w:tc>
        <w:tc>
          <w:tcPr>
            <w:tcW w:w="496" w:type="pct"/>
            <w:shd w:val="clear" w:color="auto" w:fill="auto"/>
          </w:tcPr>
          <w:p w:rsidR="0090605A" w:rsidRPr="004834E0" w:rsidRDefault="0090605A" w:rsidP="0090605A">
            <w:pPr>
              <w:pStyle w:val="TAL"/>
              <w:rPr>
                <w:ins w:id="696" w:author="After_RAN4#91" w:date="2019-05-21T15:25:00Z"/>
                <w:lang w:val="en-US" w:eastAsia="zh-CN"/>
              </w:rPr>
            </w:pPr>
            <w:ins w:id="697" w:author="After_RAN4#91" w:date="2019-05-21T15:25:00Z">
              <w:r w:rsidRPr="004834E0">
                <w:rPr>
                  <w:lang w:val="en-US" w:eastAsia="zh-CN"/>
                </w:rPr>
                <w:t>PDSCH</w:t>
              </w:r>
            </w:ins>
          </w:p>
        </w:tc>
        <w:tc>
          <w:tcPr>
            <w:tcW w:w="1387" w:type="pct"/>
            <w:shd w:val="clear" w:color="auto" w:fill="auto"/>
          </w:tcPr>
          <w:p w:rsidR="0090605A" w:rsidRPr="004834E0" w:rsidRDefault="0090605A" w:rsidP="0090605A">
            <w:pPr>
              <w:pStyle w:val="TAL"/>
              <w:rPr>
                <w:ins w:id="698" w:author="After_RAN4#91" w:date="2019-05-21T15:25:00Z"/>
                <w:lang w:val="en-US" w:eastAsia="zh-CN"/>
              </w:rPr>
            </w:pPr>
            <w:ins w:id="699" w:author="After_RAN4#91" w:date="2019-05-21T15:25:00Z">
              <w:r w:rsidRPr="004834E0">
                <w:rPr>
                  <w:lang w:val="en-US" w:eastAsia="zh-CN"/>
                </w:rPr>
                <w:t>5.2.3.1.1  Minimum requirements for PDSCH Mapping Type A (Test 2-1, 2-2, 3-1, 4-1)</w:t>
              </w:r>
            </w:ins>
          </w:p>
        </w:tc>
        <w:tc>
          <w:tcPr>
            <w:tcW w:w="1039" w:type="pct"/>
          </w:tcPr>
          <w:p w:rsidR="0090605A" w:rsidRPr="004834E0" w:rsidRDefault="0090605A" w:rsidP="0090605A">
            <w:pPr>
              <w:pStyle w:val="TAL"/>
              <w:rPr>
                <w:ins w:id="700" w:author="After_RAN4#91" w:date="2019-05-21T15:25:00Z"/>
                <w:lang w:val="en-US" w:eastAsia="zh-CN"/>
              </w:rPr>
            </w:pPr>
          </w:p>
        </w:tc>
      </w:tr>
      <w:tr w:rsidR="0090605A" w:rsidRPr="007102DD" w:rsidTr="0090605A">
        <w:trPr>
          <w:trHeight w:val="58"/>
          <w:ins w:id="701" w:author="After_RAN4#91" w:date="2019-05-21T15:25:00Z"/>
        </w:trPr>
        <w:tc>
          <w:tcPr>
            <w:tcW w:w="1464" w:type="pct"/>
            <w:vMerge/>
          </w:tcPr>
          <w:p w:rsidR="0090605A" w:rsidRPr="004834E0" w:rsidRDefault="0090605A" w:rsidP="0090605A">
            <w:pPr>
              <w:pStyle w:val="TAL"/>
              <w:rPr>
                <w:ins w:id="702" w:author="After_RAN4#91" w:date="2019-05-21T15:25:00Z"/>
                <w:lang w:val="en-US" w:eastAsia="zh-CN"/>
                <w:rPrChange w:id="703" w:author="After_RAN4#91" w:date="2019-05-21T15:26:00Z">
                  <w:rPr>
                    <w:ins w:id="704" w:author="After_RAN4#91" w:date="2019-05-21T15:25:00Z"/>
                    <w:highlight w:val="yellow"/>
                    <w:lang w:val="en-US" w:eastAsia="zh-CN"/>
                  </w:rPr>
                </w:rPrChange>
              </w:rPr>
            </w:pPr>
          </w:p>
        </w:tc>
        <w:tc>
          <w:tcPr>
            <w:tcW w:w="614" w:type="pct"/>
          </w:tcPr>
          <w:p w:rsidR="0090605A" w:rsidRPr="004834E0" w:rsidRDefault="0090605A" w:rsidP="0090605A">
            <w:pPr>
              <w:pStyle w:val="TAL"/>
              <w:rPr>
                <w:ins w:id="705" w:author="After_RAN4#91" w:date="2019-05-21T15:25:00Z"/>
                <w:lang w:val="en-US" w:eastAsia="zh-CN"/>
                <w:rPrChange w:id="706" w:author="After_RAN4#91" w:date="2019-05-21T15:26:00Z">
                  <w:rPr>
                    <w:ins w:id="707" w:author="After_RAN4#91" w:date="2019-05-21T15:25:00Z"/>
                    <w:highlight w:val="yellow"/>
                    <w:lang w:val="en-US" w:eastAsia="zh-CN"/>
                  </w:rPr>
                </w:rPrChange>
              </w:rPr>
            </w:pPr>
            <w:ins w:id="708" w:author="After_RAN4#91" w:date="2019-05-21T15:25:00Z">
              <w:r w:rsidRPr="004834E0">
                <w:rPr>
                  <w:lang w:val="en-US" w:eastAsia="zh-CN"/>
                  <w:rPrChange w:id="709" w:author="After_RAN4#91" w:date="2019-05-21T15:26:00Z">
                    <w:rPr>
                      <w:highlight w:val="yellow"/>
                      <w:lang w:val="en-US" w:eastAsia="zh-CN"/>
                    </w:rPr>
                  </w:rPrChange>
                </w:rPr>
                <w:t>FR1 TDD</w:t>
              </w:r>
            </w:ins>
          </w:p>
        </w:tc>
        <w:tc>
          <w:tcPr>
            <w:tcW w:w="496" w:type="pct"/>
            <w:shd w:val="clear" w:color="auto" w:fill="auto"/>
          </w:tcPr>
          <w:p w:rsidR="0090605A" w:rsidRPr="004834E0" w:rsidRDefault="0090605A" w:rsidP="0090605A">
            <w:pPr>
              <w:pStyle w:val="TAL"/>
              <w:rPr>
                <w:ins w:id="710" w:author="After_RAN4#91" w:date="2019-05-21T15:25:00Z"/>
                <w:lang w:val="en-US" w:eastAsia="zh-CN"/>
                <w:rPrChange w:id="711" w:author="After_RAN4#91" w:date="2019-05-21T15:26:00Z">
                  <w:rPr>
                    <w:ins w:id="712" w:author="After_RAN4#91" w:date="2019-05-21T15:25:00Z"/>
                    <w:highlight w:val="yellow"/>
                    <w:lang w:val="en-US" w:eastAsia="zh-CN"/>
                  </w:rPr>
                </w:rPrChange>
              </w:rPr>
            </w:pPr>
            <w:ins w:id="713" w:author="After_RAN4#91" w:date="2019-05-21T15:25:00Z">
              <w:r w:rsidRPr="004834E0">
                <w:rPr>
                  <w:lang w:val="en-US" w:eastAsia="zh-CN"/>
                  <w:rPrChange w:id="714" w:author="After_RAN4#91" w:date="2019-05-21T15:26:00Z">
                    <w:rPr>
                      <w:highlight w:val="yellow"/>
                      <w:lang w:val="en-US" w:eastAsia="zh-CN"/>
                    </w:rPr>
                  </w:rPrChange>
                </w:rPr>
                <w:t>PDSCH</w:t>
              </w:r>
            </w:ins>
          </w:p>
        </w:tc>
        <w:tc>
          <w:tcPr>
            <w:tcW w:w="1387" w:type="pct"/>
            <w:shd w:val="clear" w:color="auto" w:fill="auto"/>
          </w:tcPr>
          <w:p w:rsidR="0090605A" w:rsidRPr="004834E0" w:rsidRDefault="0090605A" w:rsidP="0090605A">
            <w:pPr>
              <w:pStyle w:val="TAL"/>
              <w:rPr>
                <w:ins w:id="715" w:author="After_RAN4#91" w:date="2019-05-21T15:25:00Z"/>
                <w:lang w:val="en-US" w:eastAsia="zh-CN"/>
                <w:rPrChange w:id="716" w:author="After_RAN4#91" w:date="2019-05-21T15:26:00Z">
                  <w:rPr>
                    <w:ins w:id="717" w:author="After_RAN4#91" w:date="2019-05-21T15:25:00Z"/>
                    <w:highlight w:val="yellow"/>
                    <w:lang w:val="en-US" w:eastAsia="zh-CN"/>
                  </w:rPr>
                </w:rPrChange>
              </w:rPr>
            </w:pPr>
            <w:ins w:id="718" w:author="After_RAN4#91" w:date="2019-05-21T15:25:00Z">
              <w:r w:rsidRPr="004834E0">
                <w:rPr>
                  <w:lang w:val="en-US" w:eastAsia="zh-CN"/>
                  <w:rPrChange w:id="719" w:author="After_RAN4#91" w:date="2019-05-21T15:26:00Z">
                    <w:rPr>
                      <w:highlight w:val="yellow"/>
                      <w:lang w:val="en-US" w:eastAsia="zh-CN"/>
                    </w:rPr>
                  </w:rPrChange>
                </w:rPr>
                <w:t>5.2.3.2.1</w:t>
              </w:r>
              <w:r w:rsidRPr="004834E0">
                <w:rPr>
                  <w:lang w:val="en-US" w:eastAsia="zh-CN"/>
                  <w:rPrChange w:id="720" w:author="After_RAN4#91" w:date="2019-05-21T15:26:00Z">
                    <w:rPr>
                      <w:highlight w:val="yellow"/>
                      <w:lang w:val="en-US" w:eastAsia="zh-CN"/>
                    </w:rPr>
                  </w:rPrChange>
                </w:rPr>
                <w:tab/>
                <w:t xml:space="preserve"> Minimum requirements for PDSCH Mapping Type A (Test 2-1, 2-2, 3-1, 4-1)</w:t>
              </w:r>
            </w:ins>
          </w:p>
        </w:tc>
        <w:tc>
          <w:tcPr>
            <w:tcW w:w="1039" w:type="pct"/>
          </w:tcPr>
          <w:p w:rsidR="0090605A" w:rsidRPr="007102DD" w:rsidRDefault="0090605A" w:rsidP="0090605A">
            <w:pPr>
              <w:pStyle w:val="TAL"/>
              <w:rPr>
                <w:ins w:id="721" w:author="After_RAN4#91" w:date="2019-05-21T15:25:00Z"/>
                <w:lang w:val="en-US" w:eastAsia="zh-CN"/>
              </w:rPr>
            </w:pPr>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722" w:name="_Toc5272035"/>
      <w:r w:rsidRPr="007102DD">
        <w:t>5.</w:t>
      </w:r>
      <w:r w:rsidRPr="007102DD">
        <w:rPr>
          <w:rFonts w:hint="eastAsia"/>
        </w:rPr>
        <w:t>2</w:t>
      </w:r>
      <w:r w:rsidRPr="007102DD">
        <w:rPr>
          <w:rFonts w:hint="eastAsia"/>
          <w:lang w:eastAsia="zh-CN"/>
        </w:rPr>
        <w:tab/>
      </w:r>
      <w:r w:rsidRPr="007102DD">
        <w:rPr>
          <w:rFonts w:hint="eastAsia"/>
        </w:rPr>
        <w:t xml:space="preserve">PDSCH </w:t>
      </w:r>
      <w:r w:rsidRPr="007102DD">
        <w:t>demodulation</w:t>
      </w:r>
      <w:r w:rsidRPr="007102DD">
        <w:rPr>
          <w:rFonts w:hint="eastAsia"/>
        </w:rPr>
        <w:t xml:space="preserve"> requirements</w:t>
      </w:r>
      <w:bookmarkEnd w:id="722"/>
    </w:p>
    <w:p w:rsidR="0090605A" w:rsidRPr="007102DD" w:rsidRDefault="0090605A" w:rsidP="0090605A">
      <w:pPr>
        <w:rPr>
          <w:rFonts w:eastAsia="宋体"/>
        </w:rPr>
      </w:pPr>
      <w:r w:rsidRPr="007102DD">
        <w:rPr>
          <w:rFonts w:eastAsia="宋体"/>
        </w:rPr>
        <w:t xml:space="preserve">The parameters specified in </w:t>
      </w:r>
      <w:r w:rsidRPr="007102DD">
        <w:rPr>
          <w:rFonts w:eastAsia="宋体" w:hint="eastAsia"/>
          <w:lang w:eastAsia="zh-CN"/>
        </w:rPr>
        <w:t>T</w:t>
      </w:r>
      <w:r w:rsidRPr="007102DD">
        <w:rPr>
          <w:rFonts w:eastAsia="宋体"/>
        </w:rPr>
        <w:t>able 5.2-1 are valid for all PDSCH tests unless otherwise stated.</w:t>
      </w:r>
    </w:p>
    <w:p w:rsidR="0090605A" w:rsidRPr="007102DD" w:rsidRDefault="0090605A" w:rsidP="0090605A">
      <w:pPr>
        <w:pStyle w:val="TH"/>
      </w:pPr>
      <w:r w:rsidRPr="007102DD">
        <w:lastRenderedPageBreak/>
        <w:t>Table 5.2-1</w:t>
      </w:r>
      <w:r w:rsidRPr="007102DD">
        <w:rPr>
          <w:rFonts w:hint="eastAsia"/>
          <w:lang w:eastAsia="zh-CN"/>
        </w:rPr>
        <w:t>:</w:t>
      </w:r>
      <w:r w:rsidRPr="007102DD">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90605A" w:rsidRPr="007102DD" w:rsidTr="0090605A">
        <w:tc>
          <w:tcPr>
            <w:tcW w:w="5536" w:type="dxa"/>
            <w:gridSpan w:val="3"/>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90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04"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c>
          <w:tcPr>
            <w:tcW w:w="5536" w:type="dxa"/>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transmission scheme</w:t>
            </w:r>
          </w:p>
        </w:tc>
        <w:tc>
          <w:tcPr>
            <w:tcW w:w="907"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Transmission scheme 1</w:t>
            </w:r>
          </w:p>
        </w:tc>
      </w:tr>
      <w:tr w:rsidR="0090605A" w:rsidRPr="007102DD" w:rsidDel="007B13C5" w:rsidTr="0090605A">
        <w:trPr>
          <w:del w:id="723" w:author="After_RAN4#91" w:date="2019-05-17T00:05:00Z"/>
        </w:trPr>
        <w:tc>
          <w:tcPr>
            <w:tcW w:w="5536" w:type="dxa"/>
            <w:gridSpan w:val="3"/>
            <w:shd w:val="clear" w:color="auto" w:fill="auto"/>
            <w:vAlign w:val="center"/>
          </w:tcPr>
          <w:p w:rsidR="0090605A" w:rsidRPr="007102DD" w:rsidDel="007B13C5" w:rsidRDefault="0090605A" w:rsidP="0090605A">
            <w:pPr>
              <w:keepNext/>
              <w:keepLines/>
              <w:spacing w:after="0"/>
              <w:rPr>
                <w:del w:id="724" w:author="After_RAN4#91" w:date="2019-05-17T00:05:00Z"/>
                <w:rFonts w:ascii="Arial" w:eastAsia="宋体" w:hAnsi="Arial"/>
                <w:sz w:val="18"/>
                <w:lang w:eastAsia="ja-JP"/>
              </w:rPr>
            </w:pPr>
            <w:del w:id="725" w:author="After_RAN4#91" w:date="2019-05-17T00:05:00Z">
              <w:r w:rsidRPr="007102DD" w:rsidDel="007B13C5">
                <w:rPr>
                  <w:rFonts w:ascii="Arial" w:eastAsia="宋体" w:hAnsi="Arial"/>
                  <w:sz w:val="18"/>
                  <w:lang w:eastAsia="ja-JP"/>
                </w:rPr>
                <w:delText>EPRE ratio of PTRS to PDSCH</w:delText>
              </w:r>
            </w:del>
          </w:p>
        </w:tc>
        <w:tc>
          <w:tcPr>
            <w:tcW w:w="907" w:type="dxa"/>
            <w:shd w:val="clear" w:color="auto" w:fill="auto"/>
            <w:vAlign w:val="center"/>
          </w:tcPr>
          <w:p w:rsidR="0090605A" w:rsidRPr="007102DD" w:rsidDel="007B13C5" w:rsidRDefault="0090605A" w:rsidP="0090605A">
            <w:pPr>
              <w:keepNext/>
              <w:keepLines/>
              <w:spacing w:after="0"/>
              <w:jc w:val="center"/>
              <w:rPr>
                <w:del w:id="726" w:author="After_RAN4#91" w:date="2019-05-17T00:05:00Z"/>
                <w:rFonts w:ascii="Arial" w:eastAsia="宋体" w:hAnsi="Arial"/>
                <w:sz w:val="18"/>
              </w:rPr>
            </w:pPr>
            <w:del w:id="727" w:author="After_RAN4#91" w:date="2019-05-17T00:05:00Z">
              <w:r w:rsidRPr="007102DD" w:rsidDel="007B13C5">
                <w:rPr>
                  <w:rFonts w:ascii="Arial" w:eastAsia="宋体" w:hAnsi="Arial"/>
                  <w:sz w:val="18"/>
                </w:rPr>
                <w:delText>dB</w:delText>
              </w:r>
            </w:del>
          </w:p>
        </w:tc>
        <w:tc>
          <w:tcPr>
            <w:tcW w:w="3404" w:type="dxa"/>
            <w:shd w:val="clear" w:color="auto" w:fill="auto"/>
            <w:vAlign w:val="center"/>
          </w:tcPr>
          <w:p w:rsidR="0090605A" w:rsidRPr="007102DD" w:rsidDel="007B13C5" w:rsidRDefault="0090605A" w:rsidP="0090605A">
            <w:pPr>
              <w:keepNext/>
              <w:keepLines/>
              <w:spacing w:after="0"/>
              <w:jc w:val="center"/>
              <w:rPr>
                <w:del w:id="728" w:author="After_RAN4#91" w:date="2019-05-17T00:05:00Z"/>
                <w:rFonts w:ascii="Arial" w:eastAsia="宋体" w:hAnsi="Arial"/>
                <w:sz w:val="18"/>
              </w:rPr>
            </w:pPr>
            <w:del w:id="729" w:author="After_RAN4#91" w:date="2019-05-17T00:05:00Z">
              <w:r w:rsidRPr="007102DD" w:rsidDel="007B13C5">
                <w:rPr>
                  <w:rFonts w:ascii="Arial" w:eastAsia="宋体" w:hAnsi="Arial"/>
                  <w:sz w:val="18"/>
                </w:rPr>
                <w:delText>N/A</w:delText>
              </w:r>
            </w:del>
          </w:p>
        </w:tc>
      </w:tr>
      <w:tr w:rsidR="0090605A" w:rsidRPr="007102DD" w:rsidTr="0090605A">
        <w:trPr>
          <w:ins w:id="730" w:author="After_RAN4#90bis" w:date="2019-04-22T17:13:00Z"/>
        </w:trPr>
        <w:tc>
          <w:tcPr>
            <w:tcW w:w="1824" w:type="dxa"/>
            <w:vMerge w:val="restart"/>
            <w:shd w:val="clear" w:color="auto" w:fill="auto"/>
            <w:vAlign w:val="center"/>
          </w:tcPr>
          <w:p w:rsidR="0090605A" w:rsidRPr="007102DD" w:rsidRDefault="0090605A" w:rsidP="0090605A">
            <w:pPr>
              <w:keepNext/>
              <w:keepLines/>
              <w:spacing w:after="0"/>
              <w:rPr>
                <w:ins w:id="731" w:author="After_RAN4#90bis" w:date="2019-04-22T17:13:00Z"/>
                <w:rFonts w:ascii="Arial" w:eastAsia="宋体" w:hAnsi="Arial"/>
                <w:sz w:val="18"/>
                <w:lang w:eastAsia="ja-JP"/>
              </w:rPr>
            </w:pPr>
            <w:ins w:id="732" w:author="After_RAN4#90bis" w:date="2019-04-22T17:14:00Z">
              <w:del w:id="733" w:author="After_RAN4#91" w:date="2019-05-21T14:34:00Z">
                <w:r w:rsidRPr="00CE1E20" w:rsidDel="004B4435">
                  <w:rPr>
                    <w:rFonts w:ascii="Arial" w:eastAsia="宋体" w:hAnsi="Arial"/>
                    <w:sz w:val="18"/>
                  </w:rPr>
                  <w:delText>Actual c</w:delText>
                </w:r>
              </w:del>
            </w:ins>
            <w:ins w:id="734" w:author="After_RAN4#91" w:date="2019-05-21T14:34:00Z">
              <w:r>
                <w:rPr>
                  <w:rFonts w:ascii="Arial" w:eastAsia="宋体" w:hAnsi="Arial" w:hint="eastAsia"/>
                  <w:sz w:val="18"/>
                  <w:lang w:eastAsia="zh-CN"/>
                </w:rPr>
                <w:t>C</w:t>
              </w:r>
            </w:ins>
            <w:ins w:id="735" w:author="After_RAN4#90bis" w:date="2019-04-22T17:14:00Z">
              <w:r w:rsidRPr="00CE1E20">
                <w:rPr>
                  <w:rFonts w:ascii="Arial" w:eastAsia="宋体" w:hAnsi="Arial"/>
                  <w:sz w:val="18"/>
                </w:rPr>
                <w:t>arrier configuration</w:t>
              </w:r>
            </w:ins>
          </w:p>
        </w:tc>
        <w:tc>
          <w:tcPr>
            <w:tcW w:w="3712" w:type="dxa"/>
            <w:gridSpan w:val="2"/>
            <w:shd w:val="clear" w:color="auto" w:fill="auto"/>
            <w:vAlign w:val="center"/>
          </w:tcPr>
          <w:p w:rsidR="0090605A" w:rsidRPr="007102DD" w:rsidRDefault="0090605A" w:rsidP="0090605A">
            <w:pPr>
              <w:keepNext/>
              <w:keepLines/>
              <w:spacing w:after="0"/>
              <w:rPr>
                <w:ins w:id="736" w:author="After_RAN4#90bis" w:date="2019-04-22T17:13:00Z"/>
                <w:rFonts w:ascii="Arial" w:eastAsia="宋体" w:hAnsi="Arial"/>
                <w:sz w:val="18"/>
                <w:lang w:eastAsia="ja-JP"/>
              </w:rPr>
            </w:pPr>
            <w:ins w:id="737" w:author="After_RAN4#90bis" w:date="2019-04-22T17:14:00Z">
              <w:r w:rsidRPr="00CE1E20">
                <w:rPr>
                  <w:rFonts w:ascii="Arial" w:eastAsia="宋体" w:hAnsi="Arial"/>
                  <w:sz w:val="18"/>
                </w:rPr>
                <w:t xml:space="preserve">Offset between Point A and the lowest usable subcarrier on this carrier (Note </w:t>
              </w:r>
              <w:r>
                <w:rPr>
                  <w:rFonts w:ascii="Arial" w:eastAsia="宋体" w:hAnsi="Arial"/>
                  <w:sz w:val="18"/>
                </w:rPr>
                <w:t>2</w:t>
              </w:r>
              <w:r w:rsidRPr="00CE1E20">
                <w:rPr>
                  <w:rFonts w:ascii="Arial" w:eastAsia="宋体" w:hAnsi="Arial"/>
                  <w:sz w:val="18"/>
                </w:rPr>
                <w:t>)</w:t>
              </w:r>
            </w:ins>
          </w:p>
        </w:tc>
        <w:tc>
          <w:tcPr>
            <w:tcW w:w="907" w:type="dxa"/>
            <w:shd w:val="clear" w:color="auto" w:fill="auto"/>
            <w:vAlign w:val="center"/>
          </w:tcPr>
          <w:p w:rsidR="0090605A" w:rsidRPr="007102DD" w:rsidRDefault="0090605A" w:rsidP="0090605A">
            <w:pPr>
              <w:keepNext/>
              <w:keepLines/>
              <w:spacing w:after="0"/>
              <w:jc w:val="center"/>
              <w:rPr>
                <w:ins w:id="738" w:author="After_RAN4#90bis" w:date="2019-04-22T17:13:00Z"/>
                <w:rFonts w:ascii="Arial" w:eastAsia="宋体" w:hAnsi="Arial"/>
                <w:sz w:val="18"/>
              </w:rPr>
            </w:pPr>
            <w:ins w:id="739" w:author="After_RAN4#90bis" w:date="2019-04-22T17:14:00Z">
              <w:r>
                <w:rPr>
                  <w:rFonts w:ascii="Arial" w:eastAsia="宋体" w:hAnsi="Arial"/>
                  <w:sz w:val="18"/>
                </w:rPr>
                <w:t>RBs</w:t>
              </w:r>
            </w:ins>
          </w:p>
        </w:tc>
        <w:tc>
          <w:tcPr>
            <w:tcW w:w="3404" w:type="dxa"/>
            <w:shd w:val="clear" w:color="auto" w:fill="auto"/>
            <w:vAlign w:val="center"/>
          </w:tcPr>
          <w:p w:rsidR="0090605A" w:rsidRPr="007102DD" w:rsidRDefault="0090605A" w:rsidP="0090605A">
            <w:pPr>
              <w:keepNext/>
              <w:keepLines/>
              <w:spacing w:after="0"/>
              <w:jc w:val="center"/>
              <w:rPr>
                <w:ins w:id="740" w:author="After_RAN4#90bis" w:date="2019-04-22T17:13:00Z"/>
                <w:rFonts w:ascii="Arial" w:eastAsia="宋体" w:hAnsi="Arial"/>
                <w:sz w:val="18"/>
              </w:rPr>
            </w:pPr>
            <w:ins w:id="741" w:author="After_RAN4#90bis" w:date="2019-04-22T17:14:00Z">
              <w:r>
                <w:rPr>
                  <w:rFonts w:ascii="Arial" w:eastAsia="宋体" w:hAnsi="Arial"/>
                  <w:sz w:val="18"/>
                </w:rPr>
                <w:t>0</w:t>
              </w:r>
            </w:ins>
          </w:p>
        </w:tc>
      </w:tr>
      <w:tr w:rsidR="0090605A" w:rsidRPr="007102DD" w:rsidTr="0090605A">
        <w:trPr>
          <w:ins w:id="742" w:author="After_RAN4#90bis" w:date="2019-04-22T17:13:00Z"/>
        </w:trPr>
        <w:tc>
          <w:tcPr>
            <w:tcW w:w="1824" w:type="dxa"/>
            <w:vMerge/>
            <w:shd w:val="clear" w:color="auto" w:fill="auto"/>
            <w:vAlign w:val="center"/>
          </w:tcPr>
          <w:p w:rsidR="0090605A" w:rsidRPr="007102DD" w:rsidRDefault="0090605A" w:rsidP="0090605A">
            <w:pPr>
              <w:keepNext/>
              <w:keepLines/>
              <w:spacing w:after="0"/>
              <w:rPr>
                <w:ins w:id="743" w:author="After_RAN4#90bis" w:date="2019-04-22T17:13:00Z"/>
                <w:rFonts w:ascii="Arial" w:eastAsia="宋体" w:hAnsi="Arial"/>
                <w:sz w:val="18"/>
                <w:lang w:eastAsia="ja-JP"/>
              </w:rPr>
            </w:pPr>
          </w:p>
        </w:tc>
        <w:tc>
          <w:tcPr>
            <w:tcW w:w="3712" w:type="dxa"/>
            <w:gridSpan w:val="2"/>
            <w:shd w:val="clear" w:color="auto" w:fill="auto"/>
            <w:vAlign w:val="center"/>
          </w:tcPr>
          <w:p w:rsidR="0090605A" w:rsidRPr="007102DD" w:rsidRDefault="0090605A" w:rsidP="0090605A">
            <w:pPr>
              <w:keepNext/>
              <w:keepLines/>
              <w:spacing w:after="0"/>
              <w:rPr>
                <w:ins w:id="744" w:author="After_RAN4#90bis" w:date="2019-04-22T17:13:00Z"/>
                <w:rFonts w:ascii="Arial" w:eastAsia="宋体" w:hAnsi="Arial"/>
                <w:sz w:val="18"/>
                <w:lang w:eastAsia="ja-JP"/>
              </w:rPr>
            </w:pPr>
            <w:ins w:id="745" w:author="After_RAN4#90bis" w:date="2019-04-22T17:14:00Z">
              <w:r w:rsidRPr="004C12B8">
                <w:rPr>
                  <w:rFonts w:ascii="Arial" w:eastAsia="宋体" w:hAnsi="Arial"/>
                  <w:sz w:val="18"/>
                </w:rPr>
                <w:t>Subcarrier spacing</w:t>
              </w:r>
            </w:ins>
          </w:p>
        </w:tc>
        <w:tc>
          <w:tcPr>
            <w:tcW w:w="907" w:type="dxa"/>
            <w:shd w:val="clear" w:color="auto" w:fill="auto"/>
            <w:vAlign w:val="center"/>
          </w:tcPr>
          <w:p w:rsidR="0090605A" w:rsidRPr="007102DD" w:rsidRDefault="0090605A" w:rsidP="0090605A">
            <w:pPr>
              <w:keepNext/>
              <w:keepLines/>
              <w:spacing w:after="0"/>
              <w:jc w:val="center"/>
              <w:rPr>
                <w:ins w:id="746" w:author="After_RAN4#90bis" w:date="2019-04-22T17:13:00Z"/>
                <w:rFonts w:ascii="Arial" w:eastAsia="宋体" w:hAnsi="Arial"/>
                <w:sz w:val="18"/>
              </w:rPr>
            </w:pPr>
            <w:ins w:id="747" w:author="After_RAN4#90bis" w:date="2019-04-22T17:14:00Z">
              <w:r>
                <w:rPr>
                  <w:rFonts w:ascii="Arial" w:eastAsia="宋体" w:hAnsi="Arial"/>
                  <w:sz w:val="18"/>
                </w:rPr>
                <w:t>kHz</w:t>
              </w:r>
            </w:ins>
          </w:p>
        </w:tc>
        <w:tc>
          <w:tcPr>
            <w:tcW w:w="3404" w:type="dxa"/>
            <w:shd w:val="clear" w:color="auto" w:fill="auto"/>
            <w:vAlign w:val="center"/>
          </w:tcPr>
          <w:p w:rsidR="0090605A" w:rsidRPr="007102DD" w:rsidRDefault="0090605A" w:rsidP="0090605A">
            <w:pPr>
              <w:keepNext/>
              <w:keepLines/>
              <w:spacing w:after="0"/>
              <w:jc w:val="center"/>
              <w:rPr>
                <w:ins w:id="748" w:author="After_RAN4#90bis" w:date="2019-04-22T17:13:00Z"/>
                <w:rFonts w:ascii="Arial" w:eastAsia="宋体" w:hAnsi="Arial"/>
                <w:sz w:val="18"/>
              </w:rPr>
            </w:pPr>
            <w:ins w:id="749" w:author="After_RAN4#90bis" w:date="2019-04-22T17:14:00Z">
              <w:r>
                <w:rPr>
                  <w:rFonts w:ascii="Arial" w:eastAsia="宋体" w:hAnsi="Arial"/>
                  <w:sz w:val="18"/>
                </w:rPr>
                <w:t>15 or 30</w:t>
              </w:r>
            </w:ins>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DL BWP configuration #1</w:t>
            </w:r>
          </w:p>
        </w:tc>
        <w:tc>
          <w:tcPr>
            <w:tcW w:w="371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Cyclic prefix</w:t>
            </w:r>
          </w:p>
        </w:tc>
        <w:tc>
          <w:tcPr>
            <w:tcW w:w="907"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Normal</w:t>
            </w:r>
          </w:p>
        </w:tc>
      </w:tr>
      <w:tr w:rsidR="0090605A" w:rsidRPr="007102DD" w:rsidTr="0090605A">
        <w:trPr>
          <w:ins w:id="750" w:author="After_RAN4#90bis" w:date="2019-04-22T17:13:00Z"/>
        </w:trPr>
        <w:tc>
          <w:tcPr>
            <w:tcW w:w="1824" w:type="dxa"/>
            <w:vMerge/>
            <w:shd w:val="clear" w:color="auto" w:fill="auto"/>
            <w:vAlign w:val="center"/>
          </w:tcPr>
          <w:p w:rsidR="0090605A" w:rsidRPr="007102DD" w:rsidRDefault="0090605A" w:rsidP="0090605A">
            <w:pPr>
              <w:keepNext/>
              <w:keepLines/>
              <w:spacing w:after="0"/>
              <w:rPr>
                <w:ins w:id="751" w:author="After_RAN4#90bis" w:date="2019-04-22T17:13:00Z"/>
                <w:rFonts w:ascii="Arial" w:eastAsia="宋体" w:hAnsi="Arial"/>
                <w:sz w:val="18"/>
              </w:rPr>
            </w:pPr>
          </w:p>
        </w:tc>
        <w:tc>
          <w:tcPr>
            <w:tcW w:w="3712" w:type="dxa"/>
            <w:gridSpan w:val="2"/>
            <w:shd w:val="clear" w:color="auto" w:fill="auto"/>
            <w:vAlign w:val="center"/>
          </w:tcPr>
          <w:p w:rsidR="0090605A" w:rsidRPr="007102DD" w:rsidRDefault="0090605A" w:rsidP="0090605A">
            <w:pPr>
              <w:keepNext/>
              <w:keepLines/>
              <w:spacing w:after="0"/>
              <w:rPr>
                <w:ins w:id="752" w:author="After_RAN4#90bis" w:date="2019-04-22T17:13:00Z"/>
                <w:rFonts w:ascii="Arial" w:eastAsia="宋体" w:hAnsi="Arial"/>
                <w:sz w:val="18"/>
              </w:rPr>
            </w:pPr>
            <w:ins w:id="753" w:author="After_RAN4#90bis" w:date="2019-04-22T17:15:00Z">
              <w:r>
                <w:rPr>
                  <w:rFonts w:ascii="Arial" w:eastAsia="宋体" w:hAnsi="Arial"/>
                  <w:sz w:val="18"/>
                </w:rPr>
                <w:t>RB offset</w:t>
              </w:r>
            </w:ins>
          </w:p>
        </w:tc>
        <w:tc>
          <w:tcPr>
            <w:tcW w:w="907" w:type="dxa"/>
            <w:shd w:val="clear" w:color="auto" w:fill="auto"/>
            <w:vAlign w:val="center"/>
          </w:tcPr>
          <w:p w:rsidR="0090605A" w:rsidRPr="007102DD" w:rsidRDefault="0090605A" w:rsidP="0090605A">
            <w:pPr>
              <w:keepNext/>
              <w:keepLines/>
              <w:spacing w:after="0"/>
              <w:jc w:val="center"/>
              <w:rPr>
                <w:ins w:id="754" w:author="After_RAN4#90bis" w:date="2019-04-22T17:13:00Z"/>
                <w:rFonts w:ascii="Arial" w:eastAsia="宋体" w:hAnsi="Arial"/>
                <w:sz w:val="18"/>
              </w:rPr>
            </w:pPr>
            <w:ins w:id="755" w:author="After_RAN4#90bis" w:date="2019-04-22T17:15:00Z">
              <w:r>
                <w:rPr>
                  <w:rFonts w:ascii="Arial" w:eastAsia="宋体" w:hAnsi="Arial"/>
                  <w:sz w:val="18"/>
                </w:rPr>
                <w:t>RBs</w:t>
              </w:r>
            </w:ins>
          </w:p>
        </w:tc>
        <w:tc>
          <w:tcPr>
            <w:tcW w:w="3404" w:type="dxa"/>
            <w:shd w:val="clear" w:color="auto" w:fill="auto"/>
            <w:vAlign w:val="center"/>
          </w:tcPr>
          <w:p w:rsidR="0090605A" w:rsidRPr="007102DD" w:rsidRDefault="0090605A" w:rsidP="0090605A">
            <w:pPr>
              <w:keepNext/>
              <w:keepLines/>
              <w:spacing w:after="0"/>
              <w:jc w:val="center"/>
              <w:rPr>
                <w:ins w:id="756" w:author="After_RAN4#90bis" w:date="2019-04-22T17:13:00Z"/>
                <w:rFonts w:ascii="Arial" w:eastAsia="宋体" w:hAnsi="Arial"/>
                <w:sz w:val="18"/>
              </w:rPr>
            </w:pPr>
            <w:ins w:id="757" w:author="After_RAN4#90bis" w:date="2019-04-22T17:15:00Z">
              <w:r w:rsidRPr="00E210DB">
                <w:rPr>
                  <w:rFonts w:ascii="Arial" w:eastAsia="宋体" w:hAnsi="Arial"/>
                  <w:sz w:val="18"/>
                </w:rPr>
                <w:t>0</w:t>
              </w:r>
            </w:ins>
          </w:p>
        </w:tc>
      </w:tr>
      <w:tr w:rsidR="0090605A" w:rsidRPr="007102DD" w:rsidTr="0090605A">
        <w:trPr>
          <w:ins w:id="758" w:author="After_RAN4#90bis" w:date="2019-04-22T17:13:00Z"/>
        </w:trPr>
        <w:tc>
          <w:tcPr>
            <w:tcW w:w="1824" w:type="dxa"/>
            <w:vMerge/>
            <w:shd w:val="clear" w:color="auto" w:fill="auto"/>
            <w:vAlign w:val="center"/>
          </w:tcPr>
          <w:p w:rsidR="0090605A" w:rsidRPr="007102DD" w:rsidRDefault="0090605A" w:rsidP="0090605A">
            <w:pPr>
              <w:keepNext/>
              <w:keepLines/>
              <w:spacing w:after="0"/>
              <w:rPr>
                <w:ins w:id="759" w:author="After_RAN4#90bis" w:date="2019-04-22T17:13:00Z"/>
                <w:rFonts w:ascii="Arial" w:eastAsia="宋体" w:hAnsi="Arial"/>
                <w:sz w:val="18"/>
              </w:rPr>
            </w:pPr>
          </w:p>
        </w:tc>
        <w:tc>
          <w:tcPr>
            <w:tcW w:w="3712" w:type="dxa"/>
            <w:gridSpan w:val="2"/>
            <w:shd w:val="clear" w:color="auto" w:fill="auto"/>
            <w:vAlign w:val="center"/>
          </w:tcPr>
          <w:p w:rsidR="0090605A" w:rsidRPr="007102DD" w:rsidRDefault="0090605A" w:rsidP="0090605A">
            <w:pPr>
              <w:keepNext/>
              <w:keepLines/>
              <w:spacing w:after="0"/>
              <w:rPr>
                <w:ins w:id="760" w:author="After_RAN4#90bis" w:date="2019-04-22T17:13:00Z"/>
                <w:rFonts w:ascii="Arial" w:eastAsia="宋体" w:hAnsi="Arial"/>
                <w:sz w:val="18"/>
              </w:rPr>
            </w:pPr>
            <w:ins w:id="761" w:author="After_RAN4#90bis" w:date="2019-04-22T17:15:00Z">
              <w:r w:rsidRPr="00E210DB">
                <w:rPr>
                  <w:rFonts w:ascii="Arial" w:eastAsia="宋体" w:hAnsi="Arial"/>
                  <w:sz w:val="18"/>
                </w:rPr>
                <w:t>Number of contiguous PRB</w:t>
              </w:r>
            </w:ins>
          </w:p>
        </w:tc>
        <w:tc>
          <w:tcPr>
            <w:tcW w:w="907" w:type="dxa"/>
            <w:shd w:val="clear" w:color="auto" w:fill="auto"/>
            <w:vAlign w:val="center"/>
          </w:tcPr>
          <w:p w:rsidR="0090605A" w:rsidRPr="007102DD" w:rsidRDefault="0090605A" w:rsidP="0090605A">
            <w:pPr>
              <w:keepNext/>
              <w:keepLines/>
              <w:spacing w:after="0"/>
              <w:jc w:val="center"/>
              <w:rPr>
                <w:ins w:id="762" w:author="After_RAN4#90bis" w:date="2019-04-22T17:13:00Z"/>
                <w:rFonts w:ascii="Arial" w:eastAsia="宋体" w:hAnsi="Arial"/>
                <w:sz w:val="18"/>
              </w:rPr>
            </w:pPr>
            <w:ins w:id="763" w:author="After_RAN4#90bis" w:date="2019-04-22T17:15:00Z">
              <w:r w:rsidRPr="00E210DB">
                <w:rPr>
                  <w:rFonts w:ascii="Arial" w:eastAsia="宋体" w:hAnsi="Arial"/>
                  <w:sz w:val="18"/>
                </w:rPr>
                <w:t>PRBs</w:t>
              </w:r>
            </w:ins>
          </w:p>
        </w:tc>
        <w:tc>
          <w:tcPr>
            <w:tcW w:w="3404" w:type="dxa"/>
            <w:shd w:val="clear" w:color="auto" w:fill="auto"/>
            <w:vAlign w:val="center"/>
          </w:tcPr>
          <w:p w:rsidR="0090605A" w:rsidRPr="007102DD" w:rsidRDefault="0090605A" w:rsidP="0090605A">
            <w:pPr>
              <w:keepNext/>
              <w:keepLines/>
              <w:spacing w:after="0"/>
              <w:jc w:val="center"/>
              <w:rPr>
                <w:ins w:id="764" w:author="After_RAN4#90bis" w:date="2019-04-22T17:13:00Z"/>
                <w:rFonts w:ascii="Arial" w:eastAsia="宋体" w:hAnsi="Arial"/>
                <w:sz w:val="18"/>
              </w:rPr>
            </w:pPr>
            <w:ins w:id="765" w:author="After_RAN4#90bis" w:date="2019-04-22T17:15:00Z">
              <w:r w:rsidRPr="00E210DB">
                <w:rPr>
                  <w:rFonts w:ascii="Arial" w:eastAsia="宋体" w:hAnsi="Arial"/>
                  <w:sz w:val="18"/>
                </w:rPr>
                <w:t>Maximum transmission bandwidth configuration</w:t>
              </w:r>
              <w:r w:rsidRPr="00E210DB">
                <w:rPr>
                  <w:rFonts w:ascii="Arial" w:eastAsia="宋体" w:hAnsi="Arial" w:hint="eastAsia"/>
                  <w:sz w:val="18"/>
                  <w:lang w:eastAsia="zh-CN"/>
                </w:rPr>
                <w:t xml:space="preserve"> as specified in TS 38.101-1</w:t>
              </w:r>
              <w:r w:rsidRPr="00E210DB">
                <w:rPr>
                  <w:rFonts w:ascii="Arial" w:eastAsia="宋体" w:hAnsi="Arial"/>
                  <w:sz w:val="18"/>
                </w:rPr>
                <w:t xml:space="preserve"> [</w:t>
              </w:r>
              <w:r w:rsidRPr="00E210DB">
                <w:rPr>
                  <w:rFonts w:ascii="Arial" w:eastAsia="宋体" w:hAnsi="Arial" w:hint="eastAsia"/>
                  <w:sz w:val="18"/>
                  <w:lang w:eastAsia="zh-CN"/>
                </w:rPr>
                <w:t>6, Section</w:t>
              </w:r>
              <w:r w:rsidRPr="00E210DB">
                <w:rPr>
                  <w:rFonts w:ascii="Arial" w:eastAsia="宋体" w:hAnsi="Arial"/>
                  <w:sz w:val="18"/>
                </w:rPr>
                <w:t xml:space="preserve"> 5.3.2] for tested channel bandwidth and subcarrier spacing</w:t>
              </w:r>
            </w:ins>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Common serving cell parameters</w:t>
            </w:r>
          </w:p>
        </w:tc>
        <w:tc>
          <w:tcPr>
            <w:tcW w:w="371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Cell ID</w:t>
            </w:r>
          </w:p>
        </w:tc>
        <w:tc>
          <w:tcPr>
            <w:tcW w:w="907"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 xml:space="preserve">SSB position in </w:t>
            </w:r>
            <w:r w:rsidRPr="007102DD">
              <w:rPr>
                <w:rFonts w:ascii="Arial" w:eastAsia="宋体" w:hAnsi="Arial"/>
                <w:sz w:val="18"/>
                <w:szCs w:val="22"/>
                <w:lang w:eastAsia="ja-JP"/>
              </w:rPr>
              <w:t>burst</w:t>
            </w:r>
          </w:p>
        </w:tc>
        <w:tc>
          <w:tcPr>
            <w:tcW w:w="907"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First SSB in Slot #0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periodicity</w:t>
            </w:r>
          </w:p>
        </w:tc>
        <w:tc>
          <w:tcPr>
            <w:tcW w:w="907"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340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First DMRS position for Type A PDSCH mapping</w:t>
            </w:r>
          </w:p>
        </w:tc>
        <w:tc>
          <w:tcPr>
            <w:tcW w:w="907"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Each slot</w:t>
            </w:r>
          </w:p>
        </w:tc>
      </w:tr>
      <w:tr w:rsidR="0090605A" w:rsidRPr="007102DD" w:rsidTr="0090605A">
        <w:trPr>
          <w:trHeight w:val="165"/>
        </w:trPr>
        <w:tc>
          <w:tcPr>
            <w:tcW w:w="1824"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0, 1</w:t>
            </w:r>
          </w:p>
        </w:tc>
      </w:tr>
      <w:tr w:rsidR="0090605A" w:rsidRPr="007102DD" w:rsidTr="0090605A">
        <w:trPr>
          <w:trHeight w:val="165"/>
          <w:ins w:id="766" w:author="After_RAN4#90bis" w:date="2019-04-22T17:14:00Z"/>
        </w:trPr>
        <w:tc>
          <w:tcPr>
            <w:tcW w:w="1824" w:type="dxa"/>
            <w:vMerge/>
            <w:shd w:val="clear" w:color="auto" w:fill="auto"/>
            <w:vAlign w:val="center"/>
          </w:tcPr>
          <w:p w:rsidR="0090605A" w:rsidRPr="007102DD" w:rsidRDefault="0090605A" w:rsidP="0090605A">
            <w:pPr>
              <w:keepNext/>
              <w:keepLines/>
              <w:spacing w:after="0"/>
              <w:rPr>
                <w:ins w:id="767" w:author="After_RAN4#90bis" w:date="2019-04-22T17:14:00Z"/>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ins w:id="768" w:author="After_RAN4#90bis" w:date="2019-04-22T17:14:00Z"/>
                <w:rFonts w:ascii="Arial" w:eastAsia="宋体" w:hAnsi="Arial"/>
                <w:sz w:val="18"/>
              </w:rPr>
            </w:pPr>
            <w:ins w:id="769" w:author="After_RAN4#90bis" w:date="2019-04-22T17:15:00Z">
              <w:r w:rsidRPr="00E210DB">
                <w:rPr>
                  <w:rFonts w:ascii="Arial" w:eastAsia="宋体" w:hAnsi="Arial"/>
                  <w:sz w:val="18"/>
                </w:rPr>
                <w:t>Number of PRBs in CORESET</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770" w:author="After_RAN4#90bis" w:date="2019-04-22T17:14:00Z"/>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771" w:author="After_RAN4#90bis" w:date="2019-04-22T17:14:00Z"/>
                <w:rFonts w:ascii="Arial" w:eastAsia="宋体" w:hAnsi="Arial"/>
                <w:sz w:val="18"/>
              </w:rPr>
            </w:pPr>
            <w:ins w:id="772" w:author="After_RAN4#90bis" w:date="2019-04-22T17:15:00Z">
              <w:r w:rsidRPr="00E210DB">
                <w:rPr>
                  <w:rFonts w:ascii="Arial" w:eastAsia="宋体" w:hAnsi="Arial"/>
                  <w:sz w:val="18"/>
                </w:rPr>
                <w:t>Table 5.</w:t>
              </w:r>
              <w:r>
                <w:rPr>
                  <w:rFonts w:ascii="Arial" w:eastAsia="宋体" w:hAnsi="Arial"/>
                  <w:sz w:val="18"/>
                </w:rPr>
                <w:t>2</w:t>
              </w:r>
              <w:r w:rsidRPr="00E210DB">
                <w:rPr>
                  <w:rFonts w:ascii="Arial" w:eastAsia="宋体" w:hAnsi="Arial"/>
                  <w:sz w:val="18"/>
                </w:rPr>
                <w:t>-</w:t>
              </w:r>
              <w:r>
                <w:rPr>
                  <w:rFonts w:ascii="Arial" w:eastAsia="宋体" w:hAnsi="Arial"/>
                  <w:sz w:val="18"/>
                </w:rPr>
                <w:t xml:space="preserve">2 </w:t>
              </w:r>
              <w:r w:rsidRPr="00E210DB">
                <w:rPr>
                  <w:rFonts w:ascii="Arial" w:eastAsia="宋体" w:hAnsi="Arial"/>
                  <w:sz w:val="18"/>
                </w:rPr>
                <w:t>for tested channel bandwidth and subcarrier spacing</w:t>
              </w:r>
            </w:ins>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w:t>
            </w:r>
            <w:del w:id="773" w:author="After_RAN4#90bis" w:date="2019-04-22T17:15:00Z">
              <w:r w:rsidRPr="007102DD" w:rsidDel="00554445">
                <w:rPr>
                  <w:rFonts w:ascii="Arial" w:eastAsia="宋体" w:hAnsi="Arial"/>
                  <w:sz w:val="18"/>
                </w:rPr>
                <w:delText>[</w:delText>
              </w:r>
            </w:del>
            <w:r w:rsidRPr="007102DD">
              <w:rPr>
                <w:rFonts w:ascii="Arial" w:eastAsia="宋体" w:hAnsi="Arial"/>
                <w:sz w:val="18"/>
              </w:rPr>
              <w:t>AL8</w:t>
            </w:r>
            <w:del w:id="774" w:author="After_RAN4#90bis" w:date="2019-04-22T17:15:00Z">
              <w:r w:rsidRPr="007102DD" w:rsidDel="00554445">
                <w:rPr>
                  <w:rFonts w:ascii="Arial" w:eastAsia="宋体" w:hAnsi="Arial"/>
                  <w:sz w:val="18"/>
                </w:rPr>
                <w:delText>]</w:delText>
              </w:r>
            </w:del>
          </w:p>
        </w:tc>
      </w:tr>
      <w:tr w:rsidR="0090605A" w:rsidRPr="007102DD" w:rsidTr="0090605A">
        <w:trPr>
          <w:ins w:id="775" w:author="After_RAN4#90bis" w:date="2019-04-22T17:14:00Z"/>
        </w:trPr>
        <w:tc>
          <w:tcPr>
            <w:tcW w:w="1824" w:type="dxa"/>
            <w:vMerge/>
            <w:shd w:val="clear" w:color="auto" w:fill="auto"/>
            <w:vAlign w:val="center"/>
          </w:tcPr>
          <w:p w:rsidR="0090605A" w:rsidRPr="007102DD" w:rsidRDefault="0090605A" w:rsidP="0090605A">
            <w:pPr>
              <w:keepNext/>
              <w:keepLines/>
              <w:spacing w:after="0"/>
              <w:rPr>
                <w:ins w:id="776" w:author="After_RAN4#90bis" w:date="2019-04-22T17:14:00Z"/>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ins w:id="777" w:author="After_RAN4#90bis" w:date="2019-04-22T17:14:00Z"/>
                <w:rFonts w:ascii="Arial" w:eastAsia="宋体" w:hAnsi="Arial"/>
                <w:sz w:val="18"/>
              </w:rPr>
            </w:pPr>
            <w:ins w:id="778" w:author="After_RAN4#90bis" w:date="2019-04-22T17:15:00Z">
              <w:r w:rsidRPr="008967AF">
                <w:rPr>
                  <w:rFonts w:ascii="Arial" w:eastAsia="宋体" w:hAnsi="Arial"/>
                  <w:sz w:val="18"/>
                </w:rPr>
                <w:t xml:space="preserve">CCE-to-REG </w:t>
              </w:r>
              <w:r>
                <w:rPr>
                  <w:rFonts w:ascii="Arial" w:eastAsia="宋体" w:hAnsi="Arial"/>
                  <w:sz w:val="18"/>
                </w:rPr>
                <w:t>mapping type</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779" w:author="After_RAN4#90bis" w:date="2019-04-22T17:14:00Z"/>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780" w:author="After_RAN4#90bis" w:date="2019-04-22T17:14:00Z"/>
                <w:rFonts w:ascii="Arial" w:eastAsia="宋体" w:hAnsi="Arial"/>
                <w:sz w:val="18"/>
              </w:rPr>
            </w:pPr>
            <w:ins w:id="781" w:author="After_RAN4#90bis" w:date="2019-04-22T17:15:00Z">
              <w:r>
                <w:rPr>
                  <w:rFonts w:ascii="Arial" w:eastAsia="宋体" w:hAnsi="Arial"/>
                  <w:sz w:val="18"/>
                </w:rPr>
                <w:t>Non-interleaved</w:t>
              </w:r>
            </w:ins>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1_1</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TCI</w:t>
            </w:r>
            <w:r w:rsidRPr="007102DD">
              <w:rPr>
                <w:rFonts w:ascii="Arial" w:eastAsia="宋体" w:hAnsi="Arial" w:hint="eastAsia"/>
                <w:sz w:val="18"/>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TCI state #1</w:t>
            </w:r>
          </w:p>
        </w:tc>
      </w:tr>
      <w:tr w:rsidR="0090605A" w:rsidRPr="007102DD" w:rsidTr="0090605A">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=0 for CSI-RS resource 1,2,3,4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 l</w:t>
            </w:r>
            <w:r w:rsidRPr="007102DD">
              <w:rPr>
                <w:rFonts w:ascii="Arial" w:eastAsia="宋体" w:hAnsi="Arial"/>
                <w:sz w:val="18"/>
                <w:vertAlign w:val="subscript"/>
              </w:rPr>
              <w:t>0</w:t>
            </w:r>
            <w:r w:rsidRPr="007102DD">
              <w:rPr>
                <w:rFonts w:ascii="Arial" w:eastAsia="宋体" w:hAnsi="Arial"/>
                <w:sz w:val="18"/>
              </w:rPr>
              <w:t xml:space="preserve"> = 6 for CSI-RS resource 1 and 3</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10 for CSI-RS resource 2 and 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 for CSI-RS resource 1,2,3,4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 CDM’ for CSI-RS resource 1,2,3,4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 for CSI-RS resource 1,2,3,4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 for CSI-RS resource 1,2,3,4</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40 for CSI-RS resource 1,2,3,4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 for CSI-RS resource 3 and 4</w:t>
            </w:r>
          </w:p>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 for CSI-RS resource 3 and 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TCI state #0</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 xml:space="preserve">0 </w:t>
            </w:r>
            <w:r w:rsidRPr="007102DD">
              <w:rPr>
                <w:rFonts w:ascii="Arial" w:eastAsia="宋体" w:hAnsi="Arial"/>
                <w:sz w:val="18"/>
              </w:rPr>
              <w:t>= 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12</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number of transmit antenna</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t>
            </w:r>
            <w:r w:rsidRPr="007102DD">
              <w:rPr>
                <w:rFonts w:ascii="Arial" w:eastAsia="宋体" w:hAnsi="Arial" w:hint="eastAsia"/>
                <w:sz w:val="18"/>
              </w:rPr>
              <w:t>FD-CDM2</w:t>
            </w:r>
            <w:r w:rsidRPr="007102DD">
              <w:rPr>
                <w:rFonts w:ascii="Arial" w:eastAsia="宋体" w:hAnsi="Arial"/>
                <w:sz w:val="18"/>
              </w:rPr>
              <w:t>’</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40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TCI state #</w:t>
            </w:r>
            <w:r w:rsidRPr="007102DD">
              <w:rPr>
                <w:rFonts w:ascii="Arial" w:eastAsia="宋体" w:hAnsi="Arial" w:hint="eastAsia"/>
                <w:sz w:val="18"/>
                <w:lang w:eastAsia="zh-CN"/>
              </w:rPr>
              <w:t>1</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 xml:space="preserve">0 </w:t>
            </w:r>
            <w:r w:rsidRPr="007102DD">
              <w:rPr>
                <w:rFonts w:ascii="Arial" w:eastAsia="宋体" w:hAnsi="Arial"/>
                <w:sz w:val="18"/>
              </w:rPr>
              <w:t>= 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12</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t>
            </w:r>
            <w:r w:rsidRPr="007102DD">
              <w:rPr>
                <w:rFonts w:ascii="Arial" w:eastAsia="宋体" w:hAnsi="Arial" w:hint="eastAsia"/>
                <w:sz w:val="18"/>
              </w:rPr>
              <w:t>FD-CDM2</w:t>
            </w:r>
            <w:r w:rsidRPr="007102DD">
              <w:rPr>
                <w:rFonts w:ascii="Arial" w:eastAsia="宋体" w:hAnsi="Arial"/>
                <w:sz w:val="18"/>
              </w:rPr>
              <w:t>’</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53"/>
        </w:trPr>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40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{1000} for Rank 1 tests</w:t>
            </w:r>
            <w:r w:rsidRPr="007102DD">
              <w:rPr>
                <w:rFonts w:ascii="Arial" w:eastAsia="宋体" w:hAnsi="Arial"/>
                <w:sz w:val="18"/>
              </w:rPr>
              <w:br/>
              <w:t>{1000, 1001} for Rank 2 tests</w:t>
            </w:r>
          </w:p>
          <w:p w:rsidR="0090605A" w:rsidRPr="007102DD" w:rsidRDefault="0090605A" w:rsidP="0090605A">
            <w:pPr>
              <w:spacing w:after="0"/>
              <w:jc w:val="center"/>
              <w:rPr>
                <w:rFonts w:ascii="Arial" w:eastAsia="宋体" w:hAnsi="Arial"/>
                <w:sz w:val="18"/>
              </w:rPr>
            </w:pPr>
            <w:r w:rsidRPr="007102DD">
              <w:rPr>
                <w:rFonts w:ascii="Arial" w:eastAsia="宋体" w:hAnsi="Arial"/>
                <w:sz w:val="18"/>
              </w:rPr>
              <w:t>{1000-1002} for Rank 3 tests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{1000-1003} for Rank 4 tests</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 for Rank 1 and Rank 2 tests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 for Rank 3 and Rank 4 tests</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SSB #0</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C</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24"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#1</w:t>
            </w:r>
          </w:p>
        </w:tc>
        <w:tc>
          <w:tcPr>
            <w:tcW w:w="1402" w:type="dxa"/>
            <w:vMerge w:val="restart"/>
            <w:tcBorders>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CSI-RS resource 1 from ‘CSI-RS for tracking’ configuration</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A</w:t>
            </w:r>
          </w:p>
        </w:tc>
      </w:tr>
      <w:tr w:rsidR="0090605A" w:rsidRPr="007102DD" w:rsidTr="0090605A">
        <w:trPr>
          <w:trHeight w:val="48"/>
        </w:trPr>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402" w:type="dxa"/>
            <w:vMerge w:val="restart"/>
            <w:tcBorders>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24"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val="en-US"/>
              </w:rPr>
              <w:t>PT</w:t>
            </w:r>
            <w:ins w:id="782" w:author="After_RAN4#91" w:date="2019-05-21T14:35:00Z">
              <w:r>
                <w:rPr>
                  <w:rFonts w:ascii="Arial" w:eastAsia="宋体" w:hAnsi="Arial" w:hint="eastAsia"/>
                  <w:sz w:val="18"/>
                  <w:lang w:val="en-US" w:eastAsia="zh-CN"/>
                </w:rPr>
                <w:t>-</w:t>
              </w:r>
            </w:ins>
            <w:r w:rsidRPr="007102DD">
              <w:rPr>
                <w:rFonts w:ascii="Arial" w:eastAsia="宋体" w:hAnsi="Arial"/>
                <w:sz w:val="18"/>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PT</w:t>
            </w:r>
            <w:ins w:id="783" w:author="After_RAN4#91" w:date="2019-05-21T14:35:00Z">
              <w:r>
                <w:rPr>
                  <w:rFonts w:ascii="Arial" w:eastAsia="宋体" w:hAnsi="Arial" w:hint="eastAsia"/>
                  <w:sz w:val="18"/>
                  <w:lang w:eastAsia="zh-CN"/>
                </w:rPr>
                <w:t>-</w:t>
              </w:r>
            </w:ins>
            <w:r w:rsidRPr="007102DD">
              <w:rPr>
                <w:rFonts w:ascii="Arial" w:eastAsia="宋体" w:hAnsi="Arial"/>
                <w:sz w:val="18"/>
              </w:rPr>
              <w:t>RS is not configured</w:t>
            </w:r>
          </w:p>
        </w:tc>
      </w:tr>
      <w:tr w:rsidR="0090605A" w:rsidRPr="007102DD" w:rsidTr="0090605A">
        <w:trPr>
          <w:trHeight w:val="58"/>
        </w:trPr>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58"/>
        </w:trPr>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58"/>
        </w:trPr>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Multiplexed</w:t>
            </w:r>
          </w:p>
        </w:tc>
      </w:tr>
      <w:tr w:rsidR="0090605A" w:rsidRPr="007102DD" w:rsidTr="0090605A">
        <w:trPr>
          <w:trHeight w:val="58"/>
        </w:trPr>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{0,2,3,1}</w:t>
            </w:r>
          </w:p>
        </w:tc>
      </w:tr>
      <w:tr w:rsidR="0090605A" w:rsidRPr="007102DD" w:rsidTr="0090605A">
        <w:trPr>
          <w:trHeight w:val="58"/>
        </w:trPr>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 Type I, Random per slot with PRB bundling granularity</w:t>
            </w:r>
          </w:p>
        </w:tc>
      </w:tr>
      <w:tr w:rsidR="0090605A" w:rsidRPr="007102DD" w:rsidTr="0090605A">
        <w:trPr>
          <w:trHeight w:val="58"/>
        </w:trPr>
        <w:tc>
          <w:tcPr>
            <w:tcW w:w="5536"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rPr>
              <w:t xml:space="preserve">Symbols for </w:t>
            </w:r>
            <w:r w:rsidRPr="007102DD">
              <w:rPr>
                <w:rFonts w:ascii="Arial" w:eastAsia="宋体" w:hAnsi="Arial"/>
                <w:snapToGrid w:val="0"/>
                <w:sz w:val="18"/>
              </w:rPr>
              <w:t>all unused R</w:t>
            </w:r>
            <w:r w:rsidRPr="007102DD">
              <w:rPr>
                <w:rFonts w:ascii="Arial" w:eastAsia="宋体" w:hAnsi="Arial" w:hint="eastAsia"/>
                <w:snapToGrid w:val="0"/>
                <w:sz w:val="18"/>
                <w:lang w:eastAsia="zh-CN"/>
              </w:rPr>
              <w:t>E</w:t>
            </w:r>
            <w:r w:rsidRPr="007102DD">
              <w:rPr>
                <w:rFonts w:ascii="Arial" w:eastAsia="宋体" w:hAnsi="Arial"/>
                <w:snapToGrid w:val="0"/>
                <w:sz w:val="18"/>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OCNG Annex A.5</w:t>
            </w:r>
          </w:p>
        </w:tc>
      </w:tr>
      <w:tr w:rsidR="0090605A" w:rsidRPr="007102DD" w:rsidTr="0090605A">
        <w:trPr>
          <w:trHeight w:val="58"/>
        </w:trPr>
        <w:tc>
          <w:tcPr>
            <w:tcW w:w="9847" w:type="dxa"/>
            <w:gridSpan w:val="5"/>
            <w:tcBorders>
              <w:right w:val="single" w:sz="4" w:space="0" w:color="auto"/>
            </w:tcBorders>
            <w:shd w:val="clear" w:color="auto" w:fill="auto"/>
            <w:vAlign w:val="center"/>
          </w:tcPr>
          <w:p w:rsidR="0090605A" w:rsidRDefault="0090605A" w:rsidP="0090605A">
            <w:pPr>
              <w:pStyle w:val="TAN"/>
              <w:rPr>
                <w:ins w:id="784" w:author="After_RAN4#90bis" w:date="2019-04-22T17:15:00Z"/>
                <w:lang w:eastAsia="zh-CN"/>
              </w:rPr>
            </w:pPr>
            <w:r w:rsidRPr="007102DD">
              <w:t>Note 1:</w:t>
            </w:r>
            <w:r w:rsidRPr="007102DD">
              <w:tab/>
              <w:t>UE assumes that the TCI state for the PDSCH is identical to the TCI state applied for the PDCCH transmission.</w:t>
            </w:r>
          </w:p>
          <w:p w:rsidR="0090605A" w:rsidRPr="007102DD" w:rsidRDefault="0090605A" w:rsidP="0090605A">
            <w:pPr>
              <w:pStyle w:val="TAN"/>
              <w:rPr>
                <w:lang w:eastAsia="zh-CN"/>
              </w:rPr>
            </w:pPr>
            <w:ins w:id="785" w:author="After_RAN4#90bis" w:date="2019-04-22T17:15:00Z">
              <w:r>
                <w:t>Note 2:</w:t>
              </w:r>
              <w:r w:rsidRPr="001715B8">
                <w:t xml:space="preserve"> </w:t>
              </w:r>
              <w:r w:rsidRPr="001715B8">
                <w:tab/>
              </w:r>
              <w:r w:rsidRPr="00CE1E20">
                <w:t xml:space="preserve">Point A coincides with minimum guard band as specified </w:t>
              </w:r>
              <w:r>
                <w:t>in Table 5.3.3-1 from TS 38.101-1 [6]</w:t>
              </w:r>
              <w:r w:rsidRPr="00CE1E20">
                <w:t xml:space="preserve"> for tested channel bandwidth and subcarrier spacing</w:t>
              </w:r>
              <w:r>
                <w:t>.</w:t>
              </w:r>
            </w:ins>
          </w:p>
        </w:tc>
      </w:tr>
    </w:tbl>
    <w:p w:rsidR="0090605A" w:rsidRDefault="0090605A" w:rsidP="0090605A">
      <w:pPr>
        <w:rPr>
          <w:ins w:id="786" w:author="After_RAN4#90bis" w:date="2019-04-22T17:16:00Z"/>
          <w:rFonts w:eastAsia="宋体"/>
          <w:lang w:eastAsia="zh-CN"/>
        </w:rPr>
      </w:pPr>
    </w:p>
    <w:p w:rsidR="0090605A" w:rsidRPr="00E210DB" w:rsidRDefault="0090605A" w:rsidP="0090605A">
      <w:pPr>
        <w:keepNext/>
        <w:keepLines/>
        <w:spacing w:before="60"/>
        <w:jc w:val="center"/>
        <w:rPr>
          <w:ins w:id="787" w:author="After_RAN4#90bis" w:date="2019-04-22T17:16:00Z"/>
          <w:rFonts w:ascii="Arial" w:eastAsia="宋体" w:hAnsi="Arial"/>
          <w:b/>
        </w:rPr>
      </w:pPr>
      <w:ins w:id="788" w:author="After_RAN4#90bis" w:date="2019-04-22T17:16:00Z">
        <w:r w:rsidRPr="00E210DB">
          <w:rPr>
            <w:rFonts w:ascii="Arial" w:eastAsia="宋体" w:hAnsi="Arial"/>
            <w:b/>
          </w:rPr>
          <w:t xml:space="preserve">Table </w:t>
        </w:r>
        <w:r>
          <w:rPr>
            <w:rFonts w:ascii="Arial" w:eastAsia="宋体" w:hAnsi="Arial"/>
            <w:b/>
          </w:rPr>
          <w:t>5.2-2</w:t>
        </w:r>
        <w:r w:rsidRPr="00E210DB">
          <w:rPr>
            <w:rFonts w:ascii="Arial" w:eastAsia="宋体" w:hAnsi="Arial"/>
            <w:b/>
          </w:rPr>
          <w:t>: Number of PRBs in CORESET</w:t>
        </w:r>
      </w:ins>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90605A" w:rsidRPr="00E210DB" w:rsidTr="0090605A">
        <w:trPr>
          <w:ins w:id="789" w:author="After_RAN4#90bis" w:date="2019-04-22T17:16:00Z"/>
        </w:trPr>
        <w:tc>
          <w:tcPr>
            <w:tcW w:w="308"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790" w:author="After_RAN4#90bis" w:date="2019-04-22T17:16:00Z"/>
                <w:rFonts w:ascii="Arial" w:eastAsia="宋体" w:hAnsi="Arial"/>
                <w:b/>
                <w:sz w:val="18"/>
              </w:rPr>
            </w:pPr>
            <w:ins w:id="791" w:author="After_RAN4#90bis" w:date="2019-04-22T17:16:00Z">
              <w:r w:rsidRPr="00E210DB">
                <w:rPr>
                  <w:rFonts w:ascii="Arial" w:eastAsia="宋体" w:hAnsi="Arial"/>
                  <w:b/>
                  <w:sz w:val="18"/>
                </w:rPr>
                <w:t>SCS (kHz)</w:t>
              </w:r>
            </w:ins>
          </w:p>
        </w:tc>
        <w:tc>
          <w:tcPr>
            <w:tcW w:w="428"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792" w:author="After_RAN4#90bis" w:date="2019-04-22T17:16:00Z"/>
                <w:rFonts w:ascii="Arial" w:eastAsia="宋体" w:hAnsi="Arial"/>
                <w:b/>
                <w:sz w:val="18"/>
              </w:rPr>
            </w:pPr>
            <w:ins w:id="793" w:author="After_RAN4#90bis" w:date="2019-04-22T17:16:00Z">
              <w:r w:rsidRPr="00E210DB">
                <w:rPr>
                  <w:rFonts w:ascii="Arial" w:eastAsia="宋体" w:hAnsi="Arial"/>
                  <w:b/>
                  <w:sz w:val="18"/>
                </w:rPr>
                <w:t>5MHz</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794" w:author="After_RAN4#90bis" w:date="2019-04-22T17:16:00Z"/>
                <w:rFonts w:ascii="Arial" w:eastAsia="宋体" w:hAnsi="Arial"/>
                <w:b/>
                <w:sz w:val="18"/>
              </w:rPr>
            </w:pPr>
            <w:ins w:id="795" w:author="After_RAN4#90bis" w:date="2019-04-22T17:16:00Z">
              <w:r w:rsidRPr="00E210DB">
                <w:rPr>
                  <w:rFonts w:ascii="Arial" w:eastAsia="宋体" w:hAnsi="Arial"/>
                  <w:b/>
                  <w:sz w:val="18"/>
                </w:rPr>
                <w:t>10MHz</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796" w:author="After_RAN4#90bis" w:date="2019-04-22T17:16:00Z"/>
                <w:rFonts w:ascii="Arial" w:eastAsia="宋体" w:hAnsi="Arial"/>
                <w:b/>
                <w:sz w:val="18"/>
              </w:rPr>
            </w:pPr>
            <w:ins w:id="797" w:author="After_RAN4#90bis" w:date="2019-04-22T17:16:00Z">
              <w:r w:rsidRPr="00E210DB">
                <w:rPr>
                  <w:rFonts w:ascii="Arial" w:eastAsia="宋体" w:hAnsi="Arial"/>
                  <w:b/>
                  <w:sz w:val="18"/>
                </w:rPr>
                <w:t>15MHz</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798" w:author="After_RAN4#90bis" w:date="2019-04-22T17:16:00Z"/>
                <w:rFonts w:ascii="Arial" w:eastAsia="宋体" w:hAnsi="Arial"/>
                <w:b/>
                <w:sz w:val="18"/>
              </w:rPr>
            </w:pPr>
            <w:ins w:id="799" w:author="After_RAN4#90bis" w:date="2019-04-22T17:16:00Z">
              <w:r w:rsidRPr="00E210DB">
                <w:rPr>
                  <w:rFonts w:ascii="Arial" w:eastAsia="宋体" w:hAnsi="Arial"/>
                  <w:b/>
                  <w:sz w:val="18"/>
                </w:rPr>
                <w:t>20 MHz</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00" w:author="After_RAN4#90bis" w:date="2019-04-22T17:16:00Z"/>
                <w:rFonts w:ascii="Arial" w:eastAsia="宋体" w:hAnsi="Arial"/>
                <w:b/>
                <w:sz w:val="18"/>
              </w:rPr>
            </w:pPr>
            <w:ins w:id="801" w:author="After_RAN4#90bis" w:date="2019-04-22T17:16:00Z">
              <w:r w:rsidRPr="00E210DB">
                <w:rPr>
                  <w:rFonts w:ascii="Arial" w:eastAsia="宋体" w:hAnsi="Arial"/>
                  <w:b/>
                  <w:sz w:val="18"/>
                </w:rPr>
                <w:t>25 MHz</w:t>
              </w:r>
            </w:ins>
          </w:p>
        </w:tc>
        <w:tc>
          <w:tcPr>
            <w:tcW w:w="425" w:type="pct"/>
            <w:vAlign w:val="center"/>
          </w:tcPr>
          <w:p w:rsidR="0090605A" w:rsidRPr="00E210DB" w:rsidRDefault="0090605A" w:rsidP="0090605A">
            <w:pPr>
              <w:keepNext/>
              <w:keepLines/>
              <w:spacing w:after="0"/>
              <w:jc w:val="center"/>
              <w:rPr>
                <w:ins w:id="802" w:author="After_RAN4#90bis" w:date="2019-04-22T17:16:00Z"/>
                <w:rFonts w:ascii="Arial" w:eastAsia="宋体" w:hAnsi="Arial"/>
                <w:b/>
                <w:sz w:val="18"/>
              </w:rPr>
            </w:pPr>
            <w:ins w:id="803" w:author="After_RAN4#90bis" w:date="2019-04-22T17:16:00Z">
              <w:r w:rsidRPr="00E210DB">
                <w:rPr>
                  <w:rFonts w:ascii="Arial" w:eastAsia="宋体" w:hAnsi="Arial"/>
                  <w:b/>
                  <w:sz w:val="18"/>
                </w:rPr>
                <w:t>30 MHz</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04" w:author="After_RAN4#90bis" w:date="2019-04-22T17:16:00Z"/>
                <w:rFonts w:ascii="Arial" w:eastAsia="宋体" w:hAnsi="Arial"/>
                <w:b/>
                <w:sz w:val="18"/>
              </w:rPr>
            </w:pPr>
            <w:ins w:id="805" w:author="After_RAN4#90bis" w:date="2019-04-22T17:16:00Z">
              <w:r w:rsidRPr="00E210DB">
                <w:rPr>
                  <w:rFonts w:ascii="Arial" w:eastAsia="宋体" w:hAnsi="Arial"/>
                  <w:b/>
                  <w:sz w:val="18"/>
                </w:rPr>
                <w:t>40 MHz</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06" w:author="After_RAN4#90bis" w:date="2019-04-22T17:16:00Z"/>
                <w:rFonts w:ascii="Arial" w:eastAsia="宋体" w:hAnsi="Arial"/>
                <w:b/>
                <w:sz w:val="18"/>
              </w:rPr>
            </w:pPr>
            <w:ins w:id="807" w:author="After_RAN4#90bis" w:date="2019-04-22T17:16:00Z">
              <w:r w:rsidRPr="00E210DB">
                <w:rPr>
                  <w:rFonts w:ascii="Arial" w:eastAsia="宋体" w:hAnsi="Arial"/>
                  <w:b/>
                  <w:sz w:val="18"/>
                </w:rPr>
                <w:t>50MHz</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08" w:author="After_RAN4#90bis" w:date="2019-04-22T17:16:00Z"/>
                <w:rFonts w:ascii="Arial" w:eastAsia="宋体" w:hAnsi="Arial"/>
                <w:b/>
                <w:sz w:val="18"/>
              </w:rPr>
            </w:pPr>
            <w:ins w:id="809" w:author="After_RAN4#90bis" w:date="2019-04-22T17:16:00Z">
              <w:r w:rsidRPr="00E210DB">
                <w:rPr>
                  <w:rFonts w:ascii="Arial" w:eastAsia="宋体" w:hAnsi="Arial"/>
                  <w:b/>
                  <w:sz w:val="18"/>
                </w:rPr>
                <w:t>60 MHz</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10" w:author="After_RAN4#90bis" w:date="2019-04-22T17:16:00Z"/>
                <w:rFonts w:ascii="Arial" w:eastAsia="宋体" w:hAnsi="Arial"/>
                <w:b/>
                <w:sz w:val="18"/>
              </w:rPr>
            </w:pPr>
            <w:ins w:id="811" w:author="After_RAN4#90bis" w:date="2019-04-22T17:16:00Z">
              <w:r w:rsidRPr="00E210DB">
                <w:rPr>
                  <w:rFonts w:ascii="Arial" w:eastAsia="宋体" w:hAnsi="Arial"/>
                  <w:b/>
                  <w:sz w:val="18"/>
                </w:rPr>
                <w:t>80 MHz</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12" w:author="After_RAN4#90bis" w:date="2019-04-22T17:16:00Z"/>
                <w:rFonts w:ascii="Arial" w:eastAsia="宋体" w:hAnsi="Arial"/>
                <w:b/>
                <w:sz w:val="18"/>
              </w:rPr>
            </w:pPr>
            <w:ins w:id="813" w:author="After_RAN4#90bis" w:date="2019-04-22T17:16:00Z">
              <w:r w:rsidRPr="00E210DB">
                <w:rPr>
                  <w:rFonts w:ascii="Arial" w:eastAsia="宋体" w:hAnsi="Arial"/>
                  <w:b/>
                  <w:sz w:val="18"/>
                </w:rPr>
                <w:t>100 MHz</w:t>
              </w:r>
            </w:ins>
          </w:p>
        </w:tc>
      </w:tr>
      <w:tr w:rsidR="0090605A" w:rsidRPr="00E210DB" w:rsidTr="0090605A">
        <w:trPr>
          <w:ins w:id="814" w:author="After_RAN4#90bis" w:date="2019-04-22T17:16:00Z"/>
        </w:trPr>
        <w:tc>
          <w:tcPr>
            <w:tcW w:w="307"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15" w:author="After_RAN4#90bis" w:date="2019-04-22T17:16:00Z"/>
                <w:rFonts w:ascii="Arial" w:eastAsia="宋体" w:hAnsi="Arial"/>
                <w:sz w:val="18"/>
              </w:rPr>
            </w:pPr>
            <w:ins w:id="816" w:author="After_RAN4#90bis" w:date="2019-04-22T17:16:00Z">
              <w:r w:rsidRPr="00E210DB">
                <w:rPr>
                  <w:rFonts w:ascii="Arial" w:eastAsia="宋体" w:hAnsi="Arial"/>
                  <w:sz w:val="18"/>
                </w:rPr>
                <w:t>15</w:t>
              </w:r>
            </w:ins>
          </w:p>
        </w:tc>
        <w:tc>
          <w:tcPr>
            <w:tcW w:w="427"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17" w:author="After_RAN4#90bis" w:date="2019-04-22T17:16:00Z"/>
                <w:rFonts w:ascii="Arial" w:eastAsia="宋体" w:hAnsi="Arial"/>
                <w:sz w:val="18"/>
              </w:rPr>
            </w:pPr>
            <w:ins w:id="818" w:author="After_RAN4#90bis" w:date="2019-04-22T17:16:00Z">
              <w:r w:rsidRPr="00E210DB">
                <w:rPr>
                  <w:rFonts w:ascii="Arial" w:eastAsia="宋体" w:hAnsi="Arial"/>
                  <w:sz w:val="18"/>
                </w:rPr>
                <w:t>24</w:t>
              </w:r>
            </w:ins>
          </w:p>
        </w:tc>
        <w:tc>
          <w:tcPr>
            <w:tcW w:w="429"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19" w:author="After_RAN4#90bis" w:date="2019-04-22T17:16:00Z"/>
                <w:rFonts w:ascii="Arial" w:eastAsia="宋体" w:hAnsi="Arial"/>
                <w:sz w:val="18"/>
              </w:rPr>
            </w:pPr>
            <w:ins w:id="820" w:author="After_RAN4#90bis" w:date="2019-04-22T17:16:00Z">
              <w:r w:rsidRPr="00E210DB">
                <w:rPr>
                  <w:rFonts w:ascii="Arial" w:eastAsia="宋体" w:hAnsi="Arial"/>
                  <w:sz w:val="18"/>
                </w:rPr>
                <w:t>48</w:t>
              </w:r>
            </w:ins>
          </w:p>
        </w:tc>
        <w:tc>
          <w:tcPr>
            <w:tcW w:w="429"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21" w:author="After_RAN4#90bis" w:date="2019-04-22T17:16:00Z"/>
                <w:rFonts w:ascii="Arial" w:eastAsia="宋体" w:hAnsi="Arial"/>
                <w:sz w:val="18"/>
              </w:rPr>
            </w:pPr>
            <w:ins w:id="822" w:author="After_RAN4#90bis" w:date="2019-04-22T17:16:00Z">
              <w:r w:rsidRPr="00E210DB">
                <w:rPr>
                  <w:rFonts w:ascii="Arial" w:eastAsia="宋体" w:hAnsi="Arial"/>
                  <w:sz w:val="18"/>
                </w:rPr>
                <w:t>78</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23" w:author="After_RAN4#90bis" w:date="2019-04-22T17:16:00Z"/>
                <w:rFonts w:ascii="Arial" w:eastAsia="宋体" w:hAnsi="Arial"/>
                <w:sz w:val="18"/>
              </w:rPr>
            </w:pPr>
            <w:ins w:id="824" w:author="After_RAN4#90bis" w:date="2019-04-22T17:16:00Z">
              <w:r w:rsidRPr="00E210DB">
                <w:rPr>
                  <w:rFonts w:ascii="Arial" w:eastAsia="宋体" w:hAnsi="Arial"/>
                  <w:sz w:val="18"/>
                </w:rPr>
                <w:t>102</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25" w:author="After_RAN4#90bis" w:date="2019-04-22T17:16:00Z"/>
                <w:rFonts w:ascii="Arial" w:eastAsia="宋体" w:hAnsi="Arial"/>
                <w:sz w:val="18"/>
              </w:rPr>
            </w:pPr>
            <w:ins w:id="826" w:author="After_RAN4#90bis" w:date="2019-04-22T17:16:00Z">
              <w:r w:rsidRPr="00E210DB">
                <w:rPr>
                  <w:rFonts w:ascii="Arial" w:eastAsia="宋体" w:hAnsi="Arial"/>
                  <w:sz w:val="18"/>
                </w:rPr>
                <w:t>132</w:t>
              </w:r>
            </w:ins>
          </w:p>
        </w:tc>
        <w:tc>
          <w:tcPr>
            <w:tcW w:w="425" w:type="pct"/>
            <w:vAlign w:val="center"/>
          </w:tcPr>
          <w:p w:rsidR="0090605A" w:rsidRPr="00E210DB" w:rsidRDefault="0090605A" w:rsidP="0090605A">
            <w:pPr>
              <w:keepNext/>
              <w:keepLines/>
              <w:spacing w:after="0"/>
              <w:jc w:val="center"/>
              <w:rPr>
                <w:ins w:id="827" w:author="After_RAN4#90bis" w:date="2019-04-22T17:16:00Z"/>
                <w:rFonts w:ascii="Arial" w:eastAsia="宋体" w:hAnsi="Arial"/>
                <w:sz w:val="18"/>
              </w:rPr>
            </w:pPr>
            <w:ins w:id="828" w:author="After_RAN4#90bis" w:date="2019-04-22T17:16:00Z">
              <w:r w:rsidRPr="00E210DB">
                <w:rPr>
                  <w:rFonts w:ascii="Arial" w:eastAsia="宋体" w:hAnsi="Arial"/>
                  <w:sz w:val="18"/>
                </w:rPr>
                <w:t>156</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29" w:author="After_RAN4#90bis" w:date="2019-04-22T17:16:00Z"/>
                <w:rFonts w:ascii="Arial" w:eastAsia="宋体" w:hAnsi="Arial"/>
                <w:sz w:val="18"/>
              </w:rPr>
            </w:pPr>
            <w:ins w:id="830" w:author="After_RAN4#90bis" w:date="2019-04-22T17:16:00Z">
              <w:r w:rsidRPr="00E210DB">
                <w:rPr>
                  <w:rFonts w:ascii="Arial" w:eastAsia="宋体" w:hAnsi="Arial"/>
                  <w:sz w:val="18"/>
                </w:rPr>
                <w:t>216</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31" w:author="After_RAN4#90bis" w:date="2019-04-22T17:16:00Z"/>
                <w:rFonts w:ascii="Arial" w:eastAsia="宋体" w:hAnsi="Arial"/>
                <w:sz w:val="18"/>
              </w:rPr>
            </w:pPr>
            <w:ins w:id="832" w:author="After_RAN4#90bis" w:date="2019-04-22T17:16:00Z">
              <w:r w:rsidRPr="00E210DB">
                <w:rPr>
                  <w:rFonts w:ascii="Arial" w:eastAsia="宋体" w:hAnsi="Arial"/>
                  <w:sz w:val="18"/>
                </w:rPr>
                <w:t>270</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33" w:author="After_RAN4#90bis" w:date="2019-04-22T17:16:00Z"/>
                <w:rFonts w:ascii="Arial" w:eastAsia="宋体" w:hAnsi="Arial"/>
                <w:sz w:val="18"/>
              </w:rPr>
            </w:pPr>
            <w:ins w:id="834" w:author="After_RAN4#90bis" w:date="2019-04-22T17:16:00Z">
              <w:r w:rsidRPr="00E210DB">
                <w:rPr>
                  <w:rFonts w:ascii="Arial" w:eastAsia="宋体" w:hAnsi="Arial"/>
                  <w:sz w:val="18"/>
                </w:rPr>
                <w:t>N/A</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35" w:author="After_RAN4#90bis" w:date="2019-04-22T17:16:00Z"/>
                <w:rFonts w:ascii="Arial" w:eastAsia="宋体" w:hAnsi="Arial"/>
                <w:sz w:val="18"/>
              </w:rPr>
            </w:pPr>
            <w:ins w:id="836" w:author="After_RAN4#90bis" w:date="2019-04-22T17:16:00Z">
              <w:r w:rsidRPr="00E210DB">
                <w:rPr>
                  <w:rFonts w:ascii="Arial" w:eastAsia="宋体" w:hAnsi="Arial"/>
                  <w:sz w:val="18"/>
                </w:rPr>
                <w:t>N/A</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37" w:author="After_RAN4#90bis" w:date="2019-04-22T17:16:00Z"/>
                <w:rFonts w:ascii="Arial" w:eastAsia="宋体" w:hAnsi="Arial"/>
                <w:sz w:val="18"/>
              </w:rPr>
            </w:pPr>
            <w:ins w:id="838" w:author="After_RAN4#90bis" w:date="2019-04-22T17:16:00Z">
              <w:r w:rsidRPr="00E210DB">
                <w:rPr>
                  <w:rFonts w:ascii="Arial" w:eastAsia="宋体" w:hAnsi="Arial"/>
                  <w:sz w:val="18"/>
                </w:rPr>
                <w:t>N/A</w:t>
              </w:r>
            </w:ins>
          </w:p>
        </w:tc>
      </w:tr>
      <w:tr w:rsidR="0090605A" w:rsidRPr="00E210DB" w:rsidTr="0090605A">
        <w:trPr>
          <w:ins w:id="839" w:author="After_RAN4#90bis" w:date="2019-04-22T17:16:00Z"/>
        </w:trPr>
        <w:tc>
          <w:tcPr>
            <w:tcW w:w="308"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40" w:author="After_RAN4#90bis" w:date="2019-04-22T17:16:00Z"/>
                <w:rFonts w:ascii="Arial" w:eastAsia="宋体" w:hAnsi="Arial"/>
                <w:sz w:val="18"/>
              </w:rPr>
            </w:pPr>
            <w:ins w:id="841" w:author="After_RAN4#90bis" w:date="2019-04-22T17:16:00Z">
              <w:r w:rsidRPr="00E210DB">
                <w:rPr>
                  <w:rFonts w:ascii="Arial" w:eastAsia="宋体" w:hAnsi="Arial"/>
                  <w:sz w:val="18"/>
                </w:rPr>
                <w:t>30</w:t>
              </w:r>
            </w:ins>
          </w:p>
        </w:tc>
        <w:tc>
          <w:tcPr>
            <w:tcW w:w="428"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42" w:author="After_RAN4#90bis" w:date="2019-04-22T17:16:00Z"/>
                <w:rFonts w:ascii="Arial" w:eastAsia="宋体" w:hAnsi="Arial"/>
                <w:sz w:val="18"/>
              </w:rPr>
            </w:pPr>
            <w:ins w:id="843" w:author="After_RAN4#90bis" w:date="2019-04-22T17:16:00Z">
              <w:r w:rsidRPr="00E210DB">
                <w:rPr>
                  <w:rFonts w:ascii="Arial" w:eastAsia="宋体" w:hAnsi="Arial"/>
                  <w:sz w:val="18"/>
                </w:rPr>
                <w:t>6</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44" w:author="After_RAN4#90bis" w:date="2019-04-22T17:16:00Z"/>
                <w:rFonts w:ascii="Arial" w:eastAsia="宋体" w:hAnsi="Arial"/>
                <w:sz w:val="18"/>
              </w:rPr>
            </w:pPr>
            <w:ins w:id="845" w:author="After_RAN4#90bis" w:date="2019-04-22T17:16:00Z">
              <w:r w:rsidRPr="00E210DB">
                <w:rPr>
                  <w:rFonts w:ascii="Arial" w:eastAsia="宋体" w:hAnsi="Arial"/>
                  <w:sz w:val="18"/>
                </w:rPr>
                <w:t>24</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46" w:author="After_RAN4#90bis" w:date="2019-04-22T17:16:00Z"/>
                <w:rFonts w:ascii="Arial" w:eastAsia="宋体" w:hAnsi="Arial"/>
                <w:sz w:val="18"/>
              </w:rPr>
            </w:pPr>
            <w:ins w:id="847" w:author="After_RAN4#90bis" w:date="2019-04-22T17:16:00Z">
              <w:r w:rsidRPr="00E210DB">
                <w:rPr>
                  <w:rFonts w:ascii="Arial" w:eastAsia="宋体" w:hAnsi="Arial"/>
                  <w:sz w:val="18"/>
                </w:rPr>
                <w:t>36</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48" w:author="After_RAN4#90bis" w:date="2019-04-22T17:16:00Z"/>
                <w:rFonts w:ascii="Arial" w:eastAsia="宋体" w:hAnsi="Arial"/>
                <w:sz w:val="18"/>
              </w:rPr>
            </w:pPr>
            <w:ins w:id="849" w:author="After_RAN4#90bis" w:date="2019-04-22T17:16:00Z">
              <w:r w:rsidRPr="00E210DB">
                <w:rPr>
                  <w:rFonts w:ascii="Arial" w:eastAsia="宋体" w:hAnsi="Arial"/>
                  <w:sz w:val="18"/>
                </w:rPr>
                <w:t>48</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50" w:author="After_RAN4#90bis" w:date="2019-04-22T17:16:00Z"/>
                <w:rFonts w:ascii="Arial" w:eastAsia="宋体" w:hAnsi="Arial"/>
                <w:sz w:val="18"/>
              </w:rPr>
            </w:pPr>
            <w:ins w:id="851" w:author="After_RAN4#90bis" w:date="2019-04-22T17:16:00Z">
              <w:r w:rsidRPr="00E210DB">
                <w:rPr>
                  <w:rFonts w:ascii="Arial" w:eastAsia="宋体" w:hAnsi="Arial"/>
                  <w:sz w:val="18"/>
                </w:rPr>
                <w:t>60</w:t>
              </w:r>
            </w:ins>
          </w:p>
        </w:tc>
        <w:tc>
          <w:tcPr>
            <w:tcW w:w="425" w:type="pct"/>
            <w:vAlign w:val="center"/>
          </w:tcPr>
          <w:p w:rsidR="0090605A" w:rsidRPr="00E210DB" w:rsidRDefault="0090605A" w:rsidP="0090605A">
            <w:pPr>
              <w:keepNext/>
              <w:keepLines/>
              <w:spacing w:after="0"/>
              <w:jc w:val="center"/>
              <w:rPr>
                <w:ins w:id="852" w:author="After_RAN4#90bis" w:date="2019-04-22T17:16:00Z"/>
                <w:rFonts w:ascii="Arial" w:eastAsia="宋体" w:hAnsi="Arial"/>
                <w:sz w:val="18"/>
              </w:rPr>
            </w:pPr>
            <w:ins w:id="853" w:author="After_RAN4#90bis" w:date="2019-04-22T17:16:00Z">
              <w:r w:rsidRPr="00E210DB">
                <w:rPr>
                  <w:rFonts w:ascii="Arial" w:eastAsia="宋体" w:hAnsi="Arial"/>
                  <w:sz w:val="18"/>
                </w:rPr>
                <w:t>78</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54" w:author="After_RAN4#90bis" w:date="2019-04-22T17:16:00Z"/>
                <w:rFonts w:ascii="Arial" w:eastAsia="宋体" w:hAnsi="Arial"/>
                <w:sz w:val="18"/>
              </w:rPr>
            </w:pPr>
            <w:ins w:id="855" w:author="After_RAN4#90bis" w:date="2019-04-22T17:16:00Z">
              <w:r w:rsidRPr="00E210DB">
                <w:rPr>
                  <w:rFonts w:ascii="Arial" w:eastAsia="宋体" w:hAnsi="Arial"/>
                  <w:sz w:val="18"/>
                </w:rPr>
                <w:t>102</w:t>
              </w:r>
            </w:ins>
          </w:p>
        </w:tc>
        <w:tc>
          <w:tcPr>
            <w:tcW w:w="430"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56" w:author="After_RAN4#90bis" w:date="2019-04-22T17:16:00Z"/>
                <w:rFonts w:ascii="Arial" w:eastAsia="宋体" w:hAnsi="Arial"/>
                <w:sz w:val="18"/>
              </w:rPr>
            </w:pPr>
            <w:ins w:id="857" w:author="After_RAN4#90bis" w:date="2019-04-22T17:16:00Z">
              <w:r w:rsidRPr="00E210DB">
                <w:rPr>
                  <w:rFonts w:ascii="Arial" w:eastAsia="宋体" w:hAnsi="Arial"/>
                  <w:sz w:val="18"/>
                </w:rPr>
                <w:t>132</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58" w:author="After_RAN4#90bis" w:date="2019-04-22T17:16:00Z"/>
                <w:rFonts w:ascii="Arial" w:eastAsia="宋体" w:hAnsi="Arial"/>
                <w:sz w:val="18"/>
              </w:rPr>
            </w:pPr>
            <w:ins w:id="859" w:author="After_RAN4#90bis" w:date="2019-04-22T17:16:00Z">
              <w:r w:rsidRPr="00E210DB">
                <w:rPr>
                  <w:rFonts w:ascii="Arial" w:eastAsia="宋体" w:hAnsi="Arial"/>
                  <w:sz w:val="18"/>
                </w:rPr>
                <w:t>162</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60" w:author="After_RAN4#90bis" w:date="2019-04-22T17:16:00Z"/>
                <w:rFonts w:ascii="Arial" w:eastAsia="宋体" w:hAnsi="Arial"/>
                <w:sz w:val="18"/>
              </w:rPr>
            </w:pPr>
            <w:ins w:id="861" w:author="After_RAN4#90bis" w:date="2019-04-22T17:16:00Z">
              <w:r w:rsidRPr="00E210DB">
                <w:rPr>
                  <w:rFonts w:ascii="Arial" w:eastAsia="宋体" w:hAnsi="Arial"/>
                  <w:sz w:val="18"/>
                </w:rPr>
                <w:t>216</w:t>
              </w:r>
            </w:ins>
          </w:p>
        </w:tc>
        <w:tc>
          <w:tcPr>
            <w:tcW w:w="425" w:type="pct"/>
            <w:shd w:val="clear" w:color="auto" w:fill="auto"/>
            <w:tcMar>
              <w:top w:w="15" w:type="dxa"/>
              <w:left w:w="81" w:type="dxa"/>
              <w:bottom w:w="0" w:type="dxa"/>
              <w:right w:w="81" w:type="dxa"/>
            </w:tcMar>
            <w:vAlign w:val="center"/>
            <w:hideMark/>
          </w:tcPr>
          <w:p w:rsidR="0090605A" w:rsidRPr="00E210DB" w:rsidRDefault="0090605A" w:rsidP="0090605A">
            <w:pPr>
              <w:keepNext/>
              <w:keepLines/>
              <w:spacing w:after="0"/>
              <w:jc w:val="center"/>
              <w:rPr>
                <w:ins w:id="862" w:author="After_RAN4#90bis" w:date="2019-04-22T17:16:00Z"/>
                <w:rFonts w:ascii="Arial" w:eastAsia="宋体" w:hAnsi="Arial"/>
                <w:sz w:val="18"/>
              </w:rPr>
            </w:pPr>
            <w:ins w:id="863" w:author="After_RAN4#90bis" w:date="2019-04-22T17:16:00Z">
              <w:r w:rsidRPr="00E210DB">
                <w:rPr>
                  <w:rFonts w:ascii="Arial" w:eastAsia="宋体" w:hAnsi="Arial"/>
                  <w:sz w:val="18"/>
                </w:rPr>
                <w:t>270</w:t>
              </w:r>
            </w:ins>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864" w:name="_Toc5272036"/>
      <w:r w:rsidRPr="007102DD">
        <w:t>5.</w:t>
      </w:r>
      <w:r w:rsidRPr="007102DD">
        <w:rPr>
          <w:rFonts w:hint="eastAsia"/>
          <w:lang w:eastAsia="zh-CN"/>
        </w:rPr>
        <w:t>2</w:t>
      </w:r>
      <w:r w:rsidRPr="007102DD">
        <w:t>.1</w:t>
      </w:r>
      <w:r w:rsidRPr="007102DD">
        <w:rPr>
          <w:rFonts w:hint="eastAsia"/>
          <w:lang w:eastAsia="zh-CN"/>
        </w:rPr>
        <w:tab/>
      </w:r>
      <w:r w:rsidRPr="007102DD">
        <w:rPr>
          <w:rFonts w:hint="eastAsia"/>
        </w:rPr>
        <w:t>1</w:t>
      </w:r>
      <w:r w:rsidRPr="007102DD">
        <w:t>RX requirements</w:t>
      </w:r>
      <w:bookmarkEnd w:id="864"/>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865" w:name="_Toc5272037"/>
      <w:r w:rsidRPr="007102DD">
        <w:t>5.</w:t>
      </w:r>
      <w:r w:rsidRPr="007102DD">
        <w:rPr>
          <w:rFonts w:hint="eastAsia"/>
        </w:rPr>
        <w:t>2</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865"/>
    </w:p>
    <w:p w:rsidR="0090605A" w:rsidRPr="007102DD" w:rsidRDefault="0090605A" w:rsidP="0090605A">
      <w:pPr>
        <w:pStyle w:val="Heading4"/>
        <w:rPr>
          <w:lang w:eastAsia="zh-CN"/>
        </w:rPr>
      </w:pPr>
      <w:bookmarkStart w:id="866" w:name="_Toc5272038"/>
      <w:r w:rsidRPr="007102DD">
        <w:t>5.</w:t>
      </w:r>
      <w:r w:rsidRPr="007102DD">
        <w:rPr>
          <w:rFonts w:hint="eastAsia"/>
        </w:rPr>
        <w:t>2</w:t>
      </w:r>
      <w:r w:rsidRPr="007102DD">
        <w:t>.</w:t>
      </w:r>
      <w:r w:rsidRPr="007102DD">
        <w:rPr>
          <w:rFonts w:hint="eastAsia"/>
          <w:lang w:eastAsia="zh-CN"/>
        </w:rPr>
        <w:t>2</w:t>
      </w:r>
      <w:r w:rsidRPr="007102DD">
        <w:t>.1</w:t>
      </w:r>
      <w:r w:rsidRPr="007102DD">
        <w:rPr>
          <w:rFonts w:hint="eastAsia"/>
          <w:lang w:eastAsia="zh-CN"/>
        </w:rPr>
        <w:tab/>
        <w:t>FDD</w:t>
      </w:r>
      <w:bookmarkEnd w:id="866"/>
    </w:p>
    <w:p w:rsidR="0090605A" w:rsidRPr="007102DD" w:rsidRDefault="0090605A" w:rsidP="0090605A">
      <w:pPr>
        <w:pStyle w:val="Heading5"/>
      </w:pPr>
      <w:bookmarkStart w:id="867" w:name="_Toc5272039"/>
      <w:r w:rsidRPr="007102DD">
        <w:t>5.</w:t>
      </w:r>
      <w:r w:rsidRPr="007102DD">
        <w:rPr>
          <w:rFonts w:hint="eastAsia"/>
        </w:rPr>
        <w:t>2</w:t>
      </w:r>
      <w:r w:rsidRPr="007102DD">
        <w:t>.</w:t>
      </w:r>
      <w:r w:rsidRPr="007102DD">
        <w:rPr>
          <w:rFonts w:hint="eastAsia"/>
        </w:rPr>
        <w:t>2</w:t>
      </w:r>
      <w:r w:rsidRPr="007102DD">
        <w:t>.1.1</w:t>
      </w:r>
      <w:r w:rsidRPr="007102DD">
        <w:rPr>
          <w:rFonts w:hint="eastAsia"/>
          <w:lang w:eastAsia="zh-CN"/>
        </w:rPr>
        <w:tab/>
      </w:r>
      <w:r w:rsidRPr="007102DD">
        <w:t>Minimum requirements for PDSCH Mapping Type A</w:t>
      </w:r>
      <w:bookmarkEnd w:id="867"/>
    </w:p>
    <w:p w:rsidR="0090605A" w:rsidRPr="007102DD" w:rsidRDefault="0090605A" w:rsidP="0090605A">
      <w:pPr>
        <w:rPr>
          <w:rFonts w:eastAsia="宋体"/>
        </w:rPr>
      </w:pPr>
      <w:r w:rsidRPr="007102DD">
        <w:rPr>
          <w:rFonts w:eastAsia="宋体"/>
        </w:rPr>
        <w:t xml:space="preserve">The performance requirements are specified in </w:t>
      </w:r>
      <w:r w:rsidRPr="007102DD">
        <w:rPr>
          <w:rFonts w:eastAsia="宋体" w:hint="eastAsia"/>
          <w:lang w:eastAsia="zh-CN"/>
        </w:rPr>
        <w:t>T</w:t>
      </w:r>
      <w:r w:rsidRPr="007102DD">
        <w:rPr>
          <w:rFonts w:eastAsia="宋体"/>
        </w:rPr>
        <w:t xml:space="preserve">able 5.2.2.1.1-3 and </w:t>
      </w:r>
      <w:r w:rsidRPr="007102DD">
        <w:rPr>
          <w:rFonts w:eastAsia="宋体" w:hint="eastAsia"/>
          <w:lang w:eastAsia="zh-CN"/>
        </w:rPr>
        <w:t>T</w:t>
      </w:r>
      <w:r w:rsidRPr="007102DD">
        <w:rPr>
          <w:rFonts w:eastAsia="宋体"/>
        </w:rPr>
        <w:t xml:space="preserve">able 5.2.2.1.1-4, with the addition of test parameters in </w:t>
      </w:r>
      <w:del w:id="868" w:author="After_RAN4#91" w:date="2019-05-21T14:36:00Z">
        <w:r w:rsidRPr="007102DD" w:rsidDel="004B4435">
          <w:rPr>
            <w:rFonts w:eastAsia="宋体" w:hint="eastAsia"/>
            <w:lang w:eastAsia="zh-CN"/>
          </w:rPr>
          <w:delText>t</w:delText>
        </w:r>
        <w:r w:rsidRPr="007102DD" w:rsidDel="004B4435">
          <w:rPr>
            <w:rFonts w:eastAsia="宋体"/>
          </w:rPr>
          <w:delText xml:space="preserve">able </w:delText>
        </w:r>
      </w:del>
      <w:ins w:id="869" w:author="After_RAN4#91" w:date="2019-05-21T14:36:00Z">
        <w:r>
          <w:rPr>
            <w:rFonts w:eastAsia="宋体" w:hint="eastAsia"/>
            <w:lang w:eastAsia="zh-CN"/>
          </w:rPr>
          <w:t>Table</w:t>
        </w:r>
        <w:r w:rsidRPr="007102DD">
          <w:rPr>
            <w:rFonts w:eastAsia="宋体"/>
          </w:rPr>
          <w:t xml:space="preserve"> </w:t>
        </w:r>
      </w:ins>
      <w:r w:rsidRPr="007102DD">
        <w:rPr>
          <w:rFonts w:eastAsia="宋体"/>
        </w:rPr>
        <w:t xml:space="preserve">5.2.2.1.1-2 and the downlink physical channel setup according to </w:t>
      </w:r>
      <w:r w:rsidRPr="007102DD">
        <w:rPr>
          <w:rFonts w:eastAsia="宋体" w:hint="eastAsia"/>
          <w:lang w:eastAsia="zh-CN"/>
        </w:rPr>
        <w:t>Annex C.3.1</w:t>
      </w:r>
      <w:r w:rsidRPr="007102DD">
        <w:rPr>
          <w:rFonts w:eastAsia="宋体"/>
        </w:rPr>
        <w:t>.</w:t>
      </w:r>
    </w:p>
    <w:p w:rsidR="0090605A" w:rsidRPr="007102DD" w:rsidRDefault="0090605A" w:rsidP="0090605A">
      <w:pPr>
        <w:rPr>
          <w:rFonts w:eastAsia="宋体"/>
          <w:lang w:eastAsia="zh-CN"/>
        </w:rPr>
      </w:pPr>
      <w:r w:rsidRPr="007102DD">
        <w:rPr>
          <w:rFonts w:eastAsia="宋体"/>
        </w:rPr>
        <w:t>The test purpose</w:t>
      </w:r>
      <w:r w:rsidRPr="007102DD">
        <w:rPr>
          <w:rFonts w:eastAsia="宋体" w:hint="eastAsia"/>
          <w:lang w:eastAsia="zh-CN"/>
        </w:rPr>
        <w:t>s</w:t>
      </w:r>
      <w:r w:rsidRPr="007102DD">
        <w:rPr>
          <w:rFonts w:eastAsia="宋体"/>
        </w:rPr>
        <w:t xml:space="preserve"> are specified in Table 5.2.2.1.1-1</w:t>
      </w:r>
      <w:r w:rsidRPr="007102DD">
        <w:rPr>
          <w:rFonts w:eastAsia="宋体" w:hint="eastAsia"/>
          <w:lang w:eastAsia="zh-CN"/>
        </w:rPr>
        <w:t>.</w:t>
      </w:r>
    </w:p>
    <w:p w:rsidR="0090605A" w:rsidRPr="007102DD" w:rsidRDefault="0090605A" w:rsidP="0090605A">
      <w:pPr>
        <w:pStyle w:val="TH"/>
      </w:pPr>
      <w:r w:rsidRPr="007102DD">
        <w:lastRenderedPageBreak/>
        <w:t>Table 5.2.2.1.1-1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2 receive antenna conditions and with different channel models, MCSs and number of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1-1, 1-2, 1-3, </w:t>
            </w:r>
            <w:ins w:id="870" w:author="After_RAN4#91" w:date="2019-05-21T14:36:00Z">
              <w:r>
                <w:rPr>
                  <w:rFonts w:ascii="Arial" w:eastAsia="宋体" w:hAnsi="Arial" w:hint="eastAsia"/>
                  <w:sz w:val="18"/>
                  <w:lang w:eastAsia="zh-CN"/>
                </w:rPr>
                <w:t xml:space="preserve">1-5, </w:t>
              </w:r>
            </w:ins>
            <w:r w:rsidRPr="007102DD">
              <w:rPr>
                <w:rFonts w:ascii="Arial" w:eastAsia="宋体" w:hAnsi="Arial"/>
                <w:sz w:val="18"/>
              </w:rPr>
              <w:t>2-1, 2-</w:t>
            </w:r>
            <w:r w:rsidRPr="007102DD">
              <w:rPr>
                <w:rFonts w:ascii="Arial" w:eastAsia="宋体" w:hAnsi="Arial" w:hint="eastAsia"/>
                <w:sz w:val="18"/>
                <w:lang w:eastAsia="zh-CN"/>
              </w:rPr>
              <w:t>2</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HARQ soft combining performance under 2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1-4</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enhanced performance requirement Type X under 2 receive antenna conditions and with 2 MIMO layers.</w:t>
            </w:r>
          </w:p>
        </w:tc>
        <w:tc>
          <w:tcPr>
            <w:tcW w:w="4928" w:type="dxa"/>
            <w:shd w:val="clear" w:color="auto" w:fill="auto"/>
          </w:tcPr>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3-1</w:t>
            </w:r>
          </w:p>
        </w:tc>
      </w:tr>
    </w:tbl>
    <w:p w:rsidR="0090605A" w:rsidRPr="007102DD" w:rsidRDefault="0090605A" w:rsidP="0090605A">
      <w:pPr>
        <w:rPr>
          <w:rFonts w:eastAsia="宋体"/>
        </w:rPr>
      </w:pPr>
    </w:p>
    <w:p w:rsidR="0090605A" w:rsidRPr="007102DD" w:rsidRDefault="0090605A" w:rsidP="0090605A">
      <w:pPr>
        <w:pStyle w:val="TH"/>
      </w:pPr>
      <w:r w:rsidRPr="007102DD">
        <w:t>Table 5.2.2.1.1-2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871">
          <w:tblGrid>
            <w:gridCol w:w="1836"/>
            <w:gridCol w:w="3756"/>
            <w:gridCol w:w="810"/>
            <w:gridCol w:w="3445"/>
          </w:tblGrid>
        </w:tblGridChange>
      </w:tblGrid>
      <w:tr w:rsidR="0090605A" w:rsidRPr="007102DD" w:rsidTr="002807F1">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554445" w:rsidTr="002807F1">
        <w:trPr>
          <w:del w:id="872" w:author="After_RAN4#90bis" w:date="2019-04-22T17:16:00Z"/>
        </w:trPr>
        <w:tc>
          <w:tcPr>
            <w:tcW w:w="5592" w:type="dxa"/>
            <w:gridSpan w:val="2"/>
            <w:shd w:val="clear" w:color="auto" w:fill="auto"/>
            <w:vAlign w:val="center"/>
          </w:tcPr>
          <w:p w:rsidR="0090605A" w:rsidRPr="007102DD" w:rsidDel="00554445" w:rsidRDefault="0090605A" w:rsidP="0090605A">
            <w:pPr>
              <w:keepNext/>
              <w:keepLines/>
              <w:spacing w:after="0"/>
              <w:rPr>
                <w:del w:id="873" w:author="After_RAN4#90bis" w:date="2019-04-22T17:16:00Z"/>
                <w:rFonts w:ascii="Arial" w:eastAsia="宋体" w:hAnsi="Arial"/>
                <w:sz w:val="18"/>
              </w:rPr>
            </w:pPr>
            <w:del w:id="874" w:author="After_RAN4#90bis" w:date="2019-04-22T17:16:00Z">
              <w:r w:rsidRPr="007102DD" w:rsidDel="00554445">
                <w:rPr>
                  <w:rFonts w:ascii="Arial" w:eastAsia="宋体" w:hAnsi="Arial"/>
                  <w:sz w:val="18"/>
                </w:rPr>
                <w:delText>Channel bandwidth</w:delText>
              </w:r>
            </w:del>
          </w:p>
        </w:tc>
        <w:tc>
          <w:tcPr>
            <w:tcW w:w="810" w:type="dxa"/>
            <w:shd w:val="clear" w:color="auto" w:fill="auto"/>
            <w:vAlign w:val="center"/>
          </w:tcPr>
          <w:p w:rsidR="0090605A" w:rsidRPr="007102DD" w:rsidDel="00554445" w:rsidRDefault="0090605A" w:rsidP="0090605A">
            <w:pPr>
              <w:keepNext/>
              <w:keepLines/>
              <w:spacing w:after="0"/>
              <w:jc w:val="center"/>
              <w:rPr>
                <w:del w:id="875" w:author="After_RAN4#90bis" w:date="2019-04-22T17:16:00Z"/>
                <w:rFonts w:ascii="Arial" w:eastAsia="宋体" w:hAnsi="Arial"/>
                <w:sz w:val="18"/>
              </w:rPr>
            </w:pPr>
            <w:del w:id="876" w:author="After_RAN4#90bis" w:date="2019-04-22T17:16:00Z">
              <w:r w:rsidRPr="007102DD" w:rsidDel="00554445">
                <w:rPr>
                  <w:rFonts w:ascii="Arial" w:eastAsia="宋体" w:hAnsi="Arial"/>
                  <w:sz w:val="18"/>
                </w:rPr>
                <w:delText>MHz</w:delText>
              </w:r>
            </w:del>
          </w:p>
        </w:tc>
        <w:tc>
          <w:tcPr>
            <w:tcW w:w="3445" w:type="dxa"/>
            <w:shd w:val="clear" w:color="auto" w:fill="auto"/>
            <w:vAlign w:val="center"/>
          </w:tcPr>
          <w:p w:rsidR="0090605A" w:rsidRPr="007102DD" w:rsidDel="00554445" w:rsidRDefault="0090605A" w:rsidP="0090605A">
            <w:pPr>
              <w:keepNext/>
              <w:keepLines/>
              <w:spacing w:after="0"/>
              <w:jc w:val="center"/>
              <w:rPr>
                <w:del w:id="877" w:author="After_RAN4#90bis" w:date="2019-04-22T17:16:00Z"/>
                <w:rFonts w:ascii="Arial" w:eastAsia="宋体" w:hAnsi="Arial"/>
                <w:sz w:val="18"/>
              </w:rPr>
            </w:pPr>
            <w:del w:id="878" w:author="After_RAN4#90bis" w:date="2019-04-22T17:16:00Z">
              <w:r w:rsidRPr="007102DD" w:rsidDel="00554445">
                <w:rPr>
                  <w:rFonts w:ascii="Arial" w:eastAsia="宋体" w:hAnsi="Arial"/>
                  <w:sz w:val="18"/>
                </w:rPr>
                <w:delText>20 for Test 2-3</w:delText>
              </w:r>
            </w:del>
          </w:p>
          <w:p w:rsidR="0090605A" w:rsidRPr="007102DD" w:rsidDel="00554445" w:rsidRDefault="0090605A" w:rsidP="0090605A">
            <w:pPr>
              <w:keepNext/>
              <w:keepLines/>
              <w:spacing w:after="0"/>
              <w:jc w:val="center"/>
              <w:rPr>
                <w:del w:id="879" w:author="After_RAN4#90bis" w:date="2019-04-22T17:16:00Z"/>
                <w:rFonts w:ascii="Arial" w:eastAsia="宋体" w:hAnsi="Arial"/>
                <w:sz w:val="18"/>
              </w:rPr>
            </w:pPr>
            <w:del w:id="880" w:author="After_RAN4#90bis" w:date="2019-04-22T17:16:00Z">
              <w:r w:rsidRPr="007102DD" w:rsidDel="00554445">
                <w:rPr>
                  <w:rFonts w:ascii="Arial" w:eastAsia="宋体" w:hAnsi="Arial"/>
                  <w:sz w:val="18"/>
                </w:rPr>
                <w:delText>10 for other tests</w:delText>
              </w:r>
            </w:del>
          </w:p>
        </w:tc>
      </w:tr>
      <w:tr w:rsidR="0090605A" w:rsidRPr="007102DD" w:rsidTr="002807F1">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2807F1">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2807F1">
        <w:trPr>
          <w:trHeight w:val="64"/>
        </w:trPr>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881" w:author="After_RAN4#90bis" w:date="2019-04-23T09:25:00Z">
              <w:r w:rsidRPr="007102DD" w:rsidDel="0047508D">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882" w:author="After_RAN4#90bis" w:date="2019-04-23T09:25:00Z">
              <w:r w:rsidRPr="007102DD" w:rsidDel="0047508D">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883" w:author="After_RAN4#90bis" w:date="2019-04-23T09:25:00Z">
              <w:r w:rsidRPr="007102DD" w:rsidDel="0047508D">
                <w:rPr>
                  <w:rFonts w:ascii="Arial" w:eastAsia="宋体" w:hAnsi="Arial"/>
                  <w:sz w:val="18"/>
                </w:rPr>
                <w:delText>0</w:delText>
              </w:r>
            </w:del>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884" w:author="After_RAN4#90bis" w:date="2019-04-22T17:18:00Z">
              <w:r w:rsidRPr="007102DD" w:rsidDel="00554445">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885" w:author="After_RAN4#90bis" w:date="2019-04-23T09:25:00Z">
              <w:r w:rsidRPr="007102DD" w:rsidDel="0047508D">
                <w:rPr>
                  <w:rFonts w:ascii="Arial" w:eastAsia="宋体" w:hAnsi="Arial"/>
                  <w:sz w:val="18"/>
                </w:rPr>
                <w:delText>PRBs</w:delText>
              </w:r>
            </w:del>
          </w:p>
        </w:tc>
        <w:tc>
          <w:tcPr>
            <w:tcW w:w="3445" w:type="dxa"/>
            <w:shd w:val="clear" w:color="auto" w:fill="auto"/>
          </w:tcPr>
          <w:p w:rsidR="0090605A" w:rsidRPr="007102DD" w:rsidDel="00554445" w:rsidRDefault="0090605A" w:rsidP="0090605A">
            <w:pPr>
              <w:keepNext/>
              <w:keepLines/>
              <w:spacing w:after="0"/>
              <w:jc w:val="center"/>
              <w:rPr>
                <w:del w:id="886" w:author="After_RAN4#90bis" w:date="2019-04-22T17:18:00Z"/>
                <w:rFonts w:ascii="Arial" w:eastAsia="宋体" w:hAnsi="Arial"/>
                <w:sz w:val="18"/>
              </w:rPr>
            </w:pPr>
            <w:del w:id="887" w:author="After_RAN4#90bis" w:date="2019-04-22T17:18:00Z">
              <w:r w:rsidRPr="007102DD" w:rsidDel="00554445">
                <w:rPr>
                  <w:rFonts w:ascii="Arial" w:eastAsia="宋体" w:hAnsi="Arial"/>
                  <w:sz w:val="18"/>
                </w:rPr>
                <w:delText>51 for Test 2-3</w:delText>
              </w:r>
            </w:del>
          </w:p>
          <w:p w:rsidR="0090605A" w:rsidRPr="007102DD" w:rsidRDefault="0090605A" w:rsidP="0090605A">
            <w:pPr>
              <w:keepNext/>
              <w:keepLines/>
              <w:spacing w:after="0"/>
              <w:jc w:val="center"/>
              <w:rPr>
                <w:rFonts w:ascii="Arial" w:eastAsia="宋体" w:hAnsi="Arial"/>
                <w:sz w:val="18"/>
              </w:rPr>
            </w:pPr>
            <w:del w:id="888" w:author="After_RAN4#90bis" w:date="2019-04-22T17:18:00Z">
              <w:r w:rsidRPr="007102DD" w:rsidDel="00554445">
                <w:rPr>
                  <w:rFonts w:ascii="Arial" w:eastAsia="宋体" w:hAnsi="Arial"/>
                  <w:sz w:val="18"/>
                </w:rPr>
                <w:delText>52 for other tests</w:delText>
              </w:r>
            </w:del>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889" w:author="After_RAN4#90bis" w:date="2019-04-22T17:18:00Z">
              <w:r w:rsidRPr="007102DD" w:rsidDel="00554445">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890" w:author="After_RAN4#90bis" w:date="2019-04-23T09:25:00Z">
              <w:r w:rsidRPr="007102DD" w:rsidDel="0047508D">
                <w:rPr>
                  <w:rFonts w:ascii="Arial" w:eastAsia="宋体" w:hAnsi="Arial"/>
                  <w:sz w:val="18"/>
                </w:rPr>
                <w:delText>kHz</w:delText>
              </w:r>
            </w:del>
          </w:p>
        </w:tc>
        <w:tc>
          <w:tcPr>
            <w:tcW w:w="3445" w:type="dxa"/>
            <w:shd w:val="clear" w:color="auto" w:fill="auto"/>
          </w:tcPr>
          <w:p w:rsidR="0090605A" w:rsidRPr="007102DD" w:rsidDel="00554445" w:rsidRDefault="0090605A" w:rsidP="0090605A">
            <w:pPr>
              <w:keepNext/>
              <w:keepLines/>
              <w:spacing w:after="0"/>
              <w:jc w:val="center"/>
              <w:rPr>
                <w:del w:id="891" w:author="After_RAN4#90bis" w:date="2019-04-22T17:18:00Z"/>
                <w:rFonts w:ascii="Arial" w:eastAsia="宋体" w:hAnsi="Arial"/>
                <w:sz w:val="18"/>
              </w:rPr>
            </w:pPr>
            <w:del w:id="892" w:author="After_RAN4#90bis" w:date="2019-04-22T17:18:00Z">
              <w:r w:rsidRPr="007102DD" w:rsidDel="00554445">
                <w:rPr>
                  <w:rFonts w:ascii="Arial" w:eastAsia="宋体" w:hAnsi="Arial"/>
                  <w:sz w:val="18"/>
                </w:rPr>
                <w:delText>30 for Test 2-3</w:delText>
              </w:r>
            </w:del>
          </w:p>
          <w:p w:rsidR="0090605A" w:rsidRPr="007102DD" w:rsidRDefault="0090605A" w:rsidP="0090605A">
            <w:pPr>
              <w:keepNext/>
              <w:keepLines/>
              <w:spacing w:after="0"/>
              <w:jc w:val="center"/>
              <w:rPr>
                <w:rFonts w:ascii="Arial" w:eastAsia="宋体" w:hAnsi="Arial"/>
                <w:sz w:val="18"/>
              </w:rPr>
            </w:pPr>
            <w:del w:id="893" w:author="After_RAN4#90bis" w:date="2019-04-22T17:18:00Z">
              <w:r w:rsidRPr="007102DD" w:rsidDel="00554445">
                <w:rPr>
                  <w:rFonts w:ascii="Arial" w:eastAsia="宋体" w:hAnsi="Arial"/>
                  <w:sz w:val="18"/>
                </w:rPr>
                <w:delText>15 for other tests</w:delText>
              </w:r>
            </w:del>
          </w:p>
        </w:tc>
      </w:tr>
      <w:tr w:rsidR="0090605A" w:rsidRPr="007102DD" w:rsidDel="00554445" w:rsidTr="002807F1">
        <w:trPr>
          <w:del w:id="894" w:author="After_RAN4#90bis" w:date="2019-04-22T17:17:00Z"/>
        </w:trPr>
        <w:tc>
          <w:tcPr>
            <w:tcW w:w="1836" w:type="dxa"/>
            <w:shd w:val="clear" w:color="auto" w:fill="auto"/>
            <w:vAlign w:val="center"/>
          </w:tcPr>
          <w:p w:rsidR="0090605A" w:rsidRPr="007102DD" w:rsidDel="00554445" w:rsidRDefault="0090605A" w:rsidP="0090605A">
            <w:pPr>
              <w:keepNext/>
              <w:keepLines/>
              <w:spacing w:after="0"/>
              <w:rPr>
                <w:del w:id="895" w:author="After_RAN4#90bis" w:date="2019-04-22T17:17:00Z"/>
                <w:rFonts w:ascii="Arial" w:eastAsia="宋体" w:hAnsi="Arial"/>
                <w:sz w:val="18"/>
              </w:rPr>
            </w:pPr>
            <w:del w:id="896" w:author="After_RAN4#90bis" w:date="2019-04-22T17:17:00Z">
              <w:r w:rsidRPr="007102DD" w:rsidDel="00554445">
                <w:rPr>
                  <w:rFonts w:ascii="Arial" w:eastAsia="宋体" w:hAnsi="Arial"/>
                  <w:sz w:val="18"/>
                </w:rPr>
                <w:delText>PDCCH configuration</w:delText>
              </w:r>
            </w:del>
          </w:p>
        </w:tc>
        <w:tc>
          <w:tcPr>
            <w:tcW w:w="3756" w:type="dxa"/>
            <w:shd w:val="clear" w:color="auto" w:fill="auto"/>
            <w:vAlign w:val="center"/>
          </w:tcPr>
          <w:p w:rsidR="0090605A" w:rsidRPr="007102DD" w:rsidDel="00554445" w:rsidRDefault="0090605A" w:rsidP="0090605A">
            <w:pPr>
              <w:keepNext/>
              <w:keepLines/>
              <w:spacing w:after="0"/>
              <w:rPr>
                <w:del w:id="897" w:author="After_RAN4#90bis" w:date="2019-04-22T17:17:00Z"/>
                <w:rFonts w:ascii="Arial" w:eastAsia="宋体" w:hAnsi="Arial"/>
                <w:sz w:val="18"/>
              </w:rPr>
            </w:pPr>
            <w:del w:id="898" w:author="After_RAN4#90bis" w:date="2019-04-22T17:17:00Z">
              <w:r w:rsidRPr="007102DD" w:rsidDel="00554445">
                <w:rPr>
                  <w:rFonts w:ascii="Arial" w:eastAsia="宋体" w:hAnsi="Arial"/>
                  <w:sz w:val="18"/>
                </w:rPr>
                <w:delText>Number of PRBs in CORESET</w:delText>
              </w:r>
            </w:del>
          </w:p>
        </w:tc>
        <w:tc>
          <w:tcPr>
            <w:tcW w:w="810" w:type="dxa"/>
            <w:shd w:val="clear" w:color="auto" w:fill="auto"/>
            <w:vAlign w:val="center"/>
          </w:tcPr>
          <w:p w:rsidR="0090605A" w:rsidRPr="007102DD" w:rsidDel="00554445" w:rsidRDefault="0090605A" w:rsidP="0090605A">
            <w:pPr>
              <w:keepNext/>
              <w:keepLines/>
              <w:spacing w:after="0"/>
              <w:jc w:val="center"/>
              <w:rPr>
                <w:del w:id="899" w:author="After_RAN4#90bis" w:date="2019-04-22T17:17:00Z"/>
                <w:rFonts w:ascii="Arial" w:eastAsia="宋体" w:hAnsi="Arial"/>
                <w:sz w:val="18"/>
              </w:rPr>
            </w:pPr>
            <w:del w:id="900" w:author="After_RAN4#90bis" w:date="2019-04-22T17:17:00Z">
              <w:r w:rsidRPr="007102DD" w:rsidDel="00554445">
                <w:rPr>
                  <w:rFonts w:ascii="Arial" w:eastAsia="宋体" w:hAnsi="Arial"/>
                  <w:sz w:val="18"/>
                </w:rPr>
                <w:delText>PRBs</w:delText>
              </w:r>
            </w:del>
          </w:p>
        </w:tc>
        <w:tc>
          <w:tcPr>
            <w:tcW w:w="3445" w:type="dxa"/>
            <w:shd w:val="clear" w:color="auto" w:fill="auto"/>
          </w:tcPr>
          <w:p w:rsidR="0090605A" w:rsidRPr="007102DD" w:rsidDel="00554445" w:rsidRDefault="0090605A" w:rsidP="0090605A">
            <w:pPr>
              <w:keepNext/>
              <w:keepLines/>
              <w:spacing w:after="0"/>
              <w:jc w:val="center"/>
              <w:rPr>
                <w:del w:id="901" w:author="After_RAN4#90bis" w:date="2019-04-22T17:17:00Z"/>
                <w:rFonts w:ascii="Arial" w:eastAsia="宋体" w:hAnsi="Arial"/>
                <w:sz w:val="18"/>
              </w:rPr>
            </w:pPr>
            <w:del w:id="902" w:author="After_RAN4#90bis" w:date="2019-04-22T17:17:00Z">
              <w:r w:rsidRPr="007102DD" w:rsidDel="00554445">
                <w:rPr>
                  <w:rFonts w:ascii="Arial" w:eastAsia="宋体" w:hAnsi="Arial"/>
                  <w:sz w:val="18"/>
                </w:rPr>
                <w:delText>48</w:delText>
              </w:r>
            </w:del>
          </w:p>
        </w:tc>
      </w:tr>
      <w:tr w:rsidR="0090605A" w:rsidRPr="007102DD" w:rsidTr="002807F1">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 for Test 1-1</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 for other tests</w:t>
            </w:r>
          </w:p>
        </w:tc>
      </w:tr>
      <w:tr w:rsidR="0090605A" w:rsidRPr="007102DD" w:rsidTr="002807F1">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903" w:author="After_RAN4#91" w:date="2019-05-17T00:05:00Z"/>
        </w:trPr>
        <w:tc>
          <w:tcPr>
            <w:tcW w:w="1836" w:type="dxa"/>
            <w:vMerge/>
            <w:shd w:val="clear" w:color="auto" w:fill="auto"/>
            <w:vAlign w:val="center"/>
          </w:tcPr>
          <w:p w:rsidR="0090605A" w:rsidRPr="007102DD" w:rsidRDefault="0090605A" w:rsidP="0090605A">
            <w:pPr>
              <w:keepNext/>
              <w:keepLines/>
              <w:spacing w:after="0"/>
              <w:rPr>
                <w:ins w:id="904" w:author="After_RAN4#91" w:date="2019-05-17T00:05: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905" w:author="After_RAN4#91" w:date="2019-05-17T00:05:00Z"/>
                <w:rFonts w:ascii="Arial" w:eastAsia="宋体" w:hAnsi="Arial"/>
                <w:sz w:val="18"/>
              </w:rPr>
            </w:pPr>
            <w:ins w:id="906" w:author="After_RAN4#91" w:date="2019-05-17T00:05: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907" w:author="After_RAN4#91" w:date="2019-05-17T00:05: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908" w:author="After_RAN4#91" w:date="2019-05-17T00:05:00Z"/>
                <w:rFonts w:ascii="Arial" w:eastAsia="宋体" w:hAnsi="Arial"/>
                <w:sz w:val="18"/>
              </w:rPr>
            </w:pPr>
            <w:ins w:id="909" w:author="After_RAN4#91" w:date="2019-05-17T00:05: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0" w:author="After_RAN4#90bis" w:date="2019-04-22T17:1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911" w:author="After_RAN4#90bis" w:date="2019-04-22T17:1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912" w:author="After_RAN4#90bis" w:date="2019-04-22T17:1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Change w:id="913" w:author="After_RAN4#90bis" w:date="2019-04-22T17:1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914" w:author="After_RAN4#90bis" w:date="2019-04-22T17:1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5" w:author="After_RAN4#90bis" w:date="2019-04-22T17:1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916" w:author="After_RAN4#90bis" w:date="2019-04-22T17:1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917" w:author="After_RAN4#90bis" w:date="2019-04-22T17:1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Change w:id="918" w:author="After_RAN4#90bis" w:date="2019-04-22T17:1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919" w:author="After_RAN4#90bis" w:date="2019-04-22T17:1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20" w:author="After_RAN4#90bis" w:date="2019-04-22T17:1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921" w:author="After_RAN4#90bis" w:date="2019-04-22T17:16: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922" w:author="After_RAN4#90bis" w:date="2019-04-22T17:1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923" w:author="After_RAN4#90bis" w:date="2019-04-22T17:1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924" w:author="After_RAN4#90bis" w:date="2019-04-22T17:1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25" w:author="After_RAN4#90bis" w:date="2019-04-22T17:1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926" w:author="After_RAN4#90bis" w:date="2019-04-22T17:1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927" w:author="After_RAN4#90bis" w:date="2019-04-22T17:1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928" w:author="After_RAN4#90bis" w:date="2019-04-22T17:1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929" w:author="After_RAN4#90bis" w:date="2019-04-22T17:1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 for Test</w:t>
            </w:r>
            <w:ins w:id="930" w:author="After_RAN4#91" w:date="2019-05-21T14:37:00Z">
              <w:r>
                <w:rPr>
                  <w:rFonts w:ascii="Arial" w:eastAsia="宋体" w:hAnsi="Arial" w:hint="eastAsia"/>
                  <w:sz w:val="18"/>
                  <w:lang w:eastAsia="zh-CN"/>
                </w:rPr>
                <w:t>s</w:t>
              </w:r>
            </w:ins>
            <w:r w:rsidRPr="007102DD">
              <w:rPr>
                <w:rFonts w:ascii="Arial" w:eastAsia="宋体" w:hAnsi="Arial"/>
                <w:sz w:val="18"/>
              </w:rPr>
              <w:t xml:space="preserve"> 1-1</w:t>
            </w:r>
            <w:ins w:id="931" w:author="After_RAN4#91" w:date="2019-05-21T14:37:00Z">
              <w:r>
                <w:rPr>
                  <w:rFonts w:ascii="Arial" w:eastAsia="宋体" w:hAnsi="Arial" w:hint="eastAsia"/>
                  <w:sz w:val="18"/>
                  <w:lang w:eastAsia="zh-CN"/>
                </w:rPr>
                <w:t>, 1-5</w:t>
              </w:r>
            </w:ins>
            <w:r w:rsidRPr="007102DD">
              <w:rPr>
                <w:rFonts w:ascii="Arial" w:eastAsia="宋体" w:hAnsi="Arial"/>
                <w:sz w:val="18"/>
              </w:rPr>
              <w:br/>
              <w:t>1 for other tests</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32" w:author="After_RAN4#90bis" w:date="2019-04-22T17:1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933" w:author="After_RAN4#90bis" w:date="2019-04-22T17:1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934" w:author="After_RAN4#90bis" w:date="2019-04-22T17:1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ins w:id="935" w:author="After_RAN4#91" w:date="2019-05-17T00:06:00Z">
              <w:r>
                <w:rPr>
                  <w:rFonts w:ascii="Arial" w:eastAsia="宋体" w:hAnsi="Arial"/>
                  <w:sz w:val="18"/>
                </w:rPr>
                <w:t>M</w:t>
              </w:r>
              <w:r w:rsidRPr="00836FC4">
                <w:rPr>
                  <w:rFonts w:ascii="Arial" w:eastAsia="宋体" w:hAnsi="Arial"/>
                  <w:sz w:val="18"/>
                </w:rPr>
                <w:t>aximum number of OFDM symbols for DL front loaded DMRS</w:t>
              </w:r>
            </w:ins>
            <w:del w:id="936" w:author="After_RAN4#91" w:date="2019-05-17T00:06:00Z">
              <w:r w:rsidRPr="007102DD" w:rsidDel="007B13C5">
                <w:rPr>
                  <w:rFonts w:ascii="Arial" w:eastAsia="宋体" w:hAnsi="Arial"/>
                  <w:sz w:val="18"/>
                </w:rPr>
                <w:delText>Length</w:delText>
              </w:r>
            </w:del>
          </w:p>
        </w:tc>
        <w:tc>
          <w:tcPr>
            <w:tcW w:w="810" w:type="dxa"/>
            <w:shd w:val="clear" w:color="auto" w:fill="auto"/>
            <w:vAlign w:val="center"/>
            <w:tcPrChange w:id="937" w:author="After_RAN4#90bis" w:date="2019-04-22T17:1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938" w:author="After_RAN4#90bis" w:date="2019-04-22T17:1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del w:id="939" w:author="After_RAN4#91" w:date="2019-05-17T00:06:00Z">
              <w:r w:rsidRPr="007102DD" w:rsidDel="007B13C5">
                <w:rPr>
                  <w:rFonts w:ascii="Arial" w:eastAsia="宋体" w:hAnsi="Arial"/>
                  <w:sz w:val="18"/>
                </w:rPr>
                <w:delText>Single symbol</w:delText>
              </w:r>
            </w:del>
            <w:ins w:id="940" w:author="After_RAN4#91" w:date="2019-05-17T00:06:00Z">
              <w:r>
                <w:rPr>
                  <w:rFonts w:ascii="Arial" w:eastAsia="宋体" w:hAnsi="Arial" w:hint="eastAsia"/>
                  <w:sz w:val="18"/>
                  <w:lang w:eastAsia="zh-CN"/>
                </w:rPr>
                <w:t>1</w:t>
              </w:r>
            </w:ins>
          </w:p>
        </w:tc>
      </w:tr>
      <w:tr w:rsidR="0090605A" w:rsidRPr="007102DD" w:rsidTr="0090605A">
        <w:trPr>
          <w:ins w:id="941" w:author="After_RAN4#91" w:date="2019-05-21T14:37:00Z"/>
        </w:trPr>
        <w:tc>
          <w:tcPr>
            <w:tcW w:w="1836" w:type="dxa"/>
            <w:vMerge w:val="restart"/>
            <w:shd w:val="clear" w:color="auto" w:fill="auto"/>
            <w:vAlign w:val="center"/>
          </w:tcPr>
          <w:p w:rsidR="0090605A" w:rsidRPr="007102DD" w:rsidRDefault="0090605A" w:rsidP="0090605A">
            <w:pPr>
              <w:keepNext/>
              <w:keepLines/>
              <w:spacing w:after="0"/>
              <w:rPr>
                <w:ins w:id="942" w:author="After_RAN4#91" w:date="2019-05-21T14:37:00Z"/>
                <w:rFonts w:ascii="Arial" w:eastAsia="宋体" w:hAnsi="Arial"/>
                <w:sz w:val="18"/>
                <w:lang w:eastAsia="zh-CN"/>
              </w:rPr>
            </w:pPr>
            <w:ins w:id="943" w:author="After_RAN4#91" w:date="2019-05-21T14:37:00Z">
              <w:r>
                <w:rPr>
                  <w:rFonts w:ascii="Arial" w:eastAsia="宋体" w:hAnsi="Arial" w:hint="eastAsia"/>
                  <w:sz w:val="18"/>
                  <w:lang w:eastAsia="zh-CN"/>
                </w:rPr>
                <w:t>CSI-RS for tracking</w:t>
              </w:r>
            </w:ins>
          </w:p>
        </w:tc>
        <w:tc>
          <w:tcPr>
            <w:tcW w:w="3756" w:type="dxa"/>
            <w:shd w:val="clear" w:color="auto" w:fill="auto"/>
            <w:vAlign w:val="center"/>
          </w:tcPr>
          <w:p w:rsidR="0090605A" w:rsidRPr="004B4435" w:rsidRDefault="0090605A" w:rsidP="0090605A">
            <w:pPr>
              <w:keepNext/>
              <w:keepLines/>
              <w:spacing w:after="0"/>
              <w:rPr>
                <w:ins w:id="944" w:author="After_RAN4#91" w:date="2019-05-21T14:37:00Z"/>
                <w:rFonts w:ascii="Arial" w:eastAsia="宋体" w:hAnsi="Arial"/>
                <w:sz w:val="18"/>
              </w:rPr>
            </w:pPr>
            <w:ins w:id="945" w:author="After_RAN4#91" w:date="2019-05-21T14:37:00Z">
              <w:r w:rsidRPr="004B4435">
                <w:rPr>
                  <w:rFonts w:ascii="Arial" w:eastAsia="宋体" w:hAnsi="Arial"/>
                  <w:sz w:val="18"/>
                </w:rPr>
                <w:t>CSI-RS periodicity</w:t>
              </w:r>
            </w:ins>
          </w:p>
        </w:tc>
        <w:tc>
          <w:tcPr>
            <w:tcW w:w="810" w:type="dxa"/>
            <w:shd w:val="clear" w:color="auto" w:fill="auto"/>
            <w:vAlign w:val="center"/>
          </w:tcPr>
          <w:p w:rsidR="0090605A" w:rsidRPr="004B4435" w:rsidRDefault="0090605A" w:rsidP="0090605A">
            <w:pPr>
              <w:keepNext/>
              <w:keepLines/>
              <w:spacing w:after="0"/>
              <w:jc w:val="center"/>
              <w:rPr>
                <w:ins w:id="946" w:author="After_RAN4#91" w:date="2019-05-21T14:37:00Z"/>
                <w:rFonts w:ascii="Arial" w:eastAsia="宋体" w:hAnsi="Arial"/>
                <w:sz w:val="18"/>
              </w:rPr>
            </w:pPr>
            <w:ins w:id="947" w:author="After_RAN4#91" w:date="2019-05-21T14:37:00Z">
              <w:r w:rsidRPr="004B4435">
                <w:rPr>
                  <w:rFonts w:ascii="Arial" w:eastAsia="宋体" w:hAnsi="Arial"/>
                  <w:sz w:val="18"/>
                </w:rPr>
                <w:t>Slots</w:t>
              </w:r>
            </w:ins>
          </w:p>
        </w:tc>
        <w:tc>
          <w:tcPr>
            <w:tcW w:w="3445" w:type="dxa"/>
            <w:shd w:val="clear" w:color="auto" w:fill="auto"/>
            <w:vAlign w:val="center"/>
          </w:tcPr>
          <w:p w:rsidR="0090605A" w:rsidRPr="00F02FD7" w:rsidRDefault="0090605A" w:rsidP="0090605A">
            <w:pPr>
              <w:keepNext/>
              <w:keepLines/>
              <w:spacing w:after="0"/>
              <w:jc w:val="center"/>
              <w:rPr>
                <w:ins w:id="948" w:author="After_RAN4#91" w:date="2019-05-21T14:37:00Z"/>
                <w:rFonts w:ascii="Arial" w:eastAsia="宋体" w:hAnsi="Arial"/>
                <w:sz w:val="18"/>
              </w:rPr>
            </w:pPr>
            <w:ins w:id="949" w:author="After_RAN4#91" w:date="2019-05-21T14:37:00Z">
              <w:r w:rsidRPr="00191A35">
                <w:rPr>
                  <w:rFonts w:ascii="Arial" w:eastAsia="宋体" w:hAnsi="Arial"/>
                  <w:sz w:val="18"/>
                </w:rPr>
                <w:t>Test 1-5:</w:t>
              </w:r>
              <w:r w:rsidRPr="00191A35">
                <w:rPr>
                  <w:rFonts w:ascii="Arial" w:eastAsia="宋体" w:hAnsi="Arial"/>
                  <w:sz w:val="18"/>
                </w:rPr>
                <w:br/>
                <w:t>10 fo</w:t>
              </w:r>
              <w:r w:rsidRPr="00F02FD7">
                <w:rPr>
                  <w:rFonts w:ascii="Arial" w:eastAsia="宋体" w:hAnsi="Arial"/>
                  <w:sz w:val="18"/>
                </w:rPr>
                <w:t>r CSI-RS resource 1,2,3,4.</w:t>
              </w:r>
              <w:r w:rsidRPr="00F02FD7">
                <w:rPr>
                  <w:rFonts w:ascii="Arial" w:eastAsia="宋体" w:hAnsi="Arial"/>
                  <w:sz w:val="18"/>
                </w:rPr>
                <w:br/>
              </w:r>
            </w:ins>
          </w:p>
          <w:p w:rsidR="0090605A" w:rsidRPr="004834E0" w:rsidDel="007B13C5" w:rsidRDefault="0090605A" w:rsidP="0090605A">
            <w:pPr>
              <w:keepNext/>
              <w:keepLines/>
              <w:spacing w:after="0"/>
              <w:jc w:val="center"/>
              <w:rPr>
                <w:ins w:id="950" w:author="After_RAN4#91" w:date="2019-05-21T14:37:00Z"/>
                <w:rFonts w:ascii="Arial" w:eastAsia="宋体" w:hAnsi="Arial"/>
                <w:sz w:val="18"/>
              </w:rPr>
            </w:pPr>
            <w:ins w:id="951" w:author="After_RAN4#91" w:date="2019-05-21T14:37:00Z">
              <w:r w:rsidRPr="00F02FD7">
                <w:rPr>
                  <w:rFonts w:ascii="Arial" w:eastAsia="宋体" w:hAnsi="Arial"/>
                  <w:sz w:val="18"/>
                </w:rPr>
                <w:t>Other tests: Table 5.2-1.</w:t>
              </w:r>
            </w:ins>
          </w:p>
        </w:tc>
      </w:tr>
      <w:tr w:rsidR="0090605A" w:rsidRPr="007102DD" w:rsidTr="0090605A">
        <w:trPr>
          <w:ins w:id="952" w:author="After_RAN4#91" w:date="2019-05-21T14:37:00Z"/>
        </w:trPr>
        <w:tc>
          <w:tcPr>
            <w:tcW w:w="1836" w:type="dxa"/>
            <w:vMerge/>
            <w:shd w:val="clear" w:color="auto" w:fill="auto"/>
            <w:vAlign w:val="center"/>
          </w:tcPr>
          <w:p w:rsidR="0090605A" w:rsidRPr="007102DD" w:rsidRDefault="0090605A" w:rsidP="0090605A">
            <w:pPr>
              <w:keepNext/>
              <w:keepLines/>
              <w:spacing w:after="0"/>
              <w:rPr>
                <w:ins w:id="953" w:author="After_RAN4#91" w:date="2019-05-21T14:37:00Z"/>
                <w:rFonts w:ascii="Arial" w:eastAsia="宋体" w:hAnsi="Arial"/>
                <w:sz w:val="18"/>
              </w:rPr>
            </w:pPr>
          </w:p>
        </w:tc>
        <w:tc>
          <w:tcPr>
            <w:tcW w:w="3756" w:type="dxa"/>
            <w:shd w:val="clear" w:color="auto" w:fill="auto"/>
            <w:vAlign w:val="center"/>
          </w:tcPr>
          <w:p w:rsidR="0090605A" w:rsidRPr="004B4435" w:rsidRDefault="0090605A" w:rsidP="0090605A">
            <w:pPr>
              <w:keepNext/>
              <w:keepLines/>
              <w:spacing w:after="0"/>
              <w:rPr>
                <w:ins w:id="954" w:author="After_RAN4#91" w:date="2019-05-21T14:37:00Z"/>
                <w:rFonts w:ascii="Arial" w:eastAsia="宋体" w:hAnsi="Arial"/>
                <w:sz w:val="18"/>
              </w:rPr>
            </w:pPr>
            <w:ins w:id="955" w:author="After_RAN4#91" w:date="2019-05-21T14:37:00Z">
              <w:r w:rsidRPr="004B4435">
                <w:rPr>
                  <w:rFonts w:ascii="Arial" w:eastAsia="宋体" w:hAnsi="Arial"/>
                  <w:sz w:val="18"/>
                </w:rPr>
                <w:t>CSI-RS offset</w:t>
              </w:r>
            </w:ins>
          </w:p>
        </w:tc>
        <w:tc>
          <w:tcPr>
            <w:tcW w:w="810" w:type="dxa"/>
            <w:shd w:val="clear" w:color="auto" w:fill="auto"/>
            <w:vAlign w:val="center"/>
          </w:tcPr>
          <w:p w:rsidR="0090605A" w:rsidRPr="004B4435" w:rsidRDefault="0090605A" w:rsidP="0090605A">
            <w:pPr>
              <w:keepNext/>
              <w:keepLines/>
              <w:spacing w:after="0"/>
              <w:jc w:val="center"/>
              <w:rPr>
                <w:ins w:id="956" w:author="After_RAN4#91" w:date="2019-05-21T14:37:00Z"/>
                <w:rFonts w:ascii="Arial" w:eastAsia="宋体" w:hAnsi="Arial"/>
                <w:sz w:val="18"/>
              </w:rPr>
            </w:pPr>
            <w:ins w:id="957" w:author="After_RAN4#91" w:date="2019-05-21T14:37:00Z">
              <w:r w:rsidRPr="004B4435">
                <w:rPr>
                  <w:rFonts w:ascii="Arial" w:eastAsia="宋体" w:hAnsi="Arial"/>
                  <w:sz w:val="18"/>
                </w:rPr>
                <w:t>Slots</w:t>
              </w:r>
            </w:ins>
          </w:p>
        </w:tc>
        <w:tc>
          <w:tcPr>
            <w:tcW w:w="3445" w:type="dxa"/>
            <w:shd w:val="clear" w:color="auto" w:fill="auto"/>
            <w:vAlign w:val="center"/>
          </w:tcPr>
          <w:p w:rsidR="0090605A" w:rsidRPr="00191A35" w:rsidRDefault="0090605A" w:rsidP="0090605A">
            <w:pPr>
              <w:keepNext/>
              <w:keepLines/>
              <w:spacing w:after="0"/>
              <w:jc w:val="center"/>
              <w:rPr>
                <w:ins w:id="958" w:author="After_RAN4#91" w:date="2019-05-21T14:37:00Z"/>
                <w:rFonts w:ascii="Arial" w:eastAsia="宋体" w:hAnsi="Arial"/>
                <w:sz w:val="18"/>
              </w:rPr>
            </w:pPr>
            <w:ins w:id="959" w:author="After_RAN4#91" w:date="2019-05-21T14:37:00Z">
              <w:r w:rsidRPr="00191A35">
                <w:rPr>
                  <w:rFonts w:ascii="Arial" w:eastAsia="宋体" w:hAnsi="Arial"/>
                  <w:sz w:val="18"/>
                </w:rPr>
                <w:t>Test 1-5:</w:t>
              </w:r>
              <w:r w:rsidRPr="00191A35">
                <w:rPr>
                  <w:rFonts w:ascii="Arial" w:eastAsia="宋体" w:hAnsi="Arial"/>
                  <w:sz w:val="18"/>
                </w:rPr>
                <w:br/>
                <w:t>1 for CSI-RS resource 1 and 2</w:t>
              </w:r>
              <w:r w:rsidRPr="00191A35">
                <w:rPr>
                  <w:rFonts w:ascii="Arial" w:eastAsia="宋体" w:hAnsi="Arial"/>
                  <w:sz w:val="18"/>
                </w:rPr>
                <w:br/>
                <w:t>2 for CSI-RS resource 3 and 4.</w:t>
              </w:r>
              <w:r w:rsidRPr="00191A35">
                <w:rPr>
                  <w:rFonts w:ascii="Arial" w:eastAsia="宋体" w:hAnsi="Arial"/>
                  <w:sz w:val="18"/>
                </w:rPr>
                <w:br/>
              </w:r>
            </w:ins>
          </w:p>
          <w:p w:rsidR="0090605A" w:rsidRPr="00F02FD7" w:rsidDel="007B13C5" w:rsidRDefault="0090605A" w:rsidP="0090605A">
            <w:pPr>
              <w:keepNext/>
              <w:keepLines/>
              <w:spacing w:after="0"/>
              <w:jc w:val="center"/>
              <w:rPr>
                <w:ins w:id="960" w:author="After_RAN4#91" w:date="2019-05-21T14:37:00Z"/>
                <w:rFonts w:ascii="Arial" w:eastAsia="宋体" w:hAnsi="Arial"/>
                <w:sz w:val="18"/>
              </w:rPr>
            </w:pPr>
            <w:ins w:id="961" w:author="After_RAN4#91" w:date="2019-05-21T14:37:00Z">
              <w:r w:rsidRPr="00F02FD7">
                <w:rPr>
                  <w:rFonts w:ascii="Arial" w:eastAsia="宋体" w:hAnsi="Arial"/>
                  <w:sz w:val="18"/>
                </w:rPr>
                <w:t>Other tests: Table 5.2-1.</w:t>
              </w:r>
            </w:ins>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8 for Test</w:t>
            </w:r>
            <w:del w:id="962" w:author="After_RAN4#91" w:date="2019-05-21T14:38:00Z">
              <w:r w:rsidRPr="007102DD" w:rsidDel="004B4435">
                <w:rPr>
                  <w:rFonts w:ascii="Arial" w:eastAsia="宋体" w:hAnsi="Arial" w:hint="eastAsia"/>
                  <w:sz w:val="18"/>
                  <w:lang w:eastAsia="zh-CN"/>
                </w:rPr>
                <w:delText>s</w:delText>
              </w:r>
            </w:del>
            <w:r w:rsidRPr="007102DD">
              <w:rPr>
                <w:rFonts w:ascii="Arial" w:eastAsia="宋体" w:hAnsi="Arial"/>
                <w:sz w:val="18"/>
              </w:rPr>
              <w:t xml:space="preserve"> 1-4</w:t>
            </w:r>
            <w:del w:id="963" w:author="After_RAN4#91" w:date="2019-05-21T14:38:00Z">
              <w:r w:rsidRPr="007102DD" w:rsidDel="004B4435">
                <w:rPr>
                  <w:rFonts w:ascii="Arial" w:eastAsia="宋体" w:hAnsi="Arial" w:hint="eastAsia"/>
                  <w:sz w:val="18"/>
                  <w:lang w:eastAsia="zh-CN"/>
                </w:rPr>
                <w:delText>,</w:delText>
              </w:r>
            </w:del>
            <w:r w:rsidRPr="007102DD">
              <w:rPr>
                <w:rFonts w:ascii="Arial" w:eastAsia="宋体" w:hAnsi="Arial" w:hint="eastAsia"/>
                <w:sz w:val="18"/>
                <w:lang w:eastAsia="zh-CN"/>
              </w:rPr>
              <w:t xml:space="preserve"> </w:t>
            </w:r>
            <w:del w:id="964" w:author="After_RAN4#90bis" w:date="2019-04-22T17:18:00Z">
              <w:r w:rsidRPr="007102DD" w:rsidDel="00554445">
                <w:rPr>
                  <w:rFonts w:ascii="Arial" w:eastAsia="宋体" w:hAnsi="Arial" w:hint="eastAsia"/>
                  <w:sz w:val="18"/>
                  <w:lang w:eastAsia="zh-CN"/>
                </w:rPr>
                <w:delText>[2-1]</w:delText>
              </w:r>
            </w:del>
            <w:r w:rsidRPr="007102DD">
              <w:rPr>
                <w:rFonts w:ascii="Arial" w:eastAsia="宋体" w:hAnsi="Arial"/>
                <w:sz w:val="18"/>
              </w:rPr>
              <w:br/>
              <w:t xml:space="preserve">4 for </w:t>
            </w:r>
            <w:r w:rsidRPr="007102DD">
              <w:rPr>
                <w:rFonts w:ascii="Arial" w:eastAsia="宋体" w:hAnsi="Arial" w:hint="eastAsia"/>
                <w:sz w:val="18"/>
                <w:lang w:eastAsia="zh-CN"/>
              </w:rPr>
              <w:t>o</w:t>
            </w:r>
            <w:r w:rsidRPr="007102DD">
              <w:rPr>
                <w:rFonts w:ascii="Arial" w:eastAsia="宋体" w:hAnsi="Arial"/>
                <w:sz w:val="18"/>
              </w:rPr>
              <w:t>ther test</w:t>
            </w:r>
            <w:r w:rsidRPr="007102DD">
              <w:rPr>
                <w:rFonts w:ascii="Arial" w:eastAsia="宋体" w:hAnsi="Arial" w:hint="eastAsia"/>
                <w:sz w:val="18"/>
                <w:lang w:eastAsia="zh-CN"/>
              </w:rPr>
              <w:t>s</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965" w:author="After_RAN4#91" w:date="2019-05-17T00:07:00Z">
              <w:r>
                <w:rPr>
                  <w:rFonts w:ascii="Arial" w:eastAsia="宋体" w:hAnsi="Arial"/>
                  <w:sz w:val="18"/>
                </w:rPr>
                <w:t>T</w:t>
              </w:r>
              <w:r w:rsidRPr="00C1577C">
                <w:rPr>
                  <w:rFonts w:ascii="Arial" w:eastAsia="宋体" w:hAnsi="Arial"/>
                  <w:sz w:val="18"/>
                </w:rPr>
                <w:t>he number of slots between PDSCH and corresponding HARQ-ACK information</w:t>
              </w:r>
            </w:ins>
            <w:del w:id="966" w:author="After_RAN4#91" w:date="2019-05-17T00:07:00Z">
              <w:r w:rsidRPr="007102DD" w:rsidDel="007B13C5">
                <w:rPr>
                  <w:rFonts w:ascii="Arial" w:eastAsia="宋体" w:hAnsi="Arial"/>
                  <w:sz w:val="18"/>
                  <w:lang w:val="en-US"/>
                </w:rPr>
                <w:delText>K1 value</w:delText>
              </w:r>
              <w:r w:rsidRPr="007102DD" w:rsidDel="007B13C5">
                <w:rPr>
                  <w:rFonts w:ascii="Arial" w:eastAsia="宋体" w:hAnsi="Arial"/>
                  <w:sz w:val="18"/>
                  <w:lang w:val="en-US"/>
                </w:rPr>
                <w:br/>
                <w:delText>(</w:delText>
              </w:r>
              <w:r w:rsidRPr="007102DD" w:rsidDel="007B13C5">
                <w:rPr>
                  <w:rFonts w:ascii="Arial" w:eastAsia="宋体" w:hAnsi="Arial"/>
                  <w:sz w:val="18"/>
                </w:rPr>
                <w:delText>PDSCH-to-HARQ-timing-indicator</w:delText>
              </w:r>
              <w:r w:rsidRPr="007102DD" w:rsidDel="007B13C5">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r>
    </w:tbl>
    <w:p w:rsidR="0090605A" w:rsidRPr="007102DD" w:rsidRDefault="0090605A" w:rsidP="0090605A">
      <w:pPr>
        <w:rPr>
          <w:rFonts w:eastAsia="宋体"/>
        </w:rPr>
      </w:pPr>
    </w:p>
    <w:p w:rsidR="0090605A" w:rsidRPr="007102DD" w:rsidRDefault="0090605A" w:rsidP="0090605A">
      <w:pPr>
        <w:pStyle w:val="TH"/>
      </w:pPr>
      <w:bookmarkStart w:id="967" w:name="_GoBack"/>
      <w:bookmarkEnd w:id="967"/>
      <w:r w:rsidRPr="007102DD">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1"/>
        <w:gridCol w:w="1716"/>
        <w:gridCol w:w="1136"/>
        <w:gridCol w:w="1176"/>
        <w:gridCol w:w="1430"/>
        <w:gridCol w:w="1610"/>
        <w:gridCol w:w="1520"/>
        <w:gridCol w:w="667"/>
      </w:tblGrid>
      <w:tr w:rsidR="0090605A" w:rsidRPr="007102DD" w:rsidTr="0090605A">
        <w:trPr>
          <w:trHeight w:val="375"/>
          <w:jc w:val="center"/>
        </w:trPr>
        <w:tc>
          <w:tcPr>
            <w:tcW w:w="343"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864"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57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ins w:id="968" w:author="After_RAN4#90bis" w:date="2019-04-22T17:20:00Z">
              <w:r w:rsidRPr="00F364FE">
                <w:rPr>
                  <w:rFonts w:ascii="Arial" w:eastAsia="宋体" w:hAnsi="Arial"/>
                  <w:b/>
                  <w:sz w:val="18"/>
                </w:rPr>
                <w:t>Bandwidth</w:t>
              </w:r>
            </w:ins>
            <w:r w:rsidR="00C857C5">
              <w:rPr>
                <w:rFonts w:ascii="Arial" w:eastAsia="宋体" w:hAnsi="Arial" w:hint="eastAsia"/>
                <w:b/>
                <w:sz w:val="18"/>
                <w:lang w:eastAsia="zh-CN"/>
              </w:rPr>
              <w:t xml:space="preserve"> </w:t>
            </w:r>
            <w:ins w:id="969" w:author="After_RAN4#90bis" w:date="2019-04-22T17:20:00Z">
              <w:r>
                <w:rPr>
                  <w:rFonts w:ascii="Arial" w:eastAsia="宋体" w:hAnsi="Arial"/>
                  <w:b/>
                  <w:sz w:val="18"/>
                </w:rPr>
                <w:t xml:space="preserve">(MHz) </w:t>
              </w:r>
              <w:r w:rsidRPr="00F364FE">
                <w:rPr>
                  <w:rFonts w:ascii="Arial" w:eastAsia="宋体" w:hAnsi="Arial"/>
                  <w:b/>
                  <w:sz w:val="18"/>
                </w:rPr>
                <w:t>/</w:t>
              </w:r>
              <w:r>
                <w:rPr>
                  <w:rFonts w:ascii="Arial" w:eastAsia="宋体" w:hAnsi="Arial"/>
                  <w:b/>
                  <w:sz w:val="18"/>
                </w:rPr>
                <w:t xml:space="preserve"> </w:t>
              </w:r>
              <w:r w:rsidRPr="00F364FE">
                <w:rPr>
                  <w:rFonts w:ascii="Arial" w:eastAsia="宋体" w:hAnsi="Arial"/>
                  <w:b/>
                  <w:sz w:val="18"/>
                </w:rPr>
                <w:t>Subcarrier spacing</w:t>
              </w:r>
            </w:ins>
            <w:ins w:id="970" w:author="Addtional_Corrections_Samsung_AfterRAN4#91" w:date="2019-05-21T20:08:00Z">
              <w:r w:rsidR="00CC6E4B">
                <w:rPr>
                  <w:rFonts w:ascii="Arial" w:eastAsia="宋体" w:hAnsi="Arial" w:hint="eastAsia"/>
                  <w:b/>
                  <w:sz w:val="18"/>
                  <w:lang w:eastAsia="zh-CN"/>
                </w:rPr>
                <w:t xml:space="preserve"> </w:t>
              </w:r>
            </w:ins>
            <w:ins w:id="971" w:author="After_RAN4#90bis" w:date="2019-04-22T17:20:00Z">
              <w:del w:id="972" w:author="Addtional_Corrections_Samsung_AfterRAN4#91" w:date="2019-05-21T20:08:00Z">
                <w:r w:rsidDel="00CC6E4B">
                  <w:rPr>
                    <w:rFonts w:ascii="Arial" w:eastAsia="宋体" w:hAnsi="Arial"/>
                    <w:b/>
                    <w:sz w:val="18"/>
                  </w:rPr>
                  <w:delText xml:space="preserve"> </w:delText>
                </w:r>
              </w:del>
              <w:r>
                <w:rPr>
                  <w:rFonts w:ascii="Arial" w:eastAsia="宋体" w:hAnsi="Arial"/>
                  <w:b/>
                  <w:sz w:val="18"/>
                </w:rPr>
                <w:t>(kHz)</w:t>
              </w:r>
            </w:ins>
          </w:p>
        </w:tc>
        <w:tc>
          <w:tcPr>
            <w:tcW w:w="59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Modulation format</w:t>
            </w:r>
            <w:r w:rsidRPr="007102DD">
              <w:rPr>
                <w:rFonts w:ascii="Arial" w:eastAsia="宋体" w:hAnsi="Arial" w:hint="eastAsia"/>
                <w:b/>
                <w:sz w:val="18"/>
                <w:lang w:eastAsia="zh-CN"/>
              </w:rPr>
              <w:t xml:space="preserve"> </w:t>
            </w:r>
            <w:r w:rsidRPr="007102DD">
              <w:rPr>
                <w:rFonts w:ascii="Arial" w:eastAsia="宋体" w:hAnsi="Arial"/>
                <w:b/>
                <w:sz w:val="18"/>
              </w:rPr>
              <w:t>and code rate</w:t>
            </w:r>
          </w:p>
        </w:tc>
        <w:tc>
          <w:tcPr>
            <w:tcW w:w="720"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810"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101"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75"/>
          <w:jc w:val="center"/>
        </w:trPr>
        <w:tc>
          <w:tcPr>
            <w:tcW w:w="343"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864"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72" w:type="pct"/>
            <w:vMerge/>
            <w:shd w:val="clear" w:color="auto" w:fill="FFFFFF"/>
          </w:tcPr>
          <w:p w:rsidR="0090605A" w:rsidRPr="007102DD" w:rsidRDefault="0090605A" w:rsidP="0090605A">
            <w:pPr>
              <w:keepNext/>
              <w:keepLines/>
              <w:spacing w:after="0"/>
              <w:jc w:val="center"/>
              <w:rPr>
                <w:ins w:id="973" w:author="After_RAN4#90bis" w:date="2019-04-22T17:20:00Z"/>
                <w:rFonts w:ascii="Arial" w:eastAsia="宋体" w:hAnsi="Arial"/>
                <w:b/>
                <w:sz w:val="18"/>
              </w:rPr>
            </w:pPr>
          </w:p>
        </w:tc>
        <w:tc>
          <w:tcPr>
            <w:tcW w:w="592"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720"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810"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65"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89"/>
          <w:jc w:val="center"/>
        </w:trPr>
        <w:tc>
          <w:tcPr>
            <w:tcW w:w="34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c>
          <w:tcPr>
            <w:tcW w:w="86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R.PDSCH.1-1.1 FDD</w:t>
            </w:r>
          </w:p>
        </w:tc>
        <w:tc>
          <w:tcPr>
            <w:tcW w:w="572" w:type="pct"/>
            <w:shd w:val="clear" w:color="auto" w:fill="FFFFFF"/>
            <w:vAlign w:val="center"/>
          </w:tcPr>
          <w:p w:rsidR="0090605A" w:rsidRPr="007102DD" w:rsidRDefault="0090605A" w:rsidP="0090605A">
            <w:pPr>
              <w:keepNext/>
              <w:keepLines/>
              <w:spacing w:after="0"/>
              <w:jc w:val="center"/>
              <w:rPr>
                <w:ins w:id="974" w:author="After_RAN4#90bis" w:date="2019-04-22T17:20:00Z"/>
                <w:rFonts w:ascii="Arial" w:eastAsia="宋体" w:hAnsi="Arial"/>
                <w:sz w:val="18"/>
              </w:rPr>
            </w:pPr>
            <w:ins w:id="975" w:author="After_RAN4#90bis" w:date="2019-04-22T17:20:00Z">
              <w:r>
                <w:rPr>
                  <w:rFonts w:ascii="Arial" w:eastAsia="宋体" w:hAnsi="Arial"/>
                  <w:sz w:val="18"/>
                </w:rPr>
                <w:t>10 / 15</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72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TDLB100-400</w:t>
            </w:r>
          </w:p>
        </w:tc>
        <w:tc>
          <w:tcPr>
            <w:tcW w:w="81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6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sz w:val="18"/>
              </w:rPr>
            </w:pPr>
            <w:del w:id="976" w:author="After_RAN4#90bis" w:date="2019-04-22T17:21:00Z">
              <w:r w:rsidRPr="007102DD" w:rsidDel="002C2630">
                <w:rPr>
                  <w:rFonts w:ascii="Arial" w:eastAsia="宋体" w:hAnsi="Arial"/>
                  <w:sz w:val="18"/>
                </w:rPr>
                <w:delText>[</w:delText>
              </w:r>
            </w:del>
            <w:r w:rsidRPr="007102DD">
              <w:rPr>
                <w:rFonts w:ascii="Arial" w:eastAsia="宋体" w:hAnsi="Arial"/>
                <w:sz w:val="18"/>
              </w:rPr>
              <w:t>-0.</w:t>
            </w:r>
            <w:r w:rsidRPr="007102DD">
              <w:rPr>
                <w:rFonts w:ascii="Arial" w:eastAsia="宋体" w:hAnsi="Arial" w:hint="eastAsia"/>
                <w:sz w:val="18"/>
                <w:lang w:eastAsia="zh-CN"/>
              </w:rPr>
              <w:t>8</w:t>
            </w:r>
            <w:del w:id="977" w:author="After_RAN4#90bis" w:date="2019-04-22T17:21:00Z">
              <w:r w:rsidRPr="007102DD" w:rsidDel="002C2630">
                <w:rPr>
                  <w:rFonts w:ascii="Arial" w:eastAsia="宋体" w:hAnsi="Arial"/>
                  <w:sz w:val="18"/>
                </w:rPr>
                <w:delText>]</w:delText>
              </w:r>
            </w:del>
          </w:p>
        </w:tc>
      </w:tr>
      <w:tr w:rsidR="0090605A" w:rsidRPr="007102DD" w:rsidTr="0090605A">
        <w:trPr>
          <w:trHeight w:val="189"/>
          <w:jc w:val="center"/>
        </w:trPr>
        <w:tc>
          <w:tcPr>
            <w:tcW w:w="34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r w:rsidRPr="007102DD">
              <w:rPr>
                <w:rFonts w:ascii="Arial" w:eastAsia="宋体" w:hAnsi="Arial" w:hint="eastAsia"/>
                <w:sz w:val="18"/>
              </w:rPr>
              <w:t>2</w:t>
            </w:r>
          </w:p>
        </w:tc>
        <w:tc>
          <w:tcPr>
            <w:tcW w:w="86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R.PDSCH.1-1.2 FDD</w:t>
            </w:r>
          </w:p>
        </w:tc>
        <w:tc>
          <w:tcPr>
            <w:tcW w:w="572" w:type="pct"/>
            <w:shd w:val="clear" w:color="auto" w:fill="FFFFFF"/>
            <w:vAlign w:val="center"/>
          </w:tcPr>
          <w:p w:rsidR="0090605A" w:rsidRPr="007102DD" w:rsidRDefault="0090605A" w:rsidP="0090605A">
            <w:pPr>
              <w:keepNext/>
              <w:keepLines/>
              <w:spacing w:after="0"/>
              <w:jc w:val="center"/>
              <w:rPr>
                <w:ins w:id="978" w:author="After_RAN4#90bis" w:date="2019-04-22T17:20:00Z"/>
                <w:rFonts w:ascii="Arial" w:eastAsia="宋体" w:hAnsi="Arial"/>
                <w:sz w:val="18"/>
              </w:rPr>
            </w:pPr>
            <w:ins w:id="979" w:author="After_RAN4#90bis" w:date="2019-04-22T17:20:00Z">
              <w:r>
                <w:rPr>
                  <w:rFonts w:ascii="Arial" w:eastAsia="宋体" w:hAnsi="Arial"/>
                  <w:sz w:val="18"/>
                </w:rPr>
                <w:t>10 / 15</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72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81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6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980" w:author="After_RAN4#90bis" w:date="2019-04-22T17:21:00Z">
              <w:r w:rsidRPr="007102DD" w:rsidDel="002C2630">
                <w:rPr>
                  <w:rFonts w:ascii="Arial" w:eastAsia="宋体" w:hAnsi="Arial"/>
                  <w:sz w:val="18"/>
                </w:rPr>
                <w:delText>[</w:delText>
              </w:r>
            </w:del>
            <w:r w:rsidRPr="007102DD">
              <w:rPr>
                <w:rFonts w:ascii="Arial" w:eastAsia="宋体" w:hAnsi="Arial"/>
                <w:sz w:val="18"/>
              </w:rPr>
              <w:t>0.</w:t>
            </w:r>
            <w:ins w:id="981" w:author="After_RAN4#90bis" w:date="2019-04-22T17:21:00Z">
              <w:r>
                <w:rPr>
                  <w:rFonts w:ascii="Arial" w:eastAsia="宋体" w:hAnsi="Arial" w:hint="eastAsia"/>
                  <w:sz w:val="18"/>
                  <w:lang w:eastAsia="zh-CN"/>
                </w:rPr>
                <w:t>2</w:t>
              </w:r>
            </w:ins>
            <w:del w:id="982" w:author="After_RAN4#90bis" w:date="2019-04-22T17:21:00Z">
              <w:r w:rsidRPr="007102DD" w:rsidDel="002C2630">
                <w:rPr>
                  <w:rFonts w:ascii="Arial" w:eastAsia="宋体" w:hAnsi="Arial" w:hint="eastAsia"/>
                  <w:sz w:val="18"/>
                  <w:lang w:eastAsia="zh-CN"/>
                </w:rPr>
                <w:delText>3</w:delText>
              </w:r>
              <w:r w:rsidRPr="007102DD" w:rsidDel="002C2630">
                <w:rPr>
                  <w:rFonts w:ascii="Arial" w:eastAsia="宋体" w:hAnsi="Arial"/>
                  <w:sz w:val="18"/>
                </w:rPr>
                <w:delText>]</w:delText>
              </w:r>
            </w:del>
          </w:p>
        </w:tc>
      </w:tr>
      <w:tr w:rsidR="0090605A" w:rsidRPr="007102DD" w:rsidTr="0090605A">
        <w:trPr>
          <w:trHeight w:val="189"/>
          <w:jc w:val="center"/>
        </w:trPr>
        <w:tc>
          <w:tcPr>
            <w:tcW w:w="34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r w:rsidRPr="007102DD">
              <w:rPr>
                <w:rFonts w:ascii="Arial" w:eastAsia="宋体" w:hAnsi="Arial" w:hint="eastAsia"/>
                <w:sz w:val="18"/>
              </w:rPr>
              <w:t>3</w:t>
            </w:r>
          </w:p>
        </w:tc>
        <w:tc>
          <w:tcPr>
            <w:tcW w:w="86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R.PDSCH.1-4.1 FDD</w:t>
            </w:r>
          </w:p>
        </w:tc>
        <w:tc>
          <w:tcPr>
            <w:tcW w:w="572" w:type="pct"/>
            <w:shd w:val="clear" w:color="auto" w:fill="FFFFFF"/>
            <w:vAlign w:val="center"/>
          </w:tcPr>
          <w:p w:rsidR="0090605A" w:rsidRPr="007102DD" w:rsidRDefault="0090605A" w:rsidP="0090605A">
            <w:pPr>
              <w:keepNext/>
              <w:keepLines/>
              <w:spacing w:after="0"/>
              <w:jc w:val="center"/>
              <w:rPr>
                <w:ins w:id="983" w:author="After_RAN4#90bis" w:date="2019-04-22T17:20:00Z"/>
                <w:rFonts w:ascii="Arial" w:eastAsia="宋体" w:hAnsi="Arial"/>
                <w:sz w:val="18"/>
              </w:rPr>
            </w:pPr>
            <w:ins w:id="984" w:author="After_RAN4#90bis" w:date="2019-04-22T17:20:00Z">
              <w:r>
                <w:rPr>
                  <w:rFonts w:ascii="Arial" w:eastAsia="宋体" w:hAnsi="Arial"/>
                  <w:sz w:val="18"/>
                </w:rPr>
                <w:t>10 / 15</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256QAM, 0.82</w:t>
            </w:r>
          </w:p>
        </w:tc>
        <w:tc>
          <w:tcPr>
            <w:tcW w:w="72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81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6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985" w:author="After_RAN4#90bis" w:date="2019-04-22T17:21:00Z">
              <w:r w:rsidRPr="007102DD" w:rsidDel="002C2630">
                <w:rPr>
                  <w:rFonts w:ascii="Arial" w:eastAsia="宋体" w:hAnsi="Arial"/>
                  <w:sz w:val="18"/>
                </w:rPr>
                <w:delText>[</w:delText>
              </w:r>
            </w:del>
            <w:r w:rsidRPr="007102DD">
              <w:rPr>
                <w:rFonts w:ascii="Arial" w:eastAsia="宋体" w:hAnsi="Arial"/>
                <w:sz w:val="18"/>
              </w:rPr>
              <w:t>24.</w:t>
            </w:r>
            <w:r w:rsidRPr="007102DD">
              <w:rPr>
                <w:rFonts w:ascii="Arial" w:eastAsia="宋体" w:hAnsi="Arial" w:hint="eastAsia"/>
                <w:sz w:val="18"/>
                <w:lang w:eastAsia="zh-CN"/>
              </w:rPr>
              <w:t>6</w:t>
            </w:r>
            <w:del w:id="986" w:author="After_RAN4#90bis" w:date="2019-04-22T17:21:00Z">
              <w:r w:rsidRPr="007102DD" w:rsidDel="002C2630">
                <w:rPr>
                  <w:rFonts w:ascii="Arial" w:eastAsia="宋体" w:hAnsi="Arial"/>
                  <w:sz w:val="18"/>
                </w:rPr>
                <w:delText>]</w:delText>
              </w:r>
            </w:del>
          </w:p>
        </w:tc>
      </w:tr>
      <w:tr w:rsidR="0090605A" w:rsidRPr="007102DD" w:rsidTr="0090605A">
        <w:trPr>
          <w:trHeight w:val="189"/>
          <w:jc w:val="center"/>
        </w:trPr>
        <w:tc>
          <w:tcPr>
            <w:tcW w:w="34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1-4</w:t>
            </w:r>
          </w:p>
        </w:tc>
        <w:tc>
          <w:tcPr>
            <w:tcW w:w="86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R.PDSCH.1-2.1 FDD</w:t>
            </w:r>
          </w:p>
        </w:tc>
        <w:tc>
          <w:tcPr>
            <w:tcW w:w="572" w:type="pct"/>
            <w:shd w:val="clear" w:color="auto" w:fill="FFFFFF"/>
            <w:vAlign w:val="center"/>
          </w:tcPr>
          <w:p w:rsidR="0090605A" w:rsidRPr="007102DD" w:rsidRDefault="0090605A" w:rsidP="0090605A">
            <w:pPr>
              <w:keepNext/>
              <w:keepLines/>
              <w:spacing w:after="0"/>
              <w:jc w:val="center"/>
              <w:rPr>
                <w:ins w:id="987" w:author="After_RAN4#90bis" w:date="2019-04-22T17:20:00Z"/>
                <w:rFonts w:ascii="Arial" w:eastAsia="宋体" w:hAnsi="Arial"/>
                <w:sz w:val="18"/>
              </w:rPr>
            </w:pPr>
            <w:ins w:id="988" w:author="After_RAN4#90bis" w:date="2019-04-22T17:20:00Z">
              <w:r>
                <w:rPr>
                  <w:rFonts w:ascii="Arial" w:eastAsia="宋体" w:hAnsi="Arial"/>
                  <w:sz w:val="18"/>
                </w:rPr>
                <w:t>10 / 15</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72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81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6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989" w:author="After_RAN4#90bis" w:date="2019-04-22T17:22:00Z">
              <w:r w:rsidRPr="007102DD" w:rsidDel="002C2630">
                <w:rPr>
                  <w:rFonts w:ascii="Arial" w:eastAsia="宋体" w:hAnsi="Arial"/>
                  <w:sz w:val="18"/>
                </w:rPr>
                <w:delText>[</w:delText>
              </w:r>
            </w:del>
            <w:r w:rsidRPr="007102DD">
              <w:rPr>
                <w:rFonts w:ascii="Arial" w:eastAsia="宋体" w:hAnsi="Arial"/>
                <w:sz w:val="18"/>
              </w:rPr>
              <w:t>1.</w:t>
            </w:r>
            <w:ins w:id="990" w:author="After_RAN4#90bis" w:date="2019-04-22T17:21:00Z">
              <w:r>
                <w:rPr>
                  <w:rFonts w:ascii="Arial" w:eastAsia="宋体" w:hAnsi="Arial" w:hint="eastAsia"/>
                  <w:sz w:val="18"/>
                  <w:lang w:eastAsia="zh-CN"/>
                </w:rPr>
                <w:t>1</w:t>
              </w:r>
            </w:ins>
            <w:del w:id="991" w:author="After_RAN4#90bis" w:date="2019-04-22T17:21:00Z">
              <w:r w:rsidRPr="007102DD" w:rsidDel="002C2630">
                <w:rPr>
                  <w:rFonts w:ascii="Arial" w:eastAsia="宋体" w:hAnsi="Arial" w:hint="eastAsia"/>
                  <w:sz w:val="18"/>
                  <w:lang w:eastAsia="zh-CN"/>
                </w:rPr>
                <w:delText>2</w:delText>
              </w:r>
            </w:del>
            <w:del w:id="992" w:author="After_RAN4#90bis" w:date="2019-04-22T17:22:00Z">
              <w:r w:rsidRPr="007102DD" w:rsidDel="002C2630">
                <w:rPr>
                  <w:rFonts w:ascii="Arial" w:eastAsia="宋体" w:hAnsi="Arial"/>
                  <w:sz w:val="18"/>
                </w:rPr>
                <w:delText>]</w:delText>
              </w:r>
            </w:del>
          </w:p>
        </w:tc>
      </w:tr>
      <w:tr w:rsidR="0090605A" w:rsidRPr="007102DD" w:rsidTr="0090605A">
        <w:trPr>
          <w:trHeight w:val="189"/>
          <w:jc w:val="center"/>
          <w:ins w:id="993" w:author="After_RAN4#91" w:date="2019-05-21T14:38:00Z"/>
        </w:trPr>
        <w:tc>
          <w:tcPr>
            <w:tcW w:w="343" w:type="pct"/>
            <w:shd w:val="clear" w:color="auto" w:fill="FFFFFF"/>
            <w:vAlign w:val="center"/>
          </w:tcPr>
          <w:p w:rsidR="0090605A" w:rsidRPr="004B4435" w:rsidRDefault="0090605A" w:rsidP="0090605A">
            <w:pPr>
              <w:keepNext/>
              <w:keepLines/>
              <w:spacing w:after="0"/>
              <w:jc w:val="center"/>
              <w:rPr>
                <w:ins w:id="994" w:author="After_RAN4#91" w:date="2019-05-21T14:38:00Z"/>
                <w:rFonts w:ascii="Arial" w:eastAsia="宋体" w:hAnsi="Arial"/>
                <w:sz w:val="18"/>
              </w:rPr>
            </w:pPr>
            <w:ins w:id="995" w:author="After_RAN4#91" w:date="2019-05-21T14:38:00Z">
              <w:r w:rsidRPr="004B4435">
                <w:rPr>
                  <w:rFonts w:ascii="Arial" w:eastAsia="宋体" w:hAnsi="Arial"/>
                  <w:sz w:val="18"/>
                </w:rPr>
                <w:t>1-5</w:t>
              </w:r>
            </w:ins>
          </w:p>
        </w:tc>
        <w:tc>
          <w:tcPr>
            <w:tcW w:w="864" w:type="pct"/>
            <w:shd w:val="clear" w:color="auto" w:fill="FFFFFF"/>
            <w:vAlign w:val="center"/>
          </w:tcPr>
          <w:p w:rsidR="0090605A" w:rsidRPr="00191A35" w:rsidRDefault="0090605A" w:rsidP="0090605A">
            <w:pPr>
              <w:keepNext/>
              <w:keepLines/>
              <w:spacing w:after="0"/>
              <w:jc w:val="center"/>
              <w:rPr>
                <w:ins w:id="996" w:author="After_RAN4#91" w:date="2019-05-21T14:38:00Z"/>
                <w:rFonts w:ascii="Arial" w:eastAsia="宋体" w:hAnsi="Arial"/>
                <w:sz w:val="18"/>
              </w:rPr>
            </w:pPr>
            <w:ins w:id="997" w:author="After_RAN4#91" w:date="2019-05-21T14:38:00Z">
              <w:r w:rsidRPr="00191A35">
                <w:rPr>
                  <w:rFonts w:ascii="Arial" w:eastAsia="宋体" w:hAnsi="Arial"/>
                  <w:sz w:val="18"/>
                </w:rPr>
                <w:t>R.PDSCH.1-8.1 FDD</w:t>
              </w:r>
            </w:ins>
          </w:p>
        </w:tc>
        <w:tc>
          <w:tcPr>
            <w:tcW w:w="572" w:type="pct"/>
            <w:shd w:val="clear" w:color="auto" w:fill="FFFFFF"/>
            <w:vAlign w:val="center"/>
          </w:tcPr>
          <w:p w:rsidR="0090605A" w:rsidRPr="00F02FD7" w:rsidRDefault="0090605A" w:rsidP="0090605A">
            <w:pPr>
              <w:keepNext/>
              <w:keepLines/>
              <w:spacing w:after="0"/>
              <w:jc w:val="center"/>
              <w:rPr>
                <w:ins w:id="998" w:author="After_RAN4#91" w:date="2019-05-21T14:38:00Z"/>
                <w:rFonts w:ascii="Arial" w:eastAsia="宋体" w:hAnsi="Arial"/>
                <w:sz w:val="18"/>
              </w:rPr>
            </w:pPr>
            <w:ins w:id="999" w:author="After_RAN4#91" w:date="2019-05-21T14:38:00Z">
              <w:r w:rsidRPr="00F02FD7">
                <w:rPr>
                  <w:rFonts w:ascii="Arial" w:eastAsia="宋体" w:hAnsi="Arial"/>
                  <w:sz w:val="18"/>
                </w:rPr>
                <w:t>10 / 15</w:t>
              </w:r>
            </w:ins>
          </w:p>
        </w:tc>
        <w:tc>
          <w:tcPr>
            <w:tcW w:w="592" w:type="pct"/>
            <w:shd w:val="clear" w:color="auto" w:fill="FFFFFF"/>
            <w:vAlign w:val="center"/>
          </w:tcPr>
          <w:p w:rsidR="0090605A" w:rsidRPr="00F02FD7" w:rsidRDefault="0090605A" w:rsidP="0090605A">
            <w:pPr>
              <w:keepNext/>
              <w:keepLines/>
              <w:spacing w:after="0"/>
              <w:jc w:val="center"/>
              <w:rPr>
                <w:ins w:id="1000" w:author="After_RAN4#91" w:date="2019-05-21T14:38:00Z"/>
                <w:rFonts w:ascii="Arial" w:eastAsia="宋体" w:hAnsi="Arial"/>
                <w:sz w:val="18"/>
              </w:rPr>
            </w:pPr>
            <w:ins w:id="1001" w:author="After_RAN4#91" w:date="2019-05-21T14:38:00Z">
              <w:r w:rsidRPr="00F02FD7">
                <w:rPr>
                  <w:rFonts w:ascii="Arial" w:eastAsia="宋体" w:hAnsi="Arial"/>
                  <w:sz w:val="18"/>
                </w:rPr>
                <w:t>16QAM, 0.48</w:t>
              </w:r>
            </w:ins>
          </w:p>
        </w:tc>
        <w:tc>
          <w:tcPr>
            <w:tcW w:w="720" w:type="pct"/>
            <w:shd w:val="clear" w:color="auto" w:fill="FFFFFF"/>
            <w:vAlign w:val="center"/>
          </w:tcPr>
          <w:p w:rsidR="0090605A" w:rsidRPr="004B4435" w:rsidRDefault="0090605A" w:rsidP="0090605A">
            <w:pPr>
              <w:keepNext/>
              <w:keepLines/>
              <w:spacing w:after="0"/>
              <w:jc w:val="center"/>
              <w:rPr>
                <w:ins w:id="1002" w:author="After_RAN4#91" w:date="2019-05-21T14:38:00Z"/>
                <w:rFonts w:ascii="Arial" w:eastAsia="宋体" w:hAnsi="Arial"/>
                <w:sz w:val="18"/>
              </w:rPr>
            </w:pPr>
            <w:ins w:id="1003" w:author="After_RAN4#91" w:date="2019-05-21T14:38:00Z">
              <w:r w:rsidRPr="004B4435">
                <w:rPr>
                  <w:rFonts w:ascii="Arial" w:eastAsia="宋体" w:hAnsi="Arial"/>
                  <w:sz w:val="18"/>
                </w:rPr>
                <w:t>[HST-750]</w:t>
              </w:r>
            </w:ins>
          </w:p>
        </w:tc>
        <w:tc>
          <w:tcPr>
            <w:tcW w:w="810" w:type="pct"/>
            <w:shd w:val="clear" w:color="auto" w:fill="FFFFFF"/>
            <w:vAlign w:val="center"/>
          </w:tcPr>
          <w:p w:rsidR="0090605A" w:rsidRPr="00191A35" w:rsidRDefault="0090605A" w:rsidP="0090605A">
            <w:pPr>
              <w:keepNext/>
              <w:keepLines/>
              <w:spacing w:after="0"/>
              <w:jc w:val="center"/>
              <w:rPr>
                <w:ins w:id="1004" w:author="After_RAN4#91" w:date="2019-05-21T14:38:00Z"/>
                <w:rFonts w:ascii="Arial" w:eastAsia="宋体" w:hAnsi="Arial"/>
                <w:sz w:val="18"/>
              </w:rPr>
            </w:pPr>
            <w:ins w:id="1005" w:author="After_RAN4#91" w:date="2019-05-21T14:38:00Z">
              <w:r w:rsidRPr="00191A35">
                <w:rPr>
                  <w:rFonts w:ascii="Arial" w:eastAsia="宋体" w:hAnsi="Arial"/>
                  <w:sz w:val="18"/>
                </w:rPr>
                <w:t>1x2</w:t>
              </w:r>
            </w:ins>
          </w:p>
        </w:tc>
        <w:tc>
          <w:tcPr>
            <w:tcW w:w="765" w:type="pct"/>
            <w:shd w:val="clear" w:color="auto" w:fill="FFFFFF"/>
            <w:vAlign w:val="center"/>
          </w:tcPr>
          <w:p w:rsidR="0090605A" w:rsidRPr="00F02FD7" w:rsidRDefault="0090605A" w:rsidP="0090605A">
            <w:pPr>
              <w:keepNext/>
              <w:keepLines/>
              <w:spacing w:after="0"/>
              <w:jc w:val="center"/>
              <w:rPr>
                <w:ins w:id="1006" w:author="After_RAN4#91" w:date="2019-05-21T14:38:00Z"/>
                <w:rFonts w:ascii="Arial" w:eastAsia="宋体" w:hAnsi="Arial"/>
                <w:sz w:val="18"/>
              </w:rPr>
            </w:pPr>
            <w:ins w:id="1007" w:author="After_RAN4#91" w:date="2019-05-21T14:38:00Z">
              <w:r w:rsidRPr="00F02FD7">
                <w:rPr>
                  <w:rFonts w:ascii="Arial" w:eastAsia="宋体" w:hAnsi="Arial"/>
                  <w:sz w:val="18"/>
                </w:rPr>
                <w:t>70</w:t>
              </w:r>
            </w:ins>
          </w:p>
        </w:tc>
        <w:tc>
          <w:tcPr>
            <w:tcW w:w="336" w:type="pct"/>
            <w:shd w:val="clear" w:color="auto" w:fill="FFFFFF"/>
            <w:vAlign w:val="center"/>
          </w:tcPr>
          <w:p w:rsidR="0090605A" w:rsidRPr="004B4435" w:rsidDel="002C2630" w:rsidRDefault="0090605A" w:rsidP="0090605A">
            <w:pPr>
              <w:keepNext/>
              <w:keepLines/>
              <w:spacing w:after="0"/>
              <w:jc w:val="center"/>
              <w:rPr>
                <w:ins w:id="1008" w:author="After_RAN4#91" w:date="2019-05-21T14:38:00Z"/>
                <w:rFonts w:ascii="Arial" w:eastAsia="宋体" w:hAnsi="Arial"/>
                <w:sz w:val="18"/>
              </w:rPr>
            </w:pPr>
            <w:ins w:id="1009" w:author="After_RAN4#91" w:date="2019-05-21T14:38:00Z">
              <w:r w:rsidRPr="004B4435">
                <w:rPr>
                  <w:rFonts w:ascii="Arial" w:eastAsia="宋体" w:hAnsi="Arial"/>
                  <w:sz w:val="18"/>
                </w:rPr>
                <w:t>[6.5]</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42"/>
        <w:gridCol w:w="1136"/>
        <w:gridCol w:w="1176"/>
        <w:gridCol w:w="1372"/>
        <w:gridCol w:w="1553"/>
        <w:gridCol w:w="1464"/>
        <w:gridCol w:w="927"/>
      </w:tblGrid>
      <w:tr w:rsidR="0090605A" w:rsidRPr="007102DD" w:rsidTr="0090605A">
        <w:trPr>
          <w:trHeight w:val="371"/>
          <w:jc w:val="center"/>
        </w:trPr>
        <w:tc>
          <w:tcPr>
            <w:tcW w:w="326"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828"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573" w:type="pct"/>
            <w:vMerge w:val="restart"/>
            <w:shd w:val="clear" w:color="auto" w:fill="FFFFFF"/>
            <w:vAlign w:val="center"/>
          </w:tcPr>
          <w:p w:rsidR="0090605A" w:rsidRPr="007102DD" w:rsidRDefault="0090605A" w:rsidP="0090605A">
            <w:pPr>
              <w:keepNext/>
              <w:keepLines/>
              <w:spacing w:after="0"/>
              <w:jc w:val="center"/>
              <w:rPr>
                <w:ins w:id="1010" w:author="After_RAN4#90bis" w:date="2019-04-22T17:22:00Z"/>
                <w:rFonts w:ascii="Arial" w:eastAsia="宋体" w:hAnsi="Arial"/>
                <w:b/>
                <w:sz w:val="18"/>
              </w:rPr>
            </w:pPr>
            <w:ins w:id="1011" w:author="After_RAN4#90bis" w:date="2019-04-22T17:22:00Z">
              <w:r w:rsidRPr="00F364FE">
                <w:rPr>
                  <w:rFonts w:ascii="Arial" w:eastAsia="宋体" w:hAnsi="Arial"/>
                  <w:b/>
                  <w:sz w:val="18"/>
                </w:rPr>
                <w:t>Bandwidth</w:t>
              </w:r>
              <w:r>
                <w:rPr>
                  <w:rFonts w:ascii="Arial" w:eastAsia="宋体" w:hAnsi="Arial"/>
                  <w:b/>
                  <w:sz w:val="18"/>
                </w:rPr>
                <w:t xml:space="preserve"> (MHz) </w:t>
              </w:r>
              <w:r w:rsidRPr="00F364FE">
                <w:rPr>
                  <w:rFonts w:ascii="Arial" w:eastAsia="宋体" w:hAnsi="Arial"/>
                  <w:b/>
                  <w:sz w:val="18"/>
                </w:rPr>
                <w:t>/</w:t>
              </w:r>
              <w:r>
                <w:rPr>
                  <w:rFonts w:ascii="Arial" w:eastAsia="宋体" w:hAnsi="Arial"/>
                  <w:b/>
                  <w:sz w:val="18"/>
                </w:rPr>
                <w:t xml:space="preserve"> </w:t>
              </w:r>
              <w:r w:rsidRPr="00F364FE">
                <w:rPr>
                  <w:rFonts w:ascii="Arial" w:eastAsia="宋体" w:hAnsi="Arial"/>
                  <w:b/>
                  <w:sz w:val="18"/>
                </w:rPr>
                <w:t>Subcarrier spacing</w:t>
              </w:r>
              <w:r>
                <w:rPr>
                  <w:rFonts w:ascii="Arial" w:eastAsia="宋体" w:hAnsi="Arial"/>
                  <w:b/>
                  <w:sz w:val="18"/>
                </w:rPr>
                <w:t xml:space="preserve"> (kHz)</w:t>
              </w:r>
            </w:ins>
          </w:p>
        </w:tc>
        <w:tc>
          <w:tcPr>
            <w:tcW w:w="593"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Modulation format</w:t>
            </w:r>
            <w:r w:rsidRPr="007102DD">
              <w:rPr>
                <w:rFonts w:ascii="Arial" w:eastAsia="宋体" w:hAnsi="Arial" w:hint="eastAsia"/>
                <w:b/>
                <w:sz w:val="18"/>
                <w:lang w:eastAsia="zh-CN"/>
              </w:rPr>
              <w:t xml:space="preserve"> </w:t>
            </w:r>
            <w:r w:rsidRPr="007102DD">
              <w:rPr>
                <w:rFonts w:ascii="Arial" w:eastAsia="宋体" w:hAnsi="Arial"/>
                <w:b/>
                <w:sz w:val="18"/>
              </w:rPr>
              <w:t>and code rate</w:t>
            </w:r>
          </w:p>
        </w:tc>
        <w:tc>
          <w:tcPr>
            <w:tcW w:w="69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783"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206"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71"/>
          <w:jc w:val="center"/>
        </w:trPr>
        <w:tc>
          <w:tcPr>
            <w:tcW w:w="326"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828"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73" w:type="pct"/>
            <w:vMerge/>
            <w:shd w:val="clear" w:color="auto" w:fill="FFFFFF"/>
          </w:tcPr>
          <w:p w:rsidR="0090605A" w:rsidRPr="007102DD" w:rsidRDefault="0090605A" w:rsidP="0090605A">
            <w:pPr>
              <w:keepNext/>
              <w:keepLines/>
              <w:spacing w:after="0"/>
              <w:jc w:val="center"/>
              <w:rPr>
                <w:ins w:id="1012" w:author="After_RAN4#90bis" w:date="2019-04-22T17:22:00Z"/>
                <w:rFonts w:ascii="Arial" w:eastAsia="宋体" w:hAnsi="Arial"/>
                <w:b/>
                <w:sz w:val="18"/>
              </w:rPr>
            </w:pPr>
          </w:p>
        </w:tc>
        <w:tc>
          <w:tcPr>
            <w:tcW w:w="593"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692"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83"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38"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467"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8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2</w:t>
            </w:r>
            <w:r w:rsidRPr="007102DD">
              <w:rPr>
                <w:rFonts w:ascii="Arial" w:eastAsia="宋体" w:hAnsi="Arial"/>
                <w:sz w:val="18"/>
              </w:rPr>
              <w:t>-</w:t>
            </w:r>
            <w:r w:rsidRPr="007102DD">
              <w:rPr>
                <w:rFonts w:ascii="Arial" w:eastAsia="宋体" w:hAnsi="Arial" w:hint="eastAsia"/>
                <w:sz w:val="18"/>
                <w:lang w:eastAsia="zh-CN"/>
              </w:rPr>
              <w:t>1</w:t>
            </w:r>
          </w:p>
        </w:tc>
        <w:tc>
          <w:tcPr>
            <w:tcW w:w="82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R.PDSCH.1-3.1 FDD</w:t>
            </w:r>
          </w:p>
        </w:tc>
        <w:tc>
          <w:tcPr>
            <w:tcW w:w="573" w:type="pct"/>
            <w:shd w:val="clear" w:color="auto" w:fill="FFFFFF"/>
            <w:vAlign w:val="center"/>
          </w:tcPr>
          <w:p w:rsidR="0090605A" w:rsidRPr="007102DD" w:rsidRDefault="0090605A" w:rsidP="0090605A">
            <w:pPr>
              <w:keepNext/>
              <w:keepLines/>
              <w:spacing w:after="0"/>
              <w:jc w:val="center"/>
              <w:rPr>
                <w:rFonts w:ascii="Arial" w:eastAsia="宋体" w:hAnsi="Arial"/>
                <w:sz w:val="18"/>
              </w:rPr>
            </w:pPr>
            <w:ins w:id="1013" w:author="After_RAN4#90bis" w:date="2019-04-22T17:22:00Z">
              <w:r>
                <w:rPr>
                  <w:rFonts w:ascii="Arial" w:eastAsia="宋体" w:hAnsi="Arial"/>
                  <w:sz w:val="18"/>
                </w:rPr>
                <w:t>10 / 15</w:t>
              </w:r>
            </w:ins>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64QAM, </w:t>
            </w:r>
            <w:ins w:id="1014" w:author="After_RAN4#91" w:date="2019-05-17T00:07:00Z">
              <w:r>
                <w:rPr>
                  <w:rFonts w:ascii="Arial" w:eastAsia="宋体" w:hAnsi="Arial" w:hint="eastAsia"/>
                  <w:sz w:val="18"/>
                  <w:lang w:eastAsia="zh-CN"/>
                </w:rPr>
                <w:t>0.50</w:t>
              </w:r>
            </w:ins>
            <w:del w:id="1015" w:author="After_RAN4#91" w:date="2019-05-17T00:07:00Z">
              <w:r w:rsidRPr="007102DD" w:rsidDel="007B13C5">
                <w:rPr>
                  <w:rFonts w:ascii="Arial" w:eastAsia="宋体" w:hAnsi="Arial"/>
                  <w:sz w:val="18"/>
                </w:rPr>
                <w:delText>0.51</w:delText>
              </w:r>
            </w:del>
          </w:p>
        </w:tc>
        <w:tc>
          <w:tcPr>
            <w:tcW w:w="6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78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3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467"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016" w:author="After_RAN4#90bis" w:date="2019-04-22T17:22:00Z">
              <w:r w:rsidRPr="007102DD" w:rsidDel="002C2630">
                <w:rPr>
                  <w:rFonts w:ascii="Arial" w:eastAsia="宋体" w:hAnsi="Arial"/>
                  <w:sz w:val="18"/>
                </w:rPr>
                <w:delText>TBD</w:delText>
              </w:r>
            </w:del>
            <w:ins w:id="1017" w:author="After_RAN4#90bis" w:date="2019-04-22T17:22:00Z">
              <w:r>
                <w:rPr>
                  <w:rFonts w:ascii="Arial" w:eastAsia="宋体" w:hAnsi="Arial" w:hint="eastAsia"/>
                  <w:sz w:val="18"/>
                  <w:lang w:eastAsia="zh-CN"/>
                </w:rPr>
                <w:t>19.4</w:t>
              </w:r>
            </w:ins>
          </w:p>
        </w:tc>
      </w:tr>
      <w:tr w:rsidR="0090605A" w:rsidRPr="007102DD" w:rsidTr="0090605A">
        <w:trPr>
          <w:trHeight w:val="18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2-</w:t>
            </w:r>
            <w:r w:rsidRPr="007102DD">
              <w:rPr>
                <w:rFonts w:ascii="Arial" w:eastAsia="宋体" w:hAnsi="Arial" w:hint="eastAsia"/>
                <w:sz w:val="18"/>
                <w:lang w:eastAsia="zh-CN"/>
              </w:rPr>
              <w:t>2</w:t>
            </w:r>
          </w:p>
        </w:tc>
        <w:tc>
          <w:tcPr>
            <w:tcW w:w="82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R.PDSCH.2-1.1 FDD</w:t>
            </w:r>
          </w:p>
        </w:tc>
        <w:tc>
          <w:tcPr>
            <w:tcW w:w="573" w:type="pct"/>
            <w:shd w:val="clear" w:color="auto" w:fill="FFFFFF"/>
            <w:vAlign w:val="center"/>
          </w:tcPr>
          <w:p w:rsidR="0090605A" w:rsidRPr="007102DD" w:rsidRDefault="0090605A" w:rsidP="0090605A">
            <w:pPr>
              <w:keepNext/>
              <w:keepLines/>
              <w:spacing w:after="0"/>
              <w:jc w:val="center"/>
              <w:rPr>
                <w:ins w:id="1018" w:author="After_RAN4#90bis" w:date="2019-04-22T17:22:00Z"/>
                <w:rFonts w:ascii="Arial" w:eastAsia="宋体" w:hAnsi="Arial"/>
                <w:sz w:val="18"/>
              </w:rPr>
            </w:pPr>
            <w:ins w:id="1019" w:author="After_RAN4#90bis" w:date="2019-04-22T17:22:00Z">
              <w:r>
                <w:rPr>
                  <w:rFonts w:ascii="Arial" w:eastAsia="宋体" w:hAnsi="Arial"/>
                  <w:sz w:val="18"/>
                </w:rPr>
                <w:t>20 / 30</w:t>
              </w:r>
            </w:ins>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64QAM, </w:t>
            </w:r>
            <w:ins w:id="1020" w:author="After_RAN4#91" w:date="2019-05-17T00:07:00Z">
              <w:r>
                <w:rPr>
                  <w:rFonts w:ascii="Arial" w:eastAsia="宋体" w:hAnsi="Arial" w:hint="eastAsia"/>
                  <w:sz w:val="18"/>
                  <w:lang w:eastAsia="zh-CN"/>
                </w:rPr>
                <w:t>0.50</w:t>
              </w:r>
            </w:ins>
            <w:del w:id="1021" w:author="After_RAN4#91" w:date="2019-05-17T00:07:00Z">
              <w:r w:rsidRPr="007102DD" w:rsidDel="007B13C5">
                <w:rPr>
                  <w:rFonts w:ascii="Arial" w:eastAsia="宋体" w:hAnsi="Arial"/>
                  <w:sz w:val="18"/>
                </w:rPr>
                <w:delText>0.51</w:delText>
              </w:r>
            </w:del>
          </w:p>
        </w:tc>
        <w:tc>
          <w:tcPr>
            <w:tcW w:w="6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78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3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467"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022" w:author="After_RAN4#90bis" w:date="2019-04-22T17:22:00Z">
              <w:r w:rsidRPr="007102DD" w:rsidDel="002C2630">
                <w:rPr>
                  <w:rFonts w:ascii="Arial" w:eastAsia="宋体" w:hAnsi="Arial" w:hint="eastAsia"/>
                  <w:sz w:val="18"/>
                  <w:lang w:eastAsia="zh-CN"/>
                </w:rPr>
                <w:delText>[</w:delText>
              </w:r>
            </w:del>
            <w:r w:rsidRPr="007102DD">
              <w:rPr>
                <w:rFonts w:ascii="Arial" w:eastAsia="宋体" w:hAnsi="Arial" w:hint="eastAsia"/>
                <w:sz w:val="18"/>
                <w:lang w:eastAsia="zh-CN"/>
              </w:rPr>
              <w:t>19.7</w:t>
            </w:r>
            <w:del w:id="1023" w:author="After_RAN4#90bis" w:date="2019-04-22T17:22:00Z">
              <w:r w:rsidRPr="007102DD" w:rsidDel="002C2630">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5.2.2.1.1-5: Minimum performance for Rank 2 and Enhanced Type X Receiver</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698"/>
        <w:gridCol w:w="1136"/>
        <w:gridCol w:w="1176"/>
        <w:gridCol w:w="1421"/>
        <w:gridCol w:w="1599"/>
        <w:gridCol w:w="1508"/>
        <w:gridCol w:w="667"/>
      </w:tblGrid>
      <w:tr w:rsidR="0090605A" w:rsidRPr="007102DD" w:rsidTr="0090605A">
        <w:trPr>
          <w:trHeight w:val="348"/>
          <w:jc w:val="center"/>
        </w:trPr>
        <w:tc>
          <w:tcPr>
            <w:tcW w:w="342" w:type="pct"/>
            <w:vMerge w:val="restart"/>
            <w:shd w:val="clear" w:color="auto" w:fill="FFFFFF"/>
            <w:vAlign w:val="center"/>
          </w:tcPr>
          <w:p w:rsidR="0090605A" w:rsidRPr="007102DD" w:rsidRDefault="0090605A" w:rsidP="0090605A">
            <w:pPr>
              <w:pStyle w:val="TAH"/>
            </w:pPr>
            <w:r w:rsidRPr="007102DD">
              <w:t>Test num.</w:t>
            </w:r>
          </w:p>
        </w:tc>
        <w:tc>
          <w:tcPr>
            <w:tcW w:w="860" w:type="pct"/>
            <w:vMerge w:val="restart"/>
            <w:shd w:val="clear" w:color="auto" w:fill="FFFFFF"/>
            <w:vAlign w:val="center"/>
          </w:tcPr>
          <w:p w:rsidR="0090605A" w:rsidRPr="007102DD" w:rsidRDefault="0090605A" w:rsidP="0090605A">
            <w:pPr>
              <w:pStyle w:val="TAH"/>
            </w:pPr>
            <w:r w:rsidRPr="007102DD">
              <w:t>Reference</w:t>
            </w:r>
            <w:r w:rsidRPr="007102DD">
              <w:rPr>
                <w:rFonts w:hint="eastAsia"/>
                <w:lang w:eastAsia="zh-CN"/>
              </w:rPr>
              <w:t xml:space="preserve"> </w:t>
            </w:r>
            <w:r w:rsidRPr="007102DD">
              <w:t>channel</w:t>
            </w:r>
          </w:p>
        </w:tc>
        <w:tc>
          <w:tcPr>
            <w:tcW w:w="575" w:type="pct"/>
            <w:vMerge w:val="restart"/>
            <w:shd w:val="clear" w:color="auto" w:fill="FFFFFF"/>
            <w:vAlign w:val="center"/>
          </w:tcPr>
          <w:p w:rsidR="0090605A" w:rsidRPr="007102DD" w:rsidRDefault="0090605A" w:rsidP="0090605A">
            <w:pPr>
              <w:pStyle w:val="TAH"/>
              <w:rPr>
                <w:ins w:id="1024" w:author="After_RAN4#90bis" w:date="2019-04-22T17:22:00Z"/>
              </w:rPr>
            </w:pPr>
            <w:ins w:id="1025" w:author="After_RAN4#90bis" w:date="2019-04-22T17:22:00Z">
              <w:r w:rsidRPr="00F364FE">
                <w:rPr>
                  <w:rFonts w:eastAsia="宋体"/>
                </w:rPr>
                <w:t>Bandwidth</w:t>
              </w:r>
              <w:r>
                <w:rPr>
                  <w:rFonts w:eastAsia="宋体"/>
                </w:rPr>
                <w:t xml:space="preserve"> </w:t>
              </w:r>
              <w:r w:rsidRPr="00C13A4C">
                <w:rPr>
                  <w:rFonts w:eastAsia="宋体"/>
                </w:rPr>
                <w:t xml:space="preserve">(MHz) </w:t>
              </w:r>
              <w:r w:rsidRPr="00F364FE">
                <w:rPr>
                  <w:rFonts w:eastAsia="宋体"/>
                </w:rPr>
                <w:t>/</w:t>
              </w:r>
              <w:r>
                <w:rPr>
                  <w:rFonts w:eastAsia="宋体"/>
                </w:rPr>
                <w:t xml:space="preserve"> </w:t>
              </w:r>
              <w:r w:rsidRPr="00F364FE">
                <w:rPr>
                  <w:rFonts w:eastAsia="宋体"/>
                </w:rPr>
                <w:t>Subcarrier spacing</w:t>
              </w:r>
              <w:r w:rsidRPr="00C13A4C">
                <w:rPr>
                  <w:rFonts w:eastAsia="宋体"/>
                </w:rPr>
                <w:t xml:space="preserve"> (kHz)</w:t>
              </w:r>
            </w:ins>
          </w:p>
        </w:tc>
        <w:tc>
          <w:tcPr>
            <w:tcW w:w="595" w:type="pct"/>
            <w:vMerge w:val="restart"/>
            <w:shd w:val="clear" w:color="auto" w:fill="FFFFFF"/>
            <w:vAlign w:val="center"/>
          </w:tcPr>
          <w:p w:rsidR="0090605A" w:rsidRPr="007102DD" w:rsidRDefault="0090605A" w:rsidP="0090605A">
            <w:pPr>
              <w:pStyle w:val="TAH"/>
              <w:rPr>
                <w:lang w:eastAsia="zh-CN"/>
              </w:rPr>
            </w:pPr>
            <w:r w:rsidRPr="007102DD">
              <w:t>Modulation format</w:t>
            </w:r>
            <w:r w:rsidRPr="007102DD">
              <w:rPr>
                <w:rFonts w:hint="eastAsia"/>
                <w:lang w:eastAsia="zh-CN"/>
              </w:rPr>
              <w:t xml:space="preserve"> </w:t>
            </w:r>
            <w:r w:rsidRPr="007102DD">
              <w:t>and code rate</w:t>
            </w:r>
          </w:p>
        </w:tc>
        <w:tc>
          <w:tcPr>
            <w:tcW w:w="719" w:type="pct"/>
            <w:vMerge w:val="restart"/>
            <w:shd w:val="clear" w:color="auto" w:fill="FFFFFF"/>
            <w:vAlign w:val="center"/>
          </w:tcPr>
          <w:p w:rsidR="0090605A" w:rsidRPr="007102DD" w:rsidRDefault="0090605A" w:rsidP="0090605A">
            <w:pPr>
              <w:pStyle w:val="TAH"/>
            </w:pPr>
            <w:r w:rsidRPr="007102DD">
              <w:t>Propagation condition</w:t>
            </w:r>
          </w:p>
        </w:tc>
        <w:tc>
          <w:tcPr>
            <w:tcW w:w="809" w:type="pct"/>
            <w:vMerge w:val="restart"/>
            <w:shd w:val="clear" w:color="auto" w:fill="FFFFFF"/>
            <w:vAlign w:val="center"/>
          </w:tcPr>
          <w:p w:rsidR="0090605A" w:rsidRPr="007102DD" w:rsidRDefault="0090605A" w:rsidP="0090605A">
            <w:pPr>
              <w:pStyle w:val="TAH"/>
            </w:pPr>
            <w:r w:rsidRPr="007102DD">
              <w:t>Correlation matrix and antenna configuration</w:t>
            </w:r>
          </w:p>
        </w:tc>
        <w:tc>
          <w:tcPr>
            <w:tcW w:w="1101" w:type="pct"/>
            <w:gridSpan w:val="2"/>
            <w:shd w:val="clear" w:color="auto" w:fill="FFFFFF"/>
            <w:vAlign w:val="center"/>
          </w:tcPr>
          <w:p w:rsidR="0090605A" w:rsidRPr="007102DD" w:rsidRDefault="0090605A" w:rsidP="0090605A">
            <w:pPr>
              <w:pStyle w:val="TAH"/>
            </w:pPr>
            <w:r w:rsidRPr="007102DD">
              <w:t>Reference value</w:t>
            </w:r>
          </w:p>
        </w:tc>
      </w:tr>
      <w:tr w:rsidR="0090605A" w:rsidRPr="007102DD" w:rsidTr="0090605A">
        <w:trPr>
          <w:trHeight w:val="348"/>
          <w:jc w:val="center"/>
        </w:trPr>
        <w:tc>
          <w:tcPr>
            <w:tcW w:w="342" w:type="pct"/>
            <w:vMerge/>
            <w:shd w:val="clear" w:color="auto" w:fill="FFFFFF"/>
            <w:vAlign w:val="center"/>
          </w:tcPr>
          <w:p w:rsidR="0090605A" w:rsidRPr="007102DD" w:rsidRDefault="0090605A" w:rsidP="0090605A">
            <w:pPr>
              <w:pStyle w:val="TAH"/>
            </w:pPr>
          </w:p>
        </w:tc>
        <w:tc>
          <w:tcPr>
            <w:tcW w:w="860" w:type="pct"/>
            <w:vMerge/>
            <w:shd w:val="clear" w:color="auto" w:fill="FFFFFF"/>
            <w:vAlign w:val="center"/>
          </w:tcPr>
          <w:p w:rsidR="0090605A" w:rsidRPr="007102DD" w:rsidRDefault="0090605A" w:rsidP="0090605A">
            <w:pPr>
              <w:pStyle w:val="TAH"/>
            </w:pPr>
          </w:p>
        </w:tc>
        <w:tc>
          <w:tcPr>
            <w:tcW w:w="575" w:type="pct"/>
            <w:vMerge/>
            <w:shd w:val="clear" w:color="auto" w:fill="FFFFFF"/>
          </w:tcPr>
          <w:p w:rsidR="0090605A" w:rsidRPr="007102DD" w:rsidRDefault="0090605A" w:rsidP="0090605A">
            <w:pPr>
              <w:pStyle w:val="TAH"/>
              <w:rPr>
                <w:ins w:id="1026" w:author="After_RAN4#90bis" w:date="2019-04-22T17:22:00Z"/>
              </w:rPr>
            </w:pPr>
          </w:p>
        </w:tc>
        <w:tc>
          <w:tcPr>
            <w:tcW w:w="595" w:type="pct"/>
            <w:vMerge/>
            <w:shd w:val="clear" w:color="auto" w:fill="FFFFFF"/>
          </w:tcPr>
          <w:p w:rsidR="0090605A" w:rsidRPr="007102DD" w:rsidRDefault="0090605A" w:rsidP="0090605A">
            <w:pPr>
              <w:pStyle w:val="TAH"/>
            </w:pPr>
          </w:p>
        </w:tc>
        <w:tc>
          <w:tcPr>
            <w:tcW w:w="719" w:type="pct"/>
            <w:vMerge/>
            <w:shd w:val="clear" w:color="auto" w:fill="FFFFFF"/>
            <w:vAlign w:val="center"/>
          </w:tcPr>
          <w:p w:rsidR="0090605A" w:rsidRPr="007102DD" w:rsidRDefault="0090605A" w:rsidP="0090605A">
            <w:pPr>
              <w:pStyle w:val="TAH"/>
            </w:pPr>
          </w:p>
        </w:tc>
        <w:tc>
          <w:tcPr>
            <w:tcW w:w="809" w:type="pct"/>
            <w:vMerge/>
            <w:shd w:val="clear" w:color="auto" w:fill="FFFFFF"/>
            <w:vAlign w:val="center"/>
          </w:tcPr>
          <w:p w:rsidR="0090605A" w:rsidRPr="007102DD" w:rsidRDefault="0090605A" w:rsidP="0090605A">
            <w:pPr>
              <w:pStyle w:val="TAH"/>
            </w:pPr>
          </w:p>
        </w:tc>
        <w:tc>
          <w:tcPr>
            <w:tcW w:w="763" w:type="pct"/>
            <w:shd w:val="clear" w:color="auto" w:fill="FFFFFF"/>
            <w:vAlign w:val="center"/>
          </w:tcPr>
          <w:p w:rsidR="0090605A" w:rsidRPr="007102DD" w:rsidRDefault="0090605A" w:rsidP="0090605A">
            <w:pPr>
              <w:pStyle w:val="TAH"/>
            </w:pPr>
            <w:r w:rsidRPr="007102DD">
              <w:t>Fraction of maximum throughput (%)</w:t>
            </w:r>
          </w:p>
        </w:tc>
        <w:tc>
          <w:tcPr>
            <w:tcW w:w="338" w:type="pct"/>
            <w:shd w:val="clear" w:color="auto" w:fill="FFFFFF"/>
            <w:vAlign w:val="center"/>
          </w:tcPr>
          <w:p w:rsidR="0090605A" w:rsidRPr="007102DD" w:rsidRDefault="0090605A" w:rsidP="0090605A">
            <w:pPr>
              <w:pStyle w:val="TAH"/>
            </w:pPr>
            <w:r w:rsidRPr="007102DD">
              <w:t>SNR (dB)</w:t>
            </w:r>
          </w:p>
        </w:tc>
      </w:tr>
      <w:tr w:rsidR="0090605A" w:rsidRPr="007102DD" w:rsidTr="0090605A">
        <w:trPr>
          <w:trHeight w:val="176"/>
          <w:jc w:val="center"/>
        </w:trPr>
        <w:tc>
          <w:tcPr>
            <w:tcW w:w="342" w:type="pct"/>
            <w:shd w:val="clear" w:color="auto" w:fill="FFFFFF"/>
            <w:vAlign w:val="center"/>
          </w:tcPr>
          <w:p w:rsidR="0090605A" w:rsidRPr="007102DD" w:rsidRDefault="0090605A" w:rsidP="0090605A">
            <w:pPr>
              <w:pStyle w:val="TAC"/>
              <w:rPr>
                <w:lang w:eastAsia="zh-CN"/>
              </w:rPr>
            </w:pPr>
            <w:r w:rsidRPr="007102DD">
              <w:t>3-</w:t>
            </w:r>
            <w:r w:rsidRPr="007102DD">
              <w:rPr>
                <w:lang w:eastAsia="zh-CN"/>
              </w:rPr>
              <w:t>1</w:t>
            </w:r>
          </w:p>
        </w:tc>
        <w:tc>
          <w:tcPr>
            <w:tcW w:w="860" w:type="pct"/>
            <w:shd w:val="clear" w:color="auto" w:fill="FFFFFF"/>
            <w:vAlign w:val="center"/>
          </w:tcPr>
          <w:p w:rsidR="0090605A" w:rsidRPr="007102DD" w:rsidRDefault="0090605A" w:rsidP="0090605A">
            <w:pPr>
              <w:pStyle w:val="TAC"/>
            </w:pPr>
            <w:r w:rsidRPr="007102DD">
              <w:t>R.PDSCH.1-2.2 FDD</w:t>
            </w:r>
          </w:p>
        </w:tc>
        <w:tc>
          <w:tcPr>
            <w:tcW w:w="575" w:type="pct"/>
            <w:shd w:val="clear" w:color="auto" w:fill="FFFFFF"/>
            <w:vAlign w:val="center"/>
          </w:tcPr>
          <w:p w:rsidR="0090605A" w:rsidRPr="007102DD" w:rsidRDefault="0090605A" w:rsidP="0090605A">
            <w:pPr>
              <w:pStyle w:val="TAC"/>
              <w:rPr>
                <w:ins w:id="1027" w:author="After_RAN4#90bis" w:date="2019-04-22T17:22:00Z"/>
              </w:rPr>
            </w:pPr>
            <w:ins w:id="1028" w:author="After_RAN4#90bis" w:date="2019-04-22T17:22:00Z">
              <w:r>
                <w:rPr>
                  <w:rFonts w:eastAsia="宋体"/>
                </w:rPr>
                <w:t>10 / 15</w:t>
              </w:r>
            </w:ins>
          </w:p>
        </w:tc>
        <w:tc>
          <w:tcPr>
            <w:tcW w:w="595" w:type="pct"/>
            <w:shd w:val="clear" w:color="auto" w:fill="FFFFFF"/>
            <w:vAlign w:val="center"/>
          </w:tcPr>
          <w:p w:rsidR="0090605A" w:rsidRPr="007102DD" w:rsidRDefault="0090605A" w:rsidP="0090605A">
            <w:pPr>
              <w:pStyle w:val="TAC"/>
            </w:pPr>
            <w:r w:rsidRPr="007102DD">
              <w:t>16QAM, 0.48</w:t>
            </w:r>
          </w:p>
        </w:tc>
        <w:tc>
          <w:tcPr>
            <w:tcW w:w="719" w:type="pct"/>
            <w:shd w:val="clear" w:color="auto" w:fill="FFFFFF"/>
            <w:vAlign w:val="center"/>
          </w:tcPr>
          <w:p w:rsidR="0090605A" w:rsidRPr="007102DD" w:rsidRDefault="0090605A" w:rsidP="0090605A">
            <w:pPr>
              <w:pStyle w:val="TAC"/>
            </w:pPr>
            <w:r w:rsidRPr="007102DD">
              <w:t>TDLA30-10</w:t>
            </w:r>
          </w:p>
        </w:tc>
        <w:tc>
          <w:tcPr>
            <w:tcW w:w="809" w:type="pct"/>
            <w:shd w:val="clear" w:color="auto" w:fill="FFFFFF"/>
            <w:vAlign w:val="center"/>
          </w:tcPr>
          <w:p w:rsidR="0090605A" w:rsidRPr="007102DD" w:rsidRDefault="0090605A" w:rsidP="0090605A">
            <w:pPr>
              <w:pStyle w:val="TAC"/>
            </w:pPr>
            <w:r w:rsidRPr="007102DD">
              <w:t>2x2, ULA Medium</w:t>
            </w:r>
          </w:p>
        </w:tc>
        <w:tc>
          <w:tcPr>
            <w:tcW w:w="763" w:type="pct"/>
            <w:shd w:val="clear" w:color="auto" w:fill="FFFFFF"/>
            <w:vAlign w:val="center"/>
          </w:tcPr>
          <w:p w:rsidR="0090605A" w:rsidRPr="007102DD" w:rsidRDefault="0090605A" w:rsidP="0090605A">
            <w:pPr>
              <w:pStyle w:val="TAC"/>
            </w:pPr>
            <w:r w:rsidRPr="007102DD">
              <w:t>70</w:t>
            </w:r>
          </w:p>
        </w:tc>
        <w:tc>
          <w:tcPr>
            <w:tcW w:w="338" w:type="pct"/>
            <w:shd w:val="clear" w:color="auto" w:fill="FFFFFF"/>
            <w:vAlign w:val="center"/>
          </w:tcPr>
          <w:p w:rsidR="0090605A" w:rsidRPr="007102DD" w:rsidRDefault="0090605A" w:rsidP="0090605A">
            <w:pPr>
              <w:pStyle w:val="TAC"/>
              <w:rPr>
                <w:lang w:eastAsia="zh-CN"/>
              </w:rPr>
            </w:pPr>
            <w:del w:id="1029" w:author="After_RAN4#90bis" w:date="2019-04-22T17:22:00Z">
              <w:r w:rsidRPr="007102DD" w:rsidDel="002C2630">
                <w:delText>[</w:delText>
              </w:r>
            </w:del>
            <w:r w:rsidRPr="007102DD">
              <w:t>17.6</w:t>
            </w:r>
            <w:del w:id="1030" w:author="After_RAN4#90bis" w:date="2019-04-22T17:22:00Z">
              <w:r w:rsidRPr="007102DD" w:rsidDel="002C2630">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1031" w:name="_Toc5272040"/>
      <w:r w:rsidRPr="007102DD">
        <w:t>5.</w:t>
      </w:r>
      <w:r w:rsidRPr="007102DD">
        <w:rPr>
          <w:rFonts w:hint="eastAsia"/>
        </w:rPr>
        <w:t>2</w:t>
      </w:r>
      <w:r w:rsidRPr="007102DD">
        <w:t>.</w:t>
      </w:r>
      <w:r w:rsidRPr="007102DD">
        <w:rPr>
          <w:rFonts w:hint="eastAsia"/>
        </w:rPr>
        <w:t>2</w:t>
      </w:r>
      <w:r w:rsidRPr="007102DD">
        <w:t>.1.2</w:t>
      </w:r>
      <w:r w:rsidRPr="007102DD">
        <w:rPr>
          <w:rFonts w:hint="eastAsia"/>
          <w:lang w:eastAsia="zh-CN"/>
        </w:rPr>
        <w:tab/>
      </w:r>
      <w:r w:rsidRPr="007102DD">
        <w:t>Minimum requirements for PDSCH Mapping Type A and CSI-RS overlapped with PDSCH</w:t>
      </w:r>
      <w:bookmarkEnd w:id="1031"/>
    </w:p>
    <w:p w:rsidR="0090605A" w:rsidRPr="007102DD" w:rsidRDefault="0090605A" w:rsidP="0090605A">
      <w:pPr>
        <w:rPr>
          <w:rFonts w:eastAsia="宋体"/>
        </w:rPr>
      </w:pPr>
      <w:r w:rsidRPr="007102DD">
        <w:rPr>
          <w:rFonts w:eastAsia="宋体"/>
        </w:rPr>
        <w:t xml:space="preserve">The performance requirements are specified in </w:t>
      </w:r>
      <w:r w:rsidRPr="007102DD">
        <w:rPr>
          <w:rFonts w:eastAsia="宋体" w:hint="eastAsia"/>
          <w:lang w:eastAsia="zh-CN"/>
        </w:rPr>
        <w:t>T</w:t>
      </w:r>
      <w:r w:rsidRPr="007102DD">
        <w:rPr>
          <w:rFonts w:eastAsia="宋体"/>
        </w:rPr>
        <w:t xml:space="preserve">able 5.2.2.1.2-3, with the addition of test parameters in </w:t>
      </w:r>
      <w:r w:rsidRPr="007102DD">
        <w:rPr>
          <w:rFonts w:eastAsia="宋体" w:hint="eastAsia"/>
          <w:lang w:eastAsia="zh-CN"/>
        </w:rPr>
        <w:t>t</w:t>
      </w:r>
      <w:r w:rsidRPr="007102DD">
        <w:rPr>
          <w:rFonts w:eastAsia="宋体"/>
        </w:rPr>
        <w:t xml:space="preserve">able 5.2.2.1.2-2 and the downlink physical channel setup according to </w:t>
      </w:r>
      <w:r w:rsidRPr="007102DD">
        <w:rPr>
          <w:rFonts w:eastAsia="宋体" w:hint="eastAsia"/>
          <w:lang w:eastAsia="zh-CN"/>
        </w:rPr>
        <w:t>Annex C.3.1</w:t>
      </w:r>
      <w:r w:rsidRPr="007102DD">
        <w:rPr>
          <w:rFonts w:eastAsia="宋体"/>
        </w:rPr>
        <w:t>.</w:t>
      </w:r>
    </w:p>
    <w:p w:rsidR="0090605A" w:rsidRPr="007102DD" w:rsidRDefault="0090605A" w:rsidP="0090605A">
      <w:pPr>
        <w:rPr>
          <w:rFonts w:eastAsia="宋体"/>
          <w:lang w:eastAsia="zh-CN"/>
        </w:rPr>
      </w:pPr>
      <w:r w:rsidRPr="007102DD">
        <w:rPr>
          <w:rFonts w:eastAsia="宋体"/>
        </w:rPr>
        <w:t>The test purpose</w:t>
      </w:r>
      <w:r w:rsidRPr="007102DD">
        <w:rPr>
          <w:rFonts w:eastAsia="宋体" w:hint="eastAsia"/>
          <w:lang w:eastAsia="zh-CN"/>
        </w:rPr>
        <w:t>s</w:t>
      </w:r>
      <w:r w:rsidRPr="007102DD">
        <w:rPr>
          <w:rFonts w:eastAsia="宋体"/>
        </w:rPr>
        <w:t xml:space="preserve"> are specified in Table 5.2.2.1.2-1</w:t>
      </w:r>
      <w:r w:rsidRPr="007102DD">
        <w:rPr>
          <w:rFonts w:eastAsia="宋体" w:hint="eastAsia"/>
          <w:lang w:eastAsia="zh-CN"/>
        </w:rPr>
        <w:t>.</w:t>
      </w:r>
    </w:p>
    <w:p w:rsidR="0090605A" w:rsidRPr="007102DD" w:rsidRDefault="0090605A" w:rsidP="0090605A">
      <w:pPr>
        <w:pStyle w:val="TH"/>
      </w:pPr>
      <w:r w:rsidRPr="007102DD">
        <w:t>Table 5.2.2.1.2-1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2 receive antenna conditions and CSI-RS overlapped with PDSCH</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5.2.2.1.2-2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1032">
          <w:tblGrid>
            <w:gridCol w:w="1836"/>
            <w:gridCol w:w="3756"/>
            <w:gridCol w:w="810"/>
            <w:gridCol w:w="3445"/>
          </w:tblGrid>
        </w:tblGridChange>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C2630" w:rsidTr="0090605A">
        <w:trPr>
          <w:del w:id="1033" w:author="After_RAN4#90bis" w:date="2019-04-22T17:23:00Z"/>
        </w:trPr>
        <w:tc>
          <w:tcPr>
            <w:tcW w:w="5592" w:type="dxa"/>
            <w:gridSpan w:val="2"/>
            <w:shd w:val="clear" w:color="auto" w:fill="auto"/>
            <w:vAlign w:val="center"/>
          </w:tcPr>
          <w:p w:rsidR="0090605A" w:rsidRPr="007102DD" w:rsidDel="002C2630" w:rsidRDefault="0090605A" w:rsidP="0090605A">
            <w:pPr>
              <w:keepNext/>
              <w:keepLines/>
              <w:spacing w:after="0"/>
              <w:rPr>
                <w:del w:id="1034" w:author="After_RAN4#90bis" w:date="2019-04-22T17:23:00Z"/>
                <w:rFonts w:ascii="Arial" w:eastAsia="宋体" w:hAnsi="Arial"/>
                <w:sz w:val="18"/>
              </w:rPr>
            </w:pPr>
            <w:del w:id="1035" w:author="After_RAN4#90bis" w:date="2019-04-22T17:23:00Z">
              <w:r w:rsidRPr="007102DD" w:rsidDel="002C2630">
                <w:rPr>
                  <w:rFonts w:ascii="Arial" w:eastAsia="宋体" w:hAnsi="Arial"/>
                  <w:sz w:val="18"/>
                </w:rPr>
                <w:delText>Channel bandwidth</w:delText>
              </w:r>
            </w:del>
          </w:p>
        </w:tc>
        <w:tc>
          <w:tcPr>
            <w:tcW w:w="810" w:type="dxa"/>
            <w:shd w:val="clear" w:color="auto" w:fill="auto"/>
            <w:vAlign w:val="center"/>
          </w:tcPr>
          <w:p w:rsidR="0090605A" w:rsidRPr="007102DD" w:rsidDel="002C2630" w:rsidRDefault="0090605A" w:rsidP="0090605A">
            <w:pPr>
              <w:keepNext/>
              <w:keepLines/>
              <w:spacing w:after="0"/>
              <w:jc w:val="center"/>
              <w:rPr>
                <w:del w:id="1036" w:author="After_RAN4#90bis" w:date="2019-04-22T17:23:00Z"/>
                <w:rFonts w:ascii="Arial" w:eastAsia="宋体" w:hAnsi="Arial"/>
                <w:sz w:val="18"/>
              </w:rPr>
            </w:pPr>
            <w:del w:id="1037" w:author="After_RAN4#90bis" w:date="2019-04-22T17:23:00Z">
              <w:r w:rsidRPr="007102DD" w:rsidDel="002C2630">
                <w:rPr>
                  <w:rFonts w:ascii="Arial" w:eastAsia="宋体" w:hAnsi="Arial"/>
                  <w:sz w:val="18"/>
                </w:rPr>
                <w:delText>MHz</w:delText>
              </w:r>
            </w:del>
          </w:p>
        </w:tc>
        <w:tc>
          <w:tcPr>
            <w:tcW w:w="3445" w:type="dxa"/>
            <w:shd w:val="clear" w:color="auto" w:fill="auto"/>
            <w:vAlign w:val="center"/>
          </w:tcPr>
          <w:p w:rsidR="0090605A" w:rsidRPr="007102DD" w:rsidDel="002C2630" w:rsidRDefault="0090605A" w:rsidP="0090605A">
            <w:pPr>
              <w:keepNext/>
              <w:keepLines/>
              <w:spacing w:after="0"/>
              <w:jc w:val="center"/>
              <w:rPr>
                <w:del w:id="1038" w:author="After_RAN4#90bis" w:date="2019-04-22T17:23:00Z"/>
                <w:rFonts w:ascii="Arial" w:eastAsia="宋体" w:hAnsi="Arial"/>
                <w:sz w:val="18"/>
              </w:rPr>
            </w:pPr>
            <w:del w:id="1039" w:author="After_RAN4#90bis" w:date="2019-04-22T17:23:00Z">
              <w:r w:rsidRPr="007102DD" w:rsidDel="002C2630">
                <w:rPr>
                  <w:rFonts w:ascii="Arial" w:eastAsia="宋体" w:hAnsi="Arial"/>
                  <w:sz w:val="18"/>
                </w:rPr>
                <w:delText>10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040" w:author="After_RAN4#90bis" w:date="2019-04-22T17:24:00Z">
              <w:r w:rsidRPr="007102DD" w:rsidDel="002C2630">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041" w:author="After_RAN4#90bis" w:date="2019-04-22T17:24:00Z">
              <w:r w:rsidRPr="007102DD" w:rsidDel="002C2630">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042" w:author="After_RAN4#90bis" w:date="2019-04-22T17:24:00Z">
              <w:r w:rsidRPr="007102DD" w:rsidDel="002C2630">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043" w:author="After_RAN4#90bis" w:date="2019-04-22T17:24:00Z">
              <w:r w:rsidRPr="007102DD" w:rsidDel="002C2630">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044" w:author="After_RAN4#90bis" w:date="2019-04-22T17:24:00Z">
              <w:r w:rsidRPr="007102DD" w:rsidDel="002C2630">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045" w:author="After_RAN4#90bis" w:date="2019-04-22T17:24:00Z">
              <w:r w:rsidRPr="007102DD" w:rsidDel="002C2630">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046" w:author="After_RAN4#90bis" w:date="2019-04-22T17:24:00Z">
              <w:r w:rsidRPr="007102DD" w:rsidDel="002C2630">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047" w:author="After_RAN4#90bis" w:date="2019-04-22T17:24:00Z">
              <w:r w:rsidRPr="007102DD" w:rsidDel="002C2630">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1048" w:author="After_RAN4#90bis" w:date="2019-04-22T17:24:00Z">
              <w:r w:rsidRPr="007102DD" w:rsidDel="002C2630">
                <w:rPr>
                  <w:rFonts w:ascii="Arial" w:eastAsia="宋体" w:hAnsi="Arial"/>
                  <w:sz w:val="18"/>
                </w:rPr>
                <w:delText>15</w:delText>
              </w:r>
            </w:del>
          </w:p>
        </w:tc>
      </w:tr>
      <w:tr w:rsidR="0090605A" w:rsidRPr="007102DD" w:rsidDel="002C2630" w:rsidTr="0090605A">
        <w:trPr>
          <w:del w:id="1049" w:author="After_RAN4#90bis" w:date="2019-04-22T17:24:00Z"/>
        </w:trPr>
        <w:tc>
          <w:tcPr>
            <w:tcW w:w="1836" w:type="dxa"/>
            <w:shd w:val="clear" w:color="auto" w:fill="auto"/>
            <w:vAlign w:val="center"/>
          </w:tcPr>
          <w:p w:rsidR="0090605A" w:rsidRPr="007102DD" w:rsidDel="002C2630" w:rsidRDefault="0090605A" w:rsidP="0090605A">
            <w:pPr>
              <w:keepNext/>
              <w:keepLines/>
              <w:spacing w:after="0"/>
              <w:rPr>
                <w:del w:id="1050" w:author="After_RAN4#90bis" w:date="2019-04-22T17:24:00Z"/>
                <w:rFonts w:ascii="Arial" w:eastAsia="宋体" w:hAnsi="Arial"/>
                <w:sz w:val="18"/>
              </w:rPr>
            </w:pPr>
            <w:del w:id="1051" w:author="After_RAN4#90bis" w:date="2019-04-22T17:24:00Z">
              <w:r w:rsidRPr="007102DD" w:rsidDel="002C2630">
                <w:rPr>
                  <w:rFonts w:ascii="Arial" w:eastAsia="宋体" w:hAnsi="Arial"/>
                  <w:sz w:val="18"/>
                </w:rPr>
                <w:delText>PDCCH configuration</w:delText>
              </w:r>
            </w:del>
          </w:p>
        </w:tc>
        <w:tc>
          <w:tcPr>
            <w:tcW w:w="3756" w:type="dxa"/>
            <w:shd w:val="clear" w:color="auto" w:fill="auto"/>
            <w:vAlign w:val="center"/>
          </w:tcPr>
          <w:p w:rsidR="0090605A" w:rsidRPr="007102DD" w:rsidDel="002C2630" w:rsidRDefault="0090605A" w:rsidP="0090605A">
            <w:pPr>
              <w:keepNext/>
              <w:keepLines/>
              <w:spacing w:after="0"/>
              <w:rPr>
                <w:del w:id="1052" w:author="After_RAN4#90bis" w:date="2019-04-22T17:24:00Z"/>
                <w:rFonts w:ascii="Arial" w:eastAsia="宋体" w:hAnsi="Arial"/>
                <w:sz w:val="18"/>
              </w:rPr>
            </w:pPr>
            <w:del w:id="1053" w:author="After_RAN4#90bis" w:date="2019-04-22T17:24:00Z">
              <w:r w:rsidRPr="007102DD" w:rsidDel="002C2630">
                <w:rPr>
                  <w:rFonts w:ascii="Arial" w:eastAsia="宋体" w:hAnsi="Arial"/>
                  <w:sz w:val="18"/>
                </w:rPr>
                <w:delText>Number of PRBs in CORESET</w:delText>
              </w:r>
            </w:del>
          </w:p>
        </w:tc>
        <w:tc>
          <w:tcPr>
            <w:tcW w:w="810" w:type="dxa"/>
            <w:shd w:val="clear" w:color="auto" w:fill="auto"/>
            <w:vAlign w:val="center"/>
          </w:tcPr>
          <w:p w:rsidR="0090605A" w:rsidRPr="007102DD" w:rsidDel="002C2630" w:rsidRDefault="0090605A" w:rsidP="0090605A">
            <w:pPr>
              <w:keepNext/>
              <w:keepLines/>
              <w:spacing w:after="0"/>
              <w:jc w:val="center"/>
              <w:rPr>
                <w:del w:id="1054" w:author="After_RAN4#90bis" w:date="2019-04-22T17:24:00Z"/>
                <w:rFonts w:ascii="Arial" w:eastAsia="宋体" w:hAnsi="Arial"/>
                <w:sz w:val="18"/>
              </w:rPr>
            </w:pPr>
            <w:del w:id="1055" w:author="After_RAN4#90bis" w:date="2019-04-22T17:24:00Z">
              <w:r w:rsidRPr="007102DD" w:rsidDel="002C2630">
                <w:rPr>
                  <w:rFonts w:ascii="Arial" w:eastAsia="宋体" w:hAnsi="Arial"/>
                  <w:sz w:val="18"/>
                </w:rPr>
                <w:delText>PRBs</w:delText>
              </w:r>
            </w:del>
          </w:p>
        </w:tc>
        <w:tc>
          <w:tcPr>
            <w:tcW w:w="3445" w:type="dxa"/>
            <w:shd w:val="clear" w:color="auto" w:fill="auto"/>
          </w:tcPr>
          <w:p w:rsidR="0090605A" w:rsidRPr="007102DD" w:rsidDel="002C2630" w:rsidRDefault="0090605A" w:rsidP="0090605A">
            <w:pPr>
              <w:keepNext/>
              <w:keepLines/>
              <w:spacing w:after="0"/>
              <w:jc w:val="center"/>
              <w:rPr>
                <w:del w:id="1056" w:author="After_RAN4#90bis" w:date="2019-04-22T17:24:00Z"/>
                <w:rFonts w:ascii="Arial" w:eastAsia="宋体" w:hAnsi="Arial"/>
                <w:sz w:val="18"/>
              </w:rPr>
            </w:pPr>
            <w:del w:id="1057" w:author="After_RAN4#90bis" w:date="2019-04-22T17:24:00Z">
              <w:r w:rsidRPr="007102DD" w:rsidDel="002C2630">
                <w:rPr>
                  <w:rFonts w:ascii="Arial" w:eastAsia="宋体" w:hAnsi="Arial"/>
                  <w:sz w:val="18"/>
                </w:rPr>
                <w:delText>48</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058" w:author="After_RAN4#91" w:date="2019-05-17T00:08:00Z"/>
        </w:trPr>
        <w:tc>
          <w:tcPr>
            <w:tcW w:w="1836" w:type="dxa"/>
            <w:vMerge/>
            <w:shd w:val="clear" w:color="auto" w:fill="auto"/>
            <w:vAlign w:val="center"/>
          </w:tcPr>
          <w:p w:rsidR="0090605A" w:rsidRPr="007102DD" w:rsidRDefault="0090605A" w:rsidP="0090605A">
            <w:pPr>
              <w:keepNext/>
              <w:keepLines/>
              <w:spacing w:after="0"/>
              <w:rPr>
                <w:ins w:id="1059" w:author="After_RAN4#91" w:date="2019-05-17T00:08: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060" w:author="After_RAN4#91" w:date="2019-05-17T00:08:00Z"/>
                <w:rFonts w:ascii="Arial" w:eastAsia="宋体" w:hAnsi="Arial"/>
                <w:sz w:val="18"/>
              </w:rPr>
            </w:pPr>
            <w:ins w:id="1061" w:author="After_RAN4#91" w:date="2019-05-17T00:08: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062" w:author="After_RAN4#91" w:date="2019-05-17T00:08: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063" w:author="After_RAN4#91" w:date="2019-05-17T00:08:00Z"/>
                <w:rFonts w:ascii="Arial" w:eastAsia="宋体" w:hAnsi="Arial"/>
                <w:sz w:val="18"/>
              </w:rPr>
            </w:pPr>
            <w:ins w:id="1064" w:author="After_RAN4#91" w:date="2019-05-17T00:08: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5"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066"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1067"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type</w:t>
            </w:r>
          </w:p>
        </w:tc>
        <w:tc>
          <w:tcPr>
            <w:tcW w:w="810" w:type="dxa"/>
            <w:shd w:val="clear" w:color="auto" w:fill="auto"/>
            <w:vAlign w:val="center"/>
            <w:tcPrChange w:id="1068"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069"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0"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071"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072"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interleaver bundle size</w:t>
            </w:r>
          </w:p>
        </w:tc>
        <w:tc>
          <w:tcPr>
            <w:tcW w:w="810" w:type="dxa"/>
            <w:shd w:val="clear" w:color="auto" w:fill="auto"/>
            <w:vAlign w:val="center"/>
            <w:tcPrChange w:id="1073"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074"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5"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1076" w:author="After_RAN4#90bis" w:date="2019-04-22T17:23: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1077"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1078"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079"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0"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081"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082"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1083"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084"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5"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086"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087"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ins w:id="1088" w:author="After_RAN4#91" w:date="2019-05-17T00:09:00Z">
              <w:r>
                <w:rPr>
                  <w:rFonts w:ascii="Arial" w:eastAsia="宋体" w:hAnsi="Arial"/>
                  <w:sz w:val="18"/>
                </w:rPr>
                <w:t>M</w:t>
              </w:r>
              <w:r w:rsidRPr="00836FC4">
                <w:rPr>
                  <w:rFonts w:ascii="Arial" w:eastAsia="宋体" w:hAnsi="Arial"/>
                  <w:sz w:val="18"/>
                </w:rPr>
                <w:t>aximum number of OFDM symbols for DL front loaded DMRS</w:t>
              </w:r>
            </w:ins>
            <w:del w:id="1089" w:author="After_RAN4#91" w:date="2019-05-17T00:09:00Z">
              <w:r w:rsidRPr="007102DD" w:rsidDel="007B13C5">
                <w:rPr>
                  <w:rFonts w:ascii="Arial" w:eastAsia="宋体" w:hAnsi="Arial"/>
                  <w:sz w:val="18"/>
                </w:rPr>
                <w:delText>Length</w:delText>
              </w:r>
            </w:del>
          </w:p>
        </w:tc>
        <w:tc>
          <w:tcPr>
            <w:tcW w:w="810" w:type="dxa"/>
            <w:shd w:val="clear" w:color="auto" w:fill="auto"/>
            <w:vAlign w:val="center"/>
            <w:tcPrChange w:id="1090"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091"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2"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1093" w:author="After_RAN4#90bis" w:date="2019-04-22T17:23: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3756" w:type="dxa"/>
            <w:shd w:val="clear" w:color="auto" w:fill="auto"/>
            <w:vAlign w:val="center"/>
            <w:tcPrChange w:id="1094"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shd w:val="clear" w:color="auto" w:fill="auto"/>
            <w:vAlign w:val="center"/>
            <w:tcPrChange w:id="1095"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096"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13</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7"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098"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099"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Change w:id="1100"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01"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2"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1103" w:author="After_RAN4#90bis" w:date="2019-04-22T17:23: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3756" w:type="dxa"/>
            <w:shd w:val="clear" w:color="auto" w:fill="auto"/>
            <w:vAlign w:val="center"/>
            <w:tcPrChange w:id="1104"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 in the PRB used for CSI-RS</w:t>
            </w:r>
          </w:p>
        </w:tc>
        <w:tc>
          <w:tcPr>
            <w:tcW w:w="810" w:type="dxa"/>
            <w:shd w:val="clear" w:color="auto" w:fill="auto"/>
            <w:vAlign w:val="center"/>
            <w:tcPrChange w:id="1105"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06"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k</w:t>
            </w:r>
            <w:r w:rsidRPr="007102DD">
              <w:rPr>
                <w:rFonts w:ascii="Arial" w:eastAsia="宋体" w:hAnsi="Arial"/>
                <w:sz w:val="18"/>
                <w:vertAlign w:val="subscript"/>
              </w:rPr>
              <w:t>2</w:t>
            </w:r>
            <w:r w:rsidRPr="007102DD">
              <w:rPr>
                <w:rFonts w:ascii="Arial" w:eastAsia="宋体" w:hAnsi="Arial"/>
                <w:sz w:val="18"/>
              </w:rPr>
              <w:t>, k</w:t>
            </w:r>
            <w:r w:rsidRPr="007102DD">
              <w:rPr>
                <w:rFonts w:ascii="Arial" w:eastAsia="宋体" w:hAnsi="Arial"/>
                <w:sz w:val="18"/>
                <w:vertAlign w:val="subscript"/>
              </w:rPr>
              <w:t>3</w:t>
            </w:r>
            <w:r w:rsidRPr="007102DD">
              <w:rPr>
                <w:rFonts w:ascii="Arial" w:eastAsia="宋体" w:hAnsi="Arial"/>
                <w:sz w:val="18"/>
              </w:rPr>
              <w:t>)=(2, 4, 6, 8)</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7"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108"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109"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shd w:val="clear" w:color="auto" w:fill="auto"/>
            <w:vAlign w:val="center"/>
            <w:tcPrChange w:id="1110"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11"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2"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113" w:author="After_RAN4#90bis" w:date="2019-04-22T17:23: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114" w:author="After_RAN4#90bis" w:date="2019-04-22T17:23: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Change w:id="1115" w:author="After_RAN4#90bis" w:date="2019-04-22T17:23: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16" w:author="After_RAN4#90bis" w:date="2019-04-22T17:23: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7"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118" w:author="After_RAN4#90bis" w:date="2019-04-22T17:23: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1119" w:author="After_RAN4#90bis" w:date="2019-04-22T17:23: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1120" w:author="After_RAN4#90bis" w:date="2019-04-22T17:23: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1" w:author="After_RAN4#90bis" w:date="2019-04-2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122" w:author="After_RAN4#90bis" w:date="2019-04-22T17:23: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ins w:id="1123" w:author="After_RAN4#91" w:date="2019-05-17T00:09:00Z">
              <w:r>
                <w:rPr>
                  <w:rFonts w:ascii="Arial" w:eastAsia="宋体" w:hAnsi="Arial"/>
                  <w:sz w:val="18"/>
                </w:rPr>
                <w:t>T</w:t>
              </w:r>
              <w:r w:rsidRPr="00C1577C">
                <w:rPr>
                  <w:rFonts w:ascii="Arial" w:eastAsia="宋体" w:hAnsi="Arial"/>
                  <w:sz w:val="18"/>
                </w:rPr>
                <w:t>he number of slots between PDSCH and corresponding HARQ-ACK information</w:t>
              </w:r>
            </w:ins>
            <w:del w:id="1124" w:author="After_RAN4#91" w:date="2019-05-17T00:09:00Z">
              <w:r w:rsidRPr="007102DD" w:rsidDel="007B13C5">
                <w:rPr>
                  <w:rFonts w:ascii="Arial" w:eastAsia="宋体" w:hAnsi="Arial"/>
                  <w:sz w:val="18"/>
                </w:rPr>
                <w:delText>K1 value</w:delText>
              </w:r>
              <w:r w:rsidRPr="007102DD" w:rsidDel="007B13C5">
                <w:rPr>
                  <w:rFonts w:ascii="Arial" w:eastAsia="宋体" w:hAnsi="Arial"/>
                  <w:sz w:val="18"/>
                </w:rPr>
                <w:br/>
                <w:delText>(PDSCH-to-HARQ-timing-indicator)</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1125" w:author="After_RAN4#90bis" w:date="2019-04-22T17:23: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1126" w:author="After_RAN4#90bis" w:date="2019-04-22T17:23: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99"/>
        <w:gridCol w:w="1230"/>
        <w:gridCol w:w="1230"/>
        <w:gridCol w:w="1313"/>
        <w:gridCol w:w="1562"/>
        <w:gridCol w:w="1478"/>
        <w:gridCol w:w="667"/>
      </w:tblGrid>
      <w:tr w:rsidR="0090605A" w:rsidRPr="007102DD" w:rsidTr="0090605A">
        <w:trPr>
          <w:trHeight w:val="299"/>
          <w:jc w:val="center"/>
        </w:trPr>
        <w:tc>
          <w:tcPr>
            <w:tcW w:w="329"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864"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626" w:type="pct"/>
            <w:vMerge w:val="restart"/>
            <w:shd w:val="clear" w:color="auto" w:fill="FFFFFF"/>
            <w:vAlign w:val="center"/>
          </w:tcPr>
          <w:p w:rsidR="0090605A" w:rsidRPr="007102DD" w:rsidRDefault="0090605A" w:rsidP="0090605A">
            <w:pPr>
              <w:keepNext/>
              <w:keepLines/>
              <w:spacing w:after="0"/>
              <w:jc w:val="center"/>
              <w:rPr>
                <w:ins w:id="1127" w:author="After_RAN4#90bis" w:date="2019-04-22T17:25:00Z"/>
                <w:rFonts w:ascii="Arial" w:eastAsia="宋体" w:hAnsi="Arial"/>
                <w:b/>
                <w:sz w:val="18"/>
              </w:rPr>
            </w:pPr>
            <w:ins w:id="1128" w:author="After_RAN4#90bis" w:date="2019-04-22T17:25:00Z">
              <w:r w:rsidRPr="00C13A4C">
                <w:rPr>
                  <w:rFonts w:ascii="Arial" w:eastAsia="宋体" w:hAnsi="Arial"/>
                  <w:b/>
                  <w:sz w:val="18"/>
                </w:rPr>
                <w:t>Bandwidth (MHz)</w:t>
              </w:r>
            </w:ins>
            <w:ins w:id="1129" w:author="Addtional_Corrections_Samsung_AfterRAN4#91" w:date="2019-05-21T20:08:00Z">
              <w:r w:rsidR="00CC6E4B">
                <w:rPr>
                  <w:rFonts w:ascii="Arial" w:eastAsia="宋体" w:hAnsi="Arial" w:hint="eastAsia"/>
                  <w:b/>
                  <w:sz w:val="18"/>
                  <w:lang w:eastAsia="zh-CN"/>
                </w:rPr>
                <w:t xml:space="preserve"> </w:t>
              </w:r>
            </w:ins>
            <w:ins w:id="1130" w:author="After_RAN4#90bis" w:date="2019-04-22T17:25:00Z">
              <w:del w:id="1131" w:author="Addtional_Corrections_Samsung_AfterRAN4#91" w:date="2019-05-21T20:08:00Z">
                <w:r w:rsidRPr="00C13A4C" w:rsidDel="00CC6E4B">
                  <w:rPr>
                    <w:rFonts w:ascii="Arial" w:eastAsia="宋体" w:hAnsi="Arial"/>
                    <w:b/>
                    <w:sz w:val="18"/>
                  </w:rPr>
                  <w:delText xml:space="preserve"> </w:delText>
                </w:r>
              </w:del>
              <w:r w:rsidRPr="00C13A4C">
                <w:rPr>
                  <w:rFonts w:ascii="Arial" w:eastAsia="宋体" w:hAnsi="Arial"/>
                  <w:b/>
                  <w:sz w:val="18"/>
                </w:rPr>
                <w:t>/</w:t>
              </w:r>
            </w:ins>
            <w:ins w:id="1132" w:author="Addtional_Corrections_Samsung_AfterRAN4#91" w:date="2019-05-21T20:08:00Z">
              <w:r w:rsidR="00CC6E4B">
                <w:rPr>
                  <w:rFonts w:ascii="Arial" w:eastAsia="宋体" w:hAnsi="Arial" w:hint="eastAsia"/>
                  <w:b/>
                  <w:sz w:val="18"/>
                  <w:lang w:eastAsia="zh-CN"/>
                </w:rPr>
                <w:t xml:space="preserve"> </w:t>
              </w:r>
            </w:ins>
            <w:ins w:id="1133" w:author="After_RAN4#90bis" w:date="2019-04-22T17:25:00Z">
              <w:del w:id="1134" w:author="Addtional_Corrections_Samsung_AfterRAN4#91" w:date="2019-05-21T20:08:00Z">
                <w:r w:rsidRPr="00C13A4C" w:rsidDel="00CC6E4B">
                  <w:rPr>
                    <w:rFonts w:ascii="Arial" w:eastAsia="宋体" w:hAnsi="Arial"/>
                    <w:b/>
                    <w:sz w:val="18"/>
                  </w:rPr>
                  <w:delText xml:space="preserve"> </w:delText>
                </w:r>
              </w:del>
              <w:r w:rsidRPr="00C13A4C">
                <w:rPr>
                  <w:rFonts w:ascii="Arial" w:eastAsia="宋体" w:hAnsi="Arial"/>
                  <w:b/>
                  <w:sz w:val="18"/>
                </w:rPr>
                <w:t>Subcarrier spacing</w:t>
              </w:r>
            </w:ins>
            <w:ins w:id="1135" w:author="Addtional_Corrections_Samsung_AfterRAN4#91" w:date="2019-05-21T20:08:00Z">
              <w:r w:rsidR="00CC6E4B">
                <w:rPr>
                  <w:rFonts w:ascii="Arial" w:eastAsia="宋体" w:hAnsi="Arial" w:hint="eastAsia"/>
                  <w:b/>
                  <w:sz w:val="18"/>
                  <w:lang w:eastAsia="zh-CN"/>
                </w:rPr>
                <w:t xml:space="preserve"> </w:t>
              </w:r>
            </w:ins>
            <w:ins w:id="1136" w:author="After_RAN4#90bis" w:date="2019-04-22T17:25:00Z">
              <w:del w:id="1137" w:author="Addtional_Corrections_Samsung_AfterRAN4#91" w:date="2019-05-21T20:08:00Z">
                <w:r w:rsidRPr="00C13A4C" w:rsidDel="00CC6E4B">
                  <w:rPr>
                    <w:rFonts w:ascii="Arial" w:eastAsia="宋体" w:hAnsi="Arial"/>
                    <w:b/>
                    <w:sz w:val="18"/>
                  </w:rPr>
                  <w:delText xml:space="preserve"> </w:delText>
                </w:r>
              </w:del>
              <w:r w:rsidRPr="00C13A4C">
                <w:rPr>
                  <w:rFonts w:ascii="Arial" w:eastAsia="宋体" w:hAnsi="Arial"/>
                  <w:b/>
                  <w:sz w:val="18"/>
                </w:rPr>
                <w:t>(kHz)</w:t>
              </w:r>
            </w:ins>
          </w:p>
        </w:tc>
        <w:tc>
          <w:tcPr>
            <w:tcW w:w="626"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Modulation format and code rate</w:t>
            </w:r>
          </w:p>
        </w:tc>
        <w:tc>
          <w:tcPr>
            <w:tcW w:w="668"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795"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091"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99"/>
          <w:jc w:val="center"/>
        </w:trPr>
        <w:tc>
          <w:tcPr>
            <w:tcW w:w="329"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864"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26" w:type="pct"/>
            <w:vMerge/>
            <w:shd w:val="clear" w:color="auto" w:fill="FFFFFF"/>
            <w:vAlign w:val="center"/>
          </w:tcPr>
          <w:p w:rsidR="0090605A" w:rsidRPr="007102DD" w:rsidRDefault="0090605A" w:rsidP="0090605A">
            <w:pPr>
              <w:keepNext/>
              <w:keepLines/>
              <w:spacing w:after="0"/>
              <w:jc w:val="center"/>
              <w:rPr>
                <w:ins w:id="1138" w:author="After_RAN4#90bis" w:date="2019-04-22T17:25:00Z"/>
                <w:rFonts w:ascii="Arial" w:eastAsia="宋体" w:hAnsi="Arial"/>
                <w:b/>
                <w:sz w:val="18"/>
              </w:rPr>
            </w:pPr>
          </w:p>
        </w:tc>
        <w:tc>
          <w:tcPr>
            <w:tcW w:w="626"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668"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95"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52"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39"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51"/>
          <w:jc w:val="center"/>
        </w:trPr>
        <w:tc>
          <w:tcPr>
            <w:tcW w:w="329"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c>
          <w:tcPr>
            <w:tcW w:w="86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R.PDSCH.1-5.1 FDD</w:t>
            </w:r>
          </w:p>
        </w:tc>
        <w:tc>
          <w:tcPr>
            <w:tcW w:w="626" w:type="pct"/>
            <w:shd w:val="clear" w:color="auto" w:fill="FFFFFF"/>
            <w:vAlign w:val="center"/>
          </w:tcPr>
          <w:p w:rsidR="0090605A" w:rsidRPr="007102DD" w:rsidRDefault="0090605A" w:rsidP="0090605A">
            <w:pPr>
              <w:keepNext/>
              <w:keepLines/>
              <w:spacing w:after="0"/>
              <w:jc w:val="center"/>
              <w:rPr>
                <w:rFonts w:ascii="Arial" w:eastAsia="宋体" w:hAnsi="Arial"/>
                <w:sz w:val="18"/>
              </w:rPr>
            </w:pPr>
            <w:ins w:id="1139" w:author="After_RAN4#90bis" w:date="2019-04-22T17:25:00Z">
              <w:r>
                <w:rPr>
                  <w:rFonts w:ascii="Arial" w:eastAsia="宋体" w:hAnsi="Arial"/>
                  <w:sz w:val="18"/>
                </w:rPr>
                <w:t>10 / 15</w:t>
              </w:r>
            </w:ins>
          </w:p>
        </w:tc>
        <w:tc>
          <w:tcPr>
            <w:tcW w:w="626"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66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79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75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39"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140" w:author="After_RAN4#90bis" w:date="2019-04-22T17:25:00Z">
              <w:r w:rsidRPr="007102DD" w:rsidDel="002C2630">
                <w:rPr>
                  <w:rFonts w:ascii="Arial" w:eastAsia="宋体" w:hAnsi="Arial"/>
                  <w:sz w:val="18"/>
                </w:rPr>
                <w:delText>[</w:delText>
              </w:r>
            </w:del>
            <w:r w:rsidRPr="007102DD">
              <w:rPr>
                <w:rFonts w:ascii="Arial" w:eastAsia="宋体" w:hAnsi="Arial"/>
                <w:sz w:val="18"/>
              </w:rPr>
              <w:t>14.</w:t>
            </w:r>
            <w:r w:rsidRPr="007102DD">
              <w:rPr>
                <w:rFonts w:ascii="Arial" w:eastAsia="宋体" w:hAnsi="Arial" w:hint="eastAsia"/>
                <w:sz w:val="18"/>
                <w:lang w:eastAsia="zh-CN"/>
              </w:rPr>
              <w:t>8</w:t>
            </w:r>
            <w:del w:id="1141" w:author="After_RAN4#90bis" w:date="2019-04-22T17:25:00Z">
              <w:r w:rsidRPr="007102DD" w:rsidDel="002C2630">
                <w:rPr>
                  <w:rFonts w:ascii="Arial" w:eastAsia="宋体" w:hAnsi="Arial"/>
                  <w:sz w:val="18"/>
                </w:rPr>
                <w:delText>]</w:delText>
              </w:r>
            </w:del>
          </w:p>
        </w:tc>
      </w:tr>
    </w:tbl>
    <w:p w:rsidR="0090605A" w:rsidRPr="007102DD" w:rsidRDefault="0090605A" w:rsidP="0090605A">
      <w:pPr>
        <w:rPr>
          <w:rFonts w:eastAsia="宋体"/>
        </w:rPr>
      </w:pPr>
    </w:p>
    <w:p w:rsidR="0090605A" w:rsidRPr="007102DD" w:rsidRDefault="0090605A" w:rsidP="0090605A">
      <w:pPr>
        <w:pStyle w:val="Heading5"/>
      </w:pPr>
      <w:bookmarkStart w:id="1142" w:name="_Toc5272041"/>
      <w:r w:rsidRPr="007102DD">
        <w:t>5.</w:t>
      </w:r>
      <w:r w:rsidRPr="007102DD">
        <w:rPr>
          <w:rFonts w:hint="eastAsia"/>
        </w:rPr>
        <w:t>2</w:t>
      </w:r>
      <w:r w:rsidRPr="007102DD">
        <w:t>.</w:t>
      </w:r>
      <w:r w:rsidRPr="007102DD">
        <w:rPr>
          <w:rFonts w:hint="eastAsia"/>
          <w:lang w:eastAsia="zh-CN"/>
        </w:rPr>
        <w:t>2</w:t>
      </w:r>
      <w:r w:rsidRPr="007102DD">
        <w:t>.1.</w:t>
      </w:r>
      <w:r w:rsidRPr="007102DD">
        <w:rPr>
          <w:rFonts w:hint="eastAsia"/>
          <w:lang w:eastAsia="zh-CN"/>
        </w:rPr>
        <w:t>3</w:t>
      </w:r>
      <w:r w:rsidRPr="007102DD">
        <w:rPr>
          <w:rFonts w:hint="eastAsia"/>
          <w:lang w:eastAsia="zh-CN"/>
        </w:rPr>
        <w:tab/>
      </w:r>
      <w:r w:rsidRPr="007102DD">
        <w:t>Minimum requirements for PDSCH Mapping Type B</w:t>
      </w:r>
      <w:bookmarkEnd w:id="1142"/>
    </w:p>
    <w:p w:rsidR="0090605A" w:rsidRPr="007102DD" w:rsidRDefault="0090605A" w:rsidP="0090605A">
      <w:pPr>
        <w:rPr>
          <w:rFonts w:ascii="Times-Roman" w:eastAsia="宋体" w:hAnsi="Times-Roman" w:hint="eastAsia"/>
        </w:rPr>
      </w:pPr>
      <w:r w:rsidRPr="007102DD">
        <w:rPr>
          <w:rFonts w:ascii="Times-Roman" w:eastAsia="宋体" w:hAnsi="Times-Roman"/>
        </w:rPr>
        <w:t>The performance requirements are specified in Table 5.2.2.1.</w:t>
      </w:r>
      <w:r w:rsidRPr="007102DD">
        <w:rPr>
          <w:rFonts w:ascii="Times-Roman" w:eastAsia="宋体" w:hAnsi="Times-Roman" w:hint="eastAsia"/>
          <w:lang w:eastAsia="zh-CN"/>
        </w:rPr>
        <w:t>3</w:t>
      </w:r>
      <w:r w:rsidRPr="007102DD">
        <w:rPr>
          <w:rFonts w:ascii="Times-Roman" w:eastAsia="宋体" w:hAnsi="Times-Roman"/>
        </w:rPr>
        <w:t>-3, with the addition of test parameters in Table 5.2.2.1.</w:t>
      </w:r>
      <w:r w:rsidRPr="007102DD">
        <w:rPr>
          <w:rFonts w:ascii="Times-Roman" w:eastAsia="宋体" w:hAnsi="Times-Roman" w:hint="eastAsia"/>
          <w:lang w:eastAsia="zh-CN"/>
        </w:rPr>
        <w:t>3</w:t>
      </w:r>
      <w:r w:rsidRPr="007102DD">
        <w:rPr>
          <w:rFonts w:ascii="Times-Roman" w:eastAsia="宋体" w:hAnsi="Times-Roman"/>
        </w:rPr>
        <w:t xml:space="preserve">-2 and the downlink physical channel setup according to </w:t>
      </w:r>
      <w:r w:rsidRPr="007102DD">
        <w:rPr>
          <w:rFonts w:ascii="Times-Roman" w:eastAsia="宋体" w:hAnsi="Times-Roman" w:hint="eastAsia"/>
          <w:lang w:eastAsia="zh-CN"/>
        </w:rPr>
        <w:t>A</w:t>
      </w:r>
      <w:r w:rsidRPr="007102DD">
        <w:rPr>
          <w:rFonts w:ascii="Times-Roman" w:eastAsia="宋体" w:hAnsi="Times-Roman"/>
        </w:rPr>
        <w:t xml:space="preserve">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5.2.2.1.</w:t>
      </w:r>
      <w:r w:rsidRPr="007102DD">
        <w:rPr>
          <w:rFonts w:ascii="Times-Roman" w:eastAsia="宋体" w:hAnsi="Times-Roman" w:hint="eastAsia"/>
          <w:lang w:eastAsia="zh-CN"/>
        </w:rPr>
        <w:t>3</w:t>
      </w:r>
      <w:r w:rsidRPr="007102DD">
        <w:rPr>
          <w:rFonts w:ascii="Times-Roman" w:eastAsia="宋体" w:hAnsi="Times-Roman"/>
        </w:rPr>
        <w:t>-1</w:t>
      </w:r>
      <w:r w:rsidRPr="007102DD">
        <w:rPr>
          <w:rFonts w:ascii="Times-Roman" w:eastAsia="宋体" w:hAnsi="Times-Roman" w:hint="eastAsia"/>
          <w:lang w:eastAsia="zh-CN"/>
        </w:rPr>
        <w:t>.</w:t>
      </w:r>
    </w:p>
    <w:p w:rsidR="0090605A" w:rsidRPr="007102DD" w:rsidRDefault="0090605A" w:rsidP="0090605A">
      <w:pPr>
        <w:pStyle w:val="TH"/>
      </w:pPr>
      <w:r w:rsidRPr="007102DD">
        <w:t>Table 5.2.2.1.</w:t>
      </w:r>
      <w:r w:rsidRPr="007102DD">
        <w:rPr>
          <w:rFonts w:hint="eastAsia"/>
          <w:lang w:eastAsia="zh-CN"/>
        </w:rPr>
        <w:t>3</w:t>
      </w:r>
      <w:r w:rsidRPr="007102DD">
        <w:t>-1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PDSCH mapping Type B performance under 2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1-1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lastRenderedPageBreak/>
        <w:t>Table 5.2.2.1.</w:t>
      </w:r>
      <w:r w:rsidRPr="007102DD">
        <w:rPr>
          <w:rFonts w:hint="eastAsia"/>
          <w:lang w:eastAsia="zh-CN"/>
        </w:rPr>
        <w:t>3</w:t>
      </w:r>
      <w:r w:rsidRPr="007102DD">
        <w:t>-2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1143">
          <w:tblGrid>
            <w:gridCol w:w="1836"/>
            <w:gridCol w:w="3756"/>
            <w:gridCol w:w="810"/>
            <w:gridCol w:w="3445"/>
          </w:tblGrid>
        </w:tblGridChange>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C2630" w:rsidTr="0090605A">
        <w:trPr>
          <w:del w:id="1144" w:author="After_RAN4#90bis" w:date="2019-04-22T17:26:00Z"/>
        </w:trPr>
        <w:tc>
          <w:tcPr>
            <w:tcW w:w="5592" w:type="dxa"/>
            <w:gridSpan w:val="2"/>
            <w:shd w:val="clear" w:color="auto" w:fill="auto"/>
            <w:vAlign w:val="center"/>
          </w:tcPr>
          <w:p w:rsidR="0090605A" w:rsidRPr="007102DD" w:rsidDel="002C2630" w:rsidRDefault="0090605A" w:rsidP="0090605A">
            <w:pPr>
              <w:keepNext/>
              <w:keepLines/>
              <w:spacing w:after="0"/>
              <w:rPr>
                <w:del w:id="1145" w:author="After_RAN4#90bis" w:date="2019-04-22T17:26:00Z"/>
                <w:rFonts w:ascii="Arial" w:eastAsia="宋体" w:hAnsi="Arial"/>
                <w:sz w:val="18"/>
              </w:rPr>
            </w:pPr>
            <w:del w:id="1146" w:author="After_RAN4#90bis" w:date="2019-04-22T17:26:00Z">
              <w:r w:rsidRPr="007102DD" w:rsidDel="002C2630">
                <w:rPr>
                  <w:rFonts w:ascii="Arial" w:eastAsia="宋体" w:hAnsi="Arial"/>
                  <w:sz w:val="18"/>
                </w:rPr>
                <w:delText>Channel bandwidth</w:delText>
              </w:r>
            </w:del>
          </w:p>
        </w:tc>
        <w:tc>
          <w:tcPr>
            <w:tcW w:w="810" w:type="dxa"/>
            <w:shd w:val="clear" w:color="auto" w:fill="auto"/>
            <w:vAlign w:val="center"/>
          </w:tcPr>
          <w:p w:rsidR="0090605A" w:rsidRPr="007102DD" w:rsidDel="002C2630" w:rsidRDefault="0090605A" w:rsidP="0090605A">
            <w:pPr>
              <w:keepNext/>
              <w:keepLines/>
              <w:spacing w:after="0"/>
              <w:jc w:val="center"/>
              <w:rPr>
                <w:del w:id="1147" w:author="After_RAN4#90bis" w:date="2019-04-22T17:26:00Z"/>
                <w:rFonts w:ascii="Arial" w:eastAsia="宋体" w:hAnsi="Arial"/>
                <w:sz w:val="18"/>
              </w:rPr>
            </w:pPr>
            <w:del w:id="1148" w:author="After_RAN4#90bis" w:date="2019-04-22T17:26:00Z">
              <w:r w:rsidRPr="007102DD" w:rsidDel="002C2630">
                <w:rPr>
                  <w:rFonts w:ascii="Arial" w:eastAsia="宋体" w:hAnsi="Arial"/>
                  <w:sz w:val="18"/>
                </w:rPr>
                <w:delText>MHz</w:delText>
              </w:r>
            </w:del>
          </w:p>
        </w:tc>
        <w:tc>
          <w:tcPr>
            <w:tcW w:w="3445" w:type="dxa"/>
            <w:shd w:val="clear" w:color="auto" w:fill="auto"/>
            <w:vAlign w:val="center"/>
          </w:tcPr>
          <w:p w:rsidR="0090605A" w:rsidRPr="007102DD" w:rsidDel="002C2630" w:rsidRDefault="0090605A" w:rsidP="0090605A">
            <w:pPr>
              <w:keepNext/>
              <w:keepLines/>
              <w:spacing w:after="0"/>
              <w:jc w:val="center"/>
              <w:rPr>
                <w:del w:id="1149" w:author="After_RAN4#90bis" w:date="2019-04-22T17:26:00Z"/>
                <w:rFonts w:ascii="Arial" w:eastAsia="宋体" w:hAnsi="Arial"/>
                <w:sz w:val="18"/>
                <w:lang w:eastAsia="zh-CN"/>
              </w:rPr>
            </w:pPr>
            <w:del w:id="1150" w:author="After_RAN4#90bis" w:date="2019-04-22T17:26:00Z">
              <w:r w:rsidRPr="007102DD" w:rsidDel="002C2630">
                <w:rPr>
                  <w:rFonts w:ascii="Arial" w:eastAsia="宋体" w:hAnsi="Arial" w:hint="eastAsia"/>
                  <w:sz w:val="18"/>
                  <w:lang w:eastAsia="zh-CN"/>
                </w:rPr>
                <w:delText>10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151" w:author="After_RAN4#90bis" w:date="2019-04-22T17:26:00Z">
              <w:r w:rsidRPr="007102DD" w:rsidDel="002C2630">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152" w:author="After_RAN4#90bis" w:date="2019-04-22T17:26:00Z">
              <w:r w:rsidRPr="007102DD" w:rsidDel="002C2630">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153" w:author="After_RAN4#90bis" w:date="2019-04-22T17:26:00Z">
              <w:r w:rsidRPr="007102DD" w:rsidDel="002C2630">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154" w:author="After_RAN4#90bis" w:date="2019-04-22T17:26:00Z">
              <w:r w:rsidRPr="007102DD" w:rsidDel="002C2630">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155" w:author="After_RAN4#90bis" w:date="2019-04-22T17:26:00Z">
              <w:r w:rsidRPr="007102DD" w:rsidDel="002C2630">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156" w:author="After_RAN4#90bis" w:date="2019-04-22T17:26:00Z">
              <w:r w:rsidRPr="007102DD" w:rsidDel="002C2630">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157" w:author="After_RAN4#90bis" w:date="2019-04-22T17:26:00Z">
              <w:r w:rsidRPr="007102DD" w:rsidDel="002C2630">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158" w:author="After_RAN4#90bis" w:date="2019-04-22T17:26:00Z">
              <w:r w:rsidRPr="007102DD" w:rsidDel="002C2630">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159" w:author="After_RAN4#90bis" w:date="2019-04-22T17:26:00Z">
              <w:r w:rsidRPr="007102DD" w:rsidDel="002C2630">
                <w:rPr>
                  <w:rFonts w:ascii="Arial" w:eastAsia="宋体" w:hAnsi="Arial"/>
                  <w:sz w:val="18"/>
                </w:rPr>
                <w:delText>15</w:delText>
              </w:r>
            </w:del>
          </w:p>
        </w:tc>
      </w:tr>
      <w:tr w:rsidR="0090605A" w:rsidRPr="007102DD" w:rsidDel="002C2630" w:rsidTr="0090605A">
        <w:trPr>
          <w:del w:id="1160" w:author="After_RAN4#90bis" w:date="2019-04-22T17:26:00Z"/>
        </w:trPr>
        <w:tc>
          <w:tcPr>
            <w:tcW w:w="1836" w:type="dxa"/>
            <w:shd w:val="clear" w:color="auto" w:fill="auto"/>
            <w:vAlign w:val="center"/>
          </w:tcPr>
          <w:p w:rsidR="0090605A" w:rsidRPr="007102DD" w:rsidDel="002C2630" w:rsidRDefault="0090605A" w:rsidP="0090605A">
            <w:pPr>
              <w:keepNext/>
              <w:keepLines/>
              <w:spacing w:after="0"/>
              <w:rPr>
                <w:del w:id="1161" w:author="After_RAN4#90bis" w:date="2019-04-22T17:26:00Z"/>
                <w:rFonts w:ascii="Arial" w:eastAsia="宋体" w:hAnsi="Arial"/>
                <w:sz w:val="18"/>
              </w:rPr>
            </w:pPr>
            <w:del w:id="1162" w:author="After_RAN4#90bis" w:date="2019-04-22T17:26:00Z">
              <w:r w:rsidRPr="007102DD" w:rsidDel="002C2630">
                <w:rPr>
                  <w:rFonts w:ascii="Arial" w:eastAsia="宋体" w:hAnsi="Arial"/>
                  <w:sz w:val="18"/>
                </w:rPr>
                <w:delText>PDCCH configuration</w:delText>
              </w:r>
            </w:del>
          </w:p>
        </w:tc>
        <w:tc>
          <w:tcPr>
            <w:tcW w:w="3756" w:type="dxa"/>
            <w:shd w:val="clear" w:color="auto" w:fill="auto"/>
            <w:vAlign w:val="center"/>
          </w:tcPr>
          <w:p w:rsidR="0090605A" w:rsidRPr="007102DD" w:rsidDel="002C2630" w:rsidRDefault="0090605A" w:rsidP="0090605A">
            <w:pPr>
              <w:keepNext/>
              <w:keepLines/>
              <w:spacing w:after="0"/>
              <w:rPr>
                <w:del w:id="1163" w:author="After_RAN4#90bis" w:date="2019-04-22T17:26:00Z"/>
                <w:rFonts w:ascii="Arial" w:eastAsia="宋体" w:hAnsi="Arial"/>
                <w:sz w:val="18"/>
              </w:rPr>
            </w:pPr>
            <w:del w:id="1164" w:author="After_RAN4#90bis" w:date="2019-04-22T17:26:00Z">
              <w:r w:rsidRPr="007102DD" w:rsidDel="002C2630">
                <w:rPr>
                  <w:rFonts w:ascii="Arial" w:eastAsia="宋体" w:hAnsi="Arial"/>
                  <w:sz w:val="18"/>
                </w:rPr>
                <w:delText>Number of PRBs in CORESET</w:delText>
              </w:r>
            </w:del>
          </w:p>
        </w:tc>
        <w:tc>
          <w:tcPr>
            <w:tcW w:w="810" w:type="dxa"/>
            <w:shd w:val="clear" w:color="auto" w:fill="auto"/>
            <w:vAlign w:val="center"/>
          </w:tcPr>
          <w:p w:rsidR="0090605A" w:rsidRPr="007102DD" w:rsidDel="002C2630" w:rsidRDefault="0090605A" w:rsidP="0090605A">
            <w:pPr>
              <w:keepNext/>
              <w:keepLines/>
              <w:spacing w:after="0"/>
              <w:jc w:val="center"/>
              <w:rPr>
                <w:del w:id="1165" w:author="After_RAN4#90bis" w:date="2019-04-22T17:26:00Z"/>
                <w:rFonts w:ascii="Arial" w:eastAsia="宋体" w:hAnsi="Arial"/>
                <w:sz w:val="18"/>
              </w:rPr>
            </w:pPr>
            <w:del w:id="1166" w:author="After_RAN4#90bis" w:date="2019-04-22T17:26:00Z">
              <w:r w:rsidRPr="007102DD" w:rsidDel="002C2630">
                <w:rPr>
                  <w:rFonts w:ascii="Arial" w:eastAsia="宋体" w:hAnsi="Arial"/>
                  <w:sz w:val="18"/>
                </w:rPr>
                <w:delText>PRBs</w:delText>
              </w:r>
            </w:del>
          </w:p>
        </w:tc>
        <w:tc>
          <w:tcPr>
            <w:tcW w:w="3445" w:type="dxa"/>
            <w:shd w:val="clear" w:color="auto" w:fill="auto"/>
          </w:tcPr>
          <w:p w:rsidR="0090605A" w:rsidRPr="007102DD" w:rsidDel="002C2630" w:rsidRDefault="0090605A" w:rsidP="0090605A">
            <w:pPr>
              <w:keepNext/>
              <w:keepLines/>
              <w:spacing w:after="0"/>
              <w:jc w:val="center"/>
              <w:rPr>
                <w:del w:id="1167" w:author="After_RAN4#90bis" w:date="2019-04-22T17:26:00Z"/>
                <w:rFonts w:ascii="Arial" w:eastAsia="宋体" w:hAnsi="Arial"/>
                <w:sz w:val="18"/>
              </w:rPr>
            </w:pPr>
            <w:del w:id="1168" w:author="After_RAN4#90bis" w:date="2019-04-22T17:26:00Z">
              <w:r w:rsidRPr="007102DD" w:rsidDel="002C2630">
                <w:rPr>
                  <w:rFonts w:ascii="Arial" w:eastAsia="宋体" w:hAnsi="Arial"/>
                  <w:sz w:val="18"/>
                </w:rPr>
                <w:delText>48</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B</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169" w:author="After_RAN4#91" w:date="2019-05-17T00:09:00Z"/>
        </w:trPr>
        <w:tc>
          <w:tcPr>
            <w:tcW w:w="1836" w:type="dxa"/>
            <w:vMerge/>
            <w:shd w:val="clear" w:color="auto" w:fill="auto"/>
            <w:vAlign w:val="center"/>
          </w:tcPr>
          <w:p w:rsidR="0090605A" w:rsidRPr="007102DD" w:rsidRDefault="0090605A" w:rsidP="0090605A">
            <w:pPr>
              <w:keepNext/>
              <w:keepLines/>
              <w:spacing w:after="0"/>
              <w:rPr>
                <w:ins w:id="1170" w:author="After_RAN4#91" w:date="2019-05-17T00:09: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171" w:author="After_RAN4#91" w:date="2019-05-17T00:09:00Z"/>
                <w:rFonts w:ascii="Arial" w:eastAsia="宋体" w:hAnsi="Arial"/>
                <w:sz w:val="18"/>
              </w:rPr>
            </w:pPr>
            <w:ins w:id="1172" w:author="After_RAN4#91" w:date="2019-05-17T00:09: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173" w:author="After_RAN4#91" w:date="2019-05-17T00:09: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174" w:author="After_RAN4#91" w:date="2019-05-17T00:09:00Z"/>
                <w:rFonts w:ascii="Arial" w:eastAsia="宋体" w:hAnsi="Arial"/>
                <w:sz w:val="18"/>
              </w:rPr>
            </w:pPr>
            <w:ins w:id="1175" w:author="After_RAN4#91" w:date="2019-05-17T00:09: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76"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177" w:author="After_RAN4#90bis" w:date="2019-04-22T17:2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1178" w:author="After_RAN4#90bis" w:date="2019-04-22T17:2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Change w:id="1179" w:author="After_RAN4#90bis" w:date="2019-04-22T17:2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80" w:author="After_RAN4#90bis" w:date="2019-04-22T17:2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1"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182" w:author="After_RAN4#90bis" w:date="2019-04-22T17:2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183" w:author="After_RAN4#90bis" w:date="2019-04-22T17:2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Change w:id="1184" w:author="After_RAN4#90bis" w:date="2019-04-22T17:2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85" w:author="After_RAN4#90bis" w:date="2019-04-22T17:2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6"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1187" w:author="After_RAN4#90bis" w:date="2019-04-22T17:26: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1188" w:author="After_RAN4#90bis" w:date="2019-04-22T17:2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1189" w:author="After_RAN4#90bis" w:date="2019-04-22T17:2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90" w:author="After_RAN4#90bis" w:date="2019-04-22T17:2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1"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192" w:author="After_RAN4#90bis" w:date="2019-04-22T17:2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193" w:author="After_RAN4#90bis" w:date="2019-04-22T17:2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1194" w:author="After_RAN4#90bis" w:date="2019-04-22T17:2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195" w:author="After_RAN4#90bis" w:date="2019-04-22T17:2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6"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197" w:author="After_RAN4#90bis" w:date="2019-04-22T17:26: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198" w:author="After_RAN4#90bis" w:date="2019-04-22T17:26: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ins w:id="1199" w:author="After_RAN4#91" w:date="2019-05-17T00:09:00Z">
              <w:r>
                <w:rPr>
                  <w:rFonts w:ascii="Arial" w:eastAsia="宋体" w:hAnsi="Arial"/>
                  <w:sz w:val="18"/>
                </w:rPr>
                <w:t>M</w:t>
              </w:r>
              <w:r w:rsidRPr="00836FC4">
                <w:rPr>
                  <w:rFonts w:ascii="Arial" w:eastAsia="宋体" w:hAnsi="Arial"/>
                  <w:sz w:val="18"/>
                </w:rPr>
                <w:t>aximum number of OFDM symbols for DL front loaded DMRS</w:t>
              </w:r>
            </w:ins>
            <w:del w:id="1200" w:author="After_RAN4#91" w:date="2019-05-17T00:09:00Z">
              <w:r w:rsidRPr="007102DD" w:rsidDel="007B13C5">
                <w:rPr>
                  <w:rFonts w:ascii="Arial" w:eastAsia="宋体" w:hAnsi="Arial"/>
                  <w:sz w:val="18"/>
                </w:rPr>
                <w:delText>Length</w:delText>
              </w:r>
            </w:del>
          </w:p>
        </w:tc>
        <w:tc>
          <w:tcPr>
            <w:tcW w:w="810" w:type="dxa"/>
            <w:shd w:val="clear" w:color="auto" w:fill="auto"/>
            <w:vAlign w:val="center"/>
            <w:tcPrChange w:id="1201" w:author="After_RAN4#90bis" w:date="2019-04-22T17:26: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202" w:author="After_RAN4#90bis" w:date="2019-04-22T17:26: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3"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04" w:author="After_RAN4#90bis" w:date="2019-04-22T17:26: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1205" w:author="After_RAN4#90bis" w:date="2019-04-22T17:26: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1206" w:author="After_RAN4#90bis" w:date="2019-04-22T17:26: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7" w:author="After_RAN4#90bis" w:date="2019-04-22T17:2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08" w:author="After_RAN4#90bis" w:date="2019-04-22T17:26: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lang w:val="en-US"/>
              </w:rPr>
            </w:pPr>
            <w:ins w:id="1209" w:author="After_RAN4#91" w:date="2019-05-17T00:09:00Z">
              <w:r>
                <w:rPr>
                  <w:rFonts w:ascii="Arial" w:eastAsia="宋体" w:hAnsi="Arial"/>
                  <w:sz w:val="18"/>
                </w:rPr>
                <w:t>T</w:t>
              </w:r>
              <w:r w:rsidRPr="00C1577C">
                <w:rPr>
                  <w:rFonts w:ascii="Arial" w:eastAsia="宋体" w:hAnsi="Arial"/>
                  <w:sz w:val="18"/>
                </w:rPr>
                <w:t>he number of slots between PDSCH and corresponding HARQ-ACK information</w:t>
              </w:r>
            </w:ins>
            <w:del w:id="1210" w:author="After_RAN4#91" w:date="2019-05-17T00:09:00Z">
              <w:r w:rsidRPr="007102DD" w:rsidDel="007B13C5">
                <w:rPr>
                  <w:rFonts w:ascii="Arial" w:eastAsia="宋体" w:hAnsi="Arial"/>
                  <w:sz w:val="18"/>
                  <w:lang w:val="en-US"/>
                </w:rPr>
                <w:delText>K1 value</w:delText>
              </w:r>
              <w:r w:rsidRPr="007102DD" w:rsidDel="007B13C5">
                <w:rPr>
                  <w:rFonts w:ascii="Arial" w:eastAsia="宋体" w:hAnsi="Arial"/>
                  <w:sz w:val="18"/>
                  <w:lang w:val="en-US"/>
                </w:rPr>
                <w:br/>
                <w:delText>(</w:delText>
              </w:r>
              <w:r w:rsidRPr="007102DD" w:rsidDel="007B13C5">
                <w:rPr>
                  <w:rFonts w:ascii="Arial" w:eastAsia="宋体" w:hAnsi="Arial"/>
                  <w:sz w:val="18"/>
                </w:rPr>
                <w:delText>PDSCH-to-HARQ-timing-indicator</w:delText>
              </w:r>
              <w:r w:rsidRPr="007102DD" w:rsidDel="007B13C5">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1211" w:author="After_RAN4#90bis" w:date="2019-04-22T17:26: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1212" w:author="After_RAN4#90bis" w:date="2019-04-22T17:26: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bl>
    <w:p w:rsidR="0090605A" w:rsidRPr="007102DD" w:rsidRDefault="0090605A" w:rsidP="0090605A">
      <w:pPr>
        <w:rPr>
          <w:rFonts w:eastAsia="宋体"/>
        </w:rPr>
      </w:pPr>
    </w:p>
    <w:p w:rsidR="0090605A" w:rsidRPr="007102DD" w:rsidRDefault="0090605A" w:rsidP="0090605A">
      <w:pPr>
        <w:pStyle w:val="TH"/>
      </w:pPr>
      <w:r w:rsidRPr="007102DD">
        <w:t>Table 5.2.2.1.</w:t>
      </w:r>
      <w:r w:rsidRPr="007102DD">
        <w:rPr>
          <w:rFonts w:hint="eastAsia"/>
          <w:lang w:eastAsia="zh-CN"/>
        </w:rPr>
        <w:t>3</w:t>
      </w:r>
      <w:r w:rsidRPr="007102D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7"/>
        <w:gridCol w:w="1725"/>
        <w:gridCol w:w="1137"/>
        <w:gridCol w:w="1176"/>
        <w:gridCol w:w="1439"/>
        <w:gridCol w:w="1618"/>
        <w:gridCol w:w="1530"/>
        <w:gridCol w:w="624"/>
      </w:tblGrid>
      <w:tr w:rsidR="0090605A" w:rsidRPr="007102DD" w:rsidTr="0090605A">
        <w:trPr>
          <w:trHeight w:val="330"/>
          <w:jc w:val="center"/>
        </w:trPr>
        <w:tc>
          <w:tcPr>
            <w:tcW w:w="34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6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2" w:type="pct"/>
            <w:vMerge w:val="restart"/>
            <w:shd w:val="clear" w:color="auto" w:fill="FFFFFF"/>
            <w:vAlign w:val="center"/>
          </w:tcPr>
          <w:p w:rsidR="0090605A" w:rsidRPr="007102DD" w:rsidRDefault="0090605A" w:rsidP="0090605A">
            <w:pPr>
              <w:keepNext/>
              <w:keepLines/>
              <w:spacing w:after="0"/>
              <w:jc w:val="center"/>
              <w:rPr>
                <w:ins w:id="1213" w:author="After_RAN4#90bis" w:date="2019-04-22T17:25:00Z"/>
                <w:rFonts w:ascii="Arial" w:eastAsia="宋体" w:hAnsi="Arial" w:cs="Arial"/>
                <w:b/>
                <w:sz w:val="18"/>
              </w:rPr>
            </w:pPr>
            <w:ins w:id="1214" w:author="After_RAN4#90bis" w:date="2019-04-22T17:25:00Z">
              <w:r w:rsidRPr="00C13A4C">
                <w:rPr>
                  <w:rFonts w:ascii="Arial" w:eastAsia="宋体" w:hAnsi="Arial"/>
                  <w:b/>
                  <w:sz w:val="18"/>
                </w:rPr>
                <w:t>Bandwidth (MHz) / Subcarrier spacing (kHz)</w:t>
              </w:r>
            </w:ins>
          </w:p>
        </w:tc>
        <w:tc>
          <w:tcPr>
            <w:tcW w:w="59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72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81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085"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30"/>
          <w:jc w:val="center"/>
        </w:trPr>
        <w:tc>
          <w:tcPr>
            <w:tcW w:w="346"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6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2" w:type="pct"/>
            <w:vMerge/>
            <w:shd w:val="clear" w:color="auto" w:fill="FFFFFF"/>
            <w:vAlign w:val="center"/>
          </w:tcPr>
          <w:p w:rsidR="0090605A" w:rsidRPr="007102DD" w:rsidRDefault="0090605A" w:rsidP="0090605A">
            <w:pPr>
              <w:keepNext/>
              <w:keepLines/>
              <w:spacing w:after="0"/>
              <w:jc w:val="center"/>
              <w:rPr>
                <w:ins w:id="1215" w:author="After_RAN4#90bis" w:date="2019-04-22T17:25:00Z"/>
                <w:rFonts w:ascii="Arial" w:eastAsia="宋体" w:hAnsi="Arial" w:cs="Arial"/>
                <w:b/>
                <w:sz w:val="18"/>
              </w:rPr>
            </w:pPr>
          </w:p>
        </w:tc>
        <w:tc>
          <w:tcPr>
            <w:tcW w:w="592"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72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1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70"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15"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67"/>
          <w:jc w:val="center"/>
        </w:trPr>
        <w:tc>
          <w:tcPr>
            <w:tcW w:w="34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86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R.PDSCH.1-1.4 FDD</w:t>
            </w:r>
          </w:p>
        </w:tc>
        <w:tc>
          <w:tcPr>
            <w:tcW w:w="57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ins w:id="1216" w:author="After_RAN4#90bis" w:date="2019-04-22T17:25:00Z">
              <w:r>
                <w:rPr>
                  <w:rFonts w:ascii="Arial" w:eastAsia="宋体" w:hAnsi="Arial"/>
                  <w:sz w:val="18"/>
                </w:rPr>
                <w:t>10 / 15</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QPSK, 0.30</w:t>
            </w:r>
          </w:p>
        </w:tc>
        <w:tc>
          <w:tcPr>
            <w:tcW w:w="7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81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77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15"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217" w:author="After_RAN4#90bis" w:date="2019-04-22T17:25:00Z">
              <w:r w:rsidRPr="007102DD" w:rsidDel="002C2630">
                <w:rPr>
                  <w:rFonts w:ascii="Arial" w:eastAsia="宋体" w:hAnsi="Arial" w:cs="Arial"/>
                  <w:sz w:val="18"/>
                </w:rPr>
                <w:delText>[</w:delText>
              </w:r>
            </w:del>
            <w:r w:rsidRPr="007102DD">
              <w:rPr>
                <w:rFonts w:ascii="Arial" w:eastAsia="宋体" w:hAnsi="Arial" w:cs="Arial"/>
                <w:sz w:val="18"/>
              </w:rPr>
              <w:t>-</w:t>
            </w:r>
            <w:r w:rsidRPr="007102DD">
              <w:rPr>
                <w:rFonts w:ascii="Arial" w:eastAsia="宋体" w:hAnsi="Arial" w:cs="Arial" w:hint="eastAsia"/>
                <w:sz w:val="18"/>
                <w:lang w:eastAsia="zh-CN"/>
              </w:rPr>
              <w:t>0.9</w:t>
            </w:r>
            <w:del w:id="1218" w:author="After_RAN4#90bis" w:date="2019-04-22T17:25:00Z">
              <w:r w:rsidRPr="007102DD" w:rsidDel="002C2630">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1219" w:name="_Toc5272042"/>
      <w:r w:rsidRPr="007102DD">
        <w:t>5.</w:t>
      </w:r>
      <w:r w:rsidRPr="007102DD">
        <w:rPr>
          <w:rFonts w:hint="eastAsia"/>
        </w:rPr>
        <w:t>2</w:t>
      </w:r>
      <w:r w:rsidRPr="007102DD">
        <w:t>.</w:t>
      </w:r>
      <w:r w:rsidRPr="007102DD">
        <w:rPr>
          <w:rFonts w:hint="eastAsia"/>
        </w:rPr>
        <w:t>2</w:t>
      </w:r>
      <w:r w:rsidRPr="007102DD">
        <w:t>.1.</w:t>
      </w:r>
      <w:r w:rsidRPr="007102DD">
        <w:rPr>
          <w:rFonts w:hint="eastAsia"/>
          <w:lang w:eastAsia="zh-CN"/>
        </w:rPr>
        <w:t>4</w:t>
      </w:r>
      <w:r w:rsidRPr="007102DD">
        <w:rPr>
          <w:rFonts w:hint="eastAsia"/>
          <w:lang w:eastAsia="zh-CN"/>
        </w:rPr>
        <w:tab/>
      </w:r>
      <w:r w:rsidRPr="007102DD">
        <w:t>Minimum requirements for PDSCH Mapping Type A and LTE-NR coexistence</w:t>
      </w:r>
      <w:bookmarkEnd w:id="1219"/>
    </w:p>
    <w:p w:rsidR="0090605A" w:rsidRPr="007102DD" w:rsidRDefault="0090605A" w:rsidP="0090605A">
      <w:pPr>
        <w:rPr>
          <w:rFonts w:ascii="Times-Roman" w:eastAsia="宋体" w:hAnsi="Times-Roman" w:hint="eastAsia"/>
        </w:rPr>
      </w:pPr>
      <w:r w:rsidRPr="007102DD">
        <w:rPr>
          <w:rFonts w:ascii="Times-Roman" w:eastAsia="宋体" w:hAnsi="Times-Roman"/>
        </w:rPr>
        <w:t>The performance requirements are specified in Table 5.2.2.1.</w:t>
      </w:r>
      <w:r w:rsidRPr="007102DD">
        <w:rPr>
          <w:rFonts w:ascii="Times-Roman" w:eastAsia="宋体" w:hAnsi="Times-Roman" w:hint="eastAsia"/>
          <w:lang w:eastAsia="zh-CN"/>
        </w:rPr>
        <w:t>4</w:t>
      </w:r>
      <w:r w:rsidRPr="007102DD">
        <w:rPr>
          <w:rFonts w:ascii="Times-Roman" w:eastAsia="宋体" w:hAnsi="Times-Roman"/>
        </w:rPr>
        <w:t>-3, with the addition of test parameters in Table 5.2.2.1.</w:t>
      </w:r>
      <w:r w:rsidRPr="007102DD">
        <w:rPr>
          <w:rFonts w:ascii="Times-Roman" w:eastAsia="宋体" w:hAnsi="Times-Roman" w:hint="eastAsia"/>
          <w:lang w:eastAsia="zh-CN"/>
        </w:rPr>
        <w:t>4</w:t>
      </w:r>
      <w:r w:rsidRPr="007102DD">
        <w:rPr>
          <w:rFonts w:ascii="Times-Roman" w:eastAsia="宋体" w:hAnsi="Times-Roman"/>
        </w:rPr>
        <w:t xml:space="preserve">-2 and the downlink physical channel setup according to </w:t>
      </w:r>
      <w:r w:rsidRPr="007102DD">
        <w:rPr>
          <w:rFonts w:ascii="Times-Roman" w:eastAsia="宋体" w:hAnsi="Times-Roman" w:hint="eastAsia"/>
          <w:lang w:eastAsia="zh-CN"/>
        </w:rPr>
        <w:t>Annex 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5.2.2.1.</w:t>
      </w:r>
      <w:r w:rsidRPr="007102DD">
        <w:rPr>
          <w:rFonts w:ascii="Times-Roman" w:eastAsia="宋体" w:hAnsi="Times-Roman" w:hint="eastAsia"/>
          <w:lang w:eastAsia="zh-CN"/>
        </w:rPr>
        <w:t>4</w:t>
      </w:r>
      <w:r w:rsidRPr="007102DD">
        <w:rPr>
          <w:rFonts w:ascii="Times-Roman" w:eastAsia="宋体" w:hAnsi="Times-Roman"/>
        </w:rPr>
        <w:t>-1</w:t>
      </w:r>
      <w:r w:rsidRPr="007102DD">
        <w:rPr>
          <w:rFonts w:ascii="Times-Roman" w:eastAsia="宋体" w:hAnsi="Times-Roman" w:hint="eastAsia"/>
          <w:lang w:eastAsia="zh-CN"/>
        </w:rPr>
        <w:t>.</w:t>
      </w:r>
    </w:p>
    <w:p w:rsidR="0090605A" w:rsidRPr="007102DD" w:rsidRDefault="0090605A" w:rsidP="0090605A">
      <w:pPr>
        <w:pStyle w:val="TH"/>
      </w:pPr>
      <w:r w:rsidRPr="007102DD">
        <w:t>Table 5.2.2.1.</w:t>
      </w:r>
      <w:r w:rsidRPr="007102DD">
        <w:rPr>
          <w:rFonts w:hint="eastAsia"/>
          <w:lang w:eastAsia="zh-CN"/>
        </w:rPr>
        <w:t>4</w:t>
      </w:r>
      <w:r w:rsidRPr="007102DD">
        <w:t>-1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2 receive antenna conditions with CRS rate matching configured</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w:t>
            </w:r>
            <w:r w:rsidRPr="007102DD">
              <w:rPr>
                <w:rFonts w:ascii="Arial" w:eastAsia="宋体" w:hAnsi="Arial" w:hint="eastAsia"/>
                <w:sz w:val="18"/>
                <w:lang w:eastAsia="zh-CN"/>
              </w:rPr>
              <w:t>, 1-2</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lastRenderedPageBreak/>
        <w:t>Table 5.2.2.1.</w:t>
      </w:r>
      <w:r w:rsidRPr="007102DD">
        <w:rPr>
          <w:rFonts w:hint="eastAsia"/>
          <w:lang w:eastAsia="zh-CN"/>
        </w:rPr>
        <w:t>4</w:t>
      </w:r>
      <w:r w:rsidRPr="007102DD">
        <w:t>-2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1220">
          <w:tblGrid>
            <w:gridCol w:w="1836"/>
            <w:gridCol w:w="3756"/>
            <w:gridCol w:w="810"/>
            <w:gridCol w:w="3445"/>
          </w:tblGrid>
        </w:tblGridChange>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C2630" w:rsidTr="0090605A">
        <w:trPr>
          <w:del w:id="1221" w:author="After_RAN4#90bis" w:date="2019-04-22T17:27:00Z"/>
        </w:trPr>
        <w:tc>
          <w:tcPr>
            <w:tcW w:w="5592" w:type="dxa"/>
            <w:gridSpan w:val="2"/>
            <w:shd w:val="clear" w:color="auto" w:fill="auto"/>
            <w:vAlign w:val="center"/>
          </w:tcPr>
          <w:p w:rsidR="0090605A" w:rsidRPr="007102DD" w:rsidDel="002C2630" w:rsidRDefault="0090605A" w:rsidP="0090605A">
            <w:pPr>
              <w:keepNext/>
              <w:keepLines/>
              <w:spacing w:after="0"/>
              <w:rPr>
                <w:del w:id="1222" w:author="After_RAN4#90bis" w:date="2019-04-22T17:27:00Z"/>
                <w:rFonts w:ascii="Arial" w:eastAsia="宋体" w:hAnsi="Arial"/>
                <w:sz w:val="18"/>
              </w:rPr>
            </w:pPr>
            <w:del w:id="1223" w:author="After_RAN4#90bis" w:date="2019-04-22T17:27:00Z">
              <w:r w:rsidRPr="007102DD" w:rsidDel="002C2630">
                <w:rPr>
                  <w:rFonts w:ascii="Arial" w:eastAsia="宋体" w:hAnsi="Arial"/>
                  <w:sz w:val="18"/>
                </w:rPr>
                <w:delText>Channel bandwidth</w:delText>
              </w:r>
            </w:del>
          </w:p>
        </w:tc>
        <w:tc>
          <w:tcPr>
            <w:tcW w:w="810" w:type="dxa"/>
            <w:shd w:val="clear" w:color="auto" w:fill="auto"/>
            <w:vAlign w:val="center"/>
          </w:tcPr>
          <w:p w:rsidR="0090605A" w:rsidRPr="007102DD" w:rsidDel="002C2630" w:rsidRDefault="0090605A" w:rsidP="0090605A">
            <w:pPr>
              <w:keepNext/>
              <w:keepLines/>
              <w:spacing w:after="0"/>
              <w:jc w:val="center"/>
              <w:rPr>
                <w:del w:id="1224" w:author="After_RAN4#90bis" w:date="2019-04-22T17:27:00Z"/>
                <w:rFonts w:ascii="Arial" w:eastAsia="宋体" w:hAnsi="Arial"/>
                <w:sz w:val="18"/>
              </w:rPr>
            </w:pPr>
            <w:del w:id="1225" w:author="After_RAN4#90bis" w:date="2019-04-22T17:27:00Z">
              <w:r w:rsidRPr="007102DD" w:rsidDel="002C2630">
                <w:rPr>
                  <w:rFonts w:ascii="Arial" w:eastAsia="宋体" w:hAnsi="Arial"/>
                  <w:sz w:val="18"/>
                </w:rPr>
                <w:delText>MHz</w:delText>
              </w:r>
            </w:del>
          </w:p>
        </w:tc>
        <w:tc>
          <w:tcPr>
            <w:tcW w:w="3445" w:type="dxa"/>
            <w:shd w:val="clear" w:color="auto" w:fill="auto"/>
            <w:vAlign w:val="center"/>
          </w:tcPr>
          <w:p w:rsidR="0090605A" w:rsidRPr="007102DD" w:rsidDel="002C2630" w:rsidRDefault="0090605A" w:rsidP="0090605A">
            <w:pPr>
              <w:keepNext/>
              <w:keepLines/>
              <w:spacing w:after="0"/>
              <w:jc w:val="center"/>
              <w:rPr>
                <w:del w:id="1226" w:author="After_RAN4#90bis" w:date="2019-04-22T17:27:00Z"/>
                <w:rFonts w:ascii="Arial" w:eastAsia="宋体" w:hAnsi="Arial"/>
                <w:sz w:val="18"/>
                <w:lang w:eastAsia="zh-CN"/>
              </w:rPr>
            </w:pPr>
            <w:del w:id="1227" w:author="After_RAN4#90bis" w:date="2019-04-22T17:27:00Z">
              <w:r w:rsidRPr="007102DD" w:rsidDel="002C2630">
                <w:rPr>
                  <w:rFonts w:ascii="Arial" w:eastAsia="宋体" w:hAnsi="Arial" w:hint="eastAsia"/>
                  <w:sz w:val="18"/>
                  <w:lang w:eastAsia="zh-CN"/>
                </w:rPr>
                <w:delText>10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228" w:author="After_RAN4#90bis" w:date="2019-04-22T17:27:00Z">
              <w:r w:rsidRPr="007102DD" w:rsidDel="002C2630">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229" w:author="After_RAN4#90bis" w:date="2019-04-22T17:27:00Z">
              <w:r w:rsidRPr="007102DD" w:rsidDel="002C2630">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230" w:author="After_RAN4#90bis" w:date="2019-04-22T17:27:00Z">
              <w:r w:rsidRPr="007102DD" w:rsidDel="002C2630">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231" w:author="After_RAN4#90bis" w:date="2019-04-22T17:27:00Z">
              <w:r w:rsidRPr="007102DD" w:rsidDel="002C2630">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232" w:author="After_RAN4#90bis" w:date="2019-04-22T17:27:00Z">
              <w:r w:rsidRPr="007102DD" w:rsidDel="002C2630">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233" w:author="After_RAN4#90bis" w:date="2019-04-22T17:27:00Z">
              <w:r w:rsidRPr="007102DD" w:rsidDel="002C2630">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234" w:author="After_RAN4#90bis" w:date="2019-04-22T17:27:00Z">
              <w:r w:rsidRPr="007102DD" w:rsidDel="002C2630">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235" w:author="After_RAN4#90bis" w:date="2019-04-22T17:27:00Z">
              <w:r w:rsidRPr="007102DD" w:rsidDel="002C2630">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236" w:author="After_RAN4#90bis" w:date="2019-04-22T17:27:00Z">
              <w:r w:rsidRPr="007102DD" w:rsidDel="002C2630">
                <w:rPr>
                  <w:rFonts w:ascii="Arial" w:eastAsia="宋体" w:hAnsi="Arial"/>
                  <w:sz w:val="18"/>
                </w:rPr>
                <w:delText>15</w:delText>
              </w:r>
            </w:del>
          </w:p>
        </w:tc>
      </w:tr>
      <w:tr w:rsidR="0090605A" w:rsidRPr="007102DD" w:rsidDel="002C2630" w:rsidTr="0090605A">
        <w:trPr>
          <w:del w:id="1237" w:author="After_RAN4#90bis" w:date="2019-04-22T17:27:00Z"/>
        </w:trPr>
        <w:tc>
          <w:tcPr>
            <w:tcW w:w="1836" w:type="dxa"/>
            <w:shd w:val="clear" w:color="auto" w:fill="auto"/>
            <w:vAlign w:val="center"/>
          </w:tcPr>
          <w:p w:rsidR="0090605A" w:rsidRPr="007102DD" w:rsidDel="002C2630" w:rsidRDefault="0090605A" w:rsidP="0090605A">
            <w:pPr>
              <w:keepNext/>
              <w:keepLines/>
              <w:spacing w:after="0"/>
              <w:rPr>
                <w:del w:id="1238" w:author="After_RAN4#90bis" w:date="2019-04-22T17:27:00Z"/>
                <w:rFonts w:ascii="Arial" w:eastAsia="宋体" w:hAnsi="Arial"/>
                <w:sz w:val="18"/>
              </w:rPr>
            </w:pPr>
            <w:del w:id="1239" w:author="After_RAN4#90bis" w:date="2019-04-22T17:27:00Z">
              <w:r w:rsidRPr="007102DD" w:rsidDel="002C2630">
                <w:rPr>
                  <w:rFonts w:ascii="Arial" w:eastAsia="宋体" w:hAnsi="Arial"/>
                  <w:sz w:val="18"/>
                </w:rPr>
                <w:delText>PDCCH configuration</w:delText>
              </w:r>
            </w:del>
          </w:p>
        </w:tc>
        <w:tc>
          <w:tcPr>
            <w:tcW w:w="3756" w:type="dxa"/>
            <w:shd w:val="clear" w:color="auto" w:fill="auto"/>
            <w:vAlign w:val="center"/>
          </w:tcPr>
          <w:p w:rsidR="0090605A" w:rsidRPr="007102DD" w:rsidDel="002C2630" w:rsidRDefault="0090605A" w:rsidP="0090605A">
            <w:pPr>
              <w:keepNext/>
              <w:keepLines/>
              <w:spacing w:after="0"/>
              <w:rPr>
                <w:del w:id="1240" w:author="After_RAN4#90bis" w:date="2019-04-22T17:27:00Z"/>
                <w:rFonts w:ascii="Arial" w:eastAsia="宋体" w:hAnsi="Arial"/>
                <w:sz w:val="18"/>
              </w:rPr>
            </w:pPr>
            <w:del w:id="1241" w:author="After_RAN4#90bis" w:date="2019-04-22T17:27:00Z">
              <w:r w:rsidRPr="007102DD" w:rsidDel="002C2630">
                <w:rPr>
                  <w:rFonts w:ascii="Arial" w:eastAsia="宋体" w:hAnsi="Arial"/>
                  <w:sz w:val="18"/>
                </w:rPr>
                <w:delText>Number of PRBs in CORESET</w:delText>
              </w:r>
            </w:del>
          </w:p>
        </w:tc>
        <w:tc>
          <w:tcPr>
            <w:tcW w:w="810" w:type="dxa"/>
            <w:shd w:val="clear" w:color="auto" w:fill="auto"/>
            <w:vAlign w:val="center"/>
          </w:tcPr>
          <w:p w:rsidR="0090605A" w:rsidRPr="007102DD" w:rsidDel="002C2630" w:rsidRDefault="0090605A" w:rsidP="0090605A">
            <w:pPr>
              <w:keepNext/>
              <w:keepLines/>
              <w:spacing w:after="0"/>
              <w:jc w:val="center"/>
              <w:rPr>
                <w:del w:id="1242" w:author="After_RAN4#90bis" w:date="2019-04-22T17:27:00Z"/>
                <w:rFonts w:ascii="Arial" w:eastAsia="宋体" w:hAnsi="Arial"/>
                <w:sz w:val="18"/>
              </w:rPr>
            </w:pPr>
            <w:del w:id="1243" w:author="After_RAN4#90bis" w:date="2019-04-22T17:27:00Z">
              <w:r w:rsidRPr="007102DD" w:rsidDel="002C2630">
                <w:rPr>
                  <w:rFonts w:ascii="Arial" w:eastAsia="宋体" w:hAnsi="Arial"/>
                  <w:sz w:val="18"/>
                </w:rPr>
                <w:delText>PRBs</w:delText>
              </w:r>
            </w:del>
          </w:p>
        </w:tc>
        <w:tc>
          <w:tcPr>
            <w:tcW w:w="3445" w:type="dxa"/>
            <w:shd w:val="clear" w:color="auto" w:fill="auto"/>
          </w:tcPr>
          <w:p w:rsidR="0090605A" w:rsidRPr="007102DD" w:rsidDel="002C2630" w:rsidRDefault="0090605A" w:rsidP="0090605A">
            <w:pPr>
              <w:keepNext/>
              <w:keepLines/>
              <w:spacing w:after="0"/>
              <w:jc w:val="center"/>
              <w:rPr>
                <w:del w:id="1244" w:author="After_RAN4#90bis" w:date="2019-04-22T17:27:00Z"/>
                <w:rFonts w:ascii="Arial" w:eastAsia="宋体" w:hAnsi="Arial"/>
                <w:sz w:val="18"/>
              </w:rPr>
            </w:pPr>
            <w:del w:id="1245" w:author="After_RAN4#90bis" w:date="2019-04-22T17:27:00Z">
              <w:r w:rsidRPr="007102DD" w:rsidDel="002C2630">
                <w:rPr>
                  <w:rFonts w:ascii="Arial" w:eastAsia="宋体" w:hAnsi="Arial"/>
                  <w:sz w:val="18"/>
                </w:rPr>
                <w:delText>48</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 for Test 1-1</w:t>
            </w:r>
            <w:r w:rsidRPr="007102DD">
              <w:rPr>
                <w:rFonts w:ascii="Arial" w:eastAsia="宋体" w:hAnsi="Arial"/>
                <w:sz w:val="18"/>
              </w:rPr>
              <w:br/>
              <w:t>11 for Test 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r w:rsidRPr="007102DD" w:rsidDel="00500C2E">
              <w:rPr>
                <w:rFonts w:ascii="Arial" w:eastAsia="宋体" w:hAnsi="Arial"/>
                <w:sz w:val="18"/>
              </w:rPr>
              <w:t xml:space="preserve"> </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246" w:author="After_RAN4#91" w:date="2019-05-17T00:10:00Z"/>
        </w:trPr>
        <w:tc>
          <w:tcPr>
            <w:tcW w:w="1836" w:type="dxa"/>
            <w:vMerge/>
            <w:shd w:val="clear" w:color="auto" w:fill="auto"/>
            <w:vAlign w:val="center"/>
          </w:tcPr>
          <w:p w:rsidR="0090605A" w:rsidRPr="007102DD" w:rsidRDefault="0090605A" w:rsidP="0090605A">
            <w:pPr>
              <w:keepNext/>
              <w:keepLines/>
              <w:spacing w:after="0"/>
              <w:rPr>
                <w:ins w:id="1247" w:author="After_RAN4#91" w:date="2019-05-17T00:10: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248" w:author="After_RAN4#91" w:date="2019-05-17T00:10:00Z"/>
                <w:rFonts w:ascii="Arial" w:eastAsia="宋体" w:hAnsi="Arial"/>
                <w:sz w:val="18"/>
              </w:rPr>
            </w:pPr>
            <w:ins w:id="1249" w:author="After_RAN4#91" w:date="2019-05-17T00:10: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250" w:author="After_RAN4#91" w:date="2019-05-17T00:10: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251" w:author="After_RAN4#91" w:date="2019-05-17T00:10:00Z"/>
                <w:rFonts w:ascii="Arial" w:eastAsia="宋体" w:hAnsi="Arial"/>
                <w:sz w:val="18"/>
              </w:rPr>
            </w:pPr>
            <w:ins w:id="1252" w:author="After_RAN4#91" w:date="2019-05-17T00:10: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53"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54" w:author="After_RAN4#90bis" w:date="2019-04-22T17:27: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1255" w:author="After_RAN4#90bis" w:date="2019-04-22T17:2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Change w:id="1256" w:author="After_RAN4#90bis" w:date="2019-04-22T17:2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257" w:author="After_RAN4#90bis" w:date="2019-04-22T17:2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58"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59" w:author="After_RAN4#90bis" w:date="2019-04-22T17:27: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260" w:author="After_RAN4#90bis" w:date="2019-04-22T17:2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Change w:id="1261" w:author="After_RAN4#90bis" w:date="2019-04-22T17:2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262" w:author="After_RAN4#90bis" w:date="2019-04-22T17:2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63"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1264" w:author="After_RAN4#90bis" w:date="2019-04-22T17:27: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1265" w:author="After_RAN4#90bis" w:date="2019-04-22T17:2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1266" w:author="After_RAN4#90bis" w:date="2019-04-22T17:2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267" w:author="After_RAN4#90bis" w:date="2019-04-22T17:2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68"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69" w:author="After_RAN4#90bis" w:date="2019-04-22T17:27: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270" w:author="After_RAN4#90bis" w:date="2019-04-22T17:2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1271" w:author="After_RAN4#90bis" w:date="2019-04-22T17:2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272" w:author="After_RAN4#90bis" w:date="2019-04-22T17:2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73"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74" w:author="After_RAN4#90bis" w:date="2019-04-22T17:27: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275" w:author="After_RAN4#90bis" w:date="2019-04-22T17:2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ins w:id="1276" w:author="After_RAN4#91" w:date="2019-05-17T00:10:00Z">
              <w:r>
                <w:rPr>
                  <w:rFonts w:ascii="Arial" w:eastAsia="宋体" w:hAnsi="Arial"/>
                  <w:sz w:val="18"/>
                </w:rPr>
                <w:t>M</w:t>
              </w:r>
              <w:r w:rsidRPr="00836FC4">
                <w:rPr>
                  <w:rFonts w:ascii="Arial" w:eastAsia="宋体" w:hAnsi="Arial"/>
                  <w:sz w:val="18"/>
                </w:rPr>
                <w:t>aximum number of OFDM symbols for DL front loaded DMRS</w:t>
              </w:r>
            </w:ins>
            <w:del w:id="1277" w:author="After_RAN4#91" w:date="2019-05-17T00:10:00Z">
              <w:r w:rsidRPr="007102DD" w:rsidDel="007B13C5">
                <w:rPr>
                  <w:rFonts w:ascii="Arial" w:eastAsia="宋体" w:hAnsi="Arial"/>
                  <w:sz w:val="18"/>
                </w:rPr>
                <w:delText>Length</w:delText>
              </w:r>
            </w:del>
          </w:p>
        </w:tc>
        <w:tc>
          <w:tcPr>
            <w:tcW w:w="810" w:type="dxa"/>
            <w:shd w:val="clear" w:color="auto" w:fill="auto"/>
            <w:vAlign w:val="center"/>
            <w:tcPrChange w:id="1278" w:author="After_RAN4#90bis" w:date="2019-04-22T17:2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279" w:author="After_RAN4#90bis" w:date="2019-04-22T17:2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Del="0011692E"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80"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1281" w:author="After_RAN4#90bis" w:date="2019-04-22T17:27:00Z">
              <w:tcPr>
                <w:tcW w:w="1837" w:type="dxa"/>
                <w:vMerge w:val="restart"/>
                <w:shd w:val="clear" w:color="auto" w:fill="auto"/>
                <w:vAlign w:val="center"/>
              </w:tcPr>
            </w:tcPrChange>
          </w:tcPr>
          <w:p w:rsidR="0090605A" w:rsidRPr="007102DD" w:rsidDel="0011692E" w:rsidRDefault="0090605A" w:rsidP="0090605A">
            <w:pPr>
              <w:keepNext/>
              <w:keepLines/>
              <w:spacing w:after="0"/>
              <w:rPr>
                <w:rFonts w:ascii="Arial" w:eastAsia="宋体" w:hAnsi="Arial"/>
                <w:sz w:val="18"/>
                <w:lang w:eastAsia="zh-CN"/>
              </w:rPr>
            </w:pPr>
            <w:r w:rsidRPr="007102DD">
              <w:rPr>
                <w:rFonts w:ascii="Arial" w:eastAsia="宋体" w:hAnsi="Arial"/>
                <w:sz w:val="18"/>
              </w:rPr>
              <w:t>CRS for rate matching</w:t>
            </w:r>
            <w:ins w:id="1282" w:author="After_RAN4#91" w:date="2019-05-17T00:22:00Z">
              <w:r>
                <w:rPr>
                  <w:rFonts w:ascii="Arial" w:eastAsia="宋体" w:hAnsi="Arial" w:hint="eastAsia"/>
                  <w:sz w:val="18"/>
                  <w:lang w:eastAsia="zh-CN"/>
                </w:rPr>
                <w:t xml:space="preserve"> (Note 1)</w:t>
              </w:r>
            </w:ins>
          </w:p>
        </w:tc>
        <w:tc>
          <w:tcPr>
            <w:tcW w:w="3756" w:type="dxa"/>
            <w:shd w:val="clear" w:color="auto" w:fill="auto"/>
            <w:vAlign w:val="center"/>
            <w:tcPrChange w:id="1283" w:author="After_RAN4#90bis" w:date="2019-04-22T17:27:00Z">
              <w:tcPr>
                <w:tcW w:w="3760" w:type="dxa"/>
                <w:shd w:val="clear" w:color="auto" w:fill="auto"/>
                <w:vAlign w:val="center"/>
              </w:tcPr>
            </w:tcPrChange>
          </w:tcPr>
          <w:p w:rsidR="0090605A" w:rsidRPr="007102DD" w:rsidDel="0011692E" w:rsidRDefault="0090605A" w:rsidP="0090605A">
            <w:pPr>
              <w:keepNext/>
              <w:keepLines/>
              <w:spacing w:after="0"/>
              <w:rPr>
                <w:rFonts w:ascii="Arial" w:eastAsia="宋体" w:hAnsi="Arial"/>
                <w:sz w:val="18"/>
              </w:rPr>
            </w:pPr>
            <w:r w:rsidRPr="007102DD">
              <w:rPr>
                <w:rFonts w:ascii="Arial" w:eastAsia="宋体" w:hAnsi="Arial"/>
                <w:sz w:val="18"/>
              </w:rPr>
              <w:t>LTE carrier centre subcarrier location</w:t>
            </w:r>
          </w:p>
        </w:tc>
        <w:tc>
          <w:tcPr>
            <w:tcW w:w="810" w:type="dxa"/>
            <w:shd w:val="clear" w:color="auto" w:fill="auto"/>
            <w:vAlign w:val="center"/>
            <w:tcPrChange w:id="1284" w:author="After_RAN4#90bis" w:date="2019-04-22T17:27:00Z">
              <w:tcPr>
                <w:tcW w:w="810" w:type="dxa"/>
                <w:shd w:val="clear" w:color="auto" w:fill="auto"/>
                <w:vAlign w:val="center"/>
              </w:tcPr>
            </w:tcPrChange>
          </w:tcPr>
          <w:p w:rsidR="0090605A" w:rsidRPr="007102DD" w:rsidDel="0011692E" w:rsidRDefault="0090605A" w:rsidP="0090605A">
            <w:pPr>
              <w:keepNext/>
              <w:keepLines/>
              <w:spacing w:after="0"/>
              <w:jc w:val="center"/>
              <w:rPr>
                <w:rFonts w:ascii="Arial" w:eastAsia="宋体" w:hAnsi="Arial"/>
                <w:sz w:val="18"/>
              </w:rPr>
            </w:pPr>
          </w:p>
        </w:tc>
        <w:tc>
          <w:tcPr>
            <w:tcW w:w="3445" w:type="dxa"/>
            <w:shd w:val="clear" w:color="auto" w:fill="auto"/>
            <w:tcPrChange w:id="1285" w:author="After_RAN4#90bis" w:date="2019-04-22T17:27:00Z">
              <w:tcPr>
                <w:tcW w:w="3448" w:type="dxa"/>
                <w:shd w:val="clear" w:color="auto" w:fill="auto"/>
              </w:tcPr>
            </w:tcPrChange>
          </w:tcPr>
          <w:p w:rsidR="0090605A" w:rsidRPr="007102DD" w:rsidDel="0011692E"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Same as NR carrier</w:t>
            </w:r>
            <w:r w:rsidRPr="007102DD">
              <w:rPr>
                <w:rFonts w:ascii="Arial" w:eastAsia="宋体" w:hAnsi="Arial" w:hint="eastAsia"/>
                <w:sz w:val="18"/>
                <w:lang w:eastAsia="zh-CN"/>
              </w:rPr>
              <w:t xml:space="preserve"> </w:t>
            </w:r>
            <w:r w:rsidRPr="007102DD">
              <w:rPr>
                <w:rFonts w:ascii="Arial" w:eastAsia="宋体" w:hAnsi="Arial"/>
                <w:sz w:val="18"/>
              </w:rPr>
              <w:t>centre subcarrier location</w:t>
            </w:r>
          </w:p>
        </w:tc>
      </w:tr>
      <w:tr w:rsidR="0090605A" w:rsidRPr="007102DD" w:rsidDel="0011692E"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86"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87" w:author="After_RAN4#90bis" w:date="2019-04-22T17:27:00Z">
              <w:tcPr>
                <w:tcW w:w="1837" w:type="dxa"/>
                <w:vMerge/>
                <w:shd w:val="clear" w:color="auto" w:fill="auto"/>
                <w:vAlign w:val="center"/>
              </w:tcPr>
            </w:tcPrChange>
          </w:tcPr>
          <w:p w:rsidR="0090605A" w:rsidRPr="007102DD" w:rsidDel="0011692E" w:rsidRDefault="0090605A" w:rsidP="0090605A">
            <w:pPr>
              <w:keepNext/>
              <w:keepLines/>
              <w:spacing w:after="0"/>
              <w:rPr>
                <w:rFonts w:ascii="Arial" w:eastAsia="宋体" w:hAnsi="Arial"/>
                <w:sz w:val="18"/>
              </w:rPr>
            </w:pPr>
          </w:p>
        </w:tc>
        <w:tc>
          <w:tcPr>
            <w:tcW w:w="3756" w:type="dxa"/>
            <w:shd w:val="clear" w:color="auto" w:fill="auto"/>
            <w:vAlign w:val="center"/>
            <w:tcPrChange w:id="1288" w:author="After_RAN4#90bis" w:date="2019-04-22T17:27:00Z">
              <w:tcPr>
                <w:tcW w:w="3760" w:type="dxa"/>
                <w:shd w:val="clear" w:color="auto" w:fill="auto"/>
                <w:vAlign w:val="center"/>
              </w:tcPr>
            </w:tcPrChange>
          </w:tcPr>
          <w:p w:rsidR="0090605A" w:rsidRPr="007102DD" w:rsidDel="0011692E" w:rsidRDefault="0090605A" w:rsidP="0090605A">
            <w:pPr>
              <w:keepNext/>
              <w:keepLines/>
              <w:spacing w:after="0"/>
              <w:rPr>
                <w:rFonts w:ascii="Arial" w:eastAsia="宋体" w:hAnsi="Arial"/>
                <w:sz w:val="18"/>
              </w:rPr>
            </w:pPr>
            <w:r w:rsidRPr="007102DD">
              <w:rPr>
                <w:rFonts w:ascii="Arial" w:eastAsia="宋体" w:hAnsi="Arial"/>
                <w:sz w:val="18"/>
              </w:rPr>
              <w:t>LTE carrier BW</w:t>
            </w:r>
          </w:p>
        </w:tc>
        <w:tc>
          <w:tcPr>
            <w:tcW w:w="810" w:type="dxa"/>
            <w:shd w:val="clear" w:color="auto" w:fill="auto"/>
            <w:vAlign w:val="center"/>
            <w:tcPrChange w:id="1289" w:author="After_RAN4#90bis" w:date="2019-04-22T17:27:00Z">
              <w:tcPr>
                <w:tcW w:w="810" w:type="dxa"/>
                <w:shd w:val="clear" w:color="auto" w:fill="auto"/>
                <w:vAlign w:val="center"/>
              </w:tcPr>
            </w:tcPrChange>
          </w:tcPr>
          <w:p w:rsidR="0090605A" w:rsidRPr="007102DD" w:rsidDel="0011692E"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3445" w:type="dxa"/>
            <w:shd w:val="clear" w:color="auto" w:fill="auto"/>
            <w:tcPrChange w:id="1290" w:author="After_RAN4#90bis" w:date="2019-04-22T17:27:00Z">
              <w:tcPr>
                <w:tcW w:w="3448" w:type="dxa"/>
                <w:shd w:val="clear" w:color="auto" w:fill="auto"/>
              </w:tcPr>
            </w:tcPrChange>
          </w:tcPr>
          <w:p w:rsidR="0090605A" w:rsidRPr="007102DD" w:rsidDel="0011692E" w:rsidRDefault="0090605A" w:rsidP="0090605A">
            <w:pPr>
              <w:keepNext/>
              <w:keepLines/>
              <w:spacing w:after="0"/>
              <w:jc w:val="center"/>
              <w:rPr>
                <w:rFonts w:ascii="Arial" w:eastAsia="宋体" w:hAnsi="Arial"/>
                <w:sz w:val="18"/>
              </w:rPr>
            </w:pPr>
            <w:r w:rsidRPr="007102DD">
              <w:rPr>
                <w:rFonts w:ascii="Arial" w:eastAsia="宋体" w:hAnsi="Arial"/>
                <w:sz w:val="18"/>
              </w:rPr>
              <w:t>10</w:t>
            </w:r>
          </w:p>
        </w:tc>
      </w:tr>
      <w:tr w:rsidR="0090605A" w:rsidRPr="007102DD" w:rsidDel="0011692E"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91"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92" w:author="After_RAN4#90bis" w:date="2019-04-22T17:27:00Z">
              <w:tcPr>
                <w:tcW w:w="1837" w:type="dxa"/>
                <w:vMerge/>
                <w:shd w:val="clear" w:color="auto" w:fill="auto"/>
                <w:vAlign w:val="center"/>
              </w:tcPr>
            </w:tcPrChange>
          </w:tcPr>
          <w:p w:rsidR="0090605A" w:rsidRPr="007102DD" w:rsidDel="0011692E" w:rsidRDefault="0090605A" w:rsidP="0090605A">
            <w:pPr>
              <w:keepNext/>
              <w:keepLines/>
              <w:spacing w:after="0"/>
              <w:rPr>
                <w:rFonts w:ascii="Arial" w:eastAsia="宋体" w:hAnsi="Arial"/>
                <w:sz w:val="18"/>
                <w:lang w:eastAsia="zh-CN"/>
              </w:rPr>
            </w:pPr>
          </w:p>
        </w:tc>
        <w:tc>
          <w:tcPr>
            <w:tcW w:w="3756" w:type="dxa"/>
            <w:shd w:val="clear" w:color="auto" w:fill="auto"/>
            <w:vAlign w:val="center"/>
            <w:tcPrChange w:id="1293" w:author="After_RAN4#90bis" w:date="2019-04-22T17:27:00Z">
              <w:tcPr>
                <w:tcW w:w="3760" w:type="dxa"/>
                <w:shd w:val="clear" w:color="auto" w:fill="auto"/>
                <w:vAlign w:val="center"/>
              </w:tcPr>
            </w:tcPrChange>
          </w:tcPr>
          <w:p w:rsidR="0090605A" w:rsidRPr="007102DD" w:rsidDel="0011692E" w:rsidRDefault="0090605A" w:rsidP="0090605A">
            <w:pPr>
              <w:keepNext/>
              <w:keepLines/>
              <w:spacing w:after="0"/>
              <w:rPr>
                <w:rFonts w:ascii="Arial" w:eastAsia="宋体" w:hAnsi="Arial"/>
                <w:sz w:val="18"/>
              </w:rPr>
            </w:pPr>
            <w:r w:rsidRPr="007102DD">
              <w:rPr>
                <w:rFonts w:ascii="Arial" w:eastAsia="宋体" w:hAnsi="Arial"/>
                <w:sz w:val="18"/>
              </w:rPr>
              <w:t>Number of antenna ports</w:t>
            </w:r>
          </w:p>
        </w:tc>
        <w:tc>
          <w:tcPr>
            <w:tcW w:w="810" w:type="dxa"/>
            <w:shd w:val="clear" w:color="auto" w:fill="auto"/>
            <w:vAlign w:val="center"/>
            <w:tcPrChange w:id="1294" w:author="After_RAN4#90bis" w:date="2019-04-22T17:27:00Z">
              <w:tcPr>
                <w:tcW w:w="810" w:type="dxa"/>
                <w:shd w:val="clear" w:color="auto" w:fill="auto"/>
                <w:vAlign w:val="center"/>
              </w:tcPr>
            </w:tcPrChange>
          </w:tcPr>
          <w:p w:rsidR="0090605A" w:rsidRPr="007102DD" w:rsidDel="0011692E" w:rsidRDefault="0090605A" w:rsidP="0090605A">
            <w:pPr>
              <w:keepNext/>
              <w:keepLines/>
              <w:spacing w:after="0"/>
              <w:jc w:val="center"/>
              <w:rPr>
                <w:rFonts w:ascii="Arial" w:eastAsia="宋体" w:hAnsi="Arial"/>
                <w:sz w:val="18"/>
              </w:rPr>
            </w:pPr>
          </w:p>
        </w:tc>
        <w:tc>
          <w:tcPr>
            <w:tcW w:w="3445" w:type="dxa"/>
            <w:shd w:val="clear" w:color="auto" w:fill="auto"/>
            <w:tcPrChange w:id="1295" w:author="After_RAN4#90bis" w:date="2019-04-22T17:27:00Z">
              <w:tcPr>
                <w:tcW w:w="3448" w:type="dxa"/>
                <w:shd w:val="clear" w:color="auto" w:fill="auto"/>
              </w:tcPr>
            </w:tcPrChange>
          </w:tcPr>
          <w:p w:rsidR="0090605A" w:rsidRPr="007102DD" w:rsidDel="0011692E"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Del="0011692E"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96"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1297" w:author="After_RAN4#90bis" w:date="2019-04-22T17:27:00Z">
              <w:tcPr>
                <w:tcW w:w="1837" w:type="dxa"/>
                <w:vMerge/>
                <w:shd w:val="clear" w:color="auto" w:fill="auto"/>
                <w:vAlign w:val="center"/>
              </w:tcPr>
            </w:tcPrChange>
          </w:tcPr>
          <w:p w:rsidR="0090605A" w:rsidRPr="007102DD" w:rsidDel="0011692E" w:rsidRDefault="0090605A" w:rsidP="0090605A">
            <w:pPr>
              <w:keepNext/>
              <w:keepLines/>
              <w:spacing w:after="0"/>
              <w:rPr>
                <w:rFonts w:ascii="Arial" w:eastAsia="宋体" w:hAnsi="Arial"/>
                <w:sz w:val="18"/>
                <w:lang w:eastAsia="zh-CN"/>
              </w:rPr>
            </w:pPr>
          </w:p>
        </w:tc>
        <w:tc>
          <w:tcPr>
            <w:tcW w:w="3756" w:type="dxa"/>
            <w:shd w:val="clear" w:color="auto" w:fill="auto"/>
            <w:vAlign w:val="center"/>
            <w:tcPrChange w:id="1298" w:author="After_RAN4#90bis" w:date="2019-04-22T17:27:00Z">
              <w:tcPr>
                <w:tcW w:w="3760" w:type="dxa"/>
                <w:shd w:val="clear" w:color="auto" w:fill="auto"/>
                <w:vAlign w:val="center"/>
              </w:tcPr>
            </w:tcPrChange>
          </w:tcPr>
          <w:p w:rsidR="0090605A" w:rsidRPr="007102DD" w:rsidDel="0011692E" w:rsidRDefault="0090605A" w:rsidP="0090605A">
            <w:pPr>
              <w:keepNext/>
              <w:keepLines/>
              <w:spacing w:after="0"/>
              <w:rPr>
                <w:rFonts w:ascii="Arial" w:eastAsia="宋体" w:hAnsi="Arial"/>
                <w:sz w:val="18"/>
              </w:rPr>
            </w:pPr>
            <w:r w:rsidRPr="007102DD">
              <w:rPr>
                <w:rFonts w:ascii="Arial" w:eastAsia="宋体" w:hAnsi="Arial"/>
                <w:sz w:val="18"/>
              </w:rPr>
              <w:t>v-shift</w:t>
            </w:r>
          </w:p>
        </w:tc>
        <w:tc>
          <w:tcPr>
            <w:tcW w:w="810" w:type="dxa"/>
            <w:shd w:val="clear" w:color="auto" w:fill="auto"/>
            <w:vAlign w:val="center"/>
            <w:tcPrChange w:id="1299" w:author="After_RAN4#90bis" w:date="2019-04-22T17:27:00Z">
              <w:tcPr>
                <w:tcW w:w="810" w:type="dxa"/>
                <w:shd w:val="clear" w:color="auto" w:fill="auto"/>
                <w:vAlign w:val="center"/>
              </w:tcPr>
            </w:tcPrChange>
          </w:tcPr>
          <w:p w:rsidR="0090605A" w:rsidRPr="007102DD" w:rsidDel="0011692E" w:rsidRDefault="0090605A" w:rsidP="0090605A">
            <w:pPr>
              <w:keepNext/>
              <w:keepLines/>
              <w:spacing w:after="0"/>
              <w:jc w:val="center"/>
              <w:rPr>
                <w:rFonts w:ascii="Arial" w:eastAsia="宋体" w:hAnsi="Arial"/>
                <w:sz w:val="18"/>
              </w:rPr>
            </w:pPr>
          </w:p>
        </w:tc>
        <w:tc>
          <w:tcPr>
            <w:tcW w:w="3445" w:type="dxa"/>
            <w:shd w:val="clear" w:color="auto" w:fill="auto"/>
            <w:tcPrChange w:id="1300" w:author="After_RAN4#90bis" w:date="2019-04-22T17:27:00Z">
              <w:tcPr>
                <w:tcW w:w="3448" w:type="dxa"/>
                <w:shd w:val="clear" w:color="auto" w:fill="auto"/>
              </w:tcPr>
            </w:tcPrChange>
          </w:tcPr>
          <w:p w:rsidR="0090605A" w:rsidRPr="007102DD" w:rsidDel="0011692E"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1"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302" w:author="After_RAN4#90bis" w:date="2019-04-22T17:27: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1303" w:author="After_RAN4#90bis" w:date="2019-04-22T17:27: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1304" w:author="After_RAN4#90bis" w:date="2019-04-22T17:27: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5" w:author="After_RAN4#90bis" w:date="2019-04-22T17: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306" w:author="After_RAN4#90bis" w:date="2019-04-22T17:27: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lang w:val="en-US"/>
              </w:rPr>
            </w:pPr>
            <w:ins w:id="1307" w:author="After_RAN4#91" w:date="2019-05-17T00:10:00Z">
              <w:r>
                <w:rPr>
                  <w:rFonts w:ascii="Arial" w:eastAsia="宋体" w:hAnsi="Arial"/>
                  <w:sz w:val="18"/>
                </w:rPr>
                <w:t>T</w:t>
              </w:r>
              <w:r w:rsidRPr="00C1577C">
                <w:rPr>
                  <w:rFonts w:ascii="Arial" w:eastAsia="宋体" w:hAnsi="Arial"/>
                  <w:sz w:val="18"/>
                </w:rPr>
                <w:t>he number of slots between PDSCH and corresponding HARQ-ACK information</w:t>
              </w:r>
            </w:ins>
            <w:del w:id="1308" w:author="After_RAN4#91" w:date="2019-05-17T00:10:00Z">
              <w:r w:rsidRPr="007102DD" w:rsidDel="00713A57">
                <w:rPr>
                  <w:rFonts w:ascii="Arial" w:eastAsia="宋体" w:hAnsi="Arial"/>
                  <w:sz w:val="18"/>
                  <w:lang w:val="en-US"/>
                </w:rPr>
                <w:delText>K1 value</w:delText>
              </w:r>
              <w:r w:rsidRPr="007102DD" w:rsidDel="00713A57">
                <w:rPr>
                  <w:rFonts w:ascii="Arial" w:eastAsia="宋体" w:hAnsi="Arial"/>
                  <w:sz w:val="18"/>
                  <w:lang w:val="en-US"/>
                </w:rPr>
                <w:br/>
                <w:delText>(</w:delText>
              </w:r>
              <w:r w:rsidRPr="007102DD" w:rsidDel="00713A57">
                <w:rPr>
                  <w:rFonts w:ascii="Arial" w:eastAsia="宋体" w:hAnsi="Arial"/>
                  <w:sz w:val="18"/>
                </w:rPr>
                <w:delText>PDSCH-to-HARQ-timing-indicator</w:delText>
              </w:r>
              <w:r w:rsidRPr="007102DD" w:rsidDel="00713A57">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1309" w:author="After_RAN4#90bis" w:date="2019-04-22T17:27: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1310" w:author="After_RAN4#90bis" w:date="2019-04-22T17:27: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ins w:id="1311" w:author="After_RAN4#91" w:date="2019-05-17T00:10:00Z"/>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876C2C">
            <w:pPr>
              <w:pStyle w:val="TAN"/>
              <w:rPr>
                <w:ins w:id="1312" w:author="After_RAN4#91" w:date="2019-05-17T00:10:00Z"/>
                <w:rFonts w:eastAsia="宋体"/>
              </w:rPr>
            </w:pPr>
            <w:ins w:id="1313" w:author="After_RAN4#91" w:date="2019-05-17T00:11:00Z">
              <w:r>
                <w:rPr>
                  <w:lang w:eastAsia="zh-CN"/>
                </w:rPr>
                <w:t>Note 1:</w:t>
              </w:r>
            </w:ins>
            <w:ins w:id="1314" w:author="Addtional_Corrections_Samsung_AfterRAN4#91" w:date="2019-05-21T19:51:00Z">
              <w:r w:rsidR="002807F1">
                <w:rPr>
                  <w:rFonts w:hint="eastAsia"/>
                  <w:lang w:eastAsia="zh-CN"/>
                </w:rPr>
                <w:tab/>
              </w:r>
            </w:ins>
            <w:ins w:id="1315" w:author="After_RAN4#91" w:date="2019-05-17T00:11:00Z">
              <w:r w:rsidRPr="00101368">
                <w:rPr>
                  <w:lang w:eastAsia="zh-CN"/>
                </w:rPr>
                <w:t>No MBSFN is configured on LTE carrier</w:t>
              </w:r>
            </w:ins>
          </w:p>
        </w:tc>
      </w:tr>
    </w:tbl>
    <w:p w:rsidR="0090605A" w:rsidRPr="007102DD" w:rsidRDefault="0090605A" w:rsidP="0090605A">
      <w:pPr>
        <w:rPr>
          <w:rFonts w:eastAsia="宋体"/>
        </w:rPr>
      </w:pPr>
    </w:p>
    <w:p w:rsidR="0090605A" w:rsidRPr="007102DD" w:rsidRDefault="0090605A" w:rsidP="0090605A">
      <w:pPr>
        <w:pStyle w:val="TH"/>
      </w:pPr>
      <w:r w:rsidRPr="007102DD">
        <w:t>Table 5.2.2.1.</w:t>
      </w:r>
      <w:r w:rsidRPr="007102DD">
        <w:rPr>
          <w:rFonts w:hint="eastAsia"/>
          <w:lang w:eastAsia="zh-CN"/>
        </w:rPr>
        <w:t>4</w:t>
      </w:r>
      <w:r w:rsidRPr="007102DD">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6"/>
        <w:gridCol w:w="1136"/>
        <w:gridCol w:w="1176"/>
        <w:gridCol w:w="1468"/>
        <w:gridCol w:w="1577"/>
        <w:gridCol w:w="1488"/>
        <w:gridCol w:w="814"/>
      </w:tblGrid>
      <w:tr w:rsidR="0090605A" w:rsidRPr="007102DD" w:rsidTr="0090605A">
        <w:trPr>
          <w:trHeight w:val="355"/>
          <w:jc w:val="center"/>
        </w:trPr>
        <w:tc>
          <w:tcPr>
            <w:tcW w:w="33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79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575" w:type="pct"/>
            <w:vMerge w:val="restart"/>
            <w:shd w:val="clear" w:color="auto" w:fill="FFFFFF"/>
            <w:vAlign w:val="center"/>
          </w:tcPr>
          <w:p w:rsidR="0090605A" w:rsidRPr="007102DD" w:rsidRDefault="0090605A" w:rsidP="0090605A">
            <w:pPr>
              <w:keepNext/>
              <w:keepLines/>
              <w:spacing w:after="0"/>
              <w:jc w:val="center"/>
              <w:rPr>
                <w:ins w:id="1316" w:author="After_RAN4#90bis" w:date="2019-04-22T17:27:00Z"/>
                <w:rFonts w:ascii="Arial" w:eastAsia="宋体" w:hAnsi="Arial"/>
                <w:b/>
                <w:sz w:val="18"/>
              </w:rPr>
            </w:pPr>
            <w:ins w:id="1317" w:author="After_RAN4#90bis" w:date="2019-04-22T17:27:00Z">
              <w:r w:rsidRPr="00C13A4C">
                <w:rPr>
                  <w:rFonts w:ascii="Arial" w:eastAsia="宋体" w:hAnsi="Arial"/>
                  <w:b/>
                  <w:sz w:val="18"/>
                </w:rPr>
                <w:t>Bandwidth (MHz) / Subcarrier spacing (kHz)</w:t>
              </w:r>
            </w:ins>
          </w:p>
        </w:tc>
        <w:tc>
          <w:tcPr>
            <w:tcW w:w="595"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Modulation format</w:t>
            </w:r>
            <w:r w:rsidRPr="007102DD">
              <w:rPr>
                <w:rFonts w:ascii="Arial" w:eastAsia="宋体" w:hAnsi="Arial" w:hint="eastAsia"/>
                <w:b/>
                <w:sz w:val="18"/>
                <w:lang w:eastAsia="zh-CN"/>
              </w:rPr>
              <w:t xml:space="preserve"> and code rate</w:t>
            </w:r>
          </w:p>
        </w:tc>
        <w:tc>
          <w:tcPr>
            <w:tcW w:w="743"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Propagation condition</w:t>
            </w:r>
            <w:r w:rsidRPr="007102DD">
              <w:rPr>
                <w:rFonts w:ascii="Arial" w:eastAsia="宋体" w:hAnsi="Arial" w:hint="eastAsia"/>
                <w:b/>
                <w:sz w:val="18"/>
                <w:lang w:eastAsia="zh-CN"/>
              </w:rPr>
              <w:t xml:space="preserve"> </w:t>
            </w:r>
          </w:p>
        </w:tc>
        <w:tc>
          <w:tcPr>
            <w:tcW w:w="798"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166"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55"/>
          <w:jc w:val="center"/>
        </w:trPr>
        <w:tc>
          <w:tcPr>
            <w:tcW w:w="332"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92"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75" w:type="pct"/>
            <w:vMerge/>
            <w:shd w:val="clear" w:color="auto" w:fill="FFFFFF"/>
          </w:tcPr>
          <w:p w:rsidR="0090605A" w:rsidRPr="007102DD" w:rsidRDefault="0090605A" w:rsidP="0090605A">
            <w:pPr>
              <w:keepNext/>
              <w:keepLines/>
              <w:spacing w:after="0"/>
              <w:jc w:val="center"/>
              <w:rPr>
                <w:ins w:id="1318" w:author="After_RAN4#90bis" w:date="2019-04-22T17:27:00Z"/>
                <w:rFonts w:ascii="Arial" w:eastAsia="宋体" w:hAnsi="Arial"/>
                <w:b/>
                <w:sz w:val="18"/>
              </w:rPr>
            </w:pPr>
          </w:p>
        </w:tc>
        <w:tc>
          <w:tcPr>
            <w:tcW w:w="595"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743"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98"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53"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412"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80"/>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c>
          <w:tcPr>
            <w:tcW w:w="7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w:t>
            </w:r>
            <w:del w:id="1319" w:author="After_RAN4#91" w:date="2019-05-21T14:40:00Z">
              <w:r w:rsidRPr="007102DD" w:rsidDel="00B5660D">
                <w:rPr>
                  <w:rFonts w:ascii="Arial" w:eastAsia="宋体" w:hAnsi="Arial"/>
                  <w:sz w:val="18"/>
                </w:rPr>
                <w:delText>1.4</w:delText>
              </w:r>
            </w:del>
            <w:ins w:id="1320" w:author="After_RAN4#91" w:date="2019-05-21T14:40:00Z">
              <w:r>
                <w:rPr>
                  <w:rFonts w:ascii="Arial" w:eastAsia="宋体" w:hAnsi="Arial" w:hint="eastAsia"/>
                  <w:sz w:val="18"/>
                  <w:lang w:eastAsia="zh-CN"/>
                </w:rPr>
                <w:t>7.1</w:t>
              </w:r>
            </w:ins>
            <w:r w:rsidRPr="007102DD">
              <w:rPr>
                <w:rFonts w:ascii="Arial" w:eastAsia="宋体" w:hAnsi="Arial"/>
                <w:sz w:val="18"/>
              </w:rPr>
              <w:t xml:space="preserve"> FDD</w:t>
            </w:r>
          </w:p>
        </w:tc>
        <w:tc>
          <w:tcPr>
            <w:tcW w:w="575" w:type="pct"/>
            <w:shd w:val="clear" w:color="auto" w:fill="FFFFFF"/>
            <w:vAlign w:val="center"/>
          </w:tcPr>
          <w:p w:rsidR="0090605A" w:rsidRPr="007102DD" w:rsidRDefault="0090605A" w:rsidP="0090605A">
            <w:pPr>
              <w:keepNext/>
              <w:keepLines/>
              <w:spacing w:after="0"/>
              <w:jc w:val="center"/>
              <w:rPr>
                <w:ins w:id="1321" w:author="After_RAN4#90bis" w:date="2019-04-22T17:27:00Z"/>
                <w:rFonts w:ascii="Arial" w:eastAsia="宋体" w:hAnsi="Arial"/>
                <w:sz w:val="18"/>
              </w:rPr>
            </w:pPr>
            <w:ins w:id="1322" w:author="After_RAN4#90bis" w:date="2019-04-22T17:27:00Z">
              <w:r>
                <w:rPr>
                  <w:rFonts w:ascii="Arial" w:eastAsia="宋体" w:hAnsi="Arial"/>
                  <w:sz w:val="18"/>
                </w:rPr>
                <w:t>10 / 15</w:t>
              </w:r>
            </w:ins>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74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79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4</w:t>
            </w:r>
            <w:r w:rsidRPr="007102DD">
              <w:rPr>
                <w:rFonts w:ascii="Arial" w:eastAsia="宋体" w:hAnsi="Arial"/>
                <w:sz w:val="18"/>
              </w:rPr>
              <w:t>x2, ULA Low</w:t>
            </w:r>
          </w:p>
        </w:tc>
        <w:tc>
          <w:tcPr>
            <w:tcW w:w="75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412"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323" w:author="After_RAN4#90bis" w:date="2019-04-22T17:26:00Z">
              <w:r w:rsidRPr="007102DD" w:rsidDel="002C2630">
                <w:rPr>
                  <w:rFonts w:ascii="Arial" w:eastAsia="宋体" w:hAnsi="Arial"/>
                  <w:sz w:val="18"/>
                </w:rPr>
                <w:delText>[</w:delText>
              </w:r>
            </w:del>
            <w:r w:rsidRPr="007102DD">
              <w:rPr>
                <w:rFonts w:ascii="Arial" w:eastAsia="宋体" w:hAnsi="Arial"/>
                <w:sz w:val="18"/>
              </w:rPr>
              <w:t>-</w:t>
            </w:r>
            <w:r w:rsidRPr="007102DD">
              <w:rPr>
                <w:rFonts w:ascii="Arial" w:eastAsia="宋体" w:hAnsi="Arial" w:hint="eastAsia"/>
                <w:sz w:val="18"/>
                <w:lang w:eastAsia="zh-CN"/>
              </w:rPr>
              <w:t>1.0</w:t>
            </w:r>
            <w:del w:id="1324" w:author="After_RAN4#90bis" w:date="2019-04-22T17:26:00Z">
              <w:r w:rsidRPr="007102DD" w:rsidDel="002C2630">
                <w:rPr>
                  <w:rFonts w:ascii="Arial" w:eastAsia="宋体" w:hAnsi="Arial"/>
                  <w:sz w:val="18"/>
                </w:rPr>
                <w:delText>]</w:delText>
              </w:r>
            </w:del>
          </w:p>
        </w:tc>
      </w:tr>
      <w:tr w:rsidR="0090605A" w:rsidRPr="007102DD" w:rsidTr="0090605A">
        <w:trPr>
          <w:trHeight w:val="180"/>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7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w:t>
            </w:r>
            <w:del w:id="1325" w:author="After_RAN4#91" w:date="2019-05-21T14:40:00Z">
              <w:r w:rsidRPr="007102DD" w:rsidDel="00B5660D">
                <w:rPr>
                  <w:rFonts w:ascii="Arial" w:eastAsia="宋体" w:hAnsi="Arial"/>
                  <w:sz w:val="18"/>
                </w:rPr>
                <w:delText>1.5</w:delText>
              </w:r>
            </w:del>
            <w:ins w:id="1326" w:author="After_RAN4#91" w:date="2019-05-21T14:40:00Z">
              <w:r>
                <w:rPr>
                  <w:rFonts w:ascii="Arial" w:eastAsia="宋体" w:hAnsi="Arial" w:hint="eastAsia"/>
                  <w:sz w:val="18"/>
                  <w:lang w:eastAsia="zh-CN"/>
                </w:rPr>
                <w:t>7.2</w:t>
              </w:r>
            </w:ins>
            <w:r w:rsidRPr="007102DD">
              <w:rPr>
                <w:rFonts w:ascii="Arial" w:eastAsia="宋体" w:hAnsi="Arial"/>
                <w:sz w:val="18"/>
              </w:rPr>
              <w:t xml:space="preserve"> FDD</w:t>
            </w:r>
          </w:p>
        </w:tc>
        <w:tc>
          <w:tcPr>
            <w:tcW w:w="575" w:type="pct"/>
            <w:shd w:val="clear" w:color="auto" w:fill="FFFFFF"/>
            <w:vAlign w:val="center"/>
          </w:tcPr>
          <w:p w:rsidR="0090605A" w:rsidRPr="007102DD" w:rsidRDefault="0090605A" w:rsidP="0090605A">
            <w:pPr>
              <w:keepNext/>
              <w:keepLines/>
              <w:spacing w:after="0"/>
              <w:jc w:val="center"/>
              <w:rPr>
                <w:ins w:id="1327" w:author="After_RAN4#90bis" w:date="2019-04-22T17:27:00Z"/>
                <w:rFonts w:ascii="Arial" w:eastAsia="宋体" w:hAnsi="Arial"/>
                <w:sz w:val="18"/>
              </w:rPr>
            </w:pPr>
            <w:ins w:id="1328" w:author="After_RAN4#90bis" w:date="2019-04-22T17:27:00Z">
              <w:r>
                <w:rPr>
                  <w:rFonts w:ascii="Arial" w:eastAsia="宋体" w:hAnsi="Arial"/>
                  <w:sz w:val="18"/>
                </w:rPr>
                <w:t>10 / 15</w:t>
              </w:r>
            </w:ins>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74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798"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r w:rsidRPr="007102DD">
              <w:rPr>
                <w:rFonts w:ascii="Arial" w:eastAsia="宋体" w:hAnsi="Arial"/>
                <w:sz w:val="18"/>
              </w:rPr>
              <w:t>x2, ULA Low</w:t>
            </w:r>
          </w:p>
        </w:tc>
        <w:tc>
          <w:tcPr>
            <w:tcW w:w="75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412"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329" w:author="After_RAN4#90bis" w:date="2019-04-22T17:27:00Z">
              <w:r w:rsidRPr="007102DD" w:rsidDel="002C2630">
                <w:rPr>
                  <w:rFonts w:ascii="Arial" w:eastAsia="宋体" w:hAnsi="Arial"/>
                  <w:sz w:val="18"/>
                </w:rPr>
                <w:delText>[</w:delText>
              </w:r>
            </w:del>
            <w:r w:rsidRPr="007102DD">
              <w:rPr>
                <w:rFonts w:ascii="Arial" w:eastAsia="宋体" w:hAnsi="Arial"/>
                <w:sz w:val="18"/>
              </w:rPr>
              <w:t>-</w:t>
            </w:r>
            <w:r w:rsidRPr="007102DD">
              <w:rPr>
                <w:rFonts w:ascii="Arial" w:eastAsia="宋体" w:hAnsi="Arial" w:hint="eastAsia"/>
                <w:sz w:val="18"/>
                <w:lang w:eastAsia="zh-CN"/>
              </w:rPr>
              <w:t>1.0</w:t>
            </w:r>
            <w:del w:id="1330" w:author="After_RAN4#90bis" w:date="2019-04-22T17:26:00Z">
              <w:r w:rsidRPr="007102DD" w:rsidDel="002C2630">
                <w:rPr>
                  <w:rFonts w:ascii="Arial" w:eastAsia="宋体" w:hAnsi="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1331" w:name="_Toc5272043"/>
      <w:r w:rsidRPr="007102DD">
        <w:t>5.</w:t>
      </w:r>
      <w:r w:rsidRPr="007102DD">
        <w:rPr>
          <w:rFonts w:hint="eastAsia"/>
        </w:rPr>
        <w:t>2</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1331"/>
    </w:p>
    <w:p w:rsidR="0090605A" w:rsidRPr="007102DD" w:rsidRDefault="0090605A" w:rsidP="0090605A">
      <w:pPr>
        <w:pStyle w:val="Heading5"/>
      </w:pPr>
      <w:bookmarkStart w:id="1332" w:name="_Toc5272044"/>
      <w:r w:rsidRPr="007102DD">
        <w:t>5.</w:t>
      </w:r>
      <w:r w:rsidRPr="007102DD">
        <w:rPr>
          <w:rFonts w:hint="eastAsia"/>
        </w:rPr>
        <w:t>2</w:t>
      </w:r>
      <w:r w:rsidRPr="007102DD">
        <w:t>.</w:t>
      </w:r>
      <w:r w:rsidRPr="007102DD">
        <w:rPr>
          <w:rFonts w:hint="eastAsia"/>
          <w:lang w:eastAsia="zh-CN"/>
        </w:rPr>
        <w:t>2</w:t>
      </w:r>
      <w:r w:rsidRPr="007102DD">
        <w:t>.2.1</w:t>
      </w:r>
      <w:r w:rsidRPr="007102DD">
        <w:rPr>
          <w:rFonts w:hint="eastAsia"/>
          <w:lang w:eastAsia="zh-CN"/>
        </w:rPr>
        <w:tab/>
      </w:r>
      <w:r w:rsidRPr="007102DD">
        <w:t>Minimum requirements for PDSCH Mapping Type A</w:t>
      </w:r>
      <w:bookmarkEnd w:id="1332"/>
    </w:p>
    <w:p w:rsidR="0090605A" w:rsidRPr="007102DD" w:rsidRDefault="0090605A" w:rsidP="0090605A">
      <w:pPr>
        <w:rPr>
          <w:rFonts w:ascii="Times-Roman" w:eastAsia="宋体" w:hAnsi="Times-Roman" w:hint="eastAsia"/>
        </w:rPr>
      </w:pPr>
      <w:r w:rsidRPr="007102DD">
        <w:rPr>
          <w:rFonts w:ascii="Times-Roman" w:eastAsia="宋体" w:hAnsi="Times-Roman"/>
        </w:rPr>
        <w:t xml:space="preserve">The performance requirements are specified in Table 5.2.2.2.1-3 and Table 5.2.2.2.1-4, with the addition of test parameters in Table 5.2.2.2.1-2 and the downlink physical channel setup according to Annex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5.2.2.2.1-1</w:t>
      </w:r>
      <w:r w:rsidRPr="007102DD">
        <w:rPr>
          <w:rFonts w:ascii="Times-Roman" w:eastAsia="宋体" w:hAnsi="Times-Roman" w:hint="eastAsia"/>
          <w:lang w:eastAsia="zh-CN"/>
        </w:rPr>
        <w:t>.</w:t>
      </w:r>
    </w:p>
    <w:p w:rsidR="0090605A" w:rsidRPr="007102DD" w:rsidRDefault="0090605A" w:rsidP="0090605A">
      <w:pPr>
        <w:pStyle w:val="TH"/>
      </w:pPr>
      <w:r w:rsidRPr="007102DD">
        <w:lastRenderedPageBreak/>
        <w:t>Table 5.2.2.2.1-1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2 receive antenna conditions and with different channel models, MCSs and number of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 1-2, 1-3, 1-5, 1-6,</w:t>
            </w:r>
            <w:ins w:id="1333" w:author="After_RAN4#91" w:date="2019-05-21T14:41:00Z">
              <w:r>
                <w:rPr>
                  <w:rFonts w:ascii="Arial" w:eastAsia="宋体" w:hAnsi="Arial" w:hint="eastAsia"/>
                  <w:sz w:val="18"/>
                  <w:lang w:eastAsia="zh-CN"/>
                </w:rPr>
                <w:t xml:space="preserve"> </w:t>
              </w:r>
            </w:ins>
            <w:ins w:id="1334" w:author="After_RAN4#91" w:date="2019-05-21T14:40:00Z">
              <w:r>
                <w:rPr>
                  <w:rFonts w:ascii="Arial" w:eastAsia="宋体" w:hAnsi="Arial" w:hint="eastAsia"/>
                  <w:sz w:val="18"/>
                  <w:lang w:eastAsia="zh-CN"/>
                </w:rPr>
                <w:t>1-7, 1-8, 1-9,</w:t>
              </w:r>
            </w:ins>
            <w:r w:rsidRPr="007102DD">
              <w:rPr>
                <w:rFonts w:ascii="Arial" w:eastAsia="宋体" w:hAnsi="Arial"/>
                <w:sz w:val="18"/>
              </w:rPr>
              <w:t xml:space="preserve"> 2-1</w:t>
            </w:r>
            <w:r w:rsidRPr="007102DD">
              <w:rPr>
                <w:rFonts w:ascii="Arial" w:eastAsia="宋体" w:hAnsi="Arial" w:hint="eastAsia"/>
                <w:sz w:val="18"/>
                <w:lang w:eastAsia="zh-CN"/>
              </w:rPr>
              <w:t>, 2-2</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HARQ soft combining performance under 2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1-4</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enhanced performance requirement Type X under 2 receive antenna conditions and with 2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3-1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5.2.2.2.1-2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35" w:author="After_RAN4#90bis" w:date="2019-04-22T17:2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35"/>
        <w:gridCol w:w="3757"/>
        <w:gridCol w:w="810"/>
        <w:gridCol w:w="3445"/>
        <w:tblGridChange w:id="1336">
          <w:tblGrid>
            <w:gridCol w:w="1835"/>
            <w:gridCol w:w="1"/>
            <w:gridCol w:w="3756"/>
            <w:gridCol w:w="810"/>
            <w:gridCol w:w="3445"/>
          </w:tblGrid>
        </w:tblGridChange>
      </w:tblGrid>
      <w:tr w:rsidR="0090605A" w:rsidRPr="007102DD" w:rsidTr="0090605A">
        <w:tc>
          <w:tcPr>
            <w:tcW w:w="5592" w:type="dxa"/>
            <w:gridSpan w:val="2"/>
            <w:shd w:val="clear" w:color="auto" w:fill="auto"/>
            <w:tcPrChange w:id="1337" w:author="After_RAN4#90bis" w:date="2019-04-22T17:29:00Z">
              <w:tcPr>
                <w:tcW w:w="5597" w:type="dxa"/>
                <w:gridSpan w:val="3"/>
                <w:shd w:val="clear" w:color="auto" w:fill="auto"/>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Change w:id="1338" w:author="After_RAN4#90bis" w:date="2019-04-22T17:29:00Z">
              <w:tcPr>
                <w:tcW w:w="810" w:type="dxa"/>
                <w:shd w:val="clear" w:color="auto" w:fill="auto"/>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Change w:id="1339" w:author="After_RAN4#90bis" w:date="2019-04-22T17:29:00Z">
              <w:tcPr>
                <w:tcW w:w="3448" w:type="dxa"/>
                <w:shd w:val="clear" w:color="auto" w:fill="auto"/>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C2630" w:rsidTr="0090605A">
        <w:trPr>
          <w:del w:id="1340" w:author="After_RAN4#90bis" w:date="2019-04-22T17:29:00Z"/>
        </w:trPr>
        <w:tc>
          <w:tcPr>
            <w:tcW w:w="5592" w:type="dxa"/>
            <w:gridSpan w:val="2"/>
            <w:shd w:val="clear" w:color="auto" w:fill="auto"/>
            <w:vAlign w:val="center"/>
            <w:tcPrChange w:id="1341" w:author="After_RAN4#90bis" w:date="2019-04-22T17:29:00Z">
              <w:tcPr>
                <w:tcW w:w="5597" w:type="dxa"/>
                <w:gridSpan w:val="3"/>
                <w:shd w:val="clear" w:color="auto" w:fill="auto"/>
                <w:vAlign w:val="center"/>
              </w:tcPr>
            </w:tcPrChange>
          </w:tcPr>
          <w:p w:rsidR="0090605A" w:rsidRPr="007102DD" w:rsidDel="002C2630" w:rsidRDefault="0090605A" w:rsidP="0090605A">
            <w:pPr>
              <w:keepNext/>
              <w:keepLines/>
              <w:spacing w:after="0"/>
              <w:rPr>
                <w:del w:id="1342" w:author="After_RAN4#90bis" w:date="2019-04-22T17:29:00Z"/>
                <w:rFonts w:ascii="Arial" w:eastAsia="宋体" w:hAnsi="Arial"/>
                <w:sz w:val="18"/>
              </w:rPr>
            </w:pPr>
            <w:del w:id="1343" w:author="After_RAN4#90bis" w:date="2019-04-22T17:29:00Z">
              <w:r w:rsidRPr="007102DD" w:rsidDel="002C2630">
                <w:rPr>
                  <w:rFonts w:ascii="Arial" w:eastAsia="宋体" w:hAnsi="Arial"/>
                  <w:sz w:val="18"/>
                </w:rPr>
                <w:delText>Channel bandwidth</w:delText>
              </w:r>
            </w:del>
          </w:p>
        </w:tc>
        <w:tc>
          <w:tcPr>
            <w:tcW w:w="810" w:type="dxa"/>
            <w:shd w:val="clear" w:color="auto" w:fill="auto"/>
            <w:vAlign w:val="center"/>
            <w:tcPrChange w:id="1344" w:author="After_RAN4#90bis" w:date="2019-04-22T17:29:00Z">
              <w:tcPr>
                <w:tcW w:w="810" w:type="dxa"/>
                <w:shd w:val="clear" w:color="auto" w:fill="auto"/>
                <w:vAlign w:val="center"/>
              </w:tcPr>
            </w:tcPrChange>
          </w:tcPr>
          <w:p w:rsidR="0090605A" w:rsidRPr="007102DD" w:rsidDel="002C2630" w:rsidRDefault="0090605A" w:rsidP="0090605A">
            <w:pPr>
              <w:keepNext/>
              <w:keepLines/>
              <w:spacing w:after="0"/>
              <w:jc w:val="center"/>
              <w:rPr>
                <w:del w:id="1345" w:author="After_RAN4#90bis" w:date="2019-04-22T17:29:00Z"/>
                <w:rFonts w:ascii="Arial" w:eastAsia="宋体" w:hAnsi="Arial"/>
                <w:sz w:val="18"/>
              </w:rPr>
            </w:pPr>
            <w:del w:id="1346" w:author="After_RAN4#90bis" w:date="2019-04-22T17:29:00Z">
              <w:r w:rsidRPr="007102DD" w:rsidDel="002C2630">
                <w:rPr>
                  <w:rFonts w:ascii="Arial" w:eastAsia="宋体" w:hAnsi="Arial"/>
                  <w:sz w:val="18"/>
                </w:rPr>
                <w:delText>MHz</w:delText>
              </w:r>
            </w:del>
          </w:p>
        </w:tc>
        <w:tc>
          <w:tcPr>
            <w:tcW w:w="3445" w:type="dxa"/>
            <w:shd w:val="clear" w:color="auto" w:fill="auto"/>
            <w:vAlign w:val="center"/>
            <w:tcPrChange w:id="1347" w:author="After_RAN4#90bis" w:date="2019-04-22T17:29:00Z">
              <w:tcPr>
                <w:tcW w:w="3448" w:type="dxa"/>
                <w:shd w:val="clear" w:color="auto" w:fill="auto"/>
                <w:vAlign w:val="center"/>
              </w:tcPr>
            </w:tcPrChange>
          </w:tcPr>
          <w:p w:rsidR="0090605A" w:rsidRPr="007102DD" w:rsidDel="002C2630" w:rsidRDefault="0090605A" w:rsidP="0090605A">
            <w:pPr>
              <w:keepNext/>
              <w:keepLines/>
              <w:spacing w:after="0"/>
              <w:jc w:val="center"/>
              <w:rPr>
                <w:del w:id="1348" w:author="After_RAN4#90bis" w:date="2019-04-22T17:29:00Z"/>
                <w:rFonts w:ascii="Arial" w:eastAsia="宋体" w:hAnsi="Arial"/>
                <w:sz w:val="18"/>
              </w:rPr>
            </w:pPr>
            <w:del w:id="1349" w:author="After_RAN4#90bis" w:date="2019-04-22T17:29:00Z">
              <w:r w:rsidRPr="007102DD" w:rsidDel="002C2630">
                <w:rPr>
                  <w:rFonts w:ascii="Arial" w:eastAsia="宋体" w:hAnsi="Arial"/>
                  <w:sz w:val="18"/>
                </w:rPr>
                <w:delText>20 for Test 2-3</w:delText>
              </w:r>
            </w:del>
          </w:p>
          <w:p w:rsidR="0090605A" w:rsidRPr="007102DD" w:rsidDel="002C2630" w:rsidRDefault="0090605A" w:rsidP="0090605A">
            <w:pPr>
              <w:keepNext/>
              <w:keepLines/>
              <w:spacing w:after="0"/>
              <w:jc w:val="center"/>
              <w:rPr>
                <w:del w:id="1350" w:author="After_RAN4#90bis" w:date="2019-04-22T17:29:00Z"/>
                <w:rFonts w:ascii="Arial" w:eastAsia="宋体" w:hAnsi="Arial"/>
                <w:sz w:val="18"/>
                <w:lang w:eastAsia="zh-CN"/>
              </w:rPr>
            </w:pPr>
            <w:del w:id="1351" w:author="After_RAN4#90bis" w:date="2019-04-22T17:29:00Z">
              <w:r w:rsidRPr="007102DD" w:rsidDel="002C2630">
                <w:rPr>
                  <w:rFonts w:ascii="Arial" w:eastAsia="宋体" w:hAnsi="Arial"/>
                  <w:sz w:val="18"/>
                </w:rPr>
                <w:delText>40 for other tests</w:delText>
              </w:r>
            </w:del>
          </w:p>
        </w:tc>
      </w:tr>
      <w:tr w:rsidR="0090605A" w:rsidRPr="007102DD" w:rsidTr="0090605A">
        <w:tc>
          <w:tcPr>
            <w:tcW w:w="5592" w:type="dxa"/>
            <w:gridSpan w:val="2"/>
            <w:shd w:val="clear" w:color="auto" w:fill="auto"/>
            <w:vAlign w:val="center"/>
            <w:tcPrChange w:id="1352" w:author="After_RAN4#90bis" w:date="2019-04-22T17:29:00Z">
              <w:tcPr>
                <w:tcW w:w="5597" w:type="dxa"/>
                <w:gridSpan w:val="3"/>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Change w:id="1353"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354"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c>
          <w:tcPr>
            <w:tcW w:w="5592" w:type="dxa"/>
            <w:gridSpan w:val="2"/>
            <w:shd w:val="clear" w:color="auto" w:fill="auto"/>
            <w:vAlign w:val="center"/>
            <w:tcPrChange w:id="1355" w:author="After_RAN4#90bis" w:date="2019-04-22T17:29:00Z">
              <w:tcPr>
                <w:tcW w:w="5597" w:type="dxa"/>
                <w:gridSpan w:val="3"/>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Change w:id="1356"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357"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Change w:id="1358" w:author="After_RAN4#90bis" w:date="2019-04-22T17:29:00Z">
              <w:tcPr>
                <w:tcW w:w="1837" w:type="dxa"/>
                <w:gridSpan w:val="2"/>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del w:id="1359" w:author="After_RAN4#90bis" w:date="2019-04-22T17:29:00Z">
              <w:r w:rsidRPr="007102DD" w:rsidDel="002C2630">
                <w:rPr>
                  <w:rFonts w:ascii="Arial" w:eastAsia="宋体" w:hAnsi="Arial"/>
                  <w:sz w:val="18"/>
                </w:rPr>
                <w:delText>DL BWP configuration #1</w:delText>
              </w:r>
            </w:del>
          </w:p>
        </w:tc>
        <w:tc>
          <w:tcPr>
            <w:tcW w:w="3756" w:type="dxa"/>
            <w:shd w:val="clear" w:color="auto" w:fill="auto"/>
            <w:vAlign w:val="center"/>
            <w:tcPrChange w:id="1360"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del w:id="1361" w:author="After_RAN4#90bis" w:date="2019-04-22T17:29:00Z">
              <w:r w:rsidRPr="007102DD" w:rsidDel="002C2630">
                <w:rPr>
                  <w:rFonts w:ascii="Arial" w:eastAsia="宋体" w:hAnsi="Arial"/>
                  <w:sz w:val="18"/>
                </w:rPr>
                <w:delText xml:space="preserve">First PRB </w:delText>
              </w:r>
            </w:del>
          </w:p>
        </w:tc>
        <w:tc>
          <w:tcPr>
            <w:tcW w:w="810" w:type="dxa"/>
            <w:shd w:val="clear" w:color="auto" w:fill="auto"/>
            <w:vAlign w:val="center"/>
            <w:tcPrChange w:id="1362"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363"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del w:id="1364" w:author="After_RAN4#90bis" w:date="2019-04-22T17:29:00Z">
              <w:r w:rsidRPr="007102DD" w:rsidDel="002C2630">
                <w:rPr>
                  <w:rFonts w:ascii="Arial" w:eastAsia="宋体" w:hAnsi="Arial"/>
                  <w:sz w:val="18"/>
                </w:rPr>
                <w:delText>0</w:delText>
              </w:r>
            </w:del>
          </w:p>
        </w:tc>
      </w:tr>
      <w:tr w:rsidR="0090605A" w:rsidRPr="007102DD" w:rsidTr="0090605A">
        <w:tc>
          <w:tcPr>
            <w:tcW w:w="1836" w:type="dxa"/>
            <w:vMerge/>
            <w:shd w:val="clear" w:color="auto" w:fill="auto"/>
            <w:vAlign w:val="center"/>
            <w:tcPrChange w:id="1365"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366"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del w:id="1367" w:author="After_RAN4#90bis" w:date="2019-04-22T17:29:00Z">
              <w:r w:rsidRPr="007102DD" w:rsidDel="002C2630">
                <w:rPr>
                  <w:rFonts w:ascii="Arial" w:eastAsia="宋体" w:hAnsi="Arial"/>
                  <w:sz w:val="18"/>
                </w:rPr>
                <w:delText>Number of contiguous PRB</w:delText>
              </w:r>
            </w:del>
          </w:p>
        </w:tc>
        <w:tc>
          <w:tcPr>
            <w:tcW w:w="810" w:type="dxa"/>
            <w:shd w:val="clear" w:color="auto" w:fill="auto"/>
            <w:vAlign w:val="center"/>
            <w:tcPrChange w:id="1368"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del w:id="1369" w:author="After_RAN4#90bis" w:date="2019-04-22T17:29:00Z">
              <w:r w:rsidRPr="007102DD" w:rsidDel="002C2630">
                <w:rPr>
                  <w:rFonts w:ascii="Arial" w:eastAsia="宋体" w:hAnsi="Arial"/>
                  <w:sz w:val="18"/>
                </w:rPr>
                <w:delText>PRBs</w:delText>
              </w:r>
            </w:del>
          </w:p>
        </w:tc>
        <w:tc>
          <w:tcPr>
            <w:tcW w:w="3445" w:type="dxa"/>
            <w:shd w:val="clear" w:color="auto" w:fill="auto"/>
            <w:tcPrChange w:id="1370" w:author="After_RAN4#90bis" w:date="2019-04-22T17:29:00Z">
              <w:tcPr>
                <w:tcW w:w="3448" w:type="dxa"/>
                <w:shd w:val="clear" w:color="auto" w:fill="auto"/>
              </w:tcPr>
            </w:tcPrChange>
          </w:tcPr>
          <w:p w:rsidR="0090605A" w:rsidRPr="007102DD" w:rsidDel="002C2630" w:rsidRDefault="0090605A" w:rsidP="0090605A">
            <w:pPr>
              <w:keepNext/>
              <w:keepLines/>
              <w:spacing w:after="0"/>
              <w:jc w:val="center"/>
              <w:rPr>
                <w:del w:id="1371" w:author="After_RAN4#90bis" w:date="2019-04-22T17:29:00Z"/>
                <w:rFonts w:ascii="Arial" w:eastAsia="宋体" w:hAnsi="Arial"/>
                <w:sz w:val="18"/>
              </w:rPr>
            </w:pPr>
            <w:del w:id="1372" w:author="After_RAN4#90bis" w:date="2019-04-22T17:29:00Z">
              <w:r w:rsidRPr="007102DD" w:rsidDel="002C2630">
                <w:rPr>
                  <w:rFonts w:ascii="Arial" w:eastAsia="宋体" w:hAnsi="Arial"/>
                  <w:sz w:val="18"/>
                </w:rPr>
                <w:delText>51 for Test 2-3</w:delText>
              </w:r>
            </w:del>
          </w:p>
          <w:p w:rsidR="0090605A" w:rsidRPr="007102DD" w:rsidRDefault="0090605A" w:rsidP="0090605A">
            <w:pPr>
              <w:keepNext/>
              <w:keepLines/>
              <w:spacing w:after="0"/>
              <w:jc w:val="center"/>
              <w:rPr>
                <w:rFonts w:ascii="Arial" w:eastAsia="宋体" w:hAnsi="Arial"/>
                <w:sz w:val="18"/>
              </w:rPr>
            </w:pPr>
            <w:del w:id="1373" w:author="After_RAN4#90bis" w:date="2019-04-22T17:29:00Z">
              <w:r w:rsidRPr="007102DD" w:rsidDel="002C2630">
                <w:rPr>
                  <w:rFonts w:ascii="Arial" w:eastAsia="宋体" w:hAnsi="Arial"/>
                  <w:sz w:val="18"/>
                </w:rPr>
                <w:delText>106 for other tests</w:delText>
              </w:r>
            </w:del>
          </w:p>
        </w:tc>
      </w:tr>
      <w:tr w:rsidR="0090605A" w:rsidRPr="007102DD" w:rsidTr="0090605A">
        <w:tc>
          <w:tcPr>
            <w:tcW w:w="1836" w:type="dxa"/>
            <w:vMerge/>
            <w:shd w:val="clear" w:color="auto" w:fill="auto"/>
            <w:vAlign w:val="center"/>
            <w:tcPrChange w:id="1374"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375"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del w:id="1376" w:author="After_RAN4#90bis" w:date="2019-04-22T17:29:00Z">
              <w:r w:rsidRPr="007102DD" w:rsidDel="002C2630">
                <w:rPr>
                  <w:rFonts w:ascii="Arial" w:eastAsia="宋体" w:hAnsi="Arial"/>
                  <w:sz w:val="18"/>
                </w:rPr>
                <w:delText>Subcarrier spacing</w:delText>
              </w:r>
            </w:del>
          </w:p>
        </w:tc>
        <w:tc>
          <w:tcPr>
            <w:tcW w:w="810" w:type="dxa"/>
            <w:shd w:val="clear" w:color="auto" w:fill="auto"/>
            <w:vAlign w:val="center"/>
            <w:tcPrChange w:id="1377"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del w:id="1378" w:author="After_RAN4#90bis" w:date="2019-04-22T17:29:00Z">
              <w:r w:rsidRPr="007102DD" w:rsidDel="002C2630">
                <w:rPr>
                  <w:rFonts w:ascii="Arial" w:eastAsia="宋体" w:hAnsi="Arial"/>
                  <w:sz w:val="18"/>
                </w:rPr>
                <w:delText>kHz</w:delText>
              </w:r>
            </w:del>
          </w:p>
        </w:tc>
        <w:tc>
          <w:tcPr>
            <w:tcW w:w="3445" w:type="dxa"/>
            <w:shd w:val="clear" w:color="auto" w:fill="auto"/>
            <w:tcPrChange w:id="1379" w:author="After_RAN4#90bis" w:date="2019-04-22T17:29:00Z">
              <w:tcPr>
                <w:tcW w:w="3448" w:type="dxa"/>
                <w:shd w:val="clear" w:color="auto" w:fill="auto"/>
              </w:tcPr>
            </w:tcPrChange>
          </w:tcPr>
          <w:p w:rsidR="0090605A" w:rsidRPr="007102DD" w:rsidRDefault="0090605A" w:rsidP="0090605A">
            <w:pPr>
              <w:keepNext/>
              <w:keepLines/>
              <w:spacing w:after="0"/>
              <w:jc w:val="center"/>
              <w:rPr>
                <w:rFonts w:ascii="Arial" w:eastAsia="宋体" w:hAnsi="Arial"/>
                <w:sz w:val="18"/>
                <w:lang w:eastAsia="zh-CN"/>
              </w:rPr>
            </w:pPr>
            <w:del w:id="1380" w:author="After_RAN4#90bis" w:date="2019-04-22T17:29:00Z">
              <w:r w:rsidRPr="007102DD" w:rsidDel="002C2630">
                <w:rPr>
                  <w:rFonts w:ascii="Arial" w:eastAsia="宋体" w:hAnsi="Arial"/>
                  <w:sz w:val="18"/>
                </w:rPr>
                <w:delText>30</w:delText>
              </w:r>
            </w:del>
          </w:p>
        </w:tc>
      </w:tr>
      <w:tr w:rsidR="0090605A" w:rsidRPr="007102DD" w:rsidDel="002C2630" w:rsidTr="0090605A">
        <w:trPr>
          <w:del w:id="1381" w:author="After_RAN4#90bis" w:date="2019-04-22T17:29:00Z"/>
        </w:trPr>
        <w:tc>
          <w:tcPr>
            <w:tcW w:w="1836" w:type="dxa"/>
            <w:shd w:val="clear" w:color="auto" w:fill="auto"/>
            <w:vAlign w:val="center"/>
            <w:tcPrChange w:id="1382" w:author="After_RAN4#90bis" w:date="2019-04-22T17:29:00Z">
              <w:tcPr>
                <w:tcW w:w="1837" w:type="dxa"/>
                <w:gridSpan w:val="2"/>
                <w:shd w:val="clear" w:color="auto" w:fill="auto"/>
                <w:vAlign w:val="center"/>
              </w:tcPr>
            </w:tcPrChange>
          </w:tcPr>
          <w:p w:rsidR="0090605A" w:rsidRPr="007102DD" w:rsidDel="002C2630" w:rsidRDefault="0090605A" w:rsidP="0090605A">
            <w:pPr>
              <w:keepNext/>
              <w:keepLines/>
              <w:spacing w:after="0"/>
              <w:rPr>
                <w:del w:id="1383" w:author="After_RAN4#90bis" w:date="2019-04-22T17:29:00Z"/>
                <w:rFonts w:ascii="Arial" w:eastAsia="宋体" w:hAnsi="Arial"/>
                <w:sz w:val="18"/>
              </w:rPr>
            </w:pPr>
            <w:del w:id="1384" w:author="After_RAN4#90bis" w:date="2019-04-22T17:29:00Z">
              <w:r w:rsidRPr="007102DD" w:rsidDel="002C2630">
                <w:rPr>
                  <w:rFonts w:ascii="Arial" w:eastAsia="宋体" w:hAnsi="Arial"/>
                  <w:sz w:val="18"/>
                </w:rPr>
                <w:delText>PDCCH configuration</w:delText>
              </w:r>
            </w:del>
          </w:p>
        </w:tc>
        <w:tc>
          <w:tcPr>
            <w:tcW w:w="3756" w:type="dxa"/>
            <w:shd w:val="clear" w:color="auto" w:fill="auto"/>
            <w:vAlign w:val="center"/>
            <w:tcPrChange w:id="1385" w:author="After_RAN4#90bis" w:date="2019-04-22T17:29:00Z">
              <w:tcPr>
                <w:tcW w:w="3760" w:type="dxa"/>
                <w:shd w:val="clear" w:color="auto" w:fill="auto"/>
                <w:vAlign w:val="center"/>
              </w:tcPr>
            </w:tcPrChange>
          </w:tcPr>
          <w:p w:rsidR="0090605A" w:rsidRPr="007102DD" w:rsidDel="002C2630" w:rsidRDefault="0090605A" w:rsidP="0090605A">
            <w:pPr>
              <w:keepNext/>
              <w:keepLines/>
              <w:spacing w:after="0"/>
              <w:rPr>
                <w:del w:id="1386" w:author="After_RAN4#90bis" w:date="2019-04-22T17:29:00Z"/>
                <w:rFonts w:ascii="Arial" w:eastAsia="宋体" w:hAnsi="Arial"/>
                <w:sz w:val="18"/>
              </w:rPr>
            </w:pPr>
            <w:del w:id="1387" w:author="After_RAN4#90bis" w:date="2019-04-22T17:29:00Z">
              <w:r w:rsidRPr="007102DD" w:rsidDel="002C2630">
                <w:rPr>
                  <w:rFonts w:ascii="Arial" w:eastAsia="宋体" w:hAnsi="Arial"/>
                  <w:sz w:val="18"/>
                </w:rPr>
                <w:delText>Number of PRBs in CORESET</w:delText>
              </w:r>
            </w:del>
          </w:p>
        </w:tc>
        <w:tc>
          <w:tcPr>
            <w:tcW w:w="810" w:type="dxa"/>
            <w:shd w:val="clear" w:color="auto" w:fill="auto"/>
            <w:vAlign w:val="center"/>
            <w:tcPrChange w:id="1388" w:author="After_RAN4#90bis" w:date="2019-04-22T17:29:00Z">
              <w:tcPr>
                <w:tcW w:w="810" w:type="dxa"/>
                <w:shd w:val="clear" w:color="auto" w:fill="auto"/>
                <w:vAlign w:val="center"/>
              </w:tcPr>
            </w:tcPrChange>
          </w:tcPr>
          <w:p w:rsidR="0090605A" w:rsidRPr="007102DD" w:rsidDel="002C2630" w:rsidRDefault="0090605A" w:rsidP="0090605A">
            <w:pPr>
              <w:keepNext/>
              <w:keepLines/>
              <w:spacing w:after="0"/>
              <w:jc w:val="center"/>
              <w:rPr>
                <w:del w:id="1389" w:author="After_RAN4#90bis" w:date="2019-04-22T17:29:00Z"/>
                <w:rFonts w:ascii="Arial" w:eastAsia="宋体" w:hAnsi="Arial"/>
                <w:sz w:val="18"/>
              </w:rPr>
            </w:pPr>
            <w:del w:id="1390" w:author="After_RAN4#90bis" w:date="2019-04-22T17:29:00Z">
              <w:r w:rsidRPr="007102DD" w:rsidDel="002C2630">
                <w:rPr>
                  <w:rFonts w:ascii="Arial" w:eastAsia="宋体" w:hAnsi="Arial"/>
                  <w:sz w:val="18"/>
                </w:rPr>
                <w:delText>PRBs</w:delText>
              </w:r>
            </w:del>
          </w:p>
        </w:tc>
        <w:tc>
          <w:tcPr>
            <w:tcW w:w="3445" w:type="dxa"/>
            <w:shd w:val="clear" w:color="auto" w:fill="auto"/>
            <w:tcPrChange w:id="1391" w:author="After_RAN4#90bis" w:date="2019-04-22T17:29:00Z">
              <w:tcPr>
                <w:tcW w:w="3448" w:type="dxa"/>
                <w:shd w:val="clear" w:color="auto" w:fill="auto"/>
              </w:tcPr>
            </w:tcPrChange>
          </w:tcPr>
          <w:p w:rsidR="0090605A" w:rsidRPr="007102DD" w:rsidDel="002C2630" w:rsidRDefault="0090605A" w:rsidP="0090605A">
            <w:pPr>
              <w:keepNext/>
              <w:keepLines/>
              <w:spacing w:after="0"/>
              <w:jc w:val="center"/>
              <w:rPr>
                <w:del w:id="1392" w:author="After_RAN4#90bis" w:date="2019-04-22T17:29:00Z"/>
                <w:rFonts w:ascii="Arial" w:eastAsia="宋体" w:hAnsi="Arial"/>
                <w:sz w:val="18"/>
              </w:rPr>
            </w:pPr>
            <w:del w:id="1393" w:author="After_RAN4#90bis" w:date="2019-04-22T17:29:00Z">
              <w:r w:rsidRPr="007102DD" w:rsidDel="002C2630">
                <w:rPr>
                  <w:rFonts w:ascii="Arial" w:eastAsia="宋体" w:hAnsi="Arial"/>
                  <w:sz w:val="18"/>
                </w:rPr>
                <w:delText>48 for Test 2-3</w:delText>
              </w:r>
            </w:del>
          </w:p>
          <w:p w:rsidR="0090605A" w:rsidRPr="007102DD" w:rsidDel="002C2630" w:rsidRDefault="0090605A" w:rsidP="0090605A">
            <w:pPr>
              <w:keepNext/>
              <w:keepLines/>
              <w:spacing w:after="0"/>
              <w:jc w:val="center"/>
              <w:rPr>
                <w:del w:id="1394" w:author="After_RAN4#90bis" w:date="2019-04-22T17:29:00Z"/>
                <w:rFonts w:ascii="Arial" w:eastAsia="宋体" w:hAnsi="Arial"/>
                <w:sz w:val="18"/>
              </w:rPr>
            </w:pPr>
            <w:del w:id="1395" w:author="After_RAN4#90bis" w:date="2019-04-22T17:29:00Z">
              <w:r w:rsidRPr="007102DD" w:rsidDel="002C2630">
                <w:rPr>
                  <w:rFonts w:ascii="Arial" w:eastAsia="宋体" w:hAnsi="Arial"/>
                  <w:sz w:val="18"/>
                </w:rPr>
                <w:delText>102 for other tests</w:delText>
              </w:r>
            </w:del>
          </w:p>
        </w:tc>
      </w:tr>
      <w:tr w:rsidR="0090605A" w:rsidRPr="007102DD" w:rsidTr="0090605A">
        <w:tc>
          <w:tcPr>
            <w:tcW w:w="1836" w:type="dxa"/>
            <w:vMerge w:val="restart"/>
            <w:shd w:val="clear" w:color="auto" w:fill="auto"/>
            <w:vAlign w:val="center"/>
            <w:tcPrChange w:id="1396" w:author="After_RAN4#90bis" w:date="2019-04-22T17:29:00Z">
              <w:tcPr>
                <w:tcW w:w="1837" w:type="dxa"/>
                <w:gridSpan w:val="2"/>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Change w:id="1397"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Change w:id="1398"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399"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Change w:id="1400"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01"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Change w:id="1402"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03"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Change w:id="1404"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05"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Change w:id="1406"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07"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Change w:id="1408"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09"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Change w:id="1410"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11"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Specific to each </w:t>
            </w:r>
            <w:r w:rsidRPr="007102DD">
              <w:rPr>
                <w:rFonts w:ascii="Arial" w:eastAsia="宋体" w:hAnsi="Arial" w:cs="Arial"/>
                <w:sz w:val="18"/>
              </w:rPr>
              <w:t>Reference</w:t>
            </w:r>
            <w:r w:rsidRPr="007102DD">
              <w:rPr>
                <w:rFonts w:ascii="Arial" w:eastAsia="宋体" w:hAnsi="Arial" w:cs="Arial" w:hint="eastAsia"/>
                <w:sz w:val="18"/>
              </w:rPr>
              <w:t xml:space="preserve"> </w:t>
            </w:r>
            <w:r w:rsidRPr="007102DD">
              <w:rPr>
                <w:rFonts w:ascii="Arial" w:eastAsia="宋体" w:hAnsi="Arial" w:cs="Arial"/>
                <w:sz w:val="18"/>
              </w:rPr>
              <w:t>channel</w:t>
            </w:r>
          </w:p>
        </w:tc>
      </w:tr>
      <w:tr w:rsidR="0090605A" w:rsidRPr="007102DD" w:rsidTr="0090605A">
        <w:tc>
          <w:tcPr>
            <w:tcW w:w="1836" w:type="dxa"/>
            <w:vMerge/>
            <w:shd w:val="clear" w:color="auto" w:fill="auto"/>
            <w:vAlign w:val="center"/>
            <w:tcPrChange w:id="1412"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13"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Change w:id="1414"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15"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Change w:id="1416"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17"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Change w:id="1418"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19"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Change w:id="1420"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1421"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Change w:id="1422"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23"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br/>
              <w:t xml:space="preserve">4 for Tests </w:t>
            </w:r>
            <w:r w:rsidRPr="007102DD">
              <w:rPr>
                <w:rFonts w:ascii="Arial" w:eastAsia="宋体" w:hAnsi="Arial" w:hint="eastAsia"/>
                <w:sz w:val="18"/>
                <w:lang w:eastAsia="zh-CN"/>
              </w:rPr>
              <w:t>1-1</w:t>
            </w:r>
            <w:ins w:id="1424" w:author="After_RAN4#91" w:date="2019-05-21T14:41:00Z">
              <w:r>
                <w:rPr>
                  <w:rFonts w:ascii="Arial" w:eastAsia="宋体" w:hAnsi="Arial" w:hint="eastAsia"/>
                  <w:sz w:val="18"/>
                  <w:lang w:eastAsia="zh-CN"/>
                </w:rPr>
                <w:t>, 1-8, 1-9</w:t>
              </w:r>
            </w:ins>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2 for other tests</w:t>
            </w:r>
            <w:r w:rsidRPr="007102DD">
              <w:rPr>
                <w:rFonts w:ascii="Arial" w:eastAsia="宋体" w:hAnsi="Arial"/>
                <w:sz w:val="18"/>
              </w:rPr>
              <w:br/>
            </w:r>
          </w:p>
        </w:tc>
      </w:tr>
      <w:tr w:rsidR="0090605A" w:rsidRPr="007102DD" w:rsidTr="0090605A">
        <w:tc>
          <w:tcPr>
            <w:tcW w:w="1836" w:type="dxa"/>
            <w:vMerge/>
            <w:shd w:val="clear" w:color="auto" w:fill="auto"/>
            <w:vAlign w:val="center"/>
            <w:tcPrChange w:id="1425"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1426"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Change w:id="1427"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28"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429" w:author="After_RAN4#91" w:date="2019-05-17T00:12:00Z"/>
        </w:trPr>
        <w:tc>
          <w:tcPr>
            <w:tcW w:w="1836" w:type="dxa"/>
            <w:vMerge/>
            <w:shd w:val="clear" w:color="auto" w:fill="auto"/>
            <w:vAlign w:val="center"/>
          </w:tcPr>
          <w:p w:rsidR="0090605A" w:rsidRPr="007102DD" w:rsidRDefault="0090605A" w:rsidP="0090605A">
            <w:pPr>
              <w:keepNext/>
              <w:keepLines/>
              <w:spacing w:after="0"/>
              <w:rPr>
                <w:ins w:id="1430" w:author="After_RAN4#91" w:date="2019-05-17T00:12: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431" w:author="After_RAN4#91" w:date="2019-05-17T00:12:00Z"/>
                <w:rFonts w:ascii="Arial" w:eastAsia="宋体" w:hAnsi="Arial"/>
                <w:sz w:val="18"/>
              </w:rPr>
            </w:pPr>
            <w:ins w:id="1432" w:author="After_RAN4#91" w:date="2019-05-17T00:12: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433" w:author="After_RAN4#91" w:date="2019-05-17T00:12: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434" w:author="After_RAN4#91" w:date="2019-05-17T00:12:00Z"/>
                <w:rFonts w:ascii="Arial" w:eastAsia="宋体" w:hAnsi="Arial"/>
                <w:sz w:val="18"/>
              </w:rPr>
            </w:pPr>
            <w:ins w:id="1435" w:author="After_RAN4#91" w:date="2019-05-17T00:12: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Change w:id="1436"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1437"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Change w:id="1438"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39"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Change w:id="1440"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41"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Change w:id="1442"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43"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Change w:id="1444" w:author="After_RAN4#90bis" w:date="2019-04-22T17:29:00Z">
              <w:tcPr>
                <w:tcW w:w="1837" w:type="dxa"/>
                <w:gridSpan w:val="2"/>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1445"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1446"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47"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Change w:id="1448"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49"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1450"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51"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2 for Test</w:t>
            </w:r>
            <w:ins w:id="1452" w:author="After_RAN4#91" w:date="2019-05-21T14:42:00Z">
              <w:r>
                <w:rPr>
                  <w:rFonts w:ascii="Arial" w:eastAsia="宋体" w:hAnsi="Arial" w:hint="eastAsia"/>
                  <w:sz w:val="18"/>
                  <w:lang w:eastAsia="zh-CN"/>
                </w:rPr>
                <w:t>s</w:t>
              </w:r>
            </w:ins>
            <w:r w:rsidRPr="007102DD">
              <w:rPr>
                <w:rFonts w:ascii="Arial" w:eastAsia="宋体" w:hAnsi="Arial"/>
                <w:sz w:val="18"/>
              </w:rPr>
              <w:t xml:space="preserve"> 1-1</w:t>
            </w:r>
            <w:ins w:id="1453" w:author="After_RAN4#91" w:date="2019-05-21T14:42:00Z">
              <w:r>
                <w:rPr>
                  <w:rFonts w:ascii="Arial" w:eastAsia="宋体" w:hAnsi="Arial" w:hint="eastAsia"/>
                  <w:sz w:val="18"/>
                  <w:lang w:eastAsia="zh-CN"/>
                </w:rPr>
                <w:t>, 1-7, 1-8, 1-9</w:t>
              </w:r>
            </w:ins>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 for other tests</w:t>
            </w:r>
          </w:p>
        </w:tc>
      </w:tr>
      <w:tr w:rsidR="0090605A" w:rsidRPr="007102DD" w:rsidTr="0090605A">
        <w:tc>
          <w:tcPr>
            <w:tcW w:w="1836" w:type="dxa"/>
            <w:vMerge/>
            <w:shd w:val="clear" w:color="auto" w:fill="auto"/>
            <w:vAlign w:val="center"/>
            <w:tcPrChange w:id="1454" w:author="After_RAN4#90bis" w:date="2019-04-22T17:29:00Z">
              <w:tcPr>
                <w:tcW w:w="1837" w:type="dxa"/>
                <w:gridSpan w:val="2"/>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1455" w:author="After_RAN4#90bis" w:date="2019-04-22T17:29: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ins w:id="1456" w:author="After_RAN4#91" w:date="2019-05-17T00:12:00Z">
              <w:r>
                <w:rPr>
                  <w:rFonts w:ascii="Arial" w:eastAsia="宋体" w:hAnsi="Arial"/>
                  <w:sz w:val="18"/>
                </w:rPr>
                <w:t>M</w:t>
              </w:r>
              <w:r w:rsidRPr="00836FC4">
                <w:rPr>
                  <w:rFonts w:ascii="Arial" w:eastAsia="宋体" w:hAnsi="Arial"/>
                  <w:sz w:val="18"/>
                </w:rPr>
                <w:t>aximum number of OFDM symbols for DL front loaded DMRS</w:t>
              </w:r>
            </w:ins>
            <w:del w:id="1457" w:author="After_RAN4#91" w:date="2019-05-17T00:12:00Z">
              <w:r w:rsidRPr="007102DD" w:rsidDel="007B13C5">
                <w:rPr>
                  <w:rFonts w:ascii="Arial" w:eastAsia="宋体" w:hAnsi="Arial"/>
                  <w:sz w:val="18"/>
                </w:rPr>
                <w:delText>Length</w:delText>
              </w:r>
            </w:del>
          </w:p>
        </w:tc>
        <w:tc>
          <w:tcPr>
            <w:tcW w:w="810" w:type="dxa"/>
            <w:shd w:val="clear" w:color="auto" w:fill="auto"/>
            <w:vAlign w:val="center"/>
            <w:tcPrChange w:id="1458" w:author="After_RAN4#90bis" w:date="2019-04-22T17:29: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1459" w:author="After_RAN4#90bis" w:date="2019-04-22T17:29: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ins w:id="1460" w:author="After_RAN4#91" w:date="2019-05-21T14:44:00Z"/>
        </w:trPr>
        <w:tc>
          <w:tcPr>
            <w:tcW w:w="1836" w:type="dxa"/>
            <w:vMerge w:val="restart"/>
            <w:shd w:val="clear" w:color="auto" w:fill="auto"/>
            <w:vAlign w:val="center"/>
          </w:tcPr>
          <w:p w:rsidR="0090605A" w:rsidRPr="002D5BB7" w:rsidRDefault="0090605A" w:rsidP="0090605A">
            <w:pPr>
              <w:keepNext/>
              <w:keepLines/>
              <w:spacing w:after="0"/>
              <w:rPr>
                <w:ins w:id="1461" w:author="After_RAN4#91" w:date="2019-05-21T14:44:00Z"/>
                <w:rFonts w:ascii="Arial" w:eastAsia="宋体" w:hAnsi="Arial"/>
                <w:sz w:val="18"/>
              </w:rPr>
            </w:pPr>
            <w:ins w:id="1462" w:author="After_RAN4#91" w:date="2019-05-21T14:45:00Z">
              <w:r w:rsidRPr="002D5BB7">
                <w:rPr>
                  <w:rFonts w:ascii="Arial" w:eastAsia="宋体" w:hAnsi="Arial"/>
                  <w:sz w:val="18"/>
                </w:rPr>
                <w:t>CSI-RS for tracking</w:t>
              </w:r>
            </w:ins>
          </w:p>
        </w:tc>
        <w:tc>
          <w:tcPr>
            <w:tcW w:w="3756" w:type="dxa"/>
            <w:shd w:val="clear" w:color="auto" w:fill="auto"/>
            <w:vAlign w:val="center"/>
          </w:tcPr>
          <w:p w:rsidR="0090605A" w:rsidRPr="00191A35" w:rsidRDefault="0090605A" w:rsidP="0090605A">
            <w:pPr>
              <w:keepNext/>
              <w:keepLines/>
              <w:spacing w:after="0"/>
              <w:rPr>
                <w:ins w:id="1463" w:author="After_RAN4#91" w:date="2019-05-21T14:44:00Z"/>
                <w:rFonts w:ascii="Arial" w:eastAsia="宋体" w:hAnsi="Arial"/>
                <w:sz w:val="18"/>
              </w:rPr>
            </w:pPr>
            <w:ins w:id="1464" w:author="After_RAN4#91" w:date="2019-05-21T14:45:00Z">
              <w:r w:rsidRPr="002D5BB7">
                <w:rPr>
                  <w:rFonts w:ascii="Arial" w:eastAsia="宋体" w:hAnsi="Arial"/>
                  <w:sz w:val="18"/>
                </w:rPr>
                <w:t xml:space="preserve">First OFDM symbol in the PRB used for CSI-RS </w:t>
              </w:r>
            </w:ins>
          </w:p>
        </w:tc>
        <w:tc>
          <w:tcPr>
            <w:tcW w:w="810" w:type="dxa"/>
            <w:shd w:val="clear" w:color="auto" w:fill="auto"/>
            <w:vAlign w:val="center"/>
          </w:tcPr>
          <w:p w:rsidR="0090605A" w:rsidRPr="00F02FD7" w:rsidRDefault="0090605A" w:rsidP="0090605A">
            <w:pPr>
              <w:keepNext/>
              <w:keepLines/>
              <w:spacing w:after="0"/>
              <w:jc w:val="center"/>
              <w:rPr>
                <w:ins w:id="1465" w:author="After_RAN4#91" w:date="2019-05-21T14:44:00Z"/>
                <w:rFonts w:ascii="Arial" w:eastAsia="宋体" w:hAnsi="Arial"/>
                <w:sz w:val="18"/>
              </w:rPr>
            </w:pPr>
          </w:p>
        </w:tc>
        <w:tc>
          <w:tcPr>
            <w:tcW w:w="3445" w:type="dxa"/>
            <w:shd w:val="clear" w:color="auto" w:fill="auto"/>
            <w:vAlign w:val="center"/>
          </w:tcPr>
          <w:p w:rsidR="0090605A" w:rsidRPr="00F02FD7" w:rsidRDefault="0090605A" w:rsidP="0090605A">
            <w:pPr>
              <w:keepNext/>
              <w:keepLines/>
              <w:spacing w:after="0"/>
              <w:jc w:val="center"/>
              <w:rPr>
                <w:ins w:id="1466" w:author="After_RAN4#91" w:date="2019-05-21T14:45:00Z"/>
                <w:rFonts w:ascii="Arial" w:eastAsia="宋体" w:hAnsi="Arial"/>
                <w:sz w:val="18"/>
              </w:rPr>
            </w:pPr>
            <w:ins w:id="1467" w:author="After_RAN4#91" w:date="2019-05-21T14:45:00Z">
              <w:r w:rsidRPr="00F02FD7">
                <w:rPr>
                  <w:rFonts w:ascii="Arial" w:eastAsia="宋体" w:hAnsi="Arial"/>
                  <w:sz w:val="18"/>
                </w:rPr>
                <w:t>Tests 1-8, 1-9:</w:t>
              </w:r>
            </w:ins>
          </w:p>
          <w:p w:rsidR="0090605A" w:rsidRPr="004834E0" w:rsidRDefault="0090605A" w:rsidP="0090605A">
            <w:pPr>
              <w:keepNext/>
              <w:keepLines/>
              <w:spacing w:after="0"/>
              <w:jc w:val="center"/>
              <w:rPr>
                <w:ins w:id="1468" w:author="After_RAN4#91" w:date="2019-05-21T14:45:00Z"/>
                <w:rFonts w:ascii="Arial" w:eastAsia="宋体" w:hAnsi="Arial"/>
                <w:sz w:val="18"/>
              </w:rPr>
            </w:pPr>
            <w:ins w:id="1469" w:author="After_RAN4#91" w:date="2019-05-21T14:45:00Z">
              <w:r w:rsidRPr="004834E0">
                <w:rPr>
                  <w:rFonts w:ascii="Arial" w:eastAsia="宋体" w:hAnsi="Arial"/>
                  <w:sz w:val="18"/>
                </w:rPr>
                <w:t>l</w:t>
              </w:r>
              <w:r w:rsidRPr="004834E0">
                <w:rPr>
                  <w:rFonts w:ascii="Arial" w:eastAsia="宋体" w:hAnsi="Arial"/>
                  <w:sz w:val="18"/>
                  <w:vertAlign w:val="subscript"/>
                </w:rPr>
                <w:t>0</w:t>
              </w:r>
              <w:r w:rsidRPr="004834E0">
                <w:rPr>
                  <w:rFonts w:ascii="Arial" w:eastAsia="宋体" w:hAnsi="Arial"/>
                  <w:sz w:val="18"/>
                </w:rPr>
                <w:t xml:space="preserve"> = 4 for CSI-RS resource 1 and 3</w:t>
              </w:r>
            </w:ins>
          </w:p>
          <w:p w:rsidR="0090605A" w:rsidRPr="003B0B3E" w:rsidRDefault="0090605A" w:rsidP="0090605A">
            <w:pPr>
              <w:keepNext/>
              <w:keepLines/>
              <w:spacing w:after="0"/>
              <w:jc w:val="center"/>
              <w:rPr>
                <w:ins w:id="1470" w:author="After_RAN4#91" w:date="2019-05-21T14:45:00Z"/>
                <w:rFonts w:ascii="Arial" w:eastAsia="宋体" w:hAnsi="Arial"/>
                <w:sz w:val="18"/>
              </w:rPr>
            </w:pPr>
            <w:ins w:id="1471" w:author="After_RAN4#91" w:date="2019-05-21T14:45:00Z">
              <w:r w:rsidRPr="004834E0">
                <w:rPr>
                  <w:rFonts w:ascii="Arial" w:eastAsia="宋体" w:hAnsi="Arial"/>
                  <w:sz w:val="18"/>
                </w:rPr>
                <w:t>l</w:t>
              </w:r>
              <w:r w:rsidRPr="00CC5BFA">
                <w:rPr>
                  <w:rFonts w:ascii="Arial" w:eastAsia="宋体" w:hAnsi="Arial"/>
                  <w:sz w:val="18"/>
                  <w:vertAlign w:val="subscript"/>
                </w:rPr>
                <w:t>0</w:t>
              </w:r>
              <w:r w:rsidRPr="003B0B3E">
                <w:rPr>
                  <w:rFonts w:ascii="Arial" w:eastAsia="宋体" w:hAnsi="Arial"/>
                  <w:sz w:val="18"/>
                </w:rPr>
                <w:t xml:space="preserve"> = 8 for CSI-RS resource 2 and 4</w:t>
              </w:r>
            </w:ins>
          </w:p>
          <w:p w:rsidR="0090605A" w:rsidRPr="002D5BB7" w:rsidRDefault="0090605A" w:rsidP="0090605A">
            <w:pPr>
              <w:keepNext/>
              <w:keepLines/>
              <w:spacing w:after="0"/>
              <w:jc w:val="center"/>
              <w:rPr>
                <w:ins w:id="1472" w:author="After_RAN4#91" w:date="2019-05-21T14:45:00Z"/>
                <w:rFonts w:ascii="Arial" w:eastAsia="宋体" w:hAnsi="Arial"/>
                <w:sz w:val="18"/>
              </w:rPr>
            </w:pPr>
          </w:p>
          <w:p w:rsidR="0090605A" w:rsidRPr="002D5BB7" w:rsidRDefault="0090605A" w:rsidP="0090605A">
            <w:pPr>
              <w:keepNext/>
              <w:keepLines/>
              <w:spacing w:after="0"/>
              <w:jc w:val="center"/>
              <w:rPr>
                <w:ins w:id="1473" w:author="After_RAN4#91" w:date="2019-05-21T14:44:00Z"/>
                <w:rFonts w:ascii="Arial" w:eastAsia="宋体" w:hAnsi="Arial"/>
                <w:sz w:val="18"/>
              </w:rPr>
            </w:pPr>
            <w:ins w:id="1474" w:author="After_RAN4#91" w:date="2019-05-21T14:45:00Z">
              <w:r w:rsidRPr="002D5BB7">
                <w:rPr>
                  <w:rFonts w:ascii="Arial" w:eastAsia="宋体" w:hAnsi="Arial"/>
                  <w:sz w:val="18"/>
                </w:rPr>
                <w:t>Other tests; Table 5.2-1.</w:t>
              </w:r>
            </w:ins>
          </w:p>
        </w:tc>
      </w:tr>
      <w:tr w:rsidR="0090605A" w:rsidRPr="007102DD" w:rsidTr="0090605A">
        <w:trPr>
          <w:ins w:id="1475" w:author="After_RAN4#91" w:date="2019-05-21T14:44:00Z"/>
        </w:trPr>
        <w:tc>
          <w:tcPr>
            <w:tcW w:w="1836" w:type="dxa"/>
            <w:vMerge/>
            <w:shd w:val="clear" w:color="auto" w:fill="auto"/>
            <w:vAlign w:val="center"/>
          </w:tcPr>
          <w:p w:rsidR="0090605A" w:rsidRPr="002D5BB7" w:rsidRDefault="0090605A" w:rsidP="0090605A">
            <w:pPr>
              <w:keepNext/>
              <w:keepLines/>
              <w:spacing w:after="0"/>
              <w:rPr>
                <w:ins w:id="1476" w:author="After_RAN4#91" w:date="2019-05-21T14:44:00Z"/>
                <w:rFonts w:ascii="Arial" w:eastAsia="宋体" w:hAnsi="Arial"/>
                <w:sz w:val="18"/>
              </w:rPr>
            </w:pPr>
          </w:p>
        </w:tc>
        <w:tc>
          <w:tcPr>
            <w:tcW w:w="3756" w:type="dxa"/>
            <w:shd w:val="clear" w:color="auto" w:fill="auto"/>
            <w:vAlign w:val="center"/>
          </w:tcPr>
          <w:p w:rsidR="0090605A" w:rsidRPr="002D5BB7" w:rsidRDefault="0090605A" w:rsidP="0090605A">
            <w:pPr>
              <w:keepNext/>
              <w:keepLines/>
              <w:spacing w:after="0"/>
              <w:rPr>
                <w:ins w:id="1477" w:author="After_RAN4#91" w:date="2019-05-21T14:44:00Z"/>
                <w:rFonts w:ascii="Arial" w:eastAsia="宋体" w:hAnsi="Arial"/>
                <w:sz w:val="18"/>
              </w:rPr>
            </w:pPr>
            <w:ins w:id="1478" w:author="After_RAN4#91" w:date="2019-05-21T14:45:00Z">
              <w:r w:rsidRPr="002D5BB7">
                <w:rPr>
                  <w:rFonts w:ascii="Arial" w:eastAsia="宋体" w:hAnsi="Arial"/>
                  <w:sz w:val="18"/>
                </w:rPr>
                <w:t>CSI-RS periodicity</w:t>
              </w:r>
            </w:ins>
          </w:p>
        </w:tc>
        <w:tc>
          <w:tcPr>
            <w:tcW w:w="810" w:type="dxa"/>
            <w:shd w:val="clear" w:color="auto" w:fill="auto"/>
            <w:vAlign w:val="center"/>
          </w:tcPr>
          <w:p w:rsidR="0090605A" w:rsidRPr="002D5BB7" w:rsidRDefault="0090605A" w:rsidP="0090605A">
            <w:pPr>
              <w:keepNext/>
              <w:keepLines/>
              <w:spacing w:after="0"/>
              <w:jc w:val="center"/>
              <w:rPr>
                <w:ins w:id="1479" w:author="After_RAN4#91" w:date="2019-05-21T14:44:00Z"/>
                <w:rFonts w:ascii="Arial" w:eastAsia="宋体" w:hAnsi="Arial"/>
                <w:sz w:val="18"/>
              </w:rPr>
            </w:pPr>
            <w:ins w:id="1480" w:author="After_RAN4#91" w:date="2019-05-21T14:45:00Z">
              <w:r w:rsidRPr="002D5BB7">
                <w:rPr>
                  <w:rFonts w:ascii="Arial" w:eastAsia="宋体" w:hAnsi="Arial"/>
                  <w:sz w:val="18"/>
                </w:rPr>
                <w:t>Slots</w:t>
              </w:r>
            </w:ins>
          </w:p>
        </w:tc>
        <w:tc>
          <w:tcPr>
            <w:tcW w:w="3445" w:type="dxa"/>
            <w:shd w:val="clear" w:color="auto" w:fill="auto"/>
            <w:vAlign w:val="center"/>
          </w:tcPr>
          <w:p w:rsidR="0090605A" w:rsidRPr="00191A35" w:rsidRDefault="0090605A" w:rsidP="0090605A">
            <w:pPr>
              <w:keepNext/>
              <w:keepLines/>
              <w:spacing w:after="0"/>
              <w:jc w:val="center"/>
              <w:rPr>
                <w:ins w:id="1481" w:author="After_RAN4#91" w:date="2019-05-21T14:45:00Z"/>
                <w:rFonts w:ascii="Arial" w:eastAsia="宋体" w:hAnsi="Arial"/>
                <w:sz w:val="18"/>
              </w:rPr>
            </w:pPr>
            <w:ins w:id="1482" w:author="After_RAN4#91" w:date="2019-05-21T14:45:00Z">
              <w:r w:rsidRPr="002D5BB7">
                <w:rPr>
                  <w:rFonts w:ascii="Arial" w:eastAsia="宋体" w:hAnsi="Arial"/>
                  <w:sz w:val="18"/>
                </w:rPr>
                <w:t>Test 1-7:</w:t>
              </w:r>
              <w:r w:rsidRPr="002D5BB7">
                <w:rPr>
                  <w:rFonts w:ascii="Arial" w:eastAsia="宋体" w:hAnsi="Arial"/>
                  <w:sz w:val="18"/>
                </w:rPr>
                <w:br/>
                <w:t>20 for CSI-RS resource 1,2,3,4.</w:t>
              </w:r>
              <w:r w:rsidRPr="002D5BB7">
                <w:rPr>
                  <w:rFonts w:ascii="Arial" w:eastAsia="宋体" w:hAnsi="Arial"/>
                  <w:sz w:val="18"/>
                </w:rPr>
                <w:br/>
              </w:r>
            </w:ins>
          </w:p>
          <w:p w:rsidR="0090605A" w:rsidRPr="00F02FD7" w:rsidRDefault="0090605A" w:rsidP="0090605A">
            <w:pPr>
              <w:keepNext/>
              <w:keepLines/>
              <w:spacing w:after="0"/>
              <w:jc w:val="center"/>
              <w:rPr>
                <w:ins w:id="1483" w:author="After_RAN4#91" w:date="2019-05-21T14:44:00Z"/>
                <w:rFonts w:ascii="Arial" w:eastAsia="宋体" w:hAnsi="Arial"/>
                <w:sz w:val="18"/>
              </w:rPr>
            </w:pPr>
            <w:ins w:id="1484" w:author="After_RAN4#91" w:date="2019-05-21T14:45:00Z">
              <w:r w:rsidRPr="00F02FD7">
                <w:rPr>
                  <w:rFonts w:ascii="Arial" w:eastAsia="宋体" w:hAnsi="Arial"/>
                  <w:sz w:val="18"/>
                </w:rPr>
                <w:t>Other tests: Table 5.2-1.</w:t>
              </w:r>
            </w:ins>
          </w:p>
        </w:tc>
      </w:tr>
      <w:tr w:rsidR="0090605A" w:rsidRPr="007102DD" w:rsidTr="0090605A">
        <w:trPr>
          <w:ins w:id="1485" w:author="After_RAN4#91" w:date="2019-05-21T14:44:00Z"/>
        </w:trPr>
        <w:tc>
          <w:tcPr>
            <w:tcW w:w="1836" w:type="dxa"/>
            <w:vMerge/>
            <w:shd w:val="clear" w:color="auto" w:fill="auto"/>
            <w:vAlign w:val="center"/>
          </w:tcPr>
          <w:p w:rsidR="0090605A" w:rsidRPr="002D5BB7" w:rsidRDefault="0090605A" w:rsidP="0090605A">
            <w:pPr>
              <w:keepNext/>
              <w:keepLines/>
              <w:spacing w:after="0"/>
              <w:rPr>
                <w:ins w:id="1486" w:author="After_RAN4#91" w:date="2019-05-21T14:44:00Z"/>
                <w:rFonts w:ascii="Arial" w:eastAsia="宋体" w:hAnsi="Arial"/>
                <w:sz w:val="18"/>
              </w:rPr>
            </w:pPr>
          </w:p>
        </w:tc>
        <w:tc>
          <w:tcPr>
            <w:tcW w:w="3756" w:type="dxa"/>
            <w:shd w:val="clear" w:color="auto" w:fill="auto"/>
            <w:vAlign w:val="center"/>
          </w:tcPr>
          <w:p w:rsidR="0090605A" w:rsidRPr="002D5BB7" w:rsidRDefault="0090605A" w:rsidP="0090605A">
            <w:pPr>
              <w:keepNext/>
              <w:keepLines/>
              <w:spacing w:after="0"/>
              <w:rPr>
                <w:ins w:id="1487" w:author="After_RAN4#91" w:date="2019-05-21T14:44:00Z"/>
                <w:rFonts w:ascii="Arial" w:eastAsia="宋体" w:hAnsi="Arial"/>
                <w:sz w:val="18"/>
              </w:rPr>
            </w:pPr>
            <w:ins w:id="1488" w:author="After_RAN4#91" w:date="2019-05-21T14:45:00Z">
              <w:r w:rsidRPr="002D5BB7">
                <w:rPr>
                  <w:rFonts w:ascii="Arial" w:eastAsia="宋体" w:hAnsi="Arial"/>
                  <w:sz w:val="18"/>
                </w:rPr>
                <w:t>CSI-RS offset</w:t>
              </w:r>
            </w:ins>
          </w:p>
        </w:tc>
        <w:tc>
          <w:tcPr>
            <w:tcW w:w="810" w:type="dxa"/>
            <w:shd w:val="clear" w:color="auto" w:fill="auto"/>
            <w:vAlign w:val="center"/>
          </w:tcPr>
          <w:p w:rsidR="0090605A" w:rsidRPr="002D5BB7" w:rsidRDefault="0090605A" w:rsidP="0090605A">
            <w:pPr>
              <w:keepNext/>
              <w:keepLines/>
              <w:spacing w:after="0"/>
              <w:jc w:val="center"/>
              <w:rPr>
                <w:ins w:id="1489" w:author="After_RAN4#91" w:date="2019-05-21T14:44:00Z"/>
                <w:rFonts w:ascii="Arial" w:eastAsia="宋体" w:hAnsi="Arial"/>
                <w:sz w:val="18"/>
              </w:rPr>
            </w:pPr>
            <w:ins w:id="1490" w:author="After_RAN4#91" w:date="2019-05-21T14:45:00Z">
              <w:r w:rsidRPr="002D5BB7">
                <w:rPr>
                  <w:rFonts w:ascii="Arial" w:eastAsia="宋体" w:hAnsi="Arial"/>
                  <w:sz w:val="18"/>
                </w:rPr>
                <w:t>Slots</w:t>
              </w:r>
            </w:ins>
          </w:p>
        </w:tc>
        <w:tc>
          <w:tcPr>
            <w:tcW w:w="3445" w:type="dxa"/>
            <w:shd w:val="clear" w:color="auto" w:fill="auto"/>
            <w:vAlign w:val="center"/>
          </w:tcPr>
          <w:p w:rsidR="0090605A" w:rsidRPr="00191A35" w:rsidRDefault="0090605A" w:rsidP="0090605A">
            <w:pPr>
              <w:keepNext/>
              <w:keepLines/>
              <w:spacing w:after="0"/>
              <w:jc w:val="center"/>
              <w:rPr>
                <w:ins w:id="1491" w:author="After_RAN4#91" w:date="2019-05-21T14:45:00Z"/>
                <w:rFonts w:ascii="Arial" w:eastAsia="宋体" w:hAnsi="Arial"/>
                <w:sz w:val="18"/>
              </w:rPr>
            </w:pPr>
            <w:ins w:id="1492" w:author="After_RAN4#91" w:date="2019-05-21T14:45:00Z">
              <w:r w:rsidRPr="002D5BB7">
                <w:rPr>
                  <w:rFonts w:ascii="Arial" w:eastAsia="宋体" w:hAnsi="Arial"/>
                  <w:sz w:val="18"/>
                </w:rPr>
                <w:t>Test 1-7:</w:t>
              </w:r>
              <w:r w:rsidRPr="002D5BB7">
                <w:rPr>
                  <w:rFonts w:ascii="Arial" w:eastAsia="宋体" w:hAnsi="Arial"/>
                  <w:sz w:val="18"/>
                </w:rPr>
                <w:br/>
                <w:t>1 for CSI-RS resource 1 and 2</w:t>
              </w:r>
              <w:r w:rsidRPr="002D5BB7">
                <w:rPr>
                  <w:rFonts w:ascii="Arial" w:eastAsia="宋体" w:hAnsi="Arial"/>
                  <w:sz w:val="18"/>
                </w:rPr>
                <w:br/>
                <w:t>2 for CSI-RS resource 3 and 4.</w:t>
              </w:r>
              <w:r w:rsidRPr="002D5BB7">
                <w:rPr>
                  <w:rFonts w:ascii="Arial" w:eastAsia="宋体" w:hAnsi="Arial"/>
                  <w:sz w:val="18"/>
                </w:rPr>
                <w:br/>
              </w:r>
            </w:ins>
          </w:p>
          <w:p w:rsidR="0090605A" w:rsidRPr="00F02FD7" w:rsidRDefault="0090605A" w:rsidP="0090605A">
            <w:pPr>
              <w:keepNext/>
              <w:keepLines/>
              <w:spacing w:after="0"/>
              <w:jc w:val="center"/>
              <w:rPr>
                <w:ins w:id="1493" w:author="After_RAN4#91" w:date="2019-05-21T14:44:00Z"/>
                <w:rFonts w:ascii="Arial" w:eastAsia="宋体" w:hAnsi="Arial"/>
                <w:sz w:val="18"/>
              </w:rPr>
            </w:pPr>
            <w:ins w:id="1494" w:author="After_RAN4#91" w:date="2019-05-21T14:45:00Z">
              <w:r w:rsidRPr="00F02FD7">
                <w:rPr>
                  <w:rFonts w:ascii="Arial" w:eastAsia="宋体" w:hAnsi="Arial"/>
                  <w:sz w:val="18"/>
                </w:rPr>
                <w:t>Other tests: Table 5.2-1.</w:t>
              </w:r>
            </w:ins>
          </w:p>
        </w:tc>
      </w:tr>
      <w:tr w:rsidR="0090605A" w:rsidRPr="007102DD"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1495" w:author="After_RAN4#91" w:date="2019-05-21T14:43:00Z"/>
                <w:rFonts w:ascii="Arial" w:eastAsia="宋体" w:hAnsi="Arial"/>
                <w:sz w:val="18"/>
                <w:lang w:eastAsia="zh-CN"/>
              </w:rPr>
            </w:pPr>
            <w:r w:rsidRPr="007102DD">
              <w:rPr>
                <w:rFonts w:ascii="Arial" w:eastAsia="宋体" w:hAnsi="Arial"/>
                <w:sz w:val="18"/>
              </w:rPr>
              <w:t>16 for Test 1-4</w:t>
            </w:r>
            <w:del w:id="1496" w:author="After_RAN4#91" w:date="2019-05-21T14:43:00Z">
              <w:r w:rsidRPr="007102DD" w:rsidDel="002D5BB7">
                <w:rPr>
                  <w:rFonts w:ascii="Arial" w:eastAsia="宋体" w:hAnsi="Arial"/>
                  <w:sz w:val="18"/>
                </w:rPr>
                <w:delText xml:space="preserve">, </w:delText>
              </w:r>
            </w:del>
            <w:del w:id="1497" w:author="After_RAN4#90bis" w:date="2019-04-22T17:29:00Z">
              <w:r w:rsidRPr="007102DD" w:rsidDel="002C2630">
                <w:rPr>
                  <w:rFonts w:ascii="Arial" w:eastAsia="宋体" w:hAnsi="Arial"/>
                  <w:sz w:val="18"/>
                </w:rPr>
                <w:delText>[2-1]</w:delText>
              </w:r>
            </w:del>
          </w:p>
          <w:p w:rsidR="0090605A" w:rsidRPr="007102DD" w:rsidRDefault="0090605A" w:rsidP="0090605A">
            <w:pPr>
              <w:keepNext/>
              <w:keepLines/>
              <w:spacing w:after="0"/>
              <w:jc w:val="center"/>
              <w:rPr>
                <w:rFonts w:ascii="Arial" w:eastAsia="宋体" w:hAnsi="Arial"/>
                <w:sz w:val="18"/>
                <w:lang w:eastAsia="zh-CN"/>
              </w:rPr>
            </w:pPr>
            <w:ins w:id="1498" w:author="After_RAN4#91" w:date="2019-05-21T14:43:00Z">
              <w:r>
                <w:rPr>
                  <w:rFonts w:ascii="Arial" w:eastAsia="宋体" w:hAnsi="Arial" w:hint="eastAsia"/>
                  <w:sz w:val="18"/>
                  <w:lang w:eastAsia="zh-CN"/>
                </w:rPr>
                <w:t>10 for Test 1-9</w:t>
              </w:r>
            </w:ins>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 for other tests</w:t>
            </w:r>
          </w:p>
        </w:tc>
      </w:tr>
      <w:tr w:rsidR="0090605A" w:rsidRPr="007102DD"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1499" w:author="After_RAN4#91" w:date="2019-05-17T00:12:00Z">
              <w:r>
                <w:rPr>
                  <w:rFonts w:ascii="Arial" w:eastAsia="宋体" w:hAnsi="Arial"/>
                  <w:sz w:val="18"/>
                </w:rPr>
                <w:t>T</w:t>
              </w:r>
              <w:r w:rsidRPr="00C1577C">
                <w:rPr>
                  <w:rFonts w:ascii="Arial" w:eastAsia="宋体" w:hAnsi="Arial"/>
                  <w:sz w:val="18"/>
                </w:rPr>
                <w:t>he number of slots between PDSCH and corresponding HARQ-ACK information</w:t>
              </w:r>
            </w:ins>
            <w:del w:id="1500" w:author="After_RAN4#91" w:date="2019-05-17T00:12:00Z">
              <w:r w:rsidRPr="007102DD" w:rsidDel="007B13C5">
                <w:rPr>
                  <w:rFonts w:ascii="Arial" w:eastAsia="宋体" w:hAnsi="Arial"/>
                  <w:sz w:val="18"/>
                  <w:lang w:val="en-US"/>
                </w:rPr>
                <w:delText>K1 value</w:delText>
              </w:r>
              <w:r w:rsidRPr="007102DD" w:rsidDel="007B13C5">
                <w:rPr>
                  <w:rFonts w:ascii="Arial" w:eastAsia="宋体" w:hAnsi="Arial"/>
                  <w:sz w:val="18"/>
                  <w:lang w:val="en-US"/>
                </w:rPr>
                <w:br/>
                <w:delText>(</w:delText>
              </w:r>
              <w:r w:rsidRPr="007102DD" w:rsidDel="007B13C5">
                <w:rPr>
                  <w:rFonts w:ascii="Arial" w:eastAsia="宋体" w:hAnsi="Arial"/>
                  <w:sz w:val="18"/>
                </w:rPr>
                <w:delText>PDSCH-to-HARQ-timing-indicator</w:delText>
              </w:r>
              <w:r w:rsidRPr="007102DD" w:rsidDel="007B13C5">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Specific to each </w:t>
            </w:r>
            <w:ins w:id="1501" w:author="After_RAN4#91" w:date="2019-05-17T00:12:00Z">
              <w:r>
                <w:rPr>
                  <w:rFonts w:ascii="Arial" w:eastAsia="宋体" w:hAnsi="Arial" w:hint="eastAsia"/>
                  <w:sz w:val="18"/>
                  <w:lang w:eastAsia="zh-CN"/>
                </w:rPr>
                <w:t>TDD</w:t>
              </w:r>
              <w:r w:rsidRPr="007102DD">
                <w:rPr>
                  <w:rFonts w:ascii="Arial" w:eastAsia="宋体" w:hAnsi="Arial"/>
                  <w:sz w:val="18"/>
                </w:rPr>
                <w:t xml:space="preserve"> </w:t>
              </w:r>
            </w:ins>
            <w:r w:rsidRPr="007102DD">
              <w:rPr>
                <w:rFonts w:ascii="Arial" w:eastAsia="宋体" w:hAnsi="Arial"/>
                <w:sz w:val="18"/>
              </w:rPr>
              <w:t>UL-DL pattern</w:t>
            </w:r>
            <w:ins w:id="1502" w:author="After_RAN4#91" w:date="2019-05-17T00:12:00Z">
              <w:r>
                <w:rPr>
                  <w:rFonts w:ascii="Arial" w:eastAsia="宋体" w:hAnsi="Arial" w:hint="eastAsia"/>
                  <w:sz w:val="18"/>
                  <w:lang w:eastAsia="zh-CN"/>
                </w:rPr>
                <w:t xml:space="preserve"> and as defined in Anne</w:t>
              </w:r>
            </w:ins>
            <w:ins w:id="1503" w:author="After_RAN4#91" w:date="2019-05-17T00:13:00Z">
              <w:r>
                <w:rPr>
                  <w:rFonts w:ascii="Arial" w:eastAsia="宋体" w:hAnsi="Arial" w:hint="eastAsia"/>
                  <w:sz w:val="18"/>
                  <w:lang w:eastAsia="zh-CN"/>
                </w:rPr>
                <w:t>x A.1.2</w:t>
              </w:r>
            </w:ins>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82"/>
        <w:gridCol w:w="1186"/>
        <w:gridCol w:w="1188"/>
        <w:gridCol w:w="1268"/>
        <w:gridCol w:w="1367"/>
        <w:gridCol w:w="1176"/>
        <w:gridCol w:w="667"/>
      </w:tblGrid>
      <w:tr w:rsidR="0090605A" w:rsidRPr="007102DD" w:rsidTr="0090605A">
        <w:trPr>
          <w:trHeight w:val="350"/>
          <w:jc w:val="center"/>
        </w:trPr>
        <w:tc>
          <w:tcPr>
            <w:tcW w:w="32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2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rPr>
              <w:t xml:space="preserve"> </w:t>
            </w:r>
            <w:r w:rsidRPr="007102DD">
              <w:rPr>
                <w:rFonts w:ascii="Arial" w:eastAsia="宋体" w:hAnsi="Arial" w:cs="Arial"/>
                <w:b/>
                <w:sz w:val="18"/>
              </w:rPr>
              <w:t>channel</w:t>
            </w:r>
          </w:p>
        </w:tc>
        <w:tc>
          <w:tcPr>
            <w:tcW w:w="596" w:type="pct"/>
            <w:vMerge w:val="restart"/>
            <w:shd w:val="clear" w:color="auto" w:fill="FFFFFF"/>
            <w:vAlign w:val="center"/>
          </w:tcPr>
          <w:p w:rsidR="0090605A" w:rsidRPr="007102DD" w:rsidRDefault="0090605A" w:rsidP="0090605A">
            <w:pPr>
              <w:keepNext/>
              <w:keepLines/>
              <w:spacing w:after="0"/>
              <w:jc w:val="center"/>
              <w:rPr>
                <w:ins w:id="1504" w:author="After_RAN4#90bis" w:date="2019-04-22T17:28:00Z"/>
                <w:rFonts w:ascii="Arial" w:eastAsia="宋体" w:hAnsi="Arial" w:cs="Arial"/>
                <w:b/>
                <w:sz w:val="18"/>
              </w:rPr>
            </w:pPr>
            <w:ins w:id="1505" w:author="After_RAN4#90bis" w:date="2019-04-22T17:28:00Z">
              <w:r w:rsidRPr="00C13A4C">
                <w:rPr>
                  <w:rFonts w:ascii="Arial" w:eastAsia="宋体" w:hAnsi="Arial"/>
                  <w:b/>
                  <w:sz w:val="18"/>
                </w:rPr>
                <w:t>Bandwidth (MHz) / Subcarrier spacing (kHz)</w:t>
              </w:r>
            </w:ins>
          </w:p>
        </w:tc>
        <w:tc>
          <w:tcPr>
            <w:tcW w:w="59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59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3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68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929"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50"/>
          <w:jc w:val="center"/>
        </w:trPr>
        <w:tc>
          <w:tcPr>
            <w:tcW w:w="326"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2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96" w:type="pct"/>
            <w:vMerge/>
            <w:shd w:val="clear" w:color="auto" w:fill="FFFFFF"/>
          </w:tcPr>
          <w:p w:rsidR="0090605A" w:rsidRPr="007102DD" w:rsidRDefault="0090605A" w:rsidP="0090605A">
            <w:pPr>
              <w:keepNext/>
              <w:keepLines/>
              <w:spacing w:after="0"/>
              <w:jc w:val="center"/>
              <w:rPr>
                <w:ins w:id="1506" w:author="After_RAN4#90bis" w:date="2019-04-22T17:28:00Z"/>
                <w:rFonts w:ascii="Arial" w:eastAsia="宋体" w:hAnsi="Arial" w:cs="Arial"/>
                <w:b/>
                <w:sz w:val="18"/>
              </w:rPr>
            </w:pPr>
          </w:p>
        </w:tc>
        <w:tc>
          <w:tcPr>
            <w:tcW w:w="598"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599"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3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8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7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R.PDSCH.2-1.1 TDD</w:t>
            </w:r>
          </w:p>
        </w:tc>
        <w:tc>
          <w:tcPr>
            <w:tcW w:w="596" w:type="pct"/>
            <w:shd w:val="clear" w:color="auto" w:fill="FFFFFF"/>
            <w:vAlign w:val="center"/>
          </w:tcPr>
          <w:p w:rsidR="0090605A" w:rsidRPr="007102DD" w:rsidRDefault="0090605A" w:rsidP="0090605A">
            <w:pPr>
              <w:keepNext/>
              <w:keepLines/>
              <w:spacing w:after="0"/>
              <w:jc w:val="center"/>
              <w:rPr>
                <w:rFonts w:ascii="Arial" w:eastAsia="宋体" w:hAnsi="Arial"/>
                <w:sz w:val="18"/>
              </w:rPr>
            </w:pPr>
            <w:ins w:id="1507" w:author="After_RAN4#90bis" w:date="2019-04-22T17:28:00Z">
              <w:r>
                <w:rPr>
                  <w:rFonts w:ascii="Arial" w:eastAsia="宋体" w:hAnsi="Arial"/>
                  <w:sz w:val="18"/>
                </w:rPr>
                <w:t>40 / 30</w:t>
              </w:r>
            </w:ins>
          </w:p>
        </w:tc>
        <w:tc>
          <w:tcPr>
            <w:tcW w:w="598"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FR1.30-1</w:t>
            </w:r>
            <w:ins w:id="1508" w:author="After_RAN4#90bis" w:date="2019-04-24T09:31:00Z">
              <w:del w:id="1509" w:author="After_RAN4#91" w:date="2019-05-21T14:46:00Z">
                <w:r w:rsidDel="002D5BB7">
                  <w:rPr>
                    <w:rFonts w:ascii="Arial" w:eastAsia="宋体" w:hAnsi="Arial" w:hint="eastAsia"/>
                    <w:sz w:val="18"/>
                    <w:lang w:eastAsia="zh-CN"/>
                  </w:rPr>
                  <w:delText>.1</w:delText>
                </w:r>
              </w:del>
            </w:ins>
            <w:ins w:id="1510" w:author="After_RAN4#91" w:date="2019-05-21T14:46:00Z">
              <w:r>
                <w:rPr>
                  <w:rFonts w:ascii="Arial" w:eastAsia="宋体" w:hAnsi="Arial" w:hint="eastAsia"/>
                  <w:sz w:val="18"/>
                  <w:lang w:eastAsia="zh-CN"/>
                </w:rPr>
                <w:t>A</w:t>
              </w:r>
            </w:ins>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TDLB100-400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511" w:author="After_RAN4#90bis" w:date="2019-04-22T17:28:00Z">
              <w:r w:rsidRPr="007102DD" w:rsidDel="002C2630">
                <w:rPr>
                  <w:rFonts w:ascii="Arial" w:eastAsia="宋体" w:hAnsi="Arial" w:cs="Arial"/>
                  <w:sz w:val="18"/>
                </w:rPr>
                <w:delText>[</w:delText>
              </w:r>
            </w:del>
            <w:r w:rsidRPr="007102DD">
              <w:rPr>
                <w:rFonts w:ascii="Arial" w:eastAsia="宋体" w:hAnsi="Arial" w:cs="Arial" w:hint="eastAsia"/>
                <w:sz w:val="18"/>
                <w:lang w:eastAsia="zh-CN"/>
              </w:rPr>
              <w:t>-1.1</w:t>
            </w:r>
            <w:del w:id="1512" w:author="After_RAN4#90bis" w:date="2019-04-22T17:28:00Z">
              <w:r w:rsidRPr="007102DD" w:rsidDel="002C2630">
                <w:rPr>
                  <w:rFonts w:ascii="Arial" w:eastAsia="宋体" w:hAnsi="Arial" w:cs="Arial"/>
                  <w:sz w:val="18"/>
                </w:rPr>
                <w:delText>]</w:delText>
              </w:r>
            </w:del>
          </w:p>
        </w:tc>
      </w:tr>
      <w:tr w:rsidR="0090605A" w:rsidRPr="007102DD" w:rsidTr="0090605A">
        <w:trPr>
          <w:trHeight w:val="17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R.PDSCH.2-1.2 TDD</w:t>
            </w:r>
          </w:p>
        </w:tc>
        <w:tc>
          <w:tcPr>
            <w:tcW w:w="596" w:type="pct"/>
            <w:shd w:val="clear" w:color="auto" w:fill="FFFFFF"/>
            <w:vAlign w:val="center"/>
          </w:tcPr>
          <w:p w:rsidR="0090605A" w:rsidRPr="007102DD" w:rsidRDefault="0090605A" w:rsidP="0090605A">
            <w:pPr>
              <w:keepNext/>
              <w:keepLines/>
              <w:spacing w:after="0"/>
              <w:jc w:val="center"/>
              <w:rPr>
                <w:ins w:id="1513" w:author="After_RAN4#90bis" w:date="2019-04-22T17:28:00Z"/>
                <w:rFonts w:ascii="Arial" w:eastAsia="宋体" w:hAnsi="Arial"/>
                <w:sz w:val="18"/>
              </w:rPr>
            </w:pPr>
            <w:ins w:id="1514" w:author="After_RAN4#90bis" w:date="2019-04-22T17:28:00Z">
              <w:r w:rsidRPr="004E4A1F">
                <w:rPr>
                  <w:rFonts w:ascii="Arial" w:eastAsia="宋体" w:hAnsi="Arial"/>
                  <w:sz w:val="18"/>
                </w:rPr>
                <w:t>40 / 30</w:t>
              </w:r>
            </w:ins>
          </w:p>
        </w:tc>
        <w:tc>
          <w:tcPr>
            <w:tcW w:w="598"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515" w:author="After_RAN4#90bis" w:date="2019-04-22T17:28:00Z">
              <w:r w:rsidRPr="007102DD" w:rsidDel="002C2630">
                <w:rPr>
                  <w:rFonts w:ascii="Arial" w:eastAsia="宋体" w:hAnsi="Arial" w:cs="Arial"/>
                  <w:sz w:val="18"/>
                </w:rPr>
                <w:delText>[</w:delText>
              </w:r>
            </w:del>
            <w:r w:rsidRPr="007102DD">
              <w:rPr>
                <w:rFonts w:ascii="Arial" w:eastAsia="宋体" w:hAnsi="Arial" w:cs="Arial" w:hint="eastAsia"/>
                <w:sz w:val="18"/>
                <w:lang w:eastAsia="zh-CN"/>
              </w:rPr>
              <w:t>0.</w:t>
            </w:r>
            <w:ins w:id="1516" w:author="After_RAN4#90bis" w:date="2019-04-22T17:28:00Z">
              <w:r>
                <w:rPr>
                  <w:rFonts w:ascii="Arial" w:eastAsia="宋体" w:hAnsi="Arial" w:cs="Arial" w:hint="eastAsia"/>
                  <w:sz w:val="18"/>
                  <w:lang w:eastAsia="zh-CN"/>
                </w:rPr>
                <w:t>2</w:t>
              </w:r>
            </w:ins>
            <w:del w:id="1517" w:author="After_RAN4#90bis" w:date="2019-04-22T17:28:00Z">
              <w:r w:rsidRPr="007102DD" w:rsidDel="002C2630">
                <w:rPr>
                  <w:rFonts w:ascii="Arial" w:eastAsia="宋体" w:hAnsi="Arial" w:cs="Arial" w:hint="eastAsia"/>
                  <w:sz w:val="18"/>
                  <w:lang w:eastAsia="zh-CN"/>
                </w:rPr>
                <w:delText>3</w:delText>
              </w:r>
              <w:r w:rsidRPr="007102DD" w:rsidDel="002C2630">
                <w:rPr>
                  <w:rFonts w:ascii="Arial" w:eastAsia="宋体" w:hAnsi="Arial" w:cs="Arial"/>
                  <w:sz w:val="18"/>
                </w:rPr>
                <w:delText>]</w:delText>
              </w:r>
            </w:del>
          </w:p>
        </w:tc>
      </w:tr>
      <w:tr w:rsidR="0090605A" w:rsidRPr="007102DD" w:rsidTr="0090605A">
        <w:trPr>
          <w:trHeight w:val="17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r w:rsidRPr="007102DD">
              <w:rPr>
                <w:rFonts w:ascii="Arial" w:eastAsia="宋体" w:hAnsi="Arial" w:cs="Arial" w:hint="eastAsia"/>
                <w:sz w:val="18"/>
              </w:rPr>
              <w:t>3</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R.PDSCH.2-4.1 TDD</w:t>
            </w:r>
          </w:p>
        </w:tc>
        <w:tc>
          <w:tcPr>
            <w:tcW w:w="596" w:type="pct"/>
            <w:shd w:val="clear" w:color="auto" w:fill="FFFFFF"/>
            <w:vAlign w:val="center"/>
          </w:tcPr>
          <w:p w:rsidR="0090605A" w:rsidRPr="007102DD" w:rsidRDefault="0090605A" w:rsidP="0090605A">
            <w:pPr>
              <w:keepNext/>
              <w:keepLines/>
              <w:spacing w:after="0"/>
              <w:jc w:val="center"/>
              <w:rPr>
                <w:ins w:id="1518" w:author="After_RAN4#90bis" w:date="2019-04-22T17:28:00Z"/>
                <w:rFonts w:ascii="Arial" w:eastAsia="宋体" w:hAnsi="Arial"/>
                <w:sz w:val="18"/>
              </w:rPr>
            </w:pPr>
            <w:ins w:id="1519" w:author="After_RAN4#90bis" w:date="2019-04-22T17:28:00Z">
              <w:r w:rsidRPr="004E4A1F">
                <w:rPr>
                  <w:rFonts w:ascii="Arial" w:eastAsia="宋体" w:hAnsi="Arial"/>
                  <w:sz w:val="18"/>
                </w:rPr>
                <w:t>40 / 30</w:t>
              </w:r>
            </w:ins>
          </w:p>
        </w:tc>
        <w:tc>
          <w:tcPr>
            <w:tcW w:w="598"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256QAM, 0.82</w:t>
            </w:r>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520" w:author="After_RAN4#90bis" w:date="2019-04-22T17:28:00Z">
              <w:r w:rsidRPr="007102DD" w:rsidDel="002C2630">
                <w:rPr>
                  <w:rFonts w:ascii="Arial" w:eastAsia="宋体" w:hAnsi="Arial" w:cs="Arial" w:hint="eastAsia"/>
                  <w:sz w:val="18"/>
                  <w:lang w:eastAsia="zh-CN"/>
                </w:rPr>
                <w:delText>[</w:delText>
              </w:r>
            </w:del>
            <w:r w:rsidRPr="007102DD">
              <w:rPr>
                <w:rFonts w:ascii="Arial" w:eastAsia="宋体" w:hAnsi="Arial" w:cs="Arial" w:hint="eastAsia"/>
                <w:sz w:val="18"/>
                <w:lang w:eastAsia="zh-CN"/>
              </w:rPr>
              <w:t>25.3</w:t>
            </w:r>
            <w:del w:id="1521" w:author="After_RAN4#90bis" w:date="2019-04-22T17:28:00Z">
              <w:r w:rsidRPr="007102DD" w:rsidDel="002C2630">
                <w:rPr>
                  <w:rFonts w:ascii="Arial" w:eastAsia="宋体" w:hAnsi="Arial" w:cs="Arial" w:hint="eastAsia"/>
                  <w:sz w:val="18"/>
                  <w:lang w:eastAsia="zh-CN"/>
                </w:rPr>
                <w:delText>]</w:delText>
              </w:r>
            </w:del>
          </w:p>
        </w:tc>
      </w:tr>
      <w:tr w:rsidR="0090605A" w:rsidRPr="007102DD" w:rsidTr="0090605A">
        <w:trPr>
          <w:trHeight w:val="210"/>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1-4</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R.PDSCH.2-2.1 TDD</w:t>
            </w:r>
          </w:p>
        </w:tc>
        <w:tc>
          <w:tcPr>
            <w:tcW w:w="596" w:type="pct"/>
            <w:shd w:val="clear" w:color="auto" w:fill="FFFFFF"/>
            <w:vAlign w:val="center"/>
          </w:tcPr>
          <w:p w:rsidR="0090605A" w:rsidRPr="007102DD" w:rsidRDefault="0090605A" w:rsidP="0090605A">
            <w:pPr>
              <w:keepNext/>
              <w:keepLines/>
              <w:spacing w:after="0"/>
              <w:jc w:val="center"/>
              <w:rPr>
                <w:ins w:id="1522" w:author="After_RAN4#90bis" w:date="2019-04-22T17:28:00Z"/>
                <w:rFonts w:ascii="Arial" w:eastAsia="宋体" w:hAnsi="Arial"/>
                <w:sz w:val="18"/>
              </w:rPr>
            </w:pPr>
            <w:ins w:id="1523" w:author="After_RAN4#90bis" w:date="2019-04-22T17:28:00Z">
              <w:r w:rsidRPr="004E4A1F">
                <w:rPr>
                  <w:rFonts w:ascii="Arial" w:eastAsia="宋体" w:hAnsi="Arial"/>
                  <w:sz w:val="18"/>
                </w:rPr>
                <w:t>40 / 30</w:t>
              </w:r>
            </w:ins>
          </w:p>
        </w:tc>
        <w:tc>
          <w:tcPr>
            <w:tcW w:w="598"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524" w:author="After_RAN4#90bis" w:date="2019-04-22T17:28:00Z">
              <w:r w:rsidRPr="007102DD" w:rsidDel="002C2630">
                <w:rPr>
                  <w:rFonts w:ascii="Arial" w:eastAsia="宋体" w:hAnsi="Arial" w:cs="Arial"/>
                  <w:sz w:val="18"/>
                </w:rPr>
                <w:delText>[</w:delText>
              </w:r>
            </w:del>
            <w:r w:rsidRPr="007102DD">
              <w:rPr>
                <w:rFonts w:ascii="Arial" w:eastAsia="宋体" w:hAnsi="Arial" w:cs="Arial" w:hint="eastAsia"/>
                <w:sz w:val="18"/>
                <w:lang w:eastAsia="zh-CN"/>
              </w:rPr>
              <w:t>1.6</w:t>
            </w:r>
            <w:del w:id="1525" w:author="After_RAN4#90bis" w:date="2019-04-22T17:28:00Z">
              <w:r w:rsidRPr="007102DD" w:rsidDel="002C2630">
                <w:rPr>
                  <w:rFonts w:ascii="Arial" w:eastAsia="宋体" w:hAnsi="Arial" w:cs="Arial"/>
                  <w:sz w:val="18"/>
                </w:rPr>
                <w:delText>]</w:delText>
              </w:r>
            </w:del>
          </w:p>
        </w:tc>
      </w:tr>
      <w:tr w:rsidR="0090605A" w:rsidRPr="007102DD" w:rsidTr="0090605A">
        <w:trPr>
          <w:trHeight w:val="17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rPr>
              <w:t>R.PDSCH.2-5.1 TDD</w:t>
            </w:r>
          </w:p>
        </w:tc>
        <w:tc>
          <w:tcPr>
            <w:tcW w:w="596" w:type="pct"/>
            <w:shd w:val="clear" w:color="auto" w:fill="FFFFFF"/>
            <w:vAlign w:val="center"/>
          </w:tcPr>
          <w:p w:rsidR="0090605A" w:rsidRPr="007102DD" w:rsidRDefault="0090605A" w:rsidP="0090605A">
            <w:pPr>
              <w:keepNext/>
              <w:keepLines/>
              <w:spacing w:after="0"/>
              <w:jc w:val="center"/>
              <w:rPr>
                <w:ins w:id="1526" w:author="After_RAN4#90bis" w:date="2019-04-22T17:28:00Z"/>
                <w:rFonts w:ascii="Arial" w:eastAsia="宋体" w:hAnsi="Arial"/>
                <w:sz w:val="18"/>
              </w:rPr>
            </w:pPr>
            <w:ins w:id="1527" w:author="After_RAN4#90bis" w:date="2019-04-22T17:28:00Z">
              <w:r w:rsidRPr="004E4A1F">
                <w:rPr>
                  <w:rFonts w:ascii="Arial" w:eastAsia="宋体" w:hAnsi="Arial"/>
                  <w:sz w:val="18"/>
                </w:rPr>
                <w:t>40 / 30</w:t>
              </w:r>
            </w:ins>
          </w:p>
        </w:tc>
        <w:tc>
          <w:tcPr>
            <w:tcW w:w="598" w:type="pct"/>
            <w:shd w:val="clear" w:color="auto" w:fill="FFFFFF"/>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QPSK, 0.3</w:t>
            </w:r>
            <w:ins w:id="1528" w:author="After_RAN4#91" w:date="2019-05-21T14:46:00Z">
              <w:r>
                <w:rPr>
                  <w:rFonts w:ascii="Arial" w:eastAsia="宋体" w:hAnsi="Arial" w:hint="eastAsia"/>
                  <w:sz w:val="18"/>
                  <w:lang w:eastAsia="zh-CN"/>
                </w:rPr>
                <w:t>0</w:t>
              </w:r>
            </w:ins>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FR1.30-2</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529" w:author="After_RAN4#90bis" w:date="2019-04-22T17:28:00Z">
              <w:r w:rsidRPr="007102DD" w:rsidDel="002C2630">
                <w:rPr>
                  <w:rFonts w:ascii="Arial" w:eastAsia="宋体" w:hAnsi="Arial" w:cs="Arial"/>
                  <w:sz w:val="18"/>
                </w:rPr>
                <w:delText>[</w:delText>
              </w:r>
            </w:del>
            <w:r w:rsidRPr="007102DD">
              <w:rPr>
                <w:rFonts w:ascii="Arial" w:eastAsia="宋体" w:hAnsi="Arial" w:cs="Arial" w:hint="eastAsia"/>
                <w:sz w:val="18"/>
                <w:lang w:eastAsia="zh-CN"/>
              </w:rPr>
              <w:t>-0.8</w:t>
            </w:r>
            <w:del w:id="1530" w:author="After_RAN4#90bis" w:date="2019-04-22T17:28:00Z">
              <w:r w:rsidRPr="007102DD" w:rsidDel="002C2630">
                <w:rPr>
                  <w:rFonts w:ascii="Arial" w:eastAsia="宋体" w:hAnsi="Arial" w:cs="Arial"/>
                  <w:sz w:val="18"/>
                </w:rPr>
                <w:delText>]</w:delText>
              </w:r>
            </w:del>
          </w:p>
        </w:tc>
      </w:tr>
      <w:tr w:rsidR="0090605A" w:rsidRPr="007102DD" w:rsidTr="0090605A">
        <w:trPr>
          <w:trHeight w:val="17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1-6</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rPr>
              <w:t>R.PDSCH.2-6.1 TDD</w:t>
            </w:r>
          </w:p>
        </w:tc>
        <w:tc>
          <w:tcPr>
            <w:tcW w:w="596" w:type="pct"/>
            <w:shd w:val="clear" w:color="auto" w:fill="FFFFFF"/>
            <w:vAlign w:val="center"/>
          </w:tcPr>
          <w:p w:rsidR="0090605A" w:rsidRPr="007102DD" w:rsidRDefault="0090605A" w:rsidP="0090605A">
            <w:pPr>
              <w:keepNext/>
              <w:keepLines/>
              <w:spacing w:after="0"/>
              <w:jc w:val="center"/>
              <w:rPr>
                <w:ins w:id="1531" w:author="After_RAN4#90bis" w:date="2019-04-22T17:28:00Z"/>
                <w:rFonts w:ascii="Arial" w:eastAsia="宋体" w:hAnsi="Arial"/>
                <w:sz w:val="18"/>
              </w:rPr>
            </w:pPr>
            <w:ins w:id="1532" w:author="After_RAN4#90bis" w:date="2019-04-22T17:28:00Z">
              <w:r w:rsidRPr="004E4A1F">
                <w:rPr>
                  <w:rFonts w:ascii="Arial" w:eastAsia="宋体" w:hAnsi="Arial"/>
                  <w:sz w:val="18"/>
                </w:rPr>
                <w:t>40 / 30</w:t>
              </w:r>
            </w:ins>
          </w:p>
        </w:tc>
        <w:tc>
          <w:tcPr>
            <w:tcW w:w="598"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FR1.30-3</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533" w:author="After_RAN4#90bis" w:date="2019-04-22T17:28:00Z">
              <w:r w:rsidRPr="007102DD" w:rsidDel="002C2630">
                <w:rPr>
                  <w:rFonts w:ascii="Arial" w:eastAsia="宋体" w:hAnsi="Arial" w:cs="Arial"/>
                  <w:sz w:val="18"/>
                </w:rPr>
                <w:delText>[</w:delText>
              </w:r>
            </w:del>
            <w:r w:rsidRPr="007102DD">
              <w:rPr>
                <w:rFonts w:ascii="Arial" w:eastAsia="宋体" w:hAnsi="Arial" w:cs="Arial" w:hint="eastAsia"/>
                <w:sz w:val="18"/>
                <w:lang w:eastAsia="zh-CN"/>
              </w:rPr>
              <w:t>-0.9</w:t>
            </w:r>
            <w:del w:id="1534" w:author="After_RAN4#90bis" w:date="2019-04-22T17:28:00Z">
              <w:r w:rsidRPr="007102DD" w:rsidDel="002C2630">
                <w:rPr>
                  <w:rFonts w:ascii="Arial" w:eastAsia="宋体" w:hAnsi="Arial" w:cs="Arial"/>
                  <w:sz w:val="18"/>
                </w:rPr>
                <w:delText>]</w:delText>
              </w:r>
            </w:del>
          </w:p>
        </w:tc>
      </w:tr>
      <w:tr w:rsidR="0090605A" w:rsidRPr="007102DD" w:rsidTr="0090605A">
        <w:trPr>
          <w:trHeight w:val="178"/>
          <w:jc w:val="center"/>
          <w:ins w:id="1535" w:author="After_RAN4#91" w:date="2019-05-21T14:46:00Z"/>
        </w:trPr>
        <w:tc>
          <w:tcPr>
            <w:tcW w:w="326" w:type="pct"/>
            <w:shd w:val="clear" w:color="auto" w:fill="FFFFFF"/>
            <w:vAlign w:val="center"/>
          </w:tcPr>
          <w:p w:rsidR="0090605A" w:rsidRPr="002D5BB7" w:rsidRDefault="0090605A" w:rsidP="0090605A">
            <w:pPr>
              <w:keepNext/>
              <w:keepLines/>
              <w:spacing w:after="0"/>
              <w:jc w:val="center"/>
              <w:rPr>
                <w:ins w:id="1536" w:author="After_RAN4#91" w:date="2019-05-21T14:46:00Z"/>
                <w:rFonts w:ascii="Arial" w:eastAsia="宋体" w:hAnsi="Arial" w:cs="Arial"/>
                <w:sz w:val="18"/>
              </w:rPr>
            </w:pPr>
            <w:ins w:id="1537" w:author="After_RAN4#91" w:date="2019-05-21T14:46:00Z">
              <w:r w:rsidRPr="002D5BB7">
                <w:rPr>
                  <w:rFonts w:ascii="Arial" w:eastAsia="宋体" w:hAnsi="Arial" w:cs="Arial"/>
                  <w:sz w:val="18"/>
                </w:rPr>
                <w:t>1-7</w:t>
              </w:r>
            </w:ins>
          </w:p>
        </w:tc>
        <w:tc>
          <w:tcPr>
            <w:tcW w:w="624" w:type="pct"/>
            <w:shd w:val="clear" w:color="auto" w:fill="FFFFFF"/>
            <w:vAlign w:val="center"/>
          </w:tcPr>
          <w:p w:rsidR="0090605A" w:rsidRPr="00F02FD7" w:rsidRDefault="0090605A" w:rsidP="0090605A">
            <w:pPr>
              <w:keepNext/>
              <w:keepLines/>
              <w:spacing w:after="0"/>
              <w:jc w:val="center"/>
              <w:rPr>
                <w:ins w:id="1538" w:author="After_RAN4#91" w:date="2019-05-21T14:46:00Z"/>
                <w:rFonts w:ascii="Arial" w:eastAsia="宋体" w:hAnsi="Arial" w:cs="Arial"/>
                <w:sz w:val="18"/>
              </w:rPr>
            </w:pPr>
            <w:ins w:id="1539" w:author="After_RAN4#91" w:date="2019-05-21T14:46:00Z">
              <w:r w:rsidRPr="00191A35">
                <w:rPr>
                  <w:rFonts w:ascii="Arial" w:eastAsia="宋体" w:hAnsi="Arial" w:cs="Arial"/>
                  <w:sz w:val="18"/>
                  <w:szCs w:val="18"/>
                </w:rPr>
                <w:t>R.PDSCH.2-10.1 T</w:t>
              </w:r>
              <w:r w:rsidRPr="00F02FD7">
                <w:rPr>
                  <w:rFonts w:ascii="Arial" w:eastAsia="宋体" w:hAnsi="Arial" w:cs="Arial"/>
                  <w:sz w:val="18"/>
                  <w:szCs w:val="18"/>
                </w:rPr>
                <w:t>DD</w:t>
              </w:r>
            </w:ins>
          </w:p>
        </w:tc>
        <w:tc>
          <w:tcPr>
            <w:tcW w:w="596" w:type="pct"/>
            <w:shd w:val="clear" w:color="auto" w:fill="FFFFFF"/>
            <w:vAlign w:val="center"/>
          </w:tcPr>
          <w:p w:rsidR="0090605A" w:rsidRPr="004834E0" w:rsidRDefault="0090605A" w:rsidP="0090605A">
            <w:pPr>
              <w:keepNext/>
              <w:keepLines/>
              <w:spacing w:after="0"/>
              <w:jc w:val="center"/>
              <w:rPr>
                <w:ins w:id="1540" w:author="After_RAN4#91" w:date="2019-05-21T14:46:00Z"/>
                <w:rFonts w:ascii="Arial" w:eastAsia="宋体" w:hAnsi="Arial"/>
                <w:sz w:val="18"/>
              </w:rPr>
            </w:pPr>
            <w:ins w:id="1541" w:author="After_RAN4#91" w:date="2019-05-21T14:46:00Z">
              <w:r w:rsidRPr="004834E0">
                <w:rPr>
                  <w:rFonts w:ascii="Arial" w:eastAsia="宋体" w:hAnsi="Arial"/>
                  <w:sz w:val="18"/>
                </w:rPr>
                <w:t>40 / 30</w:t>
              </w:r>
            </w:ins>
          </w:p>
        </w:tc>
        <w:tc>
          <w:tcPr>
            <w:tcW w:w="598" w:type="pct"/>
            <w:shd w:val="clear" w:color="auto" w:fill="FFFFFF"/>
          </w:tcPr>
          <w:p w:rsidR="0090605A" w:rsidRPr="004834E0" w:rsidRDefault="0090605A" w:rsidP="0090605A">
            <w:pPr>
              <w:keepNext/>
              <w:keepLines/>
              <w:spacing w:after="0"/>
              <w:jc w:val="center"/>
              <w:rPr>
                <w:ins w:id="1542" w:author="After_RAN4#91" w:date="2019-05-21T14:46:00Z"/>
                <w:rFonts w:ascii="Arial" w:eastAsia="宋体" w:hAnsi="Arial"/>
                <w:sz w:val="18"/>
              </w:rPr>
            </w:pPr>
            <w:ins w:id="1543" w:author="After_RAN4#91" w:date="2019-05-21T14:46:00Z">
              <w:r w:rsidRPr="004834E0">
                <w:rPr>
                  <w:rFonts w:ascii="Arial" w:eastAsia="宋体" w:hAnsi="Arial"/>
                  <w:sz w:val="18"/>
                </w:rPr>
                <w:t>16QAM, 0.48</w:t>
              </w:r>
            </w:ins>
          </w:p>
        </w:tc>
        <w:tc>
          <w:tcPr>
            <w:tcW w:w="599" w:type="pct"/>
            <w:shd w:val="clear" w:color="auto" w:fill="FFFFFF"/>
            <w:vAlign w:val="center"/>
          </w:tcPr>
          <w:p w:rsidR="0090605A" w:rsidRPr="004834E0" w:rsidRDefault="0090605A" w:rsidP="0090605A">
            <w:pPr>
              <w:keepNext/>
              <w:keepLines/>
              <w:spacing w:after="0"/>
              <w:jc w:val="center"/>
              <w:rPr>
                <w:ins w:id="1544" w:author="After_RAN4#91" w:date="2019-05-21T14:46:00Z"/>
                <w:rFonts w:ascii="Arial" w:eastAsia="宋体" w:hAnsi="Arial"/>
                <w:sz w:val="18"/>
              </w:rPr>
            </w:pPr>
            <w:ins w:id="1545" w:author="After_RAN4#91" w:date="2019-05-21T14:46:00Z">
              <w:r w:rsidRPr="004834E0">
                <w:rPr>
                  <w:rFonts w:ascii="Arial" w:eastAsia="宋体" w:hAnsi="Arial"/>
                  <w:sz w:val="18"/>
                </w:rPr>
                <w:t>FR1.30-1</w:t>
              </w:r>
            </w:ins>
          </w:p>
        </w:tc>
        <w:tc>
          <w:tcPr>
            <w:tcW w:w="639" w:type="pct"/>
            <w:shd w:val="clear" w:color="auto" w:fill="FFFFFF"/>
            <w:vAlign w:val="center"/>
          </w:tcPr>
          <w:p w:rsidR="0090605A" w:rsidRPr="002D5BB7" w:rsidRDefault="0090605A" w:rsidP="0090605A">
            <w:pPr>
              <w:keepNext/>
              <w:keepLines/>
              <w:spacing w:after="0"/>
              <w:jc w:val="center"/>
              <w:rPr>
                <w:ins w:id="1546" w:author="After_RAN4#91" w:date="2019-05-21T14:46:00Z"/>
                <w:rFonts w:ascii="Arial" w:eastAsia="宋体" w:hAnsi="Arial" w:cs="Arial"/>
                <w:sz w:val="18"/>
              </w:rPr>
            </w:pPr>
            <w:ins w:id="1547" w:author="After_RAN4#91" w:date="2019-05-21T14:46:00Z">
              <w:r w:rsidRPr="002D5BB7">
                <w:rPr>
                  <w:rFonts w:ascii="Arial" w:eastAsia="宋体" w:hAnsi="Arial"/>
                  <w:sz w:val="18"/>
                </w:rPr>
                <w:t>[HST-1000]</w:t>
              </w:r>
            </w:ins>
          </w:p>
        </w:tc>
        <w:tc>
          <w:tcPr>
            <w:tcW w:w="689" w:type="pct"/>
            <w:shd w:val="clear" w:color="auto" w:fill="FFFFFF"/>
            <w:vAlign w:val="center"/>
          </w:tcPr>
          <w:p w:rsidR="0090605A" w:rsidRPr="00191A35" w:rsidRDefault="0090605A" w:rsidP="0090605A">
            <w:pPr>
              <w:keepNext/>
              <w:keepLines/>
              <w:spacing w:after="0"/>
              <w:jc w:val="center"/>
              <w:rPr>
                <w:ins w:id="1548" w:author="After_RAN4#91" w:date="2019-05-21T14:46:00Z"/>
                <w:rFonts w:ascii="Arial" w:eastAsia="宋体" w:hAnsi="Arial" w:cs="Arial"/>
                <w:sz w:val="18"/>
              </w:rPr>
            </w:pPr>
            <w:ins w:id="1549" w:author="After_RAN4#91" w:date="2019-05-21T14:46:00Z">
              <w:r w:rsidRPr="00191A35">
                <w:rPr>
                  <w:rFonts w:ascii="Arial" w:eastAsia="宋体" w:hAnsi="Arial" w:cs="Arial"/>
                  <w:sz w:val="18"/>
                </w:rPr>
                <w:t>1x2</w:t>
              </w:r>
            </w:ins>
          </w:p>
        </w:tc>
        <w:tc>
          <w:tcPr>
            <w:tcW w:w="593" w:type="pct"/>
            <w:shd w:val="clear" w:color="auto" w:fill="FFFFFF"/>
            <w:vAlign w:val="center"/>
          </w:tcPr>
          <w:p w:rsidR="0090605A" w:rsidRPr="00F02FD7" w:rsidRDefault="0090605A" w:rsidP="0090605A">
            <w:pPr>
              <w:keepNext/>
              <w:keepLines/>
              <w:spacing w:after="0"/>
              <w:jc w:val="center"/>
              <w:rPr>
                <w:ins w:id="1550" w:author="After_RAN4#91" w:date="2019-05-21T14:46:00Z"/>
                <w:rFonts w:ascii="Arial" w:eastAsia="宋体" w:hAnsi="Arial" w:cs="Arial"/>
                <w:sz w:val="18"/>
              </w:rPr>
            </w:pPr>
            <w:ins w:id="1551" w:author="After_RAN4#91" w:date="2019-05-21T14:46:00Z">
              <w:r w:rsidRPr="00F02FD7">
                <w:rPr>
                  <w:rFonts w:ascii="Arial" w:eastAsia="宋体" w:hAnsi="Arial" w:cs="Arial"/>
                  <w:sz w:val="18"/>
                </w:rPr>
                <w:t>70</w:t>
              </w:r>
            </w:ins>
          </w:p>
        </w:tc>
        <w:tc>
          <w:tcPr>
            <w:tcW w:w="336" w:type="pct"/>
            <w:shd w:val="clear" w:color="auto" w:fill="FFFFFF"/>
            <w:vAlign w:val="center"/>
          </w:tcPr>
          <w:p w:rsidR="0090605A" w:rsidRPr="002D5BB7" w:rsidDel="002C2630" w:rsidRDefault="0090605A" w:rsidP="0090605A">
            <w:pPr>
              <w:keepNext/>
              <w:keepLines/>
              <w:spacing w:after="0"/>
              <w:jc w:val="center"/>
              <w:rPr>
                <w:ins w:id="1552" w:author="After_RAN4#91" w:date="2019-05-21T14:46:00Z"/>
                <w:rFonts w:ascii="Arial" w:eastAsia="宋体" w:hAnsi="Arial" w:cs="Arial"/>
                <w:sz w:val="18"/>
              </w:rPr>
            </w:pPr>
            <w:ins w:id="1553" w:author="After_RAN4#91" w:date="2019-05-21T14:46:00Z">
              <w:r w:rsidRPr="002D5BB7">
                <w:rPr>
                  <w:rFonts w:ascii="Arial" w:eastAsia="宋体" w:hAnsi="Arial" w:cs="Arial"/>
                  <w:sz w:val="18"/>
                  <w:lang w:eastAsia="zh-CN"/>
                </w:rPr>
                <w:t>[6.6]</w:t>
              </w:r>
            </w:ins>
          </w:p>
        </w:tc>
      </w:tr>
      <w:tr w:rsidR="0090605A" w:rsidRPr="007102DD" w:rsidTr="0090605A">
        <w:trPr>
          <w:trHeight w:val="178"/>
          <w:jc w:val="center"/>
          <w:ins w:id="1554" w:author="After_RAN4#91" w:date="2019-05-21T14:46:00Z"/>
        </w:trPr>
        <w:tc>
          <w:tcPr>
            <w:tcW w:w="326" w:type="pct"/>
            <w:shd w:val="clear" w:color="auto" w:fill="FFFFFF"/>
            <w:vAlign w:val="center"/>
          </w:tcPr>
          <w:p w:rsidR="0090605A" w:rsidRPr="002D5BB7" w:rsidRDefault="0090605A" w:rsidP="0090605A">
            <w:pPr>
              <w:keepNext/>
              <w:keepLines/>
              <w:spacing w:after="0"/>
              <w:jc w:val="center"/>
              <w:rPr>
                <w:ins w:id="1555" w:author="After_RAN4#91" w:date="2019-05-21T14:46:00Z"/>
                <w:rFonts w:ascii="Arial" w:eastAsia="宋体" w:hAnsi="Arial" w:cs="Arial"/>
                <w:sz w:val="18"/>
              </w:rPr>
            </w:pPr>
            <w:ins w:id="1556" w:author="After_RAN4#91" w:date="2019-05-21T14:46:00Z">
              <w:r w:rsidRPr="002D5BB7">
                <w:rPr>
                  <w:rFonts w:ascii="Arial" w:eastAsia="宋体" w:hAnsi="Arial" w:cs="Arial"/>
                  <w:sz w:val="18"/>
                </w:rPr>
                <w:t>1-8</w:t>
              </w:r>
            </w:ins>
          </w:p>
        </w:tc>
        <w:tc>
          <w:tcPr>
            <w:tcW w:w="624" w:type="pct"/>
            <w:shd w:val="clear" w:color="auto" w:fill="FFFFFF"/>
            <w:vAlign w:val="center"/>
          </w:tcPr>
          <w:p w:rsidR="0090605A" w:rsidRPr="00191A35" w:rsidRDefault="0090605A" w:rsidP="0090605A">
            <w:pPr>
              <w:keepNext/>
              <w:keepLines/>
              <w:spacing w:after="0"/>
              <w:jc w:val="center"/>
              <w:rPr>
                <w:ins w:id="1557" w:author="After_RAN4#91" w:date="2019-05-21T14:46:00Z"/>
                <w:rFonts w:ascii="Arial" w:eastAsia="宋体" w:hAnsi="Arial" w:cs="Arial"/>
                <w:sz w:val="18"/>
              </w:rPr>
            </w:pPr>
            <w:ins w:id="1558" w:author="After_RAN4#91" w:date="2019-05-21T14:46:00Z">
              <w:r w:rsidRPr="002D5BB7">
                <w:rPr>
                  <w:rFonts w:ascii="Arial" w:eastAsia="宋体" w:hAnsi="Arial" w:cs="Arial"/>
                  <w:sz w:val="18"/>
                  <w:szCs w:val="18"/>
                </w:rPr>
                <w:t>R.PDSCH.2-11.1 TDD</w:t>
              </w:r>
            </w:ins>
          </w:p>
        </w:tc>
        <w:tc>
          <w:tcPr>
            <w:tcW w:w="596" w:type="pct"/>
            <w:shd w:val="clear" w:color="auto" w:fill="FFFFFF"/>
            <w:vAlign w:val="center"/>
          </w:tcPr>
          <w:p w:rsidR="0090605A" w:rsidRPr="00F02FD7" w:rsidRDefault="0090605A" w:rsidP="0090605A">
            <w:pPr>
              <w:keepNext/>
              <w:keepLines/>
              <w:spacing w:after="0"/>
              <w:jc w:val="center"/>
              <w:rPr>
                <w:ins w:id="1559" w:author="After_RAN4#91" w:date="2019-05-21T14:46:00Z"/>
                <w:rFonts w:ascii="Arial" w:eastAsia="宋体" w:hAnsi="Arial"/>
                <w:sz w:val="18"/>
              </w:rPr>
            </w:pPr>
            <w:ins w:id="1560" w:author="After_RAN4#91" w:date="2019-05-21T14:46:00Z">
              <w:r w:rsidRPr="00F02FD7">
                <w:rPr>
                  <w:rFonts w:ascii="Arial" w:eastAsia="宋体" w:hAnsi="Arial"/>
                  <w:sz w:val="18"/>
                </w:rPr>
                <w:t>40 / 30</w:t>
              </w:r>
            </w:ins>
          </w:p>
        </w:tc>
        <w:tc>
          <w:tcPr>
            <w:tcW w:w="598" w:type="pct"/>
            <w:shd w:val="clear" w:color="auto" w:fill="FFFFFF"/>
            <w:vAlign w:val="center"/>
          </w:tcPr>
          <w:p w:rsidR="0090605A" w:rsidRPr="00F02FD7" w:rsidRDefault="0090605A" w:rsidP="0090605A">
            <w:pPr>
              <w:keepNext/>
              <w:keepLines/>
              <w:spacing w:after="0"/>
              <w:jc w:val="center"/>
              <w:rPr>
                <w:ins w:id="1561" w:author="After_RAN4#91" w:date="2019-05-21T14:46:00Z"/>
                <w:rFonts w:ascii="Arial" w:eastAsia="宋体" w:hAnsi="Arial"/>
                <w:sz w:val="18"/>
              </w:rPr>
            </w:pPr>
            <w:ins w:id="1562" w:author="After_RAN4#91" w:date="2019-05-21T14:46:00Z">
              <w:r w:rsidRPr="00F02FD7">
                <w:rPr>
                  <w:rFonts w:ascii="Arial" w:eastAsia="宋体" w:hAnsi="Arial"/>
                  <w:sz w:val="18"/>
                </w:rPr>
                <w:t>QPSK, 0.30</w:t>
              </w:r>
            </w:ins>
          </w:p>
        </w:tc>
        <w:tc>
          <w:tcPr>
            <w:tcW w:w="599" w:type="pct"/>
            <w:shd w:val="clear" w:color="auto" w:fill="FFFFFF"/>
            <w:vAlign w:val="center"/>
          </w:tcPr>
          <w:p w:rsidR="0090605A" w:rsidRPr="004834E0" w:rsidRDefault="0090605A" w:rsidP="0090605A">
            <w:pPr>
              <w:keepNext/>
              <w:keepLines/>
              <w:spacing w:after="0"/>
              <w:jc w:val="center"/>
              <w:rPr>
                <w:ins w:id="1563" w:author="After_RAN4#91" w:date="2019-05-21T14:46:00Z"/>
                <w:rFonts w:ascii="Arial" w:eastAsia="宋体" w:hAnsi="Arial"/>
                <w:sz w:val="18"/>
              </w:rPr>
            </w:pPr>
            <w:ins w:id="1564" w:author="After_RAN4#91" w:date="2019-05-21T14:46:00Z">
              <w:r w:rsidRPr="004834E0">
                <w:rPr>
                  <w:rFonts w:ascii="Arial" w:eastAsia="宋体" w:hAnsi="Arial"/>
                  <w:sz w:val="18"/>
                </w:rPr>
                <w:t>FR1.30-5</w:t>
              </w:r>
            </w:ins>
          </w:p>
        </w:tc>
        <w:tc>
          <w:tcPr>
            <w:tcW w:w="639" w:type="pct"/>
            <w:shd w:val="clear" w:color="auto" w:fill="FFFFFF"/>
            <w:vAlign w:val="center"/>
          </w:tcPr>
          <w:p w:rsidR="0090605A" w:rsidRPr="004834E0" w:rsidRDefault="0090605A" w:rsidP="0090605A">
            <w:pPr>
              <w:keepNext/>
              <w:keepLines/>
              <w:spacing w:after="0"/>
              <w:jc w:val="center"/>
              <w:rPr>
                <w:ins w:id="1565" w:author="After_RAN4#91" w:date="2019-05-21T14:46:00Z"/>
                <w:rFonts w:ascii="Arial" w:eastAsia="宋体" w:hAnsi="Arial" w:cs="Arial"/>
                <w:sz w:val="18"/>
              </w:rPr>
            </w:pPr>
            <w:ins w:id="1566" w:author="After_RAN4#91" w:date="2019-05-21T14:46:00Z">
              <w:r w:rsidRPr="004834E0">
                <w:rPr>
                  <w:rFonts w:ascii="Arial" w:eastAsia="宋体" w:hAnsi="Arial" w:cs="Arial"/>
                  <w:sz w:val="18"/>
                </w:rPr>
                <w:t>TDLB100-400</w:t>
              </w:r>
            </w:ins>
          </w:p>
        </w:tc>
        <w:tc>
          <w:tcPr>
            <w:tcW w:w="689" w:type="pct"/>
            <w:shd w:val="clear" w:color="auto" w:fill="FFFFFF"/>
            <w:vAlign w:val="center"/>
          </w:tcPr>
          <w:p w:rsidR="0090605A" w:rsidRPr="004834E0" w:rsidRDefault="0090605A" w:rsidP="0090605A">
            <w:pPr>
              <w:keepNext/>
              <w:keepLines/>
              <w:spacing w:after="0"/>
              <w:jc w:val="center"/>
              <w:rPr>
                <w:ins w:id="1567" w:author="After_RAN4#91" w:date="2019-05-21T14:46:00Z"/>
                <w:rFonts w:ascii="Arial" w:eastAsia="宋体" w:hAnsi="Arial" w:cs="Arial"/>
                <w:sz w:val="18"/>
              </w:rPr>
            </w:pPr>
            <w:ins w:id="1568" w:author="After_RAN4#91" w:date="2019-05-21T14:46:00Z">
              <w:r w:rsidRPr="004834E0">
                <w:rPr>
                  <w:rFonts w:ascii="Arial" w:eastAsia="宋体" w:hAnsi="Arial" w:cs="Arial"/>
                  <w:sz w:val="18"/>
                </w:rPr>
                <w:t>2x2, ULA Low</w:t>
              </w:r>
            </w:ins>
          </w:p>
        </w:tc>
        <w:tc>
          <w:tcPr>
            <w:tcW w:w="593" w:type="pct"/>
            <w:shd w:val="clear" w:color="auto" w:fill="FFFFFF"/>
            <w:vAlign w:val="center"/>
          </w:tcPr>
          <w:p w:rsidR="0090605A" w:rsidRPr="004834E0" w:rsidRDefault="0090605A" w:rsidP="0090605A">
            <w:pPr>
              <w:keepNext/>
              <w:keepLines/>
              <w:spacing w:after="0"/>
              <w:jc w:val="center"/>
              <w:rPr>
                <w:ins w:id="1569" w:author="After_RAN4#91" w:date="2019-05-21T14:46:00Z"/>
                <w:rFonts w:ascii="Arial" w:eastAsia="宋体" w:hAnsi="Arial" w:cs="Arial"/>
                <w:sz w:val="18"/>
              </w:rPr>
            </w:pPr>
            <w:ins w:id="1570" w:author="After_RAN4#91" w:date="2019-05-21T14:46:00Z">
              <w:r w:rsidRPr="004834E0">
                <w:rPr>
                  <w:rFonts w:ascii="Arial" w:eastAsia="宋体" w:hAnsi="Arial" w:cs="Arial"/>
                  <w:sz w:val="18"/>
                </w:rPr>
                <w:t>70</w:t>
              </w:r>
            </w:ins>
          </w:p>
        </w:tc>
        <w:tc>
          <w:tcPr>
            <w:tcW w:w="336" w:type="pct"/>
            <w:shd w:val="clear" w:color="auto" w:fill="FFFFFF"/>
            <w:vAlign w:val="center"/>
          </w:tcPr>
          <w:p w:rsidR="0090605A" w:rsidRPr="002D5BB7" w:rsidDel="002C2630" w:rsidRDefault="0090605A" w:rsidP="0090605A">
            <w:pPr>
              <w:keepNext/>
              <w:keepLines/>
              <w:spacing w:after="0"/>
              <w:jc w:val="center"/>
              <w:rPr>
                <w:ins w:id="1571" w:author="After_RAN4#91" w:date="2019-05-21T14:46:00Z"/>
                <w:rFonts w:ascii="Arial" w:eastAsia="宋体" w:hAnsi="Arial" w:cs="Arial"/>
                <w:sz w:val="18"/>
              </w:rPr>
            </w:pPr>
            <w:ins w:id="1572" w:author="After_RAN4#91" w:date="2019-05-21T14:46:00Z">
              <w:r w:rsidRPr="002D5BB7">
                <w:rPr>
                  <w:rFonts w:ascii="Arial" w:eastAsia="宋体" w:hAnsi="Arial" w:cs="Arial"/>
                  <w:sz w:val="18"/>
                  <w:lang w:eastAsia="zh-CN"/>
                </w:rPr>
                <w:t>[-1.0]</w:t>
              </w:r>
            </w:ins>
          </w:p>
        </w:tc>
      </w:tr>
      <w:tr w:rsidR="0090605A" w:rsidRPr="007102DD" w:rsidTr="0090605A">
        <w:trPr>
          <w:trHeight w:val="178"/>
          <w:jc w:val="center"/>
          <w:ins w:id="1573" w:author="After_RAN4#91" w:date="2019-05-21T14:46:00Z"/>
        </w:trPr>
        <w:tc>
          <w:tcPr>
            <w:tcW w:w="326" w:type="pct"/>
            <w:shd w:val="clear" w:color="auto" w:fill="FFFFFF"/>
            <w:vAlign w:val="center"/>
          </w:tcPr>
          <w:p w:rsidR="0090605A" w:rsidRPr="002D5BB7" w:rsidRDefault="0090605A" w:rsidP="0090605A">
            <w:pPr>
              <w:keepNext/>
              <w:keepLines/>
              <w:spacing w:after="0"/>
              <w:jc w:val="center"/>
              <w:rPr>
                <w:ins w:id="1574" w:author="After_RAN4#91" w:date="2019-05-21T14:46:00Z"/>
                <w:rFonts w:ascii="Arial" w:eastAsia="宋体" w:hAnsi="Arial" w:cs="Arial"/>
                <w:sz w:val="18"/>
              </w:rPr>
            </w:pPr>
            <w:ins w:id="1575" w:author="After_RAN4#91" w:date="2019-05-21T14:46:00Z">
              <w:r w:rsidRPr="002D5BB7">
                <w:rPr>
                  <w:rFonts w:ascii="Arial" w:eastAsia="宋体" w:hAnsi="Arial" w:cs="Arial"/>
                  <w:sz w:val="18"/>
                </w:rPr>
                <w:t>1-9</w:t>
              </w:r>
            </w:ins>
          </w:p>
        </w:tc>
        <w:tc>
          <w:tcPr>
            <w:tcW w:w="624" w:type="pct"/>
            <w:shd w:val="clear" w:color="auto" w:fill="FFFFFF"/>
            <w:vAlign w:val="center"/>
          </w:tcPr>
          <w:p w:rsidR="0090605A" w:rsidRPr="00191A35" w:rsidRDefault="0090605A" w:rsidP="0090605A">
            <w:pPr>
              <w:keepNext/>
              <w:keepLines/>
              <w:spacing w:after="0"/>
              <w:jc w:val="center"/>
              <w:rPr>
                <w:ins w:id="1576" w:author="After_RAN4#91" w:date="2019-05-21T14:46:00Z"/>
                <w:rFonts w:ascii="Arial" w:eastAsia="宋体" w:hAnsi="Arial" w:cs="Arial"/>
                <w:sz w:val="18"/>
              </w:rPr>
            </w:pPr>
            <w:ins w:id="1577" w:author="After_RAN4#91" w:date="2019-05-21T14:46:00Z">
              <w:r w:rsidRPr="002D5BB7">
                <w:rPr>
                  <w:rFonts w:ascii="Arial" w:eastAsia="宋体" w:hAnsi="Arial" w:cs="Arial"/>
                  <w:sz w:val="18"/>
                  <w:szCs w:val="18"/>
                </w:rPr>
                <w:t>R.PDSCH.2-12.1 TDD</w:t>
              </w:r>
            </w:ins>
          </w:p>
        </w:tc>
        <w:tc>
          <w:tcPr>
            <w:tcW w:w="596" w:type="pct"/>
            <w:shd w:val="clear" w:color="auto" w:fill="FFFFFF"/>
            <w:vAlign w:val="center"/>
          </w:tcPr>
          <w:p w:rsidR="0090605A" w:rsidRPr="00F02FD7" w:rsidRDefault="0090605A" w:rsidP="0090605A">
            <w:pPr>
              <w:keepNext/>
              <w:keepLines/>
              <w:spacing w:after="0"/>
              <w:jc w:val="center"/>
              <w:rPr>
                <w:ins w:id="1578" w:author="After_RAN4#91" w:date="2019-05-21T14:46:00Z"/>
                <w:rFonts w:ascii="Arial" w:eastAsia="宋体" w:hAnsi="Arial"/>
                <w:sz w:val="18"/>
              </w:rPr>
            </w:pPr>
            <w:ins w:id="1579" w:author="After_RAN4#91" w:date="2019-05-21T14:46:00Z">
              <w:r w:rsidRPr="00F02FD7">
                <w:rPr>
                  <w:rFonts w:ascii="Arial" w:eastAsia="宋体" w:hAnsi="Arial"/>
                  <w:sz w:val="18"/>
                </w:rPr>
                <w:t>40 / 30</w:t>
              </w:r>
            </w:ins>
          </w:p>
        </w:tc>
        <w:tc>
          <w:tcPr>
            <w:tcW w:w="598" w:type="pct"/>
            <w:shd w:val="clear" w:color="auto" w:fill="FFFFFF"/>
            <w:vAlign w:val="center"/>
          </w:tcPr>
          <w:p w:rsidR="0090605A" w:rsidRPr="00F02FD7" w:rsidRDefault="0090605A" w:rsidP="0090605A">
            <w:pPr>
              <w:keepNext/>
              <w:keepLines/>
              <w:spacing w:after="0"/>
              <w:jc w:val="center"/>
              <w:rPr>
                <w:ins w:id="1580" w:author="After_RAN4#91" w:date="2019-05-21T14:46:00Z"/>
                <w:rFonts w:ascii="Arial" w:eastAsia="宋体" w:hAnsi="Arial"/>
                <w:sz w:val="18"/>
              </w:rPr>
            </w:pPr>
            <w:ins w:id="1581" w:author="After_RAN4#91" w:date="2019-05-21T14:46:00Z">
              <w:r w:rsidRPr="00F02FD7">
                <w:rPr>
                  <w:rFonts w:ascii="Arial" w:eastAsia="宋体" w:hAnsi="Arial"/>
                  <w:sz w:val="18"/>
                </w:rPr>
                <w:t>QPSK, 0.30</w:t>
              </w:r>
            </w:ins>
          </w:p>
        </w:tc>
        <w:tc>
          <w:tcPr>
            <w:tcW w:w="599" w:type="pct"/>
            <w:shd w:val="clear" w:color="auto" w:fill="FFFFFF"/>
            <w:vAlign w:val="center"/>
          </w:tcPr>
          <w:p w:rsidR="0090605A" w:rsidRPr="004834E0" w:rsidRDefault="0090605A" w:rsidP="0090605A">
            <w:pPr>
              <w:keepNext/>
              <w:keepLines/>
              <w:spacing w:after="0"/>
              <w:jc w:val="center"/>
              <w:rPr>
                <w:ins w:id="1582" w:author="After_RAN4#91" w:date="2019-05-21T14:46:00Z"/>
                <w:rFonts w:ascii="Arial" w:eastAsia="宋体" w:hAnsi="Arial"/>
                <w:sz w:val="18"/>
              </w:rPr>
            </w:pPr>
            <w:ins w:id="1583" w:author="After_RAN4#91" w:date="2019-05-21T14:46:00Z">
              <w:r w:rsidRPr="004834E0">
                <w:rPr>
                  <w:rFonts w:ascii="Arial" w:eastAsia="宋体" w:hAnsi="Arial"/>
                  <w:sz w:val="18"/>
                </w:rPr>
                <w:t>FR1.30-6</w:t>
              </w:r>
            </w:ins>
          </w:p>
        </w:tc>
        <w:tc>
          <w:tcPr>
            <w:tcW w:w="639" w:type="pct"/>
            <w:shd w:val="clear" w:color="auto" w:fill="FFFFFF"/>
            <w:vAlign w:val="center"/>
          </w:tcPr>
          <w:p w:rsidR="0090605A" w:rsidRPr="004834E0" w:rsidRDefault="0090605A" w:rsidP="0090605A">
            <w:pPr>
              <w:keepNext/>
              <w:keepLines/>
              <w:spacing w:after="0"/>
              <w:jc w:val="center"/>
              <w:rPr>
                <w:ins w:id="1584" w:author="After_RAN4#91" w:date="2019-05-21T14:46:00Z"/>
                <w:rFonts w:ascii="Arial" w:eastAsia="宋体" w:hAnsi="Arial" w:cs="Arial"/>
                <w:sz w:val="18"/>
              </w:rPr>
            </w:pPr>
            <w:ins w:id="1585" w:author="After_RAN4#91" w:date="2019-05-21T14:46:00Z">
              <w:r w:rsidRPr="004834E0">
                <w:rPr>
                  <w:rFonts w:ascii="Arial" w:eastAsia="宋体" w:hAnsi="Arial" w:cs="Arial"/>
                  <w:sz w:val="18"/>
                </w:rPr>
                <w:t>TDLB100-400</w:t>
              </w:r>
            </w:ins>
          </w:p>
        </w:tc>
        <w:tc>
          <w:tcPr>
            <w:tcW w:w="689" w:type="pct"/>
            <w:shd w:val="clear" w:color="auto" w:fill="FFFFFF"/>
            <w:vAlign w:val="center"/>
          </w:tcPr>
          <w:p w:rsidR="0090605A" w:rsidRPr="004834E0" w:rsidRDefault="0090605A" w:rsidP="0090605A">
            <w:pPr>
              <w:keepNext/>
              <w:keepLines/>
              <w:spacing w:after="0"/>
              <w:jc w:val="center"/>
              <w:rPr>
                <w:ins w:id="1586" w:author="After_RAN4#91" w:date="2019-05-21T14:46:00Z"/>
                <w:rFonts w:ascii="Arial" w:eastAsia="宋体" w:hAnsi="Arial" w:cs="Arial"/>
                <w:sz w:val="18"/>
              </w:rPr>
            </w:pPr>
            <w:ins w:id="1587" w:author="After_RAN4#91" w:date="2019-05-21T14:46:00Z">
              <w:r w:rsidRPr="004834E0">
                <w:rPr>
                  <w:rFonts w:ascii="Arial" w:eastAsia="宋体" w:hAnsi="Arial" w:cs="Arial"/>
                  <w:sz w:val="18"/>
                </w:rPr>
                <w:t>2x2, ULA Low</w:t>
              </w:r>
            </w:ins>
          </w:p>
        </w:tc>
        <w:tc>
          <w:tcPr>
            <w:tcW w:w="593" w:type="pct"/>
            <w:shd w:val="clear" w:color="auto" w:fill="FFFFFF"/>
            <w:vAlign w:val="center"/>
          </w:tcPr>
          <w:p w:rsidR="0090605A" w:rsidRPr="004834E0" w:rsidRDefault="0090605A" w:rsidP="0090605A">
            <w:pPr>
              <w:keepNext/>
              <w:keepLines/>
              <w:spacing w:after="0"/>
              <w:jc w:val="center"/>
              <w:rPr>
                <w:ins w:id="1588" w:author="After_RAN4#91" w:date="2019-05-21T14:46:00Z"/>
                <w:rFonts w:ascii="Arial" w:eastAsia="宋体" w:hAnsi="Arial" w:cs="Arial"/>
                <w:sz w:val="18"/>
              </w:rPr>
            </w:pPr>
            <w:ins w:id="1589" w:author="After_RAN4#91" w:date="2019-05-21T14:46:00Z">
              <w:r w:rsidRPr="004834E0">
                <w:rPr>
                  <w:rFonts w:ascii="Arial" w:eastAsia="宋体" w:hAnsi="Arial" w:cs="Arial"/>
                  <w:sz w:val="18"/>
                </w:rPr>
                <w:t>70</w:t>
              </w:r>
            </w:ins>
          </w:p>
        </w:tc>
        <w:tc>
          <w:tcPr>
            <w:tcW w:w="336" w:type="pct"/>
            <w:shd w:val="clear" w:color="auto" w:fill="FFFFFF"/>
            <w:vAlign w:val="center"/>
          </w:tcPr>
          <w:p w:rsidR="0090605A" w:rsidRPr="002D5BB7" w:rsidDel="002C2630" w:rsidRDefault="0090605A" w:rsidP="0090605A">
            <w:pPr>
              <w:keepNext/>
              <w:keepLines/>
              <w:spacing w:after="0"/>
              <w:jc w:val="center"/>
              <w:rPr>
                <w:ins w:id="1590" w:author="After_RAN4#91" w:date="2019-05-21T14:46:00Z"/>
                <w:rFonts w:ascii="Arial" w:eastAsia="宋体" w:hAnsi="Arial" w:cs="Arial"/>
                <w:sz w:val="18"/>
              </w:rPr>
            </w:pPr>
            <w:ins w:id="1591" w:author="After_RAN4#91" w:date="2019-05-21T14:46:00Z">
              <w:r w:rsidRPr="002D5BB7">
                <w:rPr>
                  <w:rFonts w:ascii="Arial" w:eastAsia="宋体" w:hAnsi="Arial" w:cs="Arial"/>
                  <w:sz w:val="18"/>
                  <w:lang w:eastAsia="zh-CN"/>
                </w:rPr>
                <w:t>[-1.1]</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05"/>
        <w:gridCol w:w="1267"/>
        <w:gridCol w:w="1366"/>
        <w:gridCol w:w="1176"/>
        <w:gridCol w:w="927"/>
      </w:tblGrid>
      <w:tr w:rsidR="0090605A" w:rsidRPr="007102DD" w:rsidTr="0090605A">
        <w:trPr>
          <w:trHeight w:val="347"/>
          <w:jc w:val="center"/>
        </w:trPr>
        <w:tc>
          <w:tcPr>
            <w:tcW w:w="325"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62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rPr>
              <w:t xml:space="preserve"> </w:t>
            </w:r>
            <w:r w:rsidRPr="007102DD">
              <w:rPr>
                <w:rFonts w:ascii="Arial" w:eastAsia="宋体" w:hAnsi="Arial"/>
                <w:b/>
                <w:sz w:val="18"/>
              </w:rPr>
              <w:t>channel</w:t>
            </w:r>
          </w:p>
        </w:tc>
        <w:tc>
          <w:tcPr>
            <w:tcW w:w="572" w:type="pct"/>
            <w:vMerge w:val="restart"/>
            <w:shd w:val="clear" w:color="auto" w:fill="FFFFFF"/>
            <w:vAlign w:val="center"/>
          </w:tcPr>
          <w:p w:rsidR="0090605A" w:rsidRPr="007102DD" w:rsidRDefault="0090605A" w:rsidP="0090605A">
            <w:pPr>
              <w:keepNext/>
              <w:keepLines/>
              <w:spacing w:after="0"/>
              <w:jc w:val="center"/>
              <w:rPr>
                <w:ins w:id="1592" w:author="After_RAN4#90bis" w:date="2019-04-22T17:30:00Z"/>
                <w:rFonts w:ascii="Arial" w:eastAsia="宋体" w:hAnsi="Arial"/>
                <w:b/>
                <w:sz w:val="18"/>
              </w:rPr>
            </w:pPr>
            <w:ins w:id="1593" w:author="After_RAN4#90bis" w:date="2019-04-22T17:30:00Z">
              <w:r w:rsidRPr="00C13A4C">
                <w:rPr>
                  <w:rFonts w:ascii="Arial" w:eastAsia="宋体" w:hAnsi="Arial"/>
                  <w:b/>
                  <w:sz w:val="18"/>
                </w:rPr>
                <w:t>Bandwidth (MHz) / Subcarrier spacing (kHz)</w:t>
              </w:r>
            </w:ins>
          </w:p>
        </w:tc>
        <w:tc>
          <w:tcPr>
            <w:tcW w:w="59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Modulation format</w:t>
            </w:r>
            <w:r w:rsidRPr="007102DD">
              <w:rPr>
                <w:rFonts w:ascii="Arial" w:eastAsia="宋体" w:hAnsi="Arial" w:hint="eastAsia"/>
                <w:b/>
                <w:sz w:val="18"/>
                <w:lang w:eastAsia="zh-CN"/>
              </w:rPr>
              <w:t xml:space="preserve"> and code rate</w:t>
            </w:r>
          </w:p>
        </w:tc>
        <w:tc>
          <w:tcPr>
            <w:tcW w:w="506"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TDD UL-DL pattern</w:t>
            </w:r>
          </w:p>
        </w:tc>
        <w:tc>
          <w:tcPr>
            <w:tcW w:w="638"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687"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058"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47"/>
          <w:jc w:val="center"/>
        </w:trPr>
        <w:tc>
          <w:tcPr>
            <w:tcW w:w="325"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22"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72" w:type="pct"/>
            <w:vMerge/>
            <w:shd w:val="clear" w:color="auto" w:fill="FFFFFF"/>
          </w:tcPr>
          <w:p w:rsidR="0090605A" w:rsidRPr="007102DD" w:rsidRDefault="0090605A" w:rsidP="0090605A">
            <w:pPr>
              <w:keepNext/>
              <w:keepLines/>
              <w:spacing w:after="0"/>
              <w:jc w:val="center"/>
              <w:rPr>
                <w:ins w:id="1594" w:author="After_RAN4#90bis" w:date="2019-04-22T17:30:00Z"/>
                <w:rFonts w:ascii="Arial" w:eastAsia="宋体" w:hAnsi="Arial"/>
                <w:b/>
                <w:sz w:val="18"/>
              </w:rPr>
            </w:pPr>
          </w:p>
        </w:tc>
        <w:tc>
          <w:tcPr>
            <w:tcW w:w="592"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506"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638"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87"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466"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75"/>
          <w:jc w:val="center"/>
        </w:trPr>
        <w:tc>
          <w:tcPr>
            <w:tcW w:w="325"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2-</w:t>
            </w:r>
            <w:r w:rsidRPr="007102DD">
              <w:rPr>
                <w:rFonts w:ascii="Arial" w:eastAsia="宋体" w:hAnsi="Arial" w:hint="eastAsia"/>
                <w:sz w:val="18"/>
                <w:lang w:eastAsia="zh-CN"/>
              </w:rPr>
              <w:t>1</w:t>
            </w:r>
          </w:p>
        </w:tc>
        <w:tc>
          <w:tcPr>
            <w:tcW w:w="62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R.PDSCH.2-3.1 TDD</w:t>
            </w:r>
          </w:p>
        </w:tc>
        <w:tc>
          <w:tcPr>
            <w:tcW w:w="572" w:type="pct"/>
            <w:shd w:val="clear" w:color="auto" w:fill="FFFFFF"/>
            <w:vAlign w:val="center"/>
          </w:tcPr>
          <w:p w:rsidR="0090605A" w:rsidRPr="007102DD" w:rsidRDefault="0090605A" w:rsidP="0090605A">
            <w:pPr>
              <w:keepNext/>
              <w:keepLines/>
              <w:spacing w:after="0"/>
              <w:jc w:val="center"/>
              <w:rPr>
                <w:ins w:id="1595" w:author="After_RAN4#90bis" w:date="2019-04-22T17:30:00Z"/>
                <w:rFonts w:ascii="Arial" w:eastAsia="宋体" w:hAnsi="Arial"/>
                <w:sz w:val="18"/>
              </w:rPr>
            </w:pPr>
            <w:ins w:id="1596" w:author="After_RAN4#90bis" w:date="2019-04-22T17:30:00Z">
              <w:r>
                <w:rPr>
                  <w:rFonts w:ascii="Arial" w:eastAsia="宋体" w:hAnsi="Arial"/>
                  <w:sz w:val="18"/>
                </w:rPr>
                <w:t>40 / 30</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64QAM, </w:t>
            </w:r>
            <w:del w:id="1597" w:author="After_RAN4#91" w:date="2019-05-17T00:13:00Z">
              <w:r w:rsidRPr="007102DD" w:rsidDel="007B13C5">
                <w:rPr>
                  <w:rFonts w:ascii="Arial" w:eastAsia="宋体" w:hAnsi="Arial"/>
                  <w:sz w:val="18"/>
                </w:rPr>
                <w:delText>0.51</w:delText>
              </w:r>
            </w:del>
            <w:ins w:id="1598" w:author="After_RAN4#91" w:date="2019-05-17T00:13:00Z">
              <w:r>
                <w:rPr>
                  <w:rFonts w:ascii="Arial" w:eastAsia="宋体" w:hAnsi="Arial" w:hint="eastAsia"/>
                  <w:sz w:val="18"/>
                  <w:lang w:eastAsia="zh-CN"/>
                </w:rPr>
                <w:t>0.50</w:t>
              </w:r>
            </w:ins>
          </w:p>
        </w:tc>
        <w:tc>
          <w:tcPr>
            <w:tcW w:w="506"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FR1.30-1</w:t>
            </w:r>
          </w:p>
        </w:tc>
        <w:tc>
          <w:tcPr>
            <w:tcW w:w="63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68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46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599" w:author="After_RAN4#90bis" w:date="2019-04-22T17:30:00Z">
              <w:r w:rsidRPr="007102DD" w:rsidDel="002C2630">
                <w:rPr>
                  <w:rFonts w:ascii="Arial" w:eastAsia="宋体" w:hAnsi="Arial"/>
                  <w:sz w:val="18"/>
                </w:rPr>
                <w:delText>TBD</w:delText>
              </w:r>
            </w:del>
            <w:ins w:id="1600" w:author="After_RAN4#90bis" w:date="2019-04-22T17:30:00Z">
              <w:r>
                <w:rPr>
                  <w:rFonts w:ascii="Arial" w:eastAsia="宋体" w:hAnsi="Arial" w:hint="eastAsia"/>
                  <w:sz w:val="18"/>
                  <w:lang w:eastAsia="zh-CN"/>
                </w:rPr>
                <w:t>19.8</w:t>
              </w:r>
            </w:ins>
          </w:p>
        </w:tc>
      </w:tr>
      <w:tr w:rsidR="0090605A" w:rsidRPr="007102DD" w:rsidTr="0090605A">
        <w:trPr>
          <w:trHeight w:val="175"/>
          <w:jc w:val="center"/>
        </w:trPr>
        <w:tc>
          <w:tcPr>
            <w:tcW w:w="325"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2-</w:t>
            </w:r>
            <w:r w:rsidRPr="007102DD">
              <w:rPr>
                <w:rFonts w:ascii="Arial" w:eastAsia="宋体" w:hAnsi="Arial" w:hint="eastAsia"/>
                <w:sz w:val="18"/>
                <w:lang w:eastAsia="zh-CN"/>
              </w:rPr>
              <w:t>2</w:t>
            </w:r>
          </w:p>
        </w:tc>
        <w:tc>
          <w:tcPr>
            <w:tcW w:w="62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R.PDSCH.2-</w:t>
            </w:r>
            <w:ins w:id="1601" w:author="After_RAN4#90bis" w:date="2019-04-22T18:39:00Z">
              <w:r>
                <w:rPr>
                  <w:rFonts w:ascii="Arial" w:eastAsia="宋体" w:hAnsi="Arial" w:hint="eastAsia"/>
                  <w:sz w:val="18"/>
                  <w:lang w:eastAsia="zh-CN"/>
                </w:rPr>
                <w:t>9</w:t>
              </w:r>
            </w:ins>
            <w:del w:id="1602" w:author="After_RAN4#90bis" w:date="2019-04-22T18:39:00Z">
              <w:r w:rsidRPr="007102DD" w:rsidDel="00070C5F">
                <w:rPr>
                  <w:rFonts w:ascii="Arial" w:eastAsia="宋体" w:hAnsi="Arial"/>
                  <w:sz w:val="18"/>
                </w:rPr>
                <w:delText>3</w:delText>
              </w:r>
            </w:del>
            <w:r w:rsidRPr="007102DD">
              <w:rPr>
                <w:rFonts w:ascii="Arial" w:eastAsia="宋体" w:hAnsi="Arial"/>
                <w:sz w:val="18"/>
              </w:rPr>
              <w:t>.</w:t>
            </w:r>
            <w:ins w:id="1603" w:author="After_RAN4#90bis" w:date="2019-04-22T18:39:00Z">
              <w:r>
                <w:rPr>
                  <w:rFonts w:ascii="Arial" w:eastAsia="宋体" w:hAnsi="Arial" w:hint="eastAsia"/>
                  <w:sz w:val="18"/>
                  <w:lang w:eastAsia="zh-CN"/>
                </w:rPr>
                <w:t>1</w:t>
              </w:r>
            </w:ins>
            <w:del w:id="1604" w:author="After_RAN4#90bis" w:date="2019-04-22T18:39:00Z">
              <w:r w:rsidRPr="007102DD" w:rsidDel="00070C5F">
                <w:rPr>
                  <w:rFonts w:ascii="Arial" w:eastAsia="宋体" w:hAnsi="Arial"/>
                  <w:sz w:val="18"/>
                </w:rPr>
                <w:delText>2</w:delText>
              </w:r>
            </w:del>
            <w:r w:rsidRPr="007102DD">
              <w:rPr>
                <w:rFonts w:ascii="Arial" w:eastAsia="宋体" w:hAnsi="Arial"/>
                <w:sz w:val="18"/>
              </w:rPr>
              <w:t xml:space="preserve"> TDD</w:t>
            </w:r>
          </w:p>
        </w:tc>
        <w:tc>
          <w:tcPr>
            <w:tcW w:w="572" w:type="pct"/>
            <w:shd w:val="clear" w:color="auto" w:fill="FFFFFF"/>
            <w:vAlign w:val="center"/>
          </w:tcPr>
          <w:p w:rsidR="0090605A" w:rsidRPr="007102DD" w:rsidRDefault="0090605A" w:rsidP="0090605A">
            <w:pPr>
              <w:keepNext/>
              <w:keepLines/>
              <w:spacing w:after="0"/>
              <w:jc w:val="center"/>
              <w:rPr>
                <w:ins w:id="1605" w:author="After_RAN4#90bis" w:date="2019-04-22T17:30:00Z"/>
                <w:rFonts w:ascii="Arial" w:eastAsia="宋体" w:hAnsi="Arial"/>
                <w:sz w:val="18"/>
              </w:rPr>
            </w:pPr>
            <w:ins w:id="1606" w:author="After_RAN4#90bis" w:date="2019-04-22T17:30:00Z">
              <w:r>
                <w:rPr>
                  <w:rFonts w:ascii="Arial" w:eastAsia="宋体" w:hAnsi="Arial"/>
                  <w:sz w:val="18"/>
                </w:rPr>
                <w:t>20 / 30</w:t>
              </w:r>
            </w:ins>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64QAM, </w:t>
            </w:r>
            <w:del w:id="1607" w:author="After_RAN4#91" w:date="2019-05-17T00:13:00Z">
              <w:r w:rsidRPr="007102DD" w:rsidDel="007B13C5">
                <w:rPr>
                  <w:rFonts w:ascii="Arial" w:eastAsia="宋体" w:hAnsi="Arial"/>
                  <w:sz w:val="18"/>
                </w:rPr>
                <w:delText>0.51</w:delText>
              </w:r>
            </w:del>
            <w:ins w:id="1608" w:author="After_RAN4#91" w:date="2019-05-17T00:13:00Z">
              <w:r>
                <w:rPr>
                  <w:rFonts w:ascii="Arial" w:eastAsia="宋体" w:hAnsi="Arial" w:hint="eastAsia"/>
                  <w:sz w:val="18"/>
                  <w:lang w:eastAsia="zh-CN"/>
                </w:rPr>
                <w:t>0.50</w:t>
              </w:r>
            </w:ins>
          </w:p>
        </w:tc>
        <w:tc>
          <w:tcPr>
            <w:tcW w:w="50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w:t>
            </w:r>
            <w:ins w:id="1609" w:author="After_RAN4#91" w:date="2019-05-21T14:47:00Z">
              <w:r>
                <w:rPr>
                  <w:rFonts w:ascii="Arial" w:eastAsia="宋体" w:hAnsi="Arial" w:hint="eastAsia"/>
                  <w:sz w:val="18"/>
                  <w:lang w:eastAsia="zh-CN"/>
                </w:rPr>
                <w:t>4</w:t>
              </w:r>
            </w:ins>
            <w:del w:id="1610" w:author="After_RAN4#91" w:date="2019-05-21T14:47:00Z">
              <w:r w:rsidRPr="007102DD" w:rsidDel="002D5BB7">
                <w:rPr>
                  <w:rFonts w:ascii="Arial" w:eastAsia="宋体" w:hAnsi="Arial"/>
                  <w:sz w:val="18"/>
                </w:rPr>
                <w:delText>1</w:delText>
              </w:r>
            </w:del>
            <w:ins w:id="1611" w:author="After_RAN4#90bis" w:date="2019-04-22T18:39:00Z">
              <w:del w:id="1612" w:author="After_RAN4#91" w:date="2019-05-21T14:47:00Z">
                <w:r w:rsidDel="002D5BB7">
                  <w:rPr>
                    <w:rFonts w:ascii="Arial" w:eastAsia="宋体" w:hAnsi="Arial" w:hint="eastAsia"/>
                    <w:sz w:val="18"/>
                    <w:lang w:eastAsia="zh-CN"/>
                  </w:rPr>
                  <w:delText>A</w:delText>
                </w:r>
              </w:del>
            </w:ins>
          </w:p>
        </w:tc>
        <w:tc>
          <w:tcPr>
            <w:tcW w:w="63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68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59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466"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613" w:author="After_RAN4#90bis" w:date="2019-04-22T17:30:00Z">
              <w:r w:rsidRPr="007102DD" w:rsidDel="002C2630">
                <w:rPr>
                  <w:rFonts w:ascii="Arial" w:eastAsia="宋体" w:hAnsi="Arial"/>
                  <w:sz w:val="18"/>
                </w:rPr>
                <w:delText>[</w:delText>
              </w:r>
            </w:del>
            <w:r w:rsidRPr="007102DD">
              <w:rPr>
                <w:rFonts w:ascii="Arial" w:eastAsia="宋体" w:hAnsi="Arial"/>
                <w:sz w:val="18"/>
              </w:rPr>
              <w:t>19.</w:t>
            </w:r>
            <w:r w:rsidRPr="007102DD">
              <w:rPr>
                <w:rFonts w:ascii="Arial" w:eastAsia="宋体" w:hAnsi="Arial" w:hint="eastAsia"/>
                <w:sz w:val="18"/>
                <w:lang w:eastAsia="zh-CN"/>
              </w:rPr>
              <w:t>8</w:t>
            </w:r>
            <w:del w:id="1614" w:author="After_RAN4#90bis" w:date="2019-04-22T17:30:00Z">
              <w:r w:rsidRPr="007102DD" w:rsidDel="002C2630">
                <w:rPr>
                  <w:rFonts w:ascii="Arial" w:eastAsia="宋体" w:hAnsi="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5.2.2.2.1-5: Minimum performance for Rank 2 and Enhanced Type X Receiver</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113"/>
        <w:gridCol w:w="1267"/>
        <w:gridCol w:w="1366"/>
        <w:gridCol w:w="1176"/>
        <w:gridCol w:w="767"/>
      </w:tblGrid>
      <w:tr w:rsidR="0090605A" w:rsidRPr="007102DD" w:rsidTr="0090605A">
        <w:trPr>
          <w:trHeight w:val="374"/>
          <w:jc w:val="center"/>
        </w:trPr>
        <w:tc>
          <w:tcPr>
            <w:tcW w:w="327" w:type="pct"/>
            <w:vMerge w:val="restart"/>
            <w:shd w:val="clear" w:color="auto" w:fill="FFFFFF"/>
            <w:vAlign w:val="center"/>
          </w:tcPr>
          <w:p w:rsidR="0090605A" w:rsidRPr="007102DD" w:rsidRDefault="0090605A" w:rsidP="0090605A">
            <w:pPr>
              <w:pStyle w:val="TAH"/>
            </w:pPr>
            <w:r w:rsidRPr="007102DD">
              <w:t>Test num.</w:t>
            </w:r>
          </w:p>
        </w:tc>
        <w:tc>
          <w:tcPr>
            <w:tcW w:w="626" w:type="pct"/>
            <w:vMerge w:val="restart"/>
            <w:shd w:val="clear" w:color="auto" w:fill="FFFFFF"/>
            <w:vAlign w:val="center"/>
          </w:tcPr>
          <w:p w:rsidR="0090605A" w:rsidRPr="007102DD" w:rsidRDefault="0090605A" w:rsidP="0090605A">
            <w:pPr>
              <w:pStyle w:val="TAH"/>
            </w:pPr>
            <w:r w:rsidRPr="007102DD">
              <w:t>Reference</w:t>
            </w:r>
            <w:r w:rsidRPr="007102DD">
              <w:rPr>
                <w:rFonts w:hint="eastAsia"/>
              </w:rPr>
              <w:t xml:space="preserve"> </w:t>
            </w:r>
            <w:r w:rsidRPr="007102DD">
              <w:t>channel</w:t>
            </w:r>
          </w:p>
        </w:tc>
        <w:tc>
          <w:tcPr>
            <w:tcW w:w="575" w:type="pct"/>
            <w:vMerge w:val="restart"/>
            <w:shd w:val="clear" w:color="auto" w:fill="FFFFFF"/>
            <w:vAlign w:val="center"/>
          </w:tcPr>
          <w:p w:rsidR="0090605A" w:rsidRPr="007102DD" w:rsidRDefault="0090605A" w:rsidP="0090605A">
            <w:pPr>
              <w:pStyle w:val="TAH"/>
              <w:rPr>
                <w:ins w:id="1615" w:author="After_RAN4#90bis" w:date="2019-04-22T17:30:00Z"/>
              </w:rPr>
            </w:pPr>
            <w:ins w:id="1616" w:author="After_RAN4#90bis" w:date="2019-04-22T17:30:00Z">
              <w:r w:rsidRPr="00C13A4C">
                <w:rPr>
                  <w:rFonts w:eastAsia="宋体"/>
                </w:rPr>
                <w:t>Bandwidth (MHz) / Subcarrier spacing (kHz)</w:t>
              </w:r>
            </w:ins>
          </w:p>
        </w:tc>
        <w:tc>
          <w:tcPr>
            <w:tcW w:w="595" w:type="pct"/>
            <w:vMerge w:val="restart"/>
            <w:shd w:val="clear" w:color="auto" w:fill="FFFFFF"/>
            <w:vAlign w:val="center"/>
          </w:tcPr>
          <w:p w:rsidR="0090605A" w:rsidRPr="007102DD" w:rsidRDefault="0090605A" w:rsidP="0090605A">
            <w:pPr>
              <w:pStyle w:val="TAH"/>
              <w:rPr>
                <w:lang w:eastAsia="zh-CN"/>
              </w:rPr>
            </w:pPr>
            <w:r w:rsidRPr="007102DD">
              <w:t>Modulation format</w:t>
            </w:r>
            <w:r w:rsidRPr="007102DD">
              <w:rPr>
                <w:rFonts w:hint="eastAsia"/>
                <w:lang w:eastAsia="zh-CN"/>
              </w:rPr>
              <w:t xml:space="preserve"> and code rate</w:t>
            </w:r>
          </w:p>
        </w:tc>
        <w:tc>
          <w:tcPr>
            <w:tcW w:w="563" w:type="pct"/>
            <w:vMerge w:val="restart"/>
            <w:shd w:val="clear" w:color="auto" w:fill="FFFFFF"/>
            <w:vAlign w:val="center"/>
          </w:tcPr>
          <w:p w:rsidR="0090605A" w:rsidRPr="007102DD" w:rsidRDefault="0090605A" w:rsidP="0090605A">
            <w:pPr>
              <w:pStyle w:val="TAH"/>
            </w:pPr>
            <w:r w:rsidRPr="007102DD">
              <w:t>TDD UL-DL pattern</w:t>
            </w:r>
          </w:p>
        </w:tc>
        <w:tc>
          <w:tcPr>
            <w:tcW w:w="641" w:type="pct"/>
            <w:vMerge w:val="restart"/>
            <w:shd w:val="clear" w:color="auto" w:fill="FFFFFF"/>
            <w:vAlign w:val="center"/>
          </w:tcPr>
          <w:p w:rsidR="0090605A" w:rsidRPr="007102DD" w:rsidRDefault="0090605A" w:rsidP="0090605A">
            <w:pPr>
              <w:pStyle w:val="TAH"/>
            </w:pPr>
            <w:r w:rsidRPr="007102DD">
              <w:t>Propagation condition</w:t>
            </w:r>
          </w:p>
        </w:tc>
        <w:tc>
          <w:tcPr>
            <w:tcW w:w="691" w:type="pct"/>
            <w:vMerge w:val="restart"/>
            <w:shd w:val="clear" w:color="auto" w:fill="FFFFFF"/>
            <w:vAlign w:val="center"/>
          </w:tcPr>
          <w:p w:rsidR="0090605A" w:rsidRPr="007102DD" w:rsidRDefault="0090605A" w:rsidP="0090605A">
            <w:pPr>
              <w:pStyle w:val="TAH"/>
            </w:pPr>
            <w:r w:rsidRPr="007102DD">
              <w:t>Correlation matrix and antenna configuration</w:t>
            </w:r>
          </w:p>
        </w:tc>
        <w:tc>
          <w:tcPr>
            <w:tcW w:w="983" w:type="pct"/>
            <w:gridSpan w:val="2"/>
            <w:shd w:val="clear" w:color="auto" w:fill="FFFFFF"/>
            <w:vAlign w:val="center"/>
          </w:tcPr>
          <w:p w:rsidR="0090605A" w:rsidRPr="007102DD" w:rsidRDefault="0090605A" w:rsidP="0090605A">
            <w:pPr>
              <w:pStyle w:val="TAH"/>
            </w:pPr>
            <w:r w:rsidRPr="007102DD">
              <w:t>Reference value</w:t>
            </w:r>
          </w:p>
        </w:tc>
      </w:tr>
      <w:tr w:rsidR="0090605A" w:rsidRPr="007102DD" w:rsidTr="0090605A">
        <w:trPr>
          <w:trHeight w:val="374"/>
          <w:jc w:val="center"/>
        </w:trPr>
        <w:tc>
          <w:tcPr>
            <w:tcW w:w="327" w:type="pct"/>
            <w:vMerge/>
            <w:shd w:val="clear" w:color="auto" w:fill="FFFFFF"/>
            <w:vAlign w:val="center"/>
          </w:tcPr>
          <w:p w:rsidR="0090605A" w:rsidRPr="007102DD" w:rsidRDefault="0090605A" w:rsidP="0090605A">
            <w:pPr>
              <w:pStyle w:val="TAH"/>
            </w:pPr>
          </w:p>
        </w:tc>
        <w:tc>
          <w:tcPr>
            <w:tcW w:w="626" w:type="pct"/>
            <w:vMerge/>
            <w:shd w:val="clear" w:color="auto" w:fill="FFFFFF"/>
            <w:vAlign w:val="center"/>
          </w:tcPr>
          <w:p w:rsidR="0090605A" w:rsidRPr="007102DD" w:rsidRDefault="0090605A" w:rsidP="0090605A">
            <w:pPr>
              <w:pStyle w:val="TAH"/>
            </w:pPr>
          </w:p>
        </w:tc>
        <w:tc>
          <w:tcPr>
            <w:tcW w:w="575" w:type="pct"/>
            <w:vMerge/>
            <w:shd w:val="clear" w:color="auto" w:fill="FFFFFF"/>
          </w:tcPr>
          <w:p w:rsidR="0090605A" w:rsidRPr="007102DD" w:rsidRDefault="0090605A" w:rsidP="0090605A">
            <w:pPr>
              <w:pStyle w:val="TAH"/>
              <w:rPr>
                <w:ins w:id="1617" w:author="After_RAN4#90bis" w:date="2019-04-22T17:30:00Z"/>
              </w:rPr>
            </w:pPr>
          </w:p>
        </w:tc>
        <w:tc>
          <w:tcPr>
            <w:tcW w:w="595" w:type="pct"/>
            <w:vMerge/>
            <w:shd w:val="clear" w:color="auto" w:fill="FFFFFF"/>
          </w:tcPr>
          <w:p w:rsidR="0090605A" w:rsidRPr="007102DD" w:rsidRDefault="0090605A" w:rsidP="0090605A">
            <w:pPr>
              <w:pStyle w:val="TAH"/>
            </w:pPr>
          </w:p>
        </w:tc>
        <w:tc>
          <w:tcPr>
            <w:tcW w:w="563" w:type="pct"/>
            <w:vMerge/>
            <w:shd w:val="clear" w:color="auto" w:fill="FFFFFF"/>
          </w:tcPr>
          <w:p w:rsidR="0090605A" w:rsidRPr="007102DD" w:rsidRDefault="0090605A" w:rsidP="0090605A">
            <w:pPr>
              <w:pStyle w:val="TAH"/>
            </w:pPr>
          </w:p>
        </w:tc>
        <w:tc>
          <w:tcPr>
            <w:tcW w:w="641" w:type="pct"/>
            <w:vMerge/>
            <w:shd w:val="clear" w:color="auto" w:fill="FFFFFF"/>
            <w:vAlign w:val="center"/>
          </w:tcPr>
          <w:p w:rsidR="0090605A" w:rsidRPr="007102DD" w:rsidRDefault="0090605A" w:rsidP="0090605A">
            <w:pPr>
              <w:pStyle w:val="TAH"/>
            </w:pPr>
          </w:p>
        </w:tc>
        <w:tc>
          <w:tcPr>
            <w:tcW w:w="691" w:type="pct"/>
            <w:vMerge/>
            <w:shd w:val="clear" w:color="auto" w:fill="FFFFFF"/>
            <w:vAlign w:val="center"/>
          </w:tcPr>
          <w:p w:rsidR="0090605A" w:rsidRPr="007102DD" w:rsidRDefault="0090605A" w:rsidP="0090605A">
            <w:pPr>
              <w:pStyle w:val="TAH"/>
            </w:pPr>
          </w:p>
        </w:tc>
        <w:tc>
          <w:tcPr>
            <w:tcW w:w="595" w:type="pct"/>
            <w:shd w:val="clear" w:color="auto" w:fill="FFFFFF"/>
            <w:vAlign w:val="center"/>
          </w:tcPr>
          <w:p w:rsidR="0090605A" w:rsidRPr="007102DD" w:rsidRDefault="0090605A" w:rsidP="0090605A">
            <w:pPr>
              <w:pStyle w:val="TAH"/>
            </w:pPr>
            <w:r w:rsidRPr="007102DD">
              <w:t>Fraction of maximum throughput (%)</w:t>
            </w:r>
          </w:p>
        </w:tc>
        <w:tc>
          <w:tcPr>
            <w:tcW w:w="388" w:type="pct"/>
            <w:shd w:val="clear" w:color="auto" w:fill="FFFFFF"/>
            <w:vAlign w:val="center"/>
          </w:tcPr>
          <w:p w:rsidR="0090605A" w:rsidRPr="007102DD" w:rsidRDefault="0090605A" w:rsidP="0090605A">
            <w:pPr>
              <w:pStyle w:val="TAH"/>
            </w:pPr>
            <w:r w:rsidRPr="007102DD">
              <w:t>SNR (dB)</w:t>
            </w:r>
          </w:p>
        </w:tc>
      </w:tr>
      <w:tr w:rsidR="0090605A" w:rsidRPr="007102DD" w:rsidTr="0090605A">
        <w:trPr>
          <w:trHeight w:val="189"/>
          <w:jc w:val="center"/>
        </w:trPr>
        <w:tc>
          <w:tcPr>
            <w:tcW w:w="327" w:type="pct"/>
            <w:shd w:val="clear" w:color="auto" w:fill="FFFFFF"/>
            <w:vAlign w:val="center"/>
          </w:tcPr>
          <w:p w:rsidR="0090605A" w:rsidRPr="007102DD" w:rsidRDefault="0090605A" w:rsidP="0090605A">
            <w:pPr>
              <w:pStyle w:val="TAC"/>
              <w:rPr>
                <w:lang w:eastAsia="zh-CN"/>
              </w:rPr>
            </w:pPr>
            <w:r w:rsidRPr="007102DD">
              <w:t>3-</w:t>
            </w:r>
            <w:r w:rsidRPr="007102DD">
              <w:rPr>
                <w:rFonts w:hint="eastAsia"/>
                <w:lang w:eastAsia="zh-CN"/>
              </w:rPr>
              <w:t>1</w:t>
            </w:r>
          </w:p>
        </w:tc>
        <w:tc>
          <w:tcPr>
            <w:tcW w:w="626" w:type="pct"/>
            <w:shd w:val="clear" w:color="auto" w:fill="FFFFFF"/>
            <w:vAlign w:val="center"/>
          </w:tcPr>
          <w:p w:rsidR="0090605A" w:rsidRPr="007102DD" w:rsidRDefault="0090605A" w:rsidP="0090605A">
            <w:pPr>
              <w:pStyle w:val="TAC"/>
            </w:pPr>
            <w:r w:rsidRPr="007102DD">
              <w:t>R.PDSCH.2-2.2 TDD</w:t>
            </w:r>
          </w:p>
        </w:tc>
        <w:tc>
          <w:tcPr>
            <w:tcW w:w="575" w:type="pct"/>
            <w:shd w:val="clear" w:color="auto" w:fill="FFFFFF"/>
            <w:vAlign w:val="center"/>
          </w:tcPr>
          <w:p w:rsidR="0090605A" w:rsidRPr="007102DD" w:rsidRDefault="0090605A" w:rsidP="0090605A">
            <w:pPr>
              <w:pStyle w:val="TAC"/>
            </w:pPr>
            <w:ins w:id="1618" w:author="After_RAN4#90bis" w:date="2019-04-22T17:30:00Z">
              <w:r>
                <w:rPr>
                  <w:rFonts w:eastAsia="宋体"/>
                </w:rPr>
                <w:t>40 / 30</w:t>
              </w:r>
            </w:ins>
          </w:p>
        </w:tc>
        <w:tc>
          <w:tcPr>
            <w:tcW w:w="595" w:type="pct"/>
            <w:shd w:val="clear" w:color="auto" w:fill="FFFFFF"/>
            <w:vAlign w:val="center"/>
          </w:tcPr>
          <w:p w:rsidR="0090605A" w:rsidRPr="007102DD" w:rsidRDefault="0090605A" w:rsidP="0090605A">
            <w:pPr>
              <w:pStyle w:val="TAC"/>
            </w:pPr>
            <w:r w:rsidRPr="007102DD">
              <w:t>16QAM, 0.48</w:t>
            </w:r>
          </w:p>
        </w:tc>
        <w:tc>
          <w:tcPr>
            <w:tcW w:w="563" w:type="pct"/>
            <w:shd w:val="clear" w:color="auto" w:fill="FFFFFF"/>
            <w:vAlign w:val="center"/>
          </w:tcPr>
          <w:p w:rsidR="0090605A" w:rsidRPr="007102DD" w:rsidRDefault="0090605A" w:rsidP="0090605A">
            <w:pPr>
              <w:pStyle w:val="TAC"/>
            </w:pPr>
            <w:r w:rsidRPr="007102DD">
              <w:t>FR1.30-1</w:t>
            </w:r>
          </w:p>
        </w:tc>
        <w:tc>
          <w:tcPr>
            <w:tcW w:w="641" w:type="pct"/>
            <w:shd w:val="clear" w:color="auto" w:fill="FFFFFF"/>
            <w:vAlign w:val="center"/>
          </w:tcPr>
          <w:p w:rsidR="0090605A" w:rsidRPr="007102DD" w:rsidRDefault="0090605A" w:rsidP="0090605A">
            <w:pPr>
              <w:pStyle w:val="TAC"/>
            </w:pPr>
            <w:r w:rsidRPr="007102DD">
              <w:t>TDLA30-10</w:t>
            </w:r>
          </w:p>
        </w:tc>
        <w:tc>
          <w:tcPr>
            <w:tcW w:w="691" w:type="pct"/>
            <w:shd w:val="clear" w:color="auto" w:fill="FFFFFF"/>
            <w:vAlign w:val="center"/>
          </w:tcPr>
          <w:p w:rsidR="0090605A" w:rsidRPr="007102DD" w:rsidRDefault="0090605A" w:rsidP="0090605A">
            <w:pPr>
              <w:pStyle w:val="TAC"/>
            </w:pPr>
            <w:r w:rsidRPr="007102DD">
              <w:t>2x2, ULA Medium</w:t>
            </w:r>
          </w:p>
        </w:tc>
        <w:tc>
          <w:tcPr>
            <w:tcW w:w="595" w:type="pct"/>
            <w:shd w:val="clear" w:color="auto" w:fill="FFFFFF"/>
            <w:vAlign w:val="center"/>
          </w:tcPr>
          <w:p w:rsidR="0090605A" w:rsidRPr="007102DD" w:rsidRDefault="0090605A" w:rsidP="0090605A">
            <w:pPr>
              <w:pStyle w:val="TAC"/>
            </w:pPr>
            <w:r w:rsidRPr="007102DD">
              <w:t>70</w:t>
            </w:r>
          </w:p>
        </w:tc>
        <w:tc>
          <w:tcPr>
            <w:tcW w:w="388" w:type="pct"/>
            <w:shd w:val="clear" w:color="auto" w:fill="FFFFFF"/>
            <w:vAlign w:val="center"/>
          </w:tcPr>
          <w:p w:rsidR="0090605A" w:rsidRPr="007102DD" w:rsidRDefault="0090605A" w:rsidP="0090605A">
            <w:pPr>
              <w:pStyle w:val="TAC"/>
            </w:pPr>
            <w:del w:id="1619" w:author="After_RAN4#90bis" w:date="2019-04-22T17:30:00Z">
              <w:r w:rsidRPr="007102DD" w:rsidDel="002C2630">
                <w:rPr>
                  <w:rFonts w:hint="eastAsia"/>
                  <w:lang w:eastAsia="zh-CN"/>
                </w:rPr>
                <w:delText>[</w:delText>
              </w:r>
            </w:del>
            <w:r w:rsidRPr="007102DD">
              <w:rPr>
                <w:rFonts w:hint="eastAsia"/>
                <w:lang w:eastAsia="zh-CN"/>
              </w:rPr>
              <w:t>18.</w:t>
            </w:r>
            <w:ins w:id="1620" w:author="After_RAN4#90bis" w:date="2019-04-22T17:30:00Z">
              <w:r>
                <w:rPr>
                  <w:rFonts w:hint="eastAsia"/>
                  <w:lang w:eastAsia="zh-CN"/>
                </w:rPr>
                <w:t>0</w:t>
              </w:r>
            </w:ins>
            <w:del w:id="1621" w:author="After_RAN4#90bis" w:date="2019-04-22T17:30:00Z">
              <w:r w:rsidRPr="007102DD" w:rsidDel="002C2630">
                <w:rPr>
                  <w:lang w:eastAsia="zh-CN"/>
                </w:rPr>
                <w:delText>1</w:delText>
              </w:r>
              <w:r w:rsidRPr="007102DD" w:rsidDel="002C2630">
                <w:rPr>
                  <w:rFonts w:hint="eastAsia"/>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1622" w:name="_Toc5272045"/>
      <w:r w:rsidRPr="007102DD">
        <w:t>5.</w:t>
      </w:r>
      <w:r w:rsidRPr="007102DD">
        <w:rPr>
          <w:rFonts w:hint="eastAsia"/>
        </w:rPr>
        <w:t>2</w:t>
      </w:r>
      <w:r w:rsidRPr="007102DD">
        <w:t>.</w:t>
      </w:r>
      <w:r w:rsidRPr="007102DD">
        <w:rPr>
          <w:rFonts w:hint="eastAsia"/>
          <w:lang w:eastAsia="zh-CN"/>
        </w:rPr>
        <w:t>2</w:t>
      </w:r>
      <w:r w:rsidRPr="007102DD">
        <w:t>.2.2</w:t>
      </w:r>
      <w:r w:rsidRPr="007102DD">
        <w:rPr>
          <w:rFonts w:hint="eastAsia"/>
          <w:lang w:eastAsia="zh-CN"/>
        </w:rPr>
        <w:tab/>
      </w:r>
      <w:r w:rsidRPr="007102DD">
        <w:t>Minimum requirements for PDSCH Mapping Type A and CSI-RS overlapped with PDSCH</w:t>
      </w:r>
      <w:bookmarkEnd w:id="1622"/>
    </w:p>
    <w:p w:rsidR="0090605A" w:rsidRPr="007102DD" w:rsidRDefault="0090605A" w:rsidP="0090605A">
      <w:pPr>
        <w:rPr>
          <w:rFonts w:ascii="Times-Roman" w:eastAsia="宋体" w:hAnsi="Times-Roman" w:hint="eastAsia"/>
        </w:rPr>
      </w:pPr>
      <w:r w:rsidRPr="007102DD">
        <w:rPr>
          <w:rFonts w:ascii="Times-Roman" w:eastAsia="宋体" w:hAnsi="Times-Roman"/>
        </w:rPr>
        <w:t xml:space="preserve">The performance requirements are specified in Table 5.2.2.2.2-3, with the addition of test parameters in Table 5.2.2.2.2-2 and the downlink physical channel setup according to Annex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5.2.2.2.2-1</w:t>
      </w:r>
      <w:r w:rsidRPr="007102DD">
        <w:rPr>
          <w:rFonts w:ascii="Times-Roman" w:eastAsia="宋体" w:hAnsi="Times-Roman" w:hint="eastAsia"/>
          <w:lang w:eastAsia="zh-CN"/>
        </w:rPr>
        <w:t>.</w:t>
      </w:r>
    </w:p>
    <w:p w:rsidR="0090605A" w:rsidRPr="007102DD" w:rsidRDefault="0090605A" w:rsidP="0090605A">
      <w:pPr>
        <w:pStyle w:val="TH"/>
      </w:pPr>
      <w:r w:rsidRPr="007102DD">
        <w:lastRenderedPageBreak/>
        <w:t>Table 5.2.2.2.2-1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2 receive antenna conditions and CSI-RS overlapped with PDSCH</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5.2.2.2.2-2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C2630" w:rsidTr="0090605A">
        <w:trPr>
          <w:del w:id="1623" w:author="After_RAN4#90bis" w:date="2019-04-22T17:31:00Z"/>
        </w:trPr>
        <w:tc>
          <w:tcPr>
            <w:tcW w:w="5592" w:type="dxa"/>
            <w:gridSpan w:val="2"/>
            <w:shd w:val="clear" w:color="auto" w:fill="auto"/>
            <w:vAlign w:val="center"/>
          </w:tcPr>
          <w:p w:rsidR="0090605A" w:rsidRPr="007102DD" w:rsidDel="002C2630" w:rsidRDefault="0090605A" w:rsidP="0090605A">
            <w:pPr>
              <w:keepNext/>
              <w:keepLines/>
              <w:spacing w:after="0"/>
              <w:rPr>
                <w:del w:id="1624" w:author="After_RAN4#90bis" w:date="2019-04-22T17:31:00Z"/>
                <w:rFonts w:ascii="Arial" w:eastAsia="宋体" w:hAnsi="Arial"/>
                <w:sz w:val="18"/>
              </w:rPr>
            </w:pPr>
            <w:del w:id="1625" w:author="After_RAN4#90bis" w:date="2019-04-22T17:31:00Z">
              <w:r w:rsidRPr="007102DD" w:rsidDel="002C2630">
                <w:rPr>
                  <w:rFonts w:ascii="Arial" w:eastAsia="宋体" w:hAnsi="Arial"/>
                  <w:sz w:val="18"/>
                </w:rPr>
                <w:delText>Channel bandwidth</w:delText>
              </w:r>
            </w:del>
          </w:p>
        </w:tc>
        <w:tc>
          <w:tcPr>
            <w:tcW w:w="810" w:type="dxa"/>
            <w:shd w:val="clear" w:color="auto" w:fill="auto"/>
            <w:vAlign w:val="center"/>
          </w:tcPr>
          <w:p w:rsidR="0090605A" w:rsidRPr="007102DD" w:rsidDel="002C2630" w:rsidRDefault="0090605A" w:rsidP="0090605A">
            <w:pPr>
              <w:keepNext/>
              <w:keepLines/>
              <w:spacing w:after="0"/>
              <w:jc w:val="center"/>
              <w:rPr>
                <w:del w:id="1626" w:author="After_RAN4#90bis" w:date="2019-04-22T17:31:00Z"/>
                <w:rFonts w:ascii="Arial" w:eastAsia="宋体" w:hAnsi="Arial"/>
                <w:sz w:val="18"/>
              </w:rPr>
            </w:pPr>
            <w:del w:id="1627" w:author="After_RAN4#90bis" w:date="2019-04-22T17:31:00Z">
              <w:r w:rsidRPr="007102DD" w:rsidDel="002C2630">
                <w:rPr>
                  <w:rFonts w:ascii="Arial" w:eastAsia="宋体" w:hAnsi="Arial"/>
                  <w:sz w:val="18"/>
                </w:rPr>
                <w:delText>MHz</w:delText>
              </w:r>
            </w:del>
          </w:p>
        </w:tc>
        <w:tc>
          <w:tcPr>
            <w:tcW w:w="3445" w:type="dxa"/>
            <w:shd w:val="clear" w:color="auto" w:fill="auto"/>
            <w:vAlign w:val="center"/>
          </w:tcPr>
          <w:p w:rsidR="0090605A" w:rsidRPr="007102DD" w:rsidDel="002C2630" w:rsidRDefault="0090605A" w:rsidP="0090605A">
            <w:pPr>
              <w:keepNext/>
              <w:keepLines/>
              <w:spacing w:after="0"/>
              <w:jc w:val="center"/>
              <w:rPr>
                <w:del w:id="1628" w:author="After_RAN4#90bis" w:date="2019-04-22T17:31:00Z"/>
                <w:rFonts w:ascii="Arial" w:eastAsia="宋体" w:hAnsi="Arial"/>
                <w:sz w:val="18"/>
              </w:rPr>
            </w:pPr>
            <w:del w:id="1629" w:author="After_RAN4#90bis" w:date="2019-04-22T17:31:00Z">
              <w:r w:rsidRPr="007102DD" w:rsidDel="002C2630">
                <w:rPr>
                  <w:rFonts w:ascii="Arial" w:eastAsia="宋体" w:hAnsi="Arial"/>
                  <w:sz w:val="18"/>
                </w:rPr>
                <w:delText>40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630" w:author="After_RAN4#90bis" w:date="2019-04-22T17:31:00Z">
              <w:r w:rsidRPr="007102DD" w:rsidDel="002C2630">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631" w:author="After_RAN4#90bis" w:date="2019-04-22T17:31:00Z">
              <w:r w:rsidRPr="007102DD" w:rsidDel="002C2630">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632" w:author="After_RAN4#90bis" w:date="2019-04-22T17:31:00Z">
              <w:r w:rsidRPr="007102DD" w:rsidDel="002C2630">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633" w:author="After_RAN4#90bis" w:date="2019-04-22T17:31:00Z">
              <w:r w:rsidRPr="007102DD" w:rsidDel="002C2630">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634" w:author="After_RAN4#90bis" w:date="2019-04-22T17:31:00Z">
              <w:r w:rsidRPr="007102DD" w:rsidDel="002C2630">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635" w:author="After_RAN4#90bis" w:date="2019-04-22T17:31:00Z">
              <w:r w:rsidRPr="007102DD" w:rsidDel="002C2630">
                <w:rPr>
                  <w:rFonts w:ascii="Arial" w:eastAsia="宋体" w:hAnsi="Arial"/>
                  <w:sz w:val="18"/>
                </w:rPr>
                <w:delText>106</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636" w:author="After_RAN4#90bis" w:date="2019-04-22T17:31:00Z">
              <w:r w:rsidRPr="007102DD" w:rsidDel="002C2630">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637" w:author="After_RAN4#90bis" w:date="2019-04-22T17:31:00Z">
              <w:r w:rsidRPr="007102DD" w:rsidDel="002C2630">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638" w:author="After_RAN4#90bis" w:date="2019-04-22T17:31:00Z">
              <w:r w:rsidRPr="007102DD" w:rsidDel="002C2630">
                <w:rPr>
                  <w:rFonts w:ascii="Arial" w:eastAsia="宋体" w:hAnsi="Arial"/>
                  <w:sz w:val="18"/>
                </w:rPr>
                <w:delText>30</w:delText>
              </w:r>
            </w:del>
          </w:p>
        </w:tc>
      </w:tr>
      <w:tr w:rsidR="0090605A" w:rsidRPr="007102DD" w:rsidDel="002C2630" w:rsidTr="0090605A">
        <w:trPr>
          <w:del w:id="1639" w:author="After_RAN4#90bis" w:date="2019-04-22T17:31:00Z"/>
        </w:trPr>
        <w:tc>
          <w:tcPr>
            <w:tcW w:w="1836" w:type="dxa"/>
            <w:shd w:val="clear" w:color="auto" w:fill="auto"/>
            <w:vAlign w:val="center"/>
          </w:tcPr>
          <w:p w:rsidR="0090605A" w:rsidRPr="007102DD" w:rsidDel="002C2630" w:rsidRDefault="0090605A" w:rsidP="0090605A">
            <w:pPr>
              <w:keepNext/>
              <w:keepLines/>
              <w:spacing w:after="0"/>
              <w:rPr>
                <w:del w:id="1640" w:author="After_RAN4#90bis" w:date="2019-04-22T17:31:00Z"/>
                <w:rFonts w:ascii="Arial" w:eastAsia="宋体" w:hAnsi="Arial"/>
                <w:sz w:val="18"/>
              </w:rPr>
            </w:pPr>
            <w:del w:id="1641" w:author="After_RAN4#90bis" w:date="2019-04-22T17:31:00Z">
              <w:r w:rsidRPr="007102DD" w:rsidDel="002C2630">
                <w:rPr>
                  <w:rFonts w:ascii="Arial" w:eastAsia="宋体" w:hAnsi="Arial"/>
                  <w:sz w:val="18"/>
                </w:rPr>
                <w:delText>PDCCH configuration</w:delText>
              </w:r>
            </w:del>
          </w:p>
        </w:tc>
        <w:tc>
          <w:tcPr>
            <w:tcW w:w="3756" w:type="dxa"/>
            <w:shd w:val="clear" w:color="auto" w:fill="auto"/>
            <w:vAlign w:val="center"/>
          </w:tcPr>
          <w:p w:rsidR="0090605A" w:rsidRPr="007102DD" w:rsidDel="002C2630" w:rsidRDefault="0090605A" w:rsidP="0090605A">
            <w:pPr>
              <w:keepNext/>
              <w:keepLines/>
              <w:spacing w:after="0"/>
              <w:rPr>
                <w:del w:id="1642" w:author="After_RAN4#90bis" w:date="2019-04-22T17:31:00Z"/>
                <w:rFonts w:ascii="Arial" w:eastAsia="宋体" w:hAnsi="Arial"/>
                <w:sz w:val="18"/>
              </w:rPr>
            </w:pPr>
            <w:del w:id="1643" w:author="After_RAN4#90bis" w:date="2019-04-22T17:31:00Z">
              <w:r w:rsidRPr="007102DD" w:rsidDel="002C2630">
                <w:rPr>
                  <w:rFonts w:ascii="Arial" w:eastAsia="宋体" w:hAnsi="Arial"/>
                  <w:sz w:val="18"/>
                </w:rPr>
                <w:delText>Number of PRBs in CORESET</w:delText>
              </w:r>
            </w:del>
          </w:p>
        </w:tc>
        <w:tc>
          <w:tcPr>
            <w:tcW w:w="810" w:type="dxa"/>
            <w:shd w:val="clear" w:color="auto" w:fill="auto"/>
            <w:vAlign w:val="center"/>
          </w:tcPr>
          <w:p w:rsidR="0090605A" w:rsidRPr="007102DD" w:rsidDel="002C2630" w:rsidRDefault="0090605A" w:rsidP="0090605A">
            <w:pPr>
              <w:keepNext/>
              <w:keepLines/>
              <w:spacing w:after="0"/>
              <w:jc w:val="center"/>
              <w:rPr>
                <w:del w:id="1644" w:author="After_RAN4#90bis" w:date="2019-04-22T17:31:00Z"/>
                <w:rFonts w:ascii="Arial" w:eastAsia="宋体" w:hAnsi="Arial"/>
                <w:sz w:val="18"/>
              </w:rPr>
            </w:pPr>
            <w:del w:id="1645" w:author="After_RAN4#90bis" w:date="2019-04-22T17:31:00Z">
              <w:r w:rsidRPr="007102DD" w:rsidDel="002C2630">
                <w:rPr>
                  <w:rFonts w:ascii="Arial" w:eastAsia="宋体" w:hAnsi="Arial"/>
                  <w:sz w:val="18"/>
                </w:rPr>
                <w:delText>PRBs</w:delText>
              </w:r>
            </w:del>
          </w:p>
        </w:tc>
        <w:tc>
          <w:tcPr>
            <w:tcW w:w="3445" w:type="dxa"/>
            <w:shd w:val="clear" w:color="auto" w:fill="auto"/>
          </w:tcPr>
          <w:p w:rsidR="0090605A" w:rsidRPr="007102DD" w:rsidDel="002C2630" w:rsidRDefault="0090605A" w:rsidP="0090605A">
            <w:pPr>
              <w:keepNext/>
              <w:keepLines/>
              <w:spacing w:after="0"/>
              <w:jc w:val="center"/>
              <w:rPr>
                <w:del w:id="1646" w:author="After_RAN4#90bis" w:date="2019-04-22T17:31:00Z"/>
                <w:rFonts w:ascii="Arial" w:eastAsia="宋体" w:hAnsi="Arial"/>
                <w:sz w:val="18"/>
              </w:rPr>
            </w:pPr>
            <w:del w:id="1647" w:author="After_RAN4#90bis" w:date="2019-04-22T17:31:00Z">
              <w:r w:rsidRPr="007102DD" w:rsidDel="002C2630">
                <w:rPr>
                  <w:rFonts w:ascii="Arial" w:eastAsia="宋体" w:hAnsi="Arial"/>
                  <w:sz w:val="18"/>
                </w:rPr>
                <w:delText>102</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Specific to each </w:t>
            </w:r>
            <w:r w:rsidRPr="007102DD">
              <w:rPr>
                <w:rFonts w:ascii="Arial" w:eastAsia="宋体" w:hAnsi="Arial" w:cs="Arial"/>
                <w:sz w:val="18"/>
              </w:rPr>
              <w:t>Reference</w:t>
            </w:r>
            <w:r w:rsidRPr="007102DD">
              <w:rPr>
                <w:rFonts w:ascii="Arial" w:eastAsia="宋体" w:hAnsi="Arial" w:cs="Arial" w:hint="eastAsia"/>
                <w:sz w:val="18"/>
              </w:rPr>
              <w:t xml:space="preserve"> </w:t>
            </w:r>
            <w:r w:rsidRPr="007102DD">
              <w:rPr>
                <w:rFonts w:ascii="Arial" w:eastAsia="宋体" w:hAnsi="Arial" w:cs="Arial"/>
                <w:sz w:val="18"/>
              </w:rPr>
              <w:t>channel</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648" w:author="After_RAN4#91" w:date="2019-05-17T00:13:00Z"/>
        </w:trPr>
        <w:tc>
          <w:tcPr>
            <w:tcW w:w="1836" w:type="dxa"/>
            <w:vMerge/>
            <w:shd w:val="clear" w:color="auto" w:fill="auto"/>
            <w:vAlign w:val="center"/>
          </w:tcPr>
          <w:p w:rsidR="0090605A" w:rsidRPr="007102DD" w:rsidRDefault="0090605A" w:rsidP="0090605A">
            <w:pPr>
              <w:keepNext/>
              <w:keepLines/>
              <w:spacing w:after="0"/>
              <w:rPr>
                <w:ins w:id="1649" w:author="After_RAN4#91" w:date="2019-05-17T00:13: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650" w:author="After_RAN4#91" w:date="2019-05-17T00:13:00Z"/>
                <w:rFonts w:ascii="Arial" w:eastAsia="宋体" w:hAnsi="Arial"/>
                <w:sz w:val="18"/>
              </w:rPr>
            </w:pPr>
            <w:ins w:id="1651" w:author="After_RAN4#91" w:date="2019-05-17T00:13: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652" w:author="After_RAN4#91" w:date="2019-05-17T00:13: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653" w:author="After_RAN4#91" w:date="2019-05-17T00:13:00Z"/>
                <w:rFonts w:ascii="Arial" w:eastAsia="宋体" w:hAnsi="Arial"/>
                <w:sz w:val="18"/>
              </w:rPr>
            </w:pPr>
            <w:ins w:id="1654" w:author="After_RAN4#91" w:date="2019-05-17T00:13: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ins w:id="1655" w:author="After_RAN4#91" w:date="2019-05-17T00:14:00Z">
              <w:r>
                <w:rPr>
                  <w:rFonts w:ascii="Arial" w:eastAsia="宋体" w:hAnsi="Arial"/>
                  <w:sz w:val="18"/>
                </w:rPr>
                <w:t>M</w:t>
              </w:r>
              <w:r w:rsidRPr="00836FC4">
                <w:rPr>
                  <w:rFonts w:ascii="Arial" w:eastAsia="宋体" w:hAnsi="Arial"/>
                  <w:sz w:val="18"/>
                </w:rPr>
                <w:t>aximum number of OFDM symbols for DL front loaded DMRS</w:t>
              </w:r>
            </w:ins>
            <w:del w:id="1656" w:author="After_RAN4#91" w:date="2019-05-17T00:14:00Z">
              <w:r w:rsidRPr="007102DD" w:rsidDel="007B13C5">
                <w:rPr>
                  <w:rFonts w:ascii="Arial" w:eastAsia="宋体" w:hAnsi="Arial"/>
                  <w:sz w:val="18"/>
                </w:rPr>
                <w:delText>Length</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13</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 in the PRB used for CSI-RS</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k</w:t>
            </w:r>
            <w:r w:rsidRPr="007102DD">
              <w:rPr>
                <w:rFonts w:ascii="Arial" w:eastAsia="宋体" w:hAnsi="Arial"/>
                <w:sz w:val="18"/>
                <w:vertAlign w:val="subscript"/>
              </w:rPr>
              <w:t>2</w:t>
            </w:r>
            <w:r w:rsidRPr="007102DD">
              <w:rPr>
                <w:rFonts w:ascii="Arial" w:eastAsia="宋体" w:hAnsi="Arial"/>
                <w:sz w:val="18"/>
              </w:rPr>
              <w:t>, k</w:t>
            </w:r>
            <w:r w:rsidRPr="007102DD">
              <w:rPr>
                <w:rFonts w:ascii="Arial" w:eastAsia="宋体" w:hAnsi="Arial"/>
                <w:sz w:val="18"/>
                <w:vertAlign w:val="subscript"/>
              </w:rPr>
              <w:t>3</w:t>
            </w:r>
            <w:r w:rsidRPr="007102DD">
              <w:rPr>
                <w:rFonts w:ascii="Arial" w:eastAsia="宋体" w:hAnsi="Arial"/>
                <w:sz w:val="18"/>
              </w:rPr>
              <w:t>)=(2, 4, 6, 8)</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1657" w:author="After_RAN4#91" w:date="2019-05-17T00:14:00Z">
              <w:r>
                <w:rPr>
                  <w:rFonts w:ascii="Arial" w:eastAsia="宋体" w:hAnsi="Arial"/>
                  <w:sz w:val="18"/>
                </w:rPr>
                <w:t>T</w:t>
              </w:r>
              <w:r w:rsidRPr="00C1577C">
                <w:rPr>
                  <w:rFonts w:ascii="Arial" w:eastAsia="宋体" w:hAnsi="Arial"/>
                  <w:sz w:val="18"/>
                </w:rPr>
                <w:t>he number of slots between PDSCH and corresponding HARQ-ACK information</w:t>
              </w:r>
            </w:ins>
            <w:del w:id="1658" w:author="After_RAN4#91" w:date="2019-05-17T00:14:00Z">
              <w:r w:rsidRPr="007102DD" w:rsidDel="007B13C5">
                <w:rPr>
                  <w:rFonts w:ascii="Arial" w:eastAsia="宋体" w:hAnsi="Arial"/>
                  <w:sz w:val="18"/>
                  <w:lang w:val="en-US"/>
                </w:rPr>
                <w:delText>K1 value</w:delText>
              </w:r>
              <w:r w:rsidRPr="007102DD" w:rsidDel="007B13C5">
                <w:rPr>
                  <w:rFonts w:ascii="Arial" w:eastAsia="宋体" w:hAnsi="Arial"/>
                  <w:sz w:val="18"/>
                  <w:lang w:val="en-US"/>
                </w:rPr>
                <w:br/>
                <w:delText>(</w:delText>
              </w:r>
              <w:r w:rsidRPr="007102DD" w:rsidDel="007B13C5">
                <w:rPr>
                  <w:rFonts w:ascii="Arial" w:eastAsia="宋体" w:hAnsi="Arial"/>
                  <w:sz w:val="18"/>
                </w:rPr>
                <w:delText>PDSCH-to-HARQ-timing-indicator</w:delText>
              </w:r>
              <w:r w:rsidRPr="007102DD" w:rsidDel="007B13C5">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Specific to each </w:t>
            </w:r>
            <w:ins w:id="1659" w:author="After_RAN4#91" w:date="2019-05-17T00:14:00Z">
              <w:r>
                <w:rPr>
                  <w:rFonts w:ascii="Arial" w:eastAsia="宋体" w:hAnsi="Arial" w:hint="eastAsia"/>
                  <w:sz w:val="18"/>
                  <w:lang w:eastAsia="zh-CN"/>
                </w:rPr>
                <w:t>TDD</w:t>
              </w:r>
              <w:r w:rsidRPr="007102DD">
                <w:rPr>
                  <w:rFonts w:ascii="Arial" w:eastAsia="宋体" w:hAnsi="Arial"/>
                  <w:sz w:val="18"/>
                </w:rPr>
                <w:t xml:space="preserve"> </w:t>
              </w:r>
            </w:ins>
            <w:r w:rsidRPr="007102DD">
              <w:rPr>
                <w:rFonts w:ascii="Arial" w:eastAsia="宋体" w:hAnsi="Arial"/>
                <w:sz w:val="18"/>
              </w:rPr>
              <w:t>UL-DL pattern</w:t>
            </w:r>
            <w:ins w:id="1660" w:author="After_RAN4#91" w:date="2019-05-17T00:14:00Z">
              <w:r>
                <w:rPr>
                  <w:rFonts w:ascii="Arial" w:eastAsia="宋体" w:hAnsi="Arial" w:hint="eastAsia"/>
                  <w:sz w:val="18"/>
                  <w:lang w:eastAsia="zh-CN"/>
                </w:rPr>
                <w:t xml:space="preserve"> and as defined in Annex A.1.2</w:t>
              </w:r>
            </w:ins>
          </w:p>
        </w:tc>
      </w:tr>
    </w:tbl>
    <w:p w:rsidR="0090605A" w:rsidRPr="007102DD" w:rsidRDefault="0090605A" w:rsidP="0090605A">
      <w:pPr>
        <w:rPr>
          <w:rFonts w:eastAsia="宋体"/>
        </w:rPr>
      </w:pPr>
    </w:p>
    <w:p w:rsidR="0090605A" w:rsidRPr="007102DD" w:rsidRDefault="0090605A" w:rsidP="0090605A">
      <w:pPr>
        <w:pStyle w:val="TH"/>
      </w:pPr>
      <w:r w:rsidRPr="007102DD">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83"/>
        <w:gridCol w:w="1186"/>
        <w:gridCol w:w="1188"/>
        <w:gridCol w:w="1268"/>
        <w:gridCol w:w="1367"/>
        <w:gridCol w:w="1176"/>
        <w:gridCol w:w="667"/>
      </w:tblGrid>
      <w:tr w:rsidR="0090605A" w:rsidRPr="007102DD" w:rsidTr="0090605A">
        <w:trPr>
          <w:trHeight w:val="393"/>
          <w:jc w:val="center"/>
        </w:trPr>
        <w:tc>
          <w:tcPr>
            <w:tcW w:w="326"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624"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rPr>
              <w:t xml:space="preserve"> </w:t>
            </w:r>
            <w:r w:rsidRPr="007102DD">
              <w:rPr>
                <w:rFonts w:ascii="Arial" w:eastAsia="宋体" w:hAnsi="Arial"/>
                <w:b/>
                <w:sz w:val="18"/>
              </w:rPr>
              <w:t>channel</w:t>
            </w:r>
          </w:p>
        </w:tc>
        <w:tc>
          <w:tcPr>
            <w:tcW w:w="597"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ins w:id="1661" w:author="After_RAN4#90bis" w:date="2019-04-22T17:31:00Z">
              <w:r w:rsidRPr="00C13A4C">
                <w:rPr>
                  <w:rFonts w:ascii="Arial" w:eastAsia="宋体" w:hAnsi="Arial"/>
                  <w:b/>
                  <w:sz w:val="18"/>
                </w:rPr>
                <w:t>Bandwidth (MHz) / Subcarrier spacing (kHz)</w:t>
              </w:r>
            </w:ins>
          </w:p>
        </w:tc>
        <w:tc>
          <w:tcPr>
            <w:tcW w:w="598"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Modulation format and code rate</w:t>
            </w:r>
          </w:p>
        </w:tc>
        <w:tc>
          <w:tcPr>
            <w:tcW w:w="599"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TDD UL-DL pattern</w:t>
            </w:r>
          </w:p>
        </w:tc>
        <w:tc>
          <w:tcPr>
            <w:tcW w:w="639"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689"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929"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93"/>
          <w:jc w:val="center"/>
        </w:trPr>
        <w:tc>
          <w:tcPr>
            <w:tcW w:w="326"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24"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97" w:type="pct"/>
            <w:vMerge/>
            <w:shd w:val="clear" w:color="auto" w:fill="FFFFFF"/>
          </w:tcPr>
          <w:p w:rsidR="0090605A" w:rsidRPr="007102DD" w:rsidRDefault="0090605A" w:rsidP="0090605A">
            <w:pPr>
              <w:keepNext/>
              <w:keepLines/>
              <w:spacing w:after="0"/>
              <w:jc w:val="center"/>
              <w:rPr>
                <w:ins w:id="1662" w:author="After_RAN4#90bis" w:date="2019-04-22T17:31:00Z"/>
                <w:rFonts w:ascii="Arial" w:eastAsia="宋体" w:hAnsi="Arial"/>
                <w:b/>
                <w:sz w:val="18"/>
              </w:rPr>
            </w:pPr>
          </w:p>
        </w:tc>
        <w:tc>
          <w:tcPr>
            <w:tcW w:w="598"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599"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639"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89"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98"/>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r w:rsidRPr="007102DD">
              <w:rPr>
                <w:rFonts w:ascii="Arial" w:eastAsia="宋体" w:hAnsi="Arial" w:hint="eastAsia"/>
                <w:sz w:val="18"/>
              </w:rPr>
              <w:t>-1</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R.PDSCH.2-7.1 TDD</w:t>
            </w:r>
          </w:p>
        </w:tc>
        <w:tc>
          <w:tcPr>
            <w:tcW w:w="597" w:type="pct"/>
            <w:shd w:val="clear" w:color="auto" w:fill="FFFFFF"/>
            <w:vAlign w:val="center"/>
          </w:tcPr>
          <w:p w:rsidR="0090605A" w:rsidRPr="007102DD" w:rsidRDefault="0090605A" w:rsidP="0090605A">
            <w:pPr>
              <w:keepNext/>
              <w:keepLines/>
              <w:spacing w:after="0"/>
              <w:jc w:val="center"/>
              <w:rPr>
                <w:ins w:id="1663" w:author="After_RAN4#90bis" w:date="2019-04-22T17:31:00Z"/>
                <w:rFonts w:ascii="Arial" w:eastAsia="宋体" w:hAnsi="Arial"/>
                <w:sz w:val="18"/>
              </w:rPr>
            </w:pPr>
            <w:ins w:id="1664" w:author="After_RAN4#90bis" w:date="2019-04-22T17:31:00Z">
              <w:r>
                <w:rPr>
                  <w:rFonts w:ascii="Arial" w:eastAsia="宋体" w:hAnsi="Arial"/>
                  <w:sz w:val="18"/>
                </w:rPr>
                <w:t>40 / 30</w:t>
              </w:r>
            </w:ins>
          </w:p>
        </w:tc>
        <w:tc>
          <w:tcPr>
            <w:tcW w:w="59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599"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FR1.30-1</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ULA Low</w:t>
            </w:r>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sz w:val="18"/>
              </w:rPr>
            </w:pPr>
            <w:del w:id="1665" w:author="After_RAN4#90bis" w:date="2019-04-22T17:31:00Z">
              <w:r w:rsidRPr="007102DD" w:rsidDel="002C2630">
                <w:rPr>
                  <w:rFonts w:ascii="Arial" w:eastAsia="宋体" w:hAnsi="Arial" w:hint="eastAsia"/>
                  <w:sz w:val="18"/>
                  <w:lang w:eastAsia="zh-CN"/>
                </w:rPr>
                <w:delText>[</w:delText>
              </w:r>
            </w:del>
            <w:r w:rsidRPr="007102DD">
              <w:rPr>
                <w:rFonts w:ascii="Arial" w:eastAsia="宋体" w:hAnsi="Arial" w:hint="eastAsia"/>
                <w:sz w:val="18"/>
                <w:lang w:eastAsia="zh-CN"/>
              </w:rPr>
              <w:t>14.8</w:t>
            </w:r>
            <w:del w:id="1666" w:author="After_RAN4#90bis" w:date="2019-04-22T17:31:00Z">
              <w:r w:rsidRPr="007102DD" w:rsidDel="002C2630">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r w:rsidRPr="007102DD">
        <w:rPr>
          <w:rFonts w:eastAsia="宋体" w:hint="eastAsia"/>
          <w:lang w:eastAsia="zh-CN"/>
        </w:rPr>
        <w:tab/>
      </w:r>
    </w:p>
    <w:p w:rsidR="0090605A" w:rsidRPr="007102DD" w:rsidRDefault="0090605A" w:rsidP="0090605A">
      <w:pPr>
        <w:pStyle w:val="Heading5"/>
      </w:pPr>
      <w:bookmarkStart w:id="1667" w:name="_Toc5272046"/>
      <w:r w:rsidRPr="007102DD">
        <w:t>5.</w:t>
      </w:r>
      <w:r w:rsidRPr="007102DD">
        <w:rPr>
          <w:rFonts w:hint="eastAsia"/>
        </w:rPr>
        <w:t>2</w:t>
      </w:r>
      <w:r w:rsidRPr="007102DD">
        <w:t>.</w:t>
      </w:r>
      <w:r w:rsidRPr="007102DD">
        <w:rPr>
          <w:rFonts w:hint="eastAsia"/>
          <w:lang w:eastAsia="zh-CN"/>
        </w:rPr>
        <w:t>2</w:t>
      </w:r>
      <w:r w:rsidRPr="007102DD">
        <w:t>.2.</w:t>
      </w:r>
      <w:r w:rsidRPr="007102DD">
        <w:rPr>
          <w:rFonts w:hint="eastAsia"/>
          <w:lang w:eastAsia="zh-CN"/>
        </w:rPr>
        <w:t>3</w:t>
      </w:r>
      <w:r w:rsidRPr="007102DD">
        <w:rPr>
          <w:rFonts w:hint="eastAsia"/>
          <w:lang w:eastAsia="zh-CN"/>
        </w:rPr>
        <w:tab/>
      </w:r>
      <w:r w:rsidRPr="007102DD">
        <w:t>Minimum requirements for PDSCH Mapping Type B</w:t>
      </w:r>
      <w:bookmarkEnd w:id="1667"/>
    </w:p>
    <w:p w:rsidR="0090605A" w:rsidRPr="007102DD" w:rsidRDefault="0090605A" w:rsidP="0090605A">
      <w:pPr>
        <w:rPr>
          <w:rFonts w:ascii="Times-Roman" w:eastAsia="宋体" w:hAnsi="Times-Roman" w:hint="eastAsia"/>
        </w:rPr>
      </w:pPr>
      <w:r w:rsidRPr="007102DD">
        <w:rPr>
          <w:rFonts w:ascii="Times-Roman" w:eastAsia="宋体" w:hAnsi="Times-Roman"/>
        </w:rPr>
        <w:t>The performance requirements are specified in Table 5.2.2.2.</w:t>
      </w:r>
      <w:r w:rsidRPr="007102DD">
        <w:rPr>
          <w:rFonts w:ascii="Times-Roman" w:eastAsia="宋体" w:hAnsi="Times-Roman" w:hint="eastAsia"/>
          <w:lang w:eastAsia="zh-CN"/>
        </w:rPr>
        <w:t>3</w:t>
      </w:r>
      <w:r w:rsidRPr="007102DD">
        <w:rPr>
          <w:rFonts w:ascii="Times-Roman" w:eastAsia="宋体" w:hAnsi="Times-Roman"/>
        </w:rPr>
        <w:t>-3, with the addition of test parameters in Table 5.2.2.2.</w:t>
      </w:r>
      <w:r w:rsidRPr="007102DD">
        <w:rPr>
          <w:rFonts w:ascii="Times-Roman" w:eastAsia="宋体" w:hAnsi="Times-Roman" w:hint="eastAsia"/>
          <w:lang w:eastAsia="zh-CN"/>
        </w:rPr>
        <w:t>3</w:t>
      </w:r>
      <w:r w:rsidRPr="007102DD">
        <w:rPr>
          <w:rFonts w:ascii="Times-Roman" w:eastAsia="宋体" w:hAnsi="Times-Roman"/>
        </w:rPr>
        <w:t xml:space="preserve">-2 and the downlink physical channel setup according to Annex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5.2.2.2.</w:t>
      </w:r>
      <w:r w:rsidRPr="007102DD">
        <w:rPr>
          <w:rFonts w:ascii="Times-Roman" w:eastAsia="宋体" w:hAnsi="Times-Roman" w:hint="eastAsia"/>
          <w:lang w:eastAsia="zh-CN"/>
        </w:rPr>
        <w:t>3</w:t>
      </w:r>
      <w:r w:rsidRPr="007102DD">
        <w:rPr>
          <w:rFonts w:ascii="Times-Roman" w:eastAsia="宋体" w:hAnsi="Times-Roman"/>
        </w:rPr>
        <w:t>-1</w:t>
      </w:r>
      <w:r w:rsidRPr="007102DD">
        <w:rPr>
          <w:rFonts w:ascii="Times-Roman" w:eastAsia="宋体" w:hAnsi="Times-Roman" w:hint="eastAsia"/>
          <w:lang w:eastAsia="zh-CN"/>
        </w:rPr>
        <w:t>.</w:t>
      </w:r>
    </w:p>
    <w:p w:rsidR="0090605A" w:rsidRPr="007102DD" w:rsidRDefault="0090605A" w:rsidP="0090605A">
      <w:pPr>
        <w:pStyle w:val="TH"/>
      </w:pPr>
      <w:r w:rsidRPr="007102DD">
        <w:lastRenderedPageBreak/>
        <w:t>Table 5.2.2.2.</w:t>
      </w:r>
      <w:r w:rsidRPr="007102DD">
        <w:rPr>
          <w:rFonts w:hint="eastAsia"/>
          <w:lang w:eastAsia="zh-CN"/>
        </w:rPr>
        <w:t>3</w:t>
      </w:r>
      <w:r w:rsidRPr="007102DD">
        <w:t>-1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PDSCH mapping Type B performance under 2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1-1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5.2.2.2.</w:t>
      </w:r>
      <w:r w:rsidRPr="007102DD">
        <w:rPr>
          <w:rFonts w:hint="eastAsia"/>
          <w:lang w:eastAsia="zh-CN"/>
        </w:rPr>
        <w:t>3</w:t>
      </w:r>
      <w:r w:rsidRPr="007102DD">
        <w:t>-2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C2630" w:rsidTr="0090605A">
        <w:trPr>
          <w:del w:id="1668" w:author="After_RAN4#90bis" w:date="2019-04-22T17:32:00Z"/>
        </w:trPr>
        <w:tc>
          <w:tcPr>
            <w:tcW w:w="5592" w:type="dxa"/>
            <w:gridSpan w:val="2"/>
            <w:shd w:val="clear" w:color="auto" w:fill="auto"/>
            <w:vAlign w:val="center"/>
          </w:tcPr>
          <w:p w:rsidR="0090605A" w:rsidRPr="007102DD" w:rsidDel="002C2630" w:rsidRDefault="0090605A" w:rsidP="0090605A">
            <w:pPr>
              <w:keepNext/>
              <w:keepLines/>
              <w:spacing w:after="0"/>
              <w:rPr>
                <w:del w:id="1669" w:author="After_RAN4#90bis" w:date="2019-04-22T17:32:00Z"/>
                <w:rFonts w:ascii="Arial" w:eastAsia="宋体" w:hAnsi="Arial"/>
                <w:sz w:val="18"/>
              </w:rPr>
            </w:pPr>
            <w:del w:id="1670" w:author="After_RAN4#90bis" w:date="2019-04-22T17:32:00Z">
              <w:r w:rsidRPr="007102DD" w:rsidDel="002C2630">
                <w:rPr>
                  <w:rFonts w:ascii="Arial" w:eastAsia="宋体" w:hAnsi="Arial"/>
                  <w:sz w:val="18"/>
                </w:rPr>
                <w:delText>Channel bandwidth</w:delText>
              </w:r>
            </w:del>
          </w:p>
        </w:tc>
        <w:tc>
          <w:tcPr>
            <w:tcW w:w="810" w:type="dxa"/>
            <w:shd w:val="clear" w:color="auto" w:fill="auto"/>
            <w:vAlign w:val="center"/>
          </w:tcPr>
          <w:p w:rsidR="0090605A" w:rsidRPr="007102DD" w:rsidDel="002C2630" w:rsidRDefault="0090605A" w:rsidP="0090605A">
            <w:pPr>
              <w:keepNext/>
              <w:keepLines/>
              <w:spacing w:after="0"/>
              <w:jc w:val="center"/>
              <w:rPr>
                <w:del w:id="1671" w:author="After_RAN4#90bis" w:date="2019-04-22T17:32:00Z"/>
                <w:rFonts w:ascii="Arial" w:eastAsia="宋体" w:hAnsi="Arial"/>
                <w:sz w:val="18"/>
              </w:rPr>
            </w:pPr>
            <w:del w:id="1672" w:author="After_RAN4#90bis" w:date="2019-04-22T17:32:00Z">
              <w:r w:rsidRPr="007102DD" w:rsidDel="002C2630">
                <w:rPr>
                  <w:rFonts w:ascii="Arial" w:eastAsia="宋体" w:hAnsi="Arial"/>
                  <w:sz w:val="18"/>
                </w:rPr>
                <w:delText>MHz</w:delText>
              </w:r>
            </w:del>
          </w:p>
        </w:tc>
        <w:tc>
          <w:tcPr>
            <w:tcW w:w="3445" w:type="dxa"/>
            <w:shd w:val="clear" w:color="auto" w:fill="auto"/>
            <w:vAlign w:val="center"/>
          </w:tcPr>
          <w:p w:rsidR="0090605A" w:rsidRPr="007102DD" w:rsidDel="002C2630" w:rsidRDefault="0090605A" w:rsidP="0090605A">
            <w:pPr>
              <w:keepNext/>
              <w:keepLines/>
              <w:spacing w:after="0"/>
              <w:jc w:val="center"/>
              <w:rPr>
                <w:del w:id="1673" w:author="After_RAN4#90bis" w:date="2019-04-22T17:32:00Z"/>
                <w:rFonts w:ascii="Arial" w:eastAsia="宋体" w:hAnsi="Arial"/>
                <w:sz w:val="18"/>
                <w:lang w:eastAsia="zh-CN"/>
              </w:rPr>
            </w:pPr>
            <w:del w:id="1674" w:author="After_RAN4#90bis" w:date="2019-04-22T17:32:00Z">
              <w:r w:rsidRPr="007102DD" w:rsidDel="002C2630">
                <w:rPr>
                  <w:rFonts w:ascii="Arial" w:eastAsia="宋体" w:hAnsi="Arial" w:hint="eastAsia"/>
                  <w:sz w:val="18"/>
                  <w:lang w:eastAsia="zh-CN"/>
                </w:rPr>
                <w:delText>40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675" w:author="After_RAN4#90bis" w:date="2019-04-22T17:32:00Z">
              <w:r w:rsidRPr="007102DD" w:rsidDel="004E0505">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676" w:author="After_RAN4#90bis" w:date="2019-04-22T17:32:00Z">
              <w:r w:rsidRPr="007102DD" w:rsidDel="004E0505">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Lines/>
              <w:spacing w:after="0"/>
              <w:jc w:val="center"/>
              <w:rPr>
                <w:rFonts w:eastAsia="宋体"/>
              </w:rPr>
            </w:pPr>
            <w:del w:id="1677" w:author="After_RAN4#90bis" w:date="2019-04-22T17:32:00Z">
              <w:r w:rsidRPr="007102DD" w:rsidDel="004E0505">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678" w:author="After_RAN4#90bis" w:date="2019-04-22T17:32:00Z">
              <w:r w:rsidRPr="007102DD" w:rsidDel="004E0505">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679" w:author="After_RAN4#90bis" w:date="2019-04-22T17:32:00Z">
              <w:r w:rsidRPr="007102DD" w:rsidDel="004E0505">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1680" w:author="After_RAN4#90bis" w:date="2019-04-22T17:32:00Z">
              <w:r w:rsidRPr="007102DD" w:rsidDel="004E0505">
                <w:rPr>
                  <w:rFonts w:ascii="Arial" w:eastAsia="宋体" w:hAnsi="Arial"/>
                  <w:sz w:val="18"/>
                </w:rPr>
                <w:delText>106</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681" w:author="After_RAN4#90bis" w:date="2019-04-22T17:32:00Z">
              <w:r w:rsidRPr="007102DD" w:rsidDel="004E0505">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682" w:author="After_RAN4#90bis" w:date="2019-04-22T17:32:00Z">
              <w:r w:rsidRPr="007102DD" w:rsidDel="004E0505">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1683" w:author="After_RAN4#90bis" w:date="2019-04-22T17:32:00Z">
              <w:r w:rsidRPr="007102DD" w:rsidDel="004E0505">
                <w:rPr>
                  <w:rFonts w:ascii="Arial" w:eastAsia="宋体" w:hAnsi="Arial"/>
                  <w:sz w:val="18"/>
                </w:rPr>
                <w:delText>30</w:delText>
              </w:r>
            </w:del>
          </w:p>
        </w:tc>
      </w:tr>
      <w:tr w:rsidR="0090605A" w:rsidRPr="007102DD" w:rsidDel="004E0505" w:rsidTr="0090605A">
        <w:trPr>
          <w:del w:id="1684" w:author="After_RAN4#90bis" w:date="2019-04-22T17:32:00Z"/>
        </w:trPr>
        <w:tc>
          <w:tcPr>
            <w:tcW w:w="1836" w:type="dxa"/>
            <w:shd w:val="clear" w:color="auto" w:fill="auto"/>
            <w:vAlign w:val="center"/>
          </w:tcPr>
          <w:p w:rsidR="0090605A" w:rsidRPr="007102DD" w:rsidDel="004E0505" w:rsidRDefault="0090605A" w:rsidP="0090605A">
            <w:pPr>
              <w:keepNext/>
              <w:keepLines/>
              <w:spacing w:after="0"/>
              <w:rPr>
                <w:del w:id="1685" w:author="After_RAN4#90bis" w:date="2019-04-22T17:32:00Z"/>
                <w:rFonts w:ascii="Arial" w:eastAsia="宋体" w:hAnsi="Arial"/>
                <w:sz w:val="18"/>
              </w:rPr>
            </w:pPr>
            <w:del w:id="1686" w:author="After_RAN4#90bis" w:date="2019-04-22T17:32:00Z">
              <w:r w:rsidRPr="007102DD" w:rsidDel="004E0505">
                <w:rPr>
                  <w:rFonts w:ascii="Arial" w:eastAsia="宋体" w:hAnsi="Arial"/>
                  <w:sz w:val="18"/>
                </w:rPr>
                <w:delText>PDCCH configuration</w:delText>
              </w:r>
            </w:del>
          </w:p>
        </w:tc>
        <w:tc>
          <w:tcPr>
            <w:tcW w:w="3756" w:type="dxa"/>
            <w:shd w:val="clear" w:color="auto" w:fill="auto"/>
            <w:vAlign w:val="center"/>
          </w:tcPr>
          <w:p w:rsidR="0090605A" w:rsidRPr="007102DD" w:rsidDel="004E0505" w:rsidRDefault="0090605A" w:rsidP="0090605A">
            <w:pPr>
              <w:keepNext/>
              <w:keepLines/>
              <w:spacing w:after="0"/>
              <w:rPr>
                <w:del w:id="1687" w:author="After_RAN4#90bis" w:date="2019-04-22T17:32:00Z"/>
                <w:rFonts w:ascii="Arial" w:eastAsia="宋体" w:hAnsi="Arial"/>
                <w:sz w:val="18"/>
              </w:rPr>
            </w:pPr>
            <w:del w:id="1688" w:author="After_RAN4#90bis" w:date="2019-04-22T17:32:00Z">
              <w:r w:rsidRPr="007102DD" w:rsidDel="004E0505">
                <w:rPr>
                  <w:rFonts w:ascii="Arial" w:eastAsia="宋体" w:hAnsi="Arial"/>
                  <w:sz w:val="18"/>
                </w:rPr>
                <w:delText>Number of PRBs in CORESET</w:delText>
              </w:r>
            </w:del>
          </w:p>
        </w:tc>
        <w:tc>
          <w:tcPr>
            <w:tcW w:w="810" w:type="dxa"/>
            <w:shd w:val="clear" w:color="auto" w:fill="auto"/>
            <w:vAlign w:val="center"/>
          </w:tcPr>
          <w:p w:rsidR="0090605A" w:rsidRPr="007102DD" w:rsidDel="004E0505" w:rsidRDefault="0090605A" w:rsidP="0090605A">
            <w:pPr>
              <w:keepNext/>
              <w:keepLines/>
              <w:spacing w:after="0"/>
              <w:jc w:val="center"/>
              <w:rPr>
                <w:del w:id="1689" w:author="After_RAN4#90bis" w:date="2019-04-22T17:32:00Z"/>
                <w:rFonts w:ascii="Arial" w:eastAsia="宋体" w:hAnsi="Arial"/>
                <w:sz w:val="18"/>
              </w:rPr>
            </w:pPr>
            <w:del w:id="1690" w:author="After_RAN4#90bis" w:date="2019-04-22T17:32:00Z">
              <w:r w:rsidRPr="007102DD" w:rsidDel="004E0505">
                <w:rPr>
                  <w:rFonts w:ascii="Arial" w:eastAsia="宋体" w:hAnsi="Arial"/>
                  <w:sz w:val="18"/>
                </w:rPr>
                <w:delText>PRBs</w:delText>
              </w:r>
            </w:del>
          </w:p>
        </w:tc>
        <w:tc>
          <w:tcPr>
            <w:tcW w:w="3445" w:type="dxa"/>
            <w:shd w:val="clear" w:color="auto" w:fill="auto"/>
          </w:tcPr>
          <w:p w:rsidR="0090605A" w:rsidRPr="007102DD" w:rsidDel="004E0505" w:rsidRDefault="0090605A" w:rsidP="0090605A">
            <w:pPr>
              <w:keepNext/>
              <w:keepLines/>
              <w:spacing w:after="0"/>
              <w:jc w:val="center"/>
              <w:rPr>
                <w:del w:id="1691" w:author="After_RAN4#90bis" w:date="2019-04-22T17:32:00Z"/>
                <w:rFonts w:ascii="Arial" w:eastAsia="宋体" w:hAnsi="Arial"/>
                <w:sz w:val="18"/>
              </w:rPr>
            </w:pPr>
            <w:del w:id="1692" w:author="After_RAN4#90bis" w:date="2019-04-22T17:32:00Z">
              <w:r w:rsidRPr="007102DD" w:rsidDel="004E0505">
                <w:rPr>
                  <w:rFonts w:ascii="Arial" w:eastAsia="宋体" w:hAnsi="Arial"/>
                  <w:sz w:val="18"/>
                </w:rPr>
                <w:delText>102</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B</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693" w:author="After_RAN4#91" w:date="2019-05-17T00:14:00Z"/>
        </w:trPr>
        <w:tc>
          <w:tcPr>
            <w:tcW w:w="1836" w:type="dxa"/>
            <w:vMerge/>
            <w:shd w:val="clear" w:color="auto" w:fill="auto"/>
            <w:vAlign w:val="center"/>
          </w:tcPr>
          <w:p w:rsidR="0090605A" w:rsidRPr="007102DD" w:rsidRDefault="0090605A" w:rsidP="0090605A">
            <w:pPr>
              <w:keepNext/>
              <w:keepLines/>
              <w:spacing w:after="0"/>
              <w:rPr>
                <w:ins w:id="1694" w:author="After_RAN4#91" w:date="2019-05-17T00:14: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695" w:author="After_RAN4#91" w:date="2019-05-17T00:14:00Z"/>
                <w:rFonts w:ascii="Arial" w:eastAsia="宋体" w:hAnsi="Arial"/>
                <w:sz w:val="18"/>
              </w:rPr>
            </w:pPr>
            <w:ins w:id="1696" w:author="After_RAN4#91" w:date="2019-05-17T00:14: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697" w:author="After_RAN4#91" w:date="2019-05-17T00:14: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698" w:author="After_RAN4#91" w:date="2019-05-17T00:14:00Z"/>
                <w:rFonts w:ascii="Arial" w:eastAsia="宋体" w:hAnsi="Arial"/>
                <w:sz w:val="18"/>
              </w:rPr>
            </w:pPr>
            <w:ins w:id="1699" w:author="After_RAN4#91" w:date="2019-05-17T00:14: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
          <w:p w:rsidR="0090605A" w:rsidRPr="007102DD" w:rsidRDefault="0090605A" w:rsidP="0090605A">
            <w:pPr>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ins w:id="1700" w:author="After_RAN4#91" w:date="2019-05-17T00:15:00Z">
              <w:r>
                <w:rPr>
                  <w:rFonts w:ascii="Arial" w:eastAsia="宋体" w:hAnsi="Arial"/>
                  <w:sz w:val="18"/>
                </w:rPr>
                <w:t>M</w:t>
              </w:r>
              <w:r w:rsidRPr="00836FC4">
                <w:rPr>
                  <w:rFonts w:ascii="Arial" w:eastAsia="宋体" w:hAnsi="Arial"/>
                  <w:sz w:val="18"/>
                </w:rPr>
                <w:t>aximum number of OFDM symbols for DL front loaded DMRS</w:t>
              </w:r>
            </w:ins>
            <w:del w:id="1701" w:author="After_RAN4#91" w:date="2019-05-17T00:15:00Z">
              <w:r w:rsidRPr="007102DD" w:rsidDel="00F05B9C">
                <w:rPr>
                  <w:rFonts w:ascii="Arial" w:eastAsia="宋体" w:hAnsi="Arial"/>
                  <w:sz w:val="18"/>
                </w:rPr>
                <w:delText>Length</w:delText>
              </w:r>
            </w:del>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702" w:author="After_RAN4#90bis" w:date="2019-04-22T17:32:00Z">
              <w:r w:rsidRPr="007102DD" w:rsidDel="002C2630">
                <w:rPr>
                  <w:rFonts w:ascii="Arial" w:eastAsia="宋体" w:hAnsi="Arial"/>
                  <w:sz w:val="18"/>
                </w:rPr>
                <w:delText>4</w:delText>
              </w:r>
            </w:del>
            <w:ins w:id="1703" w:author="After_RAN4#90bis" w:date="2019-04-22T17:32:00Z">
              <w:r>
                <w:rPr>
                  <w:rFonts w:ascii="Arial" w:eastAsia="宋体" w:hAnsi="Arial" w:hint="eastAsia"/>
                  <w:sz w:val="18"/>
                  <w:lang w:eastAsia="zh-CN"/>
                </w:rPr>
                <w:t>8</w:t>
              </w:r>
            </w:ins>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1704" w:author="After_RAN4#91" w:date="2019-05-17T00:15:00Z">
              <w:r>
                <w:rPr>
                  <w:rFonts w:ascii="Arial" w:eastAsia="宋体" w:hAnsi="Arial"/>
                  <w:sz w:val="18"/>
                </w:rPr>
                <w:t>T</w:t>
              </w:r>
              <w:r w:rsidRPr="00C1577C">
                <w:rPr>
                  <w:rFonts w:ascii="Arial" w:eastAsia="宋体" w:hAnsi="Arial"/>
                  <w:sz w:val="18"/>
                </w:rPr>
                <w:t>he number of slots between PDSCH and corresponding HARQ-ACK information</w:t>
              </w:r>
            </w:ins>
            <w:del w:id="1705" w:author="After_RAN4#91" w:date="2019-05-17T00:15:00Z">
              <w:r w:rsidRPr="007102DD" w:rsidDel="00F05B9C">
                <w:rPr>
                  <w:rFonts w:ascii="Arial" w:eastAsia="宋体" w:hAnsi="Arial"/>
                  <w:sz w:val="18"/>
                  <w:lang w:val="en-US"/>
                </w:rPr>
                <w:delText>K1 value</w:delText>
              </w:r>
              <w:r w:rsidRPr="007102DD" w:rsidDel="00F05B9C">
                <w:rPr>
                  <w:rFonts w:ascii="Arial" w:eastAsia="宋体" w:hAnsi="Arial"/>
                  <w:sz w:val="18"/>
                  <w:lang w:val="en-US"/>
                </w:rPr>
                <w:br/>
                <w:delText>(</w:delText>
              </w:r>
              <w:r w:rsidRPr="007102DD" w:rsidDel="00F05B9C">
                <w:rPr>
                  <w:rFonts w:ascii="Arial" w:eastAsia="宋体" w:hAnsi="Arial"/>
                  <w:sz w:val="18"/>
                </w:rPr>
                <w:delText>PDSCH-to-HARQ-timing-indicator</w:delText>
              </w:r>
              <w:r w:rsidRPr="007102DD" w:rsidDel="00F05B9C">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Specific to each</w:t>
            </w:r>
            <w:ins w:id="1706" w:author="After_RAN4#91" w:date="2019-05-17T00:15:00Z">
              <w:r>
                <w:rPr>
                  <w:rFonts w:ascii="Arial" w:eastAsia="宋体" w:hAnsi="Arial" w:hint="eastAsia"/>
                  <w:sz w:val="18"/>
                  <w:lang w:eastAsia="zh-CN"/>
                </w:rPr>
                <w:t xml:space="preserve"> TDD</w:t>
              </w:r>
            </w:ins>
            <w:r w:rsidRPr="007102DD">
              <w:rPr>
                <w:rFonts w:ascii="Arial" w:eastAsia="宋体" w:hAnsi="Arial"/>
                <w:sz w:val="18"/>
              </w:rPr>
              <w:t xml:space="preserve"> UL-DL pattern</w:t>
            </w:r>
            <w:ins w:id="1707" w:author="After_RAN4#91" w:date="2019-05-17T00:15:00Z">
              <w:r>
                <w:rPr>
                  <w:rFonts w:ascii="Arial" w:eastAsia="宋体" w:hAnsi="Arial" w:hint="eastAsia"/>
                  <w:sz w:val="18"/>
                  <w:lang w:eastAsia="zh-CN"/>
                </w:rPr>
                <w:t xml:space="preserve"> an</w:t>
              </w:r>
            </w:ins>
            <w:ins w:id="1708" w:author="After_RAN4#91" w:date="2019-05-17T00:16:00Z">
              <w:r>
                <w:rPr>
                  <w:rFonts w:ascii="Arial" w:eastAsia="宋体" w:hAnsi="Arial" w:hint="eastAsia"/>
                  <w:sz w:val="18"/>
                  <w:lang w:eastAsia="zh-CN"/>
                </w:rPr>
                <w:t>d as defined in Annex A.1.2</w:t>
              </w:r>
            </w:ins>
          </w:p>
        </w:tc>
      </w:tr>
    </w:tbl>
    <w:p w:rsidR="0090605A" w:rsidRPr="007102DD" w:rsidRDefault="0090605A" w:rsidP="0090605A">
      <w:pPr>
        <w:rPr>
          <w:rFonts w:eastAsia="宋体"/>
        </w:rPr>
      </w:pPr>
    </w:p>
    <w:p w:rsidR="0090605A" w:rsidRPr="007102DD" w:rsidRDefault="0090605A" w:rsidP="0090605A">
      <w:pPr>
        <w:pStyle w:val="TH"/>
      </w:pPr>
      <w:r w:rsidRPr="007102DD">
        <w:t>Table 5.2.2.2.</w:t>
      </w:r>
      <w:r w:rsidRPr="007102DD">
        <w:rPr>
          <w:rFonts w:hint="eastAsia"/>
          <w:lang w:eastAsia="zh-CN"/>
        </w:rPr>
        <w:t>3</w:t>
      </w:r>
      <w:r w:rsidRPr="007102DD">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87"/>
        <w:gridCol w:w="1136"/>
        <w:gridCol w:w="1176"/>
        <w:gridCol w:w="920"/>
        <w:gridCol w:w="1267"/>
        <w:gridCol w:w="1428"/>
        <w:gridCol w:w="1458"/>
        <w:gridCol w:w="597"/>
      </w:tblGrid>
      <w:tr w:rsidR="0090605A" w:rsidRPr="007102DD" w:rsidTr="0090605A">
        <w:trPr>
          <w:trHeight w:val="378"/>
          <w:jc w:val="center"/>
        </w:trPr>
        <w:tc>
          <w:tcPr>
            <w:tcW w:w="32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4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3" w:type="pct"/>
            <w:vMerge w:val="restart"/>
            <w:shd w:val="clear" w:color="auto" w:fill="FFFFFF"/>
            <w:vAlign w:val="center"/>
          </w:tcPr>
          <w:p w:rsidR="0090605A" w:rsidRPr="007102DD" w:rsidRDefault="0090605A" w:rsidP="0090605A">
            <w:pPr>
              <w:keepNext/>
              <w:keepLines/>
              <w:spacing w:after="0"/>
              <w:jc w:val="center"/>
              <w:rPr>
                <w:ins w:id="1709" w:author="After_RAN4#90bis" w:date="2019-04-22T17:33:00Z"/>
                <w:rFonts w:ascii="Arial" w:eastAsia="宋体" w:hAnsi="Arial" w:cs="Arial"/>
                <w:b/>
                <w:sz w:val="18"/>
              </w:rPr>
            </w:pPr>
            <w:ins w:id="1710" w:author="After_RAN4#90bis" w:date="2019-04-22T17:33:00Z">
              <w:r w:rsidRPr="00C13A4C">
                <w:rPr>
                  <w:rFonts w:ascii="Arial" w:eastAsia="宋体" w:hAnsi="Arial"/>
                  <w:b/>
                  <w:sz w:val="18"/>
                </w:rPr>
                <w:t>Bandwidth (MHz) / Subcarrier spacing (kHz)</w:t>
              </w:r>
            </w:ins>
          </w:p>
        </w:tc>
        <w:tc>
          <w:tcPr>
            <w:tcW w:w="593"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46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3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w:t>
            </w:r>
          </w:p>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condition</w:t>
            </w:r>
          </w:p>
        </w:tc>
        <w:tc>
          <w:tcPr>
            <w:tcW w:w="72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036"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78"/>
          <w:jc w:val="center"/>
        </w:trPr>
        <w:tc>
          <w:tcPr>
            <w:tcW w:w="326"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4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3" w:type="pct"/>
            <w:vMerge/>
            <w:shd w:val="clear" w:color="auto" w:fill="FFFFFF"/>
          </w:tcPr>
          <w:p w:rsidR="0090605A" w:rsidRPr="007102DD" w:rsidRDefault="0090605A" w:rsidP="0090605A">
            <w:pPr>
              <w:keepNext/>
              <w:keepLines/>
              <w:spacing w:after="0"/>
              <w:jc w:val="center"/>
              <w:rPr>
                <w:ins w:id="1711" w:author="After_RAN4#90bis" w:date="2019-04-22T17:33:00Z"/>
                <w:rFonts w:ascii="Arial" w:eastAsia="宋体" w:hAnsi="Arial" w:cs="Arial"/>
                <w:b/>
                <w:sz w:val="18"/>
              </w:rPr>
            </w:pPr>
          </w:p>
        </w:tc>
        <w:tc>
          <w:tcPr>
            <w:tcW w:w="593"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464"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3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20"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35"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01"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1"/>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64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szCs w:val="18"/>
              </w:rPr>
              <w:t>R.PDSCH</w:t>
            </w:r>
            <w:ins w:id="1712" w:author="After_RAN4#90bis" w:date="2019-04-22T17:33:00Z">
              <w:r>
                <w:rPr>
                  <w:rFonts w:ascii="Arial" w:eastAsia="宋体" w:hAnsi="Arial" w:cs="Arial" w:hint="eastAsia"/>
                  <w:sz w:val="18"/>
                  <w:szCs w:val="18"/>
                  <w:lang w:eastAsia="zh-CN"/>
                </w:rPr>
                <w:t>.</w:t>
              </w:r>
            </w:ins>
            <w:del w:id="1713" w:author="After_RAN4#90bis" w:date="2019-04-22T17:33:00Z">
              <w:r w:rsidRPr="007102DD" w:rsidDel="004E0505">
                <w:rPr>
                  <w:rFonts w:ascii="Arial" w:eastAsia="宋体" w:hAnsi="Arial" w:cs="Arial"/>
                  <w:sz w:val="18"/>
                  <w:szCs w:val="18"/>
                </w:rPr>
                <w:delText>,</w:delText>
              </w:r>
            </w:del>
            <w:r w:rsidRPr="007102DD">
              <w:rPr>
                <w:rFonts w:ascii="Arial" w:eastAsia="宋体" w:hAnsi="Arial" w:cs="Arial"/>
                <w:sz w:val="18"/>
                <w:szCs w:val="18"/>
              </w:rPr>
              <w:t>2-1.3 TDD</w:t>
            </w:r>
          </w:p>
        </w:tc>
        <w:tc>
          <w:tcPr>
            <w:tcW w:w="573" w:type="pct"/>
            <w:shd w:val="clear" w:color="auto" w:fill="FFFFFF"/>
            <w:vAlign w:val="center"/>
          </w:tcPr>
          <w:p w:rsidR="0090605A" w:rsidRPr="007102DD" w:rsidRDefault="0090605A" w:rsidP="0090605A">
            <w:pPr>
              <w:keepNext/>
              <w:keepLines/>
              <w:spacing w:after="0"/>
              <w:jc w:val="center"/>
              <w:rPr>
                <w:ins w:id="1714" w:author="After_RAN4#90bis" w:date="2019-04-22T17:33:00Z"/>
                <w:rFonts w:ascii="Arial" w:eastAsia="宋体" w:hAnsi="Arial" w:cs="Arial"/>
                <w:sz w:val="18"/>
              </w:rPr>
            </w:pPr>
            <w:ins w:id="1715" w:author="After_RAN4#90bis" w:date="2019-04-22T17:33:00Z">
              <w:r>
                <w:rPr>
                  <w:rFonts w:ascii="Arial" w:eastAsia="宋体" w:hAnsi="Arial"/>
                  <w:sz w:val="18"/>
                </w:rPr>
                <w:t>40 / 30</w:t>
              </w:r>
            </w:ins>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QPSK, 0.30</w:t>
            </w:r>
          </w:p>
        </w:tc>
        <w:tc>
          <w:tcPr>
            <w:tcW w:w="46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3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r w:rsidRPr="007102DD" w:rsidDel="00DB4EC3">
              <w:rPr>
                <w:rFonts w:ascii="Arial" w:eastAsia="宋体" w:hAnsi="Arial" w:cs="Arial"/>
                <w:sz w:val="18"/>
              </w:rPr>
              <w:t xml:space="preserve"> </w:t>
            </w:r>
          </w:p>
        </w:tc>
        <w:tc>
          <w:tcPr>
            <w:tcW w:w="72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ULA Low</w:t>
            </w:r>
          </w:p>
        </w:tc>
        <w:tc>
          <w:tcPr>
            <w:tcW w:w="73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01"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716" w:author="After_RAN4#90bis" w:date="2019-04-22T17:33:00Z">
              <w:r w:rsidRPr="007102DD" w:rsidDel="004E0505">
                <w:rPr>
                  <w:rFonts w:ascii="Arial" w:eastAsia="宋体" w:hAnsi="Arial" w:cs="Arial"/>
                  <w:sz w:val="18"/>
                </w:rPr>
                <w:delText>[</w:delText>
              </w:r>
            </w:del>
            <w:r w:rsidRPr="007102DD">
              <w:rPr>
                <w:rFonts w:ascii="Arial" w:eastAsia="宋体" w:hAnsi="Arial" w:cs="Arial" w:hint="eastAsia"/>
                <w:sz w:val="18"/>
                <w:lang w:eastAsia="zh-CN"/>
              </w:rPr>
              <w:t>-0.9</w:t>
            </w:r>
            <w:del w:id="1717" w:author="After_RAN4#90bis" w:date="2019-04-22T17:33:00Z">
              <w:r w:rsidRPr="007102DD" w:rsidDel="004E0505">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1718" w:name="_Toc5272047"/>
      <w:r w:rsidRPr="007102DD">
        <w:t>5.</w:t>
      </w:r>
      <w:r w:rsidRPr="007102DD">
        <w:rPr>
          <w:rFonts w:hint="eastAsia"/>
        </w:rPr>
        <w:t>2</w:t>
      </w:r>
      <w:r w:rsidRPr="007102DD">
        <w:t>.</w:t>
      </w:r>
      <w:r w:rsidRPr="007102DD">
        <w:rPr>
          <w:rFonts w:hint="eastAsia"/>
          <w:lang w:eastAsia="zh-CN"/>
        </w:rPr>
        <w:t>3</w:t>
      </w:r>
      <w:r w:rsidRPr="007102DD">
        <w:rPr>
          <w:rFonts w:hint="eastAsia"/>
          <w:lang w:eastAsia="zh-CN"/>
        </w:rPr>
        <w:tab/>
      </w:r>
      <w:r w:rsidRPr="007102DD">
        <w:rPr>
          <w:rFonts w:hint="eastAsia"/>
        </w:rPr>
        <w:t>4</w:t>
      </w:r>
      <w:r w:rsidRPr="007102DD">
        <w:t>RX requirements</w:t>
      </w:r>
      <w:bookmarkEnd w:id="1718"/>
    </w:p>
    <w:p w:rsidR="0090605A" w:rsidRPr="007102DD" w:rsidRDefault="0090605A" w:rsidP="0090605A">
      <w:pPr>
        <w:pStyle w:val="Heading4"/>
        <w:rPr>
          <w:lang w:eastAsia="zh-CN"/>
        </w:rPr>
      </w:pPr>
      <w:bookmarkStart w:id="1719" w:name="_Toc5272048"/>
      <w:r w:rsidRPr="007102DD">
        <w:t>5.</w:t>
      </w:r>
      <w:r w:rsidRPr="007102DD">
        <w:rPr>
          <w:rFonts w:hint="eastAsia"/>
        </w:rPr>
        <w:t>2</w:t>
      </w:r>
      <w:r w:rsidRPr="007102DD">
        <w:t>.</w:t>
      </w:r>
      <w:r w:rsidRPr="007102DD">
        <w:rPr>
          <w:rFonts w:hint="eastAsia"/>
          <w:lang w:eastAsia="zh-CN"/>
        </w:rPr>
        <w:t>3</w:t>
      </w:r>
      <w:r w:rsidRPr="007102DD">
        <w:t>.1</w:t>
      </w:r>
      <w:r w:rsidRPr="007102DD">
        <w:rPr>
          <w:rFonts w:hint="eastAsia"/>
          <w:lang w:eastAsia="zh-CN"/>
        </w:rPr>
        <w:tab/>
        <w:t>FDD</w:t>
      </w:r>
      <w:bookmarkEnd w:id="1719"/>
    </w:p>
    <w:p w:rsidR="0090605A" w:rsidRPr="007102DD" w:rsidRDefault="0090605A" w:rsidP="0090605A">
      <w:pPr>
        <w:pStyle w:val="Heading5"/>
      </w:pPr>
      <w:bookmarkStart w:id="1720" w:name="_Toc5272049"/>
      <w:r w:rsidRPr="007102DD">
        <w:t>5.</w:t>
      </w:r>
      <w:r w:rsidRPr="007102DD">
        <w:rPr>
          <w:rFonts w:hint="eastAsia"/>
        </w:rPr>
        <w:t>2</w:t>
      </w:r>
      <w:r w:rsidRPr="007102DD">
        <w:t>.</w:t>
      </w:r>
      <w:r w:rsidRPr="007102DD">
        <w:rPr>
          <w:lang w:eastAsia="zh-CN"/>
        </w:rPr>
        <w:t>3</w:t>
      </w:r>
      <w:r w:rsidRPr="007102DD">
        <w:t>.1.1</w:t>
      </w:r>
      <w:r w:rsidRPr="007102DD">
        <w:rPr>
          <w:rFonts w:hint="eastAsia"/>
          <w:lang w:eastAsia="zh-CN"/>
        </w:rPr>
        <w:tab/>
      </w:r>
      <w:r w:rsidRPr="007102DD">
        <w:t>Minimum requirements for PDSCH Mapping Type A</w:t>
      </w:r>
      <w:bookmarkEnd w:id="1720"/>
    </w:p>
    <w:p w:rsidR="0090605A" w:rsidRPr="007102DD" w:rsidRDefault="0090605A" w:rsidP="0090605A">
      <w:pPr>
        <w:rPr>
          <w:rFonts w:eastAsia="宋体"/>
        </w:rPr>
      </w:pPr>
      <w:r w:rsidRPr="007102DD">
        <w:rPr>
          <w:rFonts w:eastAsia="宋体"/>
        </w:rPr>
        <w:t xml:space="preserve">The performance requirements are specified in Table 5.2.3.1.1-3, Table 5.2.3.1.1-4, Table 5.2.3.1.1-5 and Table 5.2.3.1.1-6, with the addition of test parameters in Table 5.2.3.1.1-2 and the downlink physical channel setup according to Annex </w:t>
      </w:r>
      <w:r w:rsidRPr="007102DD">
        <w:rPr>
          <w:rFonts w:eastAsia="宋体" w:hint="eastAsia"/>
          <w:lang w:eastAsia="zh-CN"/>
        </w:rPr>
        <w:t>C.3.1</w:t>
      </w:r>
      <w:r w:rsidRPr="007102DD">
        <w:rPr>
          <w:rFonts w:eastAsia="宋体"/>
        </w:rPr>
        <w:t>.</w:t>
      </w:r>
    </w:p>
    <w:p w:rsidR="0090605A" w:rsidRPr="007102DD" w:rsidRDefault="0090605A" w:rsidP="0090605A">
      <w:pPr>
        <w:rPr>
          <w:rFonts w:eastAsia="宋体"/>
          <w:lang w:eastAsia="zh-CN"/>
        </w:rPr>
      </w:pPr>
      <w:r w:rsidRPr="007102DD">
        <w:rPr>
          <w:rFonts w:eastAsia="宋体"/>
        </w:rPr>
        <w:t>The test purpose</w:t>
      </w:r>
      <w:r w:rsidRPr="007102DD">
        <w:rPr>
          <w:rFonts w:eastAsia="宋体" w:hint="eastAsia"/>
          <w:lang w:eastAsia="zh-CN"/>
        </w:rPr>
        <w:t>s</w:t>
      </w:r>
      <w:r w:rsidRPr="007102DD">
        <w:rPr>
          <w:rFonts w:eastAsia="宋体"/>
        </w:rPr>
        <w:t xml:space="preserve"> are specified in Table 5.2.3.1.1-1</w:t>
      </w:r>
      <w:r w:rsidRPr="007102DD">
        <w:rPr>
          <w:rFonts w:eastAsia="宋体" w:hint="eastAsia"/>
          <w:lang w:eastAsia="zh-CN"/>
        </w:rPr>
        <w:t>.</w:t>
      </w:r>
    </w:p>
    <w:p w:rsidR="0090605A" w:rsidRPr="007102DD" w:rsidRDefault="0090605A" w:rsidP="0090605A">
      <w:pPr>
        <w:pStyle w:val="TH"/>
      </w:pPr>
      <w:r w:rsidRPr="007102DD">
        <w:lastRenderedPageBreak/>
        <w:t>Table 5.2.3.1.1-1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Verify the PDSCH mapping Type A normal performance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 and with different channel models, MCSs and number of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 1-2, 1-3,</w:t>
            </w:r>
            <w:ins w:id="1721" w:author="After_RAN4#91" w:date="2019-05-21T14:48:00Z">
              <w:r>
                <w:rPr>
                  <w:rFonts w:ascii="Arial" w:eastAsia="宋体" w:hAnsi="Arial" w:hint="eastAsia"/>
                  <w:sz w:val="18"/>
                  <w:lang w:eastAsia="zh-CN"/>
                </w:rPr>
                <w:t xml:space="preserve"> 1-5,</w:t>
              </w:r>
            </w:ins>
            <w:r w:rsidRPr="007102DD">
              <w:rPr>
                <w:rFonts w:ascii="Arial" w:eastAsia="宋体" w:hAnsi="Arial"/>
                <w:sz w:val="18"/>
              </w:rPr>
              <w:t xml:space="preserve"> 2-1, 2-2, 3-1, 4-1</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Verify the PDSCH mapping Type A HARQ soft combining performance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1-4</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Verify the PDSCH mapping Type A enhanced performance requirement Type X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 and with 3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5-1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5.2.3.1.1-2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D5BB7" w:rsidTr="0090605A">
        <w:trPr>
          <w:del w:id="1722" w:author="After_RAN4#91" w:date="2019-05-21T14:48:00Z"/>
        </w:trPr>
        <w:tc>
          <w:tcPr>
            <w:tcW w:w="5592" w:type="dxa"/>
            <w:gridSpan w:val="2"/>
            <w:shd w:val="clear" w:color="auto" w:fill="auto"/>
            <w:vAlign w:val="center"/>
          </w:tcPr>
          <w:p w:rsidR="0090605A" w:rsidRPr="007102DD" w:rsidDel="002D5BB7" w:rsidRDefault="0090605A" w:rsidP="0090605A">
            <w:pPr>
              <w:keepNext/>
              <w:keepLines/>
              <w:spacing w:after="0"/>
              <w:rPr>
                <w:del w:id="1723" w:author="After_RAN4#91" w:date="2019-05-21T14:48:00Z"/>
                <w:rFonts w:ascii="Arial" w:eastAsia="宋体" w:hAnsi="Arial"/>
                <w:sz w:val="18"/>
              </w:rPr>
            </w:pPr>
            <w:del w:id="1724" w:author="After_RAN4#91" w:date="2019-05-21T14:48:00Z">
              <w:r w:rsidRPr="007102DD" w:rsidDel="002D5BB7">
                <w:rPr>
                  <w:rFonts w:ascii="Arial" w:eastAsia="宋体" w:hAnsi="Arial"/>
                  <w:sz w:val="18"/>
                </w:rPr>
                <w:delText>Channel bandwidth</w:delText>
              </w:r>
            </w:del>
          </w:p>
        </w:tc>
        <w:tc>
          <w:tcPr>
            <w:tcW w:w="810" w:type="dxa"/>
            <w:shd w:val="clear" w:color="auto" w:fill="auto"/>
            <w:vAlign w:val="center"/>
          </w:tcPr>
          <w:p w:rsidR="0090605A" w:rsidRPr="007102DD" w:rsidDel="002D5BB7" w:rsidRDefault="0090605A" w:rsidP="0090605A">
            <w:pPr>
              <w:keepNext/>
              <w:keepLines/>
              <w:spacing w:after="0"/>
              <w:jc w:val="center"/>
              <w:rPr>
                <w:del w:id="1725" w:author="After_RAN4#91" w:date="2019-05-21T14:48:00Z"/>
                <w:rFonts w:ascii="Arial" w:eastAsia="宋体" w:hAnsi="Arial"/>
                <w:sz w:val="18"/>
              </w:rPr>
            </w:pPr>
            <w:del w:id="1726" w:author="After_RAN4#91" w:date="2019-05-21T14:48:00Z">
              <w:r w:rsidRPr="007102DD" w:rsidDel="002D5BB7">
                <w:rPr>
                  <w:rFonts w:ascii="Arial" w:eastAsia="宋体" w:hAnsi="Arial"/>
                  <w:sz w:val="18"/>
                </w:rPr>
                <w:delText>MHz</w:delText>
              </w:r>
            </w:del>
          </w:p>
        </w:tc>
        <w:tc>
          <w:tcPr>
            <w:tcW w:w="3445" w:type="dxa"/>
            <w:shd w:val="clear" w:color="auto" w:fill="auto"/>
            <w:vAlign w:val="center"/>
          </w:tcPr>
          <w:p w:rsidR="0090605A" w:rsidRPr="007102DD" w:rsidDel="002D5BB7" w:rsidRDefault="0090605A" w:rsidP="0090605A">
            <w:pPr>
              <w:keepNext/>
              <w:keepLines/>
              <w:spacing w:after="0"/>
              <w:jc w:val="center"/>
              <w:rPr>
                <w:del w:id="1727" w:author="After_RAN4#91" w:date="2019-05-21T14:48:00Z"/>
                <w:rFonts w:ascii="Arial" w:eastAsia="宋体" w:hAnsi="Arial"/>
                <w:sz w:val="18"/>
              </w:rPr>
            </w:pPr>
            <w:del w:id="1728" w:author="After_RAN4#91" w:date="2019-05-21T14:48:00Z">
              <w:r w:rsidRPr="007102DD" w:rsidDel="002D5BB7">
                <w:rPr>
                  <w:rFonts w:ascii="Arial" w:eastAsia="宋体" w:hAnsi="Arial"/>
                  <w:sz w:val="18"/>
                </w:rPr>
                <w:delText>20 for Test 2-2</w:delText>
              </w:r>
            </w:del>
          </w:p>
          <w:p w:rsidR="0090605A" w:rsidRPr="007102DD" w:rsidDel="002D5BB7" w:rsidRDefault="0090605A" w:rsidP="0090605A">
            <w:pPr>
              <w:keepNext/>
              <w:keepLines/>
              <w:spacing w:after="0"/>
              <w:jc w:val="center"/>
              <w:rPr>
                <w:del w:id="1729" w:author="After_RAN4#91" w:date="2019-05-21T14:48:00Z"/>
                <w:rFonts w:ascii="Arial" w:eastAsia="宋体" w:hAnsi="Arial"/>
                <w:sz w:val="18"/>
              </w:rPr>
            </w:pPr>
            <w:del w:id="1730" w:author="After_RAN4#91" w:date="2019-05-21T14:48:00Z">
              <w:r w:rsidRPr="007102DD" w:rsidDel="002D5BB7">
                <w:rPr>
                  <w:rFonts w:ascii="Arial" w:eastAsia="宋体" w:hAnsi="Arial"/>
                  <w:sz w:val="18"/>
                </w:rPr>
                <w:delText>10 for other tests</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731" w:author="After_RAN4#90bis" w:date="2019-04-23T16:21:00Z">
              <w:r w:rsidRPr="007102DD" w:rsidDel="007949FC">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732" w:author="After_RAN4#90bis" w:date="2019-04-24T09:29:00Z">
              <w:r w:rsidRPr="007102DD" w:rsidDel="008654EE">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Lines/>
              <w:spacing w:after="0"/>
              <w:jc w:val="center"/>
              <w:rPr>
                <w:rFonts w:eastAsia="宋体"/>
              </w:rPr>
            </w:pPr>
            <w:del w:id="1733" w:author="After_RAN4#90bis" w:date="2019-04-24T09:29:00Z">
              <w:r w:rsidRPr="007102DD" w:rsidDel="008654EE">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734" w:author="After_RAN4#90bis" w:date="2019-04-23T16:21:00Z">
              <w:r w:rsidRPr="007102DD" w:rsidDel="007949FC">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735" w:author="After_RAN4#90bis" w:date="2019-04-23T16:21:00Z">
              <w:r w:rsidRPr="007102DD" w:rsidDel="007949FC">
                <w:rPr>
                  <w:rFonts w:ascii="Arial" w:eastAsia="宋体" w:hAnsi="Arial"/>
                  <w:sz w:val="18"/>
                </w:rPr>
                <w:delText>PRBs</w:delText>
              </w:r>
            </w:del>
          </w:p>
        </w:tc>
        <w:tc>
          <w:tcPr>
            <w:tcW w:w="3445" w:type="dxa"/>
            <w:shd w:val="clear" w:color="auto" w:fill="auto"/>
          </w:tcPr>
          <w:p w:rsidR="0090605A" w:rsidRPr="007102DD" w:rsidDel="007949FC" w:rsidRDefault="0090605A" w:rsidP="0090605A">
            <w:pPr>
              <w:keepNext/>
              <w:keepLines/>
              <w:spacing w:after="0"/>
              <w:jc w:val="center"/>
              <w:rPr>
                <w:del w:id="1736" w:author="After_RAN4#90bis" w:date="2019-04-23T16:21:00Z"/>
                <w:rFonts w:ascii="Arial" w:eastAsia="宋体" w:hAnsi="Arial"/>
                <w:sz w:val="18"/>
              </w:rPr>
            </w:pPr>
            <w:del w:id="1737" w:author="After_RAN4#90bis" w:date="2019-04-23T16:21:00Z">
              <w:r w:rsidRPr="007102DD" w:rsidDel="007949FC">
                <w:rPr>
                  <w:rFonts w:ascii="Arial" w:eastAsia="宋体" w:hAnsi="Arial"/>
                  <w:sz w:val="18"/>
                </w:rPr>
                <w:delText>51 for Test 2-2</w:delText>
              </w:r>
            </w:del>
          </w:p>
          <w:p w:rsidR="0090605A" w:rsidRPr="007102DD" w:rsidRDefault="0090605A" w:rsidP="0090605A">
            <w:pPr>
              <w:keepNext/>
              <w:keepLines/>
              <w:spacing w:after="0"/>
              <w:jc w:val="center"/>
              <w:rPr>
                <w:rFonts w:ascii="Arial" w:eastAsia="宋体" w:hAnsi="Arial"/>
                <w:sz w:val="18"/>
              </w:rPr>
            </w:pPr>
            <w:del w:id="1738" w:author="After_RAN4#90bis" w:date="2019-04-23T16:21:00Z">
              <w:r w:rsidRPr="007102DD" w:rsidDel="007949FC">
                <w:rPr>
                  <w:rFonts w:ascii="Arial" w:eastAsia="宋体" w:hAnsi="Arial"/>
                  <w:sz w:val="18"/>
                </w:rPr>
                <w:delText>52 for other tests</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739" w:author="After_RAN4#90bis" w:date="2019-04-23T16:21:00Z">
              <w:r w:rsidRPr="007102DD" w:rsidDel="007949FC">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740" w:author="After_RAN4#90bis" w:date="2019-04-23T16:21:00Z">
              <w:r w:rsidRPr="007102DD" w:rsidDel="007949FC">
                <w:rPr>
                  <w:rFonts w:ascii="Arial" w:eastAsia="宋体" w:hAnsi="Arial"/>
                  <w:sz w:val="18"/>
                </w:rPr>
                <w:delText>kHz</w:delText>
              </w:r>
            </w:del>
          </w:p>
        </w:tc>
        <w:tc>
          <w:tcPr>
            <w:tcW w:w="3445" w:type="dxa"/>
            <w:shd w:val="clear" w:color="auto" w:fill="auto"/>
          </w:tcPr>
          <w:p w:rsidR="0090605A" w:rsidRPr="007102DD" w:rsidDel="007949FC" w:rsidRDefault="0090605A" w:rsidP="0090605A">
            <w:pPr>
              <w:keepNext/>
              <w:keepLines/>
              <w:spacing w:after="0"/>
              <w:jc w:val="center"/>
              <w:rPr>
                <w:del w:id="1741" w:author="After_RAN4#90bis" w:date="2019-04-23T16:21:00Z"/>
                <w:rFonts w:ascii="Arial" w:eastAsia="宋体" w:hAnsi="Arial"/>
                <w:sz w:val="18"/>
              </w:rPr>
            </w:pPr>
            <w:del w:id="1742" w:author="After_RAN4#90bis" w:date="2019-04-23T16:21:00Z">
              <w:r w:rsidRPr="007102DD" w:rsidDel="007949FC">
                <w:rPr>
                  <w:rFonts w:ascii="Arial" w:eastAsia="宋体" w:hAnsi="Arial"/>
                  <w:sz w:val="18"/>
                </w:rPr>
                <w:delText>30 for Test 2-2</w:delText>
              </w:r>
            </w:del>
          </w:p>
          <w:p w:rsidR="0090605A" w:rsidRPr="007102DD" w:rsidRDefault="0090605A" w:rsidP="0090605A">
            <w:pPr>
              <w:keepNext/>
              <w:keepLines/>
              <w:spacing w:after="0"/>
              <w:jc w:val="center"/>
              <w:rPr>
                <w:rFonts w:ascii="Arial" w:eastAsia="宋体" w:hAnsi="Arial"/>
                <w:sz w:val="18"/>
              </w:rPr>
            </w:pPr>
            <w:del w:id="1743" w:author="After_RAN4#90bis" w:date="2019-04-23T16:21:00Z">
              <w:r w:rsidRPr="007102DD" w:rsidDel="007949FC">
                <w:rPr>
                  <w:rFonts w:ascii="Arial" w:eastAsia="宋体" w:hAnsi="Arial"/>
                  <w:sz w:val="18"/>
                </w:rPr>
                <w:delText>15 for other tests</w:delText>
              </w:r>
            </w:del>
          </w:p>
        </w:tc>
      </w:tr>
      <w:tr w:rsidR="0090605A" w:rsidRPr="007102DD" w:rsidDel="007949FC" w:rsidTr="0090605A">
        <w:trPr>
          <w:del w:id="1744" w:author="After_RAN4#90bis" w:date="2019-04-23T16:22:00Z"/>
        </w:trPr>
        <w:tc>
          <w:tcPr>
            <w:tcW w:w="1836" w:type="dxa"/>
            <w:shd w:val="clear" w:color="auto" w:fill="auto"/>
            <w:vAlign w:val="center"/>
          </w:tcPr>
          <w:p w:rsidR="0090605A" w:rsidRPr="007102DD" w:rsidDel="007949FC" w:rsidRDefault="0090605A" w:rsidP="0090605A">
            <w:pPr>
              <w:keepNext/>
              <w:keepLines/>
              <w:spacing w:after="0"/>
              <w:rPr>
                <w:del w:id="1745" w:author="After_RAN4#90bis" w:date="2019-04-23T16:22:00Z"/>
                <w:rFonts w:ascii="Arial" w:eastAsia="宋体" w:hAnsi="Arial"/>
                <w:sz w:val="18"/>
                <w:lang w:eastAsia="zh-CN"/>
              </w:rPr>
            </w:pPr>
            <w:del w:id="1746" w:author="After_RAN4#90bis" w:date="2019-04-23T16:22:00Z">
              <w:r w:rsidRPr="007102DD" w:rsidDel="007949FC">
                <w:rPr>
                  <w:rFonts w:ascii="Arial" w:eastAsia="宋体" w:hAnsi="Arial"/>
                  <w:sz w:val="18"/>
                </w:rPr>
                <w:delText>PDCCH configuration</w:delText>
              </w:r>
            </w:del>
          </w:p>
        </w:tc>
        <w:tc>
          <w:tcPr>
            <w:tcW w:w="3756" w:type="dxa"/>
            <w:shd w:val="clear" w:color="auto" w:fill="auto"/>
            <w:vAlign w:val="center"/>
          </w:tcPr>
          <w:p w:rsidR="0090605A" w:rsidRPr="007102DD" w:rsidDel="007949FC" w:rsidRDefault="0090605A" w:rsidP="0090605A">
            <w:pPr>
              <w:keepNext/>
              <w:keepLines/>
              <w:spacing w:after="0"/>
              <w:rPr>
                <w:del w:id="1747" w:author="After_RAN4#90bis" w:date="2019-04-23T16:22:00Z"/>
                <w:rFonts w:ascii="Arial" w:eastAsia="宋体" w:hAnsi="Arial"/>
                <w:sz w:val="18"/>
              </w:rPr>
            </w:pPr>
            <w:del w:id="1748" w:author="After_RAN4#90bis" w:date="2019-04-23T16:22:00Z">
              <w:r w:rsidRPr="007102DD" w:rsidDel="007949FC">
                <w:rPr>
                  <w:rFonts w:ascii="Arial" w:eastAsia="宋体" w:hAnsi="Arial"/>
                  <w:sz w:val="18"/>
                </w:rPr>
                <w:delText>Number of PRBs in CORESET</w:delText>
              </w:r>
            </w:del>
          </w:p>
        </w:tc>
        <w:tc>
          <w:tcPr>
            <w:tcW w:w="810" w:type="dxa"/>
            <w:shd w:val="clear" w:color="auto" w:fill="auto"/>
            <w:vAlign w:val="center"/>
          </w:tcPr>
          <w:p w:rsidR="0090605A" w:rsidRPr="007102DD" w:rsidDel="007949FC" w:rsidRDefault="0090605A" w:rsidP="0090605A">
            <w:pPr>
              <w:keepNext/>
              <w:keepLines/>
              <w:spacing w:after="0"/>
              <w:jc w:val="center"/>
              <w:rPr>
                <w:del w:id="1749" w:author="After_RAN4#90bis" w:date="2019-04-23T16:22:00Z"/>
                <w:rFonts w:ascii="Arial" w:eastAsia="宋体" w:hAnsi="Arial"/>
                <w:sz w:val="18"/>
              </w:rPr>
            </w:pPr>
            <w:del w:id="1750" w:author="After_RAN4#90bis" w:date="2019-04-23T16:22:00Z">
              <w:r w:rsidRPr="007102DD" w:rsidDel="007949FC">
                <w:rPr>
                  <w:rFonts w:ascii="Arial" w:eastAsia="宋体" w:hAnsi="Arial"/>
                  <w:sz w:val="18"/>
                </w:rPr>
                <w:delText>PRBs</w:delText>
              </w:r>
            </w:del>
          </w:p>
        </w:tc>
        <w:tc>
          <w:tcPr>
            <w:tcW w:w="3445" w:type="dxa"/>
            <w:shd w:val="clear" w:color="auto" w:fill="auto"/>
          </w:tcPr>
          <w:p w:rsidR="0090605A" w:rsidRPr="007102DD" w:rsidDel="007949FC" w:rsidRDefault="0090605A" w:rsidP="0090605A">
            <w:pPr>
              <w:keepNext/>
              <w:keepLines/>
              <w:spacing w:after="0"/>
              <w:jc w:val="center"/>
              <w:rPr>
                <w:del w:id="1751" w:author="After_RAN4#90bis" w:date="2019-04-23T16:22:00Z"/>
                <w:rFonts w:ascii="Arial" w:eastAsia="宋体" w:hAnsi="Arial"/>
                <w:sz w:val="18"/>
              </w:rPr>
            </w:pPr>
            <w:del w:id="1752" w:author="After_RAN4#90bis" w:date="2019-04-23T16:22:00Z">
              <w:r w:rsidRPr="007102DD" w:rsidDel="007949FC">
                <w:rPr>
                  <w:rFonts w:ascii="Arial" w:eastAsia="宋体" w:hAnsi="Arial"/>
                  <w:sz w:val="18"/>
                </w:rPr>
                <w:delText>51 for Test 2-2</w:delText>
              </w:r>
            </w:del>
          </w:p>
          <w:p w:rsidR="0090605A" w:rsidRPr="007102DD" w:rsidDel="007949FC" w:rsidRDefault="0090605A" w:rsidP="0090605A">
            <w:pPr>
              <w:keepNext/>
              <w:keepLines/>
              <w:spacing w:after="0"/>
              <w:jc w:val="center"/>
              <w:rPr>
                <w:del w:id="1753" w:author="After_RAN4#90bis" w:date="2019-04-23T16:22:00Z"/>
                <w:rFonts w:ascii="Arial" w:eastAsia="宋体" w:hAnsi="Arial"/>
                <w:sz w:val="18"/>
              </w:rPr>
            </w:pPr>
            <w:del w:id="1754" w:author="After_RAN4#90bis" w:date="2019-04-23T16:22:00Z">
              <w:r w:rsidRPr="007102DD" w:rsidDel="007949FC">
                <w:rPr>
                  <w:rFonts w:ascii="Arial" w:eastAsia="宋体" w:hAnsi="Arial"/>
                  <w:sz w:val="18"/>
                </w:rPr>
                <w:delText>52 for other tests</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4 for Test</w:t>
            </w:r>
            <w:r w:rsidRPr="007102DD">
              <w:rPr>
                <w:rFonts w:ascii="Arial" w:eastAsia="宋体" w:hAnsi="Arial" w:hint="eastAsia"/>
                <w:sz w:val="18"/>
                <w:lang w:eastAsia="zh-CN"/>
              </w:rPr>
              <w:t xml:space="preserve"> 1-1</w:t>
            </w:r>
            <w:r w:rsidRPr="007102DD">
              <w:rPr>
                <w:rFonts w:ascii="Arial" w:eastAsia="宋体" w:hAnsi="Arial"/>
                <w:sz w:val="18"/>
              </w:rPr>
              <w:br/>
              <w:t xml:space="preserve">WB for Test </w:t>
            </w:r>
            <w:r w:rsidRPr="007102DD">
              <w:rPr>
                <w:rFonts w:ascii="Arial" w:eastAsia="宋体" w:hAnsi="Arial" w:hint="eastAsia"/>
                <w:sz w:val="18"/>
                <w:lang w:eastAsia="zh-CN"/>
              </w:rPr>
              <w:t>3-1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 for other tests</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755" w:author="After_RAN4#91" w:date="2019-05-17T00:17:00Z"/>
        </w:trPr>
        <w:tc>
          <w:tcPr>
            <w:tcW w:w="1836" w:type="dxa"/>
            <w:vMerge/>
            <w:shd w:val="clear" w:color="auto" w:fill="auto"/>
            <w:vAlign w:val="center"/>
          </w:tcPr>
          <w:p w:rsidR="0090605A" w:rsidRPr="007102DD" w:rsidRDefault="0090605A" w:rsidP="0090605A">
            <w:pPr>
              <w:keepNext/>
              <w:keepLines/>
              <w:spacing w:after="0"/>
              <w:rPr>
                <w:ins w:id="1756" w:author="After_RAN4#91" w:date="2019-05-17T00:17: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757" w:author="After_RAN4#91" w:date="2019-05-17T00:17:00Z"/>
                <w:rFonts w:ascii="Arial" w:eastAsia="宋体" w:hAnsi="Arial"/>
                <w:sz w:val="18"/>
              </w:rPr>
            </w:pPr>
            <w:ins w:id="1758" w:author="After_RAN4#91" w:date="2019-05-17T00:17: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759" w:author="After_RAN4#91" w:date="2019-05-17T00:17: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760" w:author="After_RAN4#91" w:date="2019-05-17T00:17:00Z"/>
                <w:rFonts w:ascii="Arial" w:eastAsia="宋体" w:hAnsi="Arial"/>
                <w:sz w:val="18"/>
              </w:rPr>
            </w:pPr>
            <w:ins w:id="1761" w:author="After_RAN4#91" w:date="2019-05-17T00:17: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
          <w:p w:rsidR="0090605A" w:rsidRPr="007102DD" w:rsidRDefault="0090605A" w:rsidP="0090605A">
            <w:pPr>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lang w:eastAsia="zh-CN"/>
              </w:rPr>
            </w:pPr>
            <w:r w:rsidRPr="007102DD">
              <w:rPr>
                <w:rFonts w:ascii="Arial" w:eastAsia="宋体" w:hAnsi="Arial"/>
                <w:sz w:val="18"/>
              </w:rPr>
              <w:t>2 for Test 1-1</w:t>
            </w:r>
            <w:ins w:id="1762" w:author="After_RAN4#91" w:date="2019-05-21T14:49:00Z">
              <w:r>
                <w:rPr>
                  <w:rFonts w:ascii="Arial" w:eastAsia="宋体" w:hAnsi="Arial" w:hint="eastAsia"/>
                  <w:sz w:val="18"/>
                  <w:lang w:eastAsia="zh-CN"/>
                </w:rPr>
                <w:t>, 1-5</w:t>
              </w:r>
            </w:ins>
          </w:p>
          <w:p w:rsidR="0090605A" w:rsidRPr="007102DD" w:rsidRDefault="0090605A" w:rsidP="0090605A">
            <w:pPr>
              <w:spacing w:after="0"/>
              <w:jc w:val="center"/>
              <w:rPr>
                <w:rFonts w:ascii="Arial" w:eastAsia="宋体" w:hAnsi="Arial"/>
                <w:sz w:val="18"/>
              </w:rPr>
            </w:pPr>
            <w:r w:rsidRPr="007102DD">
              <w:rPr>
                <w:rFonts w:ascii="Arial" w:eastAsia="宋体" w:hAnsi="Arial"/>
                <w:sz w:val="18"/>
              </w:rPr>
              <w:t>1 for other tests</w:t>
            </w:r>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ins w:id="1763" w:author="After_RAN4#91" w:date="2019-05-17T00:17:00Z">
              <w:r>
                <w:rPr>
                  <w:rFonts w:ascii="Arial" w:eastAsia="宋体" w:hAnsi="Arial"/>
                  <w:sz w:val="18"/>
                </w:rPr>
                <w:t>M</w:t>
              </w:r>
              <w:r w:rsidRPr="00836FC4">
                <w:rPr>
                  <w:rFonts w:ascii="Arial" w:eastAsia="宋体" w:hAnsi="Arial"/>
                  <w:sz w:val="18"/>
                </w:rPr>
                <w:t>aximum number of OFDM symbols for DL front loaded DMRS</w:t>
              </w:r>
            </w:ins>
            <w:del w:id="1764" w:author="After_RAN4#91" w:date="2019-05-17T00:17:00Z">
              <w:r w:rsidRPr="007102DD" w:rsidDel="00F05B9C">
                <w:rPr>
                  <w:rFonts w:ascii="Arial" w:eastAsia="宋体" w:hAnsi="Arial"/>
                  <w:sz w:val="18"/>
                </w:rPr>
                <w:delText>Length</w:delText>
              </w:r>
            </w:del>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w:t>
            </w:r>
          </w:p>
        </w:tc>
      </w:tr>
      <w:tr w:rsidR="0090605A" w:rsidRPr="007102DD" w:rsidTr="0090605A">
        <w:trPr>
          <w:ins w:id="1765" w:author="After_RAN4#91" w:date="2019-05-21T14:49:00Z"/>
        </w:trPr>
        <w:tc>
          <w:tcPr>
            <w:tcW w:w="1836" w:type="dxa"/>
            <w:vMerge w:val="restart"/>
            <w:shd w:val="clear" w:color="auto" w:fill="auto"/>
            <w:vAlign w:val="center"/>
          </w:tcPr>
          <w:p w:rsidR="0090605A" w:rsidRPr="00E60F0B" w:rsidRDefault="0090605A" w:rsidP="0090605A">
            <w:pPr>
              <w:spacing w:after="0"/>
              <w:rPr>
                <w:ins w:id="1766" w:author="After_RAN4#91" w:date="2019-05-21T14:49:00Z"/>
                <w:rFonts w:ascii="Arial" w:eastAsia="宋体" w:hAnsi="Arial"/>
                <w:sz w:val="18"/>
              </w:rPr>
            </w:pPr>
            <w:ins w:id="1767" w:author="After_RAN4#91" w:date="2019-05-21T14:49:00Z">
              <w:r w:rsidRPr="00E60F0B">
                <w:rPr>
                  <w:rFonts w:ascii="Arial" w:eastAsia="宋体" w:hAnsi="Arial"/>
                  <w:sz w:val="18"/>
                </w:rPr>
                <w:t>CSI-RS for tracking</w:t>
              </w:r>
            </w:ins>
          </w:p>
        </w:tc>
        <w:tc>
          <w:tcPr>
            <w:tcW w:w="3756" w:type="dxa"/>
            <w:shd w:val="clear" w:color="auto" w:fill="auto"/>
            <w:vAlign w:val="center"/>
          </w:tcPr>
          <w:p w:rsidR="0090605A" w:rsidRPr="00191A35" w:rsidRDefault="0090605A" w:rsidP="0090605A">
            <w:pPr>
              <w:spacing w:after="0"/>
              <w:rPr>
                <w:ins w:id="1768" w:author="After_RAN4#91" w:date="2019-05-21T14:49:00Z"/>
                <w:rFonts w:ascii="Arial" w:eastAsia="宋体" w:hAnsi="Arial"/>
                <w:sz w:val="18"/>
              </w:rPr>
            </w:pPr>
            <w:ins w:id="1769" w:author="After_RAN4#91" w:date="2019-05-21T14:49:00Z">
              <w:r w:rsidRPr="00191A35">
                <w:rPr>
                  <w:rFonts w:ascii="Arial" w:eastAsia="宋体" w:hAnsi="Arial"/>
                  <w:sz w:val="18"/>
                </w:rPr>
                <w:t>CSI-RS periodicity</w:t>
              </w:r>
            </w:ins>
          </w:p>
        </w:tc>
        <w:tc>
          <w:tcPr>
            <w:tcW w:w="810" w:type="dxa"/>
            <w:shd w:val="clear" w:color="auto" w:fill="auto"/>
            <w:vAlign w:val="center"/>
          </w:tcPr>
          <w:p w:rsidR="0090605A" w:rsidRPr="00E60F0B" w:rsidRDefault="0090605A" w:rsidP="0090605A">
            <w:pPr>
              <w:spacing w:after="0"/>
              <w:jc w:val="center"/>
              <w:rPr>
                <w:ins w:id="1770" w:author="After_RAN4#91" w:date="2019-05-21T14:49:00Z"/>
                <w:rFonts w:ascii="Arial" w:eastAsia="宋体" w:hAnsi="Arial"/>
                <w:sz w:val="18"/>
              </w:rPr>
            </w:pPr>
            <w:ins w:id="1771" w:author="After_RAN4#91" w:date="2019-05-21T14:49:00Z">
              <w:r w:rsidRPr="00E60F0B">
                <w:rPr>
                  <w:rFonts w:ascii="Arial" w:eastAsia="宋体" w:hAnsi="Arial"/>
                  <w:sz w:val="18"/>
                </w:rPr>
                <w:t>Slots</w:t>
              </w:r>
            </w:ins>
          </w:p>
        </w:tc>
        <w:tc>
          <w:tcPr>
            <w:tcW w:w="3445" w:type="dxa"/>
            <w:shd w:val="clear" w:color="auto" w:fill="auto"/>
            <w:vAlign w:val="center"/>
          </w:tcPr>
          <w:p w:rsidR="0090605A" w:rsidRPr="00191A35" w:rsidRDefault="0090605A" w:rsidP="0090605A">
            <w:pPr>
              <w:keepNext/>
              <w:keepLines/>
              <w:spacing w:after="0"/>
              <w:jc w:val="center"/>
              <w:rPr>
                <w:ins w:id="1772" w:author="After_RAN4#91" w:date="2019-05-21T14:49:00Z"/>
                <w:rFonts w:ascii="Arial" w:eastAsia="宋体" w:hAnsi="Arial"/>
                <w:sz w:val="18"/>
              </w:rPr>
            </w:pPr>
            <w:ins w:id="1773" w:author="After_RAN4#91" w:date="2019-05-21T14:49:00Z">
              <w:r w:rsidRPr="00191A35">
                <w:rPr>
                  <w:rFonts w:ascii="Arial" w:eastAsia="宋体" w:hAnsi="Arial"/>
                  <w:sz w:val="18"/>
                </w:rPr>
                <w:t>Test 1-5:</w:t>
              </w:r>
              <w:r w:rsidRPr="00191A35">
                <w:rPr>
                  <w:rFonts w:ascii="Arial" w:eastAsia="宋体" w:hAnsi="Arial"/>
                  <w:sz w:val="18"/>
                </w:rPr>
                <w:br/>
                <w:t>10 for CSI-RS resource 1,2,3,4.</w:t>
              </w:r>
              <w:r w:rsidRPr="00191A35">
                <w:rPr>
                  <w:rFonts w:ascii="Arial" w:eastAsia="宋体" w:hAnsi="Arial"/>
                  <w:sz w:val="18"/>
                </w:rPr>
                <w:br/>
              </w:r>
            </w:ins>
          </w:p>
          <w:p w:rsidR="0090605A" w:rsidRPr="00F02FD7" w:rsidRDefault="0090605A" w:rsidP="0090605A">
            <w:pPr>
              <w:spacing w:after="0"/>
              <w:jc w:val="center"/>
              <w:rPr>
                <w:ins w:id="1774" w:author="After_RAN4#91" w:date="2019-05-21T14:49:00Z"/>
                <w:rFonts w:ascii="Arial" w:eastAsia="宋体" w:hAnsi="Arial"/>
                <w:sz w:val="18"/>
              </w:rPr>
            </w:pPr>
            <w:ins w:id="1775" w:author="After_RAN4#91" w:date="2019-05-21T14:49:00Z">
              <w:r w:rsidRPr="00F02FD7">
                <w:rPr>
                  <w:rFonts w:ascii="Arial" w:eastAsia="宋体" w:hAnsi="Arial"/>
                  <w:sz w:val="18"/>
                </w:rPr>
                <w:t>Other tests: Table 5.2-1.</w:t>
              </w:r>
            </w:ins>
          </w:p>
        </w:tc>
      </w:tr>
      <w:tr w:rsidR="0090605A" w:rsidRPr="007102DD" w:rsidTr="0090605A">
        <w:trPr>
          <w:ins w:id="1776" w:author="After_RAN4#91" w:date="2019-05-21T14:49:00Z"/>
        </w:trPr>
        <w:tc>
          <w:tcPr>
            <w:tcW w:w="1836" w:type="dxa"/>
            <w:vMerge/>
            <w:shd w:val="clear" w:color="auto" w:fill="auto"/>
            <w:vAlign w:val="center"/>
          </w:tcPr>
          <w:p w:rsidR="0090605A" w:rsidRPr="00E60F0B" w:rsidRDefault="0090605A" w:rsidP="0090605A">
            <w:pPr>
              <w:spacing w:after="0"/>
              <w:rPr>
                <w:ins w:id="1777" w:author="After_RAN4#91" w:date="2019-05-21T14:49:00Z"/>
                <w:rFonts w:ascii="Arial" w:eastAsia="宋体" w:hAnsi="Arial"/>
                <w:sz w:val="18"/>
              </w:rPr>
            </w:pPr>
          </w:p>
        </w:tc>
        <w:tc>
          <w:tcPr>
            <w:tcW w:w="3756" w:type="dxa"/>
            <w:shd w:val="clear" w:color="auto" w:fill="auto"/>
            <w:vAlign w:val="center"/>
          </w:tcPr>
          <w:p w:rsidR="0090605A" w:rsidRPr="00E60F0B" w:rsidRDefault="0090605A" w:rsidP="0090605A">
            <w:pPr>
              <w:spacing w:after="0"/>
              <w:rPr>
                <w:ins w:id="1778" w:author="After_RAN4#91" w:date="2019-05-21T14:49:00Z"/>
                <w:rFonts w:ascii="Arial" w:eastAsia="宋体" w:hAnsi="Arial"/>
                <w:sz w:val="18"/>
              </w:rPr>
            </w:pPr>
            <w:ins w:id="1779" w:author="After_RAN4#91" w:date="2019-05-21T14:49:00Z">
              <w:r w:rsidRPr="00E60F0B">
                <w:rPr>
                  <w:rFonts w:ascii="Arial" w:eastAsia="宋体" w:hAnsi="Arial"/>
                  <w:sz w:val="18"/>
                </w:rPr>
                <w:t>CSI-RS offset</w:t>
              </w:r>
            </w:ins>
          </w:p>
        </w:tc>
        <w:tc>
          <w:tcPr>
            <w:tcW w:w="810" w:type="dxa"/>
            <w:shd w:val="clear" w:color="auto" w:fill="auto"/>
            <w:vAlign w:val="center"/>
          </w:tcPr>
          <w:p w:rsidR="0090605A" w:rsidRPr="00E60F0B" w:rsidRDefault="0090605A" w:rsidP="0090605A">
            <w:pPr>
              <w:spacing w:after="0"/>
              <w:jc w:val="center"/>
              <w:rPr>
                <w:ins w:id="1780" w:author="After_RAN4#91" w:date="2019-05-21T14:49:00Z"/>
                <w:rFonts w:ascii="Arial" w:eastAsia="宋体" w:hAnsi="Arial"/>
                <w:sz w:val="18"/>
              </w:rPr>
            </w:pPr>
            <w:ins w:id="1781" w:author="After_RAN4#91" w:date="2019-05-21T14:49:00Z">
              <w:r w:rsidRPr="00E60F0B">
                <w:rPr>
                  <w:rFonts w:ascii="Arial" w:eastAsia="宋体" w:hAnsi="Arial"/>
                  <w:sz w:val="18"/>
                </w:rPr>
                <w:t>Slots</w:t>
              </w:r>
            </w:ins>
          </w:p>
        </w:tc>
        <w:tc>
          <w:tcPr>
            <w:tcW w:w="3445" w:type="dxa"/>
            <w:shd w:val="clear" w:color="auto" w:fill="auto"/>
            <w:vAlign w:val="center"/>
          </w:tcPr>
          <w:p w:rsidR="0090605A" w:rsidRPr="00191A35" w:rsidRDefault="0090605A" w:rsidP="0090605A">
            <w:pPr>
              <w:keepNext/>
              <w:keepLines/>
              <w:spacing w:after="0"/>
              <w:jc w:val="center"/>
              <w:rPr>
                <w:ins w:id="1782" w:author="After_RAN4#91" w:date="2019-05-21T14:49:00Z"/>
                <w:rFonts w:ascii="Arial" w:eastAsia="宋体" w:hAnsi="Arial"/>
                <w:sz w:val="18"/>
              </w:rPr>
            </w:pPr>
            <w:ins w:id="1783" w:author="After_RAN4#91" w:date="2019-05-21T14:49:00Z">
              <w:r w:rsidRPr="00191A35">
                <w:rPr>
                  <w:rFonts w:ascii="Arial" w:eastAsia="宋体" w:hAnsi="Arial"/>
                  <w:sz w:val="18"/>
                </w:rPr>
                <w:t>Test 1-5:</w:t>
              </w:r>
              <w:r w:rsidRPr="00191A35">
                <w:rPr>
                  <w:rFonts w:ascii="Arial" w:eastAsia="宋体" w:hAnsi="Arial"/>
                  <w:sz w:val="18"/>
                </w:rPr>
                <w:br/>
                <w:t>1 for CSI-RS resource 1 and 2</w:t>
              </w:r>
              <w:r w:rsidRPr="00191A35">
                <w:rPr>
                  <w:rFonts w:ascii="Arial" w:eastAsia="宋体" w:hAnsi="Arial"/>
                  <w:sz w:val="18"/>
                </w:rPr>
                <w:br/>
                <w:t>2 for CSI-RS resource 3 and 4.</w:t>
              </w:r>
              <w:r w:rsidRPr="00191A35">
                <w:rPr>
                  <w:rFonts w:ascii="Arial" w:eastAsia="宋体" w:hAnsi="Arial"/>
                  <w:sz w:val="18"/>
                </w:rPr>
                <w:br/>
              </w:r>
            </w:ins>
          </w:p>
          <w:p w:rsidR="0090605A" w:rsidRPr="00F02FD7" w:rsidRDefault="0090605A" w:rsidP="0090605A">
            <w:pPr>
              <w:spacing w:after="0"/>
              <w:jc w:val="center"/>
              <w:rPr>
                <w:ins w:id="1784" w:author="After_RAN4#91" w:date="2019-05-21T14:49:00Z"/>
                <w:rFonts w:ascii="Arial" w:eastAsia="宋体" w:hAnsi="Arial"/>
                <w:sz w:val="18"/>
              </w:rPr>
            </w:pPr>
            <w:ins w:id="1785" w:author="After_RAN4#91" w:date="2019-05-21T14:49:00Z">
              <w:r w:rsidRPr="00F02FD7">
                <w:rPr>
                  <w:rFonts w:ascii="Arial" w:eastAsia="宋体" w:hAnsi="Arial"/>
                  <w:sz w:val="18"/>
                </w:rPr>
                <w:t>Other tests: Table 5.2-1.</w:t>
              </w:r>
            </w:ins>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8 for Test 1-4, </w:t>
            </w:r>
            <w:del w:id="1786" w:author="Addtional_Corrections_Samsung_AfterRAN4#91" w:date="2019-05-21T20:55:00Z">
              <w:r w:rsidRPr="007102DD" w:rsidDel="006635DF">
                <w:rPr>
                  <w:rFonts w:ascii="Arial" w:eastAsia="宋体" w:hAnsi="Arial"/>
                  <w:sz w:val="18"/>
                </w:rPr>
                <w:delText>[</w:delText>
              </w:r>
            </w:del>
            <w:r w:rsidRPr="007102DD">
              <w:rPr>
                <w:rFonts w:ascii="Arial" w:eastAsia="宋体" w:hAnsi="Arial"/>
                <w:sz w:val="18"/>
              </w:rPr>
              <w:t>2-1</w:t>
            </w:r>
            <w:del w:id="1787" w:author="Addtional_Corrections_Samsung_AfterRAN4#91" w:date="2019-05-21T20:55:00Z">
              <w:r w:rsidRPr="007102DD" w:rsidDel="006635DF">
                <w:rPr>
                  <w:rFonts w:ascii="Arial" w:eastAsia="宋体" w:hAnsi="Arial"/>
                  <w:sz w:val="18"/>
                </w:rPr>
                <w:delText>]</w:delText>
              </w:r>
            </w:del>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 for other tests</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1788" w:author="After_RAN4#91" w:date="2019-05-17T00:17:00Z">
              <w:r>
                <w:rPr>
                  <w:rFonts w:ascii="Arial" w:eastAsia="宋体" w:hAnsi="Arial"/>
                  <w:sz w:val="18"/>
                </w:rPr>
                <w:t>T</w:t>
              </w:r>
              <w:r w:rsidRPr="00C1577C">
                <w:rPr>
                  <w:rFonts w:ascii="Arial" w:eastAsia="宋体" w:hAnsi="Arial"/>
                  <w:sz w:val="18"/>
                </w:rPr>
                <w:t>he number of slots between PDSCH and corresponding HARQ-ACK information</w:t>
              </w:r>
            </w:ins>
            <w:del w:id="1789" w:author="After_RAN4#91" w:date="2019-05-17T00:17:00Z">
              <w:r w:rsidRPr="007102DD" w:rsidDel="00F05B9C">
                <w:rPr>
                  <w:rFonts w:ascii="Arial" w:eastAsia="宋体" w:hAnsi="Arial"/>
                  <w:sz w:val="18"/>
                  <w:lang w:val="en-US"/>
                </w:rPr>
                <w:delText>K1 value</w:delText>
              </w:r>
              <w:r w:rsidRPr="007102DD" w:rsidDel="00F05B9C">
                <w:rPr>
                  <w:rFonts w:ascii="Arial" w:eastAsia="宋体" w:hAnsi="Arial"/>
                  <w:sz w:val="18"/>
                  <w:lang w:val="en-US"/>
                </w:rPr>
                <w:br/>
                <w:delText>(</w:delText>
              </w:r>
              <w:r w:rsidRPr="007102DD" w:rsidDel="00F05B9C">
                <w:rPr>
                  <w:rFonts w:ascii="Arial" w:eastAsia="宋体" w:hAnsi="Arial"/>
                  <w:sz w:val="18"/>
                </w:rPr>
                <w:delText>PDSCH-to-HARQ-timing-indicator</w:delText>
              </w:r>
              <w:r w:rsidRPr="007102DD" w:rsidDel="00F05B9C">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701"/>
        <w:gridCol w:w="1136"/>
        <w:gridCol w:w="1176"/>
        <w:gridCol w:w="1417"/>
        <w:gridCol w:w="1596"/>
        <w:gridCol w:w="1510"/>
        <w:gridCol w:w="668"/>
      </w:tblGrid>
      <w:tr w:rsidR="0090605A" w:rsidRPr="007102DD" w:rsidTr="0090605A">
        <w:trPr>
          <w:trHeight w:val="397"/>
          <w:jc w:val="center"/>
        </w:trPr>
        <w:tc>
          <w:tcPr>
            <w:tcW w:w="34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6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ins w:id="1790" w:author="After_RAN4#90bis" w:date="2019-04-22T17:34:00Z">
              <w:r w:rsidRPr="00C13A4C">
                <w:rPr>
                  <w:rFonts w:ascii="Arial" w:eastAsia="宋体" w:hAnsi="Arial"/>
                  <w:b/>
                  <w:sz w:val="18"/>
                </w:rPr>
                <w:t>Bandwidth (MHz) / Subcarrier spacing (kHz)</w:t>
              </w:r>
            </w:ins>
          </w:p>
        </w:tc>
        <w:tc>
          <w:tcPr>
            <w:tcW w:w="59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71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80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102"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7"/>
          <w:jc w:val="center"/>
        </w:trPr>
        <w:tc>
          <w:tcPr>
            <w:tcW w:w="34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6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5" w:type="pct"/>
            <w:vMerge/>
            <w:shd w:val="clear" w:color="auto" w:fill="FFFFFF"/>
          </w:tcPr>
          <w:p w:rsidR="0090605A" w:rsidRPr="007102DD" w:rsidRDefault="0090605A" w:rsidP="0090605A">
            <w:pPr>
              <w:keepNext/>
              <w:keepLines/>
              <w:spacing w:after="0"/>
              <w:jc w:val="center"/>
              <w:rPr>
                <w:ins w:id="1791" w:author="After_RAN4#90bis" w:date="2019-04-22T17:34:00Z"/>
                <w:rFonts w:ascii="Arial" w:eastAsia="宋体" w:hAnsi="Arial" w:cs="Arial"/>
                <w:b/>
                <w:sz w:val="18"/>
              </w:rPr>
            </w:pPr>
          </w:p>
        </w:tc>
        <w:tc>
          <w:tcPr>
            <w:tcW w:w="595"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71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0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64"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200"/>
          <w:jc w:val="center"/>
        </w:trPr>
        <w:tc>
          <w:tcPr>
            <w:tcW w:w="34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86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R.PDSCH.1-1.1 FDD</w:t>
            </w:r>
          </w:p>
        </w:tc>
        <w:tc>
          <w:tcPr>
            <w:tcW w:w="575" w:type="pct"/>
            <w:shd w:val="clear" w:color="auto" w:fill="FFFFFF"/>
            <w:vAlign w:val="center"/>
          </w:tcPr>
          <w:p w:rsidR="0090605A" w:rsidRPr="007102DD" w:rsidRDefault="0090605A" w:rsidP="0090605A">
            <w:pPr>
              <w:keepNext/>
              <w:keepLines/>
              <w:spacing w:after="0"/>
              <w:jc w:val="center"/>
              <w:rPr>
                <w:ins w:id="1792" w:author="After_RAN4#90bis" w:date="2019-04-22T17:34:00Z"/>
                <w:rFonts w:ascii="Arial" w:eastAsia="宋体" w:hAnsi="Arial"/>
                <w:sz w:val="18"/>
              </w:rPr>
            </w:pPr>
            <w:ins w:id="1793" w:author="After_RAN4#90bis" w:date="2019-04-22T17:34:00Z">
              <w:r>
                <w:rPr>
                  <w:rFonts w:ascii="Arial" w:eastAsia="宋体" w:hAnsi="Arial"/>
                  <w:sz w:val="18"/>
                </w:rPr>
                <w:t>10 / 15</w:t>
              </w:r>
            </w:ins>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QPSK, 0.30</w:t>
            </w:r>
          </w:p>
        </w:tc>
        <w:tc>
          <w:tcPr>
            <w:tcW w:w="71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TDLB100-400</w:t>
            </w:r>
          </w:p>
        </w:tc>
        <w:tc>
          <w:tcPr>
            <w:tcW w:w="80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794" w:author="After_RAN4#90bis" w:date="2019-04-22T17:34:00Z">
              <w:r w:rsidRPr="007102DD" w:rsidDel="004E0505">
                <w:rPr>
                  <w:rFonts w:ascii="Arial" w:eastAsia="宋体" w:hAnsi="Arial" w:cs="Arial"/>
                  <w:sz w:val="18"/>
                </w:rPr>
                <w:delText>[</w:delText>
              </w:r>
            </w:del>
            <w:r w:rsidRPr="007102DD">
              <w:rPr>
                <w:rFonts w:ascii="Arial" w:eastAsia="宋体" w:hAnsi="Arial" w:cs="Arial" w:hint="eastAsia"/>
                <w:sz w:val="18"/>
                <w:lang w:eastAsia="zh-CN"/>
              </w:rPr>
              <w:t>-3.5</w:t>
            </w:r>
            <w:del w:id="1795" w:author="After_RAN4#90bis" w:date="2019-04-22T17:34:00Z">
              <w:r w:rsidRPr="007102DD" w:rsidDel="004E0505">
                <w:rPr>
                  <w:rFonts w:ascii="Arial" w:eastAsia="宋体" w:hAnsi="Arial" w:cs="Arial"/>
                  <w:sz w:val="18"/>
                </w:rPr>
                <w:delText>]</w:delText>
              </w:r>
            </w:del>
          </w:p>
        </w:tc>
      </w:tr>
      <w:tr w:rsidR="0090605A" w:rsidRPr="007102DD" w:rsidTr="0090605A">
        <w:trPr>
          <w:trHeight w:val="200"/>
          <w:jc w:val="center"/>
        </w:trPr>
        <w:tc>
          <w:tcPr>
            <w:tcW w:w="34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r w:rsidRPr="007102DD">
              <w:rPr>
                <w:rFonts w:ascii="Arial" w:eastAsia="宋体" w:hAnsi="Arial" w:cs="Arial" w:hint="eastAsia"/>
                <w:sz w:val="18"/>
              </w:rPr>
              <w:t>2</w:t>
            </w:r>
          </w:p>
        </w:tc>
        <w:tc>
          <w:tcPr>
            <w:tcW w:w="86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R.PDSCH.1-1.2 FDD</w:t>
            </w:r>
          </w:p>
        </w:tc>
        <w:tc>
          <w:tcPr>
            <w:tcW w:w="575" w:type="pct"/>
            <w:shd w:val="clear" w:color="auto" w:fill="FFFFFF"/>
            <w:vAlign w:val="center"/>
          </w:tcPr>
          <w:p w:rsidR="0090605A" w:rsidRPr="007102DD" w:rsidRDefault="0090605A" w:rsidP="0090605A">
            <w:pPr>
              <w:keepNext/>
              <w:keepLines/>
              <w:spacing w:after="0"/>
              <w:jc w:val="center"/>
              <w:rPr>
                <w:ins w:id="1796" w:author="After_RAN4#90bis" w:date="2019-04-22T17:34:00Z"/>
                <w:rFonts w:ascii="Arial" w:eastAsia="宋体" w:hAnsi="Arial"/>
                <w:sz w:val="18"/>
              </w:rPr>
            </w:pPr>
            <w:ins w:id="1797" w:author="After_RAN4#90bis" w:date="2019-04-22T17:34:00Z">
              <w:r w:rsidRPr="00120B86">
                <w:rPr>
                  <w:rFonts w:ascii="Arial" w:eastAsia="宋体" w:hAnsi="Arial"/>
                  <w:sz w:val="18"/>
                </w:rPr>
                <w:t>10 / 15</w:t>
              </w:r>
            </w:ins>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QPSK, 0.30</w:t>
            </w:r>
          </w:p>
        </w:tc>
        <w:tc>
          <w:tcPr>
            <w:tcW w:w="71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80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798" w:author="After_RAN4#90bis" w:date="2019-04-22T17:34:00Z">
              <w:r w:rsidRPr="007102DD" w:rsidDel="004E0505">
                <w:rPr>
                  <w:rFonts w:ascii="Arial" w:eastAsia="宋体" w:hAnsi="Arial" w:cs="Arial"/>
                  <w:sz w:val="18"/>
                </w:rPr>
                <w:delText>[</w:delText>
              </w:r>
            </w:del>
            <w:r w:rsidRPr="007102DD">
              <w:rPr>
                <w:rFonts w:ascii="Arial" w:eastAsia="宋体" w:hAnsi="Arial" w:cs="Arial" w:hint="eastAsia"/>
                <w:sz w:val="18"/>
                <w:lang w:eastAsia="zh-CN"/>
              </w:rPr>
              <w:t>-2.</w:t>
            </w:r>
            <w:ins w:id="1799" w:author="After_RAN4#90bis" w:date="2019-04-22T17:34:00Z">
              <w:r>
                <w:rPr>
                  <w:rFonts w:ascii="Arial" w:eastAsia="宋体" w:hAnsi="Arial" w:cs="Arial" w:hint="eastAsia"/>
                  <w:sz w:val="18"/>
                  <w:lang w:eastAsia="zh-CN"/>
                </w:rPr>
                <w:t>9</w:t>
              </w:r>
            </w:ins>
            <w:del w:id="1800" w:author="After_RAN4#90bis" w:date="2019-04-22T17:34:00Z">
              <w:r w:rsidRPr="007102DD" w:rsidDel="004E0505">
                <w:rPr>
                  <w:rFonts w:ascii="Arial" w:eastAsia="宋体" w:hAnsi="Arial" w:cs="Arial" w:hint="eastAsia"/>
                  <w:sz w:val="18"/>
                  <w:lang w:eastAsia="zh-CN"/>
                </w:rPr>
                <w:delText>8</w:delText>
              </w:r>
              <w:r w:rsidRPr="007102DD" w:rsidDel="004E0505">
                <w:rPr>
                  <w:rFonts w:ascii="Arial" w:eastAsia="宋体" w:hAnsi="Arial" w:cs="Arial"/>
                  <w:sz w:val="18"/>
                </w:rPr>
                <w:delText>]</w:delText>
              </w:r>
            </w:del>
          </w:p>
        </w:tc>
      </w:tr>
      <w:tr w:rsidR="0090605A" w:rsidRPr="007102DD" w:rsidTr="0090605A">
        <w:trPr>
          <w:trHeight w:val="200"/>
          <w:jc w:val="center"/>
        </w:trPr>
        <w:tc>
          <w:tcPr>
            <w:tcW w:w="34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r w:rsidRPr="007102DD">
              <w:rPr>
                <w:rFonts w:ascii="Arial" w:eastAsia="宋体" w:hAnsi="Arial" w:cs="Arial" w:hint="eastAsia"/>
                <w:sz w:val="18"/>
              </w:rPr>
              <w:t>3</w:t>
            </w:r>
          </w:p>
        </w:tc>
        <w:tc>
          <w:tcPr>
            <w:tcW w:w="86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R.PDSCH.1-4.1 FDD</w:t>
            </w:r>
          </w:p>
        </w:tc>
        <w:tc>
          <w:tcPr>
            <w:tcW w:w="575" w:type="pct"/>
            <w:shd w:val="clear" w:color="auto" w:fill="FFFFFF"/>
            <w:vAlign w:val="center"/>
          </w:tcPr>
          <w:p w:rsidR="0090605A" w:rsidRPr="007102DD" w:rsidRDefault="0090605A" w:rsidP="0090605A">
            <w:pPr>
              <w:keepNext/>
              <w:keepLines/>
              <w:spacing w:after="0"/>
              <w:jc w:val="center"/>
              <w:rPr>
                <w:ins w:id="1801" w:author="After_RAN4#90bis" w:date="2019-04-22T17:34:00Z"/>
                <w:rFonts w:ascii="Arial" w:eastAsia="宋体" w:hAnsi="Arial"/>
                <w:sz w:val="18"/>
              </w:rPr>
            </w:pPr>
            <w:ins w:id="1802" w:author="After_RAN4#90bis" w:date="2019-04-22T17:34:00Z">
              <w:r w:rsidRPr="00120B86">
                <w:rPr>
                  <w:rFonts w:ascii="Arial" w:eastAsia="宋体" w:hAnsi="Arial"/>
                  <w:sz w:val="18"/>
                </w:rPr>
                <w:t>10 / 15</w:t>
              </w:r>
            </w:ins>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256QAM, 0.82</w:t>
            </w:r>
          </w:p>
        </w:tc>
        <w:tc>
          <w:tcPr>
            <w:tcW w:w="71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80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803" w:author="After_RAN4#90bis" w:date="2019-04-22T17:34:00Z">
              <w:r w:rsidRPr="007102DD" w:rsidDel="004E0505">
                <w:rPr>
                  <w:rFonts w:ascii="Arial" w:eastAsia="宋体" w:hAnsi="Arial" w:cs="Arial"/>
                  <w:sz w:val="18"/>
                </w:rPr>
                <w:delText>[</w:delText>
              </w:r>
            </w:del>
            <w:r w:rsidRPr="007102DD">
              <w:rPr>
                <w:rFonts w:ascii="Arial" w:eastAsia="宋体" w:hAnsi="Arial" w:cs="Arial" w:hint="eastAsia"/>
                <w:sz w:val="18"/>
                <w:lang w:eastAsia="zh-CN"/>
              </w:rPr>
              <w:t>21.0</w:t>
            </w:r>
            <w:del w:id="1804" w:author="After_RAN4#90bis" w:date="2019-04-22T17:34:00Z">
              <w:r w:rsidRPr="007102DD" w:rsidDel="004E0505">
                <w:rPr>
                  <w:rFonts w:ascii="Arial" w:eastAsia="宋体" w:hAnsi="Arial" w:cs="Arial"/>
                  <w:sz w:val="18"/>
                </w:rPr>
                <w:delText>]</w:delText>
              </w:r>
            </w:del>
          </w:p>
        </w:tc>
      </w:tr>
      <w:tr w:rsidR="0090605A" w:rsidRPr="007102DD" w:rsidTr="0090605A">
        <w:trPr>
          <w:trHeight w:val="200"/>
          <w:jc w:val="center"/>
        </w:trPr>
        <w:tc>
          <w:tcPr>
            <w:tcW w:w="34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1-4</w:t>
            </w:r>
          </w:p>
        </w:tc>
        <w:tc>
          <w:tcPr>
            <w:tcW w:w="86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R.PDSCH.1-2.1 FDD</w:t>
            </w:r>
          </w:p>
        </w:tc>
        <w:tc>
          <w:tcPr>
            <w:tcW w:w="575" w:type="pct"/>
            <w:shd w:val="clear" w:color="auto" w:fill="FFFFFF"/>
            <w:vAlign w:val="center"/>
          </w:tcPr>
          <w:p w:rsidR="0090605A" w:rsidRPr="007102DD" w:rsidRDefault="0090605A" w:rsidP="0090605A">
            <w:pPr>
              <w:keepNext/>
              <w:keepLines/>
              <w:spacing w:after="0"/>
              <w:jc w:val="center"/>
              <w:rPr>
                <w:ins w:id="1805" w:author="After_RAN4#90bis" w:date="2019-04-22T17:34:00Z"/>
                <w:rFonts w:ascii="Arial" w:eastAsia="宋体" w:hAnsi="Arial"/>
                <w:sz w:val="18"/>
              </w:rPr>
            </w:pPr>
            <w:ins w:id="1806" w:author="After_RAN4#90bis" w:date="2019-04-22T17:34:00Z">
              <w:r w:rsidRPr="00120B86">
                <w:rPr>
                  <w:rFonts w:ascii="Arial" w:eastAsia="宋体" w:hAnsi="Arial"/>
                  <w:sz w:val="18"/>
                </w:rPr>
                <w:t>10 / 15</w:t>
              </w:r>
            </w:ins>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16QAM, 0.48</w:t>
            </w:r>
          </w:p>
        </w:tc>
        <w:tc>
          <w:tcPr>
            <w:tcW w:w="71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80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30</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807" w:author="After_RAN4#90bis" w:date="2019-04-22T17:34:00Z">
              <w:r w:rsidRPr="007102DD" w:rsidDel="004E0505">
                <w:rPr>
                  <w:rFonts w:ascii="Arial" w:eastAsia="宋体" w:hAnsi="Arial" w:cs="Arial"/>
                  <w:sz w:val="18"/>
                </w:rPr>
                <w:delText>[</w:delText>
              </w:r>
            </w:del>
            <w:r w:rsidRPr="007102DD">
              <w:rPr>
                <w:rFonts w:ascii="Arial" w:eastAsia="宋体" w:hAnsi="Arial" w:cs="Arial" w:hint="eastAsia"/>
                <w:sz w:val="18"/>
                <w:lang w:eastAsia="zh-CN"/>
              </w:rPr>
              <w:t>-1.</w:t>
            </w:r>
            <w:ins w:id="1808" w:author="After_RAN4#90bis" w:date="2019-04-22T17:33:00Z">
              <w:r>
                <w:rPr>
                  <w:rFonts w:ascii="Arial" w:eastAsia="宋体" w:hAnsi="Arial" w:cs="Arial" w:hint="eastAsia"/>
                  <w:sz w:val="18"/>
                  <w:lang w:eastAsia="zh-CN"/>
                </w:rPr>
                <w:t>5</w:t>
              </w:r>
            </w:ins>
            <w:del w:id="1809" w:author="After_RAN4#90bis" w:date="2019-04-22T17:33:00Z">
              <w:r w:rsidRPr="007102DD" w:rsidDel="004E0505">
                <w:rPr>
                  <w:rFonts w:ascii="Arial" w:eastAsia="宋体" w:hAnsi="Arial" w:cs="Arial" w:hint="eastAsia"/>
                  <w:sz w:val="18"/>
                  <w:lang w:eastAsia="zh-CN"/>
                </w:rPr>
                <w:delText>3</w:delText>
              </w:r>
              <w:r w:rsidRPr="007102DD" w:rsidDel="004E0505">
                <w:rPr>
                  <w:rFonts w:ascii="Arial" w:eastAsia="宋体" w:hAnsi="Arial" w:cs="Arial"/>
                  <w:sz w:val="18"/>
                </w:rPr>
                <w:delText>]</w:delText>
              </w:r>
            </w:del>
          </w:p>
        </w:tc>
      </w:tr>
      <w:tr w:rsidR="0090605A" w:rsidRPr="007102DD" w:rsidTr="0090605A">
        <w:trPr>
          <w:trHeight w:val="200"/>
          <w:jc w:val="center"/>
          <w:ins w:id="1810" w:author="After_RAN4#91" w:date="2019-05-21T14:49:00Z"/>
        </w:trPr>
        <w:tc>
          <w:tcPr>
            <w:tcW w:w="342" w:type="pct"/>
            <w:shd w:val="clear" w:color="auto" w:fill="FFFFFF"/>
            <w:vAlign w:val="center"/>
          </w:tcPr>
          <w:p w:rsidR="0090605A" w:rsidRPr="00E60F0B" w:rsidRDefault="0090605A" w:rsidP="0090605A">
            <w:pPr>
              <w:keepNext/>
              <w:keepLines/>
              <w:spacing w:after="0"/>
              <w:jc w:val="center"/>
              <w:rPr>
                <w:ins w:id="1811" w:author="After_RAN4#91" w:date="2019-05-21T14:49:00Z"/>
                <w:rFonts w:ascii="Arial" w:eastAsia="宋体" w:hAnsi="Arial" w:cs="Arial"/>
                <w:sz w:val="18"/>
              </w:rPr>
            </w:pPr>
            <w:ins w:id="1812" w:author="After_RAN4#91" w:date="2019-05-21T14:50:00Z">
              <w:r w:rsidRPr="00E60F0B">
                <w:rPr>
                  <w:rFonts w:ascii="Arial" w:eastAsia="宋体" w:hAnsi="Arial" w:cs="Arial"/>
                  <w:sz w:val="18"/>
                </w:rPr>
                <w:t>1-5</w:t>
              </w:r>
            </w:ins>
          </w:p>
        </w:tc>
        <w:tc>
          <w:tcPr>
            <w:tcW w:w="861" w:type="pct"/>
            <w:shd w:val="clear" w:color="auto" w:fill="FFFFFF"/>
            <w:vAlign w:val="center"/>
          </w:tcPr>
          <w:p w:rsidR="0090605A" w:rsidRPr="00F02FD7" w:rsidRDefault="0090605A" w:rsidP="0090605A">
            <w:pPr>
              <w:keepNext/>
              <w:keepLines/>
              <w:spacing w:after="0"/>
              <w:jc w:val="center"/>
              <w:rPr>
                <w:ins w:id="1813" w:author="After_RAN4#91" w:date="2019-05-21T14:49:00Z"/>
                <w:rFonts w:ascii="Arial" w:eastAsia="宋体" w:hAnsi="Arial" w:cs="Arial"/>
                <w:sz w:val="18"/>
              </w:rPr>
            </w:pPr>
            <w:ins w:id="1814" w:author="After_RAN4#91" w:date="2019-05-21T14:50:00Z">
              <w:r w:rsidRPr="00191A35">
                <w:rPr>
                  <w:rFonts w:ascii="Arial" w:eastAsia="宋体" w:hAnsi="Arial"/>
                  <w:sz w:val="18"/>
                </w:rPr>
                <w:t>R.PDSCH.1-8.1 FDD</w:t>
              </w:r>
            </w:ins>
          </w:p>
        </w:tc>
        <w:tc>
          <w:tcPr>
            <w:tcW w:w="575" w:type="pct"/>
            <w:shd w:val="clear" w:color="auto" w:fill="FFFFFF"/>
            <w:vAlign w:val="center"/>
          </w:tcPr>
          <w:p w:rsidR="0090605A" w:rsidRPr="004834E0" w:rsidRDefault="0090605A" w:rsidP="0090605A">
            <w:pPr>
              <w:keepNext/>
              <w:keepLines/>
              <w:spacing w:after="0"/>
              <w:jc w:val="center"/>
              <w:rPr>
                <w:ins w:id="1815" w:author="After_RAN4#91" w:date="2019-05-21T14:49:00Z"/>
                <w:rFonts w:ascii="Arial" w:eastAsia="宋体" w:hAnsi="Arial"/>
                <w:sz w:val="18"/>
              </w:rPr>
            </w:pPr>
            <w:ins w:id="1816" w:author="After_RAN4#91" w:date="2019-05-21T14:50:00Z">
              <w:r w:rsidRPr="00F02FD7">
                <w:rPr>
                  <w:rFonts w:ascii="Arial" w:eastAsia="宋体" w:hAnsi="Arial"/>
                  <w:sz w:val="18"/>
                </w:rPr>
                <w:t>10 / 15</w:t>
              </w:r>
            </w:ins>
          </w:p>
        </w:tc>
        <w:tc>
          <w:tcPr>
            <w:tcW w:w="595" w:type="pct"/>
            <w:shd w:val="clear" w:color="auto" w:fill="FFFFFF"/>
            <w:vAlign w:val="center"/>
          </w:tcPr>
          <w:p w:rsidR="0090605A" w:rsidRPr="004834E0" w:rsidRDefault="0090605A" w:rsidP="0090605A">
            <w:pPr>
              <w:keepNext/>
              <w:keepLines/>
              <w:spacing w:after="0"/>
              <w:jc w:val="center"/>
              <w:rPr>
                <w:ins w:id="1817" w:author="After_RAN4#91" w:date="2019-05-21T14:49:00Z"/>
                <w:rFonts w:ascii="Arial" w:eastAsia="宋体" w:hAnsi="Arial"/>
                <w:sz w:val="18"/>
              </w:rPr>
            </w:pPr>
            <w:ins w:id="1818" w:author="After_RAN4#91" w:date="2019-05-21T14:50:00Z">
              <w:r w:rsidRPr="004834E0">
                <w:rPr>
                  <w:rFonts w:ascii="Arial" w:eastAsia="宋体" w:hAnsi="Arial"/>
                  <w:sz w:val="18"/>
                </w:rPr>
                <w:t>16QAM, 0.48</w:t>
              </w:r>
            </w:ins>
          </w:p>
        </w:tc>
        <w:tc>
          <w:tcPr>
            <w:tcW w:w="717" w:type="pct"/>
            <w:shd w:val="clear" w:color="auto" w:fill="FFFFFF"/>
            <w:vAlign w:val="center"/>
          </w:tcPr>
          <w:p w:rsidR="0090605A" w:rsidRPr="00E60F0B" w:rsidRDefault="0090605A" w:rsidP="0090605A">
            <w:pPr>
              <w:keepNext/>
              <w:keepLines/>
              <w:spacing w:after="0"/>
              <w:jc w:val="center"/>
              <w:rPr>
                <w:ins w:id="1819" w:author="After_RAN4#91" w:date="2019-05-21T14:49:00Z"/>
                <w:rFonts w:ascii="Arial" w:eastAsia="宋体" w:hAnsi="Arial" w:cs="Arial"/>
                <w:sz w:val="18"/>
              </w:rPr>
            </w:pPr>
            <w:ins w:id="1820" w:author="After_RAN4#91" w:date="2019-05-21T14:50:00Z">
              <w:r w:rsidRPr="00E60F0B">
                <w:rPr>
                  <w:rFonts w:ascii="Arial" w:eastAsia="宋体" w:hAnsi="Arial"/>
                  <w:sz w:val="18"/>
                </w:rPr>
                <w:t>[HST-750]</w:t>
              </w:r>
            </w:ins>
          </w:p>
        </w:tc>
        <w:tc>
          <w:tcPr>
            <w:tcW w:w="808" w:type="pct"/>
            <w:shd w:val="clear" w:color="auto" w:fill="FFFFFF"/>
            <w:vAlign w:val="center"/>
          </w:tcPr>
          <w:p w:rsidR="0090605A" w:rsidRPr="00F02FD7" w:rsidRDefault="0090605A" w:rsidP="0090605A">
            <w:pPr>
              <w:keepNext/>
              <w:keepLines/>
              <w:spacing w:after="0"/>
              <w:jc w:val="center"/>
              <w:rPr>
                <w:ins w:id="1821" w:author="After_RAN4#91" w:date="2019-05-21T14:49:00Z"/>
                <w:rFonts w:ascii="Arial" w:eastAsia="宋体" w:hAnsi="Arial" w:cs="Arial"/>
                <w:sz w:val="18"/>
              </w:rPr>
            </w:pPr>
            <w:ins w:id="1822" w:author="After_RAN4#91" w:date="2019-05-21T14:50:00Z">
              <w:r w:rsidRPr="00191A35">
                <w:rPr>
                  <w:rFonts w:ascii="Arial" w:eastAsia="宋体" w:hAnsi="Arial" w:cs="Arial"/>
                  <w:sz w:val="18"/>
                </w:rPr>
                <w:t>1x4</w:t>
              </w:r>
            </w:ins>
          </w:p>
        </w:tc>
        <w:tc>
          <w:tcPr>
            <w:tcW w:w="764" w:type="pct"/>
            <w:shd w:val="clear" w:color="auto" w:fill="FFFFFF"/>
            <w:vAlign w:val="center"/>
          </w:tcPr>
          <w:p w:rsidR="0090605A" w:rsidRPr="004834E0" w:rsidRDefault="0090605A" w:rsidP="0090605A">
            <w:pPr>
              <w:keepNext/>
              <w:keepLines/>
              <w:spacing w:after="0"/>
              <w:jc w:val="center"/>
              <w:rPr>
                <w:ins w:id="1823" w:author="After_RAN4#91" w:date="2019-05-21T14:49:00Z"/>
                <w:rFonts w:ascii="Arial" w:eastAsia="宋体" w:hAnsi="Arial" w:cs="Arial"/>
                <w:sz w:val="18"/>
              </w:rPr>
            </w:pPr>
            <w:ins w:id="1824" w:author="After_RAN4#91" w:date="2019-05-21T14:50:00Z">
              <w:r w:rsidRPr="00F02FD7">
                <w:rPr>
                  <w:rFonts w:ascii="Arial" w:eastAsia="宋体" w:hAnsi="Arial" w:cs="Arial"/>
                  <w:sz w:val="18"/>
                </w:rPr>
                <w:t>70</w:t>
              </w:r>
            </w:ins>
          </w:p>
        </w:tc>
        <w:tc>
          <w:tcPr>
            <w:tcW w:w="338" w:type="pct"/>
            <w:shd w:val="clear" w:color="auto" w:fill="FFFFFF"/>
            <w:vAlign w:val="center"/>
          </w:tcPr>
          <w:p w:rsidR="0090605A" w:rsidRPr="00E60F0B" w:rsidDel="004E0505" w:rsidRDefault="0090605A" w:rsidP="0090605A">
            <w:pPr>
              <w:keepNext/>
              <w:keepLines/>
              <w:spacing w:after="0"/>
              <w:jc w:val="center"/>
              <w:rPr>
                <w:ins w:id="1825" w:author="After_RAN4#91" w:date="2019-05-21T14:49:00Z"/>
                <w:rFonts w:ascii="Arial" w:eastAsia="宋体" w:hAnsi="Arial" w:cs="Arial"/>
                <w:sz w:val="18"/>
              </w:rPr>
            </w:pPr>
            <w:ins w:id="1826" w:author="After_RAN4#91" w:date="2019-05-21T14:50:00Z">
              <w:r w:rsidRPr="00E60F0B">
                <w:rPr>
                  <w:rFonts w:ascii="Arial" w:eastAsia="宋体" w:hAnsi="Arial" w:cs="Arial"/>
                  <w:sz w:val="18"/>
                  <w:lang w:eastAsia="zh-CN"/>
                </w:rPr>
                <w:t>[3.5]</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18"/>
        <w:gridCol w:w="1137"/>
        <w:gridCol w:w="1176"/>
        <w:gridCol w:w="1324"/>
        <w:gridCol w:w="1516"/>
        <w:gridCol w:w="1425"/>
        <w:gridCol w:w="1027"/>
      </w:tblGrid>
      <w:tr w:rsidR="0090605A" w:rsidRPr="007102DD" w:rsidTr="0090605A">
        <w:trPr>
          <w:trHeight w:val="398"/>
          <w:jc w:val="center"/>
        </w:trPr>
        <w:tc>
          <w:tcPr>
            <w:tcW w:w="32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2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6" w:type="pct"/>
            <w:vMerge w:val="restart"/>
            <w:shd w:val="clear" w:color="auto" w:fill="FFFFFF"/>
            <w:vAlign w:val="center"/>
          </w:tcPr>
          <w:p w:rsidR="0090605A" w:rsidRPr="007102DD" w:rsidRDefault="0090605A" w:rsidP="0090605A">
            <w:pPr>
              <w:keepNext/>
              <w:keepLines/>
              <w:spacing w:after="0"/>
              <w:jc w:val="center"/>
              <w:rPr>
                <w:ins w:id="1827" w:author="After_RAN4#90bis" w:date="2019-04-22T17:35:00Z"/>
                <w:rFonts w:ascii="Arial" w:eastAsia="宋体" w:hAnsi="Arial" w:cs="Arial"/>
                <w:b/>
                <w:sz w:val="18"/>
              </w:rPr>
            </w:pPr>
            <w:ins w:id="1828" w:author="After_RAN4#90bis" w:date="2019-04-22T17:35:00Z">
              <w:r w:rsidRPr="00C13A4C">
                <w:rPr>
                  <w:rFonts w:ascii="Arial" w:eastAsia="宋体" w:hAnsi="Arial"/>
                  <w:b/>
                  <w:sz w:val="18"/>
                </w:rPr>
                <w:t>Bandwidth (MHz) / Subcarrier spacing (kHz)</w:t>
              </w:r>
            </w:ins>
          </w:p>
        </w:tc>
        <w:tc>
          <w:tcPr>
            <w:tcW w:w="59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67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76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243"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8"/>
          <w:jc w:val="center"/>
        </w:trPr>
        <w:tc>
          <w:tcPr>
            <w:tcW w:w="32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20"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6" w:type="pct"/>
            <w:vMerge/>
            <w:shd w:val="clear" w:color="auto" w:fill="FFFFFF"/>
          </w:tcPr>
          <w:p w:rsidR="0090605A" w:rsidRPr="007102DD" w:rsidRDefault="0090605A" w:rsidP="0090605A">
            <w:pPr>
              <w:keepNext/>
              <w:keepLines/>
              <w:spacing w:after="0"/>
              <w:jc w:val="center"/>
              <w:rPr>
                <w:ins w:id="1829" w:author="After_RAN4#90bis" w:date="2019-04-22T17:35:00Z"/>
                <w:rFonts w:ascii="Arial" w:eastAsia="宋体" w:hAnsi="Arial" w:cs="Arial"/>
                <w:b/>
                <w:sz w:val="18"/>
              </w:rPr>
            </w:pPr>
          </w:p>
        </w:tc>
        <w:tc>
          <w:tcPr>
            <w:tcW w:w="596"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7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6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22"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520"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201"/>
          <w:jc w:val="center"/>
        </w:trPr>
        <w:tc>
          <w:tcPr>
            <w:tcW w:w="327"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rPr>
              <w:t>2</w:t>
            </w:r>
            <w:r w:rsidRPr="007102DD">
              <w:rPr>
                <w:rFonts w:ascii="Arial" w:eastAsia="宋体" w:hAnsi="Arial" w:cs="Arial"/>
                <w:sz w:val="18"/>
              </w:rPr>
              <w:t>-</w:t>
            </w:r>
            <w:r w:rsidRPr="007102DD">
              <w:rPr>
                <w:rFonts w:ascii="Arial" w:eastAsia="宋体" w:hAnsi="Arial" w:cs="Arial" w:hint="eastAsia"/>
                <w:sz w:val="18"/>
                <w:lang w:eastAsia="zh-CN"/>
              </w:rPr>
              <w:t>1</w:t>
            </w:r>
          </w:p>
        </w:tc>
        <w:tc>
          <w:tcPr>
            <w:tcW w:w="82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R.PDSCH.1-3.1 FDD</w:t>
            </w:r>
          </w:p>
        </w:tc>
        <w:tc>
          <w:tcPr>
            <w:tcW w:w="576" w:type="pct"/>
            <w:shd w:val="clear" w:color="auto" w:fill="FFFFFF"/>
            <w:vAlign w:val="center"/>
          </w:tcPr>
          <w:p w:rsidR="0090605A" w:rsidRPr="007102DD" w:rsidRDefault="0090605A" w:rsidP="0090605A">
            <w:pPr>
              <w:keepNext/>
              <w:keepLines/>
              <w:spacing w:after="0"/>
              <w:jc w:val="center"/>
              <w:rPr>
                <w:rFonts w:ascii="Arial" w:eastAsia="宋体" w:hAnsi="Arial"/>
                <w:sz w:val="18"/>
              </w:rPr>
            </w:pPr>
            <w:ins w:id="1830" w:author="After_RAN4#90bis" w:date="2019-04-22T17:35:00Z">
              <w:r>
                <w:rPr>
                  <w:rFonts w:ascii="Arial" w:eastAsia="宋体" w:hAnsi="Arial"/>
                  <w:sz w:val="18"/>
                </w:rPr>
                <w:t>10 / 15</w:t>
              </w:r>
            </w:ins>
          </w:p>
        </w:tc>
        <w:tc>
          <w:tcPr>
            <w:tcW w:w="59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 xml:space="preserve">64QAM, </w:t>
            </w:r>
            <w:del w:id="1831" w:author="After_RAN4#91" w:date="2019-05-17T00:17:00Z">
              <w:r w:rsidRPr="007102DD" w:rsidDel="00F05B9C">
                <w:rPr>
                  <w:rFonts w:ascii="Arial" w:eastAsia="宋体" w:hAnsi="Arial"/>
                  <w:sz w:val="18"/>
                </w:rPr>
                <w:delText>0.51</w:delText>
              </w:r>
            </w:del>
            <w:ins w:id="1832" w:author="After_RAN4#91" w:date="2019-05-17T00:17:00Z">
              <w:r>
                <w:rPr>
                  <w:rFonts w:ascii="Arial" w:eastAsia="宋体" w:hAnsi="Arial" w:hint="eastAsia"/>
                  <w:sz w:val="18"/>
                  <w:lang w:eastAsia="zh-CN"/>
                </w:rPr>
                <w:t>0.50</w:t>
              </w:r>
            </w:ins>
          </w:p>
        </w:tc>
        <w:tc>
          <w:tcPr>
            <w:tcW w:w="67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76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2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520"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833" w:author="After_RAN4#90bis" w:date="2019-04-22T17:35:00Z">
              <w:r w:rsidRPr="007102DD" w:rsidDel="004E0505">
                <w:rPr>
                  <w:rFonts w:ascii="Arial" w:eastAsia="宋体" w:hAnsi="Arial" w:cs="Arial"/>
                  <w:sz w:val="18"/>
                </w:rPr>
                <w:delText>[TBD]</w:delText>
              </w:r>
            </w:del>
            <w:ins w:id="1834" w:author="After_RAN4#90bis" w:date="2019-04-22T17:35:00Z">
              <w:r>
                <w:rPr>
                  <w:rFonts w:ascii="Arial" w:eastAsia="宋体" w:hAnsi="Arial" w:cs="Arial" w:hint="eastAsia"/>
                  <w:sz w:val="18"/>
                  <w:lang w:eastAsia="zh-CN"/>
                </w:rPr>
                <w:t>13.5</w:t>
              </w:r>
            </w:ins>
          </w:p>
        </w:tc>
      </w:tr>
      <w:tr w:rsidR="0090605A" w:rsidRPr="007102DD" w:rsidTr="0090605A">
        <w:trPr>
          <w:trHeight w:val="201"/>
          <w:jc w:val="center"/>
        </w:trPr>
        <w:tc>
          <w:tcPr>
            <w:tcW w:w="32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2-2</w:t>
            </w:r>
          </w:p>
        </w:tc>
        <w:tc>
          <w:tcPr>
            <w:tcW w:w="82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R.PDSCH.2-1.1 FDD</w:t>
            </w:r>
          </w:p>
        </w:tc>
        <w:tc>
          <w:tcPr>
            <w:tcW w:w="576" w:type="pct"/>
            <w:shd w:val="clear" w:color="auto" w:fill="FFFFFF"/>
            <w:vAlign w:val="center"/>
          </w:tcPr>
          <w:p w:rsidR="0090605A" w:rsidRPr="007102DD" w:rsidRDefault="0090605A" w:rsidP="0090605A">
            <w:pPr>
              <w:keepNext/>
              <w:keepLines/>
              <w:spacing w:after="0"/>
              <w:jc w:val="center"/>
              <w:rPr>
                <w:ins w:id="1835" w:author="After_RAN4#90bis" w:date="2019-04-22T17:35:00Z"/>
                <w:rFonts w:ascii="Arial" w:eastAsia="宋体" w:hAnsi="Arial"/>
                <w:sz w:val="18"/>
              </w:rPr>
            </w:pPr>
            <w:ins w:id="1836" w:author="After_RAN4#90bis" w:date="2019-04-22T17:35:00Z">
              <w:r>
                <w:rPr>
                  <w:rFonts w:ascii="Arial" w:eastAsia="宋体" w:hAnsi="Arial"/>
                  <w:sz w:val="18"/>
                </w:rPr>
                <w:t>20 / 30</w:t>
              </w:r>
            </w:ins>
          </w:p>
        </w:tc>
        <w:tc>
          <w:tcPr>
            <w:tcW w:w="59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 xml:space="preserve">64QAM, </w:t>
            </w:r>
            <w:del w:id="1837" w:author="After_RAN4#91" w:date="2019-05-17T00:17:00Z">
              <w:r w:rsidRPr="007102DD" w:rsidDel="00F05B9C">
                <w:rPr>
                  <w:rFonts w:ascii="Arial" w:eastAsia="宋体" w:hAnsi="Arial"/>
                  <w:sz w:val="18"/>
                </w:rPr>
                <w:delText>0.51</w:delText>
              </w:r>
            </w:del>
            <w:ins w:id="1838" w:author="After_RAN4#91" w:date="2019-05-17T00:17:00Z">
              <w:r>
                <w:rPr>
                  <w:rFonts w:ascii="Arial" w:eastAsia="宋体" w:hAnsi="Arial" w:hint="eastAsia"/>
                  <w:sz w:val="18"/>
                  <w:lang w:eastAsia="zh-CN"/>
                </w:rPr>
                <w:t>0.50</w:t>
              </w:r>
            </w:ins>
          </w:p>
        </w:tc>
        <w:tc>
          <w:tcPr>
            <w:tcW w:w="67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TDLA30-10</w:t>
            </w:r>
          </w:p>
        </w:tc>
        <w:tc>
          <w:tcPr>
            <w:tcW w:w="76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2x4, ULA Low</w:t>
            </w:r>
          </w:p>
        </w:tc>
        <w:tc>
          <w:tcPr>
            <w:tcW w:w="72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70</w:t>
            </w:r>
          </w:p>
        </w:tc>
        <w:tc>
          <w:tcPr>
            <w:tcW w:w="52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del w:id="1839" w:author="After_RAN4#90bis" w:date="2019-04-22T17:35:00Z">
              <w:r w:rsidRPr="007102DD" w:rsidDel="004E0505">
                <w:rPr>
                  <w:rFonts w:ascii="Arial" w:eastAsia="宋体" w:hAnsi="Arial" w:hint="eastAsia"/>
                  <w:sz w:val="18"/>
                  <w:lang w:eastAsia="zh-CN"/>
                </w:rPr>
                <w:delText>[</w:delText>
              </w:r>
            </w:del>
            <w:r w:rsidRPr="007102DD">
              <w:rPr>
                <w:rFonts w:ascii="Arial" w:eastAsia="宋体" w:hAnsi="Arial" w:hint="eastAsia"/>
                <w:sz w:val="18"/>
                <w:lang w:eastAsia="zh-CN"/>
              </w:rPr>
              <w:t>13.7</w:t>
            </w:r>
            <w:del w:id="1840" w:author="After_RAN4#90bis" w:date="2019-04-22T17:35:00Z">
              <w:r w:rsidRPr="007102DD" w:rsidDel="004E0505">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5.2.3.1.1-5: Minimum performance for Rank 3</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27"/>
        <w:gridCol w:w="1884"/>
        <w:gridCol w:w="1207"/>
        <w:gridCol w:w="1207"/>
        <w:gridCol w:w="1565"/>
        <w:gridCol w:w="1769"/>
        <w:gridCol w:w="1667"/>
        <w:gridCol w:w="1028"/>
      </w:tblGrid>
      <w:tr w:rsidR="0090605A" w:rsidRPr="007102DD" w:rsidTr="0090605A">
        <w:trPr>
          <w:trHeight w:val="392"/>
          <w:jc w:val="center"/>
        </w:trPr>
        <w:tc>
          <w:tcPr>
            <w:tcW w:w="32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5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46" w:type="pct"/>
            <w:vMerge w:val="restart"/>
            <w:shd w:val="clear" w:color="auto" w:fill="FFFFFF"/>
            <w:vAlign w:val="center"/>
          </w:tcPr>
          <w:p w:rsidR="0090605A" w:rsidRPr="007102DD" w:rsidRDefault="0090605A" w:rsidP="0090605A">
            <w:pPr>
              <w:keepNext/>
              <w:keepLines/>
              <w:spacing w:after="0"/>
              <w:jc w:val="center"/>
              <w:rPr>
                <w:ins w:id="1841" w:author="After_RAN4#90bis" w:date="2019-04-22T17:35:00Z"/>
                <w:rFonts w:ascii="Arial" w:eastAsia="宋体" w:hAnsi="Arial" w:cs="Arial"/>
                <w:b/>
                <w:sz w:val="18"/>
              </w:rPr>
            </w:pPr>
            <w:ins w:id="1842" w:author="After_RAN4#90bis" w:date="2019-04-22T17:35:00Z">
              <w:r w:rsidRPr="00A35F58">
                <w:rPr>
                  <w:rFonts w:ascii="Arial" w:eastAsia="宋体" w:hAnsi="Arial"/>
                  <w:b/>
                  <w:sz w:val="18"/>
                </w:rPr>
                <w:t>Bandwidth (MHz) / Subcarrier spacing (kHz)</w:t>
              </w:r>
            </w:ins>
          </w:p>
        </w:tc>
        <w:tc>
          <w:tcPr>
            <w:tcW w:w="54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70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80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219"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2"/>
          <w:jc w:val="center"/>
        </w:trPr>
        <w:tc>
          <w:tcPr>
            <w:tcW w:w="32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5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46" w:type="pct"/>
            <w:vMerge/>
            <w:shd w:val="clear" w:color="auto" w:fill="FFFFFF"/>
          </w:tcPr>
          <w:p w:rsidR="0090605A" w:rsidRPr="007102DD" w:rsidRDefault="0090605A" w:rsidP="0090605A">
            <w:pPr>
              <w:keepNext/>
              <w:keepLines/>
              <w:spacing w:after="0"/>
              <w:jc w:val="center"/>
              <w:rPr>
                <w:ins w:id="1843" w:author="After_RAN4#90bis" w:date="2019-04-22T17:35:00Z"/>
                <w:rFonts w:ascii="Arial" w:eastAsia="宋体" w:hAnsi="Arial" w:cs="Arial"/>
                <w:b/>
                <w:sz w:val="18"/>
              </w:rPr>
            </w:pPr>
          </w:p>
        </w:tc>
        <w:tc>
          <w:tcPr>
            <w:tcW w:w="546"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70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00"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54"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465"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8"/>
          <w:jc w:val="center"/>
        </w:trPr>
        <w:tc>
          <w:tcPr>
            <w:tcW w:w="32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r w:rsidRPr="007102DD">
              <w:rPr>
                <w:rFonts w:ascii="Arial" w:eastAsia="宋体" w:hAnsi="Arial" w:cs="Arial" w:hint="eastAsia"/>
                <w:sz w:val="18"/>
              </w:rPr>
              <w:t>1</w:t>
            </w:r>
          </w:p>
        </w:tc>
        <w:tc>
          <w:tcPr>
            <w:tcW w:w="85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R.PDSCH.1-2.3 FDD</w:t>
            </w:r>
          </w:p>
        </w:tc>
        <w:tc>
          <w:tcPr>
            <w:tcW w:w="546" w:type="pct"/>
            <w:shd w:val="clear" w:color="auto" w:fill="FFFFFF"/>
            <w:vAlign w:val="center"/>
          </w:tcPr>
          <w:p w:rsidR="0090605A" w:rsidRPr="007102DD" w:rsidRDefault="0090605A" w:rsidP="0090605A">
            <w:pPr>
              <w:keepNext/>
              <w:keepLines/>
              <w:spacing w:after="0"/>
              <w:jc w:val="center"/>
              <w:rPr>
                <w:rFonts w:ascii="Arial" w:eastAsia="宋体" w:hAnsi="Arial"/>
                <w:sz w:val="18"/>
              </w:rPr>
            </w:pPr>
            <w:ins w:id="1844" w:author="After_RAN4#90bis" w:date="2019-04-22T17:35:00Z">
              <w:r>
                <w:rPr>
                  <w:rFonts w:ascii="Arial" w:eastAsia="宋体" w:hAnsi="Arial"/>
                  <w:sz w:val="18"/>
                </w:rPr>
                <w:t>10 / 15</w:t>
              </w:r>
            </w:ins>
          </w:p>
        </w:tc>
        <w:tc>
          <w:tcPr>
            <w:tcW w:w="54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16QAM, 0.48</w:t>
            </w:r>
          </w:p>
        </w:tc>
        <w:tc>
          <w:tcPr>
            <w:tcW w:w="708" w:type="pct"/>
            <w:shd w:val="clear" w:color="auto" w:fill="FFFFFF"/>
            <w:vAlign w:val="center"/>
          </w:tcPr>
          <w:p w:rsidR="0090605A" w:rsidRPr="007102DD" w:rsidRDefault="0090605A" w:rsidP="0090605A">
            <w:pPr>
              <w:keepNext/>
              <w:keepLines/>
              <w:spacing w:after="0"/>
              <w:jc w:val="center"/>
              <w:rPr>
                <w:rFonts w:ascii="Arial" w:eastAsia="宋体" w:hAnsi="Arial" w:cs="Arial"/>
                <w:sz w:val="16"/>
              </w:rPr>
            </w:pPr>
            <w:r w:rsidRPr="007102DD">
              <w:rPr>
                <w:rFonts w:ascii="Arial" w:eastAsia="宋体" w:hAnsi="Arial" w:cs="Arial"/>
                <w:sz w:val="18"/>
              </w:rPr>
              <w:t>TDLA30-10</w:t>
            </w:r>
          </w:p>
        </w:tc>
        <w:tc>
          <w:tcPr>
            <w:tcW w:w="80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4x4, ULA Low</w:t>
            </w:r>
          </w:p>
        </w:tc>
        <w:tc>
          <w:tcPr>
            <w:tcW w:w="75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465"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845" w:author="After_RAN4#90bis" w:date="2019-04-22T17:35:00Z">
              <w:r w:rsidRPr="007102DD" w:rsidDel="004E0505">
                <w:rPr>
                  <w:rFonts w:ascii="Arial" w:eastAsia="宋体" w:hAnsi="Arial" w:cs="Arial"/>
                  <w:sz w:val="18"/>
                </w:rPr>
                <w:delText>[</w:delText>
              </w:r>
              <w:r w:rsidRPr="007102DD" w:rsidDel="004E0505">
                <w:rPr>
                  <w:rFonts w:ascii="Arial" w:eastAsia="宋体" w:hAnsi="Arial" w:cs="Arial" w:hint="eastAsia"/>
                  <w:sz w:val="18"/>
                  <w:lang w:eastAsia="zh-CN"/>
                </w:rPr>
                <w:delText>10.9</w:delText>
              </w:r>
              <w:r w:rsidRPr="007102DD" w:rsidDel="004E0505">
                <w:rPr>
                  <w:rFonts w:ascii="Arial" w:eastAsia="宋体" w:hAnsi="Arial" w:cs="Arial"/>
                  <w:sz w:val="18"/>
                </w:rPr>
                <w:delText>]</w:delText>
              </w:r>
            </w:del>
            <w:ins w:id="1846" w:author="After_RAN4#90bis" w:date="2019-04-22T17:35:00Z">
              <w:r>
                <w:rPr>
                  <w:rFonts w:ascii="Arial" w:eastAsia="宋体" w:hAnsi="Arial" w:cs="Arial" w:hint="eastAsia"/>
                  <w:sz w:val="18"/>
                  <w:lang w:eastAsia="zh-CN"/>
                </w:rPr>
                <w:t>11.0</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84"/>
        <w:gridCol w:w="1136"/>
        <w:gridCol w:w="1176"/>
        <w:gridCol w:w="1397"/>
        <w:gridCol w:w="1583"/>
        <w:gridCol w:w="1496"/>
        <w:gridCol w:w="767"/>
      </w:tblGrid>
      <w:tr w:rsidR="0090605A" w:rsidRPr="007102DD" w:rsidTr="0090605A">
        <w:trPr>
          <w:trHeight w:val="375"/>
          <w:jc w:val="center"/>
        </w:trPr>
        <w:tc>
          <w:tcPr>
            <w:tcW w:w="33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5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53" w:type="pct"/>
            <w:vMerge w:val="restart"/>
            <w:shd w:val="clear" w:color="auto" w:fill="FFFFFF"/>
            <w:vAlign w:val="center"/>
          </w:tcPr>
          <w:p w:rsidR="0090605A" w:rsidRPr="007102DD" w:rsidRDefault="0090605A" w:rsidP="0090605A">
            <w:pPr>
              <w:pStyle w:val="TAH"/>
              <w:rPr>
                <w:rFonts w:cs="Arial"/>
              </w:rPr>
            </w:pPr>
            <w:ins w:id="1847" w:author="After_RAN4#90bis" w:date="2019-04-22T17:36:00Z">
              <w:r w:rsidRPr="00A35F58">
                <w:t>Bandwidth (MHz) / Subcarrier spacing (kHz)</w:t>
              </w:r>
            </w:ins>
          </w:p>
        </w:tc>
        <w:tc>
          <w:tcPr>
            <w:tcW w:w="59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71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80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147"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75"/>
          <w:jc w:val="center"/>
        </w:trPr>
        <w:tc>
          <w:tcPr>
            <w:tcW w:w="336"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55"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53" w:type="pct"/>
            <w:vMerge/>
            <w:shd w:val="clear" w:color="auto" w:fill="FFFFFF"/>
          </w:tcPr>
          <w:p w:rsidR="0090605A" w:rsidRPr="007102DD" w:rsidRDefault="0090605A" w:rsidP="0090605A">
            <w:pPr>
              <w:keepNext/>
              <w:keepLines/>
              <w:spacing w:after="0"/>
              <w:jc w:val="center"/>
              <w:rPr>
                <w:ins w:id="1848" w:author="After_RAN4#90bis" w:date="2019-04-22T17:36:00Z"/>
                <w:rFonts w:ascii="Arial" w:eastAsia="宋体" w:hAnsi="Arial" w:cs="Arial"/>
                <w:b/>
                <w:sz w:val="18"/>
              </w:rPr>
            </w:pPr>
          </w:p>
        </w:tc>
        <w:tc>
          <w:tcPr>
            <w:tcW w:w="594"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710"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0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60"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88"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0"/>
          <w:jc w:val="center"/>
        </w:trPr>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w:t>
            </w:r>
            <w:r w:rsidRPr="007102DD">
              <w:rPr>
                <w:rFonts w:ascii="Arial" w:eastAsia="宋体" w:hAnsi="Arial" w:cs="Arial" w:hint="eastAsia"/>
                <w:sz w:val="18"/>
              </w:rPr>
              <w:t>1</w:t>
            </w:r>
          </w:p>
        </w:tc>
        <w:tc>
          <w:tcPr>
            <w:tcW w:w="85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R.PDSCH.1-2.4 FDD</w:t>
            </w:r>
          </w:p>
        </w:tc>
        <w:tc>
          <w:tcPr>
            <w:tcW w:w="553" w:type="pct"/>
            <w:shd w:val="clear" w:color="auto" w:fill="FFFFFF"/>
            <w:vAlign w:val="center"/>
          </w:tcPr>
          <w:p w:rsidR="0090605A" w:rsidRPr="007102DD" w:rsidRDefault="0090605A" w:rsidP="0090605A">
            <w:pPr>
              <w:pStyle w:val="TAC"/>
            </w:pPr>
            <w:ins w:id="1849" w:author="After_RAN4#90bis" w:date="2019-04-22T17:36:00Z">
              <w:r>
                <w:t>10 / 15</w:t>
              </w:r>
            </w:ins>
          </w:p>
        </w:tc>
        <w:tc>
          <w:tcPr>
            <w:tcW w:w="59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16QAM, 0.48</w:t>
            </w:r>
          </w:p>
        </w:tc>
        <w:tc>
          <w:tcPr>
            <w:tcW w:w="71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80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4x4, ULA Low</w:t>
            </w:r>
          </w:p>
        </w:tc>
        <w:tc>
          <w:tcPr>
            <w:tcW w:w="76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88"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850" w:author="After_RAN4#90bis" w:date="2019-04-22T17:36:00Z">
              <w:r w:rsidRPr="007102DD" w:rsidDel="004E0505">
                <w:rPr>
                  <w:rFonts w:ascii="Arial" w:eastAsia="宋体" w:hAnsi="Arial" w:cs="Arial"/>
                  <w:sz w:val="18"/>
                </w:rPr>
                <w:delText>[</w:delText>
              </w:r>
            </w:del>
            <w:r w:rsidRPr="007102DD">
              <w:rPr>
                <w:rFonts w:ascii="Arial" w:eastAsia="宋体" w:hAnsi="Arial" w:cs="Arial" w:hint="eastAsia"/>
                <w:sz w:val="18"/>
                <w:lang w:eastAsia="zh-CN"/>
              </w:rPr>
              <w:t>15.</w:t>
            </w:r>
            <w:ins w:id="1851" w:author="After_RAN4#90bis" w:date="2019-04-22T17:36:00Z">
              <w:r>
                <w:rPr>
                  <w:rFonts w:ascii="Arial" w:eastAsia="宋体" w:hAnsi="Arial" w:cs="Arial" w:hint="eastAsia"/>
                  <w:sz w:val="18"/>
                  <w:lang w:eastAsia="zh-CN"/>
                </w:rPr>
                <w:t>6</w:t>
              </w:r>
            </w:ins>
            <w:del w:id="1852" w:author="After_RAN4#90bis" w:date="2019-04-22T17:36:00Z">
              <w:r w:rsidRPr="007102DD" w:rsidDel="004E0505">
                <w:rPr>
                  <w:rFonts w:ascii="Arial" w:eastAsia="宋体" w:hAnsi="Arial" w:cs="Arial" w:hint="eastAsia"/>
                  <w:sz w:val="18"/>
                  <w:lang w:eastAsia="zh-CN"/>
                </w:rPr>
                <w:delText>5</w:delText>
              </w:r>
              <w:r w:rsidRPr="007102DD" w:rsidDel="004E0505">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5.2.3.1.1-7: Minimum performance for Rank 3 and Enhanced Type X Receiver</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4"/>
        <w:gridCol w:w="1136"/>
        <w:gridCol w:w="1176"/>
        <w:gridCol w:w="1353"/>
        <w:gridCol w:w="1535"/>
        <w:gridCol w:w="1445"/>
        <w:gridCol w:w="873"/>
      </w:tblGrid>
      <w:tr w:rsidR="0090605A" w:rsidRPr="007102DD" w:rsidTr="0090605A">
        <w:trPr>
          <w:trHeight w:val="382"/>
          <w:jc w:val="center"/>
        </w:trPr>
        <w:tc>
          <w:tcPr>
            <w:tcW w:w="330" w:type="pct"/>
            <w:vMerge w:val="restart"/>
            <w:shd w:val="clear" w:color="auto" w:fill="FFFFFF"/>
            <w:vAlign w:val="center"/>
          </w:tcPr>
          <w:p w:rsidR="0090605A" w:rsidRPr="007102DD" w:rsidRDefault="0090605A" w:rsidP="0090605A">
            <w:pPr>
              <w:pStyle w:val="TAH"/>
            </w:pPr>
            <w:r w:rsidRPr="007102DD">
              <w:t>Test num.</w:t>
            </w:r>
          </w:p>
        </w:tc>
        <w:tc>
          <w:tcPr>
            <w:tcW w:w="830" w:type="pct"/>
            <w:vMerge w:val="restart"/>
            <w:shd w:val="clear" w:color="auto" w:fill="FFFFFF"/>
            <w:vAlign w:val="center"/>
          </w:tcPr>
          <w:p w:rsidR="0090605A" w:rsidRPr="007102DD" w:rsidRDefault="0090605A" w:rsidP="0090605A">
            <w:pPr>
              <w:pStyle w:val="TAH"/>
            </w:pPr>
            <w:r w:rsidRPr="007102DD">
              <w:t>Reference</w:t>
            </w:r>
            <w:r w:rsidRPr="007102DD">
              <w:rPr>
                <w:rFonts w:hint="eastAsia"/>
                <w:lang w:eastAsia="zh-CN"/>
              </w:rPr>
              <w:t xml:space="preserve"> </w:t>
            </w:r>
            <w:r w:rsidRPr="007102DD">
              <w:t>channel</w:t>
            </w:r>
          </w:p>
        </w:tc>
        <w:tc>
          <w:tcPr>
            <w:tcW w:w="580" w:type="pct"/>
            <w:vMerge w:val="restart"/>
            <w:shd w:val="clear" w:color="auto" w:fill="FFFFFF"/>
            <w:vAlign w:val="center"/>
          </w:tcPr>
          <w:p w:rsidR="0090605A" w:rsidRPr="007102DD" w:rsidRDefault="0090605A" w:rsidP="0090605A">
            <w:pPr>
              <w:pStyle w:val="TAH"/>
            </w:pPr>
            <w:ins w:id="1853" w:author="After_RAN4#90bis" w:date="2019-04-22T17:36:00Z">
              <w:r w:rsidRPr="00A35F58">
                <w:rPr>
                  <w:rFonts w:eastAsia="宋体"/>
                </w:rPr>
                <w:t>Bandwidth (MHz) / Subcarrier spacing (kHz)</w:t>
              </w:r>
            </w:ins>
          </w:p>
        </w:tc>
        <w:tc>
          <w:tcPr>
            <w:tcW w:w="601" w:type="pct"/>
            <w:vMerge w:val="restart"/>
            <w:shd w:val="clear" w:color="auto" w:fill="FFFFFF"/>
            <w:vAlign w:val="center"/>
          </w:tcPr>
          <w:p w:rsidR="0090605A" w:rsidRPr="007102DD" w:rsidRDefault="0090605A" w:rsidP="0090605A">
            <w:pPr>
              <w:pStyle w:val="TAH"/>
              <w:rPr>
                <w:lang w:eastAsia="zh-CN"/>
              </w:rPr>
            </w:pPr>
            <w:r w:rsidRPr="007102DD">
              <w:t>Modulation format</w:t>
            </w:r>
            <w:r w:rsidRPr="007102DD">
              <w:rPr>
                <w:rFonts w:hint="eastAsia"/>
                <w:lang w:eastAsia="zh-CN"/>
              </w:rPr>
              <w:t xml:space="preserve"> and code rate</w:t>
            </w:r>
          </w:p>
        </w:tc>
        <w:tc>
          <w:tcPr>
            <w:tcW w:w="691" w:type="pct"/>
            <w:vMerge w:val="restart"/>
            <w:shd w:val="clear" w:color="auto" w:fill="FFFFFF"/>
            <w:vAlign w:val="center"/>
          </w:tcPr>
          <w:p w:rsidR="0090605A" w:rsidRPr="007102DD" w:rsidRDefault="0090605A" w:rsidP="0090605A">
            <w:pPr>
              <w:pStyle w:val="TAH"/>
            </w:pPr>
            <w:r w:rsidRPr="007102DD">
              <w:t>Propagation condition</w:t>
            </w:r>
          </w:p>
        </w:tc>
        <w:tc>
          <w:tcPr>
            <w:tcW w:w="784" w:type="pct"/>
            <w:vMerge w:val="restart"/>
            <w:shd w:val="clear" w:color="auto" w:fill="FFFFFF"/>
            <w:vAlign w:val="center"/>
          </w:tcPr>
          <w:p w:rsidR="0090605A" w:rsidRPr="007102DD" w:rsidRDefault="0090605A" w:rsidP="0090605A">
            <w:pPr>
              <w:pStyle w:val="TAH"/>
            </w:pPr>
            <w:r w:rsidRPr="007102DD">
              <w:t>Correlation matrix and antenna configuration</w:t>
            </w:r>
          </w:p>
        </w:tc>
        <w:tc>
          <w:tcPr>
            <w:tcW w:w="1185" w:type="pct"/>
            <w:gridSpan w:val="2"/>
            <w:shd w:val="clear" w:color="auto" w:fill="FFFFFF"/>
            <w:vAlign w:val="center"/>
          </w:tcPr>
          <w:p w:rsidR="0090605A" w:rsidRPr="007102DD" w:rsidRDefault="0090605A" w:rsidP="0090605A">
            <w:pPr>
              <w:pStyle w:val="TAH"/>
            </w:pPr>
            <w:r w:rsidRPr="007102DD">
              <w:t>Reference value</w:t>
            </w:r>
          </w:p>
        </w:tc>
      </w:tr>
      <w:tr w:rsidR="0090605A" w:rsidRPr="007102DD" w:rsidTr="0090605A">
        <w:trPr>
          <w:trHeight w:val="382"/>
          <w:jc w:val="center"/>
        </w:trPr>
        <w:tc>
          <w:tcPr>
            <w:tcW w:w="330" w:type="pct"/>
            <w:vMerge/>
            <w:shd w:val="clear" w:color="auto" w:fill="FFFFFF"/>
            <w:vAlign w:val="center"/>
          </w:tcPr>
          <w:p w:rsidR="0090605A" w:rsidRPr="007102DD" w:rsidRDefault="0090605A" w:rsidP="0090605A">
            <w:pPr>
              <w:pStyle w:val="TAH"/>
            </w:pPr>
          </w:p>
        </w:tc>
        <w:tc>
          <w:tcPr>
            <w:tcW w:w="830" w:type="pct"/>
            <w:vMerge/>
            <w:shd w:val="clear" w:color="auto" w:fill="FFFFFF"/>
            <w:vAlign w:val="center"/>
          </w:tcPr>
          <w:p w:rsidR="0090605A" w:rsidRPr="007102DD" w:rsidRDefault="0090605A" w:rsidP="0090605A">
            <w:pPr>
              <w:pStyle w:val="TAH"/>
            </w:pPr>
          </w:p>
        </w:tc>
        <w:tc>
          <w:tcPr>
            <w:tcW w:w="580" w:type="pct"/>
            <w:vMerge/>
            <w:shd w:val="clear" w:color="auto" w:fill="FFFFFF"/>
          </w:tcPr>
          <w:p w:rsidR="0090605A" w:rsidRPr="007102DD" w:rsidRDefault="0090605A" w:rsidP="0090605A">
            <w:pPr>
              <w:pStyle w:val="TAH"/>
              <w:rPr>
                <w:ins w:id="1854" w:author="After_RAN4#90bis" w:date="2019-04-22T17:36:00Z"/>
              </w:rPr>
            </w:pPr>
          </w:p>
        </w:tc>
        <w:tc>
          <w:tcPr>
            <w:tcW w:w="601" w:type="pct"/>
            <w:vMerge/>
            <w:shd w:val="clear" w:color="auto" w:fill="FFFFFF"/>
          </w:tcPr>
          <w:p w:rsidR="0090605A" w:rsidRPr="007102DD" w:rsidRDefault="0090605A" w:rsidP="0090605A">
            <w:pPr>
              <w:pStyle w:val="TAH"/>
            </w:pPr>
          </w:p>
        </w:tc>
        <w:tc>
          <w:tcPr>
            <w:tcW w:w="691" w:type="pct"/>
            <w:vMerge/>
            <w:shd w:val="clear" w:color="auto" w:fill="FFFFFF"/>
            <w:vAlign w:val="center"/>
          </w:tcPr>
          <w:p w:rsidR="0090605A" w:rsidRPr="007102DD" w:rsidRDefault="0090605A" w:rsidP="0090605A">
            <w:pPr>
              <w:pStyle w:val="TAH"/>
            </w:pPr>
          </w:p>
        </w:tc>
        <w:tc>
          <w:tcPr>
            <w:tcW w:w="784" w:type="pct"/>
            <w:vMerge/>
            <w:shd w:val="clear" w:color="auto" w:fill="FFFFFF"/>
            <w:vAlign w:val="center"/>
          </w:tcPr>
          <w:p w:rsidR="0090605A" w:rsidRPr="007102DD" w:rsidRDefault="0090605A" w:rsidP="0090605A">
            <w:pPr>
              <w:pStyle w:val="TAH"/>
            </w:pPr>
          </w:p>
        </w:tc>
        <w:tc>
          <w:tcPr>
            <w:tcW w:w="738" w:type="pct"/>
            <w:shd w:val="clear" w:color="auto" w:fill="FFFFFF"/>
            <w:vAlign w:val="center"/>
          </w:tcPr>
          <w:p w:rsidR="0090605A" w:rsidRPr="007102DD" w:rsidRDefault="0090605A" w:rsidP="0090605A">
            <w:pPr>
              <w:pStyle w:val="TAH"/>
            </w:pPr>
            <w:r w:rsidRPr="007102DD">
              <w:t>Fraction of maximum throughput (%)</w:t>
            </w:r>
          </w:p>
        </w:tc>
        <w:tc>
          <w:tcPr>
            <w:tcW w:w="447" w:type="pct"/>
            <w:shd w:val="clear" w:color="auto" w:fill="FFFFFF"/>
            <w:vAlign w:val="center"/>
          </w:tcPr>
          <w:p w:rsidR="0090605A" w:rsidRPr="007102DD" w:rsidRDefault="0090605A" w:rsidP="0090605A">
            <w:pPr>
              <w:pStyle w:val="TAH"/>
            </w:pPr>
            <w:r w:rsidRPr="007102DD">
              <w:t>SNR (dB)</w:t>
            </w:r>
          </w:p>
        </w:tc>
      </w:tr>
      <w:tr w:rsidR="0090605A" w:rsidRPr="007102DD" w:rsidTr="0090605A">
        <w:trPr>
          <w:trHeight w:val="193"/>
          <w:jc w:val="center"/>
        </w:trPr>
        <w:tc>
          <w:tcPr>
            <w:tcW w:w="330" w:type="pct"/>
            <w:shd w:val="clear" w:color="auto" w:fill="FFFFFF"/>
            <w:vAlign w:val="center"/>
          </w:tcPr>
          <w:p w:rsidR="0090605A" w:rsidRPr="007102DD" w:rsidRDefault="0090605A" w:rsidP="0090605A">
            <w:pPr>
              <w:pStyle w:val="TAC"/>
            </w:pPr>
            <w:r w:rsidRPr="007102DD">
              <w:t>5-1</w:t>
            </w:r>
          </w:p>
        </w:tc>
        <w:tc>
          <w:tcPr>
            <w:tcW w:w="830" w:type="pct"/>
            <w:shd w:val="clear" w:color="auto" w:fill="FFFFFF"/>
            <w:vAlign w:val="center"/>
          </w:tcPr>
          <w:p w:rsidR="0090605A" w:rsidRPr="007102DD" w:rsidRDefault="0090605A" w:rsidP="0090605A">
            <w:pPr>
              <w:pStyle w:val="TAC"/>
            </w:pPr>
            <w:r w:rsidRPr="007102DD">
              <w:t>R.PDSCH.1-2.3 FDD</w:t>
            </w:r>
          </w:p>
        </w:tc>
        <w:tc>
          <w:tcPr>
            <w:tcW w:w="580" w:type="pct"/>
            <w:shd w:val="clear" w:color="auto" w:fill="FFFFFF"/>
            <w:vAlign w:val="center"/>
          </w:tcPr>
          <w:p w:rsidR="0090605A" w:rsidRPr="007102DD" w:rsidRDefault="0090605A" w:rsidP="0090605A">
            <w:pPr>
              <w:pStyle w:val="TAC"/>
              <w:rPr>
                <w:ins w:id="1855" w:author="After_RAN4#90bis" w:date="2019-04-22T17:36:00Z"/>
              </w:rPr>
            </w:pPr>
            <w:ins w:id="1856" w:author="After_RAN4#90bis" w:date="2019-04-22T17:36:00Z">
              <w:r>
                <w:rPr>
                  <w:rFonts w:eastAsia="宋体"/>
                </w:rPr>
                <w:t>10 / 15</w:t>
              </w:r>
            </w:ins>
          </w:p>
        </w:tc>
        <w:tc>
          <w:tcPr>
            <w:tcW w:w="601" w:type="pct"/>
            <w:shd w:val="clear" w:color="auto" w:fill="FFFFFF"/>
            <w:vAlign w:val="center"/>
          </w:tcPr>
          <w:p w:rsidR="0090605A" w:rsidRPr="007102DD" w:rsidRDefault="0090605A" w:rsidP="0090605A">
            <w:pPr>
              <w:pStyle w:val="TAC"/>
            </w:pPr>
            <w:r w:rsidRPr="007102DD">
              <w:t>16QAM, 0.48</w:t>
            </w:r>
          </w:p>
        </w:tc>
        <w:tc>
          <w:tcPr>
            <w:tcW w:w="691" w:type="pct"/>
            <w:shd w:val="clear" w:color="auto" w:fill="FFFFFF"/>
            <w:vAlign w:val="center"/>
          </w:tcPr>
          <w:p w:rsidR="0090605A" w:rsidRPr="007102DD" w:rsidRDefault="0090605A" w:rsidP="0090605A">
            <w:pPr>
              <w:pStyle w:val="TAC"/>
            </w:pPr>
            <w:r w:rsidRPr="007102DD">
              <w:t>TDLA30-10</w:t>
            </w:r>
          </w:p>
        </w:tc>
        <w:tc>
          <w:tcPr>
            <w:tcW w:w="784" w:type="pct"/>
            <w:shd w:val="clear" w:color="auto" w:fill="FFFFFF"/>
            <w:vAlign w:val="center"/>
          </w:tcPr>
          <w:p w:rsidR="0090605A" w:rsidRPr="007102DD" w:rsidRDefault="0090605A" w:rsidP="0090605A">
            <w:pPr>
              <w:pStyle w:val="TAC"/>
            </w:pPr>
            <w:r w:rsidRPr="007102DD">
              <w:rPr>
                <w:lang w:val="ru-RU"/>
              </w:rPr>
              <w:t>4</w:t>
            </w:r>
            <w:r w:rsidRPr="007102DD">
              <w:t>x</w:t>
            </w:r>
            <w:r w:rsidRPr="007102DD">
              <w:rPr>
                <w:lang w:val="ru-RU"/>
              </w:rPr>
              <w:t>4</w:t>
            </w:r>
            <w:r w:rsidRPr="007102DD">
              <w:t>, ULA Medium</w:t>
            </w:r>
            <w:r w:rsidRPr="007102DD">
              <w:rPr>
                <w:lang w:val="ru-RU"/>
              </w:rPr>
              <w:t xml:space="preserve"> </w:t>
            </w:r>
            <w:r w:rsidRPr="007102DD">
              <w:rPr>
                <w:lang w:val="en-US"/>
              </w:rPr>
              <w:t>A</w:t>
            </w:r>
          </w:p>
        </w:tc>
        <w:tc>
          <w:tcPr>
            <w:tcW w:w="738" w:type="pct"/>
            <w:shd w:val="clear" w:color="auto" w:fill="FFFFFF"/>
            <w:vAlign w:val="center"/>
          </w:tcPr>
          <w:p w:rsidR="0090605A" w:rsidRPr="007102DD" w:rsidRDefault="0090605A" w:rsidP="0090605A">
            <w:pPr>
              <w:pStyle w:val="TAC"/>
            </w:pPr>
            <w:r w:rsidRPr="007102DD">
              <w:t>70</w:t>
            </w:r>
          </w:p>
        </w:tc>
        <w:tc>
          <w:tcPr>
            <w:tcW w:w="447" w:type="pct"/>
            <w:shd w:val="clear" w:color="auto" w:fill="FFFFFF"/>
            <w:vAlign w:val="center"/>
          </w:tcPr>
          <w:p w:rsidR="0090605A" w:rsidRPr="007102DD" w:rsidRDefault="0090605A" w:rsidP="0090605A">
            <w:pPr>
              <w:pStyle w:val="TAC"/>
              <w:rPr>
                <w:lang w:eastAsia="zh-CN"/>
              </w:rPr>
            </w:pPr>
            <w:del w:id="1857" w:author="After_RAN4#90bis" w:date="2019-04-22T17:36:00Z">
              <w:r w:rsidRPr="007102DD" w:rsidDel="004E0505">
                <w:delText>[</w:delText>
              </w:r>
            </w:del>
            <w:r w:rsidRPr="007102DD">
              <w:rPr>
                <w:rFonts w:hint="eastAsia"/>
                <w:lang w:eastAsia="zh-CN"/>
              </w:rPr>
              <w:t>22.</w:t>
            </w:r>
            <w:ins w:id="1858" w:author="After_RAN4#90bis" w:date="2019-04-22T17:36:00Z">
              <w:r>
                <w:rPr>
                  <w:rFonts w:hint="eastAsia"/>
                  <w:lang w:eastAsia="zh-CN"/>
                </w:rPr>
                <w:t>3</w:t>
              </w:r>
            </w:ins>
            <w:del w:id="1859" w:author="After_RAN4#90bis" w:date="2019-04-22T17:36:00Z">
              <w:r w:rsidRPr="007102DD" w:rsidDel="004E0505">
                <w:rPr>
                  <w:lang w:eastAsia="zh-CN"/>
                </w:rPr>
                <w:delText>1</w:delText>
              </w:r>
              <w:r w:rsidRPr="007102DD" w:rsidDel="004E0505">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1860" w:name="_Toc5272050"/>
      <w:r w:rsidRPr="007102DD">
        <w:lastRenderedPageBreak/>
        <w:t>5.</w:t>
      </w:r>
      <w:r w:rsidRPr="007102DD">
        <w:rPr>
          <w:rFonts w:hint="eastAsia"/>
        </w:rPr>
        <w:t>2</w:t>
      </w:r>
      <w:r w:rsidRPr="007102DD">
        <w:t>.3.1.2</w:t>
      </w:r>
      <w:r w:rsidRPr="007102DD">
        <w:rPr>
          <w:rFonts w:hint="eastAsia"/>
          <w:lang w:eastAsia="zh-CN"/>
        </w:rPr>
        <w:tab/>
      </w:r>
      <w:r w:rsidRPr="007102DD">
        <w:t>Minimum requirements for PDSCH Mapping Type A and CSI-RS overlapped with PDSCH</w:t>
      </w:r>
      <w:bookmarkEnd w:id="1860"/>
    </w:p>
    <w:p w:rsidR="0090605A" w:rsidRPr="007102DD" w:rsidRDefault="0090605A" w:rsidP="0090605A">
      <w:pPr>
        <w:rPr>
          <w:rFonts w:eastAsia="宋体"/>
        </w:rPr>
      </w:pPr>
      <w:r w:rsidRPr="007102DD">
        <w:rPr>
          <w:rFonts w:eastAsia="宋体"/>
        </w:rPr>
        <w:t xml:space="preserve">The performance requirements are specified in </w:t>
      </w:r>
      <w:r w:rsidRPr="007102DD">
        <w:rPr>
          <w:rFonts w:eastAsia="宋体" w:hint="eastAsia"/>
          <w:lang w:eastAsia="zh-CN"/>
        </w:rPr>
        <w:t>T</w:t>
      </w:r>
      <w:r w:rsidRPr="007102DD">
        <w:rPr>
          <w:rFonts w:eastAsia="宋体"/>
        </w:rPr>
        <w:t xml:space="preserve">able 5.2.3.1.2-3, with the addition of test parameters in </w:t>
      </w:r>
      <w:r w:rsidRPr="007102DD">
        <w:rPr>
          <w:rFonts w:eastAsia="宋体" w:hint="eastAsia"/>
          <w:lang w:eastAsia="zh-CN"/>
        </w:rPr>
        <w:t>t</w:t>
      </w:r>
      <w:r w:rsidRPr="007102DD">
        <w:rPr>
          <w:rFonts w:eastAsia="宋体"/>
        </w:rPr>
        <w:t xml:space="preserve">able 5.2.3.1.2-2 and the downlink physical channel setup according to </w:t>
      </w:r>
      <w:r w:rsidRPr="007102DD">
        <w:rPr>
          <w:rFonts w:eastAsia="宋体" w:hint="eastAsia"/>
          <w:lang w:eastAsia="zh-CN"/>
        </w:rPr>
        <w:t>Annex C.3.1</w:t>
      </w:r>
      <w:r w:rsidRPr="007102DD">
        <w:rPr>
          <w:rFonts w:eastAsia="宋体"/>
        </w:rPr>
        <w:t>.</w:t>
      </w:r>
    </w:p>
    <w:p w:rsidR="0090605A" w:rsidRPr="007102DD" w:rsidRDefault="0090605A" w:rsidP="0090605A">
      <w:pPr>
        <w:rPr>
          <w:rFonts w:eastAsia="宋体"/>
          <w:lang w:eastAsia="zh-CN"/>
        </w:rPr>
      </w:pPr>
      <w:r w:rsidRPr="007102DD">
        <w:rPr>
          <w:rFonts w:eastAsia="宋体"/>
        </w:rPr>
        <w:t>The test purpose</w:t>
      </w:r>
      <w:r w:rsidRPr="007102DD">
        <w:rPr>
          <w:rFonts w:eastAsia="宋体" w:hint="eastAsia"/>
          <w:lang w:eastAsia="zh-CN"/>
        </w:rPr>
        <w:t>s</w:t>
      </w:r>
      <w:r w:rsidRPr="007102DD">
        <w:rPr>
          <w:rFonts w:eastAsia="宋体"/>
        </w:rPr>
        <w:t xml:space="preserve"> are specified in Table 5.2.3.1.2-1</w:t>
      </w:r>
      <w:r w:rsidRPr="007102DD">
        <w:rPr>
          <w:rFonts w:eastAsia="宋体" w:hint="eastAsia"/>
          <w:lang w:eastAsia="zh-CN"/>
        </w:rPr>
        <w:t>.</w:t>
      </w:r>
    </w:p>
    <w:p w:rsidR="0090605A" w:rsidRPr="007102DD" w:rsidRDefault="0090605A" w:rsidP="0090605A">
      <w:pPr>
        <w:pStyle w:val="TH"/>
      </w:pPr>
      <w:r w:rsidRPr="007102DD">
        <w:t>Table 5.2.3.1.2-1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4 receive antenna conditions and CSI-RS overlapped with PDSCH</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w:t>
            </w:r>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5.2.3.1.2-2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4E0505" w:rsidTr="0090605A">
        <w:trPr>
          <w:del w:id="1861" w:author="After_RAN4#90bis" w:date="2019-04-22T17:37:00Z"/>
        </w:trPr>
        <w:tc>
          <w:tcPr>
            <w:tcW w:w="5592" w:type="dxa"/>
            <w:gridSpan w:val="2"/>
            <w:shd w:val="clear" w:color="auto" w:fill="auto"/>
            <w:vAlign w:val="center"/>
          </w:tcPr>
          <w:p w:rsidR="0090605A" w:rsidRPr="007102DD" w:rsidDel="004E0505" w:rsidRDefault="0090605A" w:rsidP="0090605A">
            <w:pPr>
              <w:keepNext/>
              <w:keepLines/>
              <w:spacing w:after="0"/>
              <w:rPr>
                <w:del w:id="1862" w:author="After_RAN4#90bis" w:date="2019-04-22T17:37:00Z"/>
                <w:rFonts w:ascii="Arial" w:eastAsia="宋体" w:hAnsi="Arial"/>
                <w:sz w:val="18"/>
              </w:rPr>
            </w:pPr>
            <w:del w:id="1863" w:author="After_RAN4#90bis" w:date="2019-04-22T17:37:00Z">
              <w:r w:rsidRPr="007102DD" w:rsidDel="004E0505">
                <w:rPr>
                  <w:rFonts w:ascii="Arial" w:eastAsia="宋体" w:hAnsi="Arial"/>
                  <w:sz w:val="18"/>
                </w:rPr>
                <w:delText>Channel bandwidth</w:delText>
              </w:r>
            </w:del>
          </w:p>
        </w:tc>
        <w:tc>
          <w:tcPr>
            <w:tcW w:w="810" w:type="dxa"/>
            <w:shd w:val="clear" w:color="auto" w:fill="auto"/>
            <w:vAlign w:val="center"/>
          </w:tcPr>
          <w:p w:rsidR="0090605A" w:rsidRPr="007102DD" w:rsidDel="004E0505" w:rsidRDefault="0090605A" w:rsidP="0090605A">
            <w:pPr>
              <w:keepNext/>
              <w:keepLines/>
              <w:spacing w:after="0"/>
              <w:jc w:val="center"/>
              <w:rPr>
                <w:del w:id="1864" w:author="After_RAN4#90bis" w:date="2019-04-22T17:37:00Z"/>
                <w:rFonts w:ascii="Arial" w:eastAsia="宋体" w:hAnsi="Arial"/>
                <w:sz w:val="18"/>
              </w:rPr>
            </w:pPr>
            <w:del w:id="1865" w:author="After_RAN4#90bis" w:date="2019-04-22T17:37:00Z">
              <w:r w:rsidRPr="007102DD" w:rsidDel="004E0505">
                <w:rPr>
                  <w:rFonts w:ascii="Arial" w:eastAsia="宋体" w:hAnsi="Arial"/>
                  <w:sz w:val="18"/>
                </w:rPr>
                <w:delText>MHz</w:delText>
              </w:r>
            </w:del>
          </w:p>
        </w:tc>
        <w:tc>
          <w:tcPr>
            <w:tcW w:w="3445" w:type="dxa"/>
            <w:shd w:val="clear" w:color="auto" w:fill="auto"/>
            <w:vAlign w:val="center"/>
          </w:tcPr>
          <w:p w:rsidR="0090605A" w:rsidRPr="007102DD" w:rsidDel="004E0505" w:rsidRDefault="0090605A" w:rsidP="0090605A">
            <w:pPr>
              <w:keepNext/>
              <w:keepLines/>
              <w:spacing w:after="0"/>
              <w:jc w:val="center"/>
              <w:rPr>
                <w:del w:id="1866" w:author="After_RAN4#90bis" w:date="2019-04-22T17:37:00Z"/>
                <w:rFonts w:ascii="Arial" w:eastAsia="宋体" w:hAnsi="Arial"/>
                <w:sz w:val="18"/>
              </w:rPr>
            </w:pPr>
            <w:del w:id="1867" w:author="After_RAN4#90bis" w:date="2019-04-22T17:37:00Z">
              <w:r w:rsidRPr="007102DD" w:rsidDel="004E0505">
                <w:rPr>
                  <w:rFonts w:ascii="Arial" w:eastAsia="宋体" w:hAnsi="Arial"/>
                  <w:sz w:val="18"/>
                </w:rPr>
                <w:delText>10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868" w:author="After_RAN4#90bis" w:date="2019-04-22T17:38:00Z">
              <w:r w:rsidRPr="007102DD" w:rsidDel="004E0505">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869" w:author="After_RAN4#90bis" w:date="2019-04-22T17:38:00Z">
              <w:r w:rsidRPr="007102DD" w:rsidDel="004E0505">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870" w:author="After_RAN4#90bis" w:date="2019-04-22T17:38:00Z">
              <w:r w:rsidRPr="007102DD" w:rsidDel="004E0505">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871" w:author="After_RAN4#90bis" w:date="2019-04-22T17:38:00Z">
              <w:r w:rsidRPr="007102DD" w:rsidDel="004E0505">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872" w:author="After_RAN4#90bis" w:date="2019-04-22T17:38:00Z">
              <w:r w:rsidRPr="007102DD" w:rsidDel="004E0505">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1873" w:author="After_RAN4#90bis" w:date="2019-04-22T17:38:00Z">
              <w:r w:rsidRPr="007102DD" w:rsidDel="004E0505">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874" w:author="After_RAN4#90bis" w:date="2019-04-22T17:38:00Z">
              <w:r w:rsidRPr="007102DD" w:rsidDel="004E0505">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875" w:author="After_RAN4#90bis" w:date="2019-04-22T17:38:00Z">
              <w:r w:rsidRPr="007102DD" w:rsidDel="004E0505">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1876" w:author="After_RAN4#90bis" w:date="2019-04-22T17:38:00Z">
              <w:r w:rsidRPr="007102DD" w:rsidDel="004E0505">
                <w:rPr>
                  <w:rFonts w:ascii="Arial" w:eastAsia="宋体" w:hAnsi="Arial"/>
                  <w:sz w:val="18"/>
                </w:rPr>
                <w:delText>15</w:delText>
              </w:r>
            </w:del>
          </w:p>
        </w:tc>
      </w:tr>
      <w:tr w:rsidR="0090605A" w:rsidRPr="007102DD" w:rsidDel="004E0505" w:rsidTr="0090605A">
        <w:trPr>
          <w:del w:id="1877" w:author="After_RAN4#90bis" w:date="2019-04-22T17:38:00Z"/>
        </w:trPr>
        <w:tc>
          <w:tcPr>
            <w:tcW w:w="1836" w:type="dxa"/>
            <w:shd w:val="clear" w:color="auto" w:fill="auto"/>
            <w:vAlign w:val="center"/>
          </w:tcPr>
          <w:p w:rsidR="0090605A" w:rsidRPr="007102DD" w:rsidDel="004E0505" w:rsidRDefault="0090605A" w:rsidP="0090605A">
            <w:pPr>
              <w:keepNext/>
              <w:keepLines/>
              <w:spacing w:after="0"/>
              <w:rPr>
                <w:del w:id="1878" w:author="After_RAN4#90bis" w:date="2019-04-22T17:38:00Z"/>
                <w:rFonts w:ascii="Arial" w:eastAsia="宋体" w:hAnsi="Arial"/>
                <w:sz w:val="18"/>
              </w:rPr>
            </w:pPr>
            <w:del w:id="1879" w:author="After_RAN4#90bis" w:date="2019-04-22T17:38:00Z">
              <w:r w:rsidRPr="007102DD" w:rsidDel="004E0505">
                <w:rPr>
                  <w:rFonts w:ascii="Arial" w:eastAsia="宋体" w:hAnsi="Arial"/>
                  <w:sz w:val="18"/>
                </w:rPr>
                <w:delText>PDCCH configuration</w:delText>
              </w:r>
            </w:del>
          </w:p>
        </w:tc>
        <w:tc>
          <w:tcPr>
            <w:tcW w:w="3756" w:type="dxa"/>
            <w:shd w:val="clear" w:color="auto" w:fill="auto"/>
            <w:vAlign w:val="center"/>
          </w:tcPr>
          <w:p w:rsidR="0090605A" w:rsidRPr="007102DD" w:rsidDel="004E0505" w:rsidRDefault="0090605A" w:rsidP="0090605A">
            <w:pPr>
              <w:keepNext/>
              <w:keepLines/>
              <w:spacing w:after="0"/>
              <w:rPr>
                <w:del w:id="1880" w:author="After_RAN4#90bis" w:date="2019-04-22T17:38:00Z"/>
                <w:rFonts w:ascii="Arial" w:eastAsia="宋体" w:hAnsi="Arial"/>
                <w:sz w:val="18"/>
              </w:rPr>
            </w:pPr>
            <w:del w:id="1881" w:author="After_RAN4#90bis" w:date="2019-04-22T17:38:00Z">
              <w:r w:rsidRPr="007102DD" w:rsidDel="004E0505">
                <w:rPr>
                  <w:rFonts w:ascii="Arial" w:eastAsia="宋体" w:hAnsi="Arial"/>
                  <w:sz w:val="18"/>
                </w:rPr>
                <w:delText>Number of PRBs in CORESET</w:delText>
              </w:r>
            </w:del>
          </w:p>
        </w:tc>
        <w:tc>
          <w:tcPr>
            <w:tcW w:w="810" w:type="dxa"/>
            <w:shd w:val="clear" w:color="auto" w:fill="auto"/>
            <w:vAlign w:val="center"/>
          </w:tcPr>
          <w:p w:rsidR="0090605A" w:rsidRPr="007102DD" w:rsidDel="004E0505" w:rsidRDefault="0090605A" w:rsidP="0090605A">
            <w:pPr>
              <w:keepNext/>
              <w:keepLines/>
              <w:spacing w:after="0"/>
              <w:jc w:val="center"/>
              <w:rPr>
                <w:del w:id="1882" w:author="After_RAN4#90bis" w:date="2019-04-22T17:38:00Z"/>
                <w:rFonts w:ascii="Arial" w:eastAsia="宋体" w:hAnsi="Arial"/>
                <w:sz w:val="18"/>
              </w:rPr>
            </w:pPr>
            <w:del w:id="1883" w:author="After_RAN4#90bis" w:date="2019-04-22T17:38:00Z">
              <w:r w:rsidRPr="007102DD" w:rsidDel="004E0505">
                <w:rPr>
                  <w:rFonts w:ascii="Arial" w:eastAsia="宋体" w:hAnsi="Arial"/>
                  <w:sz w:val="18"/>
                </w:rPr>
                <w:delText>PRBs</w:delText>
              </w:r>
            </w:del>
          </w:p>
        </w:tc>
        <w:tc>
          <w:tcPr>
            <w:tcW w:w="3445" w:type="dxa"/>
            <w:shd w:val="clear" w:color="auto" w:fill="auto"/>
          </w:tcPr>
          <w:p w:rsidR="0090605A" w:rsidRPr="007102DD" w:rsidDel="004E0505" w:rsidRDefault="0090605A" w:rsidP="0090605A">
            <w:pPr>
              <w:keepNext/>
              <w:keepLines/>
              <w:spacing w:after="0"/>
              <w:jc w:val="center"/>
              <w:rPr>
                <w:del w:id="1884" w:author="After_RAN4#90bis" w:date="2019-04-22T17:38:00Z"/>
                <w:rFonts w:ascii="Arial" w:eastAsia="宋体" w:hAnsi="Arial"/>
                <w:sz w:val="18"/>
              </w:rPr>
            </w:pPr>
            <w:del w:id="1885" w:author="After_RAN4#90bis" w:date="2019-04-22T17:38:00Z">
              <w:r w:rsidRPr="007102DD" w:rsidDel="004E0505">
                <w:rPr>
                  <w:rFonts w:ascii="Arial" w:eastAsia="宋体" w:hAnsi="Arial"/>
                  <w:sz w:val="18"/>
                </w:rPr>
                <w:delText>48</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886" w:author="After_RAN4#91" w:date="2019-05-17T00:19:00Z"/>
        </w:trPr>
        <w:tc>
          <w:tcPr>
            <w:tcW w:w="1836" w:type="dxa"/>
            <w:vMerge/>
            <w:shd w:val="clear" w:color="auto" w:fill="auto"/>
            <w:vAlign w:val="center"/>
          </w:tcPr>
          <w:p w:rsidR="0090605A" w:rsidRPr="007102DD" w:rsidRDefault="0090605A" w:rsidP="0090605A">
            <w:pPr>
              <w:keepNext/>
              <w:keepLines/>
              <w:spacing w:after="0"/>
              <w:rPr>
                <w:ins w:id="1887" w:author="After_RAN4#91" w:date="2019-05-17T00:19: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888" w:author="After_RAN4#91" w:date="2019-05-17T00:19:00Z"/>
                <w:rFonts w:ascii="Arial" w:eastAsia="宋体" w:hAnsi="Arial"/>
                <w:sz w:val="18"/>
              </w:rPr>
            </w:pPr>
            <w:ins w:id="1889" w:author="After_RAN4#91" w:date="2019-05-17T00:19: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890" w:author="After_RAN4#91" w:date="2019-05-17T00:19: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891" w:author="After_RAN4#91" w:date="2019-05-17T00:19:00Z"/>
                <w:rFonts w:ascii="Arial" w:eastAsia="宋体" w:hAnsi="Arial"/>
                <w:sz w:val="18"/>
              </w:rPr>
            </w:pPr>
            <w:ins w:id="1892" w:author="After_RAN4#91" w:date="2019-05-17T00:19: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interleaver bundle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ins w:id="1893" w:author="After_RAN4#91" w:date="2019-05-17T00:18:00Z">
              <w:r>
                <w:rPr>
                  <w:rFonts w:ascii="Arial" w:eastAsia="宋体" w:hAnsi="Arial"/>
                  <w:sz w:val="18"/>
                </w:rPr>
                <w:t>M</w:t>
              </w:r>
              <w:r w:rsidRPr="00836FC4">
                <w:rPr>
                  <w:rFonts w:ascii="Arial" w:eastAsia="宋体" w:hAnsi="Arial"/>
                  <w:sz w:val="18"/>
                </w:rPr>
                <w:t>aximum number of OFDM symbols for DL front loaded DMRS</w:t>
              </w:r>
            </w:ins>
            <w:del w:id="1894" w:author="After_RAN4#91" w:date="2019-05-17T00:18:00Z">
              <w:r w:rsidRPr="007102DD" w:rsidDel="00F05B9C">
                <w:rPr>
                  <w:rFonts w:ascii="Arial" w:eastAsia="宋体" w:hAnsi="Arial"/>
                  <w:sz w:val="18"/>
                </w:rPr>
                <w:delText>Length</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13</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 in the PRB used for CSI-RS</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k</w:t>
            </w:r>
            <w:r w:rsidRPr="007102DD">
              <w:rPr>
                <w:rFonts w:ascii="Arial" w:eastAsia="宋体" w:hAnsi="Arial"/>
                <w:sz w:val="18"/>
                <w:vertAlign w:val="subscript"/>
              </w:rPr>
              <w:t>2</w:t>
            </w:r>
            <w:r w:rsidRPr="007102DD">
              <w:rPr>
                <w:rFonts w:ascii="Arial" w:eastAsia="宋体" w:hAnsi="Arial"/>
                <w:sz w:val="18"/>
              </w:rPr>
              <w:t>, k</w:t>
            </w:r>
            <w:r w:rsidRPr="007102DD">
              <w:rPr>
                <w:rFonts w:ascii="Arial" w:eastAsia="宋体" w:hAnsi="Arial"/>
                <w:sz w:val="18"/>
                <w:vertAlign w:val="subscript"/>
              </w:rPr>
              <w:t>3</w:t>
            </w:r>
            <w:r w:rsidRPr="007102DD">
              <w:rPr>
                <w:rFonts w:ascii="Arial" w:eastAsia="宋体" w:hAnsi="Arial"/>
                <w:sz w:val="18"/>
              </w:rPr>
              <w:t>)=(2, 4, 6, 8)</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ins w:id="1895" w:author="After_RAN4#91" w:date="2019-05-17T00:18:00Z">
              <w:r>
                <w:rPr>
                  <w:rFonts w:ascii="Arial" w:eastAsia="宋体" w:hAnsi="Arial"/>
                  <w:sz w:val="18"/>
                </w:rPr>
                <w:t>T</w:t>
              </w:r>
              <w:r w:rsidRPr="00C1577C">
                <w:rPr>
                  <w:rFonts w:ascii="Arial" w:eastAsia="宋体" w:hAnsi="Arial"/>
                  <w:sz w:val="18"/>
                </w:rPr>
                <w:t>he number of slots between PDSCH and corresponding HARQ-ACK information</w:t>
              </w:r>
            </w:ins>
            <w:del w:id="1896" w:author="After_RAN4#91" w:date="2019-05-17T00:18:00Z">
              <w:r w:rsidRPr="007102DD" w:rsidDel="00F05B9C">
                <w:rPr>
                  <w:rFonts w:ascii="Arial" w:eastAsia="宋体" w:hAnsi="Arial"/>
                  <w:sz w:val="18"/>
                </w:rPr>
                <w:delText>K1 value</w:delText>
              </w:r>
              <w:r w:rsidRPr="007102DD" w:rsidDel="00F05B9C">
                <w:rPr>
                  <w:rFonts w:ascii="Arial" w:eastAsia="宋体" w:hAnsi="Arial"/>
                  <w:sz w:val="18"/>
                </w:rPr>
                <w:br/>
                <w:delText>(PDSCH-to-HARQ-timing-indicator)</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28"/>
        <w:gridCol w:w="6"/>
        <w:gridCol w:w="1572"/>
        <w:gridCol w:w="16"/>
        <w:gridCol w:w="1479"/>
        <w:gridCol w:w="614"/>
        <w:gridCol w:w="8"/>
      </w:tblGrid>
      <w:tr w:rsidR="0090605A" w:rsidRPr="007102DD" w:rsidTr="0090605A">
        <w:trPr>
          <w:trHeight w:val="390"/>
          <w:jc w:val="center"/>
        </w:trPr>
        <w:tc>
          <w:tcPr>
            <w:tcW w:w="326"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87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633" w:type="pct"/>
            <w:vMerge w:val="restart"/>
            <w:shd w:val="clear" w:color="auto" w:fill="FFFFFF"/>
          </w:tcPr>
          <w:p w:rsidR="0090605A" w:rsidRPr="007102DD" w:rsidRDefault="0090605A" w:rsidP="0090605A">
            <w:pPr>
              <w:keepNext/>
              <w:keepLines/>
              <w:spacing w:after="0"/>
              <w:jc w:val="center"/>
              <w:rPr>
                <w:rFonts w:ascii="Arial" w:eastAsia="宋体" w:hAnsi="Arial"/>
                <w:b/>
                <w:sz w:val="18"/>
              </w:rPr>
            </w:pPr>
            <w:ins w:id="1897" w:author="After_RAN4#90bis" w:date="2019-04-22T17:38:00Z">
              <w:r w:rsidRPr="00A35F58">
                <w:rPr>
                  <w:rFonts w:ascii="Arial" w:eastAsia="宋体" w:hAnsi="Arial"/>
                  <w:b/>
                  <w:sz w:val="18"/>
                </w:rPr>
                <w:t>Bandwidth (MHz) / Subcarrier spacing (kHz)</w:t>
              </w:r>
            </w:ins>
          </w:p>
        </w:tc>
        <w:tc>
          <w:tcPr>
            <w:tcW w:w="635"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Modulation format and code rate</w:t>
            </w:r>
          </w:p>
        </w:tc>
        <w:tc>
          <w:tcPr>
            <w:tcW w:w="673" w:type="pct"/>
            <w:gridSpan w:val="2"/>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801" w:type="pct"/>
            <w:gridSpan w:val="2"/>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060" w:type="pct"/>
            <w:gridSpan w:val="3"/>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gridAfter w:val="1"/>
          <w:wAfter w:w="5" w:type="pct"/>
          <w:trHeight w:val="410"/>
          <w:jc w:val="center"/>
        </w:trPr>
        <w:tc>
          <w:tcPr>
            <w:tcW w:w="326"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872"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33" w:type="pct"/>
            <w:vMerge/>
            <w:shd w:val="clear" w:color="auto" w:fill="FFFFFF"/>
          </w:tcPr>
          <w:p w:rsidR="0090605A" w:rsidRPr="007102DD" w:rsidRDefault="0090605A" w:rsidP="0090605A">
            <w:pPr>
              <w:keepNext/>
              <w:keepLines/>
              <w:spacing w:after="0"/>
              <w:jc w:val="center"/>
              <w:rPr>
                <w:ins w:id="1898" w:author="After_RAN4#90bis" w:date="2019-04-22T17:38:00Z"/>
                <w:rFonts w:ascii="Arial" w:eastAsia="宋体" w:hAnsi="Arial"/>
                <w:b/>
                <w:sz w:val="18"/>
              </w:rPr>
            </w:pPr>
          </w:p>
        </w:tc>
        <w:tc>
          <w:tcPr>
            <w:tcW w:w="635"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670"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96" w:type="pct"/>
            <w:gridSpan w:val="2"/>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754"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10"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gridAfter w:val="1"/>
          <w:wAfter w:w="5" w:type="pct"/>
          <w:trHeight w:val="207"/>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c>
          <w:tcPr>
            <w:tcW w:w="87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R.PDSCH.1-5.1 FDD</w:t>
            </w:r>
          </w:p>
        </w:tc>
        <w:tc>
          <w:tcPr>
            <w:tcW w:w="633" w:type="pct"/>
            <w:shd w:val="clear" w:color="auto" w:fill="FFFFFF"/>
          </w:tcPr>
          <w:p w:rsidR="0090605A" w:rsidRPr="007102DD" w:rsidRDefault="0090605A" w:rsidP="0090605A">
            <w:pPr>
              <w:keepNext/>
              <w:keepLines/>
              <w:spacing w:after="0"/>
              <w:jc w:val="center"/>
              <w:rPr>
                <w:rFonts w:ascii="Arial" w:eastAsia="宋体" w:hAnsi="Arial"/>
                <w:sz w:val="18"/>
              </w:rPr>
            </w:pPr>
            <w:ins w:id="1899" w:author="After_RAN4#90bis" w:date="2019-04-22T17:38:00Z">
              <w:r>
                <w:rPr>
                  <w:rFonts w:ascii="Arial" w:eastAsia="宋体" w:hAnsi="Arial"/>
                  <w:sz w:val="18"/>
                </w:rPr>
                <w:t>10 / 15</w:t>
              </w:r>
            </w:ins>
          </w:p>
        </w:tc>
        <w:tc>
          <w:tcPr>
            <w:tcW w:w="63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670"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796" w:type="pct"/>
            <w:gridSpan w:val="2"/>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4x4, ULA Low</w:t>
            </w:r>
          </w:p>
        </w:tc>
        <w:tc>
          <w:tcPr>
            <w:tcW w:w="754" w:type="pct"/>
            <w:gridSpan w:val="2"/>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10"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1900" w:author="After_RAN4#90bis" w:date="2019-04-22T17:38:00Z">
              <w:r w:rsidRPr="007102DD" w:rsidDel="004E0505">
                <w:rPr>
                  <w:rFonts w:ascii="Arial" w:eastAsia="宋体" w:hAnsi="Arial"/>
                  <w:sz w:val="18"/>
                </w:rPr>
                <w:delText>[</w:delText>
              </w:r>
            </w:del>
            <w:r w:rsidRPr="007102DD">
              <w:rPr>
                <w:rFonts w:ascii="Arial" w:eastAsia="宋体" w:hAnsi="Arial"/>
                <w:sz w:val="18"/>
              </w:rPr>
              <w:t>9.</w:t>
            </w:r>
            <w:r w:rsidRPr="007102DD">
              <w:rPr>
                <w:rFonts w:ascii="Arial" w:eastAsia="宋体" w:hAnsi="Arial" w:hint="eastAsia"/>
                <w:sz w:val="18"/>
                <w:lang w:eastAsia="zh-CN"/>
              </w:rPr>
              <w:t>1</w:t>
            </w:r>
            <w:del w:id="1901" w:author="After_RAN4#90bis" w:date="2019-04-22T17:38:00Z">
              <w:r w:rsidRPr="007102DD" w:rsidDel="004E0505">
                <w:rPr>
                  <w:rFonts w:ascii="Arial" w:eastAsia="宋体" w:hAnsi="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1902" w:name="_Toc5272051"/>
      <w:r w:rsidRPr="007102DD">
        <w:t>5.</w:t>
      </w:r>
      <w:r w:rsidRPr="007102DD">
        <w:rPr>
          <w:rFonts w:hint="eastAsia"/>
        </w:rPr>
        <w:t>2</w:t>
      </w:r>
      <w:r w:rsidRPr="007102DD">
        <w:t>.</w:t>
      </w:r>
      <w:r w:rsidRPr="007102DD">
        <w:rPr>
          <w:lang w:eastAsia="zh-CN"/>
        </w:rPr>
        <w:t>3</w:t>
      </w:r>
      <w:r w:rsidRPr="007102DD">
        <w:t>.1.</w:t>
      </w:r>
      <w:r w:rsidRPr="007102DD">
        <w:rPr>
          <w:rFonts w:hint="eastAsia"/>
          <w:lang w:eastAsia="zh-CN"/>
        </w:rPr>
        <w:t>3</w:t>
      </w:r>
      <w:r w:rsidRPr="007102DD">
        <w:rPr>
          <w:rFonts w:hint="eastAsia"/>
          <w:lang w:eastAsia="zh-CN"/>
        </w:rPr>
        <w:tab/>
      </w:r>
      <w:r w:rsidRPr="007102DD">
        <w:t>Minimum requirements for PDSCH Mapping Type B</w:t>
      </w:r>
      <w:bookmarkEnd w:id="1902"/>
    </w:p>
    <w:p w:rsidR="0090605A" w:rsidRPr="007102DD" w:rsidRDefault="0090605A" w:rsidP="0090605A">
      <w:pPr>
        <w:rPr>
          <w:rFonts w:eastAsia="宋体"/>
        </w:rPr>
      </w:pPr>
      <w:r w:rsidRPr="007102DD">
        <w:rPr>
          <w:rFonts w:eastAsia="宋体"/>
        </w:rPr>
        <w:t>The performance requirements are specified in Table 5.2.3.1.</w:t>
      </w:r>
      <w:r w:rsidRPr="007102DD">
        <w:rPr>
          <w:rFonts w:eastAsia="宋体" w:hint="eastAsia"/>
          <w:lang w:eastAsia="zh-CN"/>
        </w:rPr>
        <w:t>3</w:t>
      </w:r>
      <w:r w:rsidRPr="007102DD">
        <w:rPr>
          <w:rFonts w:eastAsia="宋体"/>
        </w:rPr>
        <w:t>-3, with the addition of test parameters in Table 5.2.3.1.</w:t>
      </w:r>
      <w:r w:rsidRPr="007102DD">
        <w:rPr>
          <w:rFonts w:eastAsia="宋体" w:hint="eastAsia"/>
          <w:lang w:eastAsia="zh-CN"/>
        </w:rPr>
        <w:t>3</w:t>
      </w:r>
      <w:r w:rsidRPr="007102DD">
        <w:rPr>
          <w:rFonts w:eastAsia="宋体"/>
        </w:rPr>
        <w:t xml:space="preserve">-2 and the downlink physical channel setup according to Annex </w:t>
      </w:r>
      <w:r w:rsidRPr="007102DD">
        <w:rPr>
          <w:rFonts w:eastAsia="宋体" w:hint="eastAsia"/>
          <w:lang w:eastAsia="zh-CN"/>
        </w:rPr>
        <w:t>C.3.1</w:t>
      </w:r>
      <w:r w:rsidRPr="007102DD">
        <w:rPr>
          <w:rFonts w:eastAsia="宋体"/>
        </w:rPr>
        <w:t>.</w:t>
      </w:r>
    </w:p>
    <w:p w:rsidR="0090605A" w:rsidRPr="007102DD" w:rsidRDefault="0090605A" w:rsidP="0090605A">
      <w:pPr>
        <w:rPr>
          <w:rFonts w:eastAsia="宋体"/>
          <w:lang w:eastAsia="zh-CN"/>
        </w:rPr>
      </w:pPr>
      <w:r w:rsidRPr="007102DD">
        <w:rPr>
          <w:rFonts w:eastAsia="宋体"/>
        </w:rPr>
        <w:t>The test purpose</w:t>
      </w:r>
      <w:r w:rsidRPr="007102DD">
        <w:rPr>
          <w:rFonts w:eastAsia="宋体" w:hint="eastAsia"/>
          <w:lang w:eastAsia="zh-CN"/>
        </w:rPr>
        <w:t>s</w:t>
      </w:r>
      <w:r w:rsidRPr="007102DD">
        <w:rPr>
          <w:rFonts w:eastAsia="宋体"/>
        </w:rPr>
        <w:t xml:space="preserve"> are specified in Table 5.2.3.1.</w:t>
      </w:r>
      <w:r w:rsidRPr="007102DD">
        <w:rPr>
          <w:rFonts w:eastAsia="宋体" w:hint="eastAsia"/>
          <w:lang w:eastAsia="zh-CN"/>
        </w:rPr>
        <w:t>3</w:t>
      </w:r>
      <w:r w:rsidRPr="007102DD">
        <w:rPr>
          <w:rFonts w:eastAsia="宋体"/>
        </w:rPr>
        <w:t>-1</w:t>
      </w:r>
      <w:r w:rsidRPr="007102DD">
        <w:rPr>
          <w:rFonts w:eastAsia="宋体" w:hint="eastAsia"/>
          <w:lang w:eastAsia="zh-CN"/>
        </w:rPr>
        <w:t>.</w:t>
      </w:r>
    </w:p>
    <w:p w:rsidR="0090605A" w:rsidRPr="007102DD" w:rsidRDefault="0090605A" w:rsidP="0090605A">
      <w:pPr>
        <w:pStyle w:val="TH"/>
      </w:pPr>
      <w:r w:rsidRPr="007102DD">
        <w:t>Table 5.2.3.1.</w:t>
      </w:r>
      <w:r w:rsidRPr="007102DD">
        <w:rPr>
          <w:rFonts w:hint="eastAsia"/>
          <w:lang w:eastAsia="zh-CN"/>
        </w:rPr>
        <w:t>3</w:t>
      </w:r>
      <w:r w:rsidRPr="007102DD">
        <w:t>-1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PDSCH mapping Type B performance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1-1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5.2.3.1.</w:t>
      </w:r>
      <w:r w:rsidRPr="007102DD">
        <w:rPr>
          <w:rFonts w:hint="eastAsia"/>
          <w:lang w:eastAsia="zh-CN"/>
        </w:rPr>
        <w:t>3</w:t>
      </w:r>
      <w:r w:rsidRPr="007102DD">
        <w:t>-2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4E0505" w:rsidTr="0090605A">
        <w:trPr>
          <w:del w:id="1903" w:author="After_RAN4#90bis" w:date="2019-04-22T17:40:00Z"/>
        </w:trPr>
        <w:tc>
          <w:tcPr>
            <w:tcW w:w="5592" w:type="dxa"/>
            <w:gridSpan w:val="2"/>
            <w:shd w:val="clear" w:color="auto" w:fill="auto"/>
            <w:vAlign w:val="center"/>
          </w:tcPr>
          <w:p w:rsidR="0090605A" w:rsidRPr="007102DD" w:rsidDel="004E0505" w:rsidRDefault="0090605A" w:rsidP="0090605A">
            <w:pPr>
              <w:keepNext/>
              <w:keepLines/>
              <w:spacing w:after="0"/>
              <w:rPr>
                <w:del w:id="1904" w:author="After_RAN4#90bis" w:date="2019-04-22T17:40:00Z"/>
                <w:rFonts w:ascii="Arial" w:eastAsia="宋体" w:hAnsi="Arial"/>
                <w:sz w:val="18"/>
              </w:rPr>
            </w:pPr>
            <w:del w:id="1905" w:author="After_RAN4#90bis" w:date="2019-04-22T17:40:00Z">
              <w:r w:rsidRPr="007102DD" w:rsidDel="004E0505">
                <w:rPr>
                  <w:rFonts w:ascii="Arial" w:eastAsia="宋体" w:hAnsi="Arial"/>
                  <w:sz w:val="18"/>
                </w:rPr>
                <w:delText>Channel bandwidth</w:delText>
              </w:r>
            </w:del>
          </w:p>
        </w:tc>
        <w:tc>
          <w:tcPr>
            <w:tcW w:w="810" w:type="dxa"/>
            <w:shd w:val="clear" w:color="auto" w:fill="auto"/>
            <w:vAlign w:val="center"/>
          </w:tcPr>
          <w:p w:rsidR="0090605A" w:rsidRPr="007102DD" w:rsidDel="004E0505" w:rsidRDefault="0090605A" w:rsidP="0090605A">
            <w:pPr>
              <w:keepNext/>
              <w:keepLines/>
              <w:spacing w:after="0"/>
              <w:jc w:val="center"/>
              <w:rPr>
                <w:del w:id="1906" w:author="After_RAN4#90bis" w:date="2019-04-22T17:40:00Z"/>
                <w:rFonts w:ascii="Arial" w:eastAsia="宋体" w:hAnsi="Arial"/>
                <w:sz w:val="18"/>
              </w:rPr>
            </w:pPr>
            <w:del w:id="1907" w:author="After_RAN4#90bis" w:date="2019-04-22T17:40:00Z">
              <w:r w:rsidRPr="007102DD" w:rsidDel="004E0505">
                <w:rPr>
                  <w:rFonts w:ascii="Arial" w:eastAsia="宋体" w:hAnsi="Arial"/>
                  <w:sz w:val="18"/>
                </w:rPr>
                <w:delText>MHz</w:delText>
              </w:r>
            </w:del>
          </w:p>
        </w:tc>
        <w:tc>
          <w:tcPr>
            <w:tcW w:w="3445" w:type="dxa"/>
            <w:shd w:val="clear" w:color="auto" w:fill="auto"/>
            <w:vAlign w:val="center"/>
          </w:tcPr>
          <w:p w:rsidR="0090605A" w:rsidRPr="007102DD" w:rsidDel="004E0505" w:rsidRDefault="0090605A" w:rsidP="0090605A">
            <w:pPr>
              <w:keepNext/>
              <w:keepLines/>
              <w:spacing w:after="0"/>
              <w:jc w:val="center"/>
              <w:rPr>
                <w:del w:id="1908" w:author="After_RAN4#90bis" w:date="2019-04-22T17:40:00Z"/>
                <w:rFonts w:ascii="Arial" w:eastAsia="宋体" w:hAnsi="Arial"/>
                <w:sz w:val="18"/>
                <w:lang w:eastAsia="zh-CN"/>
              </w:rPr>
            </w:pPr>
            <w:del w:id="1909" w:author="After_RAN4#90bis" w:date="2019-04-22T17:40:00Z">
              <w:r w:rsidRPr="007102DD" w:rsidDel="004E0505">
                <w:rPr>
                  <w:rFonts w:ascii="Arial" w:eastAsia="宋体" w:hAnsi="Arial" w:hint="eastAsia"/>
                  <w:sz w:val="18"/>
                  <w:lang w:eastAsia="zh-CN"/>
                </w:rPr>
                <w:delText>10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910" w:author="After_RAN4#90bis" w:date="2019-04-22T17:40:00Z">
              <w:r w:rsidRPr="007102DD" w:rsidDel="004E0505">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911" w:author="After_RAN4#90bis" w:date="2019-04-22T17:40:00Z">
              <w:r w:rsidRPr="007102DD" w:rsidDel="004E0505">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Lines/>
              <w:spacing w:after="0"/>
              <w:jc w:val="center"/>
              <w:rPr>
                <w:rFonts w:eastAsia="宋体"/>
              </w:rPr>
            </w:pPr>
            <w:del w:id="1912" w:author="After_RAN4#90bis" w:date="2019-04-22T17:40:00Z">
              <w:r w:rsidRPr="007102DD" w:rsidDel="004E0505">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913" w:author="After_RAN4#90bis" w:date="2019-04-22T17:40:00Z">
              <w:r w:rsidRPr="007102DD" w:rsidDel="004E0505">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914" w:author="After_RAN4#90bis" w:date="2019-04-22T17:40:00Z">
              <w:r w:rsidRPr="007102DD" w:rsidDel="004E0505">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915" w:author="After_RAN4#90bis" w:date="2019-04-22T17:40:00Z">
              <w:r w:rsidRPr="007102DD" w:rsidDel="004E0505">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916" w:author="After_RAN4#90bis" w:date="2019-04-22T17:40:00Z">
              <w:r w:rsidRPr="007102DD" w:rsidDel="004E0505">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917" w:author="After_RAN4#90bis" w:date="2019-04-22T17:40:00Z">
              <w:r w:rsidRPr="007102DD" w:rsidDel="004E0505">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1918" w:author="After_RAN4#90bis" w:date="2019-04-22T17:40:00Z">
              <w:r w:rsidRPr="007102DD" w:rsidDel="004E0505">
                <w:rPr>
                  <w:rFonts w:ascii="Arial" w:eastAsia="宋体" w:hAnsi="Arial"/>
                  <w:sz w:val="18"/>
                </w:rPr>
                <w:delText>15</w:delText>
              </w:r>
            </w:del>
          </w:p>
        </w:tc>
      </w:tr>
      <w:tr w:rsidR="0090605A" w:rsidRPr="007102DD" w:rsidDel="004E0505" w:rsidTr="0090605A">
        <w:trPr>
          <w:del w:id="1919" w:author="After_RAN4#90bis" w:date="2019-04-22T17:40:00Z"/>
        </w:trPr>
        <w:tc>
          <w:tcPr>
            <w:tcW w:w="1836" w:type="dxa"/>
            <w:shd w:val="clear" w:color="auto" w:fill="auto"/>
            <w:vAlign w:val="center"/>
          </w:tcPr>
          <w:p w:rsidR="0090605A" w:rsidRPr="007102DD" w:rsidDel="004E0505" w:rsidRDefault="0090605A" w:rsidP="0090605A">
            <w:pPr>
              <w:keepNext/>
              <w:keepLines/>
              <w:spacing w:after="0"/>
              <w:rPr>
                <w:del w:id="1920" w:author="After_RAN4#90bis" w:date="2019-04-22T17:40:00Z"/>
                <w:rFonts w:ascii="Arial" w:eastAsia="宋体" w:hAnsi="Arial"/>
                <w:sz w:val="18"/>
              </w:rPr>
            </w:pPr>
            <w:del w:id="1921" w:author="After_RAN4#90bis" w:date="2019-04-22T17:40:00Z">
              <w:r w:rsidRPr="007102DD" w:rsidDel="004E0505">
                <w:rPr>
                  <w:rFonts w:ascii="Arial" w:eastAsia="宋体" w:hAnsi="Arial"/>
                  <w:sz w:val="18"/>
                </w:rPr>
                <w:delText>PDCCH configuration</w:delText>
              </w:r>
            </w:del>
          </w:p>
        </w:tc>
        <w:tc>
          <w:tcPr>
            <w:tcW w:w="3756" w:type="dxa"/>
            <w:shd w:val="clear" w:color="auto" w:fill="auto"/>
            <w:vAlign w:val="center"/>
          </w:tcPr>
          <w:p w:rsidR="0090605A" w:rsidRPr="007102DD" w:rsidDel="004E0505" w:rsidRDefault="0090605A" w:rsidP="0090605A">
            <w:pPr>
              <w:keepNext/>
              <w:keepLines/>
              <w:spacing w:after="0"/>
              <w:rPr>
                <w:del w:id="1922" w:author="After_RAN4#90bis" w:date="2019-04-22T17:40:00Z"/>
                <w:rFonts w:ascii="Arial" w:eastAsia="宋体" w:hAnsi="Arial"/>
                <w:sz w:val="18"/>
              </w:rPr>
            </w:pPr>
            <w:del w:id="1923" w:author="After_RAN4#90bis" w:date="2019-04-22T17:40:00Z">
              <w:r w:rsidRPr="007102DD" w:rsidDel="004E0505">
                <w:rPr>
                  <w:rFonts w:ascii="Arial" w:eastAsia="宋体" w:hAnsi="Arial"/>
                  <w:sz w:val="18"/>
                </w:rPr>
                <w:delText>Number of PRBs in CORESET</w:delText>
              </w:r>
            </w:del>
          </w:p>
        </w:tc>
        <w:tc>
          <w:tcPr>
            <w:tcW w:w="810" w:type="dxa"/>
            <w:shd w:val="clear" w:color="auto" w:fill="auto"/>
            <w:vAlign w:val="center"/>
          </w:tcPr>
          <w:p w:rsidR="0090605A" w:rsidRPr="007102DD" w:rsidDel="004E0505" w:rsidRDefault="0090605A" w:rsidP="0090605A">
            <w:pPr>
              <w:keepNext/>
              <w:keepLines/>
              <w:spacing w:after="0"/>
              <w:jc w:val="center"/>
              <w:rPr>
                <w:del w:id="1924" w:author="After_RAN4#90bis" w:date="2019-04-22T17:40:00Z"/>
                <w:rFonts w:ascii="Arial" w:eastAsia="宋体" w:hAnsi="Arial"/>
                <w:sz w:val="18"/>
              </w:rPr>
            </w:pPr>
            <w:del w:id="1925" w:author="After_RAN4#90bis" w:date="2019-04-22T17:40:00Z">
              <w:r w:rsidRPr="007102DD" w:rsidDel="004E0505">
                <w:rPr>
                  <w:rFonts w:ascii="Arial" w:eastAsia="宋体" w:hAnsi="Arial"/>
                  <w:sz w:val="18"/>
                </w:rPr>
                <w:delText>PRBs</w:delText>
              </w:r>
            </w:del>
          </w:p>
        </w:tc>
        <w:tc>
          <w:tcPr>
            <w:tcW w:w="3445" w:type="dxa"/>
            <w:shd w:val="clear" w:color="auto" w:fill="auto"/>
          </w:tcPr>
          <w:p w:rsidR="0090605A" w:rsidRPr="007102DD" w:rsidDel="004E0505" w:rsidRDefault="0090605A" w:rsidP="0090605A">
            <w:pPr>
              <w:keepNext/>
              <w:keepLines/>
              <w:spacing w:after="0"/>
              <w:jc w:val="center"/>
              <w:rPr>
                <w:del w:id="1926" w:author="After_RAN4#90bis" w:date="2019-04-22T17:40:00Z"/>
                <w:rFonts w:ascii="Arial" w:eastAsia="宋体" w:hAnsi="Arial"/>
                <w:sz w:val="18"/>
              </w:rPr>
            </w:pPr>
            <w:del w:id="1927" w:author="After_RAN4#90bis" w:date="2019-04-22T17:40:00Z">
              <w:r w:rsidRPr="007102DD" w:rsidDel="004E0505">
                <w:rPr>
                  <w:rFonts w:ascii="Arial" w:eastAsia="宋体" w:hAnsi="Arial"/>
                  <w:sz w:val="18"/>
                </w:rPr>
                <w:delText>48</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B</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1928" w:author="After_RAN4#91" w:date="2019-05-17T00:19:00Z"/>
        </w:trPr>
        <w:tc>
          <w:tcPr>
            <w:tcW w:w="1836" w:type="dxa"/>
            <w:vMerge/>
            <w:shd w:val="clear" w:color="auto" w:fill="auto"/>
            <w:vAlign w:val="center"/>
          </w:tcPr>
          <w:p w:rsidR="0090605A" w:rsidRPr="007102DD" w:rsidRDefault="0090605A" w:rsidP="0090605A">
            <w:pPr>
              <w:keepNext/>
              <w:keepLines/>
              <w:spacing w:after="0"/>
              <w:rPr>
                <w:ins w:id="1929" w:author="After_RAN4#91" w:date="2019-05-17T00:19: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930" w:author="After_RAN4#91" w:date="2019-05-17T00:19:00Z"/>
                <w:rFonts w:ascii="Arial" w:eastAsia="宋体" w:hAnsi="Arial"/>
                <w:sz w:val="18"/>
              </w:rPr>
            </w:pPr>
            <w:ins w:id="1931" w:author="After_RAN4#91" w:date="2019-05-17T00:19: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932" w:author="After_RAN4#91" w:date="2019-05-17T00:19: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1933" w:author="After_RAN4#91" w:date="2019-05-17T00:19:00Z"/>
                <w:rFonts w:ascii="Arial" w:eastAsia="宋体" w:hAnsi="Arial"/>
                <w:sz w:val="18"/>
              </w:rPr>
            </w:pPr>
            <w:ins w:id="1934" w:author="After_RAN4#91" w:date="2019-05-17T00:19: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
          <w:p w:rsidR="0090605A" w:rsidRPr="007102DD" w:rsidRDefault="0090605A" w:rsidP="0090605A">
            <w:pPr>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ins w:id="1935" w:author="After_RAN4#91" w:date="2019-05-17T00:20:00Z">
              <w:r>
                <w:rPr>
                  <w:rFonts w:ascii="Arial" w:eastAsia="宋体" w:hAnsi="Arial"/>
                  <w:sz w:val="18"/>
                </w:rPr>
                <w:t>M</w:t>
              </w:r>
              <w:r w:rsidRPr="00836FC4">
                <w:rPr>
                  <w:rFonts w:ascii="Arial" w:eastAsia="宋体" w:hAnsi="Arial"/>
                  <w:sz w:val="18"/>
                </w:rPr>
                <w:t>aximum number of OFDM symbols for DL front loaded DMRS</w:t>
              </w:r>
            </w:ins>
            <w:del w:id="1936" w:author="After_RAN4#91" w:date="2019-05-17T00:20:00Z">
              <w:r w:rsidRPr="007102DD" w:rsidDel="00F05B9C">
                <w:rPr>
                  <w:rFonts w:ascii="Arial" w:eastAsia="宋体" w:hAnsi="Arial"/>
                  <w:sz w:val="18"/>
                </w:rPr>
                <w:delText>Length</w:delText>
              </w:r>
            </w:del>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1937" w:author="After_RAN4#91" w:date="2019-05-17T00:20:00Z">
              <w:r>
                <w:rPr>
                  <w:rFonts w:ascii="Arial" w:eastAsia="宋体" w:hAnsi="Arial"/>
                  <w:sz w:val="18"/>
                </w:rPr>
                <w:t>T</w:t>
              </w:r>
              <w:r w:rsidRPr="00C1577C">
                <w:rPr>
                  <w:rFonts w:ascii="Arial" w:eastAsia="宋体" w:hAnsi="Arial"/>
                  <w:sz w:val="18"/>
                </w:rPr>
                <w:t>he number of slots between PDSCH and corresponding HARQ-ACK information</w:t>
              </w:r>
            </w:ins>
            <w:del w:id="1938" w:author="After_RAN4#91" w:date="2019-05-17T00:20:00Z">
              <w:r w:rsidRPr="007102DD" w:rsidDel="00F05B9C">
                <w:rPr>
                  <w:rFonts w:ascii="Arial" w:eastAsia="宋体" w:hAnsi="Arial"/>
                  <w:sz w:val="18"/>
                  <w:lang w:val="en-US"/>
                </w:rPr>
                <w:delText>K1 value</w:delText>
              </w:r>
              <w:r w:rsidRPr="007102DD" w:rsidDel="00F05B9C">
                <w:rPr>
                  <w:rFonts w:ascii="Arial" w:eastAsia="宋体" w:hAnsi="Arial"/>
                  <w:sz w:val="18"/>
                  <w:lang w:val="en-US"/>
                </w:rPr>
                <w:br/>
                <w:delText>(</w:delText>
              </w:r>
              <w:r w:rsidRPr="007102DD" w:rsidDel="00F05B9C">
                <w:rPr>
                  <w:rFonts w:ascii="Arial" w:eastAsia="宋体" w:hAnsi="Arial"/>
                  <w:sz w:val="18"/>
                </w:rPr>
                <w:delText>PDSCH-to-HARQ-timing-indicator</w:delText>
              </w:r>
              <w:r w:rsidRPr="007102DD" w:rsidDel="00F05B9C">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5.2.3.1.</w:t>
      </w:r>
      <w:r w:rsidRPr="007102DD">
        <w:rPr>
          <w:rFonts w:hint="eastAsia"/>
          <w:lang w:eastAsia="zh-CN"/>
        </w:rPr>
        <w:t>3</w:t>
      </w:r>
      <w:r w:rsidRPr="007102DD">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95"/>
        <w:gridCol w:w="1726"/>
        <w:gridCol w:w="1136"/>
        <w:gridCol w:w="1176"/>
        <w:gridCol w:w="1441"/>
        <w:gridCol w:w="1620"/>
        <w:gridCol w:w="1530"/>
        <w:gridCol w:w="627"/>
      </w:tblGrid>
      <w:tr w:rsidR="0090605A" w:rsidRPr="007102DD" w:rsidTr="0090605A">
        <w:trPr>
          <w:trHeight w:val="390"/>
          <w:jc w:val="center"/>
        </w:trPr>
        <w:tc>
          <w:tcPr>
            <w:tcW w:w="34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6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1" w:type="pct"/>
            <w:vMerge w:val="restart"/>
            <w:shd w:val="clear" w:color="auto" w:fill="FFFFFF"/>
            <w:vAlign w:val="center"/>
          </w:tcPr>
          <w:p w:rsidR="0090605A" w:rsidRPr="007102DD" w:rsidRDefault="0090605A" w:rsidP="0090605A">
            <w:pPr>
              <w:keepNext/>
              <w:keepLines/>
              <w:spacing w:after="0"/>
              <w:jc w:val="center"/>
              <w:rPr>
                <w:ins w:id="1939" w:author="After_RAN4#90bis" w:date="2019-04-22T17:40:00Z"/>
                <w:rFonts w:ascii="Arial" w:eastAsia="宋体" w:hAnsi="Arial" w:cs="Arial"/>
                <w:b/>
                <w:sz w:val="18"/>
              </w:rPr>
            </w:pPr>
            <w:ins w:id="1940" w:author="After_RAN4#90bis" w:date="2019-04-22T17:40:00Z">
              <w:r w:rsidRPr="00A35F58">
                <w:rPr>
                  <w:rFonts w:ascii="Arial" w:eastAsia="宋体" w:hAnsi="Arial"/>
                  <w:b/>
                  <w:sz w:val="18"/>
                </w:rPr>
                <w:t>Bandwidth (MHz) / Subcarrier spacing (kHz)</w:t>
              </w:r>
            </w:ins>
          </w:p>
        </w:tc>
        <w:tc>
          <w:tcPr>
            <w:tcW w:w="59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72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81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084"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0"/>
          <w:jc w:val="center"/>
        </w:trPr>
        <w:tc>
          <w:tcPr>
            <w:tcW w:w="34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6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1" w:type="pct"/>
            <w:vMerge/>
            <w:shd w:val="clear" w:color="auto" w:fill="FFFFFF"/>
            <w:vAlign w:val="center"/>
          </w:tcPr>
          <w:p w:rsidR="0090605A" w:rsidRPr="007102DD" w:rsidRDefault="0090605A" w:rsidP="0090605A">
            <w:pPr>
              <w:keepNext/>
              <w:keepLines/>
              <w:spacing w:after="0"/>
              <w:jc w:val="center"/>
              <w:rPr>
                <w:ins w:id="1941" w:author="After_RAN4#90bis" w:date="2019-04-22T17:40:00Z"/>
                <w:rFonts w:ascii="Arial" w:eastAsia="宋体" w:hAnsi="Arial" w:cs="Arial"/>
                <w:b/>
                <w:sz w:val="18"/>
              </w:rPr>
            </w:pPr>
          </w:p>
        </w:tc>
        <w:tc>
          <w:tcPr>
            <w:tcW w:w="591"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72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1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69"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16"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7"/>
          <w:jc w:val="center"/>
        </w:trPr>
        <w:tc>
          <w:tcPr>
            <w:tcW w:w="34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86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R.PDSCH.1-1.4 FDD</w:t>
            </w:r>
          </w:p>
        </w:tc>
        <w:tc>
          <w:tcPr>
            <w:tcW w:w="571" w:type="pct"/>
            <w:shd w:val="clear" w:color="auto" w:fill="FFFFFF"/>
            <w:vAlign w:val="center"/>
          </w:tcPr>
          <w:p w:rsidR="0090605A" w:rsidRPr="007102DD" w:rsidRDefault="0090605A" w:rsidP="0090605A">
            <w:pPr>
              <w:keepNext/>
              <w:keepLines/>
              <w:spacing w:after="0"/>
              <w:jc w:val="center"/>
              <w:rPr>
                <w:ins w:id="1942" w:author="After_RAN4#90bis" w:date="2019-04-22T17:40:00Z"/>
                <w:rFonts w:ascii="Arial" w:eastAsia="宋体" w:hAnsi="Arial" w:cs="Arial"/>
                <w:sz w:val="18"/>
              </w:rPr>
            </w:pPr>
            <w:ins w:id="1943" w:author="After_RAN4#90bis" w:date="2019-04-22T17:40:00Z">
              <w:r>
                <w:rPr>
                  <w:rFonts w:ascii="Arial" w:eastAsia="宋体" w:hAnsi="Arial"/>
                  <w:sz w:val="18"/>
                </w:rPr>
                <w:t>10 / 15</w:t>
              </w:r>
            </w:ins>
          </w:p>
        </w:tc>
        <w:tc>
          <w:tcPr>
            <w:tcW w:w="59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QPSK, 0.30</w:t>
            </w:r>
          </w:p>
        </w:tc>
        <w:tc>
          <w:tcPr>
            <w:tcW w:w="7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81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4</w:t>
            </w:r>
            <w:r w:rsidRPr="007102DD">
              <w:rPr>
                <w:rFonts w:ascii="Arial" w:eastAsia="宋体" w:hAnsi="Arial" w:cs="Arial"/>
                <w:sz w:val="18"/>
              </w:rPr>
              <w:t>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1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1944" w:author="After_RAN4#90bis" w:date="2019-04-22T17:40:00Z">
              <w:r w:rsidRPr="007102DD" w:rsidDel="004E0505">
                <w:rPr>
                  <w:rFonts w:ascii="Arial" w:eastAsia="宋体" w:hAnsi="Arial" w:cs="Arial"/>
                  <w:sz w:val="18"/>
                </w:rPr>
                <w:delText>[</w:delText>
              </w:r>
            </w:del>
            <w:r w:rsidRPr="007102DD">
              <w:rPr>
                <w:rFonts w:ascii="Arial" w:eastAsia="宋体" w:hAnsi="Arial" w:cs="Arial" w:hint="eastAsia"/>
                <w:sz w:val="18"/>
                <w:lang w:eastAsia="zh-CN"/>
              </w:rPr>
              <w:t>-3.8</w:t>
            </w:r>
            <w:del w:id="1945" w:author="After_RAN4#90bis" w:date="2019-04-22T17:40:00Z">
              <w:r w:rsidRPr="007102DD" w:rsidDel="004E0505">
                <w:rPr>
                  <w:rFonts w:ascii="Arial" w:eastAsia="宋体" w:hAnsi="Arial" w:cs="Arial"/>
                  <w:sz w:val="18"/>
                </w:rPr>
                <w:delText>]</w:delText>
              </w:r>
            </w:del>
          </w:p>
        </w:tc>
      </w:tr>
    </w:tbl>
    <w:p w:rsidR="0090605A" w:rsidRPr="007102DD" w:rsidRDefault="0090605A" w:rsidP="0090605A">
      <w:pPr>
        <w:rPr>
          <w:rFonts w:eastAsia="宋体"/>
        </w:rPr>
      </w:pPr>
    </w:p>
    <w:p w:rsidR="0090605A" w:rsidRPr="007102DD" w:rsidRDefault="0090605A" w:rsidP="0090605A">
      <w:pPr>
        <w:pStyle w:val="Heading5"/>
      </w:pPr>
      <w:bookmarkStart w:id="1946" w:name="_Toc5272052"/>
      <w:r w:rsidRPr="007102DD">
        <w:t>5.</w:t>
      </w:r>
      <w:r w:rsidRPr="007102DD">
        <w:rPr>
          <w:rFonts w:hint="eastAsia"/>
        </w:rPr>
        <w:t>2</w:t>
      </w:r>
      <w:r w:rsidRPr="007102DD">
        <w:t>.3.1.</w:t>
      </w:r>
      <w:r w:rsidRPr="007102DD">
        <w:rPr>
          <w:rFonts w:hint="eastAsia"/>
          <w:lang w:eastAsia="zh-CN"/>
        </w:rPr>
        <w:t>4</w:t>
      </w:r>
      <w:r w:rsidRPr="007102DD">
        <w:rPr>
          <w:rFonts w:hint="eastAsia"/>
          <w:lang w:eastAsia="zh-CN"/>
        </w:rPr>
        <w:tab/>
      </w:r>
      <w:r w:rsidRPr="007102DD">
        <w:t>Minimum requirements for PDSCH Mapping Type A and LTE-NR coexistence</w:t>
      </w:r>
      <w:bookmarkEnd w:id="1946"/>
    </w:p>
    <w:p w:rsidR="0090605A" w:rsidRPr="007102DD" w:rsidRDefault="0090605A" w:rsidP="0090605A">
      <w:pPr>
        <w:rPr>
          <w:rFonts w:ascii="Times-Roman" w:eastAsia="宋体" w:hAnsi="Times-Roman" w:hint="eastAsia"/>
        </w:rPr>
      </w:pPr>
      <w:r w:rsidRPr="007102DD">
        <w:rPr>
          <w:rFonts w:ascii="Times-Roman" w:eastAsia="宋体" w:hAnsi="Times-Roman"/>
        </w:rPr>
        <w:t>The performance requirements are specified in Table 5.2.3.1.</w:t>
      </w:r>
      <w:r w:rsidRPr="007102DD">
        <w:rPr>
          <w:rFonts w:ascii="Times-Roman" w:eastAsia="宋体" w:hAnsi="Times-Roman" w:hint="eastAsia"/>
          <w:lang w:eastAsia="zh-CN"/>
        </w:rPr>
        <w:t>4</w:t>
      </w:r>
      <w:r w:rsidRPr="007102DD">
        <w:rPr>
          <w:rFonts w:ascii="Times-Roman" w:eastAsia="宋体" w:hAnsi="Times-Roman"/>
        </w:rPr>
        <w:t>-3, with the addition of test parameters in Table 5.2.3.1.</w:t>
      </w:r>
      <w:r w:rsidRPr="007102DD">
        <w:rPr>
          <w:rFonts w:ascii="Times-Roman" w:eastAsia="宋体" w:hAnsi="Times-Roman" w:hint="eastAsia"/>
          <w:lang w:eastAsia="zh-CN"/>
        </w:rPr>
        <w:t>4</w:t>
      </w:r>
      <w:r w:rsidRPr="007102DD">
        <w:rPr>
          <w:rFonts w:ascii="Times-Roman" w:eastAsia="宋体" w:hAnsi="Times-Roman"/>
        </w:rPr>
        <w:t xml:space="preserve">-2 and the downlink physical channel setup according to Annex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5.2.3.1.</w:t>
      </w:r>
      <w:r w:rsidRPr="007102DD">
        <w:rPr>
          <w:rFonts w:ascii="Times-Roman" w:eastAsia="宋体" w:hAnsi="Times-Roman" w:hint="eastAsia"/>
          <w:lang w:eastAsia="zh-CN"/>
        </w:rPr>
        <w:t>4</w:t>
      </w:r>
      <w:r w:rsidRPr="007102DD">
        <w:rPr>
          <w:rFonts w:ascii="Times-Roman" w:eastAsia="宋体" w:hAnsi="Times-Roman"/>
        </w:rPr>
        <w:t>-1</w:t>
      </w:r>
      <w:r w:rsidRPr="007102DD">
        <w:rPr>
          <w:rFonts w:ascii="Times-Roman" w:eastAsia="宋体" w:hAnsi="Times-Roman" w:hint="eastAsia"/>
          <w:lang w:eastAsia="zh-CN"/>
        </w:rPr>
        <w:t>.</w:t>
      </w:r>
    </w:p>
    <w:p w:rsidR="0090605A" w:rsidRPr="007102DD" w:rsidRDefault="0090605A" w:rsidP="0090605A">
      <w:pPr>
        <w:pStyle w:val="TH"/>
      </w:pPr>
      <w:r w:rsidRPr="007102DD">
        <w:t>Table 5.2.3.1.</w:t>
      </w:r>
      <w:r w:rsidRPr="007102DD">
        <w:rPr>
          <w:rFonts w:hint="eastAsia"/>
          <w:lang w:eastAsia="zh-CN"/>
        </w:rPr>
        <w:t>4</w:t>
      </w:r>
      <w:r w:rsidRPr="007102DD">
        <w:t>-1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4 receive antenna conditions with CRS rate matching configured</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w:t>
            </w:r>
            <w:r w:rsidRPr="007102DD">
              <w:rPr>
                <w:rFonts w:ascii="Arial" w:eastAsia="宋体" w:hAnsi="Arial" w:hint="eastAsia"/>
                <w:sz w:val="18"/>
                <w:lang w:eastAsia="zh-CN"/>
              </w:rPr>
              <w:t>, 1-2</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5.2.3.1.</w:t>
      </w:r>
      <w:r w:rsidRPr="007102DD">
        <w:rPr>
          <w:rFonts w:hint="eastAsia"/>
          <w:lang w:eastAsia="zh-CN"/>
        </w:rPr>
        <w:t>4</w:t>
      </w:r>
      <w:r w:rsidRPr="007102DD">
        <w:t>-2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4E0505" w:rsidTr="0090605A">
        <w:trPr>
          <w:del w:id="1947" w:author="After_RAN4#90bis" w:date="2019-04-22T17:41:00Z"/>
        </w:trPr>
        <w:tc>
          <w:tcPr>
            <w:tcW w:w="5592" w:type="dxa"/>
            <w:gridSpan w:val="2"/>
            <w:shd w:val="clear" w:color="auto" w:fill="auto"/>
            <w:vAlign w:val="center"/>
          </w:tcPr>
          <w:p w:rsidR="0090605A" w:rsidRPr="007102DD" w:rsidDel="004E0505" w:rsidRDefault="0090605A" w:rsidP="0090605A">
            <w:pPr>
              <w:keepNext/>
              <w:keepLines/>
              <w:spacing w:after="0"/>
              <w:rPr>
                <w:del w:id="1948" w:author="After_RAN4#90bis" w:date="2019-04-22T17:41:00Z"/>
                <w:rFonts w:ascii="Arial" w:eastAsia="宋体" w:hAnsi="Arial"/>
                <w:sz w:val="18"/>
              </w:rPr>
            </w:pPr>
            <w:del w:id="1949" w:author="After_RAN4#90bis" w:date="2019-04-22T17:41:00Z">
              <w:r w:rsidRPr="007102DD" w:rsidDel="004E0505">
                <w:rPr>
                  <w:rFonts w:ascii="Arial" w:eastAsia="宋体" w:hAnsi="Arial"/>
                  <w:sz w:val="18"/>
                </w:rPr>
                <w:delText>Channel bandwidth</w:delText>
              </w:r>
            </w:del>
          </w:p>
        </w:tc>
        <w:tc>
          <w:tcPr>
            <w:tcW w:w="810" w:type="dxa"/>
            <w:shd w:val="clear" w:color="auto" w:fill="auto"/>
            <w:vAlign w:val="center"/>
          </w:tcPr>
          <w:p w:rsidR="0090605A" w:rsidRPr="007102DD" w:rsidDel="004E0505" w:rsidRDefault="0090605A" w:rsidP="0090605A">
            <w:pPr>
              <w:keepNext/>
              <w:keepLines/>
              <w:spacing w:after="0"/>
              <w:jc w:val="center"/>
              <w:rPr>
                <w:del w:id="1950" w:author="After_RAN4#90bis" w:date="2019-04-22T17:41:00Z"/>
                <w:rFonts w:ascii="Arial" w:eastAsia="宋体" w:hAnsi="Arial"/>
                <w:sz w:val="18"/>
              </w:rPr>
            </w:pPr>
            <w:del w:id="1951" w:author="After_RAN4#90bis" w:date="2019-04-22T17:41:00Z">
              <w:r w:rsidRPr="007102DD" w:rsidDel="004E0505">
                <w:rPr>
                  <w:rFonts w:ascii="Arial" w:eastAsia="宋体" w:hAnsi="Arial"/>
                  <w:sz w:val="18"/>
                </w:rPr>
                <w:delText>MHz</w:delText>
              </w:r>
            </w:del>
          </w:p>
        </w:tc>
        <w:tc>
          <w:tcPr>
            <w:tcW w:w="3445" w:type="dxa"/>
            <w:shd w:val="clear" w:color="auto" w:fill="auto"/>
            <w:vAlign w:val="center"/>
          </w:tcPr>
          <w:p w:rsidR="0090605A" w:rsidRPr="007102DD" w:rsidDel="004E0505" w:rsidRDefault="0090605A" w:rsidP="0090605A">
            <w:pPr>
              <w:keepNext/>
              <w:keepLines/>
              <w:spacing w:after="0"/>
              <w:jc w:val="center"/>
              <w:rPr>
                <w:del w:id="1952" w:author="After_RAN4#90bis" w:date="2019-04-22T17:41:00Z"/>
                <w:rFonts w:ascii="Arial" w:eastAsia="宋体" w:hAnsi="Arial"/>
                <w:sz w:val="18"/>
                <w:lang w:eastAsia="zh-CN"/>
              </w:rPr>
            </w:pPr>
            <w:del w:id="1953" w:author="After_RAN4#90bis" w:date="2019-04-22T17:41:00Z">
              <w:r w:rsidRPr="007102DD" w:rsidDel="004E0505">
                <w:rPr>
                  <w:rFonts w:ascii="Arial" w:eastAsia="宋体" w:hAnsi="Arial" w:hint="eastAsia"/>
                  <w:sz w:val="18"/>
                  <w:lang w:eastAsia="zh-CN"/>
                </w:rPr>
                <w:delText>10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1954" w:author="After_RAN4#90bis" w:date="2019-04-22T17:41:00Z">
              <w:r w:rsidRPr="007102DD" w:rsidDel="004E0505">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955" w:author="After_RAN4#90bis" w:date="2019-04-22T17:41:00Z">
              <w:r w:rsidRPr="007102DD" w:rsidDel="004E0505">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Lines/>
              <w:spacing w:after="0"/>
              <w:jc w:val="center"/>
              <w:rPr>
                <w:rFonts w:eastAsia="宋体"/>
                <w:lang w:eastAsia="zh-CN"/>
              </w:rPr>
            </w:pPr>
            <w:del w:id="1956" w:author="After_RAN4#90bis" w:date="2019-04-22T17:41:00Z">
              <w:r w:rsidRPr="007102DD" w:rsidDel="004E0505">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957" w:author="After_RAN4#90bis" w:date="2019-04-22T17:41:00Z">
              <w:r w:rsidRPr="007102DD" w:rsidDel="004E0505">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958" w:author="After_RAN4#90bis" w:date="2019-04-22T17:41:00Z">
              <w:r w:rsidRPr="007102DD" w:rsidDel="004E0505">
                <w:rPr>
                  <w:rFonts w:ascii="Arial" w:eastAsia="宋体" w:hAnsi="Arial"/>
                  <w:sz w:val="18"/>
                </w:rPr>
                <w:delText>PRBs</w:delText>
              </w:r>
            </w:del>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959" w:author="After_RAN4#90bis" w:date="2019-04-22T17:41:00Z">
              <w:r w:rsidRPr="007102DD" w:rsidDel="004E0505">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1960" w:author="After_RAN4#90bis" w:date="2019-04-22T17:41:00Z">
              <w:r w:rsidRPr="007102DD" w:rsidDel="004E0505">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1961" w:author="After_RAN4#90bis" w:date="2019-04-22T17:41:00Z">
              <w:r w:rsidRPr="007102DD" w:rsidDel="004E0505">
                <w:rPr>
                  <w:rFonts w:ascii="Arial" w:eastAsia="宋体" w:hAnsi="Arial"/>
                  <w:sz w:val="18"/>
                </w:rPr>
                <w:delText>kHz</w:delText>
              </w:r>
            </w:del>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1962" w:author="After_RAN4#90bis" w:date="2019-04-22T17:41:00Z">
              <w:r w:rsidRPr="007102DD" w:rsidDel="004E0505">
                <w:rPr>
                  <w:rFonts w:ascii="Arial" w:eastAsia="宋体" w:hAnsi="Arial"/>
                  <w:sz w:val="18"/>
                </w:rPr>
                <w:delText>15</w:delText>
              </w:r>
            </w:del>
          </w:p>
        </w:tc>
      </w:tr>
      <w:tr w:rsidR="0090605A" w:rsidRPr="007102DD" w:rsidDel="004E0505" w:rsidTr="0090605A">
        <w:trPr>
          <w:del w:id="1963" w:author="After_RAN4#90bis" w:date="2019-04-22T17:41:00Z"/>
        </w:trPr>
        <w:tc>
          <w:tcPr>
            <w:tcW w:w="1836" w:type="dxa"/>
            <w:shd w:val="clear" w:color="auto" w:fill="auto"/>
            <w:vAlign w:val="center"/>
          </w:tcPr>
          <w:p w:rsidR="0090605A" w:rsidRPr="007102DD" w:rsidDel="004E0505" w:rsidRDefault="0090605A" w:rsidP="0090605A">
            <w:pPr>
              <w:keepNext/>
              <w:keepLines/>
              <w:spacing w:after="0"/>
              <w:rPr>
                <w:del w:id="1964" w:author="After_RAN4#90bis" w:date="2019-04-22T17:41:00Z"/>
                <w:rFonts w:ascii="Arial" w:eastAsia="宋体" w:hAnsi="Arial"/>
                <w:sz w:val="18"/>
              </w:rPr>
            </w:pPr>
            <w:del w:id="1965" w:author="After_RAN4#90bis" w:date="2019-04-22T17:41:00Z">
              <w:r w:rsidRPr="007102DD" w:rsidDel="004E0505">
                <w:rPr>
                  <w:rFonts w:ascii="Arial" w:eastAsia="宋体" w:hAnsi="Arial"/>
                  <w:sz w:val="18"/>
                </w:rPr>
                <w:delText>PDCCH configuration</w:delText>
              </w:r>
            </w:del>
          </w:p>
        </w:tc>
        <w:tc>
          <w:tcPr>
            <w:tcW w:w="3756" w:type="dxa"/>
            <w:shd w:val="clear" w:color="auto" w:fill="auto"/>
            <w:vAlign w:val="center"/>
          </w:tcPr>
          <w:p w:rsidR="0090605A" w:rsidRPr="007102DD" w:rsidDel="004E0505" w:rsidRDefault="0090605A" w:rsidP="0090605A">
            <w:pPr>
              <w:keepNext/>
              <w:keepLines/>
              <w:spacing w:after="0"/>
              <w:rPr>
                <w:del w:id="1966" w:author="After_RAN4#90bis" w:date="2019-04-22T17:41:00Z"/>
                <w:rFonts w:ascii="Arial" w:eastAsia="宋体" w:hAnsi="Arial"/>
                <w:sz w:val="18"/>
              </w:rPr>
            </w:pPr>
            <w:del w:id="1967" w:author="After_RAN4#90bis" w:date="2019-04-22T17:41:00Z">
              <w:r w:rsidRPr="007102DD" w:rsidDel="004E0505">
                <w:rPr>
                  <w:rFonts w:ascii="Arial" w:eastAsia="宋体" w:hAnsi="Arial"/>
                  <w:sz w:val="18"/>
                </w:rPr>
                <w:delText>Number of PRBs in CORESET</w:delText>
              </w:r>
            </w:del>
          </w:p>
        </w:tc>
        <w:tc>
          <w:tcPr>
            <w:tcW w:w="810" w:type="dxa"/>
            <w:shd w:val="clear" w:color="auto" w:fill="auto"/>
            <w:vAlign w:val="center"/>
          </w:tcPr>
          <w:p w:rsidR="0090605A" w:rsidRPr="007102DD" w:rsidDel="004E0505" w:rsidRDefault="0090605A" w:rsidP="0090605A">
            <w:pPr>
              <w:keepNext/>
              <w:keepLines/>
              <w:spacing w:after="0"/>
              <w:jc w:val="center"/>
              <w:rPr>
                <w:del w:id="1968" w:author="After_RAN4#90bis" w:date="2019-04-22T17:41:00Z"/>
                <w:rFonts w:ascii="Arial" w:eastAsia="宋体" w:hAnsi="Arial"/>
                <w:sz w:val="18"/>
              </w:rPr>
            </w:pPr>
            <w:del w:id="1969" w:author="After_RAN4#90bis" w:date="2019-04-22T17:41:00Z">
              <w:r w:rsidRPr="007102DD" w:rsidDel="004E0505">
                <w:rPr>
                  <w:rFonts w:ascii="Arial" w:eastAsia="宋体" w:hAnsi="Arial"/>
                  <w:sz w:val="18"/>
                </w:rPr>
                <w:delText>PRBs</w:delText>
              </w:r>
            </w:del>
          </w:p>
        </w:tc>
        <w:tc>
          <w:tcPr>
            <w:tcW w:w="3445" w:type="dxa"/>
            <w:shd w:val="clear" w:color="auto" w:fill="auto"/>
            <w:vAlign w:val="center"/>
          </w:tcPr>
          <w:p w:rsidR="0090605A" w:rsidRPr="007102DD" w:rsidDel="004E0505" w:rsidRDefault="0090605A" w:rsidP="0090605A">
            <w:pPr>
              <w:keepNext/>
              <w:keepLines/>
              <w:spacing w:after="0"/>
              <w:jc w:val="center"/>
              <w:rPr>
                <w:del w:id="1970" w:author="After_RAN4#90bis" w:date="2019-04-22T17:41:00Z"/>
                <w:rFonts w:ascii="Arial" w:eastAsia="宋体" w:hAnsi="Arial"/>
                <w:sz w:val="18"/>
              </w:rPr>
            </w:pPr>
            <w:del w:id="1971" w:author="After_RAN4#90bis" w:date="2019-04-22T17:41:00Z">
              <w:r w:rsidRPr="007102DD" w:rsidDel="004E0505">
                <w:rPr>
                  <w:rFonts w:ascii="Arial" w:eastAsia="宋体" w:hAnsi="Arial"/>
                  <w:sz w:val="18"/>
                </w:rPr>
                <w:delText>48</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72" w:author="After_RAN4#91" w:date="2019-05-17T00:20:00Z">
              <w:r>
                <w:rPr>
                  <w:rFonts w:ascii="Arial" w:eastAsia="宋体" w:hAnsi="Arial"/>
                  <w:sz w:val="18"/>
                </w:rPr>
                <w:t>Type A</w:t>
              </w:r>
            </w:ins>
            <w:del w:id="1973" w:author="After_RAN4#91" w:date="2019-05-17T00:20:00Z">
              <w:r w:rsidRPr="007102DD" w:rsidDel="00103D05">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ins w:id="1974" w:author="After_RAN4#91" w:date="2019-05-17T00:20:00Z">
              <w:r>
                <w:rPr>
                  <w:rFonts w:ascii="Arial" w:eastAsia="宋体" w:hAnsi="Arial"/>
                  <w:sz w:val="18"/>
                </w:rPr>
                <w:t>0</w:t>
              </w:r>
            </w:ins>
            <w:del w:id="1975" w:author="After_RAN4#91" w:date="2019-05-17T00:20:00Z">
              <w:r w:rsidRPr="007102DD" w:rsidDel="00103D05">
                <w:rPr>
                  <w:rFonts w:ascii="Arial" w:eastAsia="宋体" w:hAnsi="Arial"/>
                  <w:sz w:val="18"/>
                </w:rPr>
                <w:delText>52</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ins w:id="1976" w:author="After_RAN4#91" w:date="2019-05-17T00:20:00Z">
              <w:r>
                <w:rPr>
                  <w:rFonts w:ascii="Arial" w:eastAsia="宋体" w:hAnsi="Arial"/>
                  <w:sz w:val="18"/>
                </w:rPr>
                <w:t>3</w:t>
              </w:r>
            </w:ins>
            <w:del w:id="1977" w:author="After_RAN4#91" w:date="2019-05-17T00:20:00Z">
              <w:r w:rsidRPr="007102DD" w:rsidDel="00103D05">
                <w:rPr>
                  <w:rFonts w:ascii="Arial" w:eastAsia="宋体" w:hAnsi="Arial"/>
                  <w:sz w:val="18"/>
                </w:rPr>
                <w:delText>15</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ins w:id="1978" w:author="After_RAN4#91" w:date="2019-05-17T00:20:00Z">
              <w:r w:rsidRPr="00E210DB">
                <w:rPr>
                  <w:rFonts w:ascii="Arial" w:eastAsia="宋体" w:hAnsi="Arial"/>
                  <w:sz w:val="18"/>
                </w:rPr>
                <w:t>9</w:t>
              </w:r>
              <w:r>
                <w:rPr>
                  <w:rFonts w:ascii="Arial" w:eastAsia="宋体" w:hAnsi="Arial"/>
                  <w:sz w:val="18"/>
                </w:rPr>
                <w:t xml:space="preserve"> for Test 1-1</w:t>
              </w:r>
              <w:r>
                <w:rPr>
                  <w:rFonts w:ascii="Arial" w:eastAsia="宋体" w:hAnsi="Arial"/>
                  <w:sz w:val="18"/>
                </w:rPr>
                <w:br/>
                <w:t>11 for Test 1-2</w:t>
              </w:r>
            </w:ins>
            <w:del w:id="1979" w:author="After_RAN4#91" w:date="2019-05-17T00:20:00Z">
              <w:r w:rsidRPr="007102DD" w:rsidDel="00103D05">
                <w:rPr>
                  <w:rFonts w:ascii="Arial" w:eastAsia="宋体" w:hAnsi="Arial"/>
                  <w:sz w:val="18"/>
                </w:rPr>
                <w:delText>48</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80" w:author="After_RAN4#91" w:date="2019-05-17T00:20:00Z">
              <w:r>
                <w:rPr>
                  <w:rFonts w:ascii="Arial" w:eastAsia="宋体" w:hAnsi="Arial"/>
                  <w:sz w:val="18"/>
                </w:rPr>
                <w:t>1</w:t>
              </w:r>
            </w:ins>
            <w:del w:id="1981" w:author="After_RAN4#91" w:date="2019-05-17T00:20:00Z">
              <w:r w:rsidRPr="007102DD" w:rsidDel="00103D05">
                <w:rPr>
                  <w:rFonts w:ascii="Arial" w:eastAsia="宋体" w:hAnsi="Arial"/>
                  <w:sz w:val="18"/>
                </w:rPr>
                <w:delText>Type A</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82" w:author="After_RAN4#91" w:date="2019-05-17T00:20:00Z">
              <w:r>
                <w:rPr>
                  <w:rFonts w:ascii="Arial" w:eastAsia="宋体" w:hAnsi="Arial"/>
                  <w:sz w:val="18"/>
                </w:rPr>
                <w:t>Static</w:t>
              </w:r>
            </w:ins>
            <w:del w:id="1983" w:author="After_RAN4#91" w:date="2019-05-17T00:20:00Z">
              <w:r w:rsidRPr="007102DD" w:rsidDel="00103D05">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84" w:author="After_RAN4#91" w:date="2019-05-17T00:20:00Z">
              <w:r>
                <w:rPr>
                  <w:rFonts w:ascii="Arial" w:eastAsia="宋体" w:hAnsi="Arial"/>
                  <w:sz w:val="18"/>
                </w:rPr>
                <w:t>2</w:t>
              </w:r>
            </w:ins>
            <w:del w:id="1985" w:author="After_RAN4#91" w:date="2019-05-17T00:20:00Z">
              <w:r w:rsidRPr="007102DD" w:rsidDel="00103D05">
                <w:rPr>
                  <w:rFonts w:ascii="Arial" w:eastAsia="宋体" w:hAnsi="Arial"/>
                  <w:sz w:val="18"/>
                </w:rPr>
                <w:delText>3</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86" w:author="After_RAN4#91" w:date="2019-05-17T00:20:00Z">
              <w:r>
                <w:rPr>
                  <w:rFonts w:ascii="Arial" w:eastAsia="宋体" w:hAnsi="Arial"/>
                  <w:sz w:val="18"/>
                </w:rPr>
                <w:t>Type 0</w:t>
              </w:r>
            </w:ins>
            <w:del w:id="1987" w:author="After_RAN4#91" w:date="2019-05-17T00:20:00Z">
              <w:r w:rsidRPr="007102DD" w:rsidDel="00103D05">
                <w:rPr>
                  <w:rFonts w:ascii="Arial" w:eastAsia="宋体" w:hAnsi="Arial"/>
                  <w:sz w:val="18"/>
                </w:rPr>
                <w:delText>9 for Test 1-1</w:delText>
              </w:r>
              <w:r w:rsidRPr="007102DD" w:rsidDel="00103D05">
                <w:rPr>
                  <w:rFonts w:ascii="Arial" w:eastAsia="宋体" w:hAnsi="Arial"/>
                  <w:sz w:val="18"/>
                </w:rPr>
                <w:br/>
                <w:delText>11 for Test 1-2</w:delText>
              </w:r>
            </w:del>
          </w:p>
        </w:tc>
      </w:tr>
      <w:tr w:rsidR="0090605A" w:rsidRPr="007102DD" w:rsidTr="0090605A">
        <w:trPr>
          <w:ins w:id="1988" w:author="After_RAN4#91" w:date="2019-05-17T00:21:00Z"/>
        </w:trPr>
        <w:tc>
          <w:tcPr>
            <w:tcW w:w="1836" w:type="dxa"/>
            <w:vMerge/>
            <w:shd w:val="clear" w:color="auto" w:fill="auto"/>
            <w:vAlign w:val="center"/>
          </w:tcPr>
          <w:p w:rsidR="0090605A" w:rsidRPr="007102DD" w:rsidRDefault="0090605A" w:rsidP="0090605A">
            <w:pPr>
              <w:keepNext/>
              <w:keepLines/>
              <w:spacing w:after="0"/>
              <w:rPr>
                <w:ins w:id="1989" w:author="After_RAN4#91" w:date="2019-05-17T00:21: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1990" w:author="After_RAN4#91" w:date="2019-05-17T00:21:00Z"/>
                <w:rFonts w:ascii="Arial" w:eastAsia="宋体" w:hAnsi="Arial"/>
                <w:sz w:val="18"/>
              </w:rPr>
            </w:pPr>
            <w:ins w:id="1991" w:author="After_RAN4#91" w:date="2019-05-17T00:21: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1992" w:author="After_RAN4#91" w:date="2019-05-17T00:21:00Z"/>
                <w:rFonts w:ascii="Arial" w:eastAsia="宋体" w:hAnsi="Arial"/>
                <w:sz w:val="18"/>
              </w:rPr>
            </w:pPr>
          </w:p>
        </w:tc>
        <w:tc>
          <w:tcPr>
            <w:tcW w:w="3445" w:type="dxa"/>
            <w:shd w:val="clear" w:color="auto" w:fill="auto"/>
            <w:vAlign w:val="center"/>
          </w:tcPr>
          <w:p w:rsidR="0090605A" w:rsidRDefault="0090605A" w:rsidP="0090605A">
            <w:pPr>
              <w:keepNext/>
              <w:keepLines/>
              <w:spacing w:after="0"/>
              <w:jc w:val="center"/>
              <w:rPr>
                <w:ins w:id="1993" w:author="After_RAN4#91" w:date="2019-05-17T00:21:00Z"/>
                <w:rFonts w:ascii="Arial" w:eastAsia="宋体" w:hAnsi="Arial"/>
                <w:sz w:val="18"/>
              </w:rPr>
            </w:pPr>
            <w:ins w:id="1994" w:author="After_RAN4#91" w:date="2019-05-17T00:21: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95" w:author="After_RAN4#91" w:date="2019-05-17T00:21:00Z">
              <w:r w:rsidRPr="00E210DB">
                <w:rPr>
                  <w:rFonts w:ascii="Arial" w:eastAsia="宋体" w:hAnsi="Arial"/>
                  <w:sz w:val="18"/>
                </w:rPr>
                <w:t>Non-interleaved</w:t>
              </w:r>
            </w:ins>
            <w:del w:id="1996" w:author="After_RAN4#91" w:date="2019-05-17T00:21:00Z">
              <w:r w:rsidRPr="007102DD" w:rsidDel="009D3686">
                <w:rPr>
                  <w:rFonts w:ascii="Arial" w:eastAsia="宋体" w:hAnsi="Arial"/>
                  <w:sz w:val="18"/>
                </w:rPr>
                <w:delText>1</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1997" w:author="After_RAN4#91" w:date="2019-05-17T00:21:00Z">
              <w:r>
                <w:rPr>
                  <w:rFonts w:ascii="Arial" w:eastAsia="宋体" w:hAnsi="Arial"/>
                  <w:sz w:val="18"/>
                </w:rPr>
                <w:t>N/A</w:t>
              </w:r>
            </w:ins>
            <w:del w:id="1998" w:author="After_RAN4#91" w:date="2019-05-17T00:21:00Z">
              <w:r w:rsidRPr="007102DD" w:rsidDel="009D3686">
                <w:rPr>
                  <w:rFonts w:ascii="Arial" w:eastAsia="宋体" w:hAnsi="Arial"/>
                  <w:sz w:val="18"/>
                </w:rPr>
                <w:delText>Static</w:delText>
              </w:r>
            </w:del>
          </w:p>
        </w:tc>
      </w:tr>
      <w:tr w:rsidR="0090605A" w:rsidRPr="007102DD" w:rsidTr="0090605A">
        <w:tc>
          <w:tcPr>
            <w:tcW w:w="1836" w:type="dxa"/>
            <w:vMerge w:val="restart"/>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
          <w:p w:rsidR="0090605A" w:rsidRPr="007102DD" w:rsidRDefault="0090605A" w:rsidP="0090605A">
            <w:pPr>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ins w:id="1999" w:author="After_RAN4#91" w:date="2019-05-17T00:21:00Z">
              <w:r>
                <w:rPr>
                  <w:rFonts w:ascii="Arial" w:eastAsia="宋体" w:hAnsi="Arial"/>
                  <w:sz w:val="18"/>
                </w:rPr>
                <w:t>Type 1</w:t>
              </w:r>
            </w:ins>
            <w:del w:id="2000" w:author="After_RAN4#91" w:date="2019-05-17T00:21:00Z">
              <w:r w:rsidRPr="007102DD" w:rsidDel="009D3686">
                <w:rPr>
                  <w:rFonts w:ascii="Arial" w:eastAsia="宋体" w:hAnsi="Arial"/>
                  <w:sz w:val="18"/>
                </w:rPr>
                <w:delText xml:space="preserve">2 </w:delText>
              </w:r>
            </w:del>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ins w:id="2001" w:author="After_RAN4#91" w:date="2019-05-17T00:21:00Z">
              <w:r>
                <w:rPr>
                  <w:rFonts w:ascii="Arial" w:eastAsia="宋体" w:hAnsi="Arial"/>
                  <w:sz w:val="18"/>
                </w:rPr>
                <w:t>1</w:t>
              </w:r>
            </w:ins>
            <w:del w:id="2002" w:author="After_RAN4#91" w:date="2019-05-17T00:21:00Z">
              <w:r w:rsidRPr="007102DD" w:rsidDel="009D3686">
                <w:rPr>
                  <w:rFonts w:ascii="Arial" w:eastAsia="宋体" w:hAnsi="Arial"/>
                  <w:sz w:val="18"/>
                </w:rPr>
                <w:delText>Type 0</w:delText>
              </w:r>
            </w:del>
          </w:p>
        </w:tc>
      </w:tr>
      <w:tr w:rsidR="0090605A" w:rsidRPr="007102DD" w:rsidTr="0090605A">
        <w:tc>
          <w:tcPr>
            <w:tcW w:w="1836" w:type="dxa"/>
            <w:vMerge/>
            <w:shd w:val="clear" w:color="auto" w:fill="auto"/>
            <w:vAlign w:val="center"/>
          </w:tcPr>
          <w:p w:rsidR="0090605A" w:rsidRPr="007102DD" w:rsidRDefault="0090605A" w:rsidP="0090605A">
            <w:pPr>
              <w:spacing w:after="0"/>
              <w:rPr>
                <w:rFonts w:ascii="Arial" w:eastAsia="宋体" w:hAnsi="Arial"/>
                <w:sz w:val="18"/>
              </w:rPr>
            </w:pPr>
          </w:p>
        </w:tc>
        <w:tc>
          <w:tcPr>
            <w:tcW w:w="3756" w:type="dxa"/>
            <w:shd w:val="clear" w:color="auto" w:fill="auto"/>
            <w:vAlign w:val="center"/>
          </w:tcPr>
          <w:p w:rsidR="0090605A" w:rsidRPr="007102DD" w:rsidRDefault="0090605A" w:rsidP="0090605A">
            <w:pPr>
              <w:spacing w:after="0"/>
              <w:rPr>
                <w:rFonts w:ascii="Arial" w:eastAsia="宋体" w:hAnsi="Arial"/>
                <w:sz w:val="18"/>
              </w:rPr>
            </w:pPr>
            <w:r w:rsidRPr="007102DD">
              <w:rPr>
                <w:rFonts w:ascii="Arial" w:eastAsia="宋体" w:hAnsi="Arial"/>
                <w:sz w:val="18"/>
              </w:rPr>
              <w:t>Length</w:t>
            </w:r>
          </w:p>
        </w:tc>
        <w:tc>
          <w:tcPr>
            <w:tcW w:w="810" w:type="dxa"/>
            <w:shd w:val="clear" w:color="auto" w:fill="auto"/>
            <w:vAlign w:val="center"/>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spacing w:after="0"/>
              <w:jc w:val="center"/>
              <w:rPr>
                <w:rFonts w:ascii="Arial" w:eastAsia="宋体" w:hAnsi="Arial"/>
                <w:sz w:val="18"/>
              </w:rPr>
            </w:pPr>
            <w:ins w:id="2003" w:author="After_RAN4#91" w:date="2019-05-17T00:21:00Z">
              <w:r>
                <w:rPr>
                  <w:rFonts w:ascii="Arial" w:eastAsia="宋体" w:hAnsi="Arial"/>
                  <w:sz w:val="18"/>
                </w:rPr>
                <w:t>1</w:t>
              </w:r>
            </w:ins>
            <w:del w:id="2004" w:author="After_RAN4#91" w:date="2019-05-17T00:21:00Z">
              <w:r w:rsidRPr="007102DD" w:rsidDel="009D3686">
                <w:rPr>
                  <w:rFonts w:ascii="Arial" w:eastAsia="宋体" w:hAnsi="Arial"/>
                  <w:sz w:val="18"/>
                </w:rPr>
                <w:delText>Non-interleaved</w:delText>
              </w:r>
            </w:del>
          </w:p>
        </w:tc>
      </w:tr>
      <w:tr w:rsidR="0090605A" w:rsidRPr="007102DD" w:rsidDel="00ED1E5B" w:rsidTr="0090605A">
        <w:tc>
          <w:tcPr>
            <w:tcW w:w="1836" w:type="dxa"/>
            <w:vMerge w:val="restart"/>
            <w:shd w:val="clear" w:color="auto" w:fill="auto"/>
            <w:vAlign w:val="center"/>
          </w:tcPr>
          <w:p w:rsidR="0090605A" w:rsidRPr="007102DD" w:rsidDel="00ED1E5B" w:rsidRDefault="0090605A" w:rsidP="0090605A">
            <w:pPr>
              <w:spacing w:after="0"/>
              <w:rPr>
                <w:rFonts w:ascii="Arial" w:eastAsia="宋体" w:hAnsi="Arial"/>
                <w:sz w:val="18"/>
                <w:lang w:eastAsia="zh-CN"/>
              </w:rPr>
            </w:pPr>
            <w:r w:rsidRPr="007102DD">
              <w:rPr>
                <w:rFonts w:ascii="Arial" w:eastAsia="宋体" w:hAnsi="Arial"/>
                <w:sz w:val="18"/>
              </w:rPr>
              <w:t>CRS for rate matching</w:t>
            </w:r>
            <w:ins w:id="2005" w:author="After_RAN4#91" w:date="2019-05-17T00:21:00Z">
              <w:r>
                <w:rPr>
                  <w:rFonts w:ascii="Arial" w:eastAsia="宋体" w:hAnsi="Arial" w:hint="eastAsia"/>
                  <w:sz w:val="18"/>
                  <w:lang w:eastAsia="zh-CN"/>
                </w:rPr>
                <w:t xml:space="preserve"> (</w:t>
              </w:r>
            </w:ins>
            <w:ins w:id="2006" w:author="After_RAN4#91" w:date="2019-05-17T00:22:00Z">
              <w:r>
                <w:rPr>
                  <w:rFonts w:ascii="Arial" w:eastAsia="宋体" w:hAnsi="Arial" w:hint="eastAsia"/>
                  <w:sz w:val="18"/>
                  <w:lang w:eastAsia="zh-CN"/>
                </w:rPr>
                <w:t>N</w:t>
              </w:r>
            </w:ins>
            <w:ins w:id="2007" w:author="After_RAN4#91" w:date="2019-05-17T00:21:00Z">
              <w:r>
                <w:rPr>
                  <w:rFonts w:ascii="Arial" w:eastAsia="宋体" w:hAnsi="Arial" w:hint="eastAsia"/>
                  <w:sz w:val="18"/>
                  <w:lang w:eastAsia="zh-CN"/>
                </w:rPr>
                <w:t>ote 1</w:t>
              </w:r>
            </w:ins>
            <w:ins w:id="2008" w:author="After_RAN4#91" w:date="2019-05-17T00:22:00Z">
              <w:r>
                <w:rPr>
                  <w:rFonts w:ascii="Arial" w:eastAsia="宋体" w:hAnsi="Arial" w:hint="eastAsia"/>
                  <w:sz w:val="18"/>
                  <w:lang w:eastAsia="zh-CN"/>
                </w:rPr>
                <w:t>)</w:t>
              </w:r>
            </w:ins>
          </w:p>
        </w:tc>
        <w:tc>
          <w:tcPr>
            <w:tcW w:w="3756" w:type="dxa"/>
            <w:shd w:val="clear" w:color="auto" w:fill="auto"/>
            <w:vAlign w:val="center"/>
          </w:tcPr>
          <w:p w:rsidR="0090605A" w:rsidRPr="007102DD" w:rsidDel="00ED1E5B" w:rsidRDefault="0090605A" w:rsidP="0090605A">
            <w:pPr>
              <w:spacing w:after="0"/>
              <w:rPr>
                <w:rFonts w:ascii="Arial" w:eastAsia="宋体" w:hAnsi="Arial"/>
                <w:sz w:val="18"/>
              </w:rPr>
            </w:pPr>
            <w:r w:rsidRPr="007102DD">
              <w:rPr>
                <w:rFonts w:ascii="Arial" w:eastAsia="宋体" w:hAnsi="Arial"/>
                <w:sz w:val="18"/>
              </w:rPr>
              <w:t>LTE carrier centre subcarrier location</w:t>
            </w:r>
          </w:p>
        </w:tc>
        <w:tc>
          <w:tcPr>
            <w:tcW w:w="810" w:type="dxa"/>
            <w:shd w:val="clear" w:color="auto" w:fill="auto"/>
            <w:vAlign w:val="center"/>
          </w:tcPr>
          <w:p w:rsidR="0090605A" w:rsidRPr="007102DD" w:rsidDel="00ED1E5B" w:rsidRDefault="0090605A" w:rsidP="0090605A">
            <w:pPr>
              <w:spacing w:after="0"/>
              <w:jc w:val="center"/>
              <w:rPr>
                <w:rFonts w:ascii="Arial" w:eastAsia="宋体" w:hAnsi="Arial"/>
                <w:sz w:val="18"/>
              </w:rPr>
            </w:pPr>
          </w:p>
        </w:tc>
        <w:tc>
          <w:tcPr>
            <w:tcW w:w="3445" w:type="dxa"/>
            <w:shd w:val="clear" w:color="auto" w:fill="auto"/>
          </w:tcPr>
          <w:p w:rsidR="0090605A" w:rsidRPr="007102DD" w:rsidDel="00ED1E5B" w:rsidRDefault="0090605A" w:rsidP="0090605A">
            <w:pPr>
              <w:spacing w:after="0"/>
              <w:jc w:val="center"/>
              <w:rPr>
                <w:rFonts w:ascii="Arial" w:eastAsia="宋体" w:hAnsi="Arial"/>
                <w:sz w:val="18"/>
                <w:lang w:eastAsia="zh-CN"/>
              </w:rPr>
            </w:pPr>
            <w:r w:rsidRPr="007102DD">
              <w:rPr>
                <w:rFonts w:ascii="Arial" w:eastAsia="宋体" w:hAnsi="Arial"/>
                <w:sz w:val="18"/>
              </w:rPr>
              <w:t>Same as NR carrier</w:t>
            </w:r>
            <w:r w:rsidRPr="007102DD">
              <w:rPr>
                <w:rFonts w:ascii="Arial" w:eastAsia="宋体" w:hAnsi="Arial" w:hint="eastAsia"/>
                <w:sz w:val="18"/>
                <w:lang w:eastAsia="zh-CN"/>
              </w:rPr>
              <w:t xml:space="preserve"> </w:t>
            </w:r>
            <w:r w:rsidRPr="007102DD">
              <w:rPr>
                <w:rFonts w:ascii="Arial" w:eastAsia="宋体" w:hAnsi="Arial"/>
                <w:sz w:val="18"/>
              </w:rPr>
              <w:t>centre subcarrier location</w:t>
            </w:r>
          </w:p>
        </w:tc>
      </w:tr>
      <w:tr w:rsidR="0090605A" w:rsidRPr="007102DD" w:rsidDel="00ED1E5B" w:rsidTr="0090605A">
        <w:tc>
          <w:tcPr>
            <w:tcW w:w="1836" w:type="dxa"/>
            <w:vMerge/>
            <w:shd w:val="clear" w:color="auto" w:fill="auto"/>
            <w:vAlign w:val="center"/>
          </w:tcPr>
          <w:p w:rsidR="0090605A" w:rsidRPr="007102DD" w:rsidDel="00ED1E5B" w:rsidRDefault="0090605A" w:rsidP="0090605A">
            <w:pPr>
              <w:spacing w:after="0"/>
              <w:rPr>
                <w:rFonts w:ascii="Arial" w:eastAsia="宋体" w:hAnsi="Arial"/>
                <w:sz w:val="18"/>
              </w:rPr>
            </w:pPr>
          </w:p>
        </w:tc>
        <w:tc>
          <w:tcPr>
            <w:tcW w:w="3756" w:type="dxa"/>
            <w:shd w:val="clear" w:color="auto" w:fill="auto"/>
            <w:vAlign w:val="center"/>
          </w:tcPr>
          <w:p w:rsidR="0090605A" w:rsidRPr="007102DD" w:rsidDel="00ED1E5B" w:rsidRDefault="0090605A" w:rsidP="0090605A">
            <w:pPr>
              <w:spacing w:after="0"/>
              <w:rPr>
                <w:rFonts w:ascii="Arial" w:eastAsia="宋体" w:hAnsi="Arial"/>
                <w:sz w:val="18"/>
              </w:rPr>
            </w:pPr>
            <w:r w:rsidRPr="007102DD">
              <w:rPr>
                <w:rFonts w:ascii="Arial" w:eastAsia="宋体" w:hAnsi="Arial"/>
                <w:sz w:val="18"/>
              </w:rPr>
              <w:t>LTE carrier BW</w:t>
            </w:r>
          </w:p>
        </w:tc>
        <w:tc>
          <w:tcPr>
            <w:tcW w:w="810" w:type="dxa"/>
            <w:shd w:val="clear" w:color="auto" w:fill="auto"/>
            <w:vAlign w:val="center"/>
          </w:tcPr>
          <w:p w:rsidR="0090605A" w:rsidRPr="007102DD" w:rsidDel="00ED1E5B" w:rsidRDefault="0090605A" w:rsidP="0090605A">
            <w:pPr>
              <w:spacing w:after="0"/>
              <w:jc w:val="center"/>
              <w:rPr>
                <w:rFonts w:ascii="Arial" w:eastAsia="宋体" w:hAnsi="Arial"/>
                <w:sz w:val="18"/>
              </w:rPr>
            </w:pPr>
            <w:r w:rsidRPr="007102DD">
              <w:rPr>
                <w:rFonts w:ascii="Arial" w:eastAsia="宋体" w:hAnsi="Arial"/>
                <w:sz w:val="18"/>
              </w:rPr>
              <w:t>MHz</w:t>
            </w:r>
          </w:p>
        </w:tc>
        <w:tc>
          <w:tcPr>
            <w:tcW w:w="3445" w:type="dxa"/>
            <w:shd w:val="clear" w:color="auto" w:fill="auto"/>
          </w:tcPr>
          <w:p w:rsidR="0090605A" w:rsidRPr="007102DD" w:rsidDel="00ED1E5B" w:rsidRDefault="0090605A" w:rsidP="0090605A">
            <w:pPr>
              <w:spacing w:after="0"/>
              <w:jc w:val="center"/>
              <w:rPr>
                <w:rFonts w:ascii="Arial" w:eastAsia="宋体" w:hAnsi="Arial"/>
                <w:sz w:val="18"/>
              </w:rPr>
            </w:pPr>
            <w:r w:rsidRPr="007102DD">
              <w:rPr>
                <w:rFonts w:ascii="Arial" w:eastAsia="宋体" w:hAnsi="Arial"/>
                <w:sz w:val="18"/>
              </w:rPr>
              <w:t>10</w:t>
            </w:r>
          </w:p>
        </w:tc>
      </w:tr>
      <w:tr w:rsidR="0090605A" w:rsidRPr="007102DD" w:rsidDel="00ED1E5B" w:rsidTr="0090605A">
        <w:tc>
          <w:tcPr>
            <w:tcW w:w="1836" w:type="dxa"/>
            <w:vMerge/>
            <w:shd w:val="clear" w:color="auto" w:fill="auto"/>
            <w:vAlign w:val="center"/>
          </w:tcPr>
          <w:p w:rsidR="0090605A" w:rsidRPr="007102DD" w:rsidDel="00ED1E5B" w:rsidRDefault="0090605A" w:rsidP="0090605A">
            <w:pPr>
              <w:spacing w:after="0"/>
              <w:rPr>
                <w:rFonts w:ascii="Arial" w:eastAsia="宋体" w:hAnsi="Arial"/>
                <w:sz w:val="18"/>
              </w:rPr>
            </w:pPr>
          </w:p>
        </w:tc>
        <w:tc>
          <w:tcPr>
            <w:tcW w:w="3756" w:type="dxa"/>
            <w:shd w:val="clear" w:color="auto" w:fill="auto"/>
            <w:vAlign w:val="center"/>
          </w:tcPr>
          <w:p w:rsidR="0090605A" w:rsidRPr="007102DD" w:rsidDel="00ED1E5B" w:rsidRDefault="0090605A" w:rsidP="0090605A">
            <w:pPr>
              <w:spacing w:after="0"/>
              <w:rPr>
                <w:rFonts w:ascii="Arial" w:eastAsia="宋体" w:hAnsi="Arial"/>
                <w:sz w:val="18"/>
              </w:rPr>
            </w:pPr>
            <w:r w:rsidRPr="007102DD">
              <w:rPr>
                <w:rFonts w:ascii="Arial" w:eastAsia="宋体" w:hAnsi="Arial"/>
                <w:sz w:val="18"/>
              </w:rPr>
              <w:t>Number of antenna ports</w:t>
            </w:r>
          </w:p>
        </w:tc>
        <w:tc>
          <w:tcPr>
            <w:tcW w:w="810" w:type="dxa"/>
            <w:shd w:val="clear" w:color="auto" w:fill="auto"/>
            <w:vAlign w:val="center"/>
          </w:tcPr>
          <w:p w:rsidR="0090605A" w:rsidRPr="007102DD" w:rsidDel="00ED1E5B" w:rsidRDefault="0090605A" w:rsidP="0090605A">
            <w:pPr>
              <w:spacing w:after="0"/>
              <w:jc w:val="center"/>
              <w:rPr>
                <w:rFonts w:ascii="Arial" w:eastAsia="宋体" w:hAnsi="Arial"/>
                <w:sz w:val="18"/>
              </w:rPr>
            </w:pPr>
          </w:p>
        </w:tc>
        <w:tc>
          <w:tcPr>
            <w:tcW w:w="3445" w:type="dxa"/>
            <w:shd w:val="clear" w:color="auto" w:fill="auto"/>
          </w:tcPr>
          <w:p w:rsidR="0090605A" w:rsidRPr="007102DD" w:rsidDel="00ED1E5B" w:rsidRDefault="0090605A" w:rsidP="0090605A">
            <w:pPr>
              <w:spacing w:after="0"/>
              <w:jc w:val="center"/>
              <w:rPr>
                <w:rFonts w:ascii="Arial" w:eastAsia="宋体" w:hAnsi="Arial"/>
                <w:sz w:val="18"/>
              </w:rPr>
            </w:pPr>
            <w:r w:rsidRPr="007102DD">
              <w:rPr>
                <w:rFonts w:ascii="Arial" w:eastAsia="宋体" w:hAnsi="Arial"/>
                <w:sz w:val="18"/>
              </w:rPr>
              <w:t>4</w:t>
            </w:r>
          </w:p>
        </w:tc>
      </w:tr>
      <w:tr w:rsidR="0090605A" w:rsidRPr="007102DD" w:rsidDel="00ED1E5B" w:rsidTr="0090605A">
        <w:tc>
          <w:tcPr>
            <w:tcW w:w="1836" w:type="dxa"/>
            <w:vMerge/>
            <w:shd w:val="clear" w:color="auto" w:fill="auto"/>
            <w:vAlign w:val="center"/>
          </w:tcPr>
          <w:p w:rsidR="0090605A" w:rsidRPr="007102DD" w:rsidDel="00ED1E5B" w:rsidRDefault="0090605A" w:rsidP="0090605A">
            <w:pPr>
              <w:spacing w:after="0"/>
              <w:rPr>
                <w:rFonts w:ascii="Arial" w:eastAsia="宋体" w:hAnsi="Arial"/>
                <w:sz w:val="18"/>
              </w:rPr>
            </w:pPr>
          </w:p>
        </w:tc>
        <w:tc>
          <w:tcPr>
            <w:tcW w:w="3756" w:type="dxa"/>
            <w:shd w:val="clear" w:color="auto" w:fill="auto"/>
            <w:vAlign w:val="center"/>
          </w:tcPr>
          <w:p w:rsidR="0090605A" w:rsidRPr="007102DD" w:rsidDel="00ED1E5B" w:rsidRDefault="0090605A" w:rsidP="0090605A">
            <w:pPr>
              <w:spacing w:after="0"/>
              <w:rPr>
                <w:rFonts w:ascii="Arial" w:eastAsia="宋体" w:hAnsi="Arial"/>
                <w:sz w:val="18"/>
              </w:rPr>
            </w:pPr>
            <w:r w:rsidRPr="007102DD">
              <w:rPr>
                <w:rFonts w:ascii="Arial" w:eastAsia="宋体" w:hAnsi="Arial"/>
                <w:sz w:val="18"/>
              </w:rPr>
              <w:t>v-shift</w:t>
            </w:r>
          </w:p>
        </w:tc>
        <w:tc>
          <w:tcPr>
            <w:tcW w:w="810" w:type="dxa"/>
            <w:shd w:val="clear" w:color="auto" w:fill="auto"/>
            <w:vAlign w:val="center"/>
          </w:tcPr>
          <w:p w:rsidR="0090605A" w:rsidRPr="007102DD" w:rsidDel="00ED1E5B" w:rsidRDefault="0090605A" w:rsidP="0090605A">
            <w:pPr>
              <w:spacing w:after="0"/>
              <w:jc w:val="center"/>
              <w:rPr>
                <w:rFonts w:ascii="Arial" w:eastAsia="宋体" w:hAnsi="Arial"/>
                <w:sz w:val="18"/>
              </w:rPr>
            </w:pPr>
          </w:p>
        </w:tc>
        <w:tc>
          <w:tcPr>
            <w:tcW w:w="3445" w:type="dxa"/>
            <w:shd w:val="clear" w:color="auto" w:fill="auto"/>
          </w:tcPr>
          <w:p w:rsidR="0090605A" w:rsidRPr="007102DD" w:rsidDel="00ED1E5B" w:rsidRDefault="0090605A" w:rsidP="0090605A">
            <w:pPr>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2009" w:author="After_RAN4#91" w:date="2019-05-17T00:23:00Z">
              <w:r>
                <w:rPr>
                  <w:rFonts w:ascii="Arial" w:eastAsia="宋体" w:hAnsi="Arial"/>
                  <w:sz w:val="18"/>
                </w:rPr>
                <w:t>T</w:t>
              </w:r>
              <w:r w:rsidRPr="00C1577C">
                <w:rPr>
                  <w:rFonts w:ascii="Arial" w:eastAsia="宋体" w:hAnsi="Arial"/>
                  <w:sz w:val="18"/>
                </w:rPr>
                <w:t>he number of slots between PDSCH and corresponding HARQ-ACK information</w:t>
              </w:r>
            </w:ins>
            <w:del w:id="2010" w:author="After_RAN4#91" w:date="2019-05-17T00:23:00Z">
              <w:r w:rsidRPr="007102DD" w:rsidDel="00F05B9C">
                <w:rPr>
                  <w:rFonts w:ascii="Arial" w:eastAsia="宋体" w:hAnsi="Arial"/>
                  <w:sz w:val="18"/>
                  <w:lang w:val="en-US"/>
                </w:rPr>
                <w:delText>K1 value</w:delText>
              </w:r>
              <w:r w:rsidRPr="007102DD" w:rsidDel="00F05B9C">
                <w:rPr>
                  <w:rFonts w:ascii="Arial" w:eastAsia="宋体" w:hAnsi="Arial"/>
                  <w:sz w:val="18"/>
                  <w:lang w:val="en-US"/>
                </w:rPr>
                <w:br/>
                <w:delText>(</w:delText>
              </w:r>
              <w:r w:rsidRPr="007102DD" w:rsidDel="00F05B9C">
                <w:rPr>
                  <w:rFonts w:ascii="Arial" w:eastAsia="宋体" w:hAnsi="Arial"/>
                  <w:sz w:val="18"/>
                </w:rPr>
                <w:delText>PDSCH-to-HARQ-timing-indicator</w:delText>
              </w:r>
              <w:r w:rsidRPr="007102DD" w:rsidDel="00F05B9C">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ins w:id="2011" w:author="After_RAN4#91" w:date="2019-05-17T00:23:00Z"/>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876C2C">
            <w:pPr>
              <w:pStyle w:val="TAN"/>
              <w:rPr>
                <w:ins w:id="2012" w:author="After_RAN4#91" w:date="2019-05-17T00:23:00Z"/>
                <w:rFonts w:eastAsia="宋体"/>
              </w:rPr>
            </w:pPr>
            <w:ins w:id="2013" w:author="After_RAN4#91" w:date="2019-05-17T00:23:00Z">
              <w:r w:rsidRPr="00101368">
                <w:t xml:space="preserve">Note 1: </w:t>
              </w:r>
            </w:ins>
            <w:ins w:id="2014" w:author="Addtional_Corrections_Samsung_AfterRAN4#91" w:date="2019-05-21T19:52:00Z">
              <w:r w:rsidR="002807F1">
                <w:rPr>
                  <w:rFonts w:hint="eastAsia"/>
                  <w:lang w:eastAsia="zh-CN"/>
                </w:rPr>
                <w:tab/>
              </w:r>
            </w:ins>
            <w:ins w:id="2015" w:author="After_RAN4#91" w:date="2019-05-17T00:23:00Z">
              <w:r w:rsidRPr="00101368">
                <w:t>No MBSFN is configured on LTE carrier</w:t>
              </w:r>
            </w:ins>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5.2.3.1.</w:t>
      </w:r>
      <w:r w:rsidRPr="007102DD">
        <w:rPr>
          <w:rFonts w:hint="eastAsia"/>
          <w:lang w:eastAsia="zh-CN"/>
        </w:rPr>
        <w:t>4</w:t>
      </w:r>
      <w:r w:rsidRPr="007102DD">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1"/>
        <w:gridCol w:w="1697"/>
        <w:gridCol w:w="1136"/>
        <w:gridCol w:w="1176"/>
        <w:gridCol w:w="1418"/>
        <w:gridCol w:w="1595"/>
        <w:gridCol w:w="1503"/>
        <w:gridCol w:w="663"/>
      </w:tblGrid>
      <w:tr w:rsidR="0090605A" w:rsidRPr="007102DD" w:rsidTr="0090605A">
        <w:trPr>
          <w:trHeight w:val="391"/>
          <w:jc w:val="center"/>
        </w:trPr>
        <w:tc>
          <w:tcPr>
            <w:tcW w:w="34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86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6" w:type="pct"/>
            <w:vMerge w:val="restart"/>
            <w:shd w:val="clear" w:color="auto" w:fill="FFFFFF"/>
          </w:tcPr>
          <w:p w:rsidR="0090605A" w:rsidRPr="007102DD" w:rsidRDefault="0090605A" w:rsidP="0090605A">
            <w:pPr>
              <w:keepNext/>
              <w:keepLines/>
              <w:spacing w:after="0"/>
              <w:jc w:val="center"/>
              <w:rPr>
                <w:rFonts w:ascii="Arial" w:eastAsia="宋体" w:hAnsi="Arial" w:cs="Arial"/>
                <w:b/>
                <w:sz w:val="18"/>
              </w:rPr>
            </w:pPr>
            <w:ins w:id="2016" w:author="After_RAN4#90bis" w:date="2019-04-22T17:42:00Z">
              <w:r w:rsidRPr="00A35F58">
                <w:rPr>
                  <w:rFonts w:ascii="Arial" w:eastAsia="宋体" w:hAnsi="Arial"/>
                  <w:b/>
                  <w:sz w:val="18"/>
                </w:rPr>
                <w:t>Bandwidth (MHz) / Subcarrier spacing (kHz)</w:t>
              </w:r>
            </w:ins>
          </w:p>
        </w:tc>
        <w:tc>
          <w:tcPr>
            <w:tcW w:w="59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71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80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097"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1"/>
          <w:jc w:val="center"/>
        </w:trPr>
        <w:tc>
          <w:tcPr>
            <w:tcW w:w="34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6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6" w:type="pct"/>
            <w:vMerge/>
            <w:shd w:val="clear" w:color="auto" w:fill="FFFFFF"/>
          </w:tcPr>
          <w:p w:rsidR="0090605A" w:rsidRPr="007102DD" w:rsidRDefault="0090605A" w:rsidP="0090605A">
            <w:pPr>
              <w:keepNext/>
              <w:keepLines/>
              <w:spacing w:after="0"/>
              <w:jc w:val="center"/>
              <w:rPr>
                <w:ins w:id="2017" w:author="After_RAN4#90bis" w:date="2019-04-22T17:42:00Z"/>
                <w:rFonts w:ascii="Arial" w:eastAsia="宋体" w:hAnsi="Arial" w:cs="Arial"/>
                <w:b/>
                <w:sz w:val="18"/>
              </w:rPr>
            </w:pPr>
          </w:p>
        </w:tc>
        <w:tc>
          <w:tcPr>
            <w:tcW w:w="596"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71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80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62"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8"/>
          <w:jc w:val="center"/>
        </w:trPr>
        <w:tc>
          <w:tcPr>
            <w:tcW w:w="34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86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R.PDSCH.1-</w:t>
            </w:r>
            <w:del w:id="2018" w:author="After_RAN4#91" w:date="2019-05-21T14:57:00Z">
              <w:r w:rsidRPr="007102DD" w:rsidDel="00E60F0B">
                <w:rPr>
                  <w:rFonts w:ascii="Arial" w:eastAsia="宋体" w:hAnsi="Arial"/>
                  <w:sz w:val="18"/>
                </w:rPr>
                <w:delText>1.4</w:delText>
              </w:r>
            </w:del>
            <w:ins w:id="2019" w:author="After_RAN4#91" w:date="2019-05-21T14:57:00Z">
              <w:r>
                <w:rPr>
                  <w:rFonts w:ascii="Arial" w:eastAsia="宋体" w:hAnsi="Arial" w:hint="eastAsia"/>
                  <w:sz w:val="18"/>
                  <w:lang w:eastAsia="zh-CN"/>
                </w:rPr>
                <w:t>7.1</w:t>
              </w:r>
            </w:ins>
            <w:r w:rsidRPr="007102DD">
              <w:rPr>
                <w:rFonts w:ascii="Arial" w:eastAsia="宋体" w:hAnsi="Arial"/>
                <w:sz w:val="18"/>
              </w:rPr>
              <w:t xml:space="preserve"> FDD</w:t>
            </w:r>
          </w:p>
        </w:tc>
        <w:tc>
          <w:tcPr>
            <w:tcW w:w="576" w:type="pct"/>
            <w:shd w:val="clear" w:color="auto" w:fill="FFFFFF"/>
          </w:tcPr>
          <w:p w:rsidR="0090605A" w:rsidRPr="007102DD" w:rsidRDefault="0090605A" w:rsidP="0090605A">
            <w:pPr>
              <w:keepNext/>
              <w:keepLines/>
              <w:spacing w:after="0"/>
              <w:jc w:val="center"/>
              <w:rPr>
                <w:rFonts w:ascii="Arial" w:eastAsia="宋体" w:hAnsi="Arial"/>
                <w:sz w:val="18"/>
              </w:rPr>
            </w:pPr>
            <w:ins w:id="2020" w:author="After_RAN4#90bis" w:date="2019-04-22T17:42:00Z">
              <w:r>
                <w:rPr>
                  <w:rFonts w:ascii="Arial" w:eastAsia="宋体" w:hAnsi="Arial"/>
                  <w:sz w:val="18"/>
                </w:rPr>
                <w:t>10 / 15</w:t>
              </w:r>
            </w:ins>
          </w:p>
        </w:tc>
        <w:tc>
          <w:tcPr>
            <w:tcW w:w="59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QPSK, 0.30</w:t>
            </w:r>
          </w:p>
        </w:tc>
        <w:tc>
          <w:tcPr>
            <w:tcW w:w="71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TDLA30-10</w:t>
            </w:r>
          </w:p>
        </w:tc>
        <w:tc>
          <w:tcPr>
            <w:tcW w:w="80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4</w:t>
            </w:r>
            <w:r w:rsidRPr="007102DD">
              <w:rPr>
                <w:rFonts w:ascii="Arial" w:eastAsia="宋体" w:hAnsi="Arial" w:cs="Arial"/>
                <w:sz w:val="18"/>
              </w:rPr>
              <w:t>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021" w:author="After_RAN4#90bis" w:date="2019-04-22T17:42:00Z">
              <w:r w:rsidRPr="007102DD" w:rsidDel="004E0505">
                <w:rPr>
                  <w:rFonts w:ascii="Arial" w:eastAsia="宋体" w:hAnsi="Arial" w:cs="Arial"/>
                  <w:sz w:val="18"/>
                </w:rPr>
                <w:delText>[</w:delText>
              </w:r>
            </w:del>
            <w:r w:rsidRPr="007102DD">
              <w:rPr>
                <w:rFonts w:ascii="Arial" w:eastAsia="宋体" w:hAnsi="Arial" w:cs="Arial" w:hint="eastAsia"/>
                <w:sz w:val="18"/>
                <w:lang w:eastAsia="zh-CN"/>
              </w:rPr>
              <w:t>-4.0</w:t>
            </w:r>
            <w:del w:id="2022" w:author="After_RAN4#90bis" w:date="2019-04-22T17:42:00Z">
              <w:r w:rsidRPr="007102DD" w:rsidDel="004E0505">
                <w:rPr>
                  <w:rFonts w:ascii="Arial" w:eastAsia="宋体" w:hAnsi="Arial" w:cs="Arial"/>
                  <w:sz w:val="18"/>
                </w:rPr>
                <w:delText>]</w:delText>
              </w:r>
            </w:del>
          </w:p>
        </w:tc>
      </w:tr>
      <w:tr w:rsidR="0090605A" w:rsidRPr="007102DD" w:rsidTr="0090605A">
        <w:trPr>
          <w:trHeight w:val="198"/>
          <w:jc w:val="center"/>
        </w:trPr>
        <w:tc>
          <w:tcPr>
            <w:tcW w:w="34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861"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R.PDSCH.1-</w:t>
            </w:r>
            <w:del w:id="2023" w:author="After_RAN4#91" w:date="2019-05-21T14:57:00Z">
              <w:r w:rsidRPr="007102DD" w:rsidDel="00E60F0B">
                <w:rPr>
                  <w:rFonts w:ascii="Arial" w:eastAsia="宋体" w:hAnsi="Arial"/>
                  <w:sz w:val="18"/>
                </w:rPr>
                <w:delText>1.5</w:delText>
              </w:r>
            </w:del>
            <w:ins w:id="2024" w:author="After_RAN4#91" w:date="2019-05-21T14:57:00Z">
              <w:r>
                <w:rPr>
                  <w:rFonts w:ascii="Arial" w:eastAsia="宋体" w:hAnsi="Arial" w:hint="eastAsia"/>
                  <w:sz w:val="18"/>
                  <w:lang w:eastAsia="zh-CN"/>
                </w:rPr>
                <w:t>7.2</w:t>
              </w:r>
            </w:ins>
            <w:r w:rsidRPr="007102DD">
              <w:rPr>
                <w:rFonts w:ascii="Arial" w:eastAsia="宋体" w:hAnsi="Arial"/>
                <w:sz w:val="18"/>
              </w:rPr>
              <w:t xml:space="preserve"> FDD</w:t>
            </w:r>
          </w:p>
        </w:tc>
        <w:tc>
          <w:tcPr>
            <w:tcW w:w="576" w:type="pct"/>
            <w:shd w:val="clear" w:color="auto" w:fill="FFFFFF"/>
          </w:tcPr>
          <w:p w:rsidR="0090605A" w:rsidRPr="007102DD" w:rsidRDefault="0090605A" w:rsidP="0090605A">
            <w:pPr>
              <w:keepNext/>
              <w:keepLines/>
              <w:spacing w:after="0"/>
              <w:jc w:val="center"/>
              <w:rPr>
                <w:ins w:id="2025" w:author="After_RAN4#90bis" w:date="2019-04-22T17:42:00Z"/>
                <w:rFonts w:ascii="Arial" w:eastAsia="宋体" w:hAnsi="Arial"/>
                <w:sz w:val="18"/>
              </w:rPr>
            </w:pPr>
            <w:ins w:id="2026" w:author="After_RAN4#90bis" w:date="2019-04-22T17:42:00Z">
              <w:r>
                <w:rPr>
                  <w:rFonts w:ascii="Arial" w:eastAsia="宋体" w:hAnsi="Arial"/>
                  <w:sz w:val="18"/>
                </w:rPr>
                <w:t>10 / 15</w:t>
              </w:r>
            </w:ins>
          </w:p>
        </w:tc>
        <w:tc>
          <w:tcPr>
            <w:tcW w:w="596"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719"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809"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w:t>
            </w:r>
            <w:r w:rsidRPr="007102DD">
              <w:rPr>
                <w:rFonts w:ascii="Arial" w:eastAsia="宋体" w:hAnsi="Arial" w:cs="Arial"/>
                <w:sz w:val="18"/>
              </w:rPr>
              <w:t>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6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027" w:author="After_RAN4#90bis" w:date="2019-04-22T17:42:00Z">
              <w:r w:rsidRPr="007102DD" w:rsidDel="004E0505">
                <w:rPr>
                  <w:rFonts w:ascii="Arial" w:eastAsia="宋体" w:hAnsi="Arial" w:cs="Arial" w:hint="eastAsia"/>
                  <w:sz w:val="18"/>
                  <w:lang w:eastAsia="zh-CN"/>
                </w:rPr>
                <w:delText>[</w:delText>
              </w:r>
            </w:del>
            <w:r w:rsidRPr="007102DD">
              <w:rPr>
                <w:rFonts w:ascii="Arial" w:eastAsia="宋体" w:hAnsi="Arial" w:cs="Arial"/>
                <w:sz w:val="18"/>
              </w:rPr>
              <w:t>-</w:t>
            </w:r>
            <w:r w:rsidRPr="007102DD">
              <w:rPr>
                <w:rFonts w:ascii="Arial" w:eastAsia="宋体" w:hAnsi="Arial" w:cs="Arial" w:hint="eastAsia"/>
                <w:sz w:val="18"/>
                <w:lang w:eastAsia="zh-CN"/>
              </w:rPr>
              <w:t>4.0</w:t>
            </w:r>
            <w:del w:id="2028" w:author="After_RAN4#90bis" w:date="2019-04-22T17:42:00Z">
              <w:r w:rsidRPr="007102DD" w:rsidDel="004E0505">
                <w:rPr>
                  <w:rFonts w:ascii="Arial" w:eastAsia="宋体" w:hAnsi="Arial" w:cs="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2029" w:name="_Toc5272053"/>
      <w:r w:rsidRPr="007102DD">
        <w:t>5.</w:t>
      </w:r>
      <w:r w:rsidRPr="007102DD">
        <w:rPr>
          <w:rFonts w:hint="eastAsia"/>
        </w:rPr>
        <w:t>2</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TDD</w:t>
      </w:r>
      <w:bookmarkEnd w:id="2029"/>
    </w:p>
    <w:p w:rsidR="0090605A" w:rsidRPr="007102DD" w:rsidRDefault="0090605A" w:rsidP="0090605A">
      <w:pPr>
        <w:pStyle w:val="Heading5"/>
      </w:pPr>
      <w:bookmarkStart w:id="2030" w:name="_Toc5272054"/>
      <w:r w:rsidRPr="007102DD">
        <w:t>5.</w:t>
      </w:r>
      <w:r w:rsidRPr="007102DD">
        <w:rPr>
          <w:rFonts w:hint="eastAsia"/>
        </w:rPr>
        <w:t>2</w:t>
      </w:r>
      <w:r w:rsidRPr="007102DD">
        <w:t>.</w:t>
      </w:r>
      <w:r w:rsidRPr="007102DD">
        <w:rPr>
          <w:lang w:eastAsia="zh-CN"/>
        </w:rPr>
        <w:t>3</w:t>
      </w:r>
      <w:r w:rsidRPr="007102DD">
        <w:t>.2.1</w:t>
      </w:r>
      <w:r w:rsidRPr="007102DD">
        <w:rPr>
          <w:rFonts w:hint="eastAsia"/>
          <w:lang w:eastAsia="zh-CN"/>
        </w:rPr>
        <w:tab/>
      </w:r>
      <w:r w:rsidRPr="007102DD">
        <w:t>Minimum requirements for PDSCH Mapping Type A</w:t>
      </w:r>
      <w:bookmarkEnd w:id="2030"/>
    </w:p>
    <w:p w:rsidR="0090605A" w:rsidRPr="007102DD" w:rsidRDefault="0090605A" w:rsidP="0090605A">
      <w:pPr>
        <w:rPr>
          <w:rFonts w:ascii="Times-Roman" w:eastAsia="宋体" w:hAnsi="Times-Roman" w:hint="eastAsia"/>
        </w:rPr>
      </w:pPr>
      <w:r w:rsidRPr="007102DD">
        <w:rPr>
          <w:rFonts w:ascii="Times-Roman" w:eastAsia="宋体" w:hAnsi="Times-Roman"/>
        </w:rPr>
        <w:t xml:space="preserve">The performance requirements are specified in Table 5.2.3.2.1-3, Table 5.2.3.2.1-4, Table 5.2.3.2.1-5 and Table 5.2.3.2.1-6, with the addition of test parameters in Table 5.2.3.2.1-2 and the downlink physical channel setup according to Annex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5.2.3.2.1-1</w:t>
      </w:r>
      <w:r w:rsidRPr="007102DD">
        <w:rPr>
          <w:rFonts w:ascii="Times-Roman" w:eastAsia="宋体" w:hAnsi="Times-Roman" w:hint="eastAsia"/>
          <w:lang w:eastAsia="zh-CN"/>
        </w:rPr>
        <w:t>.</w:t>
      </w:r>
    </w:p>
    <w:p w:rsidR="0090605A" w:rsidRPr="007102DD" w:rsidRDefault="0090605A" w:rsidP="0090605A">
      <w:pPr>
        <w:pStyle w:val="TH"/>
      </w:pPr>
      <w:r w:rsidRPr="007102DD">
        <w:t>Table 5.2.3.2.1-1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w:t>
            </w:r>
            <w:r w:rsidRPr="007102DD">
              <w:rPr>
                <w:rFonts w:ascii="Arial" w:eastAsia="宋体" w:hAnsi="Arial" w:hint="eastAsia"/>
                <w:sz w:val="18"/>
                <w:lang w:eastAsia="zh-CN"/>
              </w:rPr>
              <w:t>4</w:t>
            </w:r>
            <w:r w:rsidRPr="007102DD">
              <w:rPr>
                <w:rFonts w:ascii="Arial" w:eastAsia="宋体" w:hAnsi="Arial"/>
                <w:sz w:val="18"/>
              </w:rPr>
              <w:t xml:space="preserve"> receive antenna conditions and with different channel models, MCSs and number of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 1-2, 1-3, 1-5, 1-6,</w:t>
            </w:r>
            <w:ins w:id="2031" w:author="After_RAN4#91" w:date="2019-05-21T14:57:00Z">
              <w:r>
                <w:rPr>
                  <w:rFonts w:ascii="Arial" w:eastAsia="宋体" w:hAnsi="Arial" w:hint="eastAsia"/>
                  <w:sz w:val="18"/>
                  <w:lang w:eastAsia="zh-CN"/>
                </w:rPr>
                <w:t xml:space="preserve"> 1-7, 1-8, 1-9,</w:t>
              </w:r>
            </w:ins>
            <w:r w:rsidRPr="007102DD">
              <w:rPr>
                <w:rFonts w:ascii="Arial" w:eastAsia="宋体" w:hAnsi="Arial"/>
                <w:sz w:val="18"/>
              </w:rPr>
              <w:t xml:space="preserve"> 2-1, 2-2, 3-1, 4-1</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Verify the PDSCH mapping Type A HARQ soft combining performance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1-4</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Verify the PDSCH mapping Type A enhanced performance requirement Type X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 and with 3 MIMO layers.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5-1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t>Table 5.2.3.2.1-</w:t>
      </w:r>
      <w:r w:rsidRPr="007102DD">
        <w:rPr>
          <w:rFonts w:hint="eastAsia"/>
          <w:lang w:eastAsia="zh-CN"/>
        </w:rPr>
        <w:t>2:</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2032">
          <w:tblGrid>
            <w:gridCol w:w="1836"/>
            <w:gridCol w:w="3756"/>
            <w:gridCol w:w="810"/>
            <w:gridCol w:w="3445"/>
          </w:tblGrid>
        </w:tblGridChange>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4E0505" w:rsidTr="0090605A">
        <w:trPr>
          <w:del w:id="2033" w:author="After_RAN4#90bis" w:date="2019-04-22T17:42:00Z"/>
        </w:trPr>
        <w:tc>
          <w:tcPr>
            <w:tcW w:w="5592" w:type="dxa"/>
            <w:gridSpan w:val="2"/>
            <w:shd w:val="clear" w:color="auto" w:fill="auto"/>
            <w:vAlign w:val="center"/>
          </w:tcPr>
          <w:p w:rsidR="0090605A" w:rsidRPr="007102DD" w:rsidDel="004E0505" w:rsidRDefault="0090605A" w:rsidP="0090605A">
            <w:pPr>
              <w:keepNext/>
              <w:keepLines/>
              <w:spacing w:after="0"/>
              <w:rPr>
                <w:del w:id="2034" w:author="After_RAN4#90bis" w:date="2019-04-22T17:42:00Z"/>
                <w:rFonts w:ascii="Arial" w:eastAsia="宋体" w:hAnsi="Arial"/>
                <w:sz w:val="18"/>
              </w:rPr>
            </w:pPr>
            <w:del w:id="2035" w:author="After_RAN4#90bis" w:date="2019-04-22T17:42:00Z">
              <w:r w:rsidRPr="007102DD" w:rsidDel="004E0505">
                <w:rPr>
                  <w:rFonts w:ascii="Arial" w:eastAsia="宋体" w:hAnsi="Arial"/>
                  <w:sz w:val="18"/>
                </w:rPr>
                <w:delText>Channel bandwidth</w:delText>
              </w:r>
            </w:del>
          </w:p>
        </w:tc>
        <w:tc>
          <w:tcPr>
            <w:tcW w:w="810" w:type="dxa"/>
            <w:shd w:val="clear" w:color="auto" w:fill="auto"/>
            <w:vAlign w:val="center"/>
          </w:tcPr>
          <w:p w:rsidR="0090605A" w:rsidRPr="007102DD" w:rsidDel="004E0505" w:rsidRDefault="0090605A" w:rsidP="0090605A">
            <w:pPr>
              <w:keepNext/>
              <w:keepLines/>
              <w:spacing w:after="0"/>
              <w:jc w:val="center"/>
              <w:rPr>
                <w:del w:id="2036" w:author="After_RAN4#90bis" w:date="2019-04-22T17:42:00Z"/>
                <w:rFonts w:ascii="Arial" w:eastAsia="宋体" w:hAnsi="Arial"/>
                <w:sz w:val="18"/>
              </w:rPr>
            </w:pPr>
            <w:del w:id="2037" w:author="After_RAN4#90bis" w:date="2019-04-22T17:42:00Z">
              <w:r w:rsidRPr="007102DD" w:rsidDel="004E0505">
                <w:rPr>
                  <w:rFonts w:ascii="Arial" w:eastAsia="宋体" w:hAnsi="Arial"/>
                  <w:sz w:val="18"/>
                </w:rPr>
                <w:delText>MHz</w:delText>
              </w:r>
            </w:del>
          </w:p>
        </w:tc>
        <w:tc>
          <w:tcPr>
            <w:tcW w:w="3445" w:type="dxa"/>
            <w:shd w:val="clear" w:color="auto" w:fill="auto"/>
            <w:vAlign w:val="center"/>
          </w:tcPr>
          <w:p w:rsidR="0090605A" w:rsidRPr="007102DD" w:rsidDel="004E0505" w:rsidRDefault="0090605A" w:rsidP="0090605A">
            <w:pPr>
              <w:keepNext/>
              <w:keepLines/>
              <w:spacing w:after="0"/>
              <w:jc w:val="center"/>
              <w:rPr>
                <w:del w:id="2038" w:author="After_RAN4#90bis" w:date="2019-04-22T17:42:00Z"/>
                <w:rFonts w:ascii="Arial" w:eastAsia="宋体" w:hAnsi="Arial"/>
                <w:sz w:val="18"/>
              </w:rPr>
            </w:pPr>
            <w:del w:id="2039" w:author="After_RAN4#90bis" w:date="2019-04-22T17:42:00Z">
              <w:r w:rsidRPr="007102DD" w:rsidDel="004E0505">
                <w:rPr>
                  <w:rFonts w:ascii="Arial" w:eastAsia="宋体" w:hAnsi="Arial"/>
                  <w:sz w:val="18"/>
                </w:rPr>
                <w:delText>20 for Test 2-2</w:delText>
              </w:r>
            </w:del>
          </w:p>
          <w:p w:rsidR="0090605A" w:rsidRPr="007102DD" w:rsidDel="004E0505" w:rsidRDefault="0090605A" w:rsidP="0090605A">
            <w:pPr>
              <w:keepNext/>
              <w:keepLines/>
              <w:spacing w:after="0"/>
              <w:jc w:val="center"/>
              <w:rPr>
                <w:del w:id="2040" w:author="After_RAN4#90bis" w:date="2019-04-22T17:42:00Z"/>
                <w:rFonts w:ascii="Arial" w:eastAsia="宋体" w:hAnsi="Arial"/>
                <w:sz w:val="18"/>
              </w:rPr>
            </w:pPr>
            <w:del w:id="2041" w:author="After_RAN4#90bis" w:date="2019-04-22T17:42:00Z">
              <w:r w:rsidRPr="007102DD" w:rsidDel="004E0505">
                <w:rPr>
                  <w:rFonts w:ascii="Arial" w:eastAsia="宋体" w:hAnsi="Arial"/>
                  <w:sz w:val="18"/>
                </w:rPr>
                <w:delText>40 for other tests</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2042" w:author="After_RAN4#90bis" w:date="2019-04-22T17:47:00Z">
              <w:r w:rsidRPr="007102DD" w:rsidDel="002F009F">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043" w:author="After_RAN4#90bis" w:date="2019-04-22T17:47:00Z">
              <w:r w:rsidRPr="007102DD" w:rsidDel="002F009F">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Lines/>
              <w:spacing w:after="0"/>
              <w:jc w:val="center"/>
              <w:rPr>
                <w:rFonts w:eastAsia="宋体"/>
              </w:rPr>
            </w:pPr>
            <w:del w:id="2044" w:author="After_RAN4#90bis" w:date="2019-04-22T17:47:00Z">
              <w:r w:rsidRPr="007102DD" w:rsidDel="002F009F">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045" w:author="After_RAN4#90bis" w:date="2019-04-22T17:47:00Z">
              <w:r w:rsidRPr="007102DD" w:rsidDel="002F009F">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046" w:author="After_RAN4#90bis" w:date="2019-04-22T17:47:00Z">
              <w:r w:rsidRPr="007102DD" w:rsidDel="004E0505">
                <w:rPr>
                  <w:rFonts w:ascii="Arial" w:eastAsia="宋体" w:hAnsi="Arial"/>
                  <w:sz w:val="18"/>
                </w:rPr>
                <w:delText>PRBs</w:delText>
              </w:r>
            </w:del>
          </w:p>
        </w:tc>
        <w:tc>
          <w:tcPr>
            <w:tcW w:w="3445" w:type="dxa"/>
            <w:shd w:val="clear" w:color="auto" w:fill="auto"/>
          </w:tcPr>
          <w:p w:rsidR="0090605A" w:rsidRPr="007102DD" w:rsidDel="004E0505" w:rsidRDefault="0090605A" w:rsidP="0090605A">
            <w:pPr>
              <w:keepNext/>
              <w:keepLines/>
              <w:spacing w:after="0"/>
              <w:jc w:val="center"/>
              <w:rPr>
                <w:del w:id="2047" w:author="After_RAN4#90bis" w:date="2019-04-22T17:47:00Z"/>
                <w:rFonts w:ascii="Arial" w:eastAsia="宋体" w:hAnsi="Arial"/>
                <w:sz w:val="18"/>
              </w:rPr>
            </w:pPr>
            <w:del w:id="2048" w:author="After_RAN4#90bis" w:date="2019-04-22T17:47:00Z">
              <w:r w:rsidRPr="007102DD" w:rsidDel="004E0505">
                <w:rPr>
                  <w:rFonts w:ascii="Arial" w:eastAsia="宋体" w:hAnsi="Arial"/>
                  <w:sz w:val="18"/>
                </w:rPr>
                <w:delText>51 for Test 2-2</w:delText>
              </w:r>
            </w:del>
          </w:p>
          <w:p w:rsidR="0090605A" w:rsidRPr="007102DD" w:rsidRDefault="0090605A" w:rsidP="0090605A">
            <w:pPr>
              <w:keepNext/>
              <w:keepLines/>
              <w:spacing w:after="0"/>
              <w:jc w:val="center"/>
              <w:rPr>
                <w:rFonts w:ascii="Arial" w:eastAsia="宋体" w:hAnsi="Arial"/>
                <w:sz w:val="18"/>
              </w:rPr>
            </w:pPr>
            <w:del w:id="2049" w:author="After_RAN4#90bis" w:date="2019-04-22T17:47:00Z">
              <w:r w:rsidRPr="007102DD" w:rsidDel="004E0505">
                <w:rPr>
                  <w:rFonts w:ascii="Arial" w:eastAsia="宋体" w:hAnsi="Arial"/>
                  <w:sz w:val="18"/>
                </w:rPr>
                <w:delText>106 for other tests</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050" w:author="After_RAN4#90bis" w:date="2019-04-22T17:47:00Z">
              <w:r w:rsidRPr="007102DD" w:rsidDel="002F009F">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051" w:author="After_RAN4#90bis" w:date="2019-04-22T17:47:00Z">
              <w:r w:rsidRPr="007102DD" w:rsidDel="004E0505">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2052" w:author="After_RAN4#90bis" w:date="2019-04-22T17:47:00Z">
              <w:r w:rsidRPr="007102DD" w:rsidDel="004E0505">
                <w:rPr>
                  <w:rFonts w:ascii="Arial" w:eastAsia="宋体" w:hAnsi="Arial"/>
                  <w:sz w:val="18"/>
                </w:rPr>
                <w:delText>30</w:delText>
              </w:r>
            </w:del>
          </w:p>
        </w:tc>
      </w:tr>
      <w:tr w:rsidR="0090605A" w:rsidRPr="007102DD" w:rsidDel="002F009F" w:rsidTr="0090605A">
        <w:trPr>
          <w:del w:id="2053" w:author="After_RAN4#90bis" w:date="2019-04-22T17:47:00Z"/>
        </w:trPr>
        <w:tc>
          <w:tcPr>
            <w:tcW w:w="1836" w:type="dxa"/>
            <w:shd w:val="clear" w:color="auto" w:fill="auto"/>
            <w:vAlign w:val="center"/>
          </w:tcPr>
          <w:p w:rsidR="0090605A" w:rsidRPr="007102DD" w:rsidDel="002F009F" w:rsidRDefault="0090605A" w:rsidP="0090605A">
            <w:pPr>
              <w:keepNext/>
              <w:keepLines/>
              <w:spacing w:after="0"/>
              <w:rPr>
                <w:del w:id="2054" w:author="After_RAN4#90bis" w:date="2019-04-22T17:47:00Z"/>
                <w:rFonts w:ascii="Arial" w:eastAsia="宋体" w:hAnsi="Arial"/>
                <w:sz w:val="18"/>
              </w:rPr>
            </w:pPr>
            <w:del w:id="2055" w:author="After_RAN4#90bis" w:date="2019-04-22T17:47:00Z">
              <w:r w:rsidRPr="007102DD" w:rsidDel="002F009F">
                <w:rPr>
                  <w:rFonts w:ascii="Arial" w:eastAsia="宋体" w:hAnsi="Arial"/>
                  <w:sz w:val="18"/>
                </w:rPr>
                <w:delText>PDCCH configuration</w:delText>
              </w:r>
            </w:del>
          </w:p>
        </w:tc>
        <w:tc>
          <w:tcPr>
            <w:tcW w:w="3756" w:type="dxa"/>
            <w:shd w:val="clear" w:color="auto" w:fill="auto"/>
            <w:vAlign w:val="center"/>
          </w:tcPr>
          <w:p w:rsidR="0090605A" w:rsidRPr="007102DD" w:rsidDel="002F009F" w:rsidRDefault="0090605A" w:rsidP="0090605A">
            <w:pPr>
              <w:keepNext/>
              <w:keepLines/>
              <w:spacing w:after="0"/>
              <w:rPr>
                <w:del w:id="2056" w:author="After_RAN4#90bis" w:date="2019-04-22T17:47:00Z"/>
                <w:rFonts w:ascii="Arial" w:eastAsia="宋体" w:hAnsi="Arial"/>
                <w:sz w:val="18"/>
              </w:rPr>
            </w:pPr>
            <w:del w:id="2057" w:author="After_RAN4#90bis" w:date="2019-04-22T17:47:00Z">
              <w:r w:rsidRPr="007102DD" w:rsidDel="002F009F">
                <w:rPr>
                  <w:rFonts w:ascii="Arial" w:eastAsia="宋体" w:hAnsi="Arial"/>
                  <w:sz w:val="18"/>
                </w:rPr>
                <w:delText>Number of PRBs in CORESET</w:delText>
              </w:r>
            </w:del>
          </w:p>
        </w:tc>
        <w:tc>
          <w:tcPr>
            <w:tcW w:w="810" w:type="dxa"/>
            <w:shd w:val="clear" w:color="auto" w:fill="auto"/>
            <w:vAlign w:val="center"/>
          </w:tcPr>
          <w:p w:rsidR="0090605A" w:rsidRPr="007102DD" w:rsidDel="002F009F" w:rsidRDefault="0090605A" w:rsidP="0090605A">
            <w:pPr>
              <w:keepNext/>
              <w:keepLines/>
              <w:spacing w:after="0"/>
              <w:jc w:val="center"/>
              <w:rPr>
                <w:del w:id="2058" w:author="After_RAN4#90bis" w:date="2019-04-22T17:47:00Z"/>
                <w:rFonts w:ascii="Arial" w:eastAsia="宋体" w:hAnsi="Arial"/>
                <w:sz w:val="18"/>
              </w:rPr>
            </w:pPr>
            <w:del w:id="2059" w:author="After_RAN4#90bis" w:date="2019-04-22T17:47:00Z">
              <w:r w:rsidRPr="007102DD" w:rsidDel="004E0505">
                <w:rPr>
                  <w:rFonts w:ascii="Arial" w:eastAsia="宋体" w:hAnsi="Arial"/>
                  <w:sz w:val="18"/>
                </w:rPr>
                <w:delText>PRBs</w:delText>
              </w:r>
            </w:del>
          </w:p>
        </w:tc>
        <w:tc>
          <w:tcPr>
            <w:tcW w:w="3445" w:type="dxa"/>
            <w:shd w:val="clear" w:color="auto" w:fill="auto"/>
          </w:tcPr>
          <w:p w:rsidR="0090605A" w:rsidRPr="007102DD" w:rsidDel="004E0505" w:rsidRDefault="0090605A" w:rsidP="0090605A">
            <w:pPr>
              <w:keepNext/>
              <w:keepLines/>
              <w:spacing w:after="0"/>
              <w:jc w:val="center"/>
              <w:rPr>
                <w:del w:id="2060" w:author="After_RAN4#90bis" w:date="2019-04-22T17:47:00Z"/>
                <w:rFonts w:ascii="Arial" w:eastAsia="宋体" w:hAnsi="Arial"/>
                <w:sz w:val="18"/>
              </w:rPr>
            </w:pPr>
            <w:del w:id="2061" w:author="After_RAN4#90bis" w:date="2019-04-22T17:47:00Z">
              <w:r w:rsidRPr="007102DD" w:rsidDel="004E0505">
                <w:rPr>
                  <w:rFonts w:ascii="Arial" w:eastAsia="宋体" w:hAnsi="Arial"/>
                  <w:sz w:val="18"/>
                </w:rPr>
                <w:delText>48 for Test 2-2</w:delText>
              </w:r>
            </w:del>
          </w:p>
          <w:p w:rsidR="0090605A" w:rsidRPr="007102DD" w:rsidDel="002F009F" w:rsidRDefault="0090605A" w:rsidP="0090605A">
            <w:pPr>
              <w:keepNext/>
              <w:keepLines/>
              <w:spacing w:after="0"/>
              <w:jc w:val="center"/>
              <w:rPr>
                <w:del w:id="2062" w:author="After_RAN4#90bis" w:date="2019-04-22T17:47:00Z"/>
                <w:rFonts w:ascii="Arial" w:eastAsia="宋体" w:hAnsi="Arial"/>
                <w:sz w:val="18"/>
              </w:rPr>
            </w:pPr>
            <w:del w:id="2063" w:author="After_RAN4#90bis" w:date="2019-04-22T17:47:00Z">
              <w:r w:rsidRPr="007102DD" w:rsidDel="004E0505">
                <w:rPr>
                  <w:rFonts w:ascii="Arial" w:eastAsia="宋体" w:hAnsi="Arial"/>
                  <w:sz w:val="18"/>
                </w:rPr>
                <w:delText>102 for other tests</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Specific to each </w:t>
            </w:r>
            <w:r w:rsidRPr="007102DD">
              <w:rPr>
                <w:rFonts w:ascii="Arial" w:eastAsia="宋体" w:hAnsi="Arial" w:cs="Arial"/>
                <w:sz w:val="18"/>
              </w:rPr>
              <w:t>Reference</w:t>
            </w:r>
            <w:r w:rsidRPr="007102DD">
              <w:rPr>
                <w:rFonts w:ascii="Arial" w:eastAsia="宋体" w:hAnsi="Arial" w:cs="Arial" w:hint="eastAsia"/>
                <w:sz w:val="18"/>
              </w:rPr>
              <w:t xml:space="preserve"> </w:t>
            </w:r>
            <w:r w:rsidRPr="007102DD">
              <w:rPr>
                <w:rFonts w:ascii="Arial" w:eastAsia="宋体" w:hAnsi="Arial" w:cs="Arial"/>
                <w:sz w:val="18"/>
              </w:rPr>
              <w:t>channel</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Default="0090605A" w:rsidP="0090605A">
            <w:pPr>
              <w:keepNext/>
              <w:keepLines/>
              <w:spacing w:after="0"/>
              <w:jc w:val="center"/>
              <w:rPr>
                <w:ins w:id="2064" w:author="After_RAN4#91" w:date="2019-05-21T14:58:00Z"/>
                <w:rFonts w:ascii="Arial" w:eastAsia="宋体" w:hAnsi="Arial"/>
                <w:sz w:val="18"/>
                <w:lang w:eastAsia="zh-CN"/>
              </w:rPr>
            </w:pPr>
            <w:r w:rsidRPr="007102DD">
              <w:rPr>
                <w:rFonts w:ascii="Arial" w:eastAsia="宋体" w:hAnsi="Arial"/>
                <w:sz w:val="18"/>
              </w:rPr>
              <w:t>4 for Test</w:t>
            </w:r>
            <w:ins w:id="2065" w:author="After_RAN4#91" w:date="2019-05-21T14:58:00Z">
              <w:r>
                <w:rPr>
                  <w:rFonts w:ascii="Arial" w:eastAsia="宋体" w:hAnsi="Arial" w:hint="eastAsia"/>
                  <w:sz w:val="18"/>
                  <w:lang w:eastAsia="zh-CN"/>
                </w:rPr>
                <w:t>s</w:t>
              </w:r>
            </w:ins>
            <w:r w:rsidRPr="007102DD">
              <w:rPr>
                <w:rFonts w:ascii="Arial" w:eastAsia="宋体" w:hAnsi="Arial"/>
                <w:sz w:val="18"/>
              </w:rPr>
              <w:t xml:space="preserve"> 1-1</w:t>
            </w:r>
            <w:ins w:id="2066" w:author="After_RAN4#91" w:date="2019-05-21T14:58:00Z">
              <w:r>
                <w:rPr>
                  <w:rFonts w:ascii="Arial" w:eastAsia="宋体" w:hAnsi="Arial" w:hint="eastAsia"/>
                  <w:sz w:val="18"/>
                  <w:lang w:eastAsia="zh-CN"/>
                </w:rPr>
                <w:t>, 1-8, 1-9</w:t>
              </w:r>
            </w:ins>
          </w:p>
          <w:p w:rsidR="0090605A" w:rsidRPr="007102DD" w:rsidRDefault="0090605A" w:rsidP="0090605A">
            <w:pPr>
              <w:keepNext/>
              <w:keepLines/>
              <w:spacing w:after="0"/>
              <w:jc w:val="center"/>
              <w:rPr>
                <w:rFonts w:ascii="Arial" w:eastAsia="宋体" w:hAnsi="Arial"/>
                <w:sz w:val="18"/>
                <w:lang w:eastAsia="zh-CN"/>
              </w:rPr>
            </w:pPr>
            <w:ins w:id="2067" w:author="After_RAN4#91" w:date="2019-05-21T14:58:00Z">
              <w:r>
                <w:rPr>
                  <w:rFonts w:ascii="Arial" w:eastAsia="宋体" w:hAnsi="Arial" w:hint="eastAsia"/>
                  <w:sz w:val="18"/>
                  <w:lang w:eastAsia="zh-CN"/>
                </w:rPr>
                <w:t>WB for Test 3-1</w:t>
              </w:r>
            </w:ins>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 for other tests</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2068" w:author="After_RAN4#91" w:date="2019-05-17T00:24:00Z"/>
        </w:trPr>
        <w:tc>
          <w:tcPr>
            <w:tcW w:w="1836" w:type="dxa"/>
            <w:vMerge/>
            <w:shd w:val="clear" w:color="auto" w:fill="auto"/>
            <w:vAlign w:val="center"/>
          </w:tcPr>
          <w:p w:rsidR="0090605A" w:rsidRPr="007102DD" w:rsidRDefault="0090605A" w:rsidP="0090605A">
            <w:pPr>
              <w:keepNext/>
              <w:keepLines/>
              <w:spacing w:after="0"/>
              <w:rPr>
                <w:ins w:id="2069" w:author="After_RAN4#91" w:date="2019-05-17T00:24: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2070" w:author="After_RAN4#91" w:date="2019-05-17T00:24:00Z"/>
                <w:rFonts w:ascii="Arial" w:eastAsia="宋体" w:hAnsi="Arial"/>
                <w:sz w:val="18"/>
              </w:rPr>
            </w:pPr>
            <w:ins w:id="2071" w:author="After_RAN4#91" w:date="2019-05-17T00:24: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2072" w:author="After_RAN4#91" w:date="2019-05-17T00:24: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2073" w:author="After_RAN4#91" w:date="2019-05-17T00:24:00Z"/>
                <w:rFonts w:ascii="Arial" w:eastAsia="宋体" w:hAnsi="Arial"/>
                <w:sz w:val="18"/>
              </w:rPr>
            </w:pPr>
            <w:ins w:id="2074" w:author="After_RAN4#91" w:date="2019-05-17T00:24: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75" w:author="After_RAN4#90bis" w:date="2019-04-22T17:4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076" w:author="After_RAN4#90bis" w:date="2019-04-22T17:47: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2077" w:author="After_RAN4#90bis" w:date="2019-04-22T17:4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Change w:id="2078" w:author="After_RAN4#90bis" w:date="2019-04-22T17:4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079" w:author="After_RAN4#90bis" w:date="2019-04-22T17:4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80" w:author="After_RAN4#90bis" w:date="2019-04-22T17:4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081" w:author="After_RAN4#90bis" w:date="2019-04-22T17:47: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082" w:author="After_RAN4#90bis" w:date="2019-04-22T17:47: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Change w:id="2083" w:author="After_RAN4#90bis" w:date="2019-04-22T17:47: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084" w:author="After_RAN4#90bis" w:date="2019-04-22T17:47: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85" w:author="After_RAN4#90bis" w:date="2019-04-22T17:4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2086" w:author="After_RAN4#90bis" w:date="2019-04-22T17:47:00Z">
              <w:tcPr>
                <w:tcW w:w="1837" w:type="dxa"/>
                <w:vMerge w:val="restart"/>
                <w:shd w:val="clear" w:color="auto" w:fill="auto"/>
                <w:vAlign w:val="center"/>
              </w:tcPr>
            </w:tcPrChange>
          </w:tcPr>
          <w:p w:rsidR="0090605A" w:rsidRPr="007102DD" w:rsidRDefault="0090605A" w:rsidP="0090605A">
            <w:pPr>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2087" w:author="After_RAN4#90bis" w:date="2019-04-22T17:47:00Z">
              <w:tcPr>
                <w:tcW w:w="3760" w:type="dxa"/>
                <w:shd w:val="clear" w:color="auto" w:fill="auto"/>
                <w:vAlign w:val="center"/>
              </w:tcPr>
            </w:tcPrChange>
          </w:tcPr>
          <w:p w:rsidR="0090605A" w:rsidRPr="007102DD" w:rsidRDefault="0090605A" w:rsidP="0090605A">
            <w:pPr>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2088" w:author="After_RAN4#90bis" w:date="2019-04-22T17:47:00Z">
              <w:tcPr>
                <w:tcW w:w="810" w:type="dxa"/>
                <w:shd w:val="clear" w:color="auto" w:fill="auto"/>
                <w:vAlign w:val="center"/>
              </w:tcPr>
            </w:tcPrChange>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Change w:id="2089" w:author="After_RAN4#90bis" w:date="2019-04-22T17:47:00Z">
              <w:tcPr>
                <w:tcW w:w="3448" w:type="dxa"/>
                <w:shd w:val="clear" w:color="auto" w:fill="auto"/>
                <w:vAlign w:val="center"/>
              </w:tcPr>
            </w:tcPrChange>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90" w:author="After_RAN4#90bis" w:date="2019-04-22T17:4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091" w:author="After_RAN4#90bis" w:date="2019-04-22T17:47:00Z">
              <w:tcPr>
                <w:tcW w:w="1837" w:type="dxa"/>
                <w:vMerge/>
                <w:shd w:val="clear" w:color="auto" w:fill="auto"/>
                <w:vAlign w:val="center"/>
              </w:tcPr>
            </w:tcPrChange>
          </w:tcPr>
          <w:p w:rsidR="0090605A" w:rsidRPr="007102DD" w:rsidRDefault="0090605A" w:rsidP="0090605A">
            <w:pPr>
              <w:spacing w:after="0"/>
              <w:rPr>
                <w:rFonts w:ascii="Arial" w:eastAsia="宋体" w:hAnsi="Arial"/>
                <w:sz w:val="18"/>
              </w:rPr>
            </w:pPr>
          </w:p>
        </w:tc>
        <w:tc>
          <w:tcPr>
            <w:tcW w:w="3756" w:type="dxa"/>
            <w:shd w:val="clear" w:color="auto" w:fill="auto"/>
            <w:vAlign w:val="center"/>
            <w:tcPrChange w:id="2092" w:author="After_RAN4#90bis" w:date="2019-04-22T17:47:00Z">
              <w:tcPr>
                <w:tcW w:w="3760" w:type="dxa"/>
                <w:shd w:val="clear" w:color="auto" w:fill="auto"/>
                <w:vAlign w:val="center"/>
              </w:tcPr>
            </w:tcPrChange>
          </w:tcPr>
          <w:p w:rsidR="0090605A" w:rsidRPr="007102DD" w:rsidRDefault="0090605A" w:rsidP="0090605A">
            <w:pPr>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2093" w:author="After_RAN4#90bis" w:date="2019-04-22T17:47:00Z">
              <w:tcPr>
                <w:tcW w:w="810" w:type="dxa"/>
                <w:shd w:val="clear" w:color="auto" w:fill="auto"/>
                <w:vAlign w:val="center"/>
              </w:tcPr>
            </w:tcPrChange>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Change w:id="2094" w:author="After_RAN4#90bis" w:date="2019-04-22T17:47:00Z">
              <w:tcPr>
                <w:tcW w:w="3448" w:type="dxa"/>
                <w:shd w:val="clear" w:color="auto" w:fill="auto"/>
                <w:vAlign w:val="center"/>
              </w:tcPr>
            </w:tcPrChange>
          </w:tcPr>
          <w:p w:rsidR="0090605A" w:rsidRPr="007102DD" w:rsidRDefault="0090605A" w:rsidP="0090605A">
            <w:pPr>
              <w:spacing w:after="0"/>
              <w:jc w:val="center"/>
              <w:rPr>
                <w:rFonts w:ascii="Arial" w:eastAsia="宋体" w:hAnsi="Arial"/>
                <w:sz w:val="18"/>
                <w:lang w:eastAsia="zh-CN"/>
              </w:rPr>
            </w:pPr>
            <w:r w:rsidRPr="007102DD">
              <w:rPr>
                <w:rFonts w:ascii="Arial" w:eastAsia="宋体" w:hAnsi="Arial"/>
                <w:sz w:val="18"/>
              </w:rPr>
              <w:t>2 for Tests 1</w:t>
            </w:r>
            <w:r w:rsidRPr="007102DD">
              <w:rPr>
                <w:rFonts w:ascii="Arial" w:eastAsia="宋体" w:hAnsi="Arial" w:hint="eastAsia"/>
                <w:sz w:val="18"/>
                <w:lang w:eastAsia="zh-CN"/>
              </w:rPr>
              <w:t>-1</w:t>
            </w:r>
            <w:ins w:id="2095" w:author="After_RAN4#91" w:date="2019-05-21T14:58:00Z">
              <w:r>
                <w:rPr>
                  <w:rFonts w:ascii="Arial" w:eastAsia="宋体" w:hAnsi="Arial" w:hint="eastAsia"/>
                  <w:sz w:val="18"/>
                  <w:lang w:eastAsia="zh-CN"/>
                </w:rPr>
                <w:t>, 1-7, 1-8, 1-9</w:t>
              </w:r>
            </w:ins>
            <w:r w:rsidRPr="007102DD">
              <w:rPr>
                <w:rFonts w:ascii="Arial" w:eastAsia="宋体" w:hAnsi="Arial"/>
                <w:sz w:val="18"/>
              </w:rPr>
              <w:br/>
              <w:t xml:space="preserve">1 for </w:t>
            </w:r>
            <w:r w:rsidRPr="007102DD">
              <w:rPr>
                <w:rFonts w:ascii="Arial" w:eastAsia="宋体" w:hAnsi="Arial" w:hint="eastAsia"/>
                <w:sz w:val="18"/>
                <w:lang w:eastAsia="zh-CN"/>
              </w:rPr>
              <w:t>other tests</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96" w:author="After_RAN4#90bis" w:date="2019-04-22T17:4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097" w:author="After_RAN4#90bis" w:date="2019-04-22T17:47:00Z">
              <w:tcPr>
                <w:tcW w:w="1837" w:type="dxa"/>
                <w:vMerge/>
                <w:shd w:val="clear" w:color="auto" w:fill="auto"/>
                <w:vAlign w:val="center"/>
              </w:tcPr>
            </w:tcPrChange>
          </w:tcPr>
          <w:p w:rsidR="0090605A" w:rsidRPr="007102DD" w:rsidRDefault="0090605A" w:rsidP="0090605A">
            <w:pPr>
              <w:spacing w:after="0"/>
              <w:rPr>
                <w:rFonts w:ascii="Arial" w:eastAsia="宋体" w:hAnsi="Arial"/>
                <w:sz w:val="18"/>
              </w:rPr>
            </w:pPr>
          </w:p>
        </w:tc>
        <w:tc>
          <w:tcPr>
            <w:tcW w:w="3756" w:type="dxa"/>
            <w:shd w:val="clear" w:color="auto" w:fill="auto"/>
            <w:vAlign w:val="center"/>
            <w:tcPrChange w:id="2098" w:author="After_RAN4#90bis" w:date="2019-04-22T17:47:00Z">
              <w:tcPr>
                <w:tcW w:w="3760" w:type="dxa"/>
                <w:shd w:val="clear" w:color="auto" w:fill="auto"/>
                <w:vAlign w:val="center"/>
              </w:tcPr>
            </w:tcPrChange>
          </w:tcPr>
          <w:p w:rsidR="0090605A" w:rsidRPr="007102DD" w:rsidRDefault="0090605A" w:rsidP="0090605A">
            <w:pPr>
              <w:spacing w:after="0"/>
              <w:rPr>
                <w:rFonts w:ascii="Arial" w:eastAsia="宋体" w:hAnsi="Arial"/>
                <w:sz w:val="18"/>
              </w:rPr>
            </w:pPr>
            <w:ins w:id="2099" w:author="After_RAN4#91" w:date="2019-05-17T00:25:00Z">
              <w:r>
                <w:rPr>
                  <w:rFonts w:ascii="Arial" w:eastAsia="宋体" w:hAnsi="Arial"/>
                  <w:sz w:val="18"/>
                </w:rPr>
                <w:t>M</w:t>
              </w:r>
              <w:r w:rsidRPr="00836FC4">
                <w:rPr>
                  <w:rFonts w:ascii="Arial" w:eastAsia="宋体" w:hAnsi="Arial"/>
                  <w:sz w:val="18"/>
                </w:rPr>
                <w:t>aximum number of OFDM symbols for DL front loaded DMRS</w:t>
              </w:r>
            </w:ins>
            <w:del w:id="2100" w:author="After_RAN4#91" w:date="2019-05-17T00:25:00Z">
              <w:r w:rsidRPr="007102DD" w:rsidDel="00ED41EC">
                <w:rPr>
                  <w:rFonts w:ascii="Arial" w:eastAsia="宋体" w:hAnsi="Arial"/>
                  <w:sz w:val="18"/>
                </w:rPr>
                <w:delText>Length</w:delText>
              </w:r>
            </w:del>
          </w:p>
        </w:tc>
        <w:tc>
          <w:tcPr>
            <w:tcW w:w="810" w:type="dxa"/>
            <w:shd w:val="clear" w:color="auto" w:fill="auto"/>
            <w:vAlign w:val="center"/>
            <w:tcPrChange w:id="2101" w:author="After_RAN4#90bis" w:date="2019-04-22T17:47:00Z">
              <w:tcPr>
                <w:tcW w:w="810" w:type="dxa"/>
                <w:shd w:val="clear" w:color="auto" w:fill="auto"/>
                <w:vAlign w:val="center"/>
              </w:tcPr>
            </w:tcPrChange>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Change w:id="2102" w:author="After_RAN4#90bis" w:date="2019-04-22T17:47:00Z">
              <w:tcPr>
                <w:tcW w:w="3448" w:type="dxa"/>
                <w:shd w:val="clear" w:color="auto" w:fill="auto"/>
                <w:vAlign w:val="center"/>
              </w:tcPr>
            </w:tcPrChange>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w:t>
            </w:r>
          </w:p>
        </w:tc>
      </w:tr>
      <w:tr w:rsidR="0090605A" w:rsidRPr="007102DD" w:rsidTr="0090605A">
        <w:trPr>
          <w:ins w:id="2103" w:author="After_RAN4#91" w:date="2019-05-21T14:58:00Z"/>
        </w:trPr>
        <w:tc>
          <w:tcPr>
            <w:tcW w:w="1836" w:type="dxa"/>
            <w:vMerge w:val="restart"/>
            <w:shd w:val="clear" w:color="auto" w:fill="auto"/>
            <w:vAlign w:val="center"/>
          </w:tcPr>
          <w:p w:rsidR="0090605A" w:rsidRPr="00E60F0B" w:rsidRDefault="0090605A" w:rsidP="0090605A">
            <w:pPr>
              <w:spacing w:after="0"/>
              <w:rPr>
                <w:ins w:id="2104" w:author="After_RAN4#91" w:date="2019-05-21T14:58:00Z"/>
                <w:rFonts w:ascii="Arial" w:eastAsia="宋体" w:hAnsi="Arial"/>
                <w:sz w:val="18"/>
              </w:rPr>
            </w:pPr>
            <w:ins w:id="2105" w:author="After_RAN4#91" w:date="2019-05-21T14:59:00Z">
              <w:r w:rsidRPr="00E60F0B">
                <w:rPr>
                  <w:rFonts w:ascii="Arial" w:eastAsia="宋体" w:hAnsi="Arial"/>
                  <w:sz w:val="18"/>
                </w:rPr>
                <w:t>CSI-RS for tracking</w:t>
              </w:r>
            </w:ins>
          </w:p>
        </w:tc>
        <w:tc>
          <w:tcPr>
            <w:tcW w:w="3756" w:type="dxa"/>
            <w:shd w:val="clear" w:color="auto" w:fill="auto"/>
            <w:vAlign w:val="center"/>
          </w:tcPr>
          <w:p w:rsidR="0090605A" w:rsidRPr="00F02FD7" w:rsidRDefault="0090605A" w:rsidP="0090605A">
            <w:pPr>
              <w:spacing w:after="0"/>
              <w:rPr>
                <w:ins w:id="2106" w:author="After_RAN4#91" w:date="2019-05-21T14:58:00Z"/>
                <w:rFonts w:ascii="Arial" w:eastAsia="宋体" w:hAnsi="Arial"/>
                <w:sz w:val="18"/>
              </w:rPr>
            </w:pPr>
            <w:ins w:id="2107" w:author="After_RAN4#91" w:date="2019-05-21T14:59:00Z">
              <w:r w:rsidRPr="00191A35">
                <w:rPr>
                  <w:rFonts w:ascii="Arial" w:eastAsia="宋体" w:hAnsi="Arial"/>
                  <w:sz w:val="18"/>
                </w:rPr>
                <w:t xml:space="preserve">First OFDM symbol in the PRB used for CSI-RS </w:t>
              </w:r>
            </w:ins>
          </w:p>
        </w:tc>
        <w:tc>
          <w:tcPr>
            <w:tcW w:w="810" w:type="dxa"/>
            <w:shd w:val="clear" w:color="auto" w:fill="auto"/>
            <w:vAlign w:val="center"/>
          </w:tcPr>
          <w:p w:rsidR="0090605A" w:rsidRPr="00F02FD7" w:rsidRDefault="0090605A" w:rsidP="0090605A">
            <w:pPr>
              <w:spacing w:after="0"/>
              <w:jc w:val="center"/>
              <w:rPr>
                <w:ins w:id="2108" w:author="After_RAN4#91" w:date="2019-05-21T14:58:00Z"/>
                <w:rFonts w:ascii="Arial" w:eastAsia="宋体" w:hAnsi="Arial"/>
                <w:sz w:val="18"/>
              </w:rPr>
            </w:pPr>
          </w:p>
        </w:tc>
        <w:tc>
          <w:tcPr>
            <w:tcW w:w="3445" w:type="dxa"/>
            <w:shd w:val="clear" w:color="auto" w:fill="auto"/>
            <w:vAlign w:val="center"/>
          </w:tcPr>
          <w:p w:rsidR="0090605A" w:rsidRPr="004834E0" w:rsidRDefault="0090605A" w:rsidP="0090605A">
            <w:pPr>
              <w:keepNext/>
              <w:keepLines/>
              <w:spacing w:after="0"/>
              <w:jc w:val="center"/>
              <w:rPr>
                <w:ins w:id="2109" w:author="After_RAN4#91" w:date="2019-05-21T14:59:00Z"/>
                <w:rFonts w:ascii="Arial" w:eastAsia="宋体" w:hAnsi="Arial"/>
                <w:sz w:val="18"/>
              </w:rPr>
            </w:pPr>
            <w:ins w:id="2110" w:author="After_RAN4#91" w:date="2019-05-21T14:59:00Z">
              <w:r w:rsidRPr="004834E0">
                <w:rPr>
                  <w:rFonts w:ascii="Arial" w:eastAsia="宋体" w:hAnsi="Arial"/>
                  <w:sz w:val="18"/>
                </w:rPr>
                <w:t>Tests 1-8, 1-9:</w:t>
              </w:r>
            </w:ins>
          </w:p>
          <w:p w:rsidR="0090605A" w:rsidRPr="00CC5BFA" w:rsidRDefault="0090605A" w:rsidP="0090605A">
            <w:pPr>
              <w:keepNext/>
              <w:keepLines/>
              <w:spacing w:after="0"/>
              <w:jc w:val="center"/>
              <w:rPr>
                <w:ins w:id="2111" w:author="After_RAN4#91" w:date="2019-05-21T14:59:00Z"/>
                <w:rFonts w:ascii="Arial" w:eastAsia="宋体" w:hAnsi="Arial"/>
                <w:sz w:val="18"/>
              </w:rPr>
            </w:pPr>
            <w:ins w:id="2112" w:author="After_RAN4#91" w:date="2019-05-21T14:59:00Z">
              <w:r w:rsidRPr="004834E0">
                <w:rPr>
                  <w:rFonts w:ascii="Arial" w:eastAsia="宋体" w:hAnsi="Arial"/>
                  <w:sz w:val="18"/>
                </w:rPr>
                <w:t>l</w:t>
              </w:r>
              <w:r w:rsidRPr="004834E0">
                <w:rPr>
                  <w:rFonts w:ascii="Arial" w:eastAsia="宋体" w:hAnsi="Arial"/>
                  <w:sz w:val="18"/>
                  <w:vertAlign w:val="subscript"/>
                </w:rPr>
                <w:t>0</w:t>
              </w:r>
              <w:r w:rsidRPr="004834E0">
                <w:rPr>
                  <w:rFonts w:ascii="Arial" w:eastAsia="宋体" w:hAnsi="Arial"/>
                  <w:sz w:val="18"/>
                </w:rPr>
                <w:t xml:space="preserve"> = 4 for C</w:t>
              </w:r>
              <w:r w:rsidRPr="00CC5BFA">
                <w:rPr>
                  <w:rFonts w:ascii="Arial" w:eastAsia="宋体" w:hAnsi="Arial"/>
                  <w:sz w:val="18"/>
                </w:rPr>
                <w:t>SI-RS resource 1 and 3</w:t>
              </w:r>
            </w:ins>
          </w:p>
          <w:p w:rsidR="0090605A" w:rsidRPr="007F09C0" w:rsidRDefault="0090605A" w:rsidP="0090605A">
            <w:pPr>
              <w:keepNext/>
              <w:keepLines/>
              <w:spacing w:after="0"/>
              <w:jc w:val="center"/>
              <w:rPr>
                <w:ins w:id="2113" w:author="After_RAN4#91" w:date="2019-05-21T14:59:00Z"/>
                <w:rFonts w:ascii="Arial" w:eastAsia="宋体" w:hAnsi="Arial"/>
                <w:sz w:val="18"/>
              </w:rPr>
            </w:pPr>
            <w:ins w:id="2114" w:author="After_RAN4#91" w:date="2019-05-21T14:59:00Z">
              <w:r w:rsidRPr="003B0B3E">
                <w:rPr>
                  <w:rFonts w:ascii="Arial" w:eastAsia="宋体" w:hAnsi="Arial"/>
                  <w:sz w:val="18"/>
                </w:rPr>
                <w:t>l</w:t>
              </w:r>
              <w:r w:rsidRPr="007F09C0">
                <w:rPr>
                  <w:rFonts w:ascii="Arial" w:eastAsia="宋体" w:hAnsi="Arial"/>
                  <w:sz w:val="18"/>
                  <w:vertAlign w:val="subscript"/>
                </w:rPr>
                <w:t>0</w:t>
              </w:r>
              <w:r w:rsidRPr="007F09C0">
                <w:rPr>
                  <w:rFonts w:ascii="Arial" w:eastAsia="宋体" w:hAnsi="Arial"/>
                  <w:sz w:val="18"/>
                </w:rPr>
                <w:t xml:space="preserve"> = 8 for CSI-RS resource 2 and 4</w:t>
              </w:r>
            </w:ins>
          </w:p>
          <w:p w:rsidR="0090605A" w:rsidRPr="00E60F0B" w:rsidRDefault="0090605A" w:rsidP="0090605A">
            <w:pPr>
              <w:keepNext/>
              <w:keepLines/>
              <w:spacing w:after="0"/>
              <w:jc w:val="center"/>
              <w:rPr>
                <w:ins w:id="2115" w:author="After_RAN4#91" w:date="2019-05-21T14:59:00Z"/>
                <w:rFonts w:ascii="Arial" w:eastAsia="宋体" w:hAnsi="Arial"/>
                <w:sz w:val="18"/>
              </w:rPr>
            </w:pPr>
          </w:p>
          <w:p w:rsidR="0090605A" w:rsidRPr="00E60F0B" w:rsidRDefault="0090605A" w:rsidP="0090605A">
            <w:pPr>
              <w:spacing w:after="0"/>
              <w:jc w:val="center"/>
              <w:rPr>
                <w:ins w:id="2116" w:author="After_RAN4#91" w:date="2019-05-21T14:58:00Z"/>
                <w:rFonts w:ascii="Arial" w:eastAsia="宋体" w:hAnsi="Arial"/>
                <w:sz w:val="18"/>
              </w:rPr>
            </w:pPr>
            <w:ins w:id="2117" w:author="After_RAN4#91" w:date="2019-05-21T14:59:00Z">
              <w:r w:rsidRPr="00E60F0B">
                <w:rPr>
                  <w:rFonts w:ascii="Arial" w:eastAsia="宋体" w:hAnsi="Arial"/>
                  <w:sz w:val="18"/>
                </w:rPr>
                <w:t>Other tests; Table 5.2-1.</w:t>
              </w:r>
            </w:ins>
          </w:p>
        </w:tc>
      </w:tr>
      <w:tr w:rsidR="0090605A" w:rsidRPr="007102DD" w:rsidTr="0090605A">
        <w:trPr>
          <w:ins w:id="2118" w:author="After_RAN4#91" w:date="2019-05-21T14:58:00Z"/>
        </w:trPr>
        <w:tc>
          <w:tcPr>
            <w:tcW w:w="1836" w:type="dxa"/>
            <w:vMerge/>
            <w:shd w:val="clear" w:color="auto" w:fill="auto"/>
            <w:vAlign w:val="center"/>
          </w:tcPr>
          <w:p w:rsidR="0090605A" w:rsidRPr="00E60F0B" w:rsidRDefault="0090605A" w:rsidP="0090605A">
            <w:pPr>
              <w:spacing w:after="0"/>
              <w:rPr>
                <w:ins w:id="2119" w:author="After_RAN4#91" w:date="2019-05-21T14:58:00Z"/>
                <w:rFonts w:ascii="Arial" w:eastAsia="宋体" w:hAnsi="Arial"/>
                <w:sz w:val="18"/>
              </w:rPr>
            </w:pPr>
          </w:p>
        </w:tc>
        <w:tc>
          <w:tcPr>
            <w:tcW w:w="3756" w:type="dxa"/>
            <w:shd w:val="clear" w:color="auto" w:fill="auto"/>
            <w:vAlign w:val="center"/>
          </w:tcPr>
          <w:p w:rsidR="0090605A" w:rsidRPr="00E60F0B" w:rsidRDefault="0090605A" w:rsidP="0090605A">
            <w:pPr>
              <w:spacing w:after="0"/>
              <w:rPr>
                <w:ins w:id="2120" w:author="After_RAN4#91" w:date="2019-05-21T14:58:00Z"/>
                <w:rFonts w:ascii="Arial" w:eastAsia="宋体" w:hAnsi="Arial"/>
                <w:sz w:val="18"/>
              </w:rPr>
            </w:pPr>
            <w:ins w:id="2121" w:author="After_RAN4#91" w:date="2019-05-21T14:59:00Z">
              <w:r w:rsidRPr="00E60F0B">
                <w:rPr>
                  <w:rFonts w:ascii="Arial" w:eastAsia="宋体" w:hAnsi="Arial"/>
                  <w:sz w:val="18"/>
                </w:rPr>
                <w:t>CSI-RS periodicity</w:t>
              </w:r>
            </w:ins>
          </w:p>
        </w:tc>
        <w:tc>
          <w:tcPr>
            <w:tcW w:w="810" w:type="dxa"/>
            <w:shd w:val="clear" w:color="auto" w:fill="auto"/>
            <w:vAlign w:val="center"/>
          </w:tcPr>
          <w:p w:rsidR="0090605A" w:rsidRPr="00E60F0B" w:rsidRDefault="0090605A" w:rsidP="0090605A">
            <w:pPr>
              <w:spacing w:after="0"/>
              <w:jc w:val="center"/>
              <w:rPr>
                <w:ins w:id="2122" w:author="After_RAN4#91" w:date="2019-05-21T14:58:00Z"/>
                <w:rFonts w:ascii="Arial" w:eastAsia="宋体" w:hAnsi="Arial"/>
                <w:sz w:val="18"/>
              </w:rPr>
            </w:pPr>
            <w:ins w:id="2123" w:author="After_RAN4#91" w:date="2019-05-21T14:59:00Z">
              <w:r w:rsidRPr="00E60F0B">
                <w:rPr>
                  <w:rFonts w:ascii="Arial" w:eastAsia="宋体" w:hAnsi="Arial"/>
                  <w:sz w:val="18"/>
                </w:rPr>
                <w:t>Slots</w:t>
              </w:r>
            </w:ins>
          </w:p>
        </w:tc>
        <w:tc>
          <w:tcPr>
            <w:tcW w:w="3445" w:type="dxa"/>
            <w:shd w:val="clear" w:color="auto" w:fill="auto"/>
            <w:vAlign w:val="center"/>
          </w:tcPr>
          <w:p w:rsidR="0090605A" w:rsidRPr="00191A35" w:rsidRDefault="0090605A" w:rsidP="0090605A">
            <w:pPr>
              <w:keepNext/>
              <w:keepLines/>
              <w:spacing w:after="0"/>
              <w:jc w:val="center"/>
              <w:rPr>
                <w:ins w:id="2124" w:author="After_RAN4#91" w:date="2019-05-21T14:59:00Z"/>
                <w:rFonts w:ascii="Arial" w:eastAsia="宋体" w:hAnsi="Arial"/>
                <w:sz w:val="18"/>
              </w:rPr>
            </w:pPr>
            <w:ins w:id="2125" w:author="After_RAN4#91" w:date="2019-05-21T14:59:00Z">
              <w:r w:rsidRPr="00191A35">
                <w:rPr>
                  <w:rFonts w:ascii="Arial" w:eastAsia="宋体" w:hAnsi="Arial"/>
                  <w:sz w:val="18"/>
                </w:rPr>
                <w:t>Test 1-7:</w:t>
              </w:r>
              <w:r w:rsidRPr="00191A35">
                <w:rPr>
                  <w:rFonts w:ascii="Arial" w:eastAsia="宋体" w:hAnsi="Arial"/>
                  <w:sz w:val="18"/>
                </w:rPr>
                <w:br/>
                <w:t>20 for CSI-RS resource 1,2,3,4.</w:t>
              </w:r>
              <w:r w:rsidRPr="00191A35">
                <w:rPr>
                  <w:rFonts w:ascii="Arial" w:eastAsia="宋体" w:hAnsi="Arial"/>
                  <w:sz w:val="18"/>
                </w:rPr>
                <w:br/>
              </w:r>
            </w:ins>
          </w:p>
          <w:p w:rsidR="0090605A" w:rsidRPr="00F02FD7" w:rsidRDefault="0090605A" w:rsidP="0090605A">
            <w:pPr>
              <w:spacing w:after="0"/>
              <w:jc w:val="center"/>
              <w:rPr>
                <w:ins w:id="2126" w:author="After_RAN4#91" w:date="2019-05-21T14:58:00Z"/>
                <w:rFonts w:ascii="Arial" w:eastAsia="宋体" w:hAnsi="Arial"/>
                <w:sz w:val="18"/>
              </w:rPr>
            </w:pPr>
            <w:ins w:id="2127" w:author="After_RAN4#91" w:date="2019-05-21T14:59:00Z">
              <w:r w:rsidRPr="00F02FD7">
                <w:rPr>
                  <w:rFonts w:ascii="Arial" w:eastAsia="宋体" w:hAnsi="Arial"/>
                  <w:sz w:val="18"/>
                </w:rPr>
                <w:t>Other tests: Table 5.2-1.</w:t>
              </w:r>
            </w:ins>
          </w:p>
        </w:tc>
      </w:tr>
      <w:tr w:rsidR="0090605A" w:rsidRPr="007102DD" w:rsidTr="0090605A">
        <w:trPr>
          <w:ins w:id="2128" w:author="After_RAN4#91" w:date="2019-05-21T14:58:00Z"/>
        </w:trPr>
        <w:tc>
          <w:tcPr>
            <w:tcW w:w="1836" w:type="dxa"/>
            <w:vMerge/>
            <w:shd w:val="clear" w:color="auto" w:fill="auto"/>
            <w:vAlign w:val="center"/>
          </w:tcPr>
          <w:p w:rsidR="0090605A" w:rsidRPr="00E60F0B" w:rsidRDefault="0090605A" w:rsidP="0090605A">
            <w:pPr>
              <w:spacing w:after="0"/>
              <w:rPr>
                <w:ins w:id="2129" w:author="After_RAN4#91" w:date="2019-05-21T14:58:00Z"/>
                <w:rFonts w:ascii="Arial" w:eastAsia="宋体" w:hAnsi="Arial"/>
                <w:sz w:val="18"/>
              </w:rPr>
            </w:pPr>
          </w:p>
        </w:tc>
        <w:tc>
          <w:tcPr>
            <w:tcW w:w="3756" w:type="dxa"/>
            <w:shd w:val="clear" w:color="auto" w:fill="auto"/>
            <w:vAlign w:val="center"/>
          </w:tcPr>
          <w:p w:rsidR="0090605A" w:rsidRPr="00E60F0B" w:rsidRDefault="0090605A" w:rsidP="0090605A">
            <w:pPr>
              <w:spacing w:after="0"/>
              <w:rPr>
                <w:ins w:id="2130" w:author="After_RAN4#91" w:date="2019-05-21T14:58:00Z"/>
                <w:rFonts w:ascii="Arial" w:eastAsia="宋体" w:hAnsi="Arial"/>
                <w:sz w:val="18"/>
              </w:rPr>
            </w:pPr>
            <w:ins w:id="2131" w:author="After_RAN4#91" w:date="2019-05-21T14:59:00Z">
              <w:r w:rsidRPr="00E60F0B">
                <w:rPr>
                  <w:rFonts w:ascii="Arial" w:eastAsia="宋体" w:hAnsi="Arial"/>
                  <w:sz w:val="18"/>
                </w:rPr>
                <w:t>CSI-RS offset</w:t>
              </w:r>
            </w:ins>
          </w:p>
        </w:tc>
        <w:tc>
          <w:tcPr>
            <w:tcW w:w="810" w:type="dxa"/>
            <w:shd w:val="clear" w:color="auto" w:fill="auto"/>
            <w:vAlign w:val="center"/>
          </w:tcPr>
          <w:p w:rsidR="0090605A" w:rsidRPr="00E60F0B" w:rsidRDefault="0090605A" w:rsidP="0090605A">
            <w:pPr>
              <w:spacing w:after="0"/>
              <w:jc w:val="center"/>
              <w:rPr>
                <w:ins w:id="2132" w:author="After_RAN4#91" w:date="2019-05-21T14:58:00Z"/>
                <w:rFonts w:ascii="Arial" w:eastAsia="宋体" w:hAnsi="Arial"/>
                <w:sz w:val="18"/>
              </w:rPr>
            </w:pPr>
            <w:ins w:id="2133" w:author="After_RAN4#91" w:date="2019-05-21T14:59:00Z">
              <w:r w:rsidRPr="00E60F0B">
                <w:rPr>
                  <w:rFonts w:ascii="Arial" w:eastAsia="宋体" w:hAnsi="Arial"/>
                  <w:sz w:val="18"/>
                </w:rPr>
                <w:t>Slots</w:t>
              </w:r>
            </w:ins>
          </w:p>
        </w:tc>
        <w:tc>
          <w:tcPr>
            <w:tcW w:w="3445" w:type="dxa"/>
            <w:shd w:val="clear" w:color="auto" w:fill="auto"/>
            <w:vAlign w:val="center"/>
          </w:tcPr>
          <w:p w:rsidR="0090605A" w:rsidRPr="00F02FD7" w:rsidRDefault="0090605A" w:rsidP="0090605A">
            <w:pPr>
              <w:keepNext/>
              <w:keepLines/>
              <w:spacing w:after="0"/>
              <w:jc w:val="center"/>
              <w:rPr>
                <w:ins w:id="2134" w:author="After_RAN4#91" w:date="2019-05-21T14:59:00Z"/>
                <w:rFonts w:ascii="Arial" w:eastAsia="宋体" w:hAnsi="Arial"/>
                <w:sz w:val="18"/>
              </w:rPr>
            </w:pPr>
            <w:ins w:id="2135" w:author="After_RAN4#91" w:date="2019-05-21T14:59:00Z">
              <w:r w:rsidRPr="00191A35">
                <w:rPr>
                  <w:rFonts w:ascii="Arial" w:eastAsia="宋体" w:hAnsi="Arial"/>
                  <w:sz w:val="18"/>
                </w:rPr>
                <w:t>Test 1-7:</w:t>
              </w:r>
              <w:r w:rsidRPr="00191A35">
                <w:rPr>
                  <w:rFonts w:ascii="Arial" w:eastAsia="宋体" w:hAnsi="Arial"/>
                  <w:sz w:val="18"/>
                </w:rPr>
                <w:br/>
                <w:t>1 for CSI-RS resource 1 and 2</w:t>
              </w:r>
              <w:r w:rsidRPr="00191A35">
                <w:rPr>
                  <w:rFonts w:ascii="Arial" w:eastAsia="宋体" w:hAnsi="Arial"/>
                  <w:sz w:val="18"/>
                </w:rPr>
                <w:br/>
                <w:t xml:space="preserve">2 for CSI-RS </w:t>
              </w:r>
              <w:r w:rsidRPr="00F02FD7">
                <w:rPr>
                  <w:rFonts w:ascii="Arial" w:eastAsia="宋体" w:hAnsi="Arial"/>
                  <w:sz w:val="18"/>
                </w:rPr>
                <w:t>resource 3 and 4.</w:t>
              </w:r>
              <w:r w:rsidRPr="00F02FD7">
                <w:rPr>
                  <w:rFonts w:ascii="Arial" w:eastAsia="宋体" w:hAnsi="Arial"/>
                  <w:sz w:val="18"/>
                </w:rPr>
                <w:br/>
              </w:r>
            </w:ins>
          </w:p>
          <w:p w:rsidR="0090605A" w:rsidRPr="004834E0" w:rsidRDefault="0090605A" w:rsidP="0090605A">
            <w:pPr>
              <w:spacing w:after="0"/>
              <w:jc w:val="center"/>
              <w:rPr>
                <w:ins w:id="2136" w:author="After_RAN4#91" w:date="2019-05-21T14:58:00Z"/>
                <w:rFonts w:ascii="Arial" w:eastAsia="宋体" w:hAnsi="Arial"/>
                <w:sz w:val="18"/>
              </w:rPr>
            </w:pPr>
            <w:ins w:id="2137" w:author="After_RAN4#91" w:date="2019-05-21T14:59:00Z">
              <w:r w:rsidRPr="00F02FD7">
                <w:rPr>
                  <w:rFonts w:ascii="Arial" w:eastAsia="宋体" w:hAnsi="Arial"/>
                  <w:sz w:val="18"/>
                </w:rPr>
                <w:t>Other tests: Table 5.2-1.</w:t>
              </w:r>
            </w:ins>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16 for Test 1-4</w:t>
            </w:r>
            <w:del w:id="2138" w:author="After_RAN4#90bis" w:date="2019-04-22T17:47:00Z">
              <w:r w:rsidRPr="007102DD" w:rsidDel="002F009F">
                <w:rPr>
                  <w:rFonts w:ascii="Arial" w:eastAsia="宋体" w:hAnsi="Arial"/>
                  <w:sz w:val="18"/>
                </w:rPr>
                <w:delText>, [2-1]</w:delText>
              </w:r>
            </w:del>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 for other tests</w:t>
            </w:r>
          </w:p>
        </w:tc>
      </w:tr>
      <w:tr w:rsidR="0090605A" w:rsidRPr="007102DD"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2139" w:author="After_RAN4#91" w:date="2019-05-17T00:25:00Z">
              <w:r>
                <w:rPr>
                  <w:rFonts w:ascii="Arial" w:eastAsia="宋体" w:hAnsi="Arial"/>
                  <w:sz w:val="18"/>
                </w:rPr>
                <w:t>T</w:t>
              </w:r>
              <w:r w:rsidRPr="00C1577C">
                <w:rPr>
                  <w:rFonts w:ascii="Arial" w:eastAsia="宋体" w:hAnsi="Arial"/>
                  <w:sz w:val="18"/>
                </w:rPr>
                <w:t>he number of slots between PDSCH and corresponding HARQ-ACK information</w:t>
              </w:r>
            </w:ins>
            <w:del w:id="2140" w:author="After_RAN4#91" w:date="2019-05-17T00:25:00Z">
              <w:r w:rsidRPr="007102DD" w:rsidDel="00ED41EC">
                <w:rPr>
                  <w:rFonts w:ascii="Arial" w:eastAsia="宋体" w:hAnsi="Arial"/>
                  <w:sz w:val="18"/>
                  <w:lang w:val="en-US"/>
                </w:rPr>
                <w:delText>K1 value</w:delText>
              </w:r>
              <w:r w:rsidRPr="007102DD" w:rsidDel="00ED41EC">
                <w:rPr>
                  <w:rFonts w:ascii="Arial" w:eastAsia="宋体" w:hAnsi="Arial"/>
                  <w:sz w:val="18"/>
                  <w:lang w:val="en-US"/>
                </w:rPr>
                <w:br/>
                <w:delText>(</w:delText>
              </w:r>
              <w:r w:rsidRPr="007102DD" w:rsidDel="00ED41EC">
                <w:rPr>
                  <w:rFonts w:ascii="Arial" w:eastAsia="宋体" w:hAnsi="Arial"/>
                  <w:sz w:val="18"/>
                </w:rPr>
                <w:delText>PDSCH-to-HARQ-timing-indicator</w:delText>
              </w:r>
              <w:r w:rsidRPr="007102DD" w:rsidDel="00ED41EC">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Specific to each</w:t>
            </w:r>
            <w:ins w:id="2141" w:author="After_RAN4#91" w:date="2019-05-17T00:27:00Z">
              <w:r>
                <w:rPr>
                  <w:rFonts w:ascii="Arial" w:eastAsia="宋体" w:hAnsi="Arial" w:hint="eastAsia"/>
                  <w:sz w:val="18"/>
                  <w:lang w:eastAsia="zh-CN"/>
                </w:rPr>
                <w:t xml:space="preserve"> TDD</w:t>
              </w:r>
            </w:ins>
            <w:r w:rsidRPr="007102DD">
              <w:rPr>
                <w:rFonts w:ascii="Arial" w:eastAsia="宋体" w:hAnsi="Arial"/>
                <w:sz w:val="18"/>
              </w:rPr>
              <w:t xml:space="preserve"> UL-DL pattern</w:t>
            </w:r>
            <w:ins w:id="2142" w:author="After_RAN4#91" w:date="2019-05-17T00:27:00Z">
              <w:r>
                <w:rPr>
                  <w:rFonts w:ascii="Arial" w:eastAsia="宋体" w:hAnsi="Arial" w:hint="eastAsia"/>
                  <w:sz w:val="18"/>
                  <w:lang w:eastAsia="zh-CN"/>
                </w:rPr>
                <w:t xml:space="preserve"> </w:t>
              </w:r>
              <w:r>
                <w:rPr>
                  <w:rFonts w:ascii="Arial" w:eastAsia="宋体" w:hAnsi="Arial"/>
                  <w:sz w:val="18"/>
                </w:rPr>
                <w:t>and as defined in Annex A.1.2</w:t>
              </w:r>
            </w:ins>
          </w:p>
        </w:tc>
      </w:tr>
    </w:tbl>
    <w:p w:rsidR="0090605A" w:rsidRPr="007102DD" w:rsidRDefault="0090605A" w:rsidP="0090605A">
      <w:pPr>
        <w:rPr>
          <w:rFonts w:eastAsia="宋体"/>
        </w:rPr>
      </w:pPr>
    </w:p>
    <w:p w:rsidR="0090605A" w:rsidRPr="007102DD" w:rsidRDefault="0090605A" w:rsidP="0090605A">
      <w:pPr>
        <w:pStyle w:val="TH"/>
      </w:pPr>
      <w:r w:rsidRPr="007102DD">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7"/>
        <w:gridCol w:w="1136"/>
        <w:gridCol w:w="1176"/>
        <w:gridCol w:w="1003"/>
        <w:gridCol w:w="1267"/>
        <w:gridCol w:w="1366"/>
        <w:gridCol w:w="1177"/>
        <w:gridCol w:w="667"/>
      </w:tblGrid>
      <w:tr w:rsidR="0090605A" w:rsidRPr="007102DD" w:rsidTr="0090605A">
        <w:trPr>
          <w:trHeight w:val="391"/>
          <w:jc w:val="center"/>
        </w:trPr>
        <w:tc>
          <w:tcPr>
            <w:tcW w:w="33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6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rPr>
              <w:t xml:space="preserve"> </w:t>
            </w:r>
            <w:r w:rsidRPr="007102DD">
              <w:rPr>
                <w:rFonts w:ascii="Arial" w:eastAsia="宋体" w:hAnsi="Arial" w:cs="Arial"/>
                <w:b/>
                <w:sz w:val="18"/>
              </w:rPr>
              <w:t>channel</w:t>
            </w:r>
          </w:p>
        </w:tc>
        <w:tc>
          <w:tcPr>
            <w:tcW w:w="584" w:type="pct"/>
            <w:vMerge w:val="restart"/>
            <w:shd w:val="clear" w:color="auto" w:fill="FFFFFF"/>
            <w:vAlign w:val="center"/>
          </w:tcPr>
          <w:p w:rsidR="0090605A" w:rsidRPr="007102DD" w:rsidRDefault="0090605A" w:rsidP="0090605A">
            <w:pPr>
              <w:keepNext/>
              <w:keepLines/>
              <w:spacing w:after="0"/>
              <w:jc w:val="center"/>
              <w:rPr>
                <w:ins w:id="2143" w:author="After_RAN4#90bis" w:date="2019-04-22T17:48:00Z"/>
                <w:rFonts w:ascii="Arial" w:eastAsia="宋体" w:hAnsi="Arial" w:cs="Arial"/>
                <w:b/>
                <w:sz w:val="18"/>
              </w:rPr>
            </w:pPr>
            <w:ins w:id="2144" w:author="After_RAN4#90bis" w:date="2019-04-22T17:48:00Z">
              <w:r w:rsidRPr="00A35F58">
                <w:rPr>
                  <w:rFonts w:ascii="Arial" w:eastAsia="宋体" w:hAnsi="Arial"/>
                  <w:b/>
                  <w:sz w:val="18"/>
                </w:rPr>
                <w:t>Bandwidth (MHz) / Subcarrier spacing (kHz)</w:t>
              </w:r>
            </w:ins>
          </w:p>
        </w:tc>
        <w:tc>
          <w:tcPr>
            <w:tcW w:w="60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51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5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70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948"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1"/>
          <w:jc w:val="center"/>
        </w:trPr>
        <w:tc>
          <w:tcPr>
            <w:tcW w:w="33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6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84" w:type="pct"/>
            <w:vMerge/>
            <w:shd w:val="clear" w:color="auto" w:fill="FFFFFF"/>
          </w:tcPr>
          <w:p w:rsidR="0090605A" w:rsidRPr="007102DD" w:rsidRDefault="0090605A" w:rsidP="0090605A">
            <w:pPr>
              <w:keepNext/>
              <w:keepLines/>
              <w:spacing w:after="0"/>
              <w:jc w:val="center"/>
              <w:rPr>
                <w:ins w:id="2145" w:author="After_RAN4#90bis" w:date="2019-04-22T17:48:00Z"/>
                <w:rFonts w:ascii="Arial" w:eastAsia="宋体" w:hAnsi="Arial" w:cs="Arial"/>
                <w:b/>
                <w:sz w:val="18"/>
              </w:rPr>
            </w:pPr>
          </w:p>
        </w:tc>
        <w:tc>
          <w:tcPr>
            <w:tcW w:w="605"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516"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5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0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8"/>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66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R.PDSCH.2-1.1 TDD</w:t>
            </w:r>
          </w:p>
        </w:tc>
        <w:tc>
          <w:tcPr>
            <w:tcW w:w="584" w:type="pct"/>
            <w:shd w:val="clear" w:color="auto" w:fill="FFFFFF"/>
            <w:vAlign w:val="center"/>
          </w:tcPr>
          <w:p w:rsidR="0090605A" w:rsidRPr="007102DD" w:rsidRDefault="0090605A" w:rsidP="0090605A">
            <w:pPr>
              <w:keepNext/>
              <w:keepLines/>
              <w:spacing w:after="0"/>
              <w:jc w:val="center"/>
              <w:rPr>
                <w:ins w:id="2146" w:author="After_RAN4#90bis" w:date="2019-04-22T17:48:00Z"/>
                <w:rFonts w:ascii="Arial" w:eastAsia="宋体" w:hAnsi="Arial"/>
                <w:sz w:val="18"/>
              </w:rPr>
            </w:pPr>
            <w:ins w:id="2147" w:author="After_RAN4#90bis" w:date="2019-04-22T17:48:00Z">
              <w:r>
                <w:rPr>
                  <w:rFonts w:ascii="Arial" w:eastAsia="宋体" w:hAnsi="Arial"/>
                  <w:sz w:val="18"/>
                </w:rPr>
                <w:t>40 / 30</w:t>
              </w:r>
            </w:ins>
          </w:p>
        </w:tc>
        <w:tc>
          <w:tcPr>
            <w:tcW w:w="605"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516"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FR1.30-1</w:t>
            </w:r>
            <w:ins w:id="2148" w:author="After_RAN4#90bis" w:date="2019-04-24T09:32:00Z">
              <w:del w:id="2149" w:author="After_RAN4#91" w:date="2019-05-21T14:59:00Z">
                <w:r w:rsidDel="00191A35">
                  <w:rPr>
                    <w:rFonts w:ascii="Arial" w:eastAsia="宋体" w:hAnsi="Arial" w:hint="eastAsia"/>
                    <w:sz w:val="18"/>
                    <w:lang w:eastAsia="zh-CN"/>
                  </w:rPr>
                  <w:delText>.1</w:delText>
                </w:r>
              </w:del>
            </w:ins>
            <w:ins w:id="2150" w:author="After_RAN4#91" w:date="2019-05-21T14:59:00Z">
              <w:r>
                <w:rPr>
                  <w:rFonts w:ascii="Arial" w:eastAsia="宋体" w:hAnsi="Arial" w:hint="eastAsia"/>
                  <w:sz w:val="18"/>
                  <w:lang w:eastAsia="zh-CN"/>
                </w:rPr>
                <w:t>A</w:t>
              </w:r>
            </w:ins>
          </w:p>
        </w:tc>
        <w:tc>
          <w:tcPr>
            <w:tcW w:w="65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TDLB100-400</w:t>
            </w:r>
          </w:p>
        </w:tc>
        <w:tc>
          <w:tcPr>
            <w:tcW w:w="70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51" w:author="After_RAN4#90bis" w:date="2019-04-22T17:47:00Z">
              <w:r w:rsidRPr="007102DD" w:rsidDel="002F009F">
                <w:rPr>
                  <w:rFonts w:ascii="Arial" w:eastAsia="宋体" w:hAnsi="Arial" w:cs="Arial"/>
                  <w:sz w:val="18"/>
                </w:rPr>
                <w:delText>[</w:delText>
              </w:r>
            </w:del>
            <w:r w:rsidRPr="007102DD">
              <w:rPr>
                <w:rFonts w:ascii="Arial" w:eastAsia="宋体" w:hAnsi="Arial" w:cs="Arial" w:hint="eastAsia"/>
                <w:sz w:val="18"/>
                <w:lang w:eastAsia="zh-CN"/>
              </w:rPr>
              <w:t>-4.1</w:t>
            </w:r>
            <w:del w:id="2152" w:author="After_RAN4#90bis" w:date="2019-04-22T17:47:00Z">
              <w:r w:rsidRPr="007102DD" w:rsidDel="002F009F">
                <w:rPr>
                  <w:rFonts w:ascii="Arial" w:eastAsia="宋体" w:hAnsi="Arial" w:cs="Arial"/>
                  <w:sz w:val="18"/>
                </w:rPr>
                <w:delText>]</w:delText>
              </w:r>
            </w:del>
          </w:p>
        </w:tc>
      </w:tr>
      <w:tr w:rsidR="0090605A" w:rsidRPr="007102DD" w:rsidTr="0090605A">
        <w:trPr>
          <w:trHeight w:val="198"/>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66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R.PDSCH.2-1.2 TDD</w:t>
            </w:r>
          </w:p>
        </w:tc>
        <w:tc>
          <w:tcPr>
            <w:tcW w:w="584" w:type="pct"/>
            <w:shd w:val="clear" w:color="auto" w:fill="FFFFFF"/>
            <w:vAlign w:val="center"/>
          </w:tcPr>
          <w:p w:rsidR="0090605A" w:rsidRPr="007102DD" w:rsidRDefault="0090605A" w:rsidP="0090605A">
            <w:pPr>
              <w:keepNext/>
              <w:keepLines/>
              <w:spacing w:after="0"/>
              <w:jc w:val="center"/>
              <w:rPr>
                <w:ins w:id="2153" w:author="After_RAN4#90bis" w:date="2019-04-22T17:48:00Z"/>
                <w:rFonts w:ascii="Arial" w:eastAsia="宋体" w:hAnsi="Arial"/>
                <w:sz w:val="18"/>
              </w:rPr>
            </w:pPr>
            <w:ins w:id="2154" w:author="After_RAN4#90bis" w:date="2019-04-22T17:48:00Z">
              <w:r w:rsidRPr="00485B38">
                <w:rPr>
                  <w:rFonts w:ascii="Arial" w:eastAsia="宋体" w:hAnsi="Arial"/>
                  <w:sz w:val="18"/>
                </w:rPr>
                <w:t>40 / 30</w:t>
              </w:r>
            </w:ins>
          </w:p>
        </w:tc>
        <w:tc>
          <w:tcPr>
            <w:tcW w:w="605"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51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5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70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55" w:author="After_RAN4#90bis" w:date="2019-04-22T17:47:00Z">
              <w:r w:rsidRPr="007102DD" w:rsidDel="002F009F">
                <w:rPr>
                  <w:rFonts w:ascii="Arial" w:eastAsia="宋体" w:hAnsi="Arial" w:cs="Arial"/>
                  <w:sz w:val="18"/>
                </w:rPr>
                <w:delText>[</w:delText>
              </w:r>
            </w:del>
            <w:r w:rsidRPr="007102DD">
              <w:rPr>
                <w:rFonts w:ascii="Arial" w:eastAsia="宋体" w:hAnsi="Arial" w:cs="Arial" w:hint="eastAsia"/>
                <w:sz w:val="18"/>
                <w:lang w:eastAsia="zh-CN"/>
              </w:rPr>
              <w:t>-2.</w:t>
            </w:r>
            <w:ins w:id="2156" w:author="After_RAN4#90bis" w:date="2019-04-22T17:47:00Z">
              <w:r>
                <w:rPr>
                  <w:rFonts w:ascii="Arial" w:eastAsia="宋体" w:hAnsi="Arial" w:cs="Arial" w:hint="eastAsia"/>
                  <w:sz w:val="18"/>
                  <w:lang w:eastAsia="zh-CN"/>
                </w:rPr>
                <w:t>7</w:t>
              </w:r>
            </w:ins>
            <w:del w:id="2157" w:author="After_RAN4#90bis" w:date="2019-04-22T17:47:00Z">
              <w:r w:rsidRPr="007102DD" w:rsidDel="002F009F">
                <w:rPr>
                  <w:rFonts w:ascii="Arial" w:eastAsia="宋体" w:hAnsi="Arial" w:cs="Arial" w:hint="eastAsia"/>
                  <w:sz w:val="18"/>
                  <w:lang w:eastAsia="zh-CN"/>
                </w:rPr>
                <w:delText>6</w:delText>
              </w:r>
              <w:r w:rsidRPr="007102DD" w:rsidDel="002F009F">
                <w:rPr>
                  <w:rFonts w:ascii="Arial" w:eastAsia="宋体" w:hAnsi="Arial" w:cs="Arial"/>
                  <w:sz w:val="18"/>
                </w:rPr>
                <w:delText>]</w:delText>
              </w:r>
            </w:del>
          </w:p>
        </w:tc>
      </w:tr>
      <w:tr w:rsidR="0090605A" w:rsidRPr="007102DD" w:rsidTr="0090605A">
        <w:trPr>
          <w:trHeight w:val="198"/>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r w:rsidRPr="007102DD">
              <w:rPr>
                <w:rFonts w:ascii="Arial" w:eastAsia="宋体" w:hAnsi="Arial" w:cs="Arial" w:hint="eastAsia"/>
                <w:sz w:val="18"/>
              </w:rPr>
              <w:t>3</w:t>
            </w:r>
          </w:p>
        </w:tc>
        <w:tc>
          <w:tcPr>
            <w:tcW w:w="66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R.PDSCH.2-4.1 TDD</w:t>
            </w:r>
          </w:p>
        </w:tc>
        <w:tc>
          <w:tcPr>
            <w:tcW w:w="584" w:type="pct"/>
            <w:shd w:val="clear" w:color="auto" w:fill="FFFFFF"/>
            <w:vAlign w:val="center"/>
          </w:tcPr>
          <w:p w:rsidR="0090605A" w:rsidRPr="007102DD" w:rsidRDefault="0090605A" w:rsidP="0090605A">
            <w:pPr>
              <w:keepNext/>
              <w:keepLines/>
              <w:spacing w:after="0"/>
              <w:jc w:val="center"/>
              <w:rPr>
                <w:ins w:id="2158" w:author="After_RAN4#90bis" w:date="2019-04-22T17:48:00Z"/>
                <w:rFonts w:ascii="Arial" w:eastAsia="宋体" w:hAnsi="Arial"/>
                <w:sz w:val="18"/>
              </w:rPr>
            </w:pPr>
            <w:ins w:id="2159" w:author="After_RAN4#90bis" w:date="2019-04-22T17:48:00Z">
              <w:r w:rsidRPr="00485B38">
                <w:rPr>
                  <w:rFonts w:ascii="Arial" w:eastAsia="宋体" w:hAnsi="Arial"/>
                  <w:sz w:val="18"/>
                </w:rPr>
                <w:t>40 / 30</w:t>
              </w:r>
            </w:ins>
          </w:p>
        </w:tc>
        <w:tc>
          <w:tcPr>
            <w:tcW w:w="605"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256QAM, 0.82</w:t>
            </w:r>
          </w:p>
        </w:tc>
        <w:tc>
          <w:tcPr>
            <w:tcW w:w="51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5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70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60" w:author="After_RAN4#90bis" w:date="2019-04-22T17:47:00Z">
              <w:r w:rsidRPr="007102DD" w:rsidDel="002F009F">
                <w:rPr>
                  <w:rFonts w:ascii="Arial" w:eastAsia="宋体" w:hAnsi="Arial" w:cs="Arial"/>
                  <w:sz w:val="18"/>
                </w:rPr>
                <w:delText>[</w:delText>
              </w:r>
            </w:del>
            <w:r w:rsidRPr="007102DD">
              <w:rPr>
                <w:rFonts w:ascii="Arial" w:eastAsia="宋体" w:hAnsi="Arial" w:cs="Arial" w:hint="eastAsia"/>
                <w:sz w:val="18"/>
                <w:lang w:eastAsia="zh-CN"/>
              </w:rPr>
              <w:t>21.6</w:t>
            </w:r>
            <w:del w:id="2161" w:author="After_RAN4#90bis" w:date="2019-04-22T17:47:00Z">
              <w:r w:rsidRPr="007102DD" w:rsidDel="002F009F">
                <w:rPr>
                  <w:rFonts w:ascii="Arial" w:eastAsia="宋体" w:hAnsi="Arial" w:cs="Arial"/>
                  <w:sz w:val="18"/>
                </w:rPr>
                <w:delText>]</w:delText>
              </w:r>
            </w:del>
          </w:p>
        </w:tc>
      </w:tr>
      <w:tr w:rsidR="0090605A" w:rsidRPr="007102DD" w:rsidTr="0090605A">
        <w:trPr>
          <w:trHeight w:val="235"/>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1-4</w:t>
            </w:r>
          </w:p>
        </w:tc>
        <w:tc>
          <w:tcPr>
            <w:tcW w:w="66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R.PDSCH.2-2.1 TDD</w:t>
            </w:r>
          </w:p>
        </w:tc>
        <w:tc>
          <w:tcPr>
            <w:tcW w:w="584" w:type="pct"/>
            <w:shd w:val="clear" w:color="auto" w:fill="FFFFFF"/>
            <w:vAlign w:val="center"/>
          </w:tcPr>
          <w:p w:rsidR="0090605A" w:rsidRPr="007102DD" w:rsidRDefault="0090605A" w:rsidP="0090605A">
            <w:pPr>
              <w:keepNext/>
              <w:keepLines/>
              <w:spacing w:after="0"/>
              <w:jc w:val="center"/>
              <w:rPr>
                <w:ins w:id="2162" w:author="After_RAN4#90bis" w:date="2019-04-22T17:48:00Z"/>
                <w:rFonts w:ascii="Arial" w:eastAsia="宋体" w:hAnsi="Arial"/>
                <w:sz w:val="18"/>
              </w:rPr>
            </w:pPr>
            <w:ins w:id="2163" w:author="After_RAN4#90bis" w:date="2019-04-22T17:48:00Z">
              <w:r w:rsidRPr="00485B38">
                <w:rPr>
                  <w:rFonts w:ascii="Arial" w:eastAsia="宋体" w:hAnsi="Arial"/>
                  <w:sz w:val="18"/>
                </w:rPr>
                <w:t>40 / 30</w:t>
              </w:r>
            </w:ins>
          </w:p>
        </w:tc>
        <w:tc>
          <w:tcPr>
            <w:tcW w:w="605"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51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5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70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30</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64" w:author="After_RAN4#90bis" w:date="2019-04-22T17:48:00Z">
              <w:r w:rsidRPr="007102DD" w:rsidDel="002F009F">
                <w:rPr>
                  <w:rFonts w:ascii="Arial" w:eastAsia="宋体" w:hAnsi="Arial" w:cs="Arial"/>
                  <w:sz w:val="18"/>
                </w:rPr>
                <w:delText>[</w:delText>
              </w:r>
            </w:del>
            <w:r w:rsidRPr="007102DD">
              <w:rPr>
                <w:rFonts w:ascii="Arial" w:eastAsia="宋体" w:hAnsi="Arial" w:cs="Arial" w:hint="eastAsia"/>
                <w:sz w:val="18"/>
                <w:lang w:eastAsia="zh-CN"/>
              </w:rPr>
              <w:t>-1.</w:t>
            </w:r>
            <w:ins w:id="2165" w:author="After_RAN4#90bis" w:date="2019-04-22T17:48:00Z">
              <w:r>
                <w:rPr>
                  <w:rFonts w:ascii="Arial" w:eastAsia="宋体" w:hAnsi="Arial" w:cs="Arial" w:hint="eastAsia"/>
                  <w:sz w:val="18"/>
                  <w:lang w:eastAsia="zh-CN"/>
                </w:rPr>
                <w:t>2</w:t>
              </w:r>
            </w:ins>
            <w:del w:id="2166" w:author="After_RAN4#90bis" w:date="2019-04-22T17:47:00Z">
              <w:r w:rsidRPr="007102DD" w:rsidDel="002F009F">
                <w:rPr>
                  <w:rFonts w:ascii="Arial" w:eastAsia="宋体" w:hAnsi="Arial" w:cs="Arial" w:hint="eastAsia"/>
                  <w:sz w:val="18"/>
                  <w:lang w:eastAsia="zh-CN"/>
                </w:rPr>
                <w:delText>0</w:delText>
              </w:r>
            </w:del>
            <w:del w:id="2167" w:author="After_RAN4#90bis" w:date="2019-04-22T17:48:00Z">
              <w:r w:rsidRPr="007102DD" w:rsidDel="002F009F">
                <w:rPr>
                  <w:rFonts w:ascii="Arial" w:eastAsia="宋体" w:hAnsi="Arial" w:cs="Arial"/>
                  <w:sz w:val="18"/>
                </w:rPr>
                <w:delText>]</w:delText>
              </w:r>
            </w:del>
          </w:p>
        </w:tc>
      </w:tr>
      <w:tr w:rsidR="0090605A" w:rsidRPr="007102DD" w:rsidTr="0090605A">
        <w:trPr>
          <w:trHeight w:val="198"/>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662"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68" w:author="After_RAN4#90bis" w:date="2019-04-22T17:48:00Z">
              <w:r w:rsidRPr="007102DD" w:rsidDel="002F009F">
                <w:rPr>
                  <w:rFonts w:ascii="Arial" w:eastAsia="宋体" w:hAnsi="Arial" w:cs="Arial"/>
                  <w:sz w:val="18"/>
                </w:rPr>
                <w:delText>[</w:delText>
              </w:r>
            </w:del>
            <w:r w:rsidRPr="007102DD">
              <w:rPr>
                <w:rFonts w:ascii="Arial" w:eastAsia="宋体" w:hAnsi="Arial" w:cs="Arial"/>
                <w:sz w:val="18"/>
              </w:rPr>
              <w:t>R.PDSCH.2-5.1 TDD</w:t>
            </w:r>
            <w:del w:id="2169" w:author="After_RAN4#90bis" w:date="2019-04-22T17:48:00Z">
              <w:r w:rsidRPr="007102DD" w:rsidDel="002F009F">
                <w:rPr>
                  <w:rFonts w:ascii="Arial" w:eastAsia="宋体" w:hAnsi="Arial" w:cs="Arial"/>
                  <w:sz w:val="18"/>
                </w:rPr>
                <w:delText>]</w:delText>
              </w:r>
            </w:del>
          </w:p>
        </w:tc>
        <w:tc>
          <w:tcPr>
            <w:tcW w:w="584" w:type="pct"/>
            <w:shd w:val="clear" w:color="auto" w:fill="FFFFFF"/>
            <w:vAlign w:val="center"/>
          </w:tcPr>
          <w:p w:rsidR="0090605A" w:rsidRPr="007102DD" w:rsidRDefault="0090605A" w:rsidP="0090605A">
            <w:pPr>
              <w:keepNext/>
              <w:keepLines/>
              <w:spacing w:after="0"/>
              <w:jc w:val="center"/>
              <w:rPr>
                <w:ins w:id="2170" w:author="After_RAN4#90bis" w:date="2019-04-22T17:48:00Z"/>
                <w:rFonts w:ascii="Arial" w:eastAsia="宋体" w:hAnsi="Arial"/>
                <w:sz w:val="18"/>
              </w:rPr>
            </w:pPr>
            <w:ins w:id="2171" w:author="After_RAN4#90bis" w:date="2019-04-22T17:48:00Z">
              <w:r w:rsidRPr="00485B38">
                <w:rPr>
                  <w:rFonts w:ascii="Arial" w:eastAsia="宋体" w:hAnsi="Arial"/>
                  <w:sz w:val="18"/>
                </w:rPr>
                <w:t>40 / 30</w:t>
              </w:r>
            </w:ins>
          </w:p>
        </w:tc>
        <w:tc>
          <w:tcPr>
            <w:tcW w:w="605" w:type="pct"/>
            <w:shd w:val="clear" w:color="auto" w:fill="FFFFFF"/>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QPSK, 0.3</w:t>
            </w:r>
            <w:ins w:id="2172" w:author="After_RAN4#90bis" w:date="2019-04-22T17:48:00Z">
              <w:r>
                <w:rPr>
                  <w:rFonts w:ascii="Arial" w:eastAsia="宋体" w:hAnsi="Arial" w:hint="eastAsia"/>
                  <w:sz w:val="18"/>
                  <w:lang w:eastAsia="zh-CN"/>
                </w:rPr>
                <w:t>0</w:t>
              </w:r>
            </w:ins>
          </w:p>
        </w:tc>
        <w:tc>
          <w:tcPr>
            <w:tcW w:w="51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FR1.30-2</w:t>
            </w:r>
          </w:p>
        </w:tc>
        <w:tc>
          <w:tcPr>
            <w:tcW w:w="65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70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73" w:author="After_RAN4#90bis" w:date="2019-04-22T17:48:00Z">
              <w:r w:rsidRPr="007102DD" w:rsidDel="002F009F">
                <w:rPr>
                  <w:rFonts w:ascii="Arial" w:eastAsia="宋体" w:hAnsi="Arial" w:cs="Arial"/>
                  <w:sz w:val="18"/>
                </w:rPr>
                <w:delText>[</w:delText>
              </w:r>
            </w:del>
            <w:r w:rsidRPr="007102DD">
              <w:rPr>
                <w:rFonts w:ascii="Arial" w:eastAsia="宋体" w:hAnsi="Arial" w:cs="Arial" w:hint="eastAsia"/>
                <w:sz w:val="18"/>
                <w:lang w:eastAsia="zh-CN"/>
              </w:rPr>
              <w:t>-3.6</w:t>
            </w:r>
            <w:del w:id="2174" w:author="After_RAN4#90bis" w:date="2019-04-22T17:48:00Z">
              <w:r w:rsidRPr="007102DD" w:rsidDel="002F009F">
                <w:rPr>
                  <w:rFonts w:ascii="Arial" w:eastAsia="宋体" w:hAnsi="Arial" w:cs="Arial"/>
                  <w:sz w:val="18"/>
                </w:rPr>
                <w:delText>]</w:delText>
              </w:r>
            </w:del>
          </w:p>
        </w:tc>
      </w:tr>
      <w:tr w:rsidR="0090605A" w:rsidRPr="007102DD" w:rsidTr="0090605A">
        <w:trPr>
          <w:trHeight w:val="198"/>
          <w:jc w:val="center"/>
        </w:trPr>
        <w:tc>
          <w:tcPr>
            <w:tcW w:w="3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1-6</w:t>
            </w:r>
          </w:p>
        </w:tc>
        <w:tc>
          <w:tcPr>
            <w:tcW w:w="662"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75" w:author="After_RAN4#90bis" w:date="2019-04-22T17:48:00Z">
              <w:r w:rsidRPr="007102DD" w:rsidDel="002F009F">
                <w:rPr>
                  <w:rFonts w:ascii="Arial" w:eastAsia="宋体" w:hAnsi="Arial" w:cs="Arial"/>
                  <w:sz w:val="18"/>
                </w:rPr>
                <w:delText>[</w:delText>
              </w:r>
            </w:del>
            <w:r w:rsidRPr="007102DD">
              <w:rPr>
                <w:rFonts w:ascii="Arial" w:eastAsia="宋体" w:hAnsi="Arial" w:cs="Arial"/>
                <w:sz w:val="18"/>
              </w:rPr>
              <w:t>R.PDSCH.2-6.1 TDD</w:t>
            </w:r>
            <w:del w:id="2176" w:author="After_RAN4#90bis" w:date="2019-04-22T17:48:00Z">
              <w:r w:rsidRPr="007102DD" w:rsidDel="002F009F">
                <w:rPr>
                  <w:rFonts w:ascii="Arial" w:eastAsia="宋体" w:hAnsi="Arial" w:cs="Arial"/>
                  <w:sz w:val="18"/>
                </w:rPr>
                <w:delText>]</w:delText>
              </w:r>
            </w:del>
          </w:p>
        </w:tc>
        <w:tc>
          <w:tcPr>
            <w:tcW w:w="584" w:type="pct"/>
            <w:shd w:val="clear" w:color="auto" w:fill="FFFFFF"/>
            <w:vAlign w:val="center"/>
          </w:tcPr>
          <w:p w:rsidR="0090605A" w:rsidRPr="007102DD" w:rsidRDefault="0090605A" w:rsidP="0090605A">
            <w:pPr>
              <w:keepNext/>
              <w:keepLines/>
              <w:spacing w:after="0"/>
              <w:jc w:val="center"/>
              <w:rPr>
                <w:ins w:id="2177" w:author="After_RAN4#90bis" w:date="2019-04-22T17:48:00Z"/>
                <w:rFonts w:ascii="Arial" w:eastAsia="宋体" w:hAnsi="Arial"/>
                <w:sz w:val="18"/>
              </w:rPr>
            </w:pPr>
            <w:ins w:id="2178" w:author="After_RAN4#90bis" w:date="2019-04-22T17:48:00Z">
              <w:r w:rsidRPr="00485B38">
                <w:rPr>
                  <w:rFonts w:ascii="Arial" w:eastAsia="宋体" w:hAnsi="Arial"/>
                  <w:sz w:val="18"/>
                </w:rPr>
                <w:t>40 / 30</w:t>
              </w:r>
            </w:ins>
          </w:p>
        </w:tc>
        <w:tc>
          <w:tcPr>
            <w:tcW w:w="605" w:type="pct"/>
            <w:shd w:val="clear" w:color="auto" w:fill="FFFFFF"/>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QPSK, 0.30</w:t>
            </w:r>
          </w:p>
        </w:tc>
        <w:tc>
          <w:tcPr>
            <w:tcW w:w="51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FR1.30-3</w:t>
            </w:r>
          </w:p>
        </w:tc>
        <w:tc>
          <w:tcPr>
            <w:tcW w:w="65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70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4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179" w:author="After_RAN4#90bis" w:date="2019-04-22T17:48:00Z">
              <w:r w:rsidRPr="007102DD" w:rsidDel="002F009F">
                <w:rPr>
                  <w:rFonts w:ascii="Arial" w:eastAsia="宋体" w:hAnsi="Arial" w:cs="Arial"/>
                  <w:sz w:val="18"/>
                </w:rPr>
                <w:delText>[</w:delText>
              </w:r>
            </w:del>
            <w:r w:rsidRPr="007102DD">
              <w:rPr>
                <w:rFonts w:ascii="Arial" w:eastAsia="宋体" w:hAnsi="Arial" w:cs="Arial" w:hint="eastAsia"/>
                <w:sz w:val="18"/>
                <w:lang w:eastAsia="zh-CN"/>
              </w:rPr>
              <w:t>-3.8</w:t>
            </w:r>
            <w:del w:id="2180" w:author="After_RAN4#90bis" w:date="2019-04-22T17:48:00Z">
              <w:r w:rsidRPr="007102DD" w:rsidDel="002F009F">
                <w:rPr>
                  <w:rFonts w:ascii="Arial" w:eastAsia="宋体" w:hAnsi="Arial" w:cs="Arial"/>
                  <w:sz w:val="18"/>
                </w:rPr>
                <w:delText>]</w:delText>
              </w:r>
            </w:del>
          </w:p>
        </w:tc>
      </w:tr>
      <w:tr w:rsidR="0090605A" w:rsidRPr="00191A35" w:rsidTr="0090605A">
        <w:trPr>
          <w:trHeight w:val="198"/>
          <w:jc w:val="center"/>
          <w:ins w:id="2181" w:author="After_RAN4#91" w:date="2019-05-21T14:59:00Z"/>
        </w:trPr>
        <w:tc>
          <w:tcPr>
            <w:tcW w:w="332" w:type="pct"/>
            <w:shd w:val="clear" w:color="auto" w:fill="FFFFFF"/>
            <w:vAlign w:val="center"/>
          </w:tcPr>
          <w:p w:rsidR="0090605A" w:rsidRPr="00191A35" w:rsidRDefault="0090605A" w:rsidP="0090605A">
            <w:pPr>
              <w:keepNext/>
              <w:keepLines/>
              <w:spacing w:after="0"/>
              <w:jc w:val="center"/>
              <w:rPr>
                <w:ins w:id="2182" w:author="After_RAN4#91" w:date="2019-05-21T14:59:00Z"/>
                <w:rFonts w:ascii="Arial" w:eastAsia="宋体" w:hAnsi="Arial" w:cs="Arial"/>
                <w:sz w:val="18"/>
              </w:rPr>
            </w:pPr>
            <w:ins w:id="2183" w:author="After_RAN4#91" w:date="2019-05-21T15:00:00Z">
              <w:r w:rsidRPr="00191A35">
                <w:rPr>
                  <w:rFonts w:ascii="Arial" w:eastAsia="宋体" w:hAnsi="Arial" w:cs="Arial"/>
                  <w:sz w:val="18"/>
                </w:rPr>
                <w:t>1-7</w:t>
              </w:r>
            </w:ins>
          </w:p>
        </w:tc>
        <w:tc>
          <w:tcPr>
            <w:tcW w:w="662" w:type="pct"/>
            <w:shd w:val="clear" w:color="auto" w:fill="FFFFFF"/>
            <w:vAlign w:val="center"/>
          </w:tcPr>
          <w:p w:rsidR="0090605A" w:rsidRPr="004834E0" w:rsidDel="002F009F" w:rsidRDefault="0090605A" w:rsidP="0090605A">
            <w:pPr>
              <w:keepNext/>
              <w:keepLines/>
              <w:spacing w:after="0"/>
              <w:jc w:val="center"/>
              <w:rPr>
                <w:ins w:id="2184" w:author="After_RAN4#91" w:date="2019-05-21T14:59:00Z"/>
                <w:rFonts w:ascii="Arial" w:eastAsia="宋体" w:hAnsi="Arial" w:cs="Arial"/>
                <w:sz w:val="18"/>
              </w:rPr>
            </w:pPr>
            <w:ins w:id="2185" w:author="After_RAN4#91" w:date="2019-05-21T15:00:00Z">
              <w:r w:rsidRPr="00F02FD7">
                <w:rPr>
                  <w:rFonts w:ascii="Arial" w:eastAsia="宋体" w:hAnsi="Arial" w:cs="Arial"/>
                  <w:sz w:val="18"/>
                  <w:szCs w:val="18"/>
                </w:rPr>
                <w:t>R.PDSCH.2-10.1 TDD</w:t>
              </w:r>
            </w:ins>
          </w:p>
        </w:tc>
        <w:tc>
          <w:tcPr>
            <w:tcW w:w="584" w:type="pct"/>
            <w:shd w:val="clear" w:color="auto" w:fill="FFFFFF"/>
            <w:vAlign w:val="center"/>
          </w:tcPr>
          <w:p w:rsidR="0090605A" w:rsidRPr="004834E0" w:rsidRDefault="0090605A" w:rsidP="0090605A">
            <w:pPr>
              <w:keepNext/>
              <w:keepLines/>
              <w:spacing w:after="0"/>
              <w:jc w:val="center"/>
              <w:rPr>
                <w:ins w:id="2186" w:author="After_RAN4#91" w:date="2019-05-21T14:59:00Z"/>
                <w:rFonts w:ascii="Arial" w:eastAsia="宋体" w:hAnsi="Arial"/>
                <w:sz w:val="18"/>
              </w:rPr>
            </w:pPr>
            <w:ins w:id="2187" w:author="After_RAN4#91" w:date="2019-05-21T15:00:00Z">
              <w:r w:rsidRPr="004834E0">
                <w:rPr>
                  <w:rFonts w:ascii="Arial" w:eastAsia="宋体" w:hAnsi="Arial"/>
                  <w:sz w:val="18"/>
                </w:rPr>
                <w:t>40 / 30</w:t>
              </w:r>
            </w:ins>
          </w:p>
        </w:tc>
        <w:tc>
          <w:tcPr>
            <w:tcW w:w="605" w:type="pct"/>
            <w:shd w:val="clear" w:color="auto" w:fill="FFFFFF"/>
          </w:tcPr>
          <w:p w:rsidR="0090605A" w:rsidRPr="004834E0" w:rsidRDefault="0090605A" w:rsidP="0090605A">
            <w:pPr>
              <w:keepNext/>
              <w:keepLines/>
              <w:spacing w:after="0"/>
              <w:jc w:val="center"/>
              <w:rPr>
                <w:ins w:id="2188" w:author="After_RAN4#91" w:date="2019-05-21T14:59:00Z"/>
                <w:rFonts w:ascii="Arial" w:eastAsia="宋体" w:hAnsi="Arial"/>
                <w:sz w:val="18"/>
              </w:rPr>
            </w:pPr>
            <w:ins w:id="2189" w:author="After_RAN4#91" w:date="2019-05-21T15:00:00Z">
              <w:r w:rsidRPr="004834E0">
                <w:rPr>
                  <w:rFonts w:ascii="Arial" w:eastAsia="宋体" w:hAnsi="Arial"/>
                  <w:sz w:val="18"/>
                </w:rPr>
                <w:t>16QAM, 0.48</w:t>
              </w:r>
            </w:ins>
          </w:p>
        </w:tc>
        <w:tc>
          <w:tcPr>
            <w:tcW w:w="516" w:type="pct"/>
            <w:shd w:val="clear" w:color="auto" w:fill="FFFFFF"/>
            <w:vAlign w:val="center"/>
          </w:tcPr>
          <w:p w:rsidR="0090605A" w:rsidRPr="003B0B3E" w:rsidRDefault="0090605A" w:rsidP="0090605A">
            <w:pPr>
              <w:keepNext/>
              <w:keepLines/>
              <w:spacing w:after="0"/>
              <w:jc w:val="center"/>
              <w:rPr>
                <w:ins w:id="2190" w:author="After_RAN4#91" w:date="2019-05-21T14:59:00Z"/>
                <w:rFonts w:ascii="Arial" w:eastAsia="宋体" w:hAnsi="Arial"/>
                <w:sz w:val="18"/>
              </w:rPr>
            </w:pPr>
            <w:ins w:id="2191" w:author="After_RAN4#91" w:date="2019-05-21T15:00:00Z">
              <w:r w:rsidRPr="00CC5BFA">
                <w:rPr>
                  <w:rFonts w:ascii="Arial" w:eastAsia="宋体" w:hAnsi="Arial"/>
                  <w:sz w:val="18"/>
                </w:rPr>
                <w:t>FR1.30-1</w:t>
              </w:r>
            </w:ins>
          </w:p>
        </w:tc>
        <w:tc>
          <w:tcPr>
            <w:tcW w:w="651" w:type="pct"/>
            <w:shd w:val="clear" w:color="auto" w:fill="FFFFFF"/>
            <w:vAlign w:val="center"/>
          </w:tcPr>
          <w:p w:rsidR="0090605A" w:rsidRPr="00191A35" w:rsidRDefault="0090605A" w:rsidP="0090605A">
            <w:pPr>
              <w:keepNext/>
              <w:keepLines/>
              <w:spacing w:after="0"/>
              <w:jc w:val="center"/>
              <w:rPr>
                <w:ins w:id="2192" w:author="After_RAN4#91" w:date="2019-05-21T14:59:00Z"/>
                <w:rFonts w:ascii="Arial" w:eastAsia="宋体" w:hAnsi="Arial" w:cs="Arial"/>
                <w:sz w:val="18"/>
              </w:rPr>
            </w:pPr>
            <w:ins w:id="2193" w:author="After_RAN4#91" w:date="2019-05-21T15:00:00Z">
              <w:r w:rsidRPr="00191A35">
                <w:rPr>
                  <w:rFonts w:ascii="Arial" w:eastAsia="宋体" w:hAnsi="Arial"/>
                  <w:sz w:val="18"/>
                </w:rPr>
                <w:t>[HST-1000]</w:t>
              </w:r>
            </w:ins>
          </w:p>
        </w:tc>
        <w:tc>
          <w:tcPr>
            <w:tcW w:w="702" w:type="pct"/>
            <w:shd w:val="clear" w:color="auto" w:fill="FFFFFF"/>
            <w:vAlign w:val="center"/>
          </w:tcPr>
          <w:p w:rsidR="0090605A" w:rsidRPr="00F02FD7" w:rsidRDefault="0090605A" w:rsidP="0090605A">
            <w:pPr>
              <w:keepNext/>
              <w:keepLines/>
              <w:spacing w:after="0"/>
              <w:jc w:val="center"/>
              <w:rPr>
                <w:ins w:id="2194" w:author="After_RAN4#91" w:date="2019-05-21T14:59:00Z"/>
                <w:rFonts w:ascii="Arial" w:eastAsia="宋体" w:hAnsi="Arial" w:cs="Arial"/>
                <w:sz w:val="18"/>
              </w:rPr>
            </w:pPr>
            <w:ins w:id="2195" w:author="After_RAN4#91" w:date="2019-05-21T15:00:00Z">
              <w:r w:rsidRPr="00F02FD7">
                <w:rPr>
                  <w:rFonts w:ascii="Arial" w:eastAsia="宋体" w:hAnsi="Arial" w:cs="Arial"/>
                  <w:sz w:val="18"/>
                </w:rPr>
                <w:t>1x4</w:t>
              </w:r>
            </w:ins>
          </w:p>
        </w:tc>
        <w:tc>
          <w:tcPr>
            <w:tcW w:w="605" w:type="pct"/>
            <w:shd w:val="clear" w:color="auto" w:fill="FFFFFF"/>
            <w:vAlign w:val="center"/>
          </w:tcPr>
          <w:p w:rsidR="0090605A" w:rsidRPr="004834E0" w:rsidRDefault="0090605A" w:rsidP="0090605A">
            <w:pPr>
              <w:keepNext/>
              <w:keepLines/>
              <w:spacing w:after="0"/>
              <w:jc w:val="center"/>
              <w:rPr>
                <w:ins w:id="2196" w:author="After_RAN4#91" w:date="2019-05-21T14:59:00Z"/>
                <w:rFonts w:ascii="Arial" w:eastAsia="宋体" w:hAnsi="Arial" w:cs="Arial"/>
                <w:sz w:val="18"/>
              </w:rPr>
            </w:pPr>
            <w:ins w:id="2197" w:author="After_RAN4#91" w:date="2019-05-21T15:00:00Z">
              <w:r w:rsidRPr="004834E0">
                <w:rPr>
                  <w:rFonts w:ascii="Arial" w:eastAsia="宋体" w:hAnsi="Arial" w:cs="Arial"/>
                  <w:sz w:val="18"/>
                </w:rPr>
                <w:t>70</w:t>
              </w:r>
            </w:ins>
          </w:p>
        </w:tc>
        <w:tc>
          <w:tcPr>
            <w:tcW w:w="343" w:type="pct"/>
            <w:shd w:val="clear" w:color="auto" w:fill="FFFFFF"/>
            <w:vAlign w:val="center"/>
          </w:tcPr>
          <w:p w:rsidR="0090605A" w:rsidRPr="00191A35" w:rsidDel="002F009F" w:rsidRDefault="0090605A" w:rsidP="0090605A">
            <w:pPr>
              <w:keepNext/>
              <w:keepLines/>
              <w:spacing w:after="0"/>
              <w:jc w:val="center"/>
              <w:rPr>
                <w:ins w:id="2198" w:author="After_RAN4#91" w:date="2019-05-21T14:59:00Z"/>
                <w:rFonts w:ascii="Arial" w:eastAsia="宋体" w:hAnsi="Arial" w:cs="Arial"/>
                <w:sz w:val="18"/>
              </w:rPr>
            </w:pPr>
            <w:ins w:id="2199" w:author="After_RAN4#91" w:date="2019-05-21T15:00:00Z">
              <w:r w:rsidRPr="00191A35">
                <w:rPr>
                  <w:rFonts w:ascii="Arial" w:eastAsia="宋体" w:hAnsi="Arial" w:cs="Arial"/>
                  <w:sz w:val="18"/>
                  <w:lang w:eastAsia="zh-CN"/>
                </w:rPr>
                <w:t>[3.6]</w:t>
              </w:r>
            </w:ins>
          </w:p>
        </w:tc>
      </w:tr>
      <w:tr w:rsidR="0090605A" w:rsidRPr="00191A35" w:rsidTr="0090605A">
        <w:trPr>
          <w:trHeight w:val="198"/>
          <w:jc w:val="center"/>
          <w:ins w:id="2200" w:author="After_RAN4#91" w:date="2019-05-21T15:00:00Z"/>
        </w:trPr>
        <w:tc>
          <w:tcPr>
            <w:tcW w:w="332" w:type="pct"/>
            <w:shd w:val="clear" w:color="auto" w:fill="FFFFFF"/>
            <w:vAlign w:val="center"/>
          </w:tcPr>
          <w:p w:rsidR="0090605A" w:rsidRPr="00191A35" w:rsidRDefault="0090605A" w:rsidP="0090605A">
            <w:pPr>
              <w:keepNext/>
              <w:keepLines/>
              <w:spacing w:after="0"/>
              <w:jc w:val="center"/>
              <w:rPr>
                <w:ins w:id="2201" w:author="After_RAN4#91" w:date="2019-05-21T15:00:00Z"/>
                <w:rFonts w:ascii="Arial" w:eastAsia="宋体" w:hAnsi="Arial" w:cs="Arial"/>
                <w:sz w:val="18"/>
              </w:rPr>
            </w:pPr>
            <w:ins w:id="2202" w:author="After_RAN4#91" w:date="2019-05-21T15:00:00Z">
              <w:r w:rsidRPr="00191A35">
                <w:rPr>
                  <w:rFonts w:ascii="Arial" w:eastAsia="宋体" w:hAnsi="Arial" w:cs="Arial"/>
                  <w:sz w:val="18"/>
                </w:rPr>
                <w:t>1-8</w:t>
              </w:r>
            </w:ins>
          </w:p>
        </w:tc>
        <w:tc>
          <w:tcPr>
            <w:tcW w:w="662" w:type="pct"/>
            <w:shd w:val="clear" w:color="auto" w:fill="FFFFFF"/>
            <w:vAlign w:val="center"/>
          </w:tcPr>
          <w:p w:rsidR="0090605A" w:rsidRPr="00191A35" w:rsidDel="002F009F" w:rsidRDefault="0090605A" w:rsidP="0090605A">
            <w:pPr>
              <w:keepNext/>
              <w:keepLines/>
              <w:spacing w:after="0"/>
              <w:jc w:val="center"/>
              <w:rPr>
                <w:ins w:id="2203" w:author="After_RAN4#91" w:date="2019-05-21T15:00:00Z"/>
                <w:rFonts w:ascii="Arial" w:eastAsia="宋体" w:hAnsi="Arial" w:cs="Arial"/>
                <w:sz w:val="18"/>
              </w:rPr>
            </w:pPr>
            <w:ins w:id="2204" w:author="After_RAN4#91" w:date="2019-05-21T15:00:00Z">
              <w:r w:rsidRPr="00191A35">
                <w:rPr>
                  <w:rFonts w:ascii="Arial" w:eastAsia="宋体" w:hAnsi="Arial" w:cs="Arial"/>
                  <w:sz w:val="18"/>
                  <w:szCs w:val="18"/>
                </w:rPr>
                <w:t>R.PDSCH.2-11.1 TDD</w:t>
              </w:r>
            </w:ins>
          </w:p>
        </w:tc>
        <w:tc>
          <w:tcPr>
            <w:tcW w:w="584" w:type="pct"/>
            <w:shd w:val="clear" w:color="auto" w:fill="FFFFFF"/>
            <w:vAlign w:val="center"/>
          </w:tcPr>
          <w:p w:rsidR="0090605A" w:rsidRPr="00191A35" w:rsidRDefault="0090605A" w:rsidP="0090605A">
            <w:pPr>
              <w:keepNext/>
              <w:keepLines/>
              <w:spacing w:after="0"/>
              <w:jc w:val="center"/>
              <w:rPr>
                <w:ins w:id="2205" w:author="After_RAN4#91" w:date="2019-05-21T15:00:00Z"/>
                <w:rFonts w:ascii="Arial" w:eastAsia="宋体" w:hAnsi="Arial"/>
                <w:sz w:val="18"/>
              </w:rPr>
            </w:pPr>
            <w:ins w:id="2206" w:author="After_RAN4#91" w:date="2019-05-21T15:00:00Z">
              <w:r w:rsidRPr="00191A35">
                <w:rPr>
                  <w:rFonts w:ascii="Arial" w:eastAsia="宋体" w:hAnsi="Arial"/>
                  <w:sz w:val="18"/>
                </w:rPr>
                <w:t>40 / 30</w:t>
              </w:r>
            </w:ins>
          </w:p>
        </w:tc>
        <w:tc>
          <w:tcPr>
            <w:tcW w:w="605" w:type="pct"/>
            <w:shd w:val="clear" w:color="auto" w:fill="FFFFFF"/>
            <w:vAlign w:val="center"/>
          </w:tcPr>
          <w:p w:rsidR="0090605A" w:rsidRPr="00191A35" w:rsidRDefault="0090605A" w:rsidP="0090605A">
            <w:pPr>
              <w:keepNext/>
              <w:keepLines/>
              <w:spacing w:after="0"/>
              <w:jc w:val="center"/>
              <w:rPr>
                <w:ins w:id="2207" w:author="After_RAN4#91" w:date="2019-05-21T15:00:00Z"/>
                <w:rFonts w:ascii="Arial" w:eastAsia="宋体" w:hAnsi="Arial"/>
                <w:sz w:val="18"/>
              </w:rPr>
            </w:pPr>
            <w:ins w:id="2208" w:author="After_RAN4#91" w:date="2019-05-21T15:00:00Z">
              <w:r w:rsidRPr="00191A35">
                <w:rPr>
                  <w:rFonts w:ascii="Arial" w:eastAsia="宋体" w:hAnsi="Arial"/>
                  <w:sz w:val="18"/>
                </w:rPr>
                <w:t>QPSK, 0.30</w:t>
              </w:r>
            </w:ins>
          </w:p>
        </w:tc>
        <w:tc>
          <w:tcPr>
            <w:tcW w:w="516" w:type="pct"/>
            <w:shd w:val="clear" w:color="auto" w:fill="FFFFFF"/>
            <w:vAlign w:val="center"/>
          </w:tcPr>
          <w:p w:rsidR="0090605A" w:rsidRPr="00191A35" w:rsidRDefault="0090605A" w:rsidP="0090605A">
            <w:pPr>
              <w:keepNext/>
              <w:keepLines/>
              <w:spacing w:after="0"/>
              <w:jc w:val="center"/>
              <w:rPr>
                <w:ins w:id="2209" w:author="After_RAN4#91" w:date="2019-05-21T15:00:00Z"/>
                <w:rFonts w:ascii="Arial" w:eastAsia="宋体" w:hAnsi="Arial"/>
                <w:sz w:val="18"/>
              </w:rPr>
            </w:pPr>
            <w:ins w:id="2210" w:author="After_RAN4#91" w:date="2019-05-21T15:00:00Z">
              <w:r w:rsidRPr="00191A35">
                <w:rPr>
                  <w:rFonts w:ascii="Arial" w:eastAsia="宋体" w:hAnsi="Arial"/>
                  <w:sz w:val="18"/>
                </w:rPr>
                <w:t>FR1.30-5</w:t>
              </w:r>
            </w:ins>
          </w:p>
        </w:tc>
        <w:tc>
          <w:tcPr>
            <w:tcW w:w="651" w:type="pct"/>
            <w:shd w:val="clear" w:color="auto" w:fill="FFFFFF"/>
            <w:vAlign w:val="center"/>
          </w:tcPr>
          <w:p w:rsidR="0090605A" w:rsidRPr="00191A35" w:rsidRDefault="0090605A" w:rsidP="0090605A">
            <w:pPr>
              <w:keepNext/>
              <w:keepLines/>
              <w:spacing w:after="0"/>
              <w:jc w:val="center"/>
              <w:rPr>
                <w:ins w:id="2211" w:author="After_RAN4#91" w:date="2019-05-21T15:00:00Z"/>
                <w:rFonts w:ascii="Arial" w:eastAsia="宋体" w:hAnsi="Arial" w:cs="Arial"/>
                <w:sz w:val="18"/>
              </w:rPr>
            </w:pPr>
            <w:ins w:id="2212" w:author="After_RAN4#91" w:date="2019-05-21T15:00:00Z">
              <w:r w:rsidRPr="00191A35">
                <w:rPr>
                  <w:rFonts w:ascii="Arial" w:eastAsia="宋体" w:hAnsi="Arial" w:cs="Arial"/>
                  <w:sz w:val="18"/>
                </w:rPr>
                <w:t>TDLB100-400</w:t>
              </w:r>
            </w:ins>
          </w:p>
        </w:tc>
        <w:tc>
          <w:tcPr>
            <w:tcW w:w="702" w:type="pct"/>
            <w:shd w:val="clear" w:color="auto" w:fill="FFFFFF"/>
            <w:vAlign w:val="center"/>
          </w:tcPr>
          <w:p w:rsidR="0090605A" w:rsidRPr="00191A35" w:rsidRDefault="0090605A" w:rsidP="0090605A">
            <w:pPr>
              <w:keepNext/>
              <w:keepLines/>
              <w:spacing w:after="0"/>
              <w:jc w:val="center"/>
              <w:rPr>
                <w:ins w:id="2213" w:author="After_RAN4#91" w:date="2019-05-21T15:00:00Z"/>
                <w:rFonts w:ascii="Arial" w:eastAsia="宋体" w:hAnsi="Arial" w:cs="Arial"/>
                <w:sz w:val="18"/>
              </w:rPr>
            </w:pPr>
            <w:ins w:id="2214" w:author="After_RAN4#91" w:date="2019-05-21T15:00:00Z">
              <w:r w:rsidRPr="00191A35">
                <w:rPr>
                  <w:rFonts w:ascii="Arial" w:eastAsia="宋体" w:hAnsi="Arial" w:cs="Arial"/>
                  <w:sz w:val="18"/>
                </w:rPr>
                <w:t>2x</w:t>
              </w:r>
              <w:r w:rsidRPr="00191A35">
                <w:rPr>
                  <w:rFonts w:ascii="Arial" w:eastAsia="宋体" w:hAnsi="Arial" w:cs="Arial"/>
                  <w:sz w:val="18"/>
                  <w:lang w:eastAsia="zh-CN"/>
                </w:rPr>
                <w:t>4</w:t>
              </w:r>
              <w:r w:rsidRPr="00191A35">
                <w:rPr>
                  <w:rFonts w:ascii="Arial" w:eastAsia="宋体" w:hAnsi="Arial" w:cs="Arial"/>
                  <w:sz w:val="18"/>
                </w:rPr>
                <w:t>, ULA Low</w:t>
              </w:r>
            </w:ins>
          </w:p>
        </w:tc>
        <w:tc>
          <w:tcPr>
            <w:tcW w:w="605" w:type="pct"/>
            <w:shd w:val="clear" w:color="auto" w:fill="FFFFFF"/>
            <w:vAlign w:val="center"/>
          </w:tcPr>
          <w:p w:rsidR="0090605A" w:rsidRPr="00191A35" w:rsidRDefault="0090605A" w:rsidP="0090605A">
            <w:pPr>
              <w:keepNext/>
              <w:keepLines/>
              <w:spacing w:after="0"/>
              <w:jc w:val="center"/>
              <w:rPr>
                <w:ins w:id="2215" w:author="After_RAN4#91" w:date="2019-05-21T15:00:00Z"/>
                <w:rFonts w:ascii="Arial" w:eastAsia="宋体" w:hAnsi="Arial" w:cs="Arial"/>
                <w:sz w:val="18"/>
              </w:rPr>
            </w:pPr>
            <w:ins w:id="2216" w:author="After_RAN4#91" w:date="2019-05-21T15:00:00Z">
              <w:r w:rsidRPr="00191A35">
                <w:rPr>
                  <w:rFonts w:ascii="Arial" w:eastAsia="宋体" w:hAnsi="Arial" w:cs="Arial"/>
                  <w:sz w:val="18"/>
                </w:rPr>
                <w:t>70</w:t>
              </w:r>
            </w:ins>
          </w:p>
        </w:tc>
        <w:tc>
          <w:tcPr>
            <w:tcW w:w="343" w:type="pct"/>
            <w:shd w:val="clear" w:color="auto" w:fill="FFFFFF"/>
            <w:vAlign w:val="center"/>
          </w:tcPr>
          <w:p w:rsidR="0090605A" w:rsidRPr="00191A35" w:rsidDel="002F009F" w:rsidRDefault="0090605A" w:rsidP="0090605A">
            <w:pPr>
              <w:keepNext/>
              <w:keepLines/>
              <w:spacing w:after="0"/>
              <w:jc w:val="center"/>
              <w:rPr>
                <w:ins w:id="2217" w:author="After_RAN4#91" w:date="2019-05-21T15:00:00Z"/>
                <w:rFonts w:ascii="Arial" w:eastAsia="宋体" w:hAnsi="Arial" w:cs="Arial"/>
                <w:sz w:val="18"/>
              </w:rPr>
            </w:pPr>
            <w:ins w:id="2218" w:author="After_RAN4#91" w:date="2019-05-21T15:00:00Z">
              <w:r w:rsidRPr="00191A35">
                <w:rPr>
                  <w:rFonts w:ascii="Arial" w:eastAsia="宋体" w:hAnsi="Arial" w:cs="Arial"/>
                  <w:sz w:val="18"/>
                  <w:lang w:eastAsia="zh-CN"/>
                </w:rPr>
                <w:t>[-4.0]</w:t>
              </w:r>
            </w:ins>
          </w:p>
        </w:tc>
      </w:tr>
      <w:tr w:rsidR="0090605A" w:rsidRPr="00191A35" w:rsidTr="0090605A">
        <w:trPr>
          <w:trHeight w:val="198"/>
          <w:jc w:val="center"/>
          <w:ins w:id="2219" w:author="After_RAN4#91" w:date="2019-05-21T15:00:00Z"/>
        </w:trPr>
        <w:tc>
          <w:tcPr>
            <w:tcW w:w="332" w:type="pct"/>
            <w:shd w:val="clear" w:color="auto" w:fill="FFFFFF"/>
            <w:vAlign w:val="center"/>
          </w:tcPr>
          <w:p w:rsidR="0090605A" w:rsidRPr="00191A35" w:rsidRDefault="0090605A" w:rsidP="0090605A">
            <w:pPr>
              <w:keepNext/>
              <w:keepLines/>
              <w:spacing w:after="0"/>
              <w:jc w:val="center"/>
              <w:rPr>
                <w:ins w:id="2220" w:author="After_RAN4#91" w:date="2019-05-21T15:00:00Z"/>
                <w:rFonts w:ascii="Arial" w:eastAsia="宋体" w:hAnsi="Arial" w:cs="Arial"/>
                <w:sz w:val="18"/>
              </w:rPr>
            </w:pPr>
            <w:ins w:id="2221" w:author="After_RAN4#91" w:date="2019-05-21T15:00:00Z">
              <w:r w:rsidRPr="00191A35">
                <w:rPr>
                  <w:rFonts w:ascii="Arial" w:eastAsia="宋体" w:hAnsi="Arial" w:cs="Arial"/>
                  <w:sz w:val="18"/>
                </w:rPr>
                <w:t>1-9</w:t>
              </w:r>
            </w:ins>
          </w:p>
        </w:tc>
        <w:tc>
          <w:tcPr>
            <w:tcW w:w="662" w:type="pct"/>
            <w:shd w:val="clear" w:color="auto" w:fill="FFFFFF"/>
            <w:vAlign w:val="center"/>
          </w:tcPr>
          <w:p w:rsidR="0090605A" w:rsidRPr="00191A35" w:rsidDel="002F009F" w:rsidRDefault="0090605A" w:rsidP="0090605A">
            <w:pPr>
              <w:keepNext/>
              <w:keepLines/>
              <w:spacing w:after="0"/>
              <w:jc w:val="center"/>
              <w:rPr>
                <w:ins w:id="2222" w:author="After_RAN4#91" w:date="2019-05-21T15:00:00Z"/>
                <w:rFonts w:ascii="Arial" w:eastAsia="宋体" w:hAnsi="Arial" w:cs="Arial"/>
                <w:sz w:val="18"/>
              </w:rPr>
            </w:pPr>
            <w:ins w:id="2223" w:author="After_RAN4#91" w:date="2019-05-21T15:00:00Z">
              <w:r w:rsidRPr="00191A35">
                <w:rPr>
                  <w:rFonts w:ascii="Arial" w:eastAsia="宋体" w:hAnsi="Arial" w:cs="Arial"/>
                  <w:sz w:val="18"/>
                  <w:szCs w:val="18"/>
                </w:rPr>
                <w:t>R.PDSCH.2-12.1 TDD</w:t>
              </w:r>
            </w:ins>
          </w:p>
        </w:tc>
        <w:tc>
          <w:tcPr>
            <w:tcW w:w="584" w:type="pct"/>
            <w:shd w:val="clear" w:color="auto" w:fill="FFFFFF"/>
            <w:vAlign w:val="center"/>
          </w:tcPr>
          <w:p w:rsidR="0090605A" w:rsidRPr="00191A35" w:rsidRDefault="0090605A" w:rsidP="0090605A">
            <w:pPr>
              <w:keepNext/>
              <w:keepLines/>
              <w:spacing w:after="0"/>
              <w:jc w:val="center"/>
              <w:rPr>
                <w:ins w:id="2224" w:author="After_RAN4#91" w:date="2019-05-21T15:00:00Z"/>
                <w:rFonts w:ascii="Arial" w:eastAsia="宋体" w:hAnsi="Arial"/>
                <w:sz w:val="18"/>
              </w:rPr>
            </w:pPr>
            <w:ins w:id="2225" w:author="After_RAN4#91" w:date="2019-05-21T15:00:00Z">
              <w:r w:rsidRPr="00191A35">
                <w:rPr>
                  <w:rFonts w:ascii="Arial" w:eastAsia="宋体" w:hAnsi="Arial"/>
                  <w:sz w:val="18"/>
                </w:rPr>
                <w:t>40 / 30</w:t>
              </w:r>
            </w:ins>
          </w:p>
        </w:tc>
        <w:tc>
          <w:tcPr>
            <w:tcW w:w="605" w:type="pct"/>
            <w:shd w:val="clear" w:color="auto" w:fill="FFFFFF"/>
            <w:vAlign w:val="center"/>
          </w:tcPr>
          <w:p w:rsidR="0090605A" w:rsidRPr="00191A35" w:rsidRDefault="0090605A" w:rsidP="0090605A">
            <w:pPr>
              <w:keepNext/>
              <w:keepLines/>
              <w:spacing w:after="0"/>
              <w:jc w:val="center"/>
              <w:rPr>
                <w:ins w:id="2226" w:author="After_RAN4#91" w:date="2019-05-21T15:00:00Z"/>
                <w:rFonts w:ascii="Arial" w:eastAsia="宋体" w:hAnsi="Arial"/>
                <w:sz w:val="18"/>
              </w:rPr>
            </w:pPr>
            <w:ins w:id="2227" w:author="After_RAN4#91" w:date="2019-05-21T15:00:00Z">
              <w:r w:rsidRPr="00191A35">
                <w:rPr>
                  <w:rFonts w:ascii="Arial" w:eastAsia="宋体" w:hAnsi="Arial"/>
                  <w:sz w:val="18"/>
                </w:rPr>
                <w:t>QPSK, 0.30</w:t>
              </w:r>
            </w:ins>
          </w:p>
        </w:tc>
        <w:tc>
          <w:tcPr>
            <w:tcW w:w="516" w:type="pct"/>
            <w:shd w:val="clear" w:color="auto" w:fill="FFFFFF"/>
            <w:vAlign w:val="center"/>
          </w:tcPr>
          <w:p w:rsidR="0090605A" w:rsidRPr="00191A35" w:rsidRDefault="0090605A" w:rsidP="0090605A">
            <w:pPr>
              <w:keepNext/>
              <w:keepLines/>
              <w:spacing w:after="0"/>
              <w:jc w:val="center"/>
              <w:rPr>
                <w:ins w:id="2228" w:author="After_RAN4#91" w:date="2019-05-21T15:00:00Z"/>
                <w:rFonts w:ascii="Arial" w:eastAsia="宋体" w:hAnsi="Arial"/>
                <w:sz w:val="18"/>
              </w:rPr>
            </w:pPr>
            <w:ins w:id="2229" w:author="After_RAN4#91" w:date="2019-05-21T15:00:00Z">
              <w:r w:rsidRPr="00191A35">
                <w:rPr>
                  <w:rFonts w:ascii="Arial" w:eastAsia="宋体" w:hAnsi="Arial"/>
                  <w:sz w:val="18"/>
                </w:rPr>
                <w:t>FR1.30-6</w:t>
              </w:r>
            </w:ins>
          </w:p>
        </w:tc>
        <w:tc>
          <w:tcPr>
            <w:tcW w:w="651" w:type="pct"/>
            <w:shd w:val="clear" w:color="auto" w:fill="FFFFFF"/>
            <w:vAlign w:val="center"/>
          </w:tcPr>
          <w:p w:rsidR="0090605A" w:rsidRPr="00191A35" w:rsidRDefault="0090605A" w:rsidP="0090605A">
            <w:pPr>
              <w:keepNext/>
              <w:keepLines/>
              <w:spacing w:after="0"/>
              <w:jc w:val="center"/>
              <w:rPr>
                <w:ins w:id="2230" w:author="After_RAN4#91" w:date="2019-05-21T15:00:00Z"/>
                <w:rFonts w:ascii="Arial" w:eastAsia="宋体" w:hAnsi="Arial" w:cs="Arial"/>
                <w:sz w:val="18"/>
              </w:rPr>
            </w:pPr>
            <w:ins w:id="2231" w:author="After_RAN4#91" w:date="2019-05-21T15:00:00Z">
              <w:r w:rsidRPr="00191A35">
                <w:rPr>
                  <w:rFonts w:ascii="Arial" w:eastAsia="宋体" w:hAnsi="Arial" w:cs="Arial"/>
                  <w:sz w:val="18"/>
                </w:rPr>
                <w:t>TDLB100-400</w:t>
              </w:r>
            </w:ins>
          </w:p>
        </w:tc>
        <w:tc>
          <w:tcPr>
            <w:tcW w:w="702" w:type="pct"/>
            <w:shd w:val="clear" w:color="auto" w:fill="FFFFFF"/>
            <w:vAlign w:val="center"/>
          </w:tcPr>
          <w:p w:rsidR="0090605A" w:rsidRPr="00191A35" w:rsidRDefault="0090605A" w:rsidP="0090605A">
            <w:pPr>
              <w:keepNext/>
              <w:keepLines/>
              <w:spacing w:after="0"/>
              <w:jc w:val="center"/>
              <w:rPr>
                <w:ins w:id="2232" w:author="After_RAN4#91" w:date="2019-05-21T15:00:00Z"/>
                <w:rFonts w:ascii="Arial" w:eastAsia="宋体" w:hAnsi="Arial" w:cs="Arial"/>
                <w:sz w:val="18"/>
              </w:rPr>
            </w:pPr>
            <w:ins w:id="2233" w:author="After_RAN4#91" w:date="2019-05-21T15:00:00Z">
              <w:r w:rsidRPr="00191A35">
                <w:rPr>
                  <w:rFonts w:ascii="Arial" w:eastAsia="宋体" w:hAnsi="Arial" w:cs="Arial"/>
                  <w:sz w:val="18"/>
                </w:rPr>
                <w:t>2x</w:t>
              </w:r>
              <w:r w:rsidRPr="00191A35">
                <w:rPr>
                  <w:rFonts w:ascii="Arial" w:eastAsia="宋体" w:hAnsi="Arial" w:cs="Arial"/>
                  <w:sz w:val="18"/>
                  <w:lang w:eastAsia="zh-CN"/>
                </w:rPr>
                <w:t>4</w:t>
              </w:r>
              <w:r w:rsidRPr="00191A35">
                <w:rPr>
                  <w:rFonts w:ascii="Arial" w:eastAsia="宋体" w:hAnsi="Arial" w:cs="Arial"/>
                  <w:sz w:val="18"/>
                </w:rPr>
                <w:t>, ULA Low</w:t>
              </w:r>
            </w:ins>
          </w:p>
        </w:tc>
        <w:tc>
          <w:tcPr>
            <w:tcW w:w="605" w:type="pct"/>
            <w:shd w:val="clear" w:color="auto" w:fill="FFFFFF"/>
            <w:vAlign w:val="center"/>
          </w:tcPr>
          <w:p w:rsidR="0090605A" w:rsidRPr="00191A35" w:rsidRDefault="0090605A" w:rsidP="0090605A">
            <w:pPr>
              <w:keepNext/>
              <w:keepLines/>
              <w:spacing w:after="0"/>
              <w:jc w:val="center"/>
              <w:rPr>
                <w:ins w:id="2234" w:author="After_RAN4#91" w:date="2019-05-21T15:00:00Z"/>
                <w:rFonts w:ascii="Arial" w:eastAsia="宋体" w:hAnsi="Arial" w:cs="Arial"/>
                <w:sz w:val="18"/>
              </w:rPr>
            </w:pPr>
            <w:ins w:id="2235" w:author="After_RAN4#91" w:date="2019-05-21T15:00:00Z">
              <w:r w:rsidRPr="00191A35">
                <w:rPr>
                  <w:rFonts w:ascii="Arial" w:eastAsia="宋体" w:hAnsi="Arial" w:cs="Arial"/>
                  <w:sz w:val="18"/>
                </w:rPr>
                <w:t>70</w:t>
              </w:r>
            </w:ins>
          </w:p>
        </w:tc>
        <w:tc>
          <w:tcPr>
            <w:tcW w:w="343" w:type="pct"/>
            <w:shd w:val="clear" w:color="auto" w:fill="FFFFFF"/>
            <w:vAlign w:val="center"/>
          </w:tcPr>
          <w:p w:rsidR="0090605A" w:rsidRPr="00191A35" w:rsidDel="002F009F" w:rsidRDefault="0090605A" w:rsidP="0090605A">
            <w:pPr>
              <w:keepNext/>
              <w:keepLines/>
              <w:spacing w:after="0"/>
              <w:jc w:val="center"/>
              <w:rPr>
                <w:ins w:id="2236" w:author="After_RAN4#91" w:date="2019-05-21T15:00:00Z"/>
                <w:rFonts w:ascii="Arial" w:eastAsia="宋体" w:hAnsi="Arial" w:cs="Arial"/>
                <w:sz w:val="18"/>
              </w:rPr>
            </w:pPr>
            <w:ins w:id="2237" w:author="After_RAN4#91" w:date="2019-05-21T15:00:00Z">
              <w:r w:rsidRPr="00191A35">
                <w:rPr>
                  <w:rFonts w:ascii="Arial" w:eastAsia="宋体" w:hAnsi="Arial" w:cs="Arial"/>
                  <w:sz w:val="18"/>
                  <w:lang w:eastAsia="zh-CN"/>
                </w:rPr>
                <w:t>[-4.0]</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927"/>
      </w:tblGrid>
      <w:tr w:rsidR="0090605A" w:rsidRPr="007102DD" w:rsidTr="0090605A">
        <w:trPr>
          <w:trHeight w:val="384"/>
          <w:jc w:val="center"/>
        </w:trPr>
        <w:tc>
          <w:tcPr>
            <w:tcW w:w="33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3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rPr>
              <w:t xml:space="preserve"> </w:t>
            </w:r>
            <w:r w:rsidRPr="007102DD">
              <w:rPr>
                <w:rFonts w:ascii="Arial" w:eastAsia="宋体" w:hAnsi="Arial" w:cs="Arial"/>
                <w:b/>
                <w:sz w:val="18"/>
              </w:rPr>
              <w:t>channel</w:t>
            </w:r>
          </w:p>
        </w:tc>
        <w:tc>
          <w:tcPr>
            <w:tcW w:w="580" w:type="pct"/>
            <w:vMerge w:val="restart"/>
            <w:shd w:val="clear" w:color="auto" w:fill="FFFFFF"/>
            <w:vAlign w:val="center"/>
          </w:tcPr>
          <w:p w:rsidR="0090605A" w:rsidRPr="007102DD" w:rsidRDefault="0090605A" w:rsidP="0090605A">
            <w:pPr>
              <w:keepNext/>
              <w:keepLines/>
              <w:spacing w:after="0"/>
              <w:jc w:val="center"/>
              <w:rPr>
                <w:ins w:id="2238" w:author="After_RAN4#90bis" w:date="2019-04-22T17:49:00Z"/>
                <w:rFonts w:ascii="Arial" w:eastAsia="宋体" w:hAnsi="Arial" w:cs="Arial"/>
                <w:b/>
                <w:sz w:val="18"/>
              </w:rPr>
            </w:pPr>
            <w:ins w:id="2239" w:author="After_RAN4#90bis" w:date="2019-04-22T17:49:00Z">
              <w:r w:rsidRPr="00A35F58">
                <w:rPr>
                  <w:rFonts w:ascii="Arial" w:eastAsia="宋体" w:hAnsi="Arial"/>
                  <w:b/>
                  <w:sz w:val="18"/>
                </w:rPr>
                <w:t>Bandwidth (MHz) / Subcarrier spacing (kHz)</w:t>
              </w:r>
            </w:ins>
          </w:p>
        </w:tc>
        <w:tc>
          <w:tcPr>
            <w:tcW w:w="60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44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4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69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073"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84"/>
          <w:jc w:val="center"/>
        </w:trPr>
        <w:tc>
          <w:tcPr>
            <w:tcW w:w="330"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3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80" w:type="pct"/>
            <w:vMerge/>
            <w:shd w:val="clear" w:color="auto" w:fill="FFFFFF"/>
          </w:tcPr>
          <w:p w:rsidR="0090605A" w:rsidRPr="007102DD" w:rsidRDefault="0090605A" w:rsidP="0090605A">
            <w:pPr>
              <w:keepNext/>
              <w:keepLines/>
              <w:spacing w:after="0"/>
              <w:jc w:val="center"/>
              <w:rPr>
                <w:ins w:id="2240" w:author="After_RAN4#90bis" w:date="2019-04-22T17:49:00Z"/>
                <w:rFonts w:ascii="Arial" w:eastAsia="宋体" w:hAnsi="Arial" w:cs="Arial"/>
                <w:b/>
                <w:sz w:val="18"/>
              </w:rPr>
            </w:pPr>
          </w:p>
        </w:tc>
        <w:tc>
          <w:tcPr>
            <w:tcW w:w="600"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442"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4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9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00"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473"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4"/>
          <w:jc w:val="center"/>
        </w:trPr>
        <w:tc>
          <w:tcPr>
            <w:tcW w:w="330"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rPr>
              <w:t>2-</w:t>
            </w:r>
            <w:r w:rsidRPr="007102DD">
              <w:rPr>
                <w:rFonts w:ascii="Arial" w:eastAsia="宋体" w:hAnsi="Arial" w:cs="Arial" w:hint="eastAsia"/>
                <w:sz w:val="18"/>
                <w:lang w:eastAsia="zh-CN"/>
              </w:rPr>
              <w:t>1</w:t>
            </w:r>
          </w:p>
        </w:tc>
        <w:tc>
          <w:tcPr>
            <w:tcW w:w="63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R.PDSCH.2-3.1 TDD</w:t>
            </w:r>
          </w:p>
        </w:tc>
        <w:tc>
          <w:tcPr>
            <w:tcW w:w="580" w:type="pct"/>
            <w:shd w:val="clear" w:color="auto" w:fill="FFFFFF"/>
            <w:vAlign w:val="center"/>
          </w:tcPr>
          <w:p w:rsidR="0090605A" w:rsidRPr="007102DD" w:rsidRDefault="0090605A" w:rsidP="0090605A">
            <w:pPr>
              <w:keepNext/>
              <w:keepLines/>
              <w:spacing w:after="0"/>
              <w:jc w:val="center"/>
              <w:rPr>
                <w:ins w:id="2241" w:author="After_RAN4#90bis" w:date="2019-04-22T17:49:00Z"/>
                <w:rFonts w:ascii="Arial" w:eastAsia="宋体" w:hAnsi="Arial"/>
                <w:sz w:val="18"/>
              </w:rPr>
            </w:pPr>
            <w:ins w:id="2242" w:author="After_RAN4#90bis" w:date="2019-04-22T17:49:00Z">
              <w:r>
                <w:rPr>
                  <w:rFonts w:ascii="Arial" w:eastAsia="宋体" w:hAnsi="Arial"/>
                  <w:sz w:val="18"/>
                </w:rPr>
                <w:t>40 / 30</w:t>
              </w:r>
            </w:ins>
          </w:p>
        </w:tc>
        <w:tc>
          <w:tcPr>
            <w:tcW w:w="600"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64QAM, </w:t>
            </w:r>
            <w:del w:id="2243" w:author="After_RAN4#91" w:date="2019-05-17T00:27:00Z">
              <w:r w:rsidRPr="007102DD" w:rsidDel="00ED41EC">
                <w:rPr>
                  <w:rFonts w:ascii="Arial" w:eastAsia="宋体" w:hAnsi="Arial"/>
                  <w:sz w:val="18"/>
                </w:rPr>
                <w:delText>0.51</w:delText>
              </w:r>
            </w:del>
            <w:ins w:id="2244" w:author="After_RAN4#91" w:date="2019-05-17T00:27:00Z">
              <w:r>
                <w:rPr>
                  <w:rFonts w:ascii="Arial" w:eastAsia="宋体" w:hAnsi="Arial" w:hint="eastAsia"/>
                  <w:sz w:val="18"/>
                  <w:lang w:eastAsia="zh-CN"/>
                </w:rPr>
                <w:t>0.50</w:t>
              </w:r>
            </w:ins>
          </w:p>
        </w:tc>
        <w:tc>
          <w:tcPr>
            <w:tcW w:w="44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4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9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60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47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245" w:author="After_RAN4#90bis" w:date="2019-04-22T17:48:00Z">
              <w:r w:rsidRPr="007102DD" w:rsidDel="002F009F">
                <w:rPr>
                  <w:rFonts w:ascii="Arial" w:eastAsia="宋体" w:hAnsi="Arial" w:cs="Arial"/>
                  <w:sz w:val="18"/>
                </w:rPr>
                <w:delText>TBD</w:delText>
              </w:r>
            </w:del>
            <w:ins w:id="2246" w:author="After_RAN4#90bis" w:date="2019-04-22T17:48:00Z">
              <w:r>
                <w:rPr>
                  <w:rFonts w:ascii="Arial" w:eastAsia="宋体" w:hAnsi="Arial" w:cs="Arial" w:hint="eastAsia"/>
                  <w:sz w:val="18"/>
                  <w:lang w:eastAsia="zh-CN"/>
                </w:rPr>
                <w:t>13.6</w:t>
              </w:r>
            </w:ins>
          </w:p>
        </w:tc>
      </w:tr>
      <w:tr w:rsidR="0090605A" w:rsidRPr="007102DD" w:rsidTr="0090605A">
        <w:trPr>
          <w:trHeight w:val="194"/>
          <w:jc w:val="center"/>
        </w:trPr>
        <w:tc>
          <w:tcPr>
            <w:tcW w:w="33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2-2</w:t>
            </w:r>
          </w:p>
        </w:tc>
        <w:tc>
          <w:tcPr>
            <w:tcW w:w="63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w:t>
            </w:r>
            <w:ins w:id="2247" w:author="After_RAN4#90bis" w:date="2019-04-22T18:39:00Z">
              <w:r>
                <w:rPr>
                  <w:rFonts w:ascii="Arial" w:eastAsia="宋体" w:hAnsi="Arial" w:cs="Arial" w:hint="eastAsia"/>
                  <w:sz w:val="18"/>
                  <w:lang w:eastAsia="zh-CN"/>
                </w:rPr>
                <w:t>9</w:t>
              </w:r>
            </w:ins>
            <w:del w:id="2248" w:author="After_RAN4#90bis" w:date="2019-04-22T18:39:00Z">
              <w:r w:rsidRPr="007102DD" w:rsidDel="00070C5F">
                <w:rPr>
                  <w:rFonts w:ascii="Arial" w:eastAsia="宋体" w:hAnsi="Arial" w:cs="Arial"/>
                  <w:sz w:val="18"/>
                </w:rPr>
                <w:delText>3</w:delText>
              </w:r>
            </w:del>
            <w:r w:rsidRPr="007102DD">
              <w:rPr>
                <w:rFonts w:ascii="Arial" w:eastAsia="宋体" w:hAnsi="Arial" w:cs="Arial"/>
                <w:sz w:val="18"/>
              </w:rPr>
              <w:t>.</w:t>
            </w:r>
            <w:ins w:id="2249" w:author="After_RAN4#90bis" w:date="2019-04-22T18:40:00Z">
              <w:r>
                <w:rPr>
                  <w:rFonts w:ascii="Arial" w:eastAsia="宋体" w:hAnsi="Arial" w:cs="Arial" w:hint="eastAsia"/>
                  <w:sz w:val="18"/>
                  <w:lang w:eastAsia="zh-CN"/>
                </w:rPr>
                <w:t>1</w:t>
              </w:r>
            </w:ins>
            <w:del w:id="2250" w:author="After_RAN4#90bis" w:date="2019-04-22T18:40:00Z">
              <w:r w:rsidRPr="007102DD" w:rsidDel="00070C5F">
                <w:rPr>
                  <w:rFonts w:ascii="Arial" w:eastAsia="宋体" w:hAnsi="Arial" w:cs="Arial"/>
                  <w:sz w:val="18"/>
                </w:rPr>
                <w:delText>2</w:delText>
              </w:r>
            </w:del>
            <w:r w:rsidRPr="007102DD">
              <w:rPr>
                <w:rFonts w:ascii="Arial" w:eastAsia="宋体" w:hAnsi="Arial" w:cs="Arial"/>
                <w:sz w:val="18"/>
              </w:rPr>
              <w:t xml:space="preserve"> TDD</w:t>
            </w:r>
          </w:p>
        </w:tc>
        <w:tc>
          <w:tcPr>
            <w:tcW w:w="580" w:type="pct"/>
            <w:shd w:val="clear" w:color="auto" w:fill="FFFFFF"/>
            <w:vAlign w:val="center"/>
          </w:tcPr>
          <w:p w:rsidR="0090605A" w:rsidRPr="007102DD" w:rsidRDefault="0090605A" w:rsidP="0090605A">
            <w:pPr>
              <w:keepNext/>
              <w:keepLines/>
              <w:spacing w:after="0"/>
              <w:jc w:val="center"/>
              <w:rPr>
                <w:ins w:id="2251" w:author="After_RAN4#90bis" w:date="2019-04-22T17:49:00Z"/>
                <w:rFonts w:ascii="Arial" w:eastAsia="宋体" w:hAnsi="Arial"/>
                <w:sz w:val="18"/>
              </w:rPr>
            </w:pPr>
            <w:ins w:id="2252" w:author="After_RAN4#90bis" w:date="2019-04-22T17:49:00Z">
              <w:r>
                <w:rPr>
                  <w:rFonts w:ascii="Arial" w:eastAsia="宋体" w:hAnsi="Arial"/>
                  <w:sz w:val="18"/>
                </w:rPr>
                <w:t>20 / 30</w:t>
              </w:r>
            </w:ins>
          </w:p>
        </w:tc>
        <w:tc>
          <w:tcPr>
            <w:tcW w:w="600"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64QAM, </w:t>
            </w:r>
            <w:del w:id="2253" w:author="After_RAN4#91" w:date="2019-05-17T00:27:00Z">
              <w:r w:rsidRPr="007102DD" w:rsidDel="00ED41EC">
                <w:rPr>
                  <w:rFonts w:ascii="Arial" w:eastAsia="宋体" w:hAnsi="Arial"/>
                  <w:sz w:val="18"/>
                </w:rPr>
                <w:delText>0.51</w:delText>
              </w:r>
            </w:del>
            <w:ins w:id="2254" w:author="After_RAN4#91" w:date="2019-05-17T00:27:00Z">
              <w:r>
                <w:rPr>
                  <w:rFonts w:ascii="Arial" w:eastAsia="宋体" w:hAnsi="Arial" w:hint="eastAsia"/>
                  <w:sz w:val="18"/>
                  <w:lang w:eastAsia="zh-CN"/>
                </w:rPr>
                <w:t>0.50</w:t>
              </w:r>
            </w:ins>
          </w:p>
        </w:tc>
        <w:tc>
          <w:tcPr>
            <w:tcW w:w="442"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w:t>
            </w:r>
            <w:del w:id="2255" w:author="After_RAN4#91" w:date="2019-05-21T15:00:00Z">
              <w:r w:rsidRPr="007102DD" w:rsidDel="00191A35">
                <w:rPr>
                  <w:rFonts w:ascii="Arial" w:eastAsia="宋体" w:hAnsi="Arial"/>
                  <w:sz w:val="18"/>
                </w:rPr>
                <w:delText>1</w:delText>
              </w:r>
            </w:del>
            <w:ins w:id="2256" w:author="After_RAN4#90bis" w:date="2019-04-22T18:40:00Z">
              <w:del w:id="2257" w:author="After_RAN4#91" w:date="2019-05-21T15:00:00Z">
                <w:r w:rsidDel="00191A35">
                  <w:rPr>
                    <w:rFonts w:ascii="Arial" w:eastAsia="宋体" w:hAnsi="Arial" w:hint="eastAsia"/>
                    <w:sz w:val="18"/>
                    <w:lang w:eastAsia="zh-CN"/>
                  </w:rPr>
                  <w:delText>A</w:delText>
                </w:r>
              </w:del>
            </w:ins>
            <w:ins w:id="2258" w:author="After_RAN4#91" w:date="2019-05-21T15:00:00Z">
              <w:r>
                <w:rPr>
                  <w:rFonts w:ascii="Arial" w:eastAsia="宋体" w:hAnsi="Arial" w:hint="eastAsia"/>
                  <w:sz w:val="18"/>
                  <w:lang w:eastAsia="zh-CN"/>
                </w:rPr>
                <w:t>4</w:t>
              </w:r>
            </w:ins>
          </w:p>
        </w:tc>
        <w:tc>
          <w:tcPr>
            <w:tcW w:w="64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9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2x4, ULA Low</w:t>
            </w:r>
          </w:p>
        </w:tc>
        <w:tc>
          <w:tcPr>
            <w:tcW w:w="60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47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259" w:author="After_RAN4#90bis" w:date="2019-04-22T17:49:00Z">
              <w:r w:rsidRPr="007102DD" w:rsidDel="002F009F">
                <w:rPr>
                  <w:rFonts w:ascii="Arial" w:eastAsia="宋体" w:hAnsi="Arial" w:cs="Arial"/>
                  <w:sz w:val="18"/>
                </w:rPr>
                <w:delText>[</w:delText>
              </w:r>
            </w:del>
            <w:r w:rsidRPr="007102DD">
              <w:rPr>
                <w:rFonts w:ascii="Arial" w:eastAsia="宋体" w:hAnsi="Arial" w:cs="Arial"/>
                <w:sz w:val="18"/>
              </w:rPr>
              <w:t>13.</w:t>
            </w:r>
            <w:r w:rsidRPr="007102DD">
              <w:rPr>
                <w:rFonts w:ascii="Arial" w:eastAsia="宋体" w:hAnsi="Arial" w:cs="Arial" w:hint="eastAsia"/>
                <w:sz w:val="18"/>
                <w:lang w:eastAsia="zh-CN"/>
              </w:rPr>
              <w:t>7</w:t>
            </w:r>
            <w:del w:id="2260" w:author="After_RAN4#90bis" w:date="2019-04-22T17:48:00Z">
              <w:r w:rsidRPr="007102DD" w:rsidDel="002F009F">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207"/>
        <w:gridCol w:w="1219"/>
        <w:gridCol w:w="1223"/>
        <w:gridCol w:w="1268"/>
        <w:gridCol w:w="1366"/>
        <w:gridCol w:w="1193"/>
        <w:gridCol w:w="668"/>
      </w:tblGrid>
      <w:tr w:rsidR="0090605A" w:rsidRPr="007102DD" w:rsidTr="0090605A">
        <w:trPr>
          <w:trHeight w:val="385"/>
          <w:jc w:val="center"/>
        </w:trPr>
        <w:tc>
          <w:tcPr>
            <w:tcW w:w="32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1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rPr>
              <w:t xml:space="preserve"> </w:t>
            </w:r>
            <w:r w:rsidRPr="007102DD">
              <w:rPr>
                <w:rFonts w:ascii="Arial" w:eastAsia="宋体" w:hAnsi="Arial" w:cs="Arial"/>
                <w:b/>
                <w:sz w:val="18"/>
              </w:rPr>
              <w:t>channel</w:t>
            </w:r>
          </w:p>
        </w:tc>
        <w:tc>
          <w:tcPr>
            <w:tcW w:w="60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ins w:id="2261" w:author="After_RAN4#90bis" w:date="2019-04-22T17:49:00Z">
              <w:r w:rsidRPr="00A35F58">
                <w:rPr>
                  <w:rFonts w:ascii="Arial" w:eastAsia="宋体" w:hAnsi="Arial"/>
                  <w:b/>
                  <w:sz w:val="18"/>
                </w:rPr>
                <w:t>Bandwidth (MHz) / Subcarrier spacing (kHz)</w:t>
              </w:r>
            </w:ins>
          </w:p>
        </w:tc>
        <w:tc>
          <w:tcPr>
            <w:tcW w:w="60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610"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32"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68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927"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85"/>
          <w:jc w:val="center"/>
        </w:trPr>
        <w:tc>
          <w:tcPr>
            <w:tcW w:w="32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1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02" w:type="pct"/>
            <w:vMerge/>
            <w:shd w:val="clear" w:color="auto" w:fill="FFFFFF"/>
          </w:tcPr>
          <w:p w:rsidR="0090605A" w:rsidRPr="007102DD" w:rsidRDefault="0090605A" w:rsidP="0090605A">
            <w:pPr>
              <w:keepNext/>
              <w:keepLines/>
              <w:spacing w:after="0"/>
              <w:jc w:val="center"/>
              <w:rPr>
                <w:ins w:id="2262" w:author="After_RAN4#90bis" w:date="2019-04-22T17:49:00Z"/>
                <w:rFonts w:ascii="Arial" w:eastAsia="宋体" w:hAnsi="Arial" w:cs="Arial"/>
                <w:b/>
                <w:sz w:val="18"/>
              </w:rPr>
            </w:pPr>
          </w:p>
        </w:tc>
        <w:tc>
          <w:tcPr>
            <w:tcW w:w="608"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10"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32"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81"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33"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4"/>
          <w:jc w:val="center"/>
        </w:trPr>
        <w:tc>
          <w:tcPr>
            <w:tcW w:w="32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r w:rsidRPr="007102DD">
              <w:rPr>
                <w:rFonts w:ascii="Arial" w:eastAsia="宋体" w:hAnsi="Arial" w:cs="Arial" w:hint="eastAsia"/>
                <w:sz w:val="18"/>
              </w:rPr>
              <w:t>-1</w:t>
            </w:r>
          </w:p>
        </w:tc>
        <w:tc>
          <w:tcPr>
            <w:tcW w:w="61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R.PDSCH.2-2.3 TDD</w:t>
            </w:r>
          </w:p>
        </w:tc>
        <w:tc>
          <w:tcPr>
            <w:tcW w:w="602" w:type="pct"/>
            <w:shd w:val="clear" w:color="auto" w:fill="FFFFFF"/>
            <w:vAlign w:val="center"/>
          </w:tcPr>
          <w:p w:rsidR="0090605A" w:rsidRPr="007102DD" w:rsidRDefault="0090605A" w:rsidP="0090605A">
            <w:pPr>
              <w:keepNext/>
              <w:keepLines/>
              <w:spacing w:after="0"/>
              <w:jc w:val="center"/>
              <w:rPr>
                <w:ins w:id="2263" w:author="After_RAN4#90bis" w:date="2019-04-22T17:49:00Z"/>
                <w:rFonts w:ascii="Arial" w:eastAsia="宋体" w:hAnsi="Arial"/>
                <w:sz w:val="18"/>
              </w:rPr>
            </w:pPr>
            <w:ins w:id="2264" w:author="After_RAN4#90bis" w:date="2019-04-22T17:49:00Z">
              <w:r>
                <w:rPr>
                  <w:rFonts w:ascii="Arial" w:eastAsia="宋体" w:hAnsi="Arial"/>
                  <w:sz w:val="18"/>
                </w:rPr>
                <w:t>40 / 30</w:t>
              </w:r>
            </w:ins>
          </w:p>
        </w:tc>
        <w:tc>
          <w:tcPr>
            <w:tcW w:w="608"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610"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32"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81"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4x4, ULA Low</w:t>
            </w:r>
          </w:p>
        </w:tc>
        <w:tc>
          <w:tcPr>
            <w:tcW w:w="59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3"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265" w:author="After_RAN4#90bis" w:date="2019-04-22T17:49:00Z">
              <w:r w:rsidRPr="007102DD" w:rsidDel="002F009F">
                <w:rPr>
                  <w:rFonts w:ascii="Arial" w:eastAsia="宋体" w:hAnsi="Arial" w:cs="Arial"/>
                  <w:sz w:val="18"/>
                </w:rPr>
                <w:delText>[</w:delText>
              </w:r>
            </w:del>
            <w:r w:rsidRPr="007102DD">
              <w:rPr>
                <w:rFonts w:ascii="Arial" w:eastAsia="宋体" w:hAnsi="Arial" w:cs="Arial" w:hint="eastAsia"/>
                <w:sz w:val="18"/>
                <w:lang w:eastAsia="zh-CN"/>
              </w:rPr>
              <w:t>11.1</w:t>
            </w:r>
            <w:del w:id="2266" w:author="After_RAN4#90bis" w:date="2019-04-22T17:49:00Z">
              <w:r w:rsidRPr="007102DD" w:rsidDel="002F009F">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72"/>
        <w:gridCol w:w="1267"/>
        <w:gridCol w:w="1366"/>
        <w:gridCol w:w="1176"/>
        <w:gridCol w:w="767"/>
      </w:tblGrid>
      <w:tr w:rsidR="0090605A" w:rsidRPr="007102DD" w:rsidTr="0090605A">
        <w:trPr>
          <w:trHeight w:val="380"/>
          <w:jc w:val="center"/>
        </w:trPr>
        <w:tc>
          <w:tcPr>
            <w:tcW w:w="32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2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rPr>
              <w:t xml:space="preserve"> </w:t>
            </w:r>
            <w:r w:rsidRPr="007102DD">
              <w:rPr>
                <w:rFonts w:ascii="Arial" w:eastAsia="宋体" w:hAnsi="Arial" w:cs="Arial"/>
                <w:b/>
                <w:sz w:val="18"/>
              </w:rPr>
              <w:t>channel</w:t>
            </w:r>
          </w:p>
        </w:tc>
        <w:tc>
          <w:tcPr>
            <w:tcW w:w="57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ins w:id="2267" w:author="After_RAN4#90bis" w:date="2019-04-22T17:50:00Z">
              <w:r w:rsidRPr="00A35F58">
                <w:rPr>
                  <w:rFonts w:ascii="Arial" w:eastAsia="宋体" w:hAnsi="Arial"/>
                  <w:b/>
                  <w:sz w:val="18"/>
                </w:rPr>
                <w:t>Bandwidth (MHz) / Subcarrier spacing (kHz)</w:t>
              </w:r>
            </w:ins>
          </w:p>
        </w:tc>
        <w:tc>
          <w:tcPr>
            <w:tcW w:w="59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54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4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69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987"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80"/>
          <w:jc w:val="center"/>
        </w:trPr>
        <w:tc>
          <w:tcPr>
            <w:tcW w:w="32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2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7" w:type="pct"/>
            <w:vMerge/>
            <w:shd w:val="clear" w:color="auto" w:fill="FFFFFF"/>
          </w:tcPr>
          <w:p w:rsidR="0090605A" w:rsidRPr="007102DD" w:rsidRDefault="0090605A" w:rsidP="0090605A">
            <w:pPr>
              <w:keepNext/>
              <w:keepLines/>
              <w:spacing w:after="0"/>
              <w:jc w:val="center"/>
              <w:rPr>
                <w:ins w:id="2268" w:author="After_RAN4#90bis" w:date="2019-04-22T17:50:00Z"/>
                <w:rFonts w:ascii="Arial" w:eastAsia="宋体" w:hAnsi="Arial" w:cs="Arial"/>
                <w:b/>
                <w:sz w:val="18"/>
              </w:rPr>
            </w:pPr>
          </w:p>
        </w:tc>
        <w:tc>
          <w:tcPr>
            <w:tcW w:w="597"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545"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4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9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97"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90"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1"/>
          <w:jc w:val="center"/>
        </w:trPr>
        <w:tc>
          <w:tcPr>
            <w:tcW w:w="32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w:t>
            </w:r>
            <w:r w:rsidRPr="007102DD">
              <w:rPr>
                <w:rFonts w:ascii="Arial" w:eastAsia="宋体" w:hAnsi="Arial" w:cs="Arial" w:hint="eastAsia"/>
                <w:sz w:val="18"/>
              </w:rPr>
              <w:t>-1</w:t>
            </w:r>
          </w:p>
        </w:tc>
        <w:tc>
          <w:tcPr>
            <w:tcW w:w="62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R.PDSCH.2-2.4 TDD</w:t>
            </w:r>
          </w:p>
        </w:tc>
        <w:tc>
          <w:tcPr>
            <w:tcW w:w="577" w:type="pct"/>
            <w:shd w:val="clear" w:color="auto" w:fill="FFFFFF"/>
            <w:vAlign w:val="center"/>
          </w:tcPr>
          <w:p w:rsidR="0090605A" w:rsidRPr="007102DD" w:rsidRDefault="0090605A" w:rsidP="0090605A">
            <w:pPr>
              <w:keepNext/>
              <w:keepLines/>
              <w:spacing w:after="0"/>
              <w:jc w:val="center"/>
              <w:rPr>
                <w:ins w:id="2269" w:author="After_RAN4#90bis" w:date="2019-04-22T17:50:00Z"/>
                <w:rFonts w:ascii="Arial" w:eastAsia="宋体" w:hAnsi="Arial"/>
                <w:sz w:val="18"/>
              </w:rPr>
            </w:pPr>
            <w:ins w:id="2270" w:author="After_RAN4#90bis" w:date="2019-04-22T17:50:00Z">
              <w:r>
                <w:rPr>
                  <w:rFonts w:ascii="Arial" w:eastAsia="宋体" w:hAnsi="Arial"/>
                  <w:sz w:val="18"/>
                </w:rPr>
                <w:t>40 / 30</w:t>
              </w:r>
            </w:ins>
          </w:p>
        </w:tc>
        <w:tc>
          <w:tcPr>
            <w:tcW w:w="59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54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4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9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4x4, ULA Low</w:t>
            </w:r>
          </w:p>
        </w:tc>
        <w:tc>
          <w:tcPr>
            <w:tcW w:w="59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90"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271" w:author="After_RAN4#91" w:date="2019-05-21T15:01:00Z">
              <w:r w:rsidRPr="007102DD" w:rsidDel="00191A35">
                <w:rPr>
                  <w:rFonts w:ascii="Arial" w:eastAsia="宋体" w:hAnsi="Arial" w:cs="Arial"/>
                  <w:sz w:val="18"/>
                </w:rPr>
                <w:delText>[</w:delText>
              </w:r>
            </w:del>
            <w:r w:rsidRPr="007102DD">
              <w:rPr>
                <w:rFonts w:ascii="Arial" w:eastAsia="宋体" w:hAnsi="Arial" w:cs="Arial" w:hint="eastAsia"/>
                <w:sz w:val="18"/>
                <w:lang w:eastAsia="zh-CN"/>
              </w:rPr>
              <w:t>15.</w:t>
            </w:r>
            <w:ins w:id="2272" w:author="After_RAN4#90bis" w:date="2019-04-22T17:50:00Z">
              <w:r>
                <w:rPr>
                  <w:rFonts w:ascii="Arial" w:eastAsia="宋体" w:hAnsi="Arial" w:cs="Arial" w:hint="eastAsia"/>
                  <w:sz w:val="18"/>
                  <w:lang w:eastAsia="zh-CN"/>
                </w:rPr>
                <w:t>4</w:t>
              </w:r>
            </w:ins>
            <w:del w:id="2273" w:author="After_RAN4#90bis" w:date="2019-04-22T17:50:00Z">
              <w:r w:rsidRPr="007102DD" w:rsidDel="002F009F">
                <w:rPr>
                  <w:rFonts w:ascii="Arial" w:eastAsia="宋体" w:hAnsi="Arial" w:cs="Arial" w:hint="eastAsia"/>
                  <w:sz w:val="18"/>
                  <w:lang w:eastAsia="zh-CN"/>
                </w:rPr>
                <w:delText>7</w:delText>
              </w:r>
            </w:del>
            <w:del w:id="2274" w:author="After_RAN4#91" w:date="2019-05-21T15:01:00Z">
              <w:r w:rsidRPr="007102DD" w:rsidDel="00191A35">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5.2.3.2.1-7: Minimum performance for Rank 3 and Enhanced Type X Receiver</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64"/>
        <w:gridCol w:w="1176"/>
        <w:gridCol w:w="1156"/>
        <w:gridCol w:w="1268"/>
        <w:gridCol w:w="1366"/>
        <w:gridCol w:w="1177"/>
        <w:gridCol w:w="667"/>
      </w:tblGrid>
      <w:tr w:rsidR="0090605A" w:rsidRPr="007102DD" w:rsidTr="0090605A">
        <w:trPr>
          <w:trHeight w:val="390"/>
          <w:jc w:val="center"/>
        </w:trPr>
        <w:tc>
          <w:tcPr>
            <w:tcW w:w="328"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2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rPr>
              <w:t xml:space="preserve"> </w:t>
            </w:r>
            <w:r w:rsidRPr="007102DD">
              <w:rPr>
                <w:rFonts w:ascii="Arial" w:eastAsia="宋体" w:hAnsi="Arial" w:cs="Arial"/>
                <w:b/>
                <w:sz w:val="18"/>
              </w:rPr>
              <w:t>channel</w:t>
            </w:r>
          </w:p>
        </w:tc>
        <w:tc>
          <w:tcPr>
            <w:tcW w:w="591"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ins w:id="2275" w:author="After_RAN4#90bis" w:date="2019-04-22T17:50:00Z">
              <w:r w:rsidRPr="00A35F58">
                <w:rPr>
                  <w:rFonts w:ascii="Arial" w:eastAsia="宋体" w:hAnsi="Arial"/>
                  <w:b/>
                  <w:sz w:val="18"/>
                </w:rPr>
                <w:t>Bandwidth (MHz) / Subcarrier spacing (kHz)</w:t>
              </w:r>
            </w:ins>
          </w:p>
        </w:tc>
        <w:tc>
          <w:tcPr>
            <w:tcW w:w="59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587"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TDD UL-DL pattern</w:t>
            </w:r>
          </w:p>
        </w:tc>
        <w:tc>
          <w:tcPr>
            <w:tcW w:w="643"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693"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935"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0"/>
          <w:jc w:val="center"/>
        </w:trPr>
        <w:tc>
          <w:tcPr>
            <w:tcW w:w="328"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27"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91" w:type="pct"/>
            <w:vMerge/>
            <w:shd w:val="clear" w:color="auto" w:fill="FFFFFF"/>
          </w:tcPr>
          <w:p w:rsidR="0090605A" w:rsidRPr="007102DD" w:rsidRDefault="0090605A" w:rsidP="0090605A">
            <w:pPr>
              <w:keepNext/>
              <w:keepLines/>
              <w:spacing w:after="0"/>
              <w:jc w:val="center"/>
              <w:rPr>
                <w:ins w:id="2276" w:author="After_RAN4#90bis" w:date="2019-04-22T17:50:00Z"/>
                <w:rFonts w:ascii="Arial" w:eastAsia="宋体" w:hAnsi="Arial" w:cs="Arial"/>
                <w:b/>
                <w:sz w:val="18"/>
              </w:rPr>
            </w:pPr>
          </w:p>
        </w:tc>
        <w:tc>
          <w:tcPr>
            <w:tcW w:w="597"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587"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43"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93"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97"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7"/>
          <w:jc w:val="center"/>
        </w:trPr>
        <w:tc>
          <w:tcPr>
            <w:tcW w:w="328"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5-1</w:t>
            </w:r>
          </w:p>
        </w:tc>
        <w:tc>
          <w:tcPr>
            <w:tcW w:w="62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R.PDSCH.2-2.3 TDD</w:t>
            </w:r>
          </w:p>
        </w:tc>
        <w:tc>
          <w:tcPr>
            <w:tcW w:w="591" w:type="pct"/>
            <w:shd w:val="clear" w:color="auto" w:fill="FFFFFF"/>
            <w:vAlign w:val="center"/>
          </w:tcPr>
          <w:p w:rsidR="0090605A" w:rsidRPr="007102DD" w:rsidRDefault="0090605A" w:rsidP="0090605A">
            <w:pPr>
              <w:keepNext/>
              <w:keepLines/>
              <w:spacing w:after="0"/>
              <w:jc w:val="center"/>
              <w:rPr>
                <w:ins w:id="2277" w:author="After_RAN4#90bis" w:date="2019-04-22T17:50:00Z"/>
                <w:rFonts w:ascii="Arial" w:eastAsia="宋体" w:hAnsi="Arial"/>
                <w:sz w:val="18"/>
              </w:rPr>
            </w:pPr>
            <w:ins w:id="2278" w:author="After_RAN4#90bis" w:date="2019-04-22T17:50:00Z">
              <w:r>
                <w:rPr>
                  <w:rFonts w:ascii="Arial" w:eastAsia="宋体" w:hAnsi="Arial"/>
                  <w:sz w:val="18"/>
                </w:rPr>
                <w:t>40 / 30</w:t>
              </w:r>
            </w:ins>
          </w:p>
        </w:tc>
        <w:tc>
          <w:tcPr>
            <w:tcW w:w="59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58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4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lang w:val="ru-RU"/>
              </w:rPr>
              <w:t>4</w:t>
            </w:r>
            <w:r w:rsidRPr="007102DD">
              <w:rPr>
                <w:rFonts w:ascii="Arial" w:eastAsia="宋体" w:hAnsi="Arial" w:cs="Arial"/>
                <w:sz w:val="18"/>
              </w:rPr>
              <w:t>x</w:t>
            </w:r>
            <w:r w:rsidRPr="007102DD">
              <w:rPr>
                <w:rFonts w:ascii="Arial" w:eastAsia="宋体" w:hAnsi="Arial" w:cs="Arial"/>
                <w:sz w:val="18"/>
                <w:lang w:val="ru-RU"/>
              </w:rPr>
              <w:t>4</w:t>
            </w:r>
            <w:r w:rsidRPr="007102DD">
              <w:rPr>
                <w:rFonts w:ascii="Arial" w:eastAsia="宋体" w:hAnsi="Arial" w:cs="Arial"/>
                <w:sz w:val="18"/>
              </w:rPr>
              <w:t>, ULA Medium</w:t>
            </w:r>
            <w:r w:rsidRPr="007102DD">
              <w:rPr>
                <w:rFonts w:ascii="Arial" w:eastAsia="宋体" w:hAnsi="Arial" w:cs="Arial"/>
                <w:sz w:val="18"/>
                <w:lang w:val="ru-RU"/>
              </w:rPr>
              <w:t xml:space="preserve"> </w:t>
            </w:r>
            <w:r w:rsidRPr="007102DD">
              <w:rPr>
                <w:rFonts w:ascii="Arial" w:eastAsia="宋体" w:hAnsi="Arial" w:cs="Arial"/>
                <w:sz w:val="18"/>
                <w:lang w:val="en-US"/>
              </w:rPr>
              <w:t>A</w:t>
            </w:r>
          </w:p>
        </w:tc>
        <w:tc>
          <w:tcPr>
            <w:tcW w:w="597"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38"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279" w:author="After_RAN4#90bis" w:date="2019-04-22T17:50:00Z">
              <w:r w:rsidRPr="007102DD" w:rsidDel="002F009F">
                <w:rPr>
                  <w:rFonts w:ascii="Arial" w:eastAsia="宋体" w:hAnsi="Arial" w:cs="Arial"/>
                  <w:sz w:val="18"/>
                </w:rPr>
                <w:delText>[</w:delText>
              </w:r>
            </w:del>
            <w:r w:rsidRPr="007102DD">
              <w:rPr>
                <w:rFonts w:ascii="Arial" w:eastAsia="宋体" w:hAnsi="Arial" w:cs="Arial" w:hint="eastAsia"/>
                <w:sz w:val="18"/>
                <w:lang w:eastAsia="zh-CN"/>
              </w:rPr>
              <w:t>22.9</w:t>
            </w:r>
            <w:del w:id="2280" w:author="After_RAN4#90bis" w:date="2019-04-22T17:50:00Z">
              <w:r w:rsidRPr="007102DD" w:rsidDel="002F009F">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2281" w:name="_Toc5272055"/>
      <w:r w:rsidRPr="007102DD">
        <w:t>5.</w:t>
      </w:r>
      <w:r w:rsidRPr="007102DD">
        <w:rPr>
          <w:rFonts w:hint="eastAsia"/>
        </w:rPr>
        <w:t>2</w:t>
      </w:r>
      <w:r w:rsidRPr="007102DD">
        <w:t>.3.2.2</w:t>
      </w:r>
      <w:r w:rsidRPr="007102DD">
        <w:rPr>
          <w:rFonts w:hint="eastAsia"/>
          <w:lang w:eastAsia="zh-CN"/>
        </w:rPr>
        <w:tab/>
      </w:r>
      <w:r w:rsidRPr="007102DD">
        <w:t>Minimum requirements for PDSCH Mapping Type A and CSI-RS overlapped with PDSCH</w:t>
      </w:r>
      <w:bookmarkEnd w:id="2281"/>
    </w:p>
    <w:p w:rsidR="0090605A" w:rsidRPr="007102DD" w:rsidRDefault="0090605A" w:rsidP="0090605A">
      <w:pPr>
        <w:rPr>
          <w:rFonts w:eastAsia="宋体"/>
        </w:rPr>
      </w:pPr>
      <w:r w:rsidRPr="007102DD">
        <w:rPr>
          <w:rFonts w:eastAsia="宋体"/>
        </w:rPr>
        <w:t xml:space="preserve">The performance requirements are specified in </w:t>
      </w:r>
      <w:r w:rsidRPr="007102DD">
        <w:rPr>
          <w:rFonts w:eastAsia="宋体" w:hint="eastAsia"/>
          <w:lang w:eastAsia="zh-CN"/>
        </w:rPr>
        <w:t>T</w:t>
      </w:r>
      <w:r w:rsidRPr="007102DD">
        <w:rPr>
          <w:rFonts w:eastAsia="宋体"/>
        </w:rPr>
        <w:t xml:space="preserve">able 5.2.3.2.2-3, with the addition of test parameters in </w:t>
      </w:r>
      <w:r w:rsidRPr="007102DD">
        <w:rPr>
          <w:rFonts w:eastAsia="宋体" w:hint="eastAsia"/>
          <w:lang w:eastAsia="zh-CN"/>
        </w:rPr>
        <w:t>t</w:t>
      </w:r>
      <w:r w:rsidRPr="007102DD">
        <w:rPr>
          <w:rFonts w:eastAsia="宋体"/>
        </w:rPr>
        <w:t xml:space="preserve">able 5.2.3.2.2-2 and the downlink physical channel setup according to </w:t>
      </w:r>
      <w:r w:rsidRPr="007102DD">
        <w:rPr>
          <w:rFonts w:eastAsia="宋体" w:hint="eastAsia"/>
          <w:lang w:eastAsia="zh-CN"/>
        </w:rPr>
        <w:t>Annex C.3.1</w:t>
      </w:r>
      <w:r w:rsidRPr="007102DD">
        <w:rPr>
          <w:rFonts w:eastAsia="宋体"/>
        </w:rPr>
        <w:t>.</w:t>
      </w:r>
    </w:p>
    <w:p w:rsidR="0090605A" w:rsidRPr="007102DD" w:rsidRDefault="0090605A" w:rsidP="0090605A">
      <w:pPr>
        <w:rPr>
          <w:rFonts w:eastAsia="宋体"/>
          <w:lang w:eastAsia="zh-CN"/>
        </w:rPr>
      </w:pPr>
      <w:r w:rsidRPr="007102DD">
        <w:rPr>
          <w:rFonts w:eastAsia="宋体"/>
        </w:rPr>
        <w:t>The test purpose</w:t>
      </w:r>
      <w:r w:rsidRPr="007102DD">
        <w:rPr>
          <w:rFonts w:eastAsia="宋体" w:hint="eastAsia"/>
          <w:lang w:eastAsia="zh-CN"/>
        </w:rPr>
        <w:t>s</w:t>
      </w:r>
      <w:r w:rsidRPr="007102DD">
        <w:rPr>
          <w:rFonts w:eastAsia="宋体"/>
        </w:rPr>
        <w:t xml:space="preserve"> are specified in Table 5.2.3.2.2-1</w:t>
      </w:r>
      <w:r w:rsidRPr="007102DD">
        <w:rPr>
          <w:rFonts w:eastAsia="宋体" w:hint="eastAsia"/>
          <w:lang w:eastAsia="zh-CN"/>
        </w:rPr>
        <w:t>.</w:t>
      </w:r>
    </w:p>
    <w:p w:rsidR="0090605A" w:rsidRPr="007102DD" w:rsidRDefault="0090605A" w:rsidP="0090605A">
      <w:pPr>
        <w:pStyle w:val="TH"/>
      </w:pPr>
      <w:r w:rsidRPr="007102DD">
        <w:t>Table 5.2.3.2.2-1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Verify the PDSCH mapping Type A normal performance under 4 receive antenna conditions and CSI-RS overlapped with PDSCH</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1-1</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5.2.3.2.2-2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2282">
          <w:tblGrid>
            <w:gridCol w:w="1836"/>
            <w:gridCol w:w="3756"/>
            <w:gridCol w:w="810"/>
            <w:gridCol w:w="3445"/>
          </w:tblGrid>
        </w:tblGridChange>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F009F" w:rsidTr="0090605A">
        <w:trPr>
          <w:del w:id="2283" w:author="After_RAN4#90bis" w:date="2019-04-22T17:50:00Z"/>
        </w:trPr>
        <w:tc>
          <w:tcPr>
            <w:tcW w:w="5592" w:type="dxa"/>
            <w:gridSpan w:val="2"/>
            <w:shd w:val="clear" w:color="auto" w:fill="auto"/>
            <w:vAlign w:val="center"/>
          </w:tcPr>
          <w:p w:rsidR="0090605A" w:rsidRPr="007102DD" w:rsidDel="002F009F" w:rsidRDefault="0090605A" w:rsidP="0090605A">
            <w:pPr>
              <w:keepNext/>
              <w:keepLines/>
              <w:spacing w:after="0"/>
              <w:rPr>
                <w:del w:id="2284" w:author="After_RAN4#90bis" w:date="2019-04-22T17:50:00Z"/>
                <w:rFonts w:ascii="Arial" w:eastAsia="宋体" w:hAnsi="Arial"/>
                <w:sz w:val="18"/>
              </w:rPr>
            </w:pPr>
            <w:del w:id="2285" w:author="After_RAN4#90bis" w:date="2019-04-22T17:50:00Z">
              <w:r w:rsidRPr="007102DD" w:rsidDel="002F009F">
                <w:rPr>
                  <w:rFonts w:ascii="Arial" w:eastAsia="宋体" w:hAnsi="Arial"/>
                  <w:sz w:val="18"/>
                </w:rPr>
                <w:delText>Channel bandwidth</w:delText>
              </w:r>
            </w:del>
          </w:p>
        </w:tc>
        <w:tc>
          <w:tcPr>
            <w:tcW w:w="810" w:type="dxa"/>
            <w:shd w:val="clear" w:color="auto" w:fill="auto"/>
            <w:vAlign w:val="center"/>
          </w:tcPr>
          <w:p w:rsidR="0090605A" w:rsidRPr="007102DD" w:rsidDel="002F009F" w:rsidRDefault="0090605A" w:rsidP="0090605A">
            <w:pPr>
              <w:keepNext/>
              <w:keepLines/>
              <w:spacing w:after="0"/>
              <w:jc w:val="center"/>
              <w:rPr>
                <w:del w:id="2286" w:author="After_RAN4#90bis" w:date="2019-04-22T17:50:00Z"/>
                <w:rFonts w:ascii="Arial" w:eastAsia="宋体" w:hAnsi="Arial"/>
                <w:sz w:val="18"/>
              </w:rPr>
            </w:pPr>
            <w:del w:id="2287" w:author="After_RAN4#90bis" w:date="2019-04-22T17:50:00Z">
              <w:r w:rsidRPr="007102DD" w:rsidDel="002F009F">
                <w:rPr>
                  <w:rFonts w:ascii="Arial" w:eastAsia="宋体" w:hAnsi="Arial"/>
                  <w:sz w:val="18"/>
                </w:rPr>
                <w:delText>MHz</w:delText>
              </w:r>
            </w:del>
          </w:p>
        </w:tc>
        <w:tc>
          <w:tcPr>
            <w:tcW w:w="3445" w:type="dxa"/>
            <w:shd w:val="clear" w:color="auto" w:fill="auto"/>
            <w:vAlign w:val="center"/>
          </w:tcPr>
          <w:p w:rsidR="0090605A" w:rsidRPr="007102DD" w:rsidDel="002F009F" w:rsidRDefault="0090605A" w:rsidP="0090605A">
            <w:pPr>
              <w:keepNext/>
              <w:keepLines/>
              <w:spacing w:after="0"/>
              <w:jc w:val="center"/>
              <w:rPr>
                <w:del w:id="2288" w:author="After_RAN4#90bis" w:date="2019-04-22T17:50:00Z"/>
                <w:rFonts w:ascii="Arial" w:eastAsia="宋体" w:hAnsi="Arial"/>
                <w:sz w:val="18"/>
              </w:rPr>
            </w:pPr>
            <w:del w:id="2289" w:author="After_RAN4#90bis" w:date="2019-04-22T17:50:00Z">
              <w:r w:rsidRPr="007102DD" w:rsidDel="002F009F">
                <w:rPr>
                  <w:rFonts w:ascii="Arial" w:eastAsia="宋体" w:hAnsi="Arial"/>
                  <w:sz w:val="18"/>
                </w:rPr>
                <w:delText>40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2290" w:author="After_RAN4#90bis" w:date="2019-04-22T17:51:00Z">
              <w:r w:rsidRPr="007102DD" w:rsidDel="002F009F">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291" w:author="After_RAN4#90bis" w:date="2019-04-22T17:51:00Z">
              <w:r w:rsidRPr="007102DD" w:rsidDel="002F009F">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292" w:author="After_RAN4#90bis" w:date="2019-04-22T17:51:00Z">
              <w:r w:rsidRPr="007102DD" w:rsidDel="002F009F">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293" w:author="After_RAN4#90bis" w:date="2019-04-22T17:51:00Z">
              <w:r w:rsidRPr="007102DD" w:rsidDel="002F009F">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294" w:author="After_RAN4#90bis" w:date="2019-04-22T17:51:00Z">
              <w:r w:rsidRPr="007102DD" w:rsidDel="002F009F">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2295" w:author="After_RAN4#90bis" w:date="2019-04-22T17:51:00Z">
              <w:r w:rsidRPr="007102DD" w:rsidDel="002F009F">
                <w:rPr>
                  <w:rFonts w:ascii="Arial" w:eastAsia="宋体" w:hAnsi="Arial"/>
                  <w:sz w:val="18"/>
                </w:rPr>
                <w:delText>106</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296" w:author="After_RAN4#90bis" w:date="2019-04-22T17:51:00Z">
              <w:r w:rsidRPr="007102DD" w:rsidDel="002F009F">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297" w:author="After_RAN4#90bis" w:date="2019-04-22T17:51:00Z">
              <w:r w:rsidRPr="007102DD" w:rsidDel="002F009F">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rPr>
            </w:pPr>
            <w:del w:id="2298" w:author="After_RAN4#90bis" w:date="2019-04-22T17:51:00Z">
              <w:r w:rsidRPr="007102DD" w:rsidDel="002F009F">
                <w:rPr>
                  <w:rFonts w:ascii="Arial" w:eastAsia="宋体" w:hAnsi="Arial"/>
                  <w:sz w:val="18"/>
                </w:rPr>
                <w:delText>30</w:delText>
              </w:r>
            </w:del>
          </w:p>
        </w:tc>
      </w:tr>
      <w:tr w:rsidR="0090605A" w:rsidRPr="007102DD" w:rsidDel="002F009F" w:rsidTr="0090605A">
        <w:trPr>
          <w:del w:id="2299" w:author="After_RAN4#90bis" w:date="2019-04-22T17:50:00Z"/>
        </w:trPr>
        <w:tc>
          <w:tcPr>
            <w:tcW w:w="1836" w:type="dxa"/>
            <w:shd w:val="clear" w:color="auto" w:fill="auto"/>
            <w:vAlign w:val="center"/>
          </w:tcPr>
          <w:p w:rsidR="0090605A" w:rsidRPr="007102DD" w:rsidDel="002F009F" w:rsidRDefault="0090605A" w:rsidP="0090605A">
            <w:pPr>
              <w:keepNext/>
              <w:keepLines/>
              <w:spacing w:after="0"/>
              <w:rPr>
                <w:del w:id="2300" w:author="After_RAN4#90bis" w:date="2019-04-22T17:50:00Z"/>
                <w:rFonts w:ascii="Arial" w:eastAsia="宋体" w:hAnsi="Arial"/>
                <w:sz w:val="18"/>
              </w:rPr>
            </w:pPr>
            <w:del w:id="2301" w:author="After_RAN4#90bis" w:date="2019-04-22T17:50:00Z">
              <w:r w:rsidRPr="007102DD" w:rsidDel="002F009F">
                <w:rPr>
                  <w:rFonts w:ascii="Arial" w:eastAsia="宋体" w:hAnsi="Arial"/>
                  <w:sz w:val="18"/>
                </w:rPr>
                <w:delText>PDCCH configuration</w:delText>
              </w:r>
            </w:del>
          </w:p>
        </w:tc>
        <w:tc>
          <w:tcPr>
            <w:tcW w:w="3756" w:type="dxa"/>
            <w:shd w:val="clear" w:color="auto" w:fill="auto"/>
            <w:vAlign w:val="center"/>
          </w:tcPr>
          <w:p w:rsidR="0090605A" w:rsidRPr="007102DD" w:rsidDel="002F009F" w:rsidRDefault="0090605A" w:rsidP="0090605A">
            <w:pPr>
              <w:keepNext/>
              <w:keepLines/>
              <w:spacing w:after="0"/>
              <w:rPr>
                <w:del w:id="2302" w:author="After_RAN4#90bis" w:date="2019-04-22T17:50:00Z"/>
                <w:rFonts w:ascii="Arial" w:eastAsia="宋体" w:hAnsi="Arial"/>
                <w:sz w:val="18"/>
              </w:rPr>
            </w:pPr>
            <w:del w:id="2303" w:author="After_RAN4#90bis" w:date="2019-04-22T17:50:00Z">
              <w:r w:rsidRPr="007102DD" w:rsidDel="002F009F">
                <w:rPr>
                  <w:rFonts w:ascii="Arial" w:eastAsia="宋体" w:hAnsi="Arial"/>
                  <w:sz w:val="18"/>
                </w:rPr>
                <w:delText>Number of PRBs in CORESET</w:delText>
              </w:r>
            </w:del>
          </w:p>
        </w:tc>
        <w:tc>
          <w:tcPr>
            <w:tcW w:w="810" w:type="dxa"/>
            <w:shd w:val="clear" w:color="auto" w:fill="auto"/>
            <w:vAlign w:val="center"/>
          </w:tcPr>
          <w:p w:rsidR="0090605A" w:rsidRPr="007102DD" w:rsidDel="002F009F" w:rsidRDefault="0090605A" w:rsidP="0090605A">
            <w:pPr>
              <w:keepNext/>
              <w:keepLines/>
              <w:spacing w:after="0"/>
              <w:jc w:val="center"/>
              <w:rPr>
                <w:del w:id="2304" w:author="After_RAN4#90bis" w:date="2019-04-22T17:50:00Z"/>
                <w:rFonts w:ascii="Arial" w:eastAsia="宋体" w:hAnsi="Arial"/>
                <w:sz w:val="18"/>
              </w:rPr>
            </w:pPr>
            <w:del w:id="2305" w:author="After_RAN4#90bis" w:date="2019-04-22T17:50:00Z">
              <w:r w:rsidRPr="007102DD" w:rsidDel="002F009F">
                <w:rPr>
                  <w:rFonts w:ascii="Arial" w:eastAsia="宋体" w:hAnsi="Arial"/>
                  <w:sz w:val="18"/>
                </w:rPr>
                <w:delText>PRBs</w:delText>
              </w:r>
            </w:del>
          </w:p>
        </w:tc>
        <w:tc>
          <w:tcPr>
            <w:tcW w:w="3445" w:type="dxa"/>
            <w:shd w:val="clear" w:color="auto" w:fill="auto"/>
          </w:tcPr>
          <w:p w:rsidR="0090605A" w:rsidRPr="007102DD" w:rsidDel="002F009F" w:rsidRDefault="0090605A" w:rsidP="0090605A">
            <w:pPr>
              <w:keepNext/>
              <w:keepLines/>
              <w:spacing w:after="0"/>
              <w:jc w:val="center"/>
              <w:rPr>
                <w:del w:id="2306" w:author="After_RAN4#90bis" w:date="2019-04-22T17:50:00Z"/>
                <w:rFonts w:ascii="Arial" w:eastAsia="宋体" w:hAnsi="Arial"/>
                <w:sz w:val="18"/>
              </w:rPr>
            </w:pPr>
            <w:del w:id="2307" w:author="After_RAN4#90bis" w:date="2019-04-22T17:50:00Z">
              <w:r w:rsidRPr="007102DD" w:rsidDel="002F009F">
                <w:rPr>
                  <w:rFonts w:ascii="Arial" w:eastAsia="宋体" w:hAnsi="Arial"/>
                  <w:sz w:val="18"/>
                </w:rPr>
                <w:delText>102</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2308" w:author="After_RAN4#91" w:date="2019-05-17T00:24:00Z"/>
        </w:trPr>
        <w:tc>
          <w:tcPr>
            <w:tcW w:w="1836" w:type="dxa"/>
            <w:vMerge/>
            <w:shd w:val="clear" w:color="auto" w:fill="auto"/>
            <w:vAlign w:val="center"/>
          </w:tcPr>
          <w:p w:rsidR="0090605A" w:rsidRPr="007102DD" w:rsidRDefault="0090605A" w:rsidP="0090605A">
            <w:pPr>
              <w:keepNext/>
              <w:keepLines/>
              <w:spacing w:after="0"/>
              <w:rPr>
                <w:ins w:id="2309" w:author="After_RAN4#91" w:date="2019-05-17T00:24: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2310" w:author="After_RAN4#91" w:date="2019-05-17T00:24:00Z"/>
                <w:rFonts w:ascii="Arial" w:eastAsia="宋体" w:hAnsi="Arial"/>
                <w:sz w:val="18"/>
              </w:rPr>
            </w:pPr>
            <w:ins w:id="2311" w:author="After_RAN4#91" w:date="2019-05-17T00:24: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2312" w:author="After_RAN4#91" w:date="2019-05-17T00:24: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2313" w:author="After_RAN4#91" w:date="2019-05-17T00:24:00Z"/>
                <w:rFonts w:ascii="Arial" w:eastAsia="宋体" w:hAnsi="Arial"/>
                <w:sz w:val="18"/>
              </w:rPr>
            </w:pPr>
            <w:ins w:id="2314" w:author="After_RAN4#91" w:date="2019-05-17T00:24: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15"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16"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2317"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type</w:t>
            </w:r>
          </w:p>
        </w:tc>
        <w:tc>
          <w:tcPr>
            <w:tcW w:w="810" w:type="dxa"/>
            <w:shd w:val="clear" w:color="auto" w:fill="auto"/>
            <w:vAlign w:val="center"/>
            <w:tcPrChange w:id="2318"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19"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20"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21"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322"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interleaver bundle size</w:t>
            </w:r>
          </w:p>
        </w:tc>
        <w:tc>
          <w:tcPr>
            <w:tcW w:w="810" w:type="dxa"/>
            <w:shd w:val="clear" w:color="auto" w:fill="auto"/>
            <w:vAlign w:val="center"/>
            <w:tcPrChange w:id="2323"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24"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25"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2326" w:author="After_RAN4#90bis" w:date="2019-04-22T17:50: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2327"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2328"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29"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30"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31"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332"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2333"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34"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35"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36"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337"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ins w:id="2338" w:author="After_RAN4#91" w:date="2019-05-17T00:25:00Z">
              <w:r>
                <w:rPr>
                  <w:rFonts w:ascii="Arial" w:eastAsia="宋体" w:hAnsi="Arial"/>
                  <w:sz w:val="18"/>
                </w:rPr>
                <w:t>M</w:t>
              </w:r>
              <w:r w:rsidRPr="00836FC4">
                <w:rPr>
                  <w:rFonts w:ascii="Arial" w:eastAsia="宋体" w:hAnsi="Arial"/>
                  <w:sz w:val="18"/>
                </w:rPr>
                <w:t>aximum number of OFDM symbols for DL front loaded DMRS</w:t>
              </w:r>
            </w:ins>
            <w:del w:id="2339" w:author="After_RAN4#91" w:date="2019-05-17T00:25:00Z">
              <w:r w:rsidRPr="007102DD" w:rsidDel="00ED41EC">
                <w:rPr>
                  <w:rFonts w:ascii="Arial" w:eastAsia="宋体" w:hAnsi="Arial"/>
                  <w:sz w:val="18"/>
                </w:rPr>
                <w:delText>Length</w:delText>
              </w:r>
            </w:del>
          </w:p>
        </w:tc>
        <w:tc>
          <w:tcPr>
            <w:tcW w:w="810" w:type="dxa"/>
            <w:shd w:val="clear" w:color="auto" w:fill="auto"/>
            <w:vAlign w:val="center"/>
            <w:tcPrChange w:id="2340"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41"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42"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2343" w:author="After_RAN4#90bis" w:date="2019-04-22T17:50: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3756" w:type="dxa"/>
            <w:shd w:val="clear" w:color="auto" w:fill="auto"/>
            <w:vAlign w:val="center"/>
            <w:tcPrChange w:id="2344"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shd w:val="clear" w:color="auto" w:fill="auto"/>
            <w:vAlign w:val="center"/>
            <w:tcPrChange w:id="2345"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46"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13</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47"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48"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349"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Change w:id="2350"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51"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52"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2353" w:author="After_RAN4#90bis" w:date="2019-04-22T17:50:00Z">
              <w:tcPr>
                <w:tcW w:w="1837" w:type="dxa"/>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3756" w:type="dxa"/>
            <w:shd w:val="clear" w:color="auto" w:fill="auto"/>
            <w:vAlign w:val="center"/>
            <w:tcPrChange w:id="2354"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 in the PRB used for CSI-RS</w:t>
            </w:r>
          </w:p>
        </w:tc>
        <w:tc>
          <w:tcPr>
            <w:tcW w:w="810" w:type="dxa"/>
            <w:shd w:val="clear" w:color="auto" w:fill="auto"/>
            <w:vAlign w:val="center"/>
            <w:tcPrChange w:id="2355"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56"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k</w:t>
            </w:r>
            <w:r w:rsidRPr="007102DD">
              <w:rPr>
                <w:rFonts w:ascii="Arial" w:eastAsia="宋体" w:hAnsi="Arial"/>
                <w:sz w:val="18"/>
                <w:vertAlign w:val="subscript"/>
              </w:rPr>
              <w:t>2</w:t>
            </w:r>
            <w:r w:rsidRPr="007102DD">
              <w:rPr>
                <w:rFonts w:ascii="Arial" w:eastAsia="宋体" w:hAnsi="Arial"/>
                <w:sz w:val="18"/>
              </w:rPr>
              <w:t>, k</w:t>
            </w:r>
            <w:r w:rsidRPr="007102DD">
              <w:rPr>
                <w:rFonts w:ascii="Arial" w:eastAsia="宋体" w:hAnsi="Arial"/>
                <w:sz w:val="18"/>
                <w:vertAlign w:val="subscript"/>
              </w:rPr>
              <w:t>3</w:t>
            </w:r>
            <w:r w:rsidRPr="007102DD">
              <w:rPr>
                <w:rFonts w:ascii="Arial" w:eastAsia="宋体" w:hAnsi="Arial"/>
                <w:sz w:val="18"/>
              </w:rPr>
              <w:t>)=(2, 4, 6, 8)</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57"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58"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359"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shd w:val="clear" w:color="auto" w:fill="auto"/>
            <w:vAlign w:val="center"/>
            <w:tcPrChange w:id="2360"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61"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62"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363" w:author="After_RAN4#90bis" w:date="2019-04-22T17:50: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364" w:author="After_RAN4#90bis" w:date="2019-04-22T17:50: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shd w:val="clear" w:color="auto" w:fill="auto"/>
            <w:vAlign w:val="center"/>
            <w:tcPrChange w:id="2365" w:author="After_RAN4#90bis" w:date="2019-04-22T17:50: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366" w:author="After_RAN4#90bis" w:date="2019-04-22T17:50: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67"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368" w:author="After_RAN4#90bis" w:date="2019-04-22T17:50: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2369" w:author="After_RAN4#90bis" w:date="2019-04-22T17:50: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2370" w:author="After_RAN4#90bis" w:date="2019-04-22T17:50: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71" w:author="After_RAN4#90bis" w:date="2019-04-22T17: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372" w:author="After_RAN4#90bis" w:date="2019-04-22T17:50: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ins w:id="2373" w:author="After_RAN4#91" w:date="2019-05-17T00:26:00Z">
              <w:r>
                <w:rPr>
                  <w:rFonts w:ascii="Arial" w:eastAsia="宋体" w:hAnsi="Arial"/>
                  <w:sz w:val="18"/>
                </w:rPr>
                <w:t>T</w:t>
              </w:r>
              <w:r w:rsidRPr="00C1577C">
                <w:rPr>
                  <w:rFonts w:ascii="Arial" w:eastAsia="宋体" w:hAnsi="Arial"/>
                  <w:sz w:val="18"/>
                </w:rPr>
                <w:t>he number of slots between PDSCH and corresponding HARQ-ACK information</w:t>
              </w:r>
            </w:ins>
            <w:del w:id="2374" w:author="After_RAN4#91" w:date="2019-05-17T00:26:00Z">
              <w:r w:rsidRPr="007102DD" w:rsidDel="00ED41EC">
                <w:rPr>
                  <w:rFonts w:ascii="Arial" w:eastAsia="宋体" w:hAnsi="Arial"/>
                  <w:sz w:val="18"/>
                </w:rPr>
                <w:delText>K1 value</w:delText>
              </w:r>
              <w:r w:rsidRPr="007102DD" w:rsidDel="00ED41EC">
                <w:rPr>
                  <w:rFonts w:ascii="Arial" w:eastAsia="宋体" w:hAnsi="Arial"/>
                  <w:sz w:val="18"/>
                </w:rPr>
                <w:br/>
                <w:delText>(PDSCH-to-HARQ-timing-indicator)</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2375" w:author="After_RAN4#90bis" w:date="2019-04-22T17:50: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2376" w:author="After_RAN4#90bis" w:date="2019-04-22T17:50: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Specific to each </w:t>
            </w:r>
            <w:ins w:id="2377" w:author="After_RAN4#91" w:date="2019-05-17T00:27:00Z">
              <w:r>
                <w:rPr>
                  <w:rFonts w:ascii="Arial" w:eastAsia="宋体" w:hAnsi="Arial" w:hint="eastAsia"/>
                  <w:sz w:val="18"/>
                  <w:lang w:eastAsia="zh-CN"/>
                </w:rPr>
                <w:t xml:space="preserve">TDD </w:t>
              </w:r>
            </w:ins>
            <w:r w:rsidRPr="007102DD">
              <w:rPr>
                <w:rFonts w:ascii="Arial" w:eastAsia="宋体" w:hAnsi="Arial"/>
                <w:sz w:val="18"/>
              </w:rPr>
              <w:t>UL-DL pattern</w:t>
            </w:r>
            <w:ins w:id="2378" w:author="After_RAN4#91" w:date="2019-05-17T00:27:00Z">
              <w:r>
                <w:rPr>
                  <w:rFonts w:ascii="Arial" w:eastAsia="宋体" w:hAnsi="Arial" w:hint="eastAsia"/>
                  <w:sz w:val="18"/>
                  <w:lang w:eastAsia="zh-CN"/>
                </w:rPr>
                <w:t xml:space="preserve"> </w:t>
              </w:r>
              <w:r>
                <w:rPr>
                  <w:rFonts w:ascii="Arial" w:eastAsia="宋体" w:hAnsi="Arial"/>
                  <w:sz w:val="18"/>
                </w:rPr>
                <w:t>and as defined in Annex A.1.2</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4"/>
        <w:gridCol w:w="1246"/>
        <w:gridCol w:w="1102"/>
        <w:gridCol w:w="1267"/>
        <w:gridCol w:w="1366"/>
        <w:gridCol w:w="1247"/>
        <w:gridCol w:w="597"/>
      </w:tblGrid>
      <w:tr w:rsidR="0090605A" w:rsidRPr="007102DD" w:rsidTr="0090605A">
        <w:trPr>
          <w:trHeight w:val="380"/>
          <w:jc w:val="center"/>
        </w:trPr>
        <w:tc>
          <w:tcPr>
            <w:tcW w:w="325"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622"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621" w:type="pct"/>
            <w:vMerge w:val="restart"/>
            <w:shd w:val="clear" w:color="auto" w:fill="FFFFFF"/>
            <w:vAlign w:val="center"/>
          </w:tcPr>
          <w:p w:rsidR="0090605A" w:rsidRPr="007102DD" w:rsidRDefault="0090605A" w:rsidP="0090605A">
            <w:pPr>
              <w:keepNext/>
              <w:keepLines/>
              <w:spacing w:after="0"/>
              <w:jc w:val="center"/>
              <w:rPr>
                <w:ins w:id="2379" w:author="After_RAN4#90bis" w:date="2019-04-22T17:51:00Z"/>
                <w:rFonts w:ascii="Arial" w:eastAsia="宋体" w:hAnsi="Arial"/>
                <w:b/>
                <w:sz w:val="18"/>
              </w:rPr>
            </w:pPr>
            <w:ins w:id="2380" w:author="After_RAN4#90bis" w:date="2019-04-22T17:51:00Z">
              <w:r w:rsidRPr="00A35F58">
                <w:rPr>
                  <w:rFonts w:ascii="Arial" w:eastAsia="宋体" w:hAnsi="Arial"/>
                  <w:b/>
                  <w:sz w:val="18"/>
                </w:rPr>
                <w:t>Bandwidth (MHz) / Subcarrier spacing (kHz)</w:t>
              </w:r>
            </w:ins>
          </w:p>
        </w:tc>
        <w:tc>
          <w:tcPr>
            <w:tcW w:w="627"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Modulation format and code rate</w:t>
            </w:r>
          </w:p>
        </w:tc>
        <w:tc>
          <w:tcPr>
            <w:tcW w:w="554"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TDD UL-DL pattern</w:t>
            </w:r>
          </w:p>
        </w:tc>
        <w:tc>
          <w:tcPr>
            <w:tcW w:w="637"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687" w:type="pct"/>
            <w:vMerge w:val="restar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927" w:type="pct"/>
            <w:gridSpan w:val="2"/>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80"/>
          <w:jc w:val="center"/>
        </w:trPr>
        <w:tc>
          <w:tcPr>
            <w:tcW w:w="325"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22"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21" w:type="pct"/>
            <w:vMerge/>
            <w:shd w:val="clear" w:color="auto" w:fill="FFFFFF"/>
          </w:tcPr>
          <w:p w:rsidR="0090605A" w:rsidRPr="007102DD" w:rsidRDefault="0090605A" w:rsidP="0090605A">
            <w:pPr>
              <w:keepNext/>
              <w:keepLines/>
              <w:spacing w:after="0"/>
              <w:jc w:val="center"/>
              <w:rPr>
                <w:ins w:id="2381" w:author="After_RAN4#90bis" w:date="2019-04-22T17:51:00Z"/>
                <w:rFonts w:ascii="Arial" w:eastAsia="宋体" w:hAnsi="Arial"/>
                <w:b/>
                <w:sz w:val="18"/>
              </w:rPr>
            </w:pPr>
          </w:p>
        </w:tc>
        <w:tc>
          <w:tcPr>
            <w:tcW w:w="627"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554" w:type="pct"/>
            <w:vMerge/>
            <w:shd w:val="clear" w:color="auto" w:fill="FFFFFF"/>
          </w:tcPr>
          <w:p w:rsidR="0090605A" w:rsidRPr="007102DD" w:rsidRDefault="0090605A" w:rsidP="0090605A">
            <w:pPr>
              <w:keepNext/>
              <w:keepLines/>
              <w:spacing w:after="0"/>
              <w:jc w:val="center"/>
              <w:rPr>
                <w:rFonts w:ascii="Arial" w:eastAsia="宋体" w:hAnsi="Arial"/>
                <w:b/>
                <w:sz w:val="18"/>
              </w:rPr>
            </w:pPr>
          </w:p>
        </w:tc>
        <w:tc>
          <w:tcPr>
            <w:tcW w:w="637"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87" w:type="pct"/>
            <w:vMerge/>
            <w:shd w:val="clear" w:color="auto" w:fill="FFFFFF"/>
            <w:vAlign w:val="center"/>
          </w:tcPr>
          <w:p w:rsidR="0090605A" w:rsidRPr="007102DD" w:rsidRDefault="0090605A" w:rsidP="0090605A">
            <w:pPr>
              <w:keepNext/>
              <w:keepLines/>
              <w:spacing w:after="0"/>
              <w:jc w:val="center"/>
              <w:rPr>
                <w:rFonts w:ascii="Arial" w:eastAsia="宋体" w:hAnsi="Arial"/>
                <w:b/>
                <w:sz w:val="18"/>
              </w:rPr>
            </w:pPr>
          </w:p>
        </w:tc>
        <w:tc>
          <w:tcPr>
            <w:tcW w:w="627"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00" w:type="pct"/>
            <w:shd w:val="clear" w:color="auto" w:fill="FFFFFF"/>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 (dB)</w:t>
            </w:r>
          </w:p>
        </w:tc>
      </w:tr>
      <w:tr w:rsidR="0090605A" w:rsidRPr="007102DD" w:rsidTr="0090605A">
        <w:trPr>
          <w:trHeight w:val="192"/>
          <w:jc w:val="center"/>
        </w:trPr>
        <w:tc>
          <w:tcPr>
            <w:tcW w:w="325"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c>
          <w:tcPr>
            <w:tcW w:w="622"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R.PDSCH.2-7.1 TDD</w:t>
            </w:r>
          </w:p>
        </w:tc>
        <w:tc>
          <w:tcPr>
            <w:tcW w:w="621" w:type="pct"/>
            <w:shd w:val="clear" w:color="auto" w:fill="FFFFFF"/>
            <w:vAlign w:val="center"/>
          </w:tcPr>
          <w:p w:rsidR="0090605A" w:rsidRPr="007102DD" w:rsidRDefault="0090605A" w:rsidP="0090605A">
            <w:pPr>
              <w:keepNext/>
              <w:keepLines/>
              <w:spacing w:after="0"/>
              <w:jc w:val="center"/>
              <w:rPr>
                <w:ins w:id="2382" w:author="After_RAN4#90bis" w:date="2019-04-22T17:51:00Z"/>
                <w:rFonts w:ascii="Arial" w:eastAsia="宋体" w:hAnsi="Arial"/>
                <w:sz w:val="18"/>
              </w:rPr>
            </w:pPr>
            <w:ins w:id="2383" w:author="After_RAN4#90bis" w:date="2019-04-22T17:51:00Z">
              <w:r>
                <w:rPr>
                  <w:rFonts w:ascii="Arial" w:eastAsia="宋体" w:hAnsi="Arial"/>
                  <w:sz w:val="18"/>
                </w:rPr>
                <w:t>40 / 30</w:t>
              </w:r>
            </w:ins>
          </w:p>
        </w:tc>
        <w:tc>
          <w:tcPr>
            <w:tcW w:w="62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 0.48</w:t>
            </w:r>
          </w:p>
        </w:tc>
        <w:tc>
          <w:tcPr>
            <w:tcW w:w="554"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FR1.30-1</w:t>
            </w:r>
          </w:p>
        </w:tc>
        <w:tc>
          <w:tcPr>
            <w:tcW w:w="63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68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4x4, ULA Low</w:t>
            </w:r>
          </w:p>
        </w:tc>
        <w:tc>
          <w:tcPr>
            <w:tcW w:w="627" w:type="pct"/>
            <w:shd w:val="clear" w:color="auto" w:fill="FFFFFF"/>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70</w:t>
            </w:r>
          </w:p>
        </w:tc>
        <w:tc>
          <w:tcPr>
            <w:tcW w:w="300" w:type="pct"/>
            <w:shd w:val="clear" w:color="auto" w:fill="FFFFFF"/>
            <w:vAlign w:val="center"/>
          </w:tcPr>
          <w:p w:rsidR="0090605A" w:rsidRPr="007102DD" w:rsidRDefault="0090605A" w:rsidP="0090605A">
            <w:pPr>
              <w:keepNext/>
              <w:keepLines/>
              <w:spacing w:after="0"/>
              <w:jc w:val="center"/>
              <w:rPr>
                <w:rFonts w:ascii="Arial" w:eastAsia="宋体" w:hAnsi="Arial"/>
                <w:sz w:val="18"/>
                <w:lang w:eastAsia="zh-CN"/>
              </w:rPr>
            </w:pPr>
            <w:del w:id="2384" w:author="After_RAN4#90bis" w:date="2019-04-22T17:51:00Z">
              <w:r w:rsidRPr="007102DD" w:rsidDel="002F009F">
                <w:rPr>
                  <w:rFonts w:ascii="Arial" w:eastAsia="宋体" w:hAnsi="Arial" w:hint="eastAsia"/>
                  <w:sz w:val="18"/>
                  <w:lang w:eastAsia="zh-CN"/>
                </w:rPr>
                <w:delText>[</w:delText>
              </w:r>
            </w:del>
            <w:r w:rsidRPr="007102DD">
              <w:rPr>
                <w:rFonts w:ascii="Arial" w:eastAsia="宋体" w:hAnsi="Arial" w:hint="eastAsia"/>
                <w:sz w:val="18"/>
                <w:lang w:eastAsia="zh-CN"/>
              </w:rPr>
              <w:t>9.0</w:t>
            </w:r>
            <w:del w:id="2385" w:author="After_RAN4#90bis" w:date="2019-04-22T17:51:00Z">
              <w:r w:rsidRPr="007102DD" w:rsidDel="002F009F">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pPr>
      <w:bookmarkStart w:id="2386" w:name="_Toc5272056"/>
      <w:r w:rsidRPr="007102DD">
        <w:t>5.</w:t>
      </w:r>
      <w:r w:rsidRPr="007102DD">
        <w:rPr>
          <w:rFonts w:hint="eastAsia"/>
        </w:rPr>
        <w:t>2</w:t>
      </w:r>
      <w:r w:rsidRPr="007102DD">
        <w:t>.</w:t>
      </w:r>
      <w:r w:rsidRPr="007102DD">
        <w:rPr>
          <w:lang w:eastAsia="zh-CN"/>
        </w:rPr>
        <w:t>3</w:t>
      </w:r>
      <w:r w:rsidRPr="007102DD">
        <w:t>.2.</w:t>
      </w:r>
      <w:r w:rsidRPr="007102DD">
        <w:rPr>
          <w:rFonts w:hint="eastAsia"/>
          <w:lang w:eastAsia="zh-CN"/>
        </w:rPr>
        <w:t>3</w:t>
      </w:r>
      <w:r w:rsidRPr="007102DD">
        <w:rPr>
          <w:rFonts w:hint="eastAsia"/>
          <w:lang w:eastAsia="zh-CN"/>
        </w:rPr>
        <w:tab/>
      </w:r>
      <w:r w:rsidRPr="007102DD">
        <w:t>Minimum requirements for PDSCH Mapping Type B</w:t>
      </w:r>
      <w:bookmarkEnd w:id="2386"/>
    </w:p>
    <w:p w:rsidR="0090605A" w:rsidRPr="007102DD" w:rsidRDefault="0090605A" w:rsidP="0090605A">
      <w:pPr>
        <w:rPr>
          <w:rFonts w:ascii="Times-Roman" w:eastAsia="宋体" w:hAnsi="Times-Roman" w:hint="eastAsia"/>
        </w:rPr>
      </w:pPr>
      <w:r w:rsidRPr="007102DD">
        <w:rPr>
          <w:rFonts w:ascii="Times-Roman" w:eastAsia="宋体" w:hAnsi="Times-Roman"/>
        </w:rPr>
        <w:t>The performance requirements are specified in Table 5.2.3.2.</w:t>
      </w:r>
      <w:r w:rsidRPr="007102DD">
        <w:rPr>
          <w:rFonts w:ascii="Times-Roman" w:eastAsia="宋体" w:hAnsi="Times-Roman" w:hint="eastAsia"/>
          <w:lang w:eastAsia="zh-CN"/>
        </w:rPr>
        <w:t>3</w:t>
      </w:r>
      <w:r w:rsidRPr="007102DD">
        <w:rPr>
          <w:rFonts w:ascii="Times-Roman" w:eastAsia="宋体" w:hAnsi="Times-Roman"/>
        </w:rPr>
        <w:t>-3, with the addition of test parameters in Table 5.2.3.2.</w:t>
      </w:r>
      <w:r w:rsidRPr="007102DD">
        <w:rPr>
          <w:rFonts w:ascii="Times-Roman" w:eastAsia="宋体" w:hAnsi="Times-Roman" w:hint="eastAsia"/>
          <w:lang w:eastAsia="zh-CN"/>
        </w:rPr>
        <w:t>3</w:t>
      </w:r>
      <w:r w:rsidRPr="007102DD">
        <w:rPr>
          <w:rFonts w:ascii="Times-Roman" w:eastAsia="宋体" w:hAnsi="Times-Roman"/>
        </w:rPr>
        <w:t xml:space="preserve">-2 and the downlink physical channel setup according to Annex </w:t>
      </w:r>
      <w:r w:rsidRPr="007102DD">
        <w:rPr>
          <w:rFonts w:ascii="Times-Roman" w:eastAsia="宋体" w:hAnsi="Times-Roman" w:hint="eastAsia"/>
          <w:lang w:eastAsia="zh-CN"/>
        </w:rPr>
        <w:t>C.3.1</w:t>
      </w:r>
      <w:r w:rsidRPr="007102DD">
        <w:rPr>
          <w:rFonts w:ascii="Times-Roman" w:eastAsia="宋体" w:hAnsi="Times-Roman"/>
        </w:rPr>
        <w:t>.</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5.2.3.2.</w:t>
      </w:r>
      <w:r w:rsidRPr="007102DD">
        <w:rPr>
          <w:rFonts w:ascii="Times-Roman" w:eastAsia="宋体" w:hAnsi="Times-Roman" w:hint="eastAsia"/>
          <w:lang w:eastAsia="zh-CN"/>
        </w:rPr>
        <w:t>3</w:t>
      </w:r>
      <w:r w:rsidRPr="007102DD">
        <w:rPr>
          <w:rFonts w:ascii="Times-Roman" w:eastAsia="宋体" w:hAnsi="Times-Roman"/>
        </w:rPr>
        <w:t>-1</w:t>
      </w:r>
      <w:r w:rsidRPr="007102DD">
        <w:rPr>
          <w:rFonts w:ascii="Times-Roman" w:eastAsia="宋体" w:hAnsi="Times-Roman" w:hint="eastAsia"/>
          <w:lang w:eastAsia="zh-CN"/>
        </w:rPr>
        <w:t>.</w:t>
      </w:r>
    </w:p>
    <w:p w:rsidR="0090605A" w:rsidRPr="007102DD" w:rsidRDefault="0090605A" w:rsidP="0090605A">
      <w:pPr>
        <w:pStyle w:val="TH"/>
      </w:pPr>
      <w:r w:rsidRPr="007102DD">
        <w:t>Table 5.2.3.2.</w:t>
      </w:r>
      <w:r w:rsidRPr="007102DD">
        <w:rPr>
          <w:rFonts w:hint="eastAsia"/>
          <w:lang w:eastAsia="zh-CN"/>
        </w:rPr>
        <w:t>3</w:t>
      </w:r>
      <w:r w:rsidRPr="007102DD">
        <w:t>-1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7"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Purpose</w:t>
            </w:r>
          </w:p>
        </w:tc>
        <w:tc>
          <w:tcPr>
            <w:tcW w:w="492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index</w:t>
            </w:r>
          </w:p>
        </w:tc>
      </w:tr>
      <w:tr w:rsidR="0090605A" w:rsidRPr="007102DD" w:rsidTr="0090605A">
        <w:tc>
          <w:tcPr>
            <w:tcW w:w="4927"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 xml:space="preserve">PDSCH mapping Type B performance under </w:t>
            </w:r>
            <w:r w:rsidRPr="007102DD">
              <w:rPr>
                <w:rFonts w:ascii="Arial" w:eastAsia="宋体" w:hAnsi="Arial" w:hint="eastAsia"/>
                <w:sz w:val="18"/>
                <w:lang w:eastAsia="zh-CN"/>
              </w:rPr>
              <w:t>4</w:t>
            </w:r>
            <w:r w:rsidRPr="007102DD">
              <w:rPr>
                <w:rFonts w:ascii="Arial" w:eastAsia="宋体" w:hAnsi="Arial"/>
                <w:sz w:val="18"/>
              </w:rPr>
              <w:t xml:space="preserve"> receive antenna conditions</w:t>
            </w:r>
          </w:p>
        </w:tc>
        <w:tc>
          <w:tcPr>
            <w:tcW w:w="4928" w:type="dxa"/>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1-1</w:t>
            </w:r>
          </w:p>
        </w:tc>
      </w:tr>
    </w:tbl>
    <w:p w:rsidR="0090605A" w:rsidRPr="007102DD" w:rsidRDefault="0090605A" w:rsidP="0090605A">
      <w:pPr>
        <w:rPr>
          <w:rFonts w:ascii="Times-Roman" w:eastAsia="宋体" w:hAnsi="Times-Roman" w:hint="eastAsia"/>
        </w:rPr>
      </w:pPr>
    </w:p>
    <w:p w:rsidR="0090605A" w:rsidRPr="007102DD" w:rsidRDefault="0090605A" w:rsidP="0090605A">
      <w:pPr>
        <w:pStyle w:val="TH"/>
      </w:pPr>
      <w:r w:rsidRPr="007102DD">
        <w:lastRenderedPageBreak/>
        <w:t>Table 5.2.3.2.</w:t>
      </w:r>
      <w:r w:rsidRPr="007102DD">
        <w:rPr>
          <w:rFonts w:hint="eastAsia"/>
          <w:lang w:eastAsia="zh-CN"/>
        </w:rPr>
        <w:t>3</w:t>
      </w:r>
      <w:r w:rsidRPr="007102DD">
        <w:t>-2</w:t>
      </w:r>
      <w:r w:rsidRPr="007102DD">
        <w:rPr>
          <w:rFonts w:hint="eastAsia"/>
          <w:lang w:eastAsia="zh-CN"/>
        </w:rPr>
        <w:t>:</w:t>
      </w:r>
      <w:r w:rsidRPr="007102D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Change w:id="2387">
          <w:tblGrid>
            <w:gridCol w:w="1836"/>
            <w:gridCol w:w="3756"/>
            <w:gridCol w:w="810"/>
            <w:gridCol w:w="3445"/>
          </w:tblGrid>
        </w:tblGridChange>
      </w:tblGrid>
      <w:tr w:rsidR="0090605A" w:rsidRPr="007102DD" w:rsidTr="0090605A">
        <w:tc>
          <w:tcPr>
            <w:tcW w:w="5592"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5"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Del="002F009F" w:rsidTr="0090605A">
        <w:trPr>
          <w:del w:id="2388" w:author="After_RAN4#90bis" w:date="2019-04-22T17:51:00Z"/>
        </w:trPr>
        <w:tc>
          <w:tcPr>
            <w:tcW w:w="5592" w:type="dxa"/>
            <w:gridSpan w:val="2"/>
            <w:shd w:val="clear" w:color="auto" w:fill="auto"/>
            <w:vAlign w:val="center"/>
          </w:tcPr>
          <w:p w:rsidR="0090605A" w:rsidRPr="007102DD" w:rsidDel="002F009F" w:rsidRDefault="0090605A" w:rsidP="0090605A">
            <w:pPr>
              <w:keepNext/>
              <w:keepLines/>
              <w:spacing w:after="0"/>
              <w:rPr>
                <w:del w:id="2389" w:author="After_RAN4#90bis" w:date="2019-04-22T17:51:00Z"/>
                <w:rFonts w:ascii="Arial" w:eastAsia="宋体" w:hAnsi="Arial"/>
                <w:sz w:val="18"/>
              </w:rPr>
            </w:pPr>
            <w:del w:id="2390" w:author="After_RAN4#90bis" w:date="2019-04-22T17:51:00Z">
              <w:r w:rsidRPr="007102DD" w:rsidDel="002F009F">
                <w:rPr>
                  <w:rFonts w:ascii="Arial" w:eastAsia="宋体" w:hAnsi="Arial"/>
                  <w:sz w:val="18"/>
                </w:rPr>
                <w:delText>Channel bandwidth</w:delText>
              </w:r>
            </w:del>
          </w:p>
        </w:tc>
        <w:tc>
          <w:tcPr>
            <w:tcW w:w="810" w:type="dxa"/>
            <w:shd w:val="clear" w:color="auto" w:fill="auto"/>
            <w:vAlign w:val="center"/>
          </w:tcPr>
          <w:p w:rsidR="0090605A" w:rsidRPr="007102DD" w:rsidDel="002F009F" w:rsidRDefault="0090605A" w:rsidP="0090605A">
            <w:pPr>
              <w:keepNext/>
              <w:keepLines/>
              <w:spacing w:after="0"/>
              <w:jc w:val="center"/>
              <w:rPr>
                <w:del w:id="2391" w:author="After_RAN4#90bis" w:date="2019-04-22T17:51:00Z"/>
                <w:rFonts w:ascii="Arial" w:eastAsia="宋体" w:hAnsi="Arial"/>
                <w:sz w:val="18"/>
              </w:rPr>
            </w:pPr>
            <w:del w:id="2392" w:author="After_RAN4#90bis" w:date="2019-04-22T17:51:00Z">
              <w:r w:rsidRPr="007102DD" w:rsidDel="002F009F">
                <w:rPr>
                  <w:rFonts w:ascii="Arial" w:eastAsia="宋体" w:hAnsi="Arial"/>
                  <w:sz w:val="18"/>
                </w:rPr>
                <w:delText>MHz</w:delText>
              </w:r>
            </w:del>
          </w:p>
        </w:tc>
        <w:tc>
          <w:tcPr>
            <w:tcW w:w="3445" w:type="dxa"/>
            <w:shd w:val="clear" w:color="auto" w:fill="auto"/>
            <w:vAlign w:val="center"/>
          </w:tcPr>
          <w:p w:rsidR="0090605A" w:rsidRPr="007102DD" w:rsidDel="002F009F" w:rsidRDefault="0090605A" w:rsidP="0090605A">
            <w:pPr>
              <w:keepNext/>
              <w:keepLines/>
              <w:spacing w:after="0"/>
              <w:jc w:val="center"/>
              <w:rPr>
                <w:del w:id="2393" w:author="After_RAN4#90bis" w:date="2019-04-22T17:51:00Z"/>
                <w:rFonts w:ascii="Arial" w:eastAsia="宋体" w:hAnsi="Arial"/>
                <w:sz w:val="18"/>
                <w:lang w:eastAsia="zh-CN"/>
              </w:rPr>
            </w:pPr>
            <w:del w:id="2394" w:author="After_RAN4#90bis" w:date="2019-04-22T17:51:00Z">
              <w:r w:rsidRPr="007102DD" w:rsidDel="002F009F">
                <w:rPr>
                  <w:rFonts w:ascii="Arial" w:eastAsia="宋体" w:hAnsi="Arial" w:hint="eastAsia"/>
                  <w:sz w:val="18"/>
                  <w:lang w:eastAsia="zh-CN"/>
                </w:rPr>
                <w:delText>40</w:delText>
              </w:r>
            </w:del>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c>
          <w:tcPr>
            <w:tcW w:w="5592"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2395" w:author="After_RAN4#90bis" w:date="2019-04-22T17:52:00Z">
              <w:r w:rsidRPr="007102DD" w:rsidDel="002F009F">
                <w:rPr>
                  <w:rFonts w:ascii="Arial" w:eastAsia="宋体" w:hAnsi="Arial"/>
                  <w:sz w:val="18"/>
                </w:rPr>
                <w:delText>DL BWP configuration #1</w:delText>
              </w:r>
            </w:del>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396" w:author="After_RAN4#90bis" w:date="2019-04-22T17:52:00Z">
              <w:r w:rsidRPr="007102DD" w:rsidDel="002F009F">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Lines/>
              <w:spacing w:after="0"/>
              <w:jc w:val="center"/>
              <w:rPr>
                <w:rFonts w:eastAsia="宋体"/>
                <w:lang w:eastAsia="zh-CN"/>
              </w:rPr>
            </w:pPr>
            <w:del w:id="2397" w:author="After_RAN4#90bis" w:date="2019-04-22T17:51:00Z">
              <w:r w:rsidRPr="007102DD" w:rsidDel="002F009F">
                <w:rPr>
                  <w:rFonts w:ascii="Arial" w:eastAsia="宋体" w:hAnsi="Arial"/>
                  <w:sz w:val="18"/>
                </w:rPr>
                <w:delText>0</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398" w:author="After_RAN4#90bis" w:date="2019-04-22T17:52:00Z">
              <w:r w:rsidRPr="007102DD" w:rsidDel="002F009F">
                <w:rPr>
                  <w:rFonts w:ascii="Arial" w:eastAsia="宋体" w:hAnsi="Arial"/>
                  <w:sz w:val="18"/>
                </w:rPr>
                <w:delText>Number of contiguous PRB</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399" w:author="After_RAN4#90bis" w:date="2019-04-22T17:52:00Z">
              <w:r w:rsidRPr="007102DD" w:rsidDel="002F009F">
                <w:rPr>
                  <w:rFonts w:ascii="Arial" w:eastAsia="宋体" w:hAnsi="Arial"/>
                  <w:sz w:val="18"/>
                </w:rPr>
                <w:delText>PRBs</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2400" w:author="After_RAN4#90bis" w:date="2019-04-22T17:51:00Z">
              <w:r w:rsidRPr="007102DD" w:rsidDel="002F009F">
                <w:rPr>
                  <w:rFonts w:ascii="Arial" w:eastAsia="宋体" w:hAnsi="Arial"/>
                  <w:sz w:val="18"/>
                </w:rPr>
                <w:delText>106</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del w:id="2401" w:author="After_RAN4#90bis" w:date="2019-04-22T17:52:00Z">
              <w:r w:rsidRPr="007102DD" w:rsidDel="002F009F">
                <w:rPr>
                  <w:rFonts w:ascii="Arial" w:eastAsia="宋体" w:hAnsi="Arial"/>
                  <w:sz w:val="18"/>
                </w:rPr>
                <w:delText>Subcarrier spacing</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2402" w:author="After_RAN4#90bis" w:date="2019-04-22T17:52:00Z">
              <w:r w:rsidRPr="007102DD" w:rsidDel="002F009F">
                <w:rPr>
                  <w:rFonts w:ascii="Arial" w:eastAsia="宋体" w:hAnsi="Arial"/>
                  <w:sz w:val="18"/>
                </w:rPr>
                <w:delText>kHz</w:delText>
              </w:r>
            </w:del>
          </w:p>
        </w:tc>
        <w:tc>
          <w:tcPr>
            <w:tcW w:w="3445" w:type="dxa"/>
            <w:shd w:val="clear" w:color="auto" w:fill="auto"/>
          </w:tcPr>
          <w:p w:rsidR="0090605A" w:rsidRPr="007102DD" w:rsidRDefault="0090605A" w:rsidP="0090605A">
            <w:pPr>
              <w:keepNext/>
              <w:keepLines/>
              <w:spacing w:after="0"/>
              <w:jc w:val="center"/>
              <w:rPr>
                <w:rFonts w:ascii="Arial" w:eastAsia="宋体" w:hAnsi="Arial"/>
                <w:sz w:val="18"/>
                <w:lang w:eastAsia="zh-CN"/>
              </w:rPr>
            </w:pPr>
            <w:del w:id="2403" w:author="After_RAN4#90bis" w:date="2019-04-22T17:51:00Z">
              <w:r w:rsidRPr="007102DD" w:rsidDel="002F009F">
                <w:rPr>
                  <w:rFonts w:ascii="Arial" w:eastAsia="宋体" w:hAnsi="Arial"/>
                  <w:sz w:val="18"/>
                </w:rPr>
                <w:delText>30</w:delText>
              </w:r>
            </w:del>
          </w:p>
        </w:tc>
      </w:tr>
      <w:tr w:rsidR="0090605A" w:rsidRPr="007102DD" w:rsidDel="002F009F" w:rsidTr="0090605A">
        <w:trPr>
          <w:del w:id="2404" w:author="After_RAN4#90bis" w:date="2019-04-22T17:51:00Z"/>
        </w:trPr>
        <w:tc>
          <w:tcPr>
            <w:tcW w:w="1836" w:type="dxa"/>
            <w:shd w:val="clear" w:color="auto" w:fill="auto"/>
            <w:vAlign w:val="center"/>
          </w:tcPr>
          <w:p w:rsidR="0090605A" w:rsidRPr="007102DD" w:rsidDel="002F009F" w:rsidRDefault="0090605A" w:rsidP="0090605A">
            <w:pPr>
              <w:keepNext/>
              <w:keepLines/>
              <w:spacing w:after="0"/>
              <w:rPr>
                <w:del w:id="2405" w:author="After_RAN4#90bis" w:date="2019-04-22T17:51:00Z"/>
                <w:rFonts w:ascii="Arial" w:eastAsia="宋体" w:hAnsi="Arial"/>
                <w:sz w:val="18"/>
              </w:rPr>
            </w:pPr>
            <w:del w:id="2406" w:author="After_RAN4#90bis" w:date="2019-04-22T17:51:00Z">
              <w:r w:rsidRPr="007102DD" w:rsidDel="002F009F">
                <w:rPr>
                  <w:rFonts w:ascii="Arial" w:eastAsia="宋体" w:hAnsi="Arial"/>
                  <w:sz w:val="18"/>
                </w:rPr>
                <w:delText>PDCCH configuration</w:delText>
              </w:r>
            </w:del>
          </w:p>
        </w:tc>
        <w:tc>
          <w:tcPr>
            <w:tcW w:w="3756" w:type="dxa"/>
            <w:shd w:val="clear" w:color="auto" w:fill="auto"/>
            <w:vAlign w:val="center"/>
          </w:tcPr>
          <w:p w:rsidR="0090605A" w:rsidRPr="007102DD" w:rsidDel="002F009F" w:rsidRDefault="0090605A" w:rsidP="0090605A">
            <w:pPr>
              <w:keepNext/>
              <w:keepLines/>
              <w:spacing w:after="0"/>
              <w:rPr>
                <w:del w:id="2407" w:author="After_RAN4#90bis" w:date="2019-04-22T17:51:00Z"/>
                <w:rFonts w:ascii="Arial" w:eastAsia="宋体" w:hAnsi="Arial"/>
                <w:sz w:val="18"/>
              </w:rPr>
            </w:pPr>
            <w:del w:id="2408" w:author="After_RAN4#90bis" w:date="2019-04-22T17:51:00Z">
              <w:r w:rsidRPr="007102DD" w:rsidDel="002F009F">
                <w:rPr>
                  <w:rFonts w:ascii="Arial" w:eastAsia="宋体" w:hAnsi="Arial"/>
                  <w:sz w:val="18"/>
                </w:rPr>
                <w:delText>Number of PRBs in CORESET</w:delText>
              </w:r>
            </w:del>
          </w:p>
        </w:tc>
        <w:tc>
          <w:tcPr>
            <w:tcW w:w="810" w:type="dxa"/>
            <w:shd w:val="clear" w:color="auto" w:fill="auto"/>
            <w:vAlign w:val="center"/>
          </w:tcPr>
          <w:p w:rsidR="0090605A" w:rsidRPr="007102DD" w:rsidDel="002F009F" w:rsidRDefault="0090605A" w:rsidP="0090605A">
            <w:pPr>
              <w:keepNext/>
              <w:keepLines/>
              <w:spacing w:after="0"/>
              <w:jc w:val="center"/>
              <w:rPr>
                <w:del w:id="2409" w:author="After_RAN4#90bis" w:date="2019-04-22T17:51:00Z"/>
                <w:rFonts w:ascii="Arial" w:eastAsia="宋体" w:hAnsi="Arial"/>
                <w:sz w:val="18"/>
              </w:rPr>
            </w:pPr>
            <w:del w:id="2410" w:author="After_RAN4#90bis" w:date="2019-04-22T17:51:00Z">
              <w:r w:rsidRPr="007102DD" w:rsidDel="002F009F">
                <w:rPr>
                  <w:rFonts w:ascii="Arial" w:eastAsia="宋体" w:hAnsi="Arial"/>
                  <w:sz w:val="18"/>
                </w:rPr>
                <w:delText>PRBs</w:delText>
              </w:r>
            </w:del>
          </w:p>
        </w:tc>
        <w:tc>
          <w:tcPr>
            <w:tcW w:w="3445" w:type="dxa"/>
            <w:shd w:val="clear" w:color="auto" w:fill="auto"/>
          </w:tcPr>
          <w:p w:rsidR="0090605A" w:rsidRPr="007102DD" w:rsidDel="002F009F" w:rsidRDefault="0090605A" w:rsidP="0090605A">
            <w:pPr>
              <w:keepNext/>
              <w:keepLines/>
              <w:spacing w:after="0"/>
              <w:jc w:val="center"/>
              <w:rPr>
                <w:del w:id="2411" w:author="After_RAN4#90bis" w:date="2019-04-22T17:51:00Z"/>
                <w:rFonts w:ascii="Arial" w:eastAsia="宋体" w:hAnsi="Arial"/>
                <w:sz w:val="18"/>
              </w:rPr>
            </w:pPr>
            <w:del w:id="2412" w:author="After_RAN4#90bis" w:date="2019-04-22T17:51:00Z">
              <w:r w:rsidRPr="007102DD" w:rsidDel="002F009F">
                <w:rPr>
                  <w:rFonts w:ascii="Arial" w:eastAsia="宋体" w:hAnsi="Arial"/>
                  <w:sz w:val="18"/>
                </w:rPr>
                <w:delText>102</w:delText>
              </w:r>
            </w:del>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Mapping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B</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k0</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rPr>
          <w:ins w:id="2413" w:author="After_RAN4#91" w:date="2019-05-17T00:25:00Z"/>
        </w:trPr>
        <w:tc>
          <w:tcPr>
            <w:tcW w:w="1836" w:type="dxa"/>
            <w:vMerge/>
            <w:shd w:val="clear" w:color="auto" w:fill="auto"/>
            <w:vAlign w:val="center"/>
          </w:tcPr>
          <w:p w:rsidR="0090605A" w:rsidRPr="007102DD" w:rsidRDefault="0090605A" w:rsidP="0090605A">
            <w:pPr>
              <w:keepNext/>
              <w:keepLines/>
              <w:spacing w:after="0"/>
              <w:rPr>
                <w:ins w:id="2414" w:author="After_RAN4#91" w:date="2019-05-17T00:25:00Z"/>
                <w:rFonts w:ascii="Arial" w:eastAsia="宋体" w:hAnsi="Arial"/>
                <w:i/>
                <w:sz w:val="18"/>
              </w:rPr>
            </w:pPr>
          </w:p>
        </w:tc>
        <w:tc>
          <w:tcPr>
            <w:tcW w:w="3756" w:type="dxa"/>
            <w:shd w:val="clear" w:color="auto" w:fill="auto"/>
            <w:vAlign w:val="center"/>
          </w:tcPr>
          <w:p w:rsidR="0090605A" w:rsidRPr="007102DD" w:rsidRDefault="0090605A" w:rsidP="0090605A">
            <w:pPr>
              <w:keepNext/>
              <w:keepLines/>
              <w:spacing w:after="0"/>
              <w:rPr>
                <w:ins w:id="2415" w:author="After_RAN4#91" w:date="2019-05-17T00:25:00Z"/>
                <w:rFonts w:ascii="Arial" w:eastAsia="宋体" w:hAnsi="Arial"/>
                <w:sz w:val="18"/>
              </w:rPr>
            </w:pPr>
            <w:ins w:id="2416" w:author="After_RAN4#91" w:date="2019-05-17T00:25:00Z">
              <w:r>
                <w:rPr>
                  <w:rFonts w:ascii="Arial" w:eastAsia="宋体" w:hAnsi="Arial"/>
                  <w:sz w:val="18"/>
                </w:rPr>
                <w:t>RBG s</w:t>
              </w:r>
              <w:r w:rsidRPr="005575F2">
                <w:rPr>
                  <w:rFonts w:ascii="Arial" w:eastAsia="宋体" w:hAnsi="Arial"/>
                  <w:sz w:val="18"/>
                </w:rPr>
                <w:t>ize</w:t>
              </w:r>
            </w:ins>
          </w:p>
        </w:tc>
        <w:tc>
          <w:tcPr>
            <w:tcW w:w="810" w:type="dxa"/>
            <w:shd w:val="clear" w:color="auto" w:fill="auto"/>
            <w:vAlign w:val="center"/>
          </w:tcPr>
          <w:p w:rsidR="0090605A" w:rsidRPr="007102DD" w:rsidRDefault="0090605A" w:rsidP="0090605A">
            <w:pPr>
              <w:keepNext/>
              <w:keepLines/>
              <w:spacing w:after="0"/>
              <w:jc w:val="center"/>
              <w:rPr>
                <w:ins w:id="2417" w:author="After_RAN4#91" w:date="2019-05-17T00:25:00Z"/>
                <w:rFonts w:ascii="Arial" w:eastAsia="宋体" w:hAnsi="Arial"/>
                <w:sz w:val="18"/>
              </w:rPr>
            </w:pPr>
          </w:p>
        </w:tc>
        <w:tc>
          <w:tcPr>
            <w:tcW w:w="3445" w:type="dxa"/>
            <w:shd w:val="clear" w:color="auto" w:fill="auto"/>
            <w:vAlign w:val="center"/>
          </w:tcPr>
          <w:p w:rsidR="0090605A" w:rsidRPr="007102DD" w:rsidRDefault="0090605A" w:rsidP="0090605A">
            <w:pPr>
              <w:keepNext/>
              <w:keepLines/>
              <w:spacing w:after="0"/>
              <w:jc w:val="center"/>
              <w:rPr>
                <w:ins w:id="2418" w:author="After_RAN4#91" w:date="2019-05-17T00:25:00Z"/>
                <w:rFonts w:ascii="Arial" w:eastAsia="宋体" w:hAnsi="Arial"/>
                <w:sz w:val="18"/>
              </w:rPr>
            </w:pPr>
            <w:ins w:id="2419" w:author="After_RAN4#91" w:date="2019-05-17T00:25:00Z">
              <w:r>
                <w:rPr>
                  <w:rFonts w:ascii="Arial" w:eastAsia="宋体" w:hAnsi="Arial"/>
                  <w:sz w:val="18"/>
                  <w:lang w:eastAsia="zh-CN"/>
                </w:rPr>
                <w:t>C</w:t>
              </w:r>
              <w:r>
                <w:rPr>
                  <w:rFonts w:ascii="Arial" w:eastAsia="宋体" w:hAnsi="Arial" w:hint="eastAsia"/>
                  <w:sz w:val="18"/>
                  <w:lang w:eastAsia="zh-CN"/>
                </w:rPr>
                <w:t>onfig2</w:t>
              </w:r>
            </w:ins>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20"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421" w:author="After_RAN4#90bis" w:date="2019-04-22T17:51: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i/>
                <w:sz w:val="18"/>
              </w:rPr>
            </w:pPr>
          </w:p>
        </w:tc>
        <w:tc>
          <w:tcPr>
            <w:tcW w:w="3756" w:type="dxa"/>
            <w:shd w:val="clear" w:color="auto" w:fill="auto"/>
            <w:vAlign w:val="center"/>
            <w:tcPrChange w:id="2422" w:author="After_RAN4#90bis" w:date="2019-04-22T17:51: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type</w:t>
            </w:r>
          </w:p>
        </w:tc>
        <w:tc>
          <w:tcPr>
            <w:tcW w:w="810" w:type="dxa"/>
            <w:shd w:val="clear" w:color="auto" w:fill="auto"/>
            <w:vAlign w:val="center"/>
            <w:tcPrChange w:id="2423" w:author="After_RAN4#90bis" w:date="2019-04-22T17:51: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424" w:author="After_RAN4#90bis" w:date="2019-04-22T17:51: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25"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426" w:author="After_RAN4#90bis" w:date="2019-04-22T17:51:00Z">
              <w:tcPr>
                <w:tcW w:w="1837" w:type="dxa"/>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3756" w:type="dxa"/>
            <w:shd w:val="clear" w:color="auto" w:fill="auto"/>
            <w:vAlign w:val="center"/>
            <w:tcPrChange w:id="2427" w:author="After_RAN4#90bis" w:date="2019-04-22T17:51:00Z">
              <w:tcPr>
                <w:tcW w:w="3760" w:type="dxa"/>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szCs w:val="22"/>
                <w:lang w:eastAsia="ja-JP"/>
              </w:rPr>
              <w:t>VRB-to-PRB mapping interleave</w:t>
            </w:r>
            <w:r w:rsidRPr="007102DD">
              <w:rPr>
                <w:rFonts w:ascii="Arial" w:eastAsia="宋体" w:hAnsi="Arial"/>
                <w:sz w:val="18"/>
                <w:szCs w:val="22"/>
                <w:lang w:val="en-US" w:eastAsia="ja-JP"/>
              </w:rPr>
              <w:t>r</w:t>
            </w:r>
            <w:r w:rsidRPr="007102DD">
              <w:rPr>
                <w:rFonts w:ascii="Arial" w:eastAsia="宋体" w:hAnsi="Arial"/>
                <w:sz w:val="18"/>
                <w:szCs w:val="22"/>
                <w:lang w:eastAsia="ja-JP"/>
              </w:rPr>
              <w:t xml:space="preserve"> bundle size</w:t>
            </w:r>
          </w:p>
        </w:tc>
        <w:tc>
          <w:tcPr>
            <w:tcW w:w="810" w:type="dxa"/>
            <w:shd w:val="clear" w:color="auto" w:fill="auto"/>
            <w:vAlign w:val="center"/>
            <w:tcPrChange w:id="2428" w:author="After_RAN4#90bis" w:date="2019-04-22T17:51:00Z">
              <w:tcPr>
                <w:tcW w:w="810"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shd w:val="clear" w:color="auto" w:fill="auto"/>
            <w:vAlign w:val="center"/>
            <w:tcPrChange w:id="2429" w:author="After_RAN4#90bis" w:date="2019-04-22T17:51:00Z">
              <w:tcPr>
                <w:tcW w:w="3448" w:type="dxa"/>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30"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val="restart"/>
            <w:shd w:val="clear" w:color="auto" w:fill="auto"/>
            <w:vAlign w:val="center"/>
            <w:tcPrChange w:id="2431" w:author="After_RAN4#90bis" w:date="2019-04-22T17:51:00Z">
              <w:tcPr>
                <w:tcW w:w="1837" w:type="dxa"/>
                <w:vMerge w:val="restart"/>
                <w:shd w:val="clear" w:color="auto" w:fill="auto"/>
                <w:vAlign w:val="center"/>
              </w:tcPr>
            </w:tcPrChange>
          </w:tcPr>
          <w:p w:rsidR="0090605A" w:rsidRPr="007102DD" w:rsidRDefault="0090605A" w:rsidP="0090605A">
            <w:pPr>
              <w:spacing w:after="0"/>
              <w:rPr>
                <w:rFonts w:ascii="Arial" w:eastAsia="宋体" w:hAnsi="Arial"/>
                <w:sz w:val="18"/>
              </w:rPr>
            </w:pPr>
            <w:r w:rsidRPr="007102DD">
              <w:rPr>
                <w:rFonts w:ascii="Arial" w:eastAsia="宋体" w:hAnsi="Arial"/>
                <w:sz w:val="18"/>
              </w:rPr>
              <w:t>PDSCH DMRS configuration</w:t>
            </w:r>
          </w:p>
        </w:tc>
        <w:tc>
          <w:tcPr>
            <w:tcW w:w="3756" w:type="dxa"/>
            <w:shd w:val="clear" w:color="auto" w:fill="auto"/>
            <w:vAlign w:val="center"/>
            <w:tcPrChange w:id="2432" w:author="After_RAN4#90bis" w:date="2019-04-22T17:51:00Z">
              <w:tcPr>
                <w:tcW w:w="3760" w:type="dxa"/>
                <w:shd w:val="clear" w:color="auto" w:fill="auto"/>
                <w:vAlign w:val="center"/>
              </w:tcPr>
            </w:tcPrChange>
          </w:tcPr>
          <w:p w:rsidR="0090605A" w:rsidRPr="007102DD" w:rsidRDefault="0090605A" w:rsidP="0090605A">
            <w:pPr>
              <w:spacing w:after="0"/>
              <w:rPr>
                <w:rFonts w:ascii="Arial" w:eastAsia="宋体" w:hAnsi="Arial" w:cs="Arial"/>
                <w:sz w:val="18"/>
                <w:szCs w:val="18"/>
              </w:rPr>
            </w:pPr>
            <w:r w:rsidRPr="007102DD">
              <w:rPr>
                <w:rFonts w:ascii="Arial" w:eastAsia="宋体" w:hAnsi="Arial" w:cs="Arial"/>
                <w:sz w:val="18"/>
                <w:szCs w:val="18"/>
              </w:rPr>
              <w:t>DMRS Type</w:t>
            </w:r>
          </w:p>
        </w:tc>
        <w:tc>
          <w:tcPr>
            <w:tcW w:w="810" w:type="dxa"/>
            <w:shd w:val="clear" w:color="auto" w:fill="auto"/>
            <w:vAlign w:val="center"/>
            <w:tcPrChange w:id="2433" w:author="After_RAN4#90bis" w:date="2019-04-22T17:51:00Z">
              <w:tcPr>
                <w:tcW w:w="810" w:type="dxa"/>
                <w:shd w:val="clear" w:color="auto" w:fill="auto"/>
                <w:vAlign w:val="center"/>
              </w:tcPr>
            </w:tcPrChange>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Change w:id="2434" w:author="After_RAN4#90bis" w:date="2019-04-22T17:51:00Z">
              <w:tcPr>
                <w:tcW w:w="3448" w:type="dxa"/>
                <w:shd w:val="clear" w:color="auto" w:fill="auto"/>
                <w:vAlign w:val="center"/>
              </w:tcPr>
            </w:tcPrChange>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Type 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35"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436" w:author="After_RAN4#90bis" w:date="2019-04-22T17:51:00Z">
              <w:tcPr>
                <w:tcW w:w="1837" w:type="dxa"/>
                <w:vMerge/>
                <w:shd w:val="clear" w:color="auto" w:fill="auto"/>
                <w:vAlign w:val="center"/>
              </w:tcPr>
            </w:tcPrChange>
          </w:tcPr>
          <w:p w:rsidR="0090605A" w:rsidRPr="007102DD" w:rsidRDefault="0090605A" w:rsidP="0090605A">
            <w:pPr>
              <w:spacing w:after="0"/>
              <w:rPr>
                <w:rFonts w:ascii="Arial" w:eastAsia="宋体" w:hAnsi="Arial"/>
                <w:sz w:val="18"/>
              </w:rPr>
            </w:pPr>
          </w:p>
        </w:tc>
        <w:tc>
          <w:tcPr>
            <w:tcW w:w="3756" w:type="dxa"/>
            <w:shd w:val="clear" w:color="auto" w:fill="auto"/>
            <w:vAlign w:val="center"/>
            <w:tcPrChange w:id="2437" w:author="After_RAN4#90bis" w:date="2019-04-22T17:51:00Z">
              <w:tcPr>
                <w:tcW w:w="3760" w:type="dxa"/>
                <w:shd w:val="clear" w:color="auto" w:fill="auto"/>
                <w:vAlign w:val="center"/>
              </w:tcPr>
            </w:tcPrChange>
          </w:tcPr>
          <w:p w:rsidR="0090605A" w:rsidRPr="007102DD" w:rsidRDefault="0090605A" w:rsidP="0090605A">
            <w:pPr>
              <w:spacing w:after="0"/>
              <w:rPr>
                <w:rFonts w:ascii="Arial" w:eastAsia="宋体" w:hAnsi="Arial"/>
                <w:sz w:val="18"/>
              </w:rPr>
            </w:pPr>
            <w:r w:rsidRPr="007102DD">
              <w:rPr>
                <w:rFonts w:ascii="Arial" w:eastAsia="宋体" w:hAnsi="Arial"/>
                <w:sz w:val="18"/>
              </w:rPr>
              <w:t>Number of additional DMRS</w:t>
            </w:r>
          </w:p>
        </w:tc>
        <w:tc>
          <w:tcPr>
            <w:tcW w:w="810" w:type="dxa"/>
            <w:shd w:val="clear" w:color="auto" w:fill="auto"/>
            <w:vAlign w:val="center"/>
            <w:tcPrChange w:id="2438" w:author="After_RAN4#90bis" w:date="2019-04-22T17:51:00Z">
              <w:tcPr>
                <w:tcW w:w="810" w:type="dxa"/>
                <w:shd w:val="clear" w:color="auto" w:fill="auto"/>
                <w:vAlign w:val="center"/>
              </w:tcPr>
            </w:tcPrChange>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Change w:id="2439" w:author="After_RAN4#90bis" w:date="2019-04-22T17:51:00Z">
              <w:tcPr>
                <w:tcW w:w="3448" w:type="dxa"/>
                <w:shd w:val="clear" w:color="auto" w:fill="auto"/>
                <w:vAlign w:val="center"/>
              </w:tcPr>
            </w:tcPrChange>
          </w:tcPr>
          <w:p w:rsidR="0090605A" w:rsidRPr="007102DD" w:rsidRDefault="0090605A" w:rsidP="0090605A">
            <w:pPr>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40"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836" w:type="dxa"/>
            <w:vMerge/>
            <w:shd w:val="clear" w:color="auto" w:fill="auto"/>
            <w:vAlign w:val="center"/>
            <w:tcPrChange w:id="2441" w:author="After_RAN4#90bis" w:date="2019-04-22T17:51:00Z">
              <w:tcPr>
                <w:tcW w:w="1837" w:type="dxa"/>
                <w:vMerge/>
                <w:shd w:val="clear" w:color="auto" w:fill="auto"/>
                <w:vAlign w:val="center"/>
              </w:tcPr>
            </w:tcPrChange>
          </w:tcPr>
          <w:p w:rsidR="0090605A" w:rsidRPr="007102DD" w:rsidRDefault="0090605A" w:rsidP="0090605A">
            <w:pPr>
              <w:spacing w:after="0"/>
              <w:rPr>
                <w:rFonts w:ascii="Arial" w:eastAsia="宋体" w:hAnsi="Arial"/>
                <w:sz w:val="18"/>
              </w:rPr>
            </w:pPr>
          </w:p>
        </w:tc>
        <w:tc>
          <w:tcPr>
            <w:tcW w:w="3756" w:type="dxa"/>
            <w:shd w:val="clear" w:color="auto" w:fill="auto"/>
            <w:vAlign w:val="center"/>
            <w:tcPrChange w:id="2442" w:author="After_RAN4#90bis" w:date="2019-04-22T17:51:00Z">
              <w:tcPr>
                <w:tcW w:w="3760" w:type="dxa"/>
                <w:shd w:val="clear" w:color="auto" w:fill="auto"/>
                <w:vAlign w:val="center"/>
              </w:tcPr>
            </w:tcPrChange>
          </w:tcPr>
          <w:p w:rsidR="0090605A" w:rsidRPr="007102DD" w:rsidRDefault="0090605A" w:rsidP="0090605A">
            <w:pPr>
              <w:spacing w:after="0"/>
              <w:rPr>
                <w:rFonts w:ascii="Arial" w:eastAsia="宋体" w:hAnsi="Arial"/>
                <w:sz w:val="18"/>
              </w:rPr>
            </w:pPr>
            <w:ins w:id="2443" w:author="After_RAN4#91" w:date="2019-05-17T00:25:00Z">
              <w:r>
                <w:rPr>
                  <w:rFonts w:ascii="Arial" w:eastAsia="宋体" w:hAnsi="Arial"/>
                  <w:sz w:val="18"/>
                </w:rPr>
                <w:t>M</w:t>
              </w:r>
              <w:r w:rsidRPr="00836FC4">
                <w:rPr>
                  <w:rFonts w:ascii="Arial" w:eastAsia="宋体" w:hAnsi="Arial"/>
                  <w:sz w:val="18"/>
                </w:rPr>
                <w:t>aximum number of OFDM symbols for DL front loaded DMRS</w:t>
              </w:r>
            </w:ins>
            <w:del w:id="2444" w:author="After_RAN4#91" w:date="2019-05-17T00:25:00Z">
              <w:r w:rsidRPr="007102DD" w:rsidDel="00ED41EC">
                <w:rPr>
                  <w:rFonts w:ascii="Arial" w:eastAsia="宋体" w:hAnsi="Arial"/>
                  <w:sz w:val="18"/>
                </w:rPr>
                <w:delText>Length</w:delText>
              </w:r>
            </w:del>
          </w:p>
        </w:tc>
        <w:tc>
          <w:tcPr>
            <w:tcW w:w="810" w:type="dxa"/>
            <w:shd w:val="clear" w:color="auto" w:fill="auto"/>
            <w:vAlign w:val="center"/>
            <w:tcPrChange w:id="2445" w:author="After_RAN4#90bis" w:date="2019-04-22T17:51:00Z">
              <w:tcPr>
                <w:tcW w:w="810" w:type="dxa"/>
                <w:shd w:val="clear" w:color="auto" w:fill="auto"/>
                <w:vAlign w:val="center"/>
              </w:tcPr>
            </w:tcPrChange>
          </w:tcPr>
          <w:p w:rsidR="0090605A" w:rsidRPr="007102DD" w:rsidRDefault="0090605A" w:rsidP="0090605A">
            <w:pPr>
              <w:spacing w:after="0"/>
              <w:jc w:val="center"/>
              <w:rPr>
                <w:rFonts w:ascii="Arial" w:eastAsia="宋体" w:hAnsi="Arial"/>
                <w:sz w:val="18"/>
              </w:rPr>
            </w:pPr>
          </w:p>
        </w:tc>
        <w:tc>
          <w:tcPr>
            <w:tcW w:w="3445" w:type="dxa"/>
            <w:shd w:val="clear" w:color="auto" w:fill="auto"/>
            <w:vAlign w:val="center"/>
            <w:tcPrChange w:id="2446" w:author="After_RAN4#90bis" w:date="2019-04-22T17:51:00Z">
              <w:tcPr>
                <w:tcW w:w="3448" w:type="dxa"/>
                <w:shd w:val="clear" w:color="auto" w:fill="auto"/>
                <w:vAlign w:val="center"/>
              </w:tcPr>
            </w:tcPrChange>
          </w:tcPr>
          <w:p w:rsidR="0090605A" w:rsidRPr="007102DD" w:rsidRDefault="0090605A" w:rsidP="0090605A">
            <w:pPr>
              <w:spacing w:after="0"/>
              <w:jc w:val="center"/>
              <w:rPr>
                <w:rFonts w:ascii="Arial" w:eastAsia="宋体" w:hAnsi="Arial"/>
                <w:sz w:val="18"/>
              </w:rPr>
            </w:pPr>
            <w:r w:rsidRPr="007102DD">
              <w:rPr>
                <w:rFonts w:ascii="Arial" w:eastAsia="宋体" w:hAnsi="Arial"/>
                <w:sz w:val="18"/>
              </w:rPr>
              <w:t>1</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47"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448" w:author="After_RAN4#90bis" w:date="2019-04-22T17:51: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2449" w:author="After_RAN4#90bis" w:date="2019-04-22T17:51: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2450" w:author="After_RAN4#90bis" w:date="2019-04-22T17:51: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51" w:author="After_RAN4#90bis" w:date="2019-04-22T17:5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452" w:author="After_RAN4#90bis" w:date="2019-04-22T17:51:00Z">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lang w:val="en-US"/>
              </w:rPr>
            </w:pPr>
            <w:ins w:id="2453" w:author="After_RAN4#91" w:date="2019-05-17T00:26:00Z">
              <w:r>
                <w:rPr>
                  <w:rFonts w:ascii="Arial" w:eastAsia="宋体" w:hAnsi="Arial"/>
                  <w:sz w:val="18"/>
                </w:rPr>
                <w:t>T</w:t>
              </w:r>
              <w:r w:rsidRPr="00C1577C">
                <w:rPr>
                  <w:rFonts w:ascii="Arial" w:eastAsia="宋体" w:hAnsi="Arial"/>
                  <w:sz w:val="18"/>
                </w:rPr>
                <w:t>he number of slots between PDSCH and corresponding HARQ-ACK information</w:t>
              </w:r>
            </w:ins>
            <w:del w:id="2454" w:author="After_RAN4#91" w:date="2019-05-17T00:26:00Z">
              <w:r w:rsidRPr="007102DD" w:rsidDel="00ED41EC">
                <w:rPr>
                  <w:rFonts w:ascii="Arial" w:eastAsia="宋体" w:hAnsi="Arial"/>
                  <w:sz w:val="18"/>
                  <w:lang w:val="en-US"/>
                </w:rPr>
                <w:delText>K1 value</w:delText>
              </w:r>
              <w:r w:rsidRPr="007102DD" w:rsidDel="00ED41EC">
                <w:rPr>
                  <w:rFonts w:ascii="Arial" w:eastAsia="宋体" w:hAnsi="Arial"/>
                  <w:sz w:val="18"/>
                  <w:lang w:val="en-US"/>
                </w:rPr>
                <w:br/>
                <w:delText>(</w:delText>
              </w:r>
              <w:r w:rsidRPr="007102DD" w:rsidDel="00ED41EC">
                <w:rPr>
                  <w:rFonts w:ascii="Arial" w:eastAsia="宋体" w:hAnsi="Arial"/>
                  <w:sz w:val="18"/>
                </w:rPr>
                <w:delText>PDSCH-to-HARQ-timing-indicator</w:delText>
              </w:r>
              <w:r w:rsidRPr="007102DD" w:rsidDel="00ED41EC">
                <w:rPr>
                  <w:rFonts w:ascii="Arial" w:eastAsia="宋体" w:hAnsi="Arial"/>
                  <w:sz w:val="18"/>
                  <w:lang w:val="en-US"/>
                </w:rPr>
                <w:delText>)</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Change w:id="2455" w:author="After_RAN4#90bis" w:date="2019-04-22T17:51:00Z">
              <w:tcPr>
                <w:tcW w:w="81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Change w:id="2456" w:author="After_RAN4#90bis" w:date="2019-04-22T17:51:00Z">
              <w:tcPr>
                <w:tcW w:w="34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Specific to each </w:t>
            </w:r>
            <w:ins w:id="2457" w:author="After_RAN4#91" w:date="2019-05-17T00:27:00Z">
              <w:r>
                <w:rPr>
                  <w:rFonts w:ascii="Arial" w:eastAsia="宋体" w:hAnsi="Arial" w:hint="eastAsia"/>
                  <w:sz w:val="18"/>
                  <w:lang w:eastAsia="zh-CN"/>
                </w:rPr>
                <w:t xml:space="preserve">TDD </w:t>
              </w:r>
            </w:ins>
            <w:r w:rsidRPr="007102DD">
              <w:rPr>
                <w:rFonts w:ascii="Arial" w:eastAsia="宋体" w:hAnsi="Arial"/>
                <w:sz w:val="18"/>
              </w:rPr>
              <w:t>UL-DL pattern</w:t>
            </w:r>
            <w:ins w:id="2458" w:author="After_RAN4#91" w:date="2019-05-17T00:27:00Z">
              <w:r>
                <w:rPr>
                  <w:rFonts w:ascii="Arial" w:eastAsia="宋体" w:hAnsi="Arial" w:hint="eastAsia"/>
                  <w:sz w:val="18"/>
                  <w:lang w:eastAsia="zh-CN"/>
                </w:rPr>
                <w:t xml:space="preserve"> </w:t>
              </w:r>
              <w:r>
                <w:rPr>
                  <w:rFonts w:ascii="Arial" w:eastAsia="宋体" w:hAnsi="Arial"/>
                  <w:sz w:val="18"/>
                </w:rPr>
                <w:t>and as defined in Annex A.1.2</w:t>
              </w:r>
            </w:ins>
          </w:p>
        </w:tc>
      </w:tr>
    </w:tbl>
    <w:p w:rsidR="0090605A" w:rsidRPr="007102DD" w:rsidRDefault="0090605A" w:rsidP="0090605A">
      <w:pPr>
        <w:rPr>
          <w:rFonts w:eastAsia="宋体"/>
        </w:rPr>
      </w:pPr>
    </w:p>
    <w:p w:rsidR="0090605A" w:rsidRPr="007102DD" w:rsidRDefault="0090605A" w:rsidP="0090605A">
      <w:pPr>
        <w:pStyle w:val="TH"/>
      </w:pPr>
      <w:r w:rsidRPr="007102DD">
        <w:t>Table 5.2.3.2.</w:t>
      </w:r>
      <w:r w:rsidRPr="007102DD">
        <w:rPr>
          <w:rFonts w:hint="eastAsia"/>
          <w:lang w:eastAsia="zh-CN"/>
        </w:rPr>
        <w:t>3</w:t>
      </w:r>
      <w:r w:rsidRPr="007102DD">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97"/>
        <w:gridCol w:w="1366"/>
        <w:gridCol w:w="1433"/>
        <w:gridCol w:w="597"/>
      </w:tblGrid>
      <w:tr w:rsidR="0090605A" w:rsidRPr="007102DD" w:rsidTr="0090605A">
        <w:trPr>
          <w:trHeight w:val="390"/>
          <w:jc w:val="center"/>
        </w:trPr>
        <w:tc>
          <w:tcPr>
            <w:tcW w:w="326"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w:t>
            </w:r>
          </w:p>
        </w:tc>
        <w:tc>
          <w:tcPr>
            <w:tcW w:w="624"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w:t>
            </w:r>
            <w:r w:rsidRPr="007102DD">
              <w:rPr>
                <w:rFonts w:ascii="Arial" w:eastAsia="宋体" w:hAnsi="Arial" w:cs="Arial" w:hint="eastAsia"/>
                <w:b/>
                <w:sz w:val="18"/>
                <w:lang w:eastAsia="zh-CN"/>
              </w:rPr>
              <w:t xml:space="preserve"> </w:t>
            </w:r>
            <w:r w:rsidRPr="007102DD">
              <w:rPr>
                <w:rFonts w:ascii="Arial" w:eastAsia="宋体" w:hAnsi="Arial" w:cs="Arial"/>
                <w:b/>
                <w:sz w:val="18"/>
              </w:rPr>
              <w:t>channel</w:t>
            </w:r>
          </w:p>
        </w:tc>
        <w:tc>
          <w:tcPr>
            <w:tcW w:w="573"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ins w:id="2459" w:author="After_RAN4#90bis" w:date="2019-04-22T17:52:00Z">
              <w:r w:rsidRPr="00A35F58">
                <w:rPr>
                  <w:rFonts w:ascii="Arial" w:eastAsia="宋体" w:hAnsi="Arial"/>
                  <w:b/>
                  <w:sz w:val="18"/>
                </w:rPr>
                <w:t>Bandwidth (MHz) / Subcarrier spacing (kHz)</w:t>
              </w:r>
            </w:ins>
          </w:p>
        </w:tc>
        <w:tc>
          <w:tcPr>
            <w:tcW w:w="593"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Modulation format</w:t>
            </w:r>
            <w:r w:rsidRPr="007102DD">
              <w:rPr>
                <w:rFonts w:ascii="Arial" w:eastAsia="宋体" w:hAnsi="Arial" w:cs="Arial" w:hint="eastAsia"/>
                <w:b/>
                <w:sz w:val="18"/>
                <w:lang w:eastAsia="zh-CN"/>
              </w:rPr>
              <w:t xml:space="preserve"> and code rate</w:t>
            </w:r>
          </w:p>
        </w:tc>
        <w:tc>
          <w:tcPr>
            <w:tcW w:w="51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b/>
                <w:sz w:val="18"/>
              </w:rPr>
              <w:t>TDD UL-DL pattern</w:t>
            </w:r>
          </w:p>
        </w:tc>
        <w:tc>
          <w:tcPr>
            <w:tcW w:w="655"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w:t>
            </w:r>
          </w:p>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condition</w:t>
            </w:r>
          </w:p>
        </w:tc>
        <w:tc>
          <w:tcPr>
            <w:tcW w:w="689" w:type="pct"/>
            <w:vMerge w:val="restar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matrix and antenna configuration</w:t>
            </w:r>
          </w:p>
        </w:tc>
        <w:tc>
          <w:tcPr>
            <w:tcW w:w="1024" w:type="pct"/>
            <w:gridSpan w:val="2"/>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390"/>
          <w:jc w:val="center"/>
        </w:trPr>
        <w:tc>
          <w:tcPr>
            <w:tcW w:w="326"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24"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573" w:type="pct"/>
            <w:vMerge/>
            <w:shd w:val="clear" w:color="auto" w:fill="FFFFFF"/>
          </w:tcPr>
          <w:p w:rsidR="0090605A" w:rsidRPr="007102DD" w:rsidRDefault="0090605A" w:rsidP="0090605A">
            <w:pPr>
              <w:keepNext/>
              <w:keepLines/>
              <w:spacing w:after="0"/>
              <w:jc w:val="center"/>
              <w:rPr>
                <w:ins w:id="2460" w:author="After_RAN4#90bis" w:date="2019-04-22T17:52:00Z"/>
                <w:rFonts w:ascii="Arial" w:eastAsia="宋体" w:hAnsi="Arial" w:cs="Arial"/>
                <w:b/>
                <w:sz w:val="18"/>
              </w:rPr>
            </w:pPr>
          </w:p>
        </w:tc>
        <w:tc>
          <w:tcPr>
            <w:tcW w:w="593"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515" w:type="pct"/>
            <w:vMerge/>
            <w:shd w:val="clear" w:color="auto" w:fill="FFFFFF"/>
          </w:tcPr>
          <w:p w:rsidR="0090605A" w:rsidRPr="007102DD" w:rsidRDefault="0090605A" w:rsidP="0090605A">
            <w:pPr>
              <w:keepNext/>
              <w:keepLines/>
              <w:spacing w:after="0"/>
              <w:jc w:val="center"/>
              <w:rPr>
                <w:rFonts w:ascii="Arial" w:eastAsia="宋体" w:hAnsi="Arial" w:cs="Arial"/>
                <w:b/>
                <w:sz w:val="18"/>
              </w:rPr>
            </w:pPr>
          </w:p>
        </w:tc>
        <w:tc>
          <w:tcPr>
            <w:tcW w:w="655"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689" w:type="pct"/>
            <w:vMerge/>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p>
        </w:tc>
        <w:tc>
          <w:tcPr>
            <w:tcW w:w="723"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Fraction of maximum throughput (%)</w:t>
            </w:r>
          </w:p>
        </w:tc>
        <w:tc>
          <w:tcPr>
            <w:tcW w:w="301" w:type="pct"/>
            <w:shd w:val="clear" w:color="auto" w:fill="FFFFFF"/>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 (dB)</w:t>
            </w:r>
          </w:p>
        </w:tc>
      </w:tr>
      <w:tr w:rsidR="0090605A" w:rsidRPr="007102DD" w:rsidTr="0090605A">
        <w:trPr>
          <w:trHeight w:val="197"/>
          <w:jc w:val="center"/>
        </w:trPr>
        <w:tc>
          <w:tcPr>
            <w:tcW w:w="326"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1-1</w:t>
            </w:r>
          </w:p>
        </w:tc>
        <w:tc>
          <w:tcPr>
            <w:tcW w:w="624"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szCs w:val="18"/>
              </w:rPr>
              <w:t>R.PDSCH,2-1.3 TDD</w:t>
            </w:r>
          </w:p>
        </w:tc>
        <w:tc>
          <w:tcPr>
            <w:tcW w:w="573" w:type="pct"/>
            <w:shd w:val="clear" w:color="auto" w:fill="FFFFFF"/>
            <w:vAlign w:val="center"/>
          </w:tcPr>
          <w:p w:rsidR="0090605A" w:rsidRPr="007102DD" w:rsidRDefault="0090605A" w:rsidP="0090605A">
            <w:pPr>
              <w:keepNext/>
              <w:keepLines/>
              <w:spacing w:after="0"/>
              <w:jc w:val="center"/>
              <w:rPr>
                <w:ins w:id="2461" w:author="After_RAN4#90bis" w:date="2019-04-22T17:52:00Z"/>
                <w:rFonts w:ascii="Arial" w:eastAsia="宋体" w:hAnsi="Arial" w:cs="Arial"/>
                <w:sz w:val="18"/>
              </w:rPr>
            </w:pPr>
            <w:ins w:id="2462" w:author="After_RAN4#90bis" w:date="2019-04-22T17:52:00Z">
              <w:r>
                <w:rPr>
                  <w:rFonts w:ascii="Arial" w:eastAsia="宋体" w:hAnsi="Arial"/>
                  <w:sz w:val="18"/>
                </w:rPr>
                <w:t>40 / 30</w:t>
              </w:r>
            </w:ins>
          </w:p>
        </w:tc>
        <w:tc>
          <w:tcPr>
            <w:tcW w:w="59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QPSK, 0.30</w:t>
            </w:r>
          </w:p>
        </w:tc>
        <w:tc>
          <w:tcPr>
            <w:tcW w:w="515" w:type="pct"/>
            <w:shd w:val="clear" w:color="auto" w:fill="FFFFFF"/>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FR1.30-1</w:t>
            </w:r>
          </w:p>
        </w:tc>
        <w:tc>
          <w:tcPr>
            <w:tcW w:w="655"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689"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w:t>
            </w:r>
            <w:r w:rsidRPr="007102DD">
              <w:rPr>
                <w:rFonts w:ascii="Arial" w:eastAsia="宋体" w:hAnsi="Arial" w:cs="Arial" w:hint="eastAsia"/>
                <w:sz w:val="18"/>
                <w:lang w:eastAsia="zh-CN"/>
              </w:rPr>
              <w:t>4</w:t>
            </w:r>
            <w:r w:rsidRPr="007102DD">
              <w:rPr>
                <w:rFonts w:ascii="Arial" w:eastAsia="宋体" w:hAnsi="Arial" w:cs="Arial"/>
                <w:sz w:val="18"/>
              </w:rPr>
              <w:t>, ULA Low</w:t>
            </w:r>
          </w:p>
        </w:tc>
        <w:tc>
          <w:tcPr>
            <w:tcW w:w="723" w:type="pct"/>
            <w:shd w:val="clear" w:color="auto" w:fill="FFFFFF"/>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70</w:t>
            </w:r>
          </w:p>
        </w:tc>
        <w:tc>
          <w:tcPr>
            <w:tcW w:w="301" w:type="pct"/>
            <w:shd w:val="clear" w:color="auto" w:fill="FFFFFF"/>
            <w:vAlign w:val="center"/>
          </w:tcPr>
          <w:p w:rsidR="0090605A" w:rsidRPr="007102DD" w:rsidRDefault="0090605A" w:rsidP="0090605A">
            <w:pPr>
              <w:keepNext/>
              <w:keepLines/>
              <w:spacing w:after="0"/>
              <w:jc w:val="center"/>
              <w:rPr>
                <w:rFonts w:ascii="Arial" w:eastAsia="宋体" w:hAnsi="Arial" w:cs="Arial"/>
                <w:sz w:val="18"/>
                <w:lang w:eastAsia="zh-CN"/>
              </w:rPr>
            </w:pPr>
            <w:del w:id="2463" w:author="After_RAN4#90bis" w:date="2019-04-22T17:52:00Z">
              <w:r w:rsidRPr="007102DD" w:rsidDel="002F009F">
                <w:rPr>
                  <w:rFonts w:ascii="Arial" w:eastAsia="宋体" w:hAnsi="Arial" w:cs="Arial"/>
                  <w:sz w:val="18"/>
                </w:rPr>
                <w:delText>[</w:delText>
              </w:r>
            </w:del>
            <w:r w:rsidRPr="007102DD">
              <w:rPr>
                <w:rFonts w:ascii="Arial" w:eastAsia="宋体" w:hAnsi="Arial" w:cs="Arial" w:hint="eastAsia"/>
                <w:sz w:val="18"/>
                <w:lang w:eastAsia="zh-CN"/>
              </w:rPr>
              <w:t>-3.9</w:t>
            </w:r>
            <w:del w:id="2464" w:author="After_RAN4#90bis" w:date="2019-04-22T17:52:00Z">
              <w:r w:rsidRPr="007102DD" w:rsidDel="002F009F">
                <w:rPr>
                  <w:rFonts w:ascii="Arial" w:eastAsia="宋体" w:hAnsi="Arial" w:cs="Arial"/>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2465" w:name="_Toc5272057"/>
      <w:r w:rsidRPr="007102DD">
        <w:t>5.</w:t>
      </w:r>
      <w:r w:rsidRPr="007102DD">
        <w:rPr>
          <w:rFonts w:hint="eastAsia"/>
        </w:rPr>
        <w:t>3</w:t>
      </w:r>
      <w:r w:rsidRPr="007102DD">
        <w:rPr>
          <w:rFonts w:hint="eastAsia"/>
          <w:lang w:eastAsia="zh-CN"/>
        </w:rPr>
        <w:tab/>
      </w:r>
      <w:r w:rsidRPr="007102DD">
        <w:t>PDCCH demodulation requirements</w:t>
      </w:r>
      <w:bookmarkEnd w:id="2465"/>
    </w:p>
    <w:p w:rsidR="0090605A" w:rsidRPr="007102DD" w:rsidRDefault="0090605A" w:rsidP="0090605A">
      <w:pPr>
        <w:rPr>
          <w:rFonts w:eastAsia="宋体"/>
        </w:rPr>
      </w:pPr>
      <w:r w:rsidRPr="007102DD">
        <w:rPr>
          <w:rFonts w:eastAsia="宋体"/>
        </w:rPr>
        <w:t>The receiver characteristics of the PDCCH</w:t>
      </w:r>
      <w:r w:rsidRPr="007102DD">
        <w:rPr>
          <w:rFonts w:eastAsia="宋体" w:hint="eastAsia"/>
          <w:lang w:eastAsia="zh-CN"/>
        </w:rPr>
        <w:t xml:space="preserve"> </w:t>
      </w:r>
      <w:r w:rsidRPr="007102DD">
        <w:rPr>
          <w:rFonts w:eastAsia="宋体"/>
        </w:rPr>
        <w:t>are determined by the probability of miss-detection of the Downlink Scheduling Grant (Pm-dsg).</w:t>
      </w:r>
    </w:p>
    <w:p w:rsidR="0090605A" w:rsidRPr="007102DD" w:rsidRDefault="0090605A" w:rsidP="0090605A">
      <w:pPr>
        <w:rPr>
          <w:rFonts w:eastAsia="宋体"/>
          <w:lang w:eastAsia="zh-CN"/>
        </w:rPr>
      </w:pPr>
      <w:r w:rsidRPr="007102DD">
        <w:rPr>
          <w:rFonts w:eastAsia="宋体"/>
        </w:rPr>
        <w:t xml:space="preserve">The parameters specified in Table </w:t>
      </w:r>
      <w:r w:rsidRPr="007102DD">
        <w:rPr>
          <w:rFonts w:eastAsia="宋体"/>
          <w:lang w:eastAsia="zh-CN"/>
        </w:rPr>
        <w:t>5</w:t>
      </w:r>
      <w:r w:rsidRPr="007102DD">
        <w:rPr>
          <w:rFonts w:eastAsia="宋体"/>
        </w:rPr>
        <w:t>.</w:t>
      </w:r>
      <w:r w:rsidRPr="007102DD">
        <w:rPr>
          <w:rFonts w:eastAsia="宋体" w:hint="eastAsia"/>
          <w:lang w:eastAsia="zh-CN"/>
        </w:rPr>
        <w:t>3</w:t>
      </w:r>
      <w:r w:rsidRPr="007102DD">
        <w:rPr>
          <w:rFonts w:eastAsia="宋体"/>
        </w:rPr>
        <w:t xml:space="preserve">-1 are valid for all </w:t>
      </w:r>
      <w:r w:rsidRPr="007102DD">
        <w:rPr>
          <w:rFonts w:eastAsia="宋体" w:hint="eastAsia"/>
          <w:lang w:eastAsia="zh-CN"/>
        </w:rPr>
        <w:t>PDCCH</w:t>
      </w:r>
      <w:r w:rsidRPr="007102DD">
        <w:rPr>
          <w:rFonts w:eastAsia="宋体"/>
        </w:rPr>
        <w:t xml:space="preserve"> tests</w:t>
      </w:r>
      <w:r w:rsidRPr="007102DD">
        <w:rPr>
          <w:rFonts w:eastAsia="宋体" w:hint="eastAsia"/>
          <w:lang w:eastAsia="zh-CN"/>
        </w:rPr>
        <w:t xml:space="preserve"> </w:t>
      </w:r>
      <w:r w:rsidRPr="007102DD">
        <w:rPr>
          <w:rFonts w:eastAsia="宋体"/>
        </w:rPr>
        <w:t>unless otherwise stated.</w:t>
      </w:r>
    </w:p>
    <w:p w:rsidR="0090605A" w:rsidRPr="007102DD" w:rsidRDefault="0090605A" w:rsidP="0090605A">
      <w:pPr>
        <w:pStyle w:val="TH"/>
      </w:pPr>
      <w:r w:rsidRPr="007102DD">
        <w:lastRenderedPageBreak/>
        <w:t xml:space="preserve">Table </w:t>
      </w:r>
      <w:r w:rsidRPr="007102DD">
        <w:rPr>
          <w:lang w:eastAsia="zh-CN"/>
        </w:rPr>
        <w:t>5</w:t>
      </w:r>
      <w:r w:rsidRPr="007102DD">
        <w:t>.</w:t>
      </w:r>
      <w:r w:rsidRPr="007102DD">
        <w:rPr>
          <w:rFonts w:hint="eastAsia"/>
          <w:lang w:eastAsia="zh-CN"/>
        </w:rPr>
        <w:t>3</w:t>
      </w:r>
      <w:r w:rsidRPr="007102DD">
        <w:t xml:space="preserve">-1: </w:t>
      </w:r>
      <w:r w:rsidRPr="007102DD">
        <w:rPr>
          <w:rFonts w:hint="eastAsia"/>
          <w:lang w:eastAsia="zh-CN"/>
        </w:rPr>
        <w:t>Common t</w:t>
      </w:r>
      <w:r w:rsidRPr="007102DD">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1107"/>
        <w:gridCol w:w="1969"/>
        <w:gridCol w:w="839"/>
        <w:gridCol w:w="1932"/>
      </w:tblGrid>
      <w:tr w:rsidR="0090605A" w:rsidRPr="007102DD" w:rsidTr="0090605A">
        <w:trPr>
          <w:jc w:val="center"/>
        </w:trPr>
        <w:tc>
          <w:tcPr>
            <w:tcW w:w="3094" w:type="pct"/>
            <w:gridSpan w:val="3"/>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582"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324"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jc w:val="center"/>
        </w:trPr>
        <w:tc>
          <w:tcPr>
            <w:tcW w:w="1040" w:type="pct"/>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rPr>
              <w:t>DL BWP configuration #1</w:t>
            </w:r>
          </w:p>
        </w:tc>
        <w:tc>
          <w:tcPr>
            <w:tcW w:w="2054" w:type="pct"/>
            <w:gridSpan w:val="2"/>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rPr>
              <w:t>Cyclic prefix</w:t>
            </w:r>
          </w:p>
        </w:tc>
        <w:tc>
          <w:tcPr>
            <w:tcW w:w="582"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Normal</w:t>
            </w:r>
          </w:p>
        </w:tc>
      </w:tr>
      <w:tr w:rsidR="0090605A" w:rsidRPr="007102DD" w:rsidTr="0090605A">
        <w:trPr>
          <w:jc w:val="center"/>
        </w:trPr>
        <w:tc>
          <w:tcPr>
            <w:tcW w:w="1040"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Common serving cell parameters</w:t>
            </w:r>
          </w:p>
        </w:tc>
        <w:tc>
          <w:tcPr>
            <w:tcW w:w="2054" w:type="pct"/>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Cell ID</w:t>
            </w:r>
          </w:p>
        </w:tc>
        <w:tc>
          <w:tcPr>
            <w:tcW w:w="582"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 xml:space="preserve">SSB position in </w:t>
            </w:r>
            <w:r w:rsidRPr="007102DD">
              <w:rPr>
                <w:rFonts w:ascii="Arial" w:eastAsia="宋体" w:hAnsi="Arial"/>
                <w:sz w:val="18"/>
                <w:lang w:eastAsia="ja-JP"/>
              </w:rPr>
              <w:t>burst</w:t>
            </w:r>
          </w:p>
        </w:tc>
        <w:tc>
          <w:tcPr>
            <w:tcW w:w="582"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periodicity</w:t>
            </w:r>
          </w:p>
        </w:tc>
        <w:tc>
          <w:tcPr>
            <w:tcW w:w="582"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w:t>
            </w:r>
          </w:p>
        </w:tc>
      </w:tr>
      <w:tr w:rsidR="0090605A" w:rsidRPr="007102DD" w:rsidTr="0090605A">
        <w:trPr>
          <w:jc w:val="center"/>
        </w:trPr>
        <w:tc>
          <w:tcPr>
            <w:tcW w:w="1040" w:type="pct"/>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PDCCH configuration</w:t>
            </w: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Slots for PDCCH monitoring</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Each slot</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PDCCH candidates</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TCI state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TCI state #1</w:t>
            </w:r>
          </w:p>
        </w:tc>
      </w:tr>
      <w:tr w:rsidR="0090605A" w:rsidRPr="007102DD" w:rsidTr="0090605A">
        <w:trPr>
          <w:jc w:val="center"/>
        </w:trPr>
        <w:tc>
          <w:tcPr>
            <w:tcW w:w="1040"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for tracking</w:t>
            </w: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w:t>
            </w:r>
            <w:r w:rsidRPr="007102DD">
              <w:rPr>
                <w:rFonts w:ascii="Arial" w:eastAsia="宋体" w:hAnsi="Arial"/>
                <w:i/>
                <w:sz w:val="18"/>
              </w:rPr>
              <w:t>k</w:t>
            </w:r>
            <w:r w:rsidRPr="007102DD">
              <w:rPr>
                <w:rFonts w:ascii="Arial" w:eastAsia="宋体" w:hAnsi="Arial"/>
                <w:i/>
                <w:sz w:val="18"/>
                <w:vertAlign w:val="subscript"/>
              </w:rPr>
              <w:t>0</w:t>
            </w:r>
            <w:r w:rsidRPr="007102DD">
              <w:rPr>
                <w:rFonts w:ascii="Arial" w:eastAsia="宋体" w:hAnsi="Arial"/>
                <w:sz w:val="18"/>
              </w:rPr>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First OFDM symbol in the PRB used for CSI-RS (</w:t>
            </w:r>
            <w:r w:rsidRPr="007102DD">
              <w:rPr>
                <w:rFonts w:ascii="Arial" w:eastAsia="宋体" w:hAnsi="Arial"/>
                <w:i/>
                <w:sz w:val="18"/>
                <w:lang w:eastAsia="ja-JP"/>
              </w:rPr>
              <w:t>l</w:t>
            </w:r>
            <w:r w:rsidRPr="007102DD">
              <w:rPr>
                <w:rFonts w:ascii="Arial" w:eastAsia="宋体" w:hAnsi="Arial"/>
                <w:i/>
                <w:sz w:val="18"/>
                <w:vertAlign w:val="subscript"/>
                <w:lang w:eastAsia="ja-JP"/>
              </w:rPr>
              <w:t>0</w:t>
            </w:r>
            <w:r w:rsidRPr="007102DD">
              <w:rPr>
                <w:rFonts w:ascii="Arial" w:eastAsia="宋体" w:hAnsi="Arial"/>
                <w:sz w:val="18"/>
                <w:lang w:eastAsia="ja-JP"/>
              </w:rPr>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CSI-RS resource 1: 4</w:t>
            </w:r>
            <w:r w:rsidRPr="007102DD">
              <w:rPr>
                <w:rFonts w:ascii="Arial" w:eastAsia="宋体" w:hAnsi="Arial"/>
                <w:sz w:val="18"/>
              </w:rPr>
              <w:br/>
              <w:t>CSI-RS resource 2: 8</w:t>
            </w:r>
            <w:r w:rsidRPr="007102DD">
              <w:rPr>
                <w:rFonts w:ascii="Arial" w:eastAsia="宋体" w:hAnsi="Arial"/>
                <w:sz w:val="18"/>
              </w:rPr>
              <w:br/>
              <w:t>CSI-RS resource 3: 4</w:t>
            </w:r>
            <w:r w:rsidRPr="007102DD">
              <w:rPr>
                <w:rFonts w:ascii="Arial" w:eastAsia="宋体" w:hAnsi="Arial"/>
                <w:sz w:val="18"/>
              </w:rPr>
              <w:br/>
              <w:t>CSI-RS resource 4: 8</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 CDM</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w:t>
            </w:r>
            <w:r w:rsidRPr="007102DD">
              <w:rPr>
                <w:rFonts w:ascii="Arial" w:eastAsia="宋体" w:hAnsi="Arial" w:cs="Arial"/>
                <w:i/>
                <w:sz w:val="18"/>
              </w:rPr>
              <w:t>ρ</w:t>
            </w:r>
            <w:r w:rsidRPr="007102DD">
              <w:rPr>
                <w:rFonts w:ascii="Arial" w:eastAsia="宋体" w:hAnsi="Arial"/>
                <w:sz w:val="18"/>
              </w:rPr>
              <w: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40</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 for CSI-RS resource 3 and 4</w:t>
            </w:r>
          </w:p>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 for CSI-RS resource 3 and 4</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hAnsi="Arial" w:cs="Arial"/>
                <w:sz w:val="18"/>
                <w:szCs w:val="18"/>
              </w:rPr>
              <w:t>Frequency Occupation</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rPr>
                <w:rFonts w:cs="Arial"/>
                <w:szCs w:val="18"/>
              </w:rPr>
              <w:t>Start PRB 0</w:t>
            </w:r>
          </w:p>
          <w:p w:rsidR="0090605A" w:rsidRPr="007102DD" w:rsidRDefault="0090605A" w:rsidP="0090605A">
            <w:pPr>
              <w:keepNext/>
              <w:keepLines/>
              <w:spacing w:after="0"/>
              <w:jc w:val="center"/>
              <w:rPr>
                <w:rFonts w:ascii="Arial" w:eastAsia="宋体" w:hAnsi="Arial" w:cs="Arial"/>
                <w:sz w:val="18"/>
                <w:szCs w:val="18"/>
              </w:rPr>
            </w:pPr>
            <w:r w:rsidRPr="007102DD">
              <w:rPr>
                <w:rFonts w:ascii="Arial" w:hAnsi="Arial" w:cs="Arial"/>
                <w:sz w:val="18"/>
                <w:szCs w:val="18"/>
              </w:rPr>
              <w:t>Number of PRB = BWP size</w:t>
            </w:r>
          </w:p>
        </w:tc>
      </w:tr>
      <w:tr w:rsidR="0090605A" w:rsidRPr="007102DD" w:rsidTr="0090605A">
        <w:trPr>
          <w:jc w:val="center"/>
        </w:trPr>
        <w:tc>
          <w:tcPr>
            <w:tcW w:w="1040"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hAnsi="Arial" w:cs="Arial"/>
                <w:sz w:val="18"/>
                <w:szCs w:val="18"/>
              </w:rPr>
              <w:t>QCL info</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hAnsi="Arial" w:cs="Arial"/>
                <w:sz w:val="18"/>
                <w:szCs w:val="18"/>
              </w:rPr>
              <w:t>TCI state #0</w:t>
            </w:r>
          </w:p>
        </w:tc>
      </w:tr>
      <w:tr w:rsidR="0090605A" w:rsidRPr="007102DD" w:rsidTr="0090605A">
        <w:trPr>
          <w:jc w:val="center"/>
        </w:trPr>
        <w:tc>
          <w:tcPr>
            <w:tcW w:w="1040" w:type="pct"/>
            <w:vMerge w:val="restart"/>
            <w:shd w:val="clear" w:color="auto" w:fill="auto"/>
            <w:vAlign w:val="center"/>
          </w:tcPr>
          <w:p w:rsidR="0090605A" w:rsidRPr="007102DD" w:rsidRDefault="0090605A" w:rsidP="0090605A">
            <w:pPr>
              <w:pStyle w:val="TAL"/>
              <w:rPr>
                <w:rFonts w:eastAsia="宋体"/>
              </w:rPr>
            </w:pPr>
            <w:r w:rsidRPr="007102DD">
              <w:t>TCI state #0</w:t>
            </w:r>
          </w:p>
        </w:tc>
        <w:tc>
          <w:tcPr>
            <w:tcW w:w="70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 xml:space="preserve">Type 1 QCL information </w:t>
            </w: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SSB index</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SSB #0</w:t>
            </w:r>
          </w:p>
        </w:tc>
      </w:tr>
      <w:tr w:rsidR="0090605A" w:rsidRPr="007102DD" w:rsidTr="0090605A">
        <w:trPr>
          <w:jc w:val="center"/>
        </w:trPr>
        <w:tc>
          <w:tcPr>
            <w:tcW w:w="1040" w:type="pct"/>
            <w:vMerge/>
            <w:shd w:val="clear" w:color="auto" w:fill="auto"/>
            <w:vAlign w:val="center"/>
          </w:tcPr>
          <w:p w:rsidR="0090605A" w:rsidRPr="007102DD" w:rsidRDefault="0090605A" w:rsidP="0090605A">
            <w:pPr>
              <w:pStyle w:val="TAL"/>
              <w:rPr>
                <w:rFonts w:eastAsia="宋体"/>
              </w:rPr>
            </w:pPr>
          </w:p>
        </w:tc>
        <w:tc>
          <w:tcPr>
            <w:tcW w:w="70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QCL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Type C</w:t>
            </w:r>
          </w:p>
        </w:tc>
      </w:tr>
      <w:tr w:rsidR="0090605A" w:rsidRPr="007102DD" w:rsidTr="0090605A">
        <w:trPr>
          <w:jc w:val="center"/>
        </w:trPr>
        <w:tc>
          <w:tcPr>
            <w:tcW w:w="1040" w:type="pct"/>
            <w:vMerge/>
            <w:shd w:val="clear" w:color="auto" w:fill="auto"/>
            <w:vAlign w:val="center"/>
          </w:tcPr>
          <w:p w:rsidR="0090605A" w:rsidRPr="007102DD" w:rsidRDefault="0090605A" w:rsidP="0090605A">
            <w:pPr>
              <w:pStyle w:val="TAL"/>
              <w:rPr>
                <w:rFonts w:eastAsia="宋体"/>
              </w:rPr>
            </w:pPr>
          </w:p>
        </w:tc>
        <w:tc>
          <w:tcPr>
            <w:tcW w:w="70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Type 2 QCL information</w:t>
            </w: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SSB index</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SSB #0</w:t>
            </w:r>
          </w:p>
        </w:tc>
      </w:tr>
      <w:tr w:rsidR="0090605A" w:rsidRPr="007102DD" w:rsidTr="0090605A">
        <w:trPr>
          <w:jc w:val="center"/>
        </w:trPr>
        <w:tc>
          <w:tcPr>
            <w:tcW w:w="1040" w:type="pct"/>
            <w:vMerge/>
            <w:shd w:val="clear" w:color="auto" w:fill="auto"/>
            <w:vAlign w:val="center"/>
          </w:tcPr>
          <w:p w:rsidR="0090605A" w:rsidRPr="007102DD" w:rsidRDefault="0090605A" w:rsidP="0090605A">
            <w:pPr>
              <w:pStyle w:val="TAL"/>
              <w:rPr>
                <w:rFonts w:eastAsia="宋体"/>
              </w:rPr>
            </w:pPr>
          </w:p>
        </w:tc>
        <w:tc>
          <w:tcPr>
            <w:tcW w:w="70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QCL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Type D</w:t>
            </w:r>
          </w:p>
        </w:tc>
      </w:tr>
      <w:tr w:rsidR="0090605A" w:rsidRPr="007102DD" w:rsidTr="0090605A">
        <w:trPr>
          <w:jc w:val="center"/>
        </w:trPr>
        <w:tc>
          <w:tcPr>
            <w:tcW w:w="1040" w:type="pct"/>
            <w:vMerge w:val="restart"/>
            <w:shd w:val="clear" w:color="auto" w:fill="auto"/>
            <w:vAlign w:val="center"/>
          </w:tcPr>
          <w:p w:rsidR="0090605A" w:rsidRPr="007102DD" w:rsidRDefault="0090605A" w:rsidP="0090605A">
            <w:pPr>
              <w:pStyle w:val="TAL"/>
              <w:rPr>
                <w:rFonts w:eastAsia="宋体"/>
              </w:rPr>
            </w:pPr>
            <w:r w:rsidRPr="007102DD">
              <w:t>TCI state #1</w:t>
            </w:r>
          </w:p>
        </w:tc>
        <w:tc>
          <w:tcPr>
            <w:tcW w:w="70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 xml:space="preserve">Type 1 QCL information </w:t>
            </w: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CSI-RS resource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CSI-RS resource 1 from ‘CSI-RS for tracking’ configuration</w:t>
            </w:r>
          </w:p>
        </w:tc>
      </w:tr>
      <w:tr w:rsidR="0090605A" w:rsidRPr="007102DD" w:rsidTr="0090605A">
        <w:trPr>
          <w:jc w:val="center"/>
        </w:trPr>
        <w:tc>
          <w:tcPr>
            <w:tcW w:w="1040" w:type="pct"/>
            <w:vMerge/>
            <w:shd w:val="clear" w:color="auto" w:fill="auto"/>
            <w:vAlign w:val="center"/>
          </w:tcPr>
          <w:p w:rsidR="0090605A" w:rsidRPr="007102DD" w:rsidRDefault="0090605A" w:rsidP="0090605A">
            <w:pPr>
              <w:pStyle w:val="TAL"/>
              <w:rPr>
                <w:rFonts w:eastAsia="宋体"/>
              </w:rPr>
            </w:pPr>
          </w:p>
        </w:tc>
        <w:tc>
          <w:tcPr>
            <w:tcW w:w="70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QCL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Type A</w:t>
            </w:r>
          </w:p>
        </w:tc>
      </w:tr>
      <w:tr w:rsidR="0090605A" w:rsidRPr="007102DD" w:rsidTr="0090605A">
        <w:trPr>
          <w:jc w:val="center"/>
        </w:trPr>
        <w:tc>
          <w:tcPr>
            <w:tcW w:w="1040" w:type="pct"/>
            <w:vMerge/>
            <w:shd w:val="clear" w:color="auto" w:fill="auto"/>
            <w:vAlign w:val="center"/>
          </w:tcPr>
          <w:p w:rsidR="0090605A" w:rsidRPr="007102DD" w:rsidRDefault="0090605A" w:rsidP="0090605A">
            <w:pPr>
              <w:pStyle w:val="TAL"/>
              <w:rPr>
                <w:rFonts w:eastAsia="宋体"/>
              </w:rPr>
            </w:pPr>
          </w:p>
        </w:tc>
        <w:tc>
          <w:tcPr>
            <w:tcW w:w="70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Type 2 QCL information</w:t>
            </w: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CSI-RS resource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CSI-RS resource 1 from ‘CSI-RS for tracking’ configuration</w:t>
            </w:r>
          </w:p>
        </w:tc>
      </w:tr>
      <w:tr w:rsidR="0090605A" w:rsidRPr="007102DD" w:rsidTr="0090605A">
        <w:trPr>
          <w:jc w:val="center"/>
        </w:trPr>
        <w:tc>
          <w:tcPr>
            <w:tcW w:w="1040" w:type="pct"/>
            <w:vMerge/>
            <w:shd w:val="clear" w:color="auto" w:fill="auto"/>
            <w:vAlign w:val="center"/>
          </w:tcPr>
          <w:p w:rsidR="0090605A" w:rsidRPr="007102DD" w:rsidRDefault="0090605A" w:rsidP="0090605A">
            <w:pPr>
              <w:pStyle w:val="TAL"/>
              <w:rPr>
                <w:rFonts w:eastAsia="宋体"/>
              </w:rPr>
            </w:pPr>
          </w:p>
        </w:tc>
        <w:tc>
          <w:tcPr>
            <w:tcW w:w="70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p>
        </w:tc>
        <w:tc>
          <w:tcPr>
            <w:tcW w:w="1350"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cs="Arial"/>
                <w:szCs w:val="18"/>
              </w:rPr>
            </w:pPr>
            <w:r w:rsidRPr="007102DD">
              <w:t>QCL Type</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cs="Arial"/>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cs="Arial"/>
                <w:szCs w:val="18"/>
              </w:rPr>
            </w:pPr>
            <w:r w:rsidRPr="007102DD">
              <w:t>Type D</w:t>
            </w:r>
          </w:p>
        </w:tc>
      </w:tr>
      <w:tr w:rsidR="0090605A" w:rsidRPr="007102DD" w:rsidTr="0090605A">
        <w:trPr>
          <w:jc w:val="center"/>
        </w:trPr>
        <w:tc>
          <w:tcPr>
            <w:tcW w:w="3094" w:type="pct"/>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Precoding configuration</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SP Type I, Random per slot with</w:t>
            </w:r>
            <w:r w:rsidRPr="007102DD">
              <w:rPr>
                <w:rFonts w:ascii="Arial" w:eastAsia="宋体" w:hAnsi="Arial" w:hint="eastAsia"/>
                <w:sz w:val="18"/>
                <w:lang w:eastAsia="zh-CN"/>
              </w:rPr>
              <w:t xml:space="preserve"> REG </w:t>
            </w:r>
            <w:r w:rsidRPr="007102DD">
              <w:rPr>
                <w:rFonts w:ascii="Arial" w:eastAsia="宋体" w:hAnsi="Arial"/>
                <w:sz w:val="18"/>
              </w:rPr>
              <w:t>bundling granularity</w:t>
            </w:r>
            <w:r w:rsidRPr="007102DD">
              <w:rPr>
                <w:rFonts w:ascii="Arial" w:eastAsia="宋体" w:hAnsi="Arial" w:hint="eastAsia"/>
                <w:sz w:val="18"/>
                <w:lang w:eastAsia="zh-CN"/>
              </w:rPr>
              <w:t xml:space="preserve"> for number of Tx larger than 1</w:t>
            </w:r>
          </w:p>
        </w:tc>
      </w:tr>
      <w:tr w:rsidR="0090605A" w:rsidRPr="007102DD" w:rsidTr="0090605A">
        <w:trPr>
          <w:trHeight w:val="58"/>
          <w:jc w:val="center"/>
        </w:trPr>
        <w:tc>
          <w:tcPr>
            <w:tcW w:w="3094" w:type="pct"/>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rPr>
              <w:t xml:space="preserve">Symbols for </w:t>
            </w:r>
            <w:r w:rsidRPr="007102DD">
              <w:rPr>
                <w:rFonts w:ascii="Arial" w:eastAsia="宋体" w:hAnsi="Arial"/>
                <w:snapToGrid w:val="0"/>
                <w:sz w:val="18"/>
              </w:rPr>
              <w:t>all unused R</w:t>
            </w:r>
            <w:r w:rsidRPr="007102DD">
              <w:rPr>
                <w:rFonts w:ascii="Arial" w:eastAsia="宋体" w:hAnsi="Arial" w:hint="eastAsia"/>
                <w:snapToGrid w:val="0"/>
                <w:sz w:val="18"/>
                <w:lang w:eastAsia="zh-CN"/>
              </w:rPr>
              <w:t>E</w:t>
            </w:r>
            <w:r w:rsidRPr="007102DD">
              <w:rPr>
                <w:rFonts w:ascii="Arial" w:eastAsia="宋体" w:hAnsi="Arial"/>
                <w:snapToGrid w:val="0"/>
                <w:sz w:val="18"/>
              </w:rPr>
              <w:t>s</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OCNG in Annex A.5</w:t>
            </w:r>
          </w:p>
        </w:tc>
      </w:tr>
    </w:tbl>
    <w:p w:rsidR="0090605A" w:rsidRPr="007102DD" w:rsidRDefault="0090605A" w:rsidP="0090605A">
      <w:pPr>
        <w:rPr>
          <w:rFonts w:eastAsia="宋体"/>
        </w:rPr>
      </w:pPr>
    </w:p>
    <w:p w:rsidR="0090605A" w:rsidRPr="007102DD" w:rsidRDefault="0090605A" w:rsidP="0090605A">
      <w:pPr>
        <w:pStyle w:val="Heading3"/>
        <w:rPr>
          <w:lang w:eastAsia="zh-CN"/>
        </w:rPr>
      </w:pPr>
      <w:bookmarkStart w:id="2466" w:name="_Hlk531596606"/>
      <w:bookmarkStart w:id="2467" w:name="_Toc5272058"/>
      <w:r w:rsidRPr="007102DD">
        <w:t>5.</w:t>
      </w:r>
      <w:r w:rsidRPr="007102DD">
        <w:rPr>
          <w:rFonts w:hint="eastAsia"/>
          <w:lang w:eastAsia="zh-CN"/>
        </w:rPr>
        <w:t>3</w:t>
      </w:r>
      <w:r w:rsidRPr="007102DD">
        <w:t>.1</w:t>
      </w:r>
      <w:r w:rsidRPr="007102DD">
        <w:rPr>
          <w:rFonts w:hint="eastAsia"/>
          <w:lang w:eastAsia="zh-CN"/>
        </w:rPr>
        <w:tab/>
      </w:r>
      <w:r w:rsidRPr="007102DD">
        <w:rPr>
          <w:rFonts w:hint="eastAsia"/>
        </w:rPr>
        <w:t>1</w:t>
      </w:r>
      <w:r w:rsidRPr="007102DD">
        <w:t>RX requirements</w:t>
      </w:r>
      <w:bookmarkEnd w:id="2466"/>
      <w:bookmarkEnd w:id="2467"/>
    </w:p>
    <w:p w:rsidR="0090605A" w:rsidRPr="007102DD" w:rsidRDefault="0090605A" w:rsidP="0090605A">
      <w:pPr>
        <w:rPr>
          <w:rFonts w:eastAsia="宋体"/>
          <w:lang w:eastAsia="zh-CN"/>
        </w:rPr>
      </w:pPr>
      <w:r w:rsidRPr="007102DD">
        <w:rPr>
          <w:rFonts w:eastAsia="宋体" w:hint="eastAsia"/>
          <w:lang w:eastAsia="zh-CN"/>
        </w:rPr>
        <w:t>(</w:t>
      </w:r>
      <w:r w:rsidRPr="007102DD">
        <w:rPr>
          <w:rFonts w:eastAsia="宋体"/>
          <w:lang w:eastAsia="zh-CN"/>
        </w:rPr>
        <w:t>V</w:t>
      </w:r>
      <w:r w:rsidRPr="007102DD">
        <w:rPr>
          <w:rFonts w:eastAsia="宋体" w:hint="eastAsia"/>
          <w:lang w:eastAsia="zh-CN"/>
        </w:rPr>
        <w:t>oid)</w:t>
      </w:r>
    </w:p>
    <w:p w:rsidR="0090605A" w:rsidRPr="007102DD" w:rsidRDefault="0090605A" w:rsidP="0090605A">
      <w:pPr>
        <w:pStyle w:val="Heading3"/>
        <w:rPr>
          <w:lang w:eastAsia="zh-CN"/>
        </w:rPr>
      </w:pPr>
      <w:bookmarkStart w:id="2468" w:name="_Toc5272059"/>
      <w:r w:rsidRPr="007102DD">
        <w:lastRenderedPageBreak/>
        <w:t>5.</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2468"/>
    </w:p>
    <w:p w:rsidR="0090605A" w:rsidRPr="007102DD" w:rsidRDefault="0090605A" w:rsidP="0090605A">
      <w:pPr>
        <w:pStyle w:val="Heading4"/>
        <w:rPr>
          <w:lang w:eastAsia="zh-CN"/>
        </w:rPr>
      </w:pPr>
      <w:bookmarkStart w:id="2469" w:name="_Toc5272060"/>
      <w:r w:rsidRPr="007102DD">
        <w:t>5.</w:t>
      </w:r>
      <w:r w:rsidRPr="007102DD">
        <w:rPr>
          <w:rFonts w:hint="eastAsia"/>
          <w:lang w:eastAsia="zh-CN"/>
        </w:rPr>
        <w:t>3</w:t>
      </w:r>
      <w:r w:rsidRPr="007102DD">
        <w:t>.</w:t>
      </w:r>
      <w:r w:rsidRPr="007102DD">
        <w:rPr>
          <w:rFonts w:hint="eastAsia"/>
          <w:lang w:eastAsia="zh-CN"/>
        </w:rPr>
        <w:t>2</w:t>
      </w:r>
      <w:r w:rsidRPr="007102DD">
        <w:t>.1</w:t>
      </w:r>
      <w:r w:rsidRPr="007102DD">
        <w:rPr>
          <w:rFonts w:hint="eastAsia"/>
          <w:lang w:eastAsia="zh-CN"/>
        </w:rPr>
        <w:tab/>
        <w:t>FDD</w:t>
      </w:r>
      <w:bookmarkEnd w:id="2469"/>
    </w:p>
    <w:p w:rsidR="0090605A" w:rsidRPr="007102DD" w:rsidRDefault="0090605A" w:rsidP="0090605A">
      <w:pPr>
        <w:rPr>
          <w:rFonts w:eastAsia="宋体"/>
        </w:rPr>
      </w:pPr>
      <w:r w:rsidRPr="007102DD">
        <w:rPr>
          <w:rFonts w:eastAsia="宋体"/>
        </w:rPr>
        <w:t xml:space="preserve">The parameters specified in Table </w:t>
      </w:r>
      <w:r w:rsidRPr="007102DD">
        <w:rPr>
          <w:rFonts w:eastAsia="宋体" w:hint="eastAsia"/>
          <w:lang w:eastAsia="zh-CN"/>
        </w:rPr>
        <w:t>5.3.2.1</w:t>
      </w:r>
      <w:r w:rsidRPr="007102DD">
        <w:rPr>
          <w:rFonts w:eastAsia="宋体"/>
        </w:rPr>
        <w:t>-1 are valid for all FDD tests unless otherwise stated.</w:t>
      </w:r>
    </w:p>
    <w:p w:rsidR="0090605A" w:rsidRPr="007102DD" w:rsidRDefault="0090605A" w:rsidP="0090605A">
      <w:pPr>
        <w:pStyle w:val="TH"/>
      </w:pPr>
      <w:r w:rsidRPr="007102DD">
        <w:t xml:space="preserve">Table </w:t>
      </w:r>
      <w:r w:rsidRPr="007102DD">
        <w:rPr>
          <w:rFonts w:hint="eastAsia"/>
          <w:lang w:eastAsia="zh-CN"/>
        </w:rPr>
        <w:t>5.3.2.1</w:t>
      </w:r>
      <w:r w:rsidRPr="007102DD">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7102DD" w:rsidTr="0090605A">
        <w:trPr>
          <w:jc w:val="center"/>
        </w:trPr>
        <w:tc>
          <w:tcPr>
            <w:tcW w:w="3157" w:type="dxa"/>
            <w:tcBorders>
              <w:bottom w:val="nil"/>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1171" w:type="dxa"/>
            <w:tcBorders>
              <w:bottom w:val="nil"/>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559" w:type="dxa"/>
            <w:tcBorders>
              <w:bottom w:val="nil"/>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1 Tx Antenna</w:t>
            </w:r>
          </w:p>
        </w:tc>
        <w:tc>
          <w:tcPr>
            <w:tcW w:w="143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napToGrid w:val="0"/>
                <w:sz w:val="18"/>
              </w:rPr>
              <w:t>2 Tx Antenna</w:t>
            </w:r>
          </w:p>
        </w:tc>
      </w:tr>
      <w:tr w:rsidR="0090605A" w:rsidRPr="007102DD" w:rsidTr="0090605A">
        <w:trPr>
          <w:cantSplit/>
          <w:jc w:val="center"/>
        </w:trPr>
        <w:tc>
          <w:tcPr>
            <w:tcW w:w="3157"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CCE to REG mapping type</w:t>
            </w:r>
          </w:p>
        </w:tc>
        <w:tc>
          <w:tcPr>
            <w:tcW w:w="1171"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2"/>
            <w:vAlign w:val="center"/>
          </w:tcPr>
          <w:p w:rsidR="0090605A" w:rsidRPr="007102DD" w:rsidRDefault="0090605A" w:rsidP="0090605A">
            <w:pPr>
              <w:keepNext/>
              <w:keepLines/>
              <w:spacing w:after="0"/>
              <w:jc w:val="center"/>
              <w:rPr>
                <w:rFonts w:ascii="Arial" w:eastAsia="?? ??" w:hAnsi="Arial" w:cs="v5.0.0"/>
                <w:sz w:val="18"/>
              </w:rPr>
            </w:pPr>
            <w:r w:rsidRPr="007102DD">
              <w:rPr>
                <w:rFonts w:ascii="Arial" w:eastAsia="宋体" w:hAnsi="Arial"/>
                <w:sz w:val="18"/>
              </w:rPr>
              <w:t>nonInterleaved</w:t>
            </w:r>
          </w:p>
        </w:tc>
      </w:tr>
      <w:tr w:rsidR="0090605A" w:rsidRPr="007102DD" w:rsidTr="0090605A">
        <w:trPr>
          <w:cantSplit/>
          <w:jc w:val="center"/>
        </w:trPr>
        <w:tc>
          <w:tcPr>
            <w:tcW w:w="3157"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REG bundle size</w:t>
            </w:r>
          </w:p>
        </w:tc>
        <w:tc>
          <w:tcPr>
            <w:tcW w:w="1171"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2"/>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r>
      <w:tr w:rsidR="0090605A" w:rsidRPr="007102DD" w:rsidTr="0090605A">
        <w:trPr>
          <w:cantSplit/>
          <w:jc w:val="center"/>
        </w:trPr>
        <w:tc>
          <w:tcPr>
            <w:tcW w:w="3157"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lang w:eastAsia="zh-CN"/>
              </w:rPr>
              <w:t xml:space="preserve">Shift </w:t>
            </w:r>
            <w:r w:rsidRPr="007102DD">
              <w:rPr>
                <w:rFonts w:ascii="Arial" w:eastAsia="宋体" w:hAnsi="Arial" w:cs="Arial" w:hint="eastAsia"/>
                <w:sz w:val="18"/>
                <w:lang w:eastAsia="zh-CN"/>
              </w:rPr>
              <w:t>i</w:t>
            </w:r>
            <w:r w:rsidRPr="007102DD">
              <w:rPr>
                <w:rFonts w:ascii="Arial" w:eastAsia="宋体" w:hAnsi="Arial" w:cs="Arial"/>
                <w:sz w:val="18"/>
                <w:lang w:eastAsia="zh-CN"/>
              </w:rPr>
              <w:t>ndex</w:t>
            </w:r>
          </w:p>
        </w:tc>
        <w:tc>
          <w:tcPr>
            <w:tcW w:w="1171"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2"/>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bl>
    <w:p w:rsidR="0090605A" w:rsidRPr="007102DD" w:rsidRDefault="0090605A" w:rsidP="0090605A">
      <w:pPr>
        <w:rPr>
          <w:rFonts w:eastAsia="宋体"/>
          <w:snapToGrid w:val="0"/>
        </w:rPr>
      </w:pPr>
    </w:p>
    <w:p w:rsidR="0090605A" w:rsidRPr="007102DD" w:rsidRDefault="0090605A" w:rsidP="0090605A">
      <w:pPr>
        <w:pStyle w:val="Heading5"/>
        <w:rPr>
          <w:snapToGrid w:val="0"/>
        </w:rPr>
      </w:pPr>
      <w:bookmarkStart w:id="2470" w:name="_Toc5272061"/>
      <w:r w:rsidRPr="007102DD">
        <w:rPr>
          <w:snapToGrid w:val="0"/>
        </w:rPr>
        <w:t>5.3.2.1.1</w:t>
      </w:r>
      <w:r w:rsidRPr="007102DD">
        <w:rPr>
          <w:rFonts w:hint="eastAsia"/>
          <w:snapToGrid w:val="0"/>
          <w:lang w:eastAsia="zh-CN"/>
        </w:rPr>
        <w:tab/>
      </w:r>
      <w:r w:rsidRPr="007102DD">
        <w:rPr>
          <w:snapToGrid w:val="0"/>
        </w:rPr>
        <w:t>1 Tx Antenna performances</w:t>
      </w:r>
      <w:bookmarkEnd w:id="2470"/>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5.3.2.1</w:t>
      </w:r>
      <w:r w:rsidRPr="007102DD">
        <w:rPr>
          <w:rFonts w:eastAsia="宋体"/>
        </w:rPr>
        <w:t>-1</w:t>
      </w:r>
      <w:r w:rsidRPr="007102DD">
        <w:rPr>
          <w:rFonts w:eastAsia="宋体" w:cs="v5.0.0"/>
        </w:rPr>
        <w:t>, the average probability of a missed downlink scheduling grant (Pm-dsg) shall be below the specified value in Table 5.3.2.1.1-1. The downlink physical setup is in accordance with Annex C.3.1.</w:t>
      </w:r>
    </w:p>
    <w:p w:rsidR="0090605A" w:rsidRPr="007102DD" w:rsidRDefault="0090605A" w:rsidP="0090605A">
      <w:pPr>
        <w:pStyle w:val="TH"/>
      </w:pPr>
      <w:r w:rsidRPr="007102DD">
        <w:t>Table 5.3.2.1.1-1: Minimum performance for PDCCH with 15</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Bandwidth</w:t>
            </w:r>
            <w:ins w:id="2471" w:author="Addtional_Corrections_Samsung_AfterRAN4#91" w:date="2019-05-21T20:09:00Z">
              <w:r w:rsidR="00CC6E4B">
                <w:rPr>
                  <w:rFonts w:ascii="Arial" w:eastAsia="宋体" w:hAnsi="Arial" w:hint="eastAsia"/>
                  <w:b/>
                  <w:sz w:val="18"/>
                  <w:lang w:eastAsia="zh-CN"/>
                </w:rPr>
                <w:t xml:space="preserve"> </w:t>
              </w:r>
            </w:ins>
            <w:ins w:id="2472" w:author="After_RAN4#91" w:date="2019-05-17T00:40:00Z">
              <w:del w:id="2473" w:author="Addtional_Corrections_Samsung_AfterRAN4#91" w:date="2019-05-21T20:09:00Z">
                <w:r w:rsidDel="00CC6E4B">
                  <w:rPr>
                    <w:rFonts w:ascii="Arial" w:eastAsia="宋体" w:hAnsi="Arial" w:hint="eastAsia"/>
                    <w:b/>
                    <w:sz w:val="18"/>
                    <w:lang w:eastAsia="zh-CN"/>
                  </w:rPr>
                  <w:delText xml:space="preserve"> </w:delText>
                </w:r>
              </w:del>
              <w:r>
                <w:rPr>
                  <w:rFonts w:ascii="Arial" w:eastAsia="宋体" w:hAnsi="Arial" w:hint="eastAsia"/>
                  <w:b/>
                  <w:sz w:val="18"/>
                  <w:lang w:eastAsia="zh-CN"/>
                </w:rPr>
                <w:t>(MHz)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CORES</w:t>
            </w:r>
            <w:r w:rsidRPr="007102DD">
              <w:rPr>
                <w:rFonts w:ascii="Arial" w:eastAsia="宋体" w:hAnsi="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b/>
                <w:sz w:val="18"/>
              </w:rPr>
            </w:pPr>
          </w:p>
        </w:tc>
        <w:tc>
          <w:tcPr>
            <w:tcW w:w="992" w:type="dxa"/>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sidDel="005B3479">
              <w:rPr>
                <w:rFonts w:ascii="Arial" w:eastAsia="宋体" w:hAnsi="Arial"/>
                <w:b/>
                <w:sz w:val="18"/>
              </w:rPr>
              <w:t xml:space="preserve"> </w:t>
            </w:r>
            <w:r w:rsidRPr="007102DD">
              <w:rPr>
                <w:rFonts w:ascii="Arial" w:eastAsia="宋体" w:hAnsi="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10 </w:t>
            </w:r>
            <w:del w:id="2474" w:author="After_RAN4#91" w:date="2019-05-17T00:40:00Z">
              <w:r w:rsidRPr="007102DD" w:rsidDel="00345CD8">
                <w:rPr>
                  <w:rFonts w:ascii="Arial" w:eastAsia="宋体" w:hAnsi="Arial"/>
                  <w:sz w:val="18"/>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24</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R.PDCCH. 1-2.1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1x2 Low</w:t>
            </w:r>
          </w:p>
        </w:tc>
        <w:tc>
          <w:tcPr>
            <w:tcW w:w="992"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475" w:author="After_RAN4#90bis" w:date="2019-04-22T18:48: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8.</w:t>
            </w:r>
            <w:ins w:id="2476" w:author="After_RAN4#91" w:date="2019-05-17T00:41:00Z">
              <w:r>
                <w:rPr>
                  <w:rFonts w:ascii="Arial" w:eastAsia="宋体" w:hAnsi="Arial" w:hint="eastAsia"/>
                  <w:sz w:val="18"/>
                  <w:lang w:eastAsia="zh-CN"/>
                </w:rPr>
                <w:t>1</w:t>
              </w:r>
            </w:ins>
            <w:del w:id="2477" w:author="After_RAN4#91" w:date="2019-05-17T00:41:00Z">
              <w:r w:rsidRPr="007102DD" w:rsidDel="00345CD8">
                <w:rPr>
                  <w:rFonts w:ascii="Arial" w:eastAsia="宋体" w:hAnsi="Arial" w:hint="eastAsia"/>
                  <w:sz w:val="18"/>
                  <w:lang w:eastAsia="zh-CN"/>
                </w:rPr>
                <w:delText>0</w:delText>
              </w:r>
            </w:del>
            <w:del w:id="2478" w:author="After_RAN4#90bis" w:date="2019-04-22T18:48:00Z">
              <w:r w:rsidRPr="007102DD" w:rsidDel="002E1D2D">
                <w:rPr>
                  <w:rFonts w:ascii="Arial" w:eastAsia="宋体" w:hAnsi="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r w:rsidRPr="007102DD">
              <w:rPr>
                <w:rFonts w:ascii="Arial" w:eastAsia="宋体" w:hAnsi="Arial"/>
                <w:sz w:val="18"/>
                <w:lang w:eastAsia="zh-CN"/>
              </w:rPr>
              <w:t xml:space="preserve"> </w:t>
            </w:r>
            <w:del w:id="2479" w:author="After_RAN4#91" w:date="2019-05-17T00:40:00Z">
              <w:r w:rsidRPr="007102DD" w:rsidDel="00345CD8">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24</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 1-2.3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1x2</w:t>
            </w:r>
            <w:r w:rsidRPr="007102DD">
              <w:rPr>
                <w:rFonts w:ascii="Arial" w:eastAsia="宋体" w:hAnsi="Arial"/>
                <w:sz w:val="18"/>
                <w:lang w:eastAsia="zh-CN"/>
              </w:rPr>
              <w:t xml:space="preserve">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480" w:author="After_RAN4#90bis" w:date="2019-04-22T18:48: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8.</w:t>
            </w:r>
            <w:ins w:id="2481" w:author="After_RAN4#91" w:date="2019-05-17T00:41:00Z">
              <w:r>
                <w:rPr>
                  <w:rFonts w:ascii="Arial" w:eastAsia="宋体" w:hAnsi="Arial" w:hint="eastAsia"/>
                  <w:sz w:val="18"/>
                  <w:lang w:eastAsia="zh-CN"/>
                </w:rPr>
                <w:t>2</w:t>
              </w:r>
            </w:ins>
            <w:ins w:id="2482" w:author="After_RAN4#90bis" w:date="2019-04-22T18:48:00Z">
              <w:del w:id="2483" w:author="After_RAN4#91" w:date="2019-05-17T00:41:00Z">
                <w:r w:rsidDel="00345CD8">
                  <w:rPr>
                    <w:rFonts w:ascii="Arial" w:eastAsia="宋体" w:hAnsi="Arial" w:hint="eastAsia"/>
                    <w:sz w:val="18"/>
                    <w:lang w:eastAsia="zh-CN"/>
                  </w:rPr>
                  <w:delText>1</w:delText>
                </w:r>
              </w:del>
            </w:ins>
            <w:del w:id="2484" w:author="After_RAN4#90bis" w:date="2019-04-22T18:48:00Z">
              <w:r w:rsidRPr="007102DD" w:rsidDel="002E1D2D">
                <w:rPr>
                  <w:rFonts w:ascii="Arial" w:eastAsia="宋体" w:hAnsi="Arial" w:hint="eastAsia"/>
                  <w:sz w:val="18"/>
                  <w:lang w:eastAsia="zh-CN"/>
                </w:rPr>
                <w:delText>0]</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r w:rsidRPr="007102DD">
              <w:rPr>
                <w:rFonts w:ascii="Arial" w:eastAsia="宋体" w:hAnsi="Arial"/>
                <w:sz w:val="18"/>
                <w:lang w:eastAsia="zh-CN"/>
              </w:rPr>
              <w:t xml:space="preserve"> </w:t>
            </w:r>
            <w:del w:id="2485" w:author="After_RAN4#91" w:date="2019-05-17T00:40:00Z">
              <w:r w:rsidRPr="007102DD" w:rsidDel="00345CD8">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 1-2.4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1x2</w:t>
            </w:r>
            <w:r w:rsidRPr="007102DD">
              <w:rPr>
                <w:rFonts w:ascii="Arial" w:eastAsia="宋体" w:hAnsi="Arial"/>
                <w:sz w:val="18"/>
                <w:lang w:eastAsia="zh-CN"/>
              </w:rPr>
              <w:t xml:space="preserve">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486" w:author="After_RAN4#90bis" w:date="2019-04-22T18:48: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5.5</w:t>
            </w:r>
            <w:del w:id="2487" w:author="After_RAN4#90bis" w:date="2019-04-22T18:48:00Z">
              <w:r w:rsidRPr="007102DD" w:rsidDel="002E1D2D">
                <w:rPr>
                  <w:rFonts w:ascii="Arial" w:eastAsia="宋体" w:hAnsi="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 xml:space="preserve">10 </w:t>
            </w:r>
            <w:del w:id="2488" w:author="After_RAN4#91" w:date="2019-05-17T00:40:00Z">
              <w:r w:rsidRPr="007102DD" w:rsidDel="00345CD8">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4</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R.PDCCH.1-1.1 FDD</w:t>
            </w:r>
            <w:r w:rsidRPr="007102DD" w:rsidDel="00114CE8">
              <w:rPr>
                <w:rFonts w:ascii="Arial" w:eastAsia="宋体" w:hAnsi="Arial" w:hint="eastAsia"/>
                <w:sz w:val="18"/>
              </w:rPr>
              <w:t xml:space="preserve"> </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1x2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489" w:author="After_RAN4#90bis" w:date="2019-04-22T18:48: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4.</w:t>
            </w:r>
            <w:ins w:id="2490" w:author="After_RAN4#90bis" w:date="2019-04-22T18:48:00Z">
              <w:r>
                <w:rPr>
                  <w:rFonts w:ascii="Arial" w:eastAsia="宋体" w:hAnsi="Arial" w:hint="eastAsia"/>
                  <w:sz w:val="18"/>
                  <w:lang w:eastAsia="zh-CN"/>
                </w:rPr>
                <w:t>4</w:t>
              </w:r>
            </w:ins>
            <w:del w:id="2491" w:author="After_RAN4#90bis" w:date="2019-04-22T18:48:00Z">
              <w:r w:rsidRPr="007102DD" w:rsidDel="002E1D2D">
                <w:rPr>
                  <w:rFonts w:ascii="Arial" w:eastAsia="宋体" w:hAnsi="Arial" w:hint="eastAsia"/>
                  <w:sz w:val="18"/>
                  <w:lang w:eastAsia="zh-CN"/>
                </w:rPr>
                <w:delText>3]</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del w:id="2492" w:author="After_RAN4#91" w:date="2019-05-17T00:41:00Z">
              <w:r w:rsidRPr="007102DD" w:rsidDel="00345CD8">
                <w:rPr>
                  <w:rFonts w:ascii="Arial" w:eastAsia="宋体" w:hAnsi="Arial" w:hint="eastAsia"/>
                  <w:sz w:val="18"/>
                  <w:lang w:eastAsia="zh-CN"/>
                </w:rPr>
                <w:delText>M</w:delText>
              </w:r>
            </w:del>
            <w:del w:id="2493" w:author="After_RAN4#91" w:date="2019-05-17T00:40:00Z">
              <w:r w:rsidRPr="007102DD" w:rsidDel="00345CD8">
                <w:rPr>
                  <w:rFonts w:ascii="Arial" w:eastAsia="宋体" w:hAnsi="Arial" w:hint="eastAsia"/>
                  <w:sz w:val="18"/>
                  <w:lang w:eastAsia="zh-CN"/>
                </w:rPr>
                <w:delText>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16</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R.PDCCH. 1-2.6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 xml:space="preserve">1x2 </w:t>
            </w:r>
            <w:r w:rsidRPr="007102DD">
              <w:rPr>
                <w:rFonts w:ascii="Arial" w:eastAsia="宋体" w:hAnsi="Arial"/>
                <w:sz w:val="18"/>
                <w:lang w:eastAsia="zh-CN"/>
              </w:rPr>
              <w:t>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494" w:author="After_RAN4#90bis" w:date="2019-04-22T18:48: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-2.1</w:t>
            </w:r>
            <w:del w:id="2495" w:author="After_RAN4#90bis" w:date="2019-04-22T18:48:00Z">
              <w:r w:rsidRPr="007102DD" w:rsidDel="002E1D2D">
                <w:rPr>
                  <w:rFonts w:ascii="Arial" w:eastAsia="宋体" w:hAnsi="Arial" w:hint="eastAsia"/>
                  <w:sz w:val="18"/>
                  <w:lang w:eastAsia="zh-CN"/>
                </w:rPr>
                <w:delText>]</w:delText>
              </w:r>
            </w:del>
          </w:p>
        </w:tc>
      </w:tr>
    </w:tbl>
    <w:p w:rsidR="0090605A" w:rsidRPr="007102DD" w:rsidRDefault="0090605A" w:rsidP="0090605A">
      <w:pPr>
        <w:rPr>
          <w:rFonts w:eastAsia="宋体"/>
        </w:rPr>
      </w:pPr>
    </w:p>
    <w:p w:rsidR="0090605A" w:rsidRPr="007102DD" w:rsidRDefault="0090605A" w:rsidP="0090605A">
      <w:pPr>
        <w:pStyle w:val="Heading5"/>
        <w:rPr>
          <w:snapToGrid w:val="0"/>
        </w:rPr>
      </w:pPr>
      <w:bookmarkStart w:id="2496" w:name="_Toc5272062"/>
      <w:r w:rsidRPr="007102DD">
        <w:rPr>
          <w:snapToGrid w:val="0"/>
        </w:rPr>
        <w:t>5.3.2.1.2</w:t>
      </w:r>
      <w:r w:rsidRPr="007102DD">
        <w:rPr>
          <w:rFonts w:hint="eastAsia"/>
          <w:snapToGrid w:val="0"/>
          <w:lang w:eastAsia="zh-CN"/>
        </w:rPr>
        <w:tab/>
      </w:r>
      <w:r w:rsidRPr="007102DD">
        <w:rPr>
          <w:snapToGrid w:val="0"/>
        </w:rPr>
        <w:t>2 Tx Antenna performances</w:t>
      </w:r>
      <w:bookmarkEnd w:id="2496"/>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5.3.2.1</w:t>
      </w:r>
      <w:r w:rsidRPr="007102DD">
        <w:rPr>
          <w:rFonts w:eastAsia="宋体"/>
        </w:rPr>
        <w:t>-1</w:t>
      </w:r>
      <w:r w:rsidRPr="007102DD">
        <w:rPr>
          <w:rFonts w:eastAsia="宋体" w:cs="v5.0.0"/>
        </w:rPr>
        <w:t>, the average probability of a missed downlink scheduling grant (Pm-dsg) shall be below the specified value in Table 5.3.2.1.2-1. The downlink physical setup is in accordance with Annex C.3.1.</w:t>
      </w:r>
    </w:p>
    <w:p w:rsidR="0090605A" w:rsidRPr="007102DD" w:rsidRDefault="0090605A" w:rsidP="0090605A">
      <w:pPr>
        <w:pStyle w:val="TH"/>
      </w:pPr>
      <w:r w:rsidRPr="007102DD">
        <w:t>Table 5.3.2.1.2-1: Minimum performance for PDCCH with 15</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Bandwidth</w:t>
            </w:r>
            <w:ins w:id="2497" w:author="After_RAN4#91" w:date="2019-05-17T00:41:00Z">
              <w:r>
                <w:rPr>
                  <w:rFonts w:ascii="Arial" w:eastAsia="宋体" w:hAnsi="Arial" w:hint="eastAsia"/>
                  <w:b/>
                  <w:sz w:val="18"/>
                  <w:lang w:eastAsia="zh-CN"/>
                </w:rPr>
                <w:t xml:space="preserve"> (MHz)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CORES</w:t>
            </w:r>
            <w:r w:rsidRPr="007102DD">
              <w:rPr>
                <w:rFonts w:ascii="Arial" w:eastAsia="宋体" w:hAnsi="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b/>
                <w:sz w:val="18"/>
              </w:rPr>
            </w:pPr>
          </w:p>
        </w:tc>
        <w:tc>
          <w:tcPr>
            <w:tcW w:w="992" w:type="dxa"/>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sidDel="005B3479">
              <w:rPr>
                <w:rFonts w:ascii="Arial" w:eastAsia="宋体" w:hAnsi="Arial"/>
                <w:b/>
                <w:sz w:val="18"/>
              </w:rPr>
              <w:t xml:space="preserve"> </w:t>
            </w:r>
            <w:r w:rsidRPr="007102DD">
              <w:rPr>
                <w:rFonts w:ascii="Arial" w:eastAsia="宋体" w:hAnsi="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10 </w:t>
            </w:r>
            <w:del w:id="2498" w:author="After_RAN4#91" w:date="2019-05-17T00:41:00Z">
              <w:r w:rsidRPr="007102DD" w:rsidDel="00345CD8">
                <w:rPr>
                  <w:rFonts w:ascii="Arial" w:eastAsia="宋体" w:hAnsi="Arial"/>
                  <w:sz w:val="18"/>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24</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R.PDCCH. 1-2.2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2x2 Low</w:t>
            </w:r>
          </w:p>
        </w:tc>
        <w:tc>
          <w:tcPr>
            <w:tcW w:w="992"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499" w:author="After_RAN4#90bis" w:date="2019-04-22T18:49:00Z">
              <w:r w:rsidRPr="007102DD" w:rsidDel="002E1D2D">
                <w:rPr>
                  <w:rFonts w:ascii="Arial" w:eastAsia="宋体" w:hAnsi="Arial" w:hint="eastAsia"/>
                  <w:sz w:val="18"/>
                  <w:lang w:eastAsia="zh-CN"/>
                </w:rPr>
                <w:delText>TBD</w:delText>
              </w:r>
            </w:del>
            <w:ins w:id="2500" w:author="After_RAN4#90bis" w:date="2019-04-22T18:49:00Z">
              <w:del w:id="2501" w:author="After_RAN4#91" w:date="2019-05-17T00:41:00Z">
                <w:r w:rsidDel="00345CD8">
                  <w:rPr>
                    <w:rFonts w:ascii="Arial" w:eastAsia="宋体" w:hAnsi="Arial" w:hint="eastAsia"/>
                    <w:sz w:val="18"/>
                    <w:lang w:eastAsia="zh-CN"/>
                  </w:rPr>
                  <w:delText>[</w:delText>
                </w:r>
              </w:del>
              <w:r>
                <w:rPr>
                  <w:rFonts w:ascii="Arial" w:eastAsia="宋体" w:hAnsi="Arial" w:hint="eastAsia"/>
                  <w:sz w:val="18"/>
                  <w:lang w:eastAsia="zh-CN"/>
                </w:rPr>
                <w:t>2.0</w:t>
              </w:r>
              <w:del w:id="2502" w:author="After_RAN4#91" w:date="2019-05-17T00:41:00Z">
                <w:r w:rsidDel="00345CD8">
                  <w:rPr>
                    <w:rFonts w:ascii="Arial" w:eastAsia="宋体" w:hAnsi="Arial" w:hint="eastAsia"/>
                    <w:sz w:val="18"/>
                    <w:lang w:eastAsia="zh-CN"/>
                  </w:rPr>
                  <w:delText>]</w:delText>
                </w:r>
              </w:del>
            </w:ins>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r w:rsidRPr="007102DD">
              <w:rPr>
                <w:rFonts w:ascii="Arial" w:eastAsia="宋体" w:hAnsi="Arial"/>
                <w:sz w:val="18"/>
                <w:lang w:eastAsia="zh-CN"/>
              </w:rPr>
              <w:t xml:space="preserve"> </w:t>
            </w:r>
            <w:del w:id="2503" w:author="After_RAN4#91" w:date="2019-05-17T00:41:00Z">
              <w:r w:rsidRPr="007102DD" w:rsidDel="00345CD8">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8</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 1-2.5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2x2</w:t>
            </w:r>
            <w:r w:rsidRPr="007102DD">
              <w:rPr>
                <w:rFonts w:ascii="Arial" w:eastAsia="宋体" w:hAnsi="Arial"/>
                <w:sz w:val="18"/>
                <w:lang w:eastAsia="zh-CN"/>
              </w:rPr>
              <w:t xml:space="preserve">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504" w:author="After_RAN4#90bis" w:date="2019-04-22T18:49: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-1.</w:t>
            </w:r>
            <w:ins w:id="2505" w:author="After_RAN4#91" w:date="2019-05-17T00:41:00Z">
              <w:r>
                <w:rPr>
                  <w:rFonts w:ascii="Arial" w:eastAsia="宋体" w:hAnsi="Arial" w:hint="eastAsia"/>
                  <w:sz w:val="18"/>
                  <w:lang w:eastAsia="zh-CN"/>
                </w:rPr>
                <w:t>3</w:t>
              </w:r>
            </w:ins>
            <w:del w:id="2506" w:author="After_RAN4#91" w:date="2019-05-17T00:41:00Z">
              <w:r w:rsidRPr="007102DD" w:rsidDel="00345CD8">
                <w:rPr>
                  <w:rFonts w:ascii="Arial" w:eastAsia="宋体" w:hAnsi="Arial" w:hint="eastAsia"/>
                  <w:sz w:val="18"/>
                  <w:lang w:eastAsia="zh-CN"/>
                </w:rPr>
                <w:delText>5</w:delText>
              </w:r>
            </w:del>
            <w:del w:id="2507" w:author="After_RAN4#90bis" w:date="2019-04-22T18:49:00Z">
              <w:r w:rsidRPr="007102DD" w:rsidDel="002E1D2D">
                <w:rPr>
                  <w:rFonts w:ascii="Arial" w:eastAsia="宋体" w:hAnsi="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c>
          <w:tcPr>
            <w:tcW w:w="851" w:type="dxa"/>
            <w:shd w:val="clear" w:color="auto" w:fill="auto"/>
          </w:tcPr>
          <w:p w:rsidR="0090605A" w:rsidRPr="007102DD" w:rsidRDefault="0090605A" w:rsidP="00876C2C">
            <w:pPr>
              <w:keepNext/>
              <w:keepLines/>
              <w:spacing w:after="0"/>
              <w:jc w:val="center"/>
              <w:rPr>
                <w:rFonts w:ascii="Arial" w:eastAsia="宋体" w:hAnsi="Arial"/>
                <w:sz w:val="18"/>
                <w:lang w:eastAsia="zh-CN"/>
              </w:rPr>
            </w:pPr>
            <w:r w:rsidRPr="007102DD">
              <w:rPr>
                <w:rFonts w:ascii="Arial" w:eastAsia="宋体" w:hAnsi="Arial" w:hint="eastAsia"/>
                <w:sz w:val="18"/>
                <w:lang w:eastAsia="zh-CN"/>
              </w:rPr>
              <w:t xml:space="preserve">10 </w:t>
            </w:r>
            <w:del w:id="2508" w:author="Addtional_Corrections_Samsung_AfterRAN4#91" w:date="2019-05-21T19:52:00Z">
              <w:r w:rsidRPr="007102DD" w:rsidDel="002807F1">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R.PDCCH.1-1.3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2x2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509" w:author="After_RAN4#90bis" w:date="2019-04-22T18:49: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-0.</w:t>
            </w:r>
            <w:ins w:id="2510" w:author="After_RAN4#91" w:date="2019-05-17T00:41:00Z">
              <w:r>
                <w:rPr>
                  <w:rFonts w:ascii="Arial" w:eastAsia="宋体" w:hAnsi="Arial" w:hint="eastAsia"/>
                  <w:sz w:val="18"/>
                  <w:lang w:eastAsia="zh-CN"/>
                </w:rPr>
                <w:t>2</w:t>
              </w:r>
            </w:ins>
            <w:del w:id="2511" w:author="After_RAN4#91" w:date="2019-05-17T00:41:00Z">
              <w:r w:rsidRPr="007102DD" w:rsidDel="00345CD8">
                <w:rPr>
                  <w:rFonts w:ascii="Arial" w:eastAsia="宋体" w:hAnsi="Arial" w:hint="eastAsia"/>
                  <w:sz w:val="18"/>
                  <w:lang w:eastAsia="zh-CN"/>
                </w:rPr>
                <w:delText>3</w:delText>
              </w:r>
            </w:del>
            <w:del w:id="2512" w:author="After_RAN4#90bis" w:date="2019-04-22T18:49:00Z">
              <w:r w:rsidRPr="007102DD" w:rsidDel="002E1D2D">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2513" w:name="_Toc5272063"/>
      <w:r w:rsidRPr="007102DD">
        <w:t>5.</w:t>
      </w:r>
      <w:r w:rsidRPr="007102DD">
        <w:rPr>
          <w:rFonts w:hint="eastAsia"/>
          <w:lang w:eastAsia="zh-CN"/>
        </w:rPr>
        <w:t>3</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2513"/>
    </w:p>
    <w:p w:rsidR="0090605A" w:rsidRPr="007102DD" w:rsidRDefault="0090605A" w:rsidP="0090605A">
      <w:pPr>
        <w:rPr>
          <w:rFonts w:eastAsia="宋体"/>
        </w:rPr>
      </w:pPr>
      <w:r w:rsidRPr="007102DD">
        <w:rPr>
          <w:rFonts w:eastAsia="宋体"/>
        </w:rPr>
        <w:t xml:space="preserve">The parameters specified in Table </w:t>
      </w:r>
      <w:r w:rsidRPr="007102DD">
        <w:rPr>
          <w:rFonts w:eastAsia="宋体" w:hint="eastAsia"/>
          <w:lang w:eastAsia="zh-CN"/>
        </w:rPr>
        <w:t>5.3.2.2</w:t>
      </w:r>
      <w:r w:rsidRPr="007102DD">
        <w:rPr>
          <w:rFonts w:eastAsia="宋体"/>
        </w:rPr>
        <w:t>-1 are valid for all TDD tests unless otherwise stated.</w:t>
      </w:r>
    </w:p>
    <w:p w:rsidR="0090605A" w:rsidRPr="007102DD" w:rsidRDefault="0090605A" w:rsidP="0090605A">
      <w:pPr>
        <w:pStyle w:val="TH"/>
      </w:pPr>
      <w:r w:rsidRPr="007102DD">
        <w:lastRenderedPageBreak/>
        <w:t xml:space="preserve">Table </w:t>
      </w:r>
      <w:r w:rsidRPr="007102DD">
        <w:rPr>
          <w:rFonts w:hint="eastAsia"/>
          <w:lang w:eastAsia="zh-CN"/>
        </w:rPr>
        <w:t>5.3.2.2</w:t>
      </w:r>
      <w:r w:rsidRPr="007102DD">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33"/>
        <w:gridCol w:w="1432"/>
      </w:tblGrid>
      <w:tr w:rsidR="0090605A" w:rsidRPr="007102DD" w:rsidTr="0090605A">
        <w:trPr>
          <w:jc w:val="center"/>
        </w:trPr>
        <w:tc>
          <w:tcPr>
            <w:tcW w:w="3235" w:type="dxa"/>
            <w:tcBorders>
              <w:bottom w:val="nil"/>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1093" w:type="dxa"/>
            <w:tcBorders>
              <w:bottom w:val="nil"/>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559" w:type="dxa"/>
            <w:gridSpan w:val="2"/>
            <w:tcBorders>
              <w:bottom w:val="nil"/>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1 Tx Antenna</w:t>
            </w:r>
          </w:p>
        </w:tc>
        <w:tc>
          <w:tcPr>
            <w:tcW w:w="143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napToGrid w:val="0"/>
                <w:sz w:val="18"/>
              </w:rPr>
              <w:t>2 Tx Antenna</w:t>
            </w:r>
          </w:p>
        </w:tc>
      </w:tr>
      <w:tr w:rsidR="0090605A" w:rsidRPr="007102DD" w:rsidTr="0090605A">
        <w:trPr>
          <w:cantSplit/>
          <w:trHeight w:val="62"/>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 UL-DL pattern</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 ??" w:hAnsi="Arial" w:cs="v5.0.0"/>
                <w:sz w:val="18"/>
              </w:rPr>
            </w:pPr>
            <w:r w:rsidRPr="007102DD">
              <w:rPr>
                <w:rFonts w:ascii="Arial" w:eastAsia="宋体" w:hAnsi="Arial"/>
                <w:sz w:val="18"/>
              </w:rPr>
              <w:t>FR1.30-1</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CCE to REG mapping type</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interleaved</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Interleaver size</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REG bundle size</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1526"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w:t>
            </w:r>
          </w:p>
        </w:tc>
        <w:tc>
          <w:tcPr>
            <w:tcW w:w="1465" w:type="dxa"/>
            <w:gridSpan w:val="2"/>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S</w:t>
            </w:r>
            <w:r w:rsidRPr="007102DD">
              <w:rPr>
                <w:rFonts w:ascii="Arial" w:eastAsia="宋体" w:hAnsi="Arial" w:cs="Arial" w:hint="eastAsia"/>
                <w:sz w:val="18"/>
                <w:lang w:eastAsia="zh-CN"/>
              </w:rPr>
              <w:t>hift</w:t>
            </w:r>
            <w:r w:rsidRPr="007102DD">
              <w:rPr>
                <w:rFonts w:ascii="Arial" w:eastAsia="宋体" w:hAnsi="Arial" w:cs="Arial"/>
                <w:sz w:val="18"/>
                <w:lang w:eastAsia="zh-CN"/>
              </w:rPr>
              <w:t xml:space="preserve"> </w:t>
            </w:r>
            <w:r w:rsidRPr="007102DD">
              <w:rPr>
                <w:rFonts w:ascii="Arial" w:eastAsia="宋体" w:hAnsi="Arial" w:cs="Arial" w:hint="eastAsia"/>
                <w:sz w:val="18"/>
                <w:lang w:eastAsia="zh-CN"/>
              </w:rPr>
              <w:t>Index</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宋体" w:hAnsi="Arial" w:cs="v5.0.0"/>
                <w:sz w:val="18"/>
                <w:lang w:eastAsia="zh-CN"/>
              </w:rPr>
            </w:pPr>
            <w:r w:rsidRPr="007102DD">
              <w:rPr>
                <w:rFonts w:ascii="Arial" w:eastAsia="宋体" w:hAnsi="Arial" w:cs="v5.0.0" w:hint="eastAsia"/>
                <w:sz w:val="18"/>
                <w:lang w:eastAsia="zh-CN"/>
              </w:rPr>
              <w:t>0</w:t>
            </w:r>
          </w:p>
        </w:tc>
      </w:tr>
    </w:tbl>
    <w:p w:rsidR="0090605A" w:rsidRPr="007102DD" w:rsidRDefault="0090605A" w:rsidP="0090605A">
      <w:pPr>
        <w:rPr>
          <w:rFonts w:eastAsia="宋体"/>
          <w:snapToGrid w:val="0"/>
        </w:rPr>
      </w:pPr>
    </w:p>
    <w:p w:rsidR="0090605A" w:rsidRPr="007102DD" w:rsidRDefault="0090605A" w:rsidP="0090605A">
      <w:pPr>
        <w:pStyle w:val="Heading5"/>
        <w:rPr>
          <w:snapToGrid w:val="0"/>
        </w:rPr>
      </w:pPr>
      <w:bookmarkStart w:id="2514" w:name="_Toc5272064"/>
      <w:r w:rsidRPr="007102DD">
        <w:rPr>
          <w:snapToGrid w:val="0"/>
        </w:rPr>
        <w:t>5.3.2.2.1</w:t>
      </w:r>
      <w:r w:rsidRPr="007102DD">
        <w:rPr>
          <w:rFonts w:hint="eastAsia"/>
          <w:snapToGrid w:val="0"/>
          <w:lang w:eastAsia="zh-CN"/>
        </w:rPr>
        <w:tab/>
      </w:r>
      <w:r w:rsidRPr="007102DD">
        <w:rPr>
          <w:snapToGrid w:val="0"/>
        </w:rPr>
        <w:t>1 Tx Antenna performances</w:t>
      </w:r>
      <w:bookmarkEnd w:id="2514"/>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5.3.2.2</w:t>
      </w:r>
      <w:r w:rsidRPr="007102DD">
        <w:rPr>
          <w:rFonts w:eastAsia="宋体"/>
        </w:rPr>
        <w:t>-1</w:t>
      </w:r>
      <w:r w:rsidRPr="007102DD">
        <w:rPr>
          <w:rFonts w:eastAsia="宋体" w:cs="v5.0.0"/>
        </w:rPr>
        <w:t>, the average probability of a missed downlink scheduling grant (Pm-dsg) shall be below the specified value in Table 5.3.2.2.1-1. The downlink physical setup is in accordance with Annex C.3.1.</w:t>
      </w:r>
    </w:p>
    <w:p w:rsidR="0090605A" w:rsidRPr="007102DD" w:rsidRDefault="0090605A" w:rsidP="0090605A">
      <w:pPr>
        <w:pStyle w:val="TH"/>
      </w:pPr>
      <w:r w:rsidRPr="007102DD">
        <w:t>Table 5.3.2.2.1-1: Minimum performance for PDCCH with 30</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Bandwidth</w:t>
            </w:r>
            <w:ins w:id="2515" w:author="After_RAN4#91" w:date="2019-05-17T00:41:00Z">
              <w:r>
                <w:rPr>
                  <w:rFonts w:ascii="Arial" w:eastAsia="宋体" w:hAnsi="Arial" w:cs="Arial" w:hint="eastAsia"/>
                  <w:b/>
                  <w:sz w:val="18"/>
                  <w:lang w:eastAsia="zh-CN"/>
                </w:rPr>
                <w:t xml:space="preserve"> (MHz)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w:t>
            </w:r>
            <w:r w:rsidRPr="007102DD">
              <w:rPr>
                <w:rFonts w:ascii="Arial" w:eastAsia="宋体" w:hAnsi="Arial" w:cs="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92"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w:t>
            </w:r>
            <w:r w:rsidRPr="007102DD" w:rsidDel="005B3479">
              <w:rPr>
                <w:rFonts w:ascii="Arial" w:eastAsia="宋体" w:hAnsi="Arial" w:cs="Arial"/>
                <w:b/>
                <w:sz w:val="18"/>
              </w:rPr>
              <w:t xml:space="preserve"> </w:t>
            </w:r>
            <w:r w:rsidRPr="007102DD">
              <w:rPr>
                <w:rFonts w:ascii="Arial" w:eastAsia="宋体" w:hAnsi="Arial" w:cs="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 xml:space="preserve">40 </w:t>
            </w:r>
            <w:del w:id="2516" w:author="After_RAN4#91" w:date="2019-05-17T00:42:00Z">
              <w:r w:rsidRPr="007102DD" w:rsidDel="00345CD8">
                <w:rPr>
                  <w:rFonts w:ascii="Arial" w:eastAsia="宋体" w:hAnsi="Arial" w:cs="Arial"/>
                  <w:sz w:val="18"/>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102</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w:t>
            </w:r>
          </w:p>
        </w:tc>
        <w:tc>
          <w:tcPr>
            <w:tcW w:w="1138"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R.PDCCH. 2-1.1 TDD</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1x2 Low</w:t>
            </w:r>
          </w:p>
        </w:tc>
        <w:tc>
          <w:tcPr>
            <w:tcW w:w="992"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517" w:author="After_RAN4#90bis" w:date="2019-04-22T18:49:00Z">
              <w:r w:rsidRPr="007102DD" w:rsidDel="002E1D2D">
                <w:rPr>
                  <w:rFonts w:ascii="Arial" w:eastAsia="宋体" w:hAnsi="Arial" w:cs="Arial" w:hint="eastAsia"/>
                  <w:sz w:val="18"/>
                  <w:lang w:eastAsia="zh-CN"/>
                </w:rPr>
                <w:delText>[</w:delText>
              </w:r>
            </w:del>
            <w:del w:id="2518" w:author="After_RAN4#91" w:date="2019-05-17T00:42:00Z">
              <w:r w:rsidRPr="007102DD" w:rsidDel="00345CD8">
                <w:rPr>
                  <w:rFonts w:ascii="Arial" w:eastAsia="宋体" w:hAnsi="Arial" w:cs="Arial" w:hint="eastAsia"/>
                  <w:sz w:val="18"/>
                  <w:lang w:eastAsia="zh-CN"/>
                </w:rPr>
                <w:delText>6.7</w:delText>
              </w:r>
            </w:del>
            <w:ins w:id="2519" w:author="After_RAN4#91" w:date="2019-05-17T00:42:00Z">
              <w:r>
                <w:rPr>
                  <w:rFonts w:ascii="Arial" w:eastAsia="宋体" w:hAnsi="Arial" w:cs="Arial" w:hint="eastAsia"/>
                  <w:sz w:val="18"/>
                  <w:lang w:eastAsia="zh-CN"/>
                </w:rPr>
                <w:t>7.0</w:t>
              </w:r>
            </w:ins>
            <w:del w:id="2520" w:author="After_RAN4#90bis" w:date="2019-04-22T18:49:00Z">
              <w:r w:rsidRPr="007102DD" w:rsidDel="002E1D2D">
                <w:rPr>
                  <w:rFonts w:ascii="Arial" w:eastAsia="宋体" w:hAnsi="Arial" w:cs="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40</w:t>
            </w:r>
            <w:r w:rsidRPr="007102DD">
              <w:rPr>
                <w:rFonts w:ascii="Arial" w:eastAsia="宋体" w:hAnsi="Arial" w:cs="Arial"/>
                <w:sz w:val="18"/>
                <w:lang w:eastAsia="zh-CN"/>
              </w:rPr>
              <w:t xml:space="preserve"> </w:t>
            </w:r>
            <w:del w:id="2521" w:author="After_RAN4#91" w:date="2019-05-17T00:42:00Z">
              <w:r w:rsidRPr="007102DD" w:rsidDel="00345CD8">
                <w:rPr>
                  <w:rFonts w:ascii="Arial" w:eastAsia="宋体" w:hAnsi="Arial" w:cs="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102</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w:t>
            </w:r>
          </w:p>
        </w:tc>
        <w:tc>
          <w:tcPr>
            <w:tcW w:w="1138"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4</w:t>
            </w:r>
          </w:p>
        </w:tc>
        <w:tc>
          <w:tcPr>
            <w:tcW w:w="1134" w:type="dxa"/>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R.PDCCH. 2-1.2 TDD</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TDLC300- 100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1x2</w:t>
            </w:r>
            <w:r w:rsidRPr="007102DD">
              <w:rPr>
                <w:rFonts w:ascii="Arial" w:eastAsia="宋体" w:hAnsi="Arial" w:cs="Arial"/>
                <w:sz w:val="18"/>
                <w:lang w:eastAsia="zh-CN"/>
              </w:rPr>
              <w:t xml:space="preserve"> Low</w:t>
            </w:r>
          </w:p>
        </w:tc>
        <w:tc>
          <w:tcPr>
            <w:tcW w:w="99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721" w:type="dxa"/>
            <w:vAlign w:val="center"/>
          </w:tcPr>
          <w:p w:rsidR="0090605A" w:rsidRPr="007102DD" w:rsidRDefault="0090605A" w:rsidP="0090605A">
            <w:pPr>
              <w:keepNext/>
              <w:keepLines/>
              <w:spacing w:after="0"/>
              <w:jc w:val="center"/>
              <w:rPr>
                <w:rFonts w:ascii="Arial" w:eastAsia="宋体" w:hAnsi="Arial" w:cs="Arial"/>
                <w:sz w:val="18"/>
                <w:lang w:eastAsia="zh-CN"/>
              </w:rPr>
            </w:pPr>
            <w:del w:id="2522" w:author="After_RAN4#90bis" w:date="2019-04-22T18:49:00Z">
              <w:r w:rsidRPr="007102DD" w:rsidDel="002E1D2D">
                <w:rPr>
                  <w:rFonts w:ascii="Arial" w:eastAsia="宋体" w:hAnsi="Arial" w:cs="Arial" w:hint="eastAsia"/>
                  <w:sz w:val="18"/>
                  <w:lang w:eastAsia="zh-CN"/>
                </w:rPr>
                <w:delText>[</w:delText>
              </w:r>
            </w:del>
            <w:del w:id="2523" w:author="After_RAN4#91" w:date="2019-05-17T00:42:00Z">
              <w:r w:rsidRPr="007102DD" w:rsidDel="00345CD8">
                <w:rPr>
                  <w:rFonts w:ascii="Arial" w:eastAsia="宋体" w:hAnsi="Arial" w:cs="Arial" w:hint="eastAsia"/>
                  <w:sz w:val="18"/>
                  <w:lang w:eastAsia="zh-CN"/>
                </w:rPr>
                <w:delText>2.7</w:delText>
              </w:r>
            </w:del>
            <w:ins w:id="2524" w:author="After_RAN4#91" w:date="2019-05-17T00:42:00Z">
              <w:r>
                <w:rPr>
                  <w:rFonts w:ascii="Arial" w:eastAsia="宋体" w:hAnsi="Arial" w:cs="Arial" w:hint="eastAsia"/>
                  <w:sz w:val="18"/>
                  <w:lang w:eastAsia="zh-CN"/>
                </w:rPr>
                <w:t>3.0</w:t>
              </w:r>
            </w:ins>
            <w:del w:id="2525" w:author="After_RAN4#90bis" w:date="2019-04-22T18:49:00Z">
              <w:r w:rsidRPr="007102DD" w:rsidDel="002E1D2D">
                <w:rPr>
                  <w:rFonts w:ascii="Arial" w:eastAsia="宋体" w:hAnsi="Arial" w:cs="Arial" w:hint="eastAsia"/>
                  <w:sz w:val="18"/>
                  <w:lang w:eastAsia="zh-CN"/>
                </w:rPr>
                <w:delText>]</w:delText>
              </w:r>
            </w:del>
          </w:p>
        </w:tc>
      </w:tr>
      <w:tr w:rsidR="0090605A" w:rsidRPr="007102DD" w:rsidTr="0090605A">
        <w:trPr>
          <w:trHeight w:val="106"/>
          <w:jc w:val="center"/>
        </w:trPr>
        <w:tc>
          <w:tcPr>
            <w:tcW w:w="851" w:type="dxa"/>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3</w:t>
            </w:r>
          </w:p>
        </w:tc>
        <w:tc>
          <w:tcPr>
            <w:tcW w:w="851" w:type="dxa"/>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40</w:t>
            </w:r>
            <w:r w:rsidRPr="007102DD">
              <w:rPr>
                <w:rFonts w:ascii="Arial" w:eastAsia="宋体" w:hAnsi="Arial" w:cs="Arial"/>
                <w:sz w:val="18"/>
                <w:lang w:eastAsia="zh-CN"/>
              </w:rPr>
              <w:t xml:space="preserve"> </w:t>
            </w:r>
            <w:del w:id="2526" w:author="After_RAN4#91" w:date="2019-05-17T00:42:00Z">
              <w:r w:rsidRPr="007102DD" w:rsidDel="00345CD8">
                <w:rPr>
                  <w:rFonts w:ascii="Arial" w:eastAsia="宋体" w:hAnsi="Arial" w:cs="Arial" w:hint="eastAsia"/>
                  <w:sz w:val="18"/>
                  <w:lang w:eastAsia="zh-CN"/>
                </w:rPr>
                <w:delText>MHz</w:delText>
              </w:r>
            </w:del>
          </w:p>
        </w:tc>
        <w:tc>
          <w:tcPr>
            <w:tcW w:w="850"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48</w:t>
            </w:r>
          </w:p>
        </w:tc>
        <w:tc>
          <w:tcPr>
            <w:tcW w:w="914"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1138"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16</w:t>
            </w:r>
          </w:p>
        </w:tc>
        <w:tc>
          <w:tcPr>
            <w:tcW w:w="1134" w:type="dxa"/>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R.PDCCH. 2-2.1 TDD</w:t>
            </w:r>
          </w:p>
        </w:tc>
        <w:tc>
          <w:tcPr>
            <w:tcW w:w="1276" w:type="dxa"/>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TDLC300- 100</w:t>
            </w:r>
          </w:p>
        </w:tc>
        <w:tc>
          <w:tcPr>
            <w:tcW w:w="1130" w:type="dxa"/>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1x2 Low</w:t>
            </w:r>
          </w:p>
        </w:tc>
        <w:tc>
          <w:tcPr>
            <w:tcW w:w="992"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721" w:type="dxa"/>
            <w:vAlign w:val="center"/>
          </w:tcPr>
          <w:p w:rsidR="0090605A" w:rsidRPr="007102DD" w:rsidRDefault="0090605A" w:rsidP="0090605A">
            <w:pPr>
              <w:keepNext/>
              <w:keepLines/>
              <w:spacing w:after="0"/>
              <w:jc w:val="center"/>
              <w:rPr>
                <w:rFonts w:ascii="Arial" w:eastAsia="宋体" w:hAnsi="Arial" w:cs="Arial"/>
                <w:sz w:val="18"/>
                <w:lang w:eastAsia="zh-CN"/>
              </w:rPr>
            </w:pPr>
            <w:del w:id="2527" w:author="After_RAN4#90bis" w:date="2019-04-22T18:49: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w:t>
            </w:r>
            <w:del w:id="2528" w:author="After_RAN4#91" w:date="2019-05-17T00:42:00Z">
              <w:r w:rsidRPr="007102DD" w:rsidDel="00345CD8">
                <w:rPr>
                  <w:rFonts w:ascii="Arial" w:eastAsia="宋体" w:hAnsi="Arial" w:cs="Arial" w:hint="eastAsia"/>
                  <w:sz w:val="18"/>
                  <w:lang w:eastAsia="zh-CN"/>
                </w:rPr>
                <w:delText>4.4</w:delText>
              </w:r>
            </w:del>
            <w:ins w:id="2529" w:author="After_RAN4#91" w:date="2019-05-17T00:42:00Z">
              <w:r>
                <w:rPr>
                  <w:rFonts w:ascii="Arial" w:eastAsia="宋体" w:hAnsi="Arial" w:cs="Arial" w:hint="eastAsia"/>
                  <w:sz w:val="18"/>
                  <w:lang w:eastAsia="zh-CN"/>
                </w:rPr>
                <w:t>3.8</w:t>
              </w:r>
            </w:ins>
            <w:del w:id="2530" w:author="After_RAN4#90bis" w:date="2019-04-22T18:49:00Z">
              <w:r w:rsidRPr="007102DD" w:rsidDel="002E1D2D">
                <w:rPr>
                  <w:rFonts w:ascii="Arial" w:eastAsia="宋体" w:hAnsi="Arial" w:cs="Arial" w:hint="eastAsia"/>
                  <w:sz w:val="18"/>
                  <w:lang w:eastAsia="zh-CN"/>
                </w:rPr>
                <w:delText>]</w:delText>
              </w:r>
            </w:del>
          </w:p>
        </w:tc>
      </w:tr>
    </w:tbl>
    <w:p w:rsidR="0090605A" w:rsidRPr="007102DD" w:rsidRDefault="0090605A" w:rsidP="0090605A">
      <w:pPr>
        <w:rPr>
          <w:rFonts w:eastAsia="宋体"/>
        </w:rPr>
      </w:pPr>
    </w:p>
    <w:p w:rsidR="0090605A" w:rsidRPr="007102DD" w:rsidRDefault="0090605A" w:rsidP="0090605A">
      <w:pPr>
        <w:pStyle w:val="Heading5"/>
        <w:rPr>
          <w:snapToGrid w:val="0"/>
        </w:rPr>
      </w:pPr>
      <w:bookmarkStart w:id="2531" w:name="_Toc5272065"/>
      <w:r w:rsidRPr="007102DD">
        <w:rPr>
          <w:snapToGrid w:val="0"/>
        </w:rPr>
        <w:t>5.3.2.2.2</w:t>
      </w:r>
      <w:r w:rsidRPr="007102DD">
        <w:rPr>
          <w:rFonts w:hint="eastAsia"/>
          <w:snapToGrid w:val="0"/>
          <w:lang w:eastAsia="zh-CN"/>
        </w:rPr>
        <w:tab/>
      </w:r>
      <w:r w:rsidRPr="007102DD">
        <w:rPr>
          <w:snapToGrid w:val="0"/>
        </w:rPr>
        <w:t>2 Tx Antenna performances</w:t>
      </w:r>
      <w:bookmarkEnd w:id="2531"/>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5.3.2.2</w:t>
      </w:r>
      <w:r w:rsidRPr="007102DD">
        <w:rPr>
          <w:rFonts w:eastAsia="宋体"/>
        </w:rPr>
        <w:t>-1</w:t>
      </w:r>
      <w:r w:rsidRPr="007102DD">
        <w:rPr>
          <w:rFonts w:eastAsia="宋体" w:cs="v5.0.0"/>
        </w:rPr>
        <w:t>, the average probability of a missed downlink scheduling grant (Pm-dsg) shall be below the specified value in Table 5.3.2.2.2-1. The downlink physical setup is in accordance with Annex C.3.1.</w:t>
      </w:r>
    </w:p>
    <w:p w:rsidR="0090605A" w:rsidRPr="007102DD" w:rsidRDefault="0090605A" w:rsidP="0090605A">
      <w:pPr>
        <w:pStyle w:val="TH"/>
      </w:pPr>
      <w:r w:rsidRPr="007102DD">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Bandwidth</w:t>
            </w:r>
            <w:ins w:id="2532" w:author="After_RAN4#91" w:date="2019-05-17T00:42:00Z">
              <w:r>
                <w:rPr>
                  <w:rFonts w:ascii="Arial" w:eastAsia="宋体" w:hAnsi="Arial" w:cs="Arial" w:hint="eastAsia"/>
                  <w:b/>
                  <w:sz w:val="18"/>
                  <w:lang w:eastAsia="zh-CN"/>
                </w:rPr>
                <w:t xml:space="preserve"> (MHz)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w:t>
            </w:r>
            <w:r w:rsidRPr="007102DD">
              <w:rPr>
                <w:rFonts w:ascii="Arial" w:eastAsia="宋体" w:hAnsi="Arial" w:cs="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92"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w:t>
            </w:r>
            <w:r w:rsidRPr="007102DD" w:rsidDel="005B3479">
              <w:rPr>
                <w:rFonts w:ascii="Arial" w:eastAsia="宋体" w:hAnsi="Arial" w:cs="Arial"/>
                <w:b/>
                <w:sz w:val="18"/>
              </w:rPr>
              <w:t xml:space="preserve"> </w:t>
            </w:r>
            <w:r w:rsidRPr="007102DD">
              <w:rPr>
                <w:rFonts w:ascii="Arial" w:eastAsia="宋体" w:hAnsi="Arial" w:cs="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 xml:space="preserve">40 </w:t>
            </w:r>
            <w:del w:id="2533" w:author="After_RAN4#91" w:date="2019-05-17T00:42:00Z">
              <w:r w:rsidRPr="007102DD" w:rsidDel="00345CD8">
                <w:rPr>
                  <w:rFonts w:ascii="Arial" w:eastAsia="宋体" w:hAnsi="Arial" w:cs="Arial"/>
                  <w:sz w:val="18"/>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del w:id="2534" w:author="Addtional_Corrections_Samsung_AfterRAN4#91" w:date="2019-05-21T19:53:00Z">
              <w:r w:rsidRPr="007102DD" w:rsidDel="002807F1">
                <w:rPr>
                  <w:rFonts w:ascii="Arial" w:eastAsia="宋体" w:hAnsi="Arial" w:cs="Arial"/>
                  <w:sz w:val="18"/>
                  <w:lang w:eastAsia="zh-CN"/>
                </w:rPr>
                <w:delText>[</w:delText>
              </w:r>
            </w:del>
            <w:r w:rsidRPr="007102DD">
              <w:rPr>
                <w:rFonts w:ascii="Arial" w:eastAsia="宋体" w:hAnsi="Arial" w:cs="Arial"/>
                <w:sz w:val="18"/>
                <w:lang w:eastAsia="zh-CN"/>
              </w:rPr>
              <w:t>90</w:t>
            </w:r>
            <w:del w:id="2535" w:author="Addtional_Corrections_Samsung_AfterRAN4#91" w:date="2019-05-21T19:53:00Z">
              <w:r w:rsidRPr="007102DD" w:rsidDel="002807F1">
                <w:rPr>
                  <w:rFonts w:ascii="Arial" w:eastAsia="宋体" w:hAnsi="Arial" w:cs="Arial"/>
                  <w:sz w:val="18"/>
                  <w:lang w:eastAsia="zh-CN"/>
                </w:rPr>
                <w:delText>]</w:delText>
              </w:r>
            </w:del>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w:t>
            </w:r>
          </w:p>
        </w:tc>
        <w:tc>
          <w:tcPr>
            <w:tcW w:w="1138"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8</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R.PDCCH. 2-1.3 TDD</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2x2 Low</w:t>
            </w:r>
          </w:p>
        </w:tc>
        <w:tc>
          <w:tcPr>
            <w:tcW w:w="992"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536" w:author="After_RAN4#90bis" w:date="2019-04-22T18:49: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-1.</w:t>
            </w:r>
            <w:ins w:id="2537" w:author="After_RAN4#91" w:date="2019-05-17T00:42:00Z">
              <w:r>
                <w:rPr>
                  <w:rFonts w:ascii="Arial" w:eastAsia="宋体" w:hAnsi="Arial" w:cs="Arial" w:hint="eastAsia"/>
                  <w:sz w:val="18"/>
                  <w:lang w:eastAsia="zh-CN"/>
                </w:rPr>
                <w:t>2</w:t>
              </w:r>
            </w:ins>
            <w:del w:id="2538" w:author="After_RAN4#91" w:date="2019-05-17T00:42:00Z">
              <w:r w:rsidRPr="007102DD" w:rsidDel="00345CD8">
                <w:rPr>
                  <w:rFonts w:ascii="Arial" w:eastAsia="宋体" w:hAnsi="Arial" w:cs="Arial" w:hint="eastAsia"/>
                  <w:sz w:val="18"/>
                  <w:lang w:eastAsia="zh-CN"/>
                </w:rPr>
                <w:delText>5</w:delText>
              </w:r>
            </w:del>
            <w:del w:id="2539" w:author="After_RAN4#90bis" w:date="2019-04-22T18:49:00Z">
              <w:r w:rsidRPr="007102DD" w:rsidDel="002E1D2D">
                <w:rPr>
                  <w:rFonts w:ascii="Arial" w:eastAsia="宋体" w:hAnsi="Arial" w:cs="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2540" w:name="_Toc5272066"/>
      <w:r w:rsidRPr="007102DD">
        <w:t>5.</w:t>
      </w:r>
      <w:r w:rsidRPr="007102DD">
        <w:rPr>
          <w:rFonts w:hint="eastAsia"/>
          <w:lang w:eastAsia="zh-CN"/>
        </w:rPr>
        <w:t>3</w:t>
      </w:r>
      <w:r w:rsidRPr="007102DD">
        <w:t>.</w:t>
      </w:r>
      <w:r w:rsidRPr="007102DD">
        <w:rPr>
          <w:rFonts w:hint="eastAsia"/>
          <w:lang w:eastAsia="zh-CN"/>
        </w:rPr>
        <w:t>3</w:t>
      </w:r>
      <w:r w:rsidRPr="007102DD">
        <w:rPr>
          <w:rFonts w:hint="eastAsia"/>
          <w:lang w:eastAsia="zh-CN"/>
        </w:rPr>
        <w:tab/>
      </w:r>
      <w:r w:rsidRPr="007102DD">
        <w:rPr>
          <w:rFonts w:hint="eastAsia"/>
        </w:rPr>
        <w:t>4</w:t>
      </w:r>
      <w:r w:rsidRPr="007102DD">
        <w:t>RX requirements</w:t>
      </w:r>
      <w:bookmarkEnd w:id="2540"/>
    </w:p>
    <w:p w:rsidR="0090605A" w:rsidRPr="007102DD" w:rsidRDefault="0090605A" w:rsidP="0090605A">
      <w:pPr>
        <w:pStyle w:val="Heading4"/>
        <w:rPr>
          <w:lang w:eastAsia="zh-CN"/>
        </w:rPr>
      </w:pPr>
      <w:bookmarkStart w:id="2541" w:name="_Toc5272067"/>
      <w:r w:rsidRPr="007102DD">
        <w:t>5.</w:t>
      </w:r>
      <w:r w:rsidRPr="007102DD">
        <w:rPr>
          <w:rFonts w:hint="eastAsia"/>
          <w:lang w:eastAsia="zh-CN"/>
        </w:rPr>
        <w:t>3</w:t>
      </w:r>
      <w:r w:rsidRPr="007102DD">
        <w:t>.</w:t>
      </w:r>
      <w:r w:rsidRPr="007102DD">
        <w:rPr>
          <w:rFonts w:hint="eastAsia"/>
          <w:lang w:eastAsia="zh-CN"/>
        </w:rPr>
        <w:t>3</w:t>
      </w:r>
      <w:r w:rsidRPr="007102DD">
        <w:t>.1</w:t>
      </w:r>
      <w:r w:rsidRPr="007102DD">
        <w:rPr>
          <w:rFonts w:hint="eastAsia"/>
          <w:lang w:eastAsia="zh-CN"/>
        </w:rPr>
        <w:tab/>
        <w:t>FDD</w:t>
      </w:r>
      <w:bookmarkEnd w:id="2541"/>
    </w:p>
    <w:p w:rsidR="0090605A" w:rsidRPr="007102DD" w:rsidRDefault="0090605A" w:rsidP="0090605A">
      <w:pPr>
        <w:rPr>
          <w:rFonts w:eastAsia="宋体"/>
        </w:rPr>
      </w:pPr>
      <w:r w:rsidRPr="007102DD">
        <w:rPr>
          <w:rFonts w:eastAsia="宋体"/>
        </w:rPr>
        <w:t xml:space="preserve">The parameters specified in Table </w:t>
      </w:r>
      <w:r w:rsidRPr="007102DD">
        <w:rPr>
          <w:rFonts w:eastAsia="宋体" w:hint="eastAsia"/>
          <w:lang w:eastAsia="zh-CN"/>
        </w:rPr>
        <w:t>5.3.3.1</w:t>
      </w:r>
      <w:r w:rsidRPr="007102DD">
        <w:rPr>
          <w:rFonts w:eastAsia="宋体"/>
        </w:rPr>
        <w:t>-1 are valid for all FDD tests unless otherwise stated.</w:t>
      </w:r>
    </w:p>
    <w:p w:rsidR="0090605A" w:rsidRPr="007102DD" w:rsidRDefault="0090605A" w:rsidP="0090605A">
      <w:pPr>
        <w:pStyle w:val="TH"/>
      </w:pPr>
      <w:r w:rsidRPr="007102DD">
        <w:t xml:space="preserve">Table </w:t>
      </w:r>
      <w:r w:rsidRPr="007102DD">
        <w:rPr>
          <w:rFonts w:hint="eastAsia"/>
          <w:lang w:eastAsia="zh-CN"/>
        </w:rPr>
        <w:t>5.3.3.1</w:t>
      </w:r>
      <w:r w:rsidRPr="007102DD">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7102DD" w:rsidTr="0090605A">
        <w:trPr>
          <w:jc w:val="center"/>
        </w:trPr>
        <w:tc>
          <w:tcPr>
            <w:tcW w:w="3157" w:type="dxa"/>
            <w:tcBorders>
              <w:bottom w:val="nil"/>
            </w:tcBorders>
            <w:vAlign w:val="center"/>
          </w:tcPr>
          <w:p w:rsidR="0090605A" w:rsidRPr="007102DD" w:rsidRDefault="0090605A" w:rsidP="0090605A">
            <w:pPr>
              <w:keepNext/>
              <w:keepLines/>
              <w:spacing w:after="0"/>
              <w:jc w:val="center"/>
              <w:rPr>
                <w:rFonts w:ascii="Arial" w:eastAsia="?? ??" w:hAnsi="Arial" w:cs="Arial"/>
                <w:b/>
                <w:sz w:val="18"/>
              </w:rPr>
            </w:pPr>
            <w:r w:rsidRPr="007102DD">
              <w:rPr>
                <w:rFonts w:ascii="Arial" w:eastAsia="?? ??" w:hAnsi="Arial" w:cs="Arial"/>
                <w:b/>
                <w:sz w:val="18"/>
              </w:rPr>
              <w:t>Parameter</w:t>
            </w:r>
          </w:p>
        </w:tc>
        <w:tc>
          <w:tcPr>
            <w:tcW w:w="1171" w:type="dxa"/>
            <w:tcBorders>
              <w:bottom w:val="nil"/>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1559" w:type="dxa"/>
            <w:tcBorders>
              <w:bottom w:val="nil"/>
            </w:tcBorders>
            <w:vAlign w:val="center"/>
          </w:tcPr>
          <w:p w:rsidR="0090605A" w:rsidRPr="007102DD" w:rsidRDefault="0090605A" w:rsidP="0090605A">
            <w:pPr>
              <w:keepNext/>
              <w:keepLines/>
              <w:spacing w:after="0"/>
              <w:jc w:val="center"/>
              <w:rPr>
                <w:rFonts w:ascii="Arial" w:eastAsia="?? ??" w:hAnsi="Arial" w:cs="Arial"/>
                <w:b/>
                <w:sz w:val="18"/>
              </w:rPr>
            </w:pPr>
            <w:r w:rsidRPr="007102DD">
              <w:rPr>
                <w:rFonts w:ascii="Arial" w:eastAsia="?? ??" w:hAnsi="Arial" w:cs="Arial"/>
                <w:b/>
                <w:sz w:val="18"/>
              </w:rPr>
              <w:t>1 Tx Antenna</w:t>
            </w:r>
          </w:p>
        </w:tc>
        <w:tc>
          <w:tcPr>
            <w:tcW w:w="1432" w:type="dxa"/>
            <w:tcBorders>
              <w:bottom w:val="nil"/>
            </w:tcBorders>
          </w:tcPr>
          <w:p w:rsidR="0090605A" w:rsidRPr="007102DD" w:rsidRDefault="0090605A" w:rsidP="0090605A">
            <w:pPr>
              <w:keepNext/>
              <w:keepLines/>
              <w:spacing w:after="0"/>
              <w:jc w:val="center"/>
              <w:rPr>
                <w:rFonts w:ascii="Arial" w:eastAsia="?? ??" w:hAnsi="Arial" w:cs="Arial"/>
                <w:b/>
                <w:sz w:val="18"/>
              </w:rPr>
            </w:pPr>
            <w:r w:rsidRPr="007102DD">
              <w:rPr>
                <w:rFonts w:ascii="Arial" w:eastAsia="宋体" w:hAnsi="Arial" w:cs="Arial"/>
                <w:b/>
                <w:snapToGrid w:val="0"/>
                <w:sz w:val="18"/>
              </w:rPr>
              <w:t>2 Tx Antenna</w:t>
            </w:r>
          </w:p>
        </w:tc>
      </w:tr>
      <w:tr w:rsidR="0090605A" w:rsidRPr="007102DD" w:rsidTr="0090605A">
        <w:trPr>
          <w:cantSplit/>
          <w:jc w:val="center"/>
        </w:trPr>
        <w:tc>
          <w:tcPr>
            <w:tcW w:w="3157"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CCE to REG mapping type</w:t>
            </w:r>
          </w:p>
        </w:tc>
        <w:tc>
          <w:tcPr>
            <w:tcW w:w="1171"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2"/>
            <w:vAlign w:val="center"/>
          </w:tcPr>
          <w:p w:rsidR="0090605A" w:rsidRPr="007102DD" w:rsidRDefault="0090605A" w:rsidP="0090605A">
            <w:pPr>
              <w:keepNext/>
              <w:keepLines/>
              <w:spacing w:after="0"/>
              <w:jc w:val="center"/>
              <w:rPr>
                <w:rFonts w:ascii="Arial" w:eastAsia="?? ??" w:hAnsi="Arial" w:cs="v5.0.0"/>
                <w:sz w:val="18"/>
              </w:rPr>
            </w:pPr>
            <w:r w:rsidRPr="007102DD">
              <w:rPr>
                <w:rFonts w:ascii="Arial" w:eastAsia="宋体" w:hAnsi="Arial"/>
                <w:sz w:val="18"/>
              </w:rPr>
              <w:t>nonInterleaved</w:t>
            </w:r>
          </w:p>
        </w:tc>
      </w:tr>
      <w:tr w:rsidR="0090605A" w:rsidRPr="007102DD" w:rsidTr="0090605A">
        <w:trPr>
          <w:cantSplit/>
          <w:jc w:val="center"/>
        </w:trPr>
        <w:tc>
          <w:tcPr>
            <w:tcW w:w="3157"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REG bundle size</w:t>
            </w:r>
          </w:p>
        </w:tc>
        <w:tc>
          <w:tcPr>
            <w:tcW w:w="1171"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2"/>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r>
      <w:tr w:rsidR="0090605A" w:rsidRPr="007102DD" w:rsidTr="0090605A">
        <w:trPr>
          <w:cantSplit/>
          <w:jc w:val="center"/>
        </w:trPr>
        <w:tc>
          <w:tcPr>
            <w:tcW w:w="3157"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lang w:eastAsia="zh-CN"/>
              </w:rPr>
              <w:t xml:space="preserve">Shift </w:t>
            </w:r>
            <w:r w:rsidRPr="007102DD">
              <w:rPr>
                <w:rFonts w:ascii="Arial" w:eastAsia="宋体" w:hAnsi="Arial" w:cs="Arial" w:hint="eastAsia"/>
                <w:sz w:val="18"/>
                <w:lang w:eastAsia="zh-CN"/>
              </w:rPr>
              <w:t>i</w:t>
            </w:r>
            <w:r w:rsidRPr="007102DD">
              <w:rPr>
                <w:rFonts w:ascii="Arial" w:eastAsia="宋体" w:hAnsi="Arial" w:cs="Arial"/>
                <w:sz w:val="18"/>
                <w:lang w:eastAsia="zh-CN"/>
              </w:rPr>
              <w:t>ndex</w:t>
            </w:r>
          </w:p>
        </w:tc>
        <w:tc>
          <w:tcPr>
            <w:tcW w:w="1171"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2"/>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bl>
    <w:p w:rsidR="0090605A" w:rsidRPr="007102DD" w:rsidRDefault="0090605A" w:rsidP="0090605A">
      <w:pPr>
        <w:rPr>
          <w:rFonts w:eastAsia="宋体"/>
          <w:snapToGrid w:val="0"/>
        </w:rPr>
      </w:pPr>
    </w:p>
    <w:p w:rsidR="0090605A" w:rsidRPr="007102DD" w:rsidRDefault="0090605A" w:rsidP="0090605A">
      <w:pPr>
        <w:pStyle w:val="Heading5"/>
        <w:rPr>
          <w:snapToGrid w:val="0"/>
        </w:rPr>
      </w:pPr>
      <w:bookmarkStart w:id="2542" w:name="_Toc5272068"/>
      <w:r w:rsidRPr="007102DD">
        <w:rPr>
          <w:snapToGrid w:val="0"/>
        </w:rPr>
        <w:t>5.3.3.1.1</w:t>
      </w:r>
      <w:r w:rsidRPr="007102DD">
        <w:rPr>
          <w:rFonts w:hint="eastAsia"/>
          <w:snapToGrid w:val="0"/>
          <w:lang w:eastAsia="zh-CN"/>
        </w:rPr>
        <w:tab/>
      </w:r>
      <w:r w:rsidRPr="007102DD">
        <w:rPr>
          <w:snapToGrid w:val="0"/>
        </w:rPr>
        <w:t>1 Tx Antenna performances</w:t>
      </w:r>
      <w:bookmarkEnd w:id="2542"/>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5.3.3.1</w:t>
      </w:r>
      <w:r w:rsidRPr="007102DD">
        <w:rPr>
          <w:rFonts w:eastAsia="宋体"/>
        </w:rPr>
        <w:t>-1</w:t>
      </w:r>
      <w:r w:rsidRPr="007102DD">
        <w:rPr>
          <w:rFonts w:eastAsia="宋体" w:cs="v5.0.0"/>
        </w:rPr>
        <w:t>, the average probability of a missed downlink scheduling grant (Pm-dsg) shall be below the specified value in Table 5.3.3.1.1-1. The downlink physical setup is in accordance with Annex C.3.1.</w:t>
      </w:r>
    </w:p>
    <w:p w:rsidR="0090605A" w:rsidRPr="007102DD" w:rsidRDefault="0090605A" w:rsidP="0090605A">
      <w:pPr>
        <w:pStyle w:val="TH"/>
      </w:pPr>
      <w:r w:rsidRPr="007102DD">
        <w:lastRenderedPageBreak/>
        <w:t>Table 5.3.3.1.1-1: Minimum performance for PDCCH with 15</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Bandwidth</w:t>
            </w:r>
            <w:ins w:id="2543" w:author="After_RAN4#91" w:date="2019-05-17T00:42:00Z">
              <w:r>
                <w:rPr>
                  <w:rFonts w:ascii="Arial" w:eastAsia="宋体" w:hAnsi="Arial" w:cs="Arial" w:hint="eastAsia"/>
                  <w:b/>
                  <w:sz w:val="18"/>
                  <w:lang w:eastAsia="zh-CN"/>
                </w:rPr>
                <w:t xml:space="preserve"> (MH</w:t>
              </w:r>
            </w:ins>
            <w:ins w:id="2544" w:author="After_RAN4#91" w:date="2019-05-17T00:43:00Z">
              <w:r>
                <w:rPr>
                  <w:rFonts w:ascii="Arial" w:eastAsia="宋体" w:hAnsi="Arial" w:cs="Arial" w:hint="eastAsia"/>
                  <w:b/>
                  <w:sz w:val="18"/>
                  <w:lang w:eastAsia="zh-CN"/>
                </w:rPr>
                <w:t>z)</w:t>
              </w:r>
            </w:ins>
          </w:p>
        </w:tc>
        <w:tc>
          <w:tcPr>
            <w:tcW w:w="850"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w:t>
            </w:r>
            <w:r w:rsidRPr="007102DD">
              <w:rPr>
                <w:rFonts w:ascii="Arial" w:eastAsia="宋体" w:hAnsi="Arial" w:cs="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92"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w:t>
            </w:r>
            <w:r w:rsidRPr="007102DD" w:rsidDel="005B3479">
              <w:rPr>
                <w:rFonts w:ascii="Arial" w:eastAsia="宋体" w:hAnsi="Arial" w:cs="Arial"/>
                <w:b/>
                <w:sz w:val="18"/>
              </w:rPr>
              <w:t xml:space="preserve"> </w:t>
            </w:r>
            <w:r w:rsidRPr="007102DD">
              <w:rPr>
                <w:rFonts w:ascii="Arial" w:eastAsia="宋体" w:hAnsi="Arial" w:cs="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 xml:space="preserve">10 </w:t>
            </w:r>
            <w:del w:id="2545" w:author="After_RAN4#91" w:date="2019-05-17T00:42:00Z">
              <w:r w:rsidRPr="007102DD" w:rsidDel="00345CD8">
                <w:rPr>
                  <w:rFonts w:ascii="Arial" w:eastAsia="宋体" w:hAnsi="Arial" w:cs="Arial"/>
                  <w:sz w:val="18"/>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24</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sz w:val="18"/>
              </w:rPr>
              <w:t>R.PDCCH. 1-2.1 FDD</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1x4 Low</w:t>
            </w:r>
          </w:p>
        </w:tc>
        <w:tc>
          <w:tcPr>
            <w:tcW w:w="992"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546" w:author="After_RAN4#90bis" w:date="2019-04-22T18:49: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2.</w:t>
            </w:r>
            <w:ins w:id="2547" w:author="After_RAN4#91" w:date="2019-05-17T00:43:00Z">
              <w:r>
                <w:rPr>
                  <w:rFonts w:ascii="Arial" w:eastAsia="宋体" w:hAnsi="Arial" w:cs="Arial" w:hint="eastAsia"/>
                  <w:sz w:val="18"/>
                  <w:lang w:eastAsia="zh-CN"/>
                </w:rPr>
                <w:t>2</w:t>
              </w:r>
            </w:ins>
            <w:del w:id="2548" w:author="After_RAN4#91" w:date="2019-05-17T00:43:00Z">
              <w:r w:rsidRPr="007102DD" w:rsidDel="00345CD8">
                <w:rPr>
                  <w:rFonts w:ascii="Arial" w:eastAsia="宋体" w:hAnsi="Arial" w:cs="Arial" w:hint="eastAsia"/>
                  <w:sz w:val="18"/>
                  <w:lang w:eastAsia="zh-CN"/>
                </w:rPr>
                <w:delText>3</w:delText>
              </w:r>
            </w:del>
            <w:del w:id="2549" w:author="After_RAN4#90bis" w:date="2019-04-22T18:49:00Z">
              <w:r w:rsidRPr="007102DD" w:rsidDel="002E1D2D">
                <w:rPr>
                  <w:rFonts w:ascii="Arial" w:eastAsia="宋体" w:hAnsi="Arial" w:cs="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10</w:t>
            </w:r>
            <w:r w:rsidRPr="007102DD">
              <w:rPr>
                <w:rFonts w:ascii="Arial" w:eastAsia="宋体" w:hAnsi="Arial" w:cs="Arial"/>
                <w:sz w:val="18"/>
                <w:lang w:eastAsia="zh-CN"/>
              </w:rPr>
              <w:t xml:space="preserve"> </w:t>
            </w:r>
            <w:del w:id="2550" w:author="After_RAN4#91" w:date="2019-05-17T00:42:00Z">
              <w:r w:rsidRPr="007102DD" w:rsidDel="00345CD8">
                <w:rPr>
                  <w:rFonts w:ascii="Arial" w:eastAsia="宋体" w:hAnsi="Arial" w:cs="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24</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R.PDCCH. 1-2.3 FDD</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TDLC300- 100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1x</w:t>
            </w:r>
            <w:r w:rsidRPr="007102DD">
              <w:rPr>
                <w:rFonts w:ascii="Arial" w:eastAsia="宋体" w:hAnsi="Arial" w:cs="Arial"/>
                <w:sz w:val="18"/>
                <w:lang w:eastAsia="zh-CN"/>
              </w:rPr>
              <w:t>4 Low</w:t>
            </w:r>
          </w:p>
        </w:tc>
        <w:tc>
          <w:tcPr>
            <w:tcW w:w="99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551" w:author="After_RAN4#90bis" w:date="2019-04-22T18:49: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2.</w:t>
            </w:r>
            <w:ins w:id="2552" w:author="After_RAN4#91" w:date="2019-05-17T00:43:00Z">
              <w:r>
                <w:rPr>
                  <w:rFonts w:ascii="Arial" w:eastAsia="宋体" w:hAnsi="Arial" w:cs="Arial" w:hint="eastAsia"/>
                  <w:sz w:val="18"/>
                  <w:lang w:eastAsia="zh-CN"/>
                </w:rPr>
                <w:t>7</w:t>
              </w:r>
            </w:ins>
            <w:del w:id="2553" w:author="After_RAN4#91" w:date="2019-05-17T00:43:00Z">
              <w:r w:rsidRPr="007102DD" w:rsidDel="00345CD8">
                <w:rPr>
                  <w:rFonts w:ascii="Arial" w:eastAsia="宋体" w:hAnsi="Arial" w:cs="Arial" w:hint="eastAsia"/>
                  <w:sz w:val="18"/>
                  <w:lang w:eastAsia="zh-CN"/>
                </w:rPr>
                <w:delText>5</w:delText>
              </w:r>
            </w:del>
            <w:del w:id="2554" w:author="After_RAN4#90bis" w:date="2019-04-22T18:49:00Z">
              <w:r w:rsidRPr="007102DD" w:rsidDel="002E1D2D">
                <w:rPr>
                  <w:rFonts w:ascii="Arial" w:eastAsia="宋体" w:hAnsi="Arial" w:cs="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3</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10</w:t>
            </w:r>
            <w:r w:rsidRPr="007102DD">
              <w:rPr>
                <w:rFonts w:ascii="Arial" w:eastAsia="宋体" w:hAnsi="Arial" w:cs="Arial"/>
                <w:sz w:val="18"/>
                <w:lang w:eastAsia="zh-CN"/>
              </w:rPr>
              <w:t xml:space="preserve"> </w:t>
            </w:r>
            <w:del w:id="2555" w:author="After_RAN4#91" w:date="2019-05-17T00:42:00Z">
              <w:r w:rsidRPr="007102DD" w:rsidDel="00345CD8">
                <w:rPr>
                  <w:rFonts w:ascii="Arial" w:eastAsia="宋体" w:hAnsi="Arial" w:cs="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R.PDCCH. 1-2.4 FDD</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1x</w:t>
            </w:r>
            <w:r w:rsidRPr="007102DD">
              <w:rPr>
                <w:rFonts w:ascii="Arial" w:eastAsia="宋体" w:hAnsi="Arial" w:cs="Arial"/>
                <w:sz w:val="18"/>
                <w:lang w:eastAsia="zh-CN"/>
              </w:rPr>
              <w:t>4 Low</w:t>
            </w:r>
          </w:p>
        </w:tc>
        <w:tc>
          <w:tcPr>
            <w:tcW w:w="99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556" w:author="After_RAN4#90bis" w:date="2019-04-22T18:49:00Z">
              <w:r w:rsidRPr="007102DD" w:rsidDel="002E1D2D">
                <w:rPr>
                  <w:rFonts w:ascii="Arial" w:eastAsia="宋体" w:hAnsi="Arial" w:cs="Arial"/>
                  <w:sz w:val="18"/>
                  <w:lang w:eastAsia="zh-CN"/>
                </w:rPr>
                <w:delText>[</w:delText>
              </w:r>
            </w:del>
            <w:r w:rsidRPr="007102DD">
              <w:rPr>
                <w:rFonts w:ascii="Arial" w:eastAsia="宋体" w:hAnsi="Arial" w:cs="Arial"/>
                <w:sz w:val="18"/>
                <w:lang w:eastAsia="zh-CN"/>
              </w:rPr>
              <w:t>0.</w:t>
            </w:r>
            <w:ins w:id="2557" w:author="After_RAN4#91" w:date="2019-05-17T00:43:00Z">
              <w:r>
                <w:rPr>
                  <w:rFonts w:ascii="Arial" w:eastAsia="宋体" w:hAnsi="Arial" w:cs="Arial" w:hint="eastAsia"/>
                  <w:sz w:val="18"/>
                  <w:lang w:eastAsia="zh-CN"/>
                </w:rPr>
                <w:t>2</w:t>
              </w:r>
            </w:ins>
            <w:del w:id="2558" w:author="After_RAN4#91" w:date="2019-05-17T00:43:00Z">
              <w:r w:rsidRPr="007102DD" w:rsidDel="00345CD8">
                <w:rPr>
                  <w:rFonts w:ascii="Arial" w:eastAsia="宋体" w:hAnsi="Arial" w:cs="Arial"/>
                  <w:sz w:val="18"/>
                  <w:lang w:eastAsia="zh-CN"/>
                </w:rPr>
                <w:delText>0</w:delText>
              </w:r>
            </w:del>
            <w:del w:id="2559" w:author="After_RAN4#90bis" w:date="2019-04-22T18:49:00Z">
              <w:r w:rsidRPr="007102DD" w:rsidDel="002E1D2D">
                <w:rPr>
                  <w:rFonts w:ascii="Arial" w:eastAsia="宋体" w:hAnsi="Arial" w:cs="Arial"/>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 xml:space="preserve">10 </w:t>
            </w:r>
            <w:del w:id="2560" w:author="After_RAN4#91" w:date="2019-05-17T00:42:00Z">
              <w:r w:rsidRPr="007102DD" w:rsidDel="00345CD8">
                <w:rPr>
                  <w:rFonts w:ascii="Arial" w:eastAsia="宋体" w:hAnsi="Arial" w:cs="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1138"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4</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sz w:val="18"/>
              </w:rPr>
              <w:t>R.PDCCH.1-1.1 FDD</w:t>
            </w:r>
            <w:r w:rsidRPr="007102DD" w:rsidDel="00114CE8">
              <w:rPr>
                <w:rFonts w:ascii="Arial" w:eastAsia="宋体" w:hAnsi="Arial" w:hint="eastAsia"/>
                <w:sz w:val="18"/>
              </w:rPr>
              <w:t xml:space="preserve"> </w:t>
            </w:r>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1x</w:t>
            </w:r>
            <w:r w:rsidRPr="007102DD">
              <w:rPr>
                <w:rFonts w:ascii="Arial" w:eastAsia="宋体" w:hAnsi="Arial" w:cs="Arial"/>
                <w:sz w:val="18"/>
                <w:lang w:eastAsia="zh-CN"/>
              </w:rPr>
              <w:t>4</w:t>
            </w:r>
            <w:r w:rsidRPr="007102DD">
              <w:rPr>
                <w:rFonts w:ascii="Arial" w:eastAsia="宋体" w:hAnsi="Arial" w:cs="Arial" w:hint="eastAsia"/>
                <w:sz w:val="18"/>
                <w:lang w:eastAsia="zh-CN"/>
              </w:rPr>
              <w:t xml:space="preserve"> Low</w:t>
            </w:r>
          </w:p>
        </w:tc>
        <w:tc>
          <w:tcPr>
            <w:tcW w:w="99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561" w:author="After_RAN4#90bis" w:date="2019-04-22T18:49: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-0.</w:t>
            </w:r>
            <w:ins w:id="2562" w:author="After_RAN4#91" w:date="2019-05-17T00:43:00Z">
              <w:r>
                <w:rPr>
                  <w:rFonts w:ascii="Arial" w:eastAsia="宋体" w:hAnsi="Arial" w:cs="Arial" w:hint="eastAsia"/>
                  <w:sz w:val="18"/>
                  <w:lang w:eastAsia="zh-CN"/>
                </w:rPr>
                <w:t>4</w:t>
              </w:r>
            </w:ins>
            <w:ins w:id="2563" w:author="After_RAN4#90bis" w:date="2019-04-22T18:49:00Z">
              <w:del w:id="2564" w:author="After_RAN4#91" w:date="2019-05-17T00:43:00Z">
                <w:r w:rsidDel="00345CD8">
                  <w:rPr>
                    <w:rFonts w:ascii="Arial" w:eastAsia="宋体" w:hAnsi="Arial" w:cs="Arial" w:hint="eastAsia"/>
                    <w:sz w:val="18"/>
                    <w:lang w:eastAsia="zh-CN"/>
                  </w:rPr>
                  <w:delText>6</w:delText>
                </w:r>
              </w:del>
            </w:ins>
            <w:del w:id="2565" w:author="After_RAN4#90bis" w:date="2019-04-22T18:49:00Z">
              <w:r w:rsidRPr="007102DD" w:rsidDel="002E1D2D">
                <w:rPr>
                  <w:rFonts w:ascii="Arial" w:eastAsia="宋体" w:hAnsi="Arial" w:cs="Arial" w:hint="eastAsia"/>
                  <w:sz w:val="18"/>
                  <w:lang w:eastAsia="zh-CN"/>
                </w:rPr>
                <w:delText>7]</w:delText>
              </w:r>
            </w:del>
          </w:p>
        </w:tc>
      </w:tr>
      <w:tr w:rsidR="0090605A" w:rsidRPr="007102DD" w:rsidTr="0090605A">
        <w:trPr>
          <w:trHeight w:val="106"/>
          <w:jc w:val="center"/>
          <w:ins w:id="2566" w:author="After_RAN4#90bis" w:date="2019-04-22T18:49:00Z"/>
        </w:trPr>
        <w:tc>
          <w:tcPr>
            <w:tcW w:w="851" w:type="dxa"/>
            <w:shd w:val="clear" w:color="auto" w:fill="auto"/>
          </w:tcPr>
          <w:p w:rsidR="0090605A" w:rsidRPr="007102DD" w:rsidRDefault="0090605A" w:rsidP="0090605A">
            <w:pPr>
              <w:keepNext/>
              <w:keepLines/>
              <w:spacing w:after="0"/>
              <w:jc w:val="center"/>
              <w:rPr>
                <w:ins w:id="2567" w:author="After_RAN4#90bis" w:date="2019-04-22T18:49:00Z"/>
                <w:rFonts w:ascii="Arial" w:eastAsia="宋体" w:hAnsi="Arial" w:cs="Arial"/>
                <w:sz w:val="18"/>
                <w:lang w:eastAsia="zh-CN"/>
              </w:rPr>
            </w:pPr>
            <w:ins w:id="2568" w:author="After_RAN4#90bis" w:date="2019-04-22T18:50:00Z">
              <w:r>
                <w:rPr>
                  <w:rFonts w:ascii="Arial" w:eastAsia="宋体" w:hAnsi="Arial" w:cs="Arial" w:hint="eastAsia"/>
                  <w:sz w:val="18"/>
                  <w:lang w:eastAsia="zh-CN"/>
                </w:rPr>
                <w:t>5</w:t>
              </w:r>
            </w:ins>
          </w:p>
        </w:tc>
        <w:tc>
          <w:tcPr>
            <w:tcW w:w="851" w:type="dxa"/>
            <w:shd w:val="clear" w:color="auto" w:fill="auto"/>
          </w:tcPr>
          <w:p w:rsidR="0090605A" w:rsidRPr="007102DD" w:rsidRDefault="0090605A" w:rsidP="0090605A">
            <w:pPr>
              <w:keepNext/>
              <w:keepLines/>
              <w:spacing w:after="0"/>
              <w:jc w:val="center"/>
              <w:rPr>
                <w:ins w:id="2569" w:author="After_RAN4#90bis" w:date="2019-04-22T18:49:00Z"/>
                <w:rFonts w:ascii="Arial" w:eastAsia="宋体" w:hAnsi="Arial" w:cs="Arial"/>
                <w:sz w:val="18"/>
                <w:lang w:eastAsia="zh-CN"/>
              </w:rPr>
            </w:pPr>
            <w:ins w:id="2570" w:author="After_RAN4#90bis" w:date="2019-04-22T18:50:00Z">
              <w:r>
                <w:rPr>
                  <w:rFonts w:ascii="Arial" w:eastAsia="宋体" w:hAnsi="Arial" w:cs="Arial" w:hint="eastAsia"/>
                  <w:sz w:val="18"/>
                  <w:lang w:eastAsia="zh-CN"/>
                </w:rPr>
                <w:t xml:space="preserve">10 </w:t>
              </w:r>
              <w:del w:id="2571" w:author="After_RAN4#91" w:date="2019-05-17T00:42:00Z">
                <w:r w:rsidDel="00345CD8">
                  <w:rPr>
                    <w:rFonts w:ascii="Arial" w:eastAsia="宋体" w:hAnsi="Arial" w:cs="Arial" w:hint="eastAsia"/>
                    <w:sz w:val="18"/>
                    <w:lang w:eastAsia="zh-CN"/>
                  </w:rPr>
                  <w:delText>MHz</w:delText>
                </w:r>
              </w:del>
            </w:ins>
          </w:p>
        </w:tc>
        <w:tc>
          <w:tcPr>
            <w:tcW w:w="850" w:type="dxa"/>
          </w:tcPr>
          <w:p w:rsidR="0090605A" w:rsidRPr="007102DD" w:rsidRDefault="0090605A" w:rsidP="0090605A">
            <w:pPr>
              <w:keepNext/>
              <w:keepLines/>
              <w:spacing w:after="0"/>
              <w:jc w:val="center"/>
              <w:rPr>
                <w:ins w:id="2572" w:author="After_RAN4#90bis" w:date="2019-04-22T18:49:00Z"/>
                <w:rFonts w:ascii="Arial" w:eastAsia="宋体" w:hAnsi="Arial" w:cs="Arial"/>
                <w:sz w:val="18"/>
                <w:lang w:eastAsia="zh-CN"/>
              </w:rPr>
            </w:pPr>
            <w:ins w:id="2573" w:author="After_RAN4#90bis" w:date="2019-04-22T18:50:00Z">
              <w:r>
                <w:rPr>
                  <w:rFonts w:ascii="Arial" w:eastAsia="宋体" w:hAnsi="Arial" w:cs="Arial" w:hint="eastAsia"/>
                  <w:sz w:val="18"/>
                  <w:lang w:eastAsia="zh-CN"/>
                </w:rPr>
                <w:t>48</w:t>
              </w:r>
            </w:ins>
          </w:p>
        </w:tc>
        <w:tc>
          <w:tcPr>
            <w:tcW w:w="914" w:type="dxa"/>
          </w:tcPr>
          <w:p w:rsidR="0090605A" w:rsidRPr="007102DD" w:rsidRDefault="0090605A" w:rsidP="0090605A">
            <w:pPr>
              <w:keepNext/>
              <w:keepLines/>
              <w:spacing w:after="0"/>
              <w:jc w:val="center"/>
              <w:rPr>
                <w:ins w:id="2574" w:author="After_RAN4#90bis" w:date="2019-04-22T18:49:00Z"/>
                <w:rFonts w:ascii="Arial" w:eastAsia="宋体" w:hAnsi="Arial" w:cs="Arial"/>
                <w:sz w:val="18"/>
                <w:lang w:eastAsia="zh-CN"/>
              </w:rPr>
            </w:pPr>
            <w:ins w:id="2575" w:author="After_RAN4#90bis" w:date="2019-04-22T18:50:00Z">
              <w:r>
                <w:rPr>
                  <w:rFonts w:ascii="Arial" w:eastAsia="宋体" w:hAnsi="Arial" w:cs="Arial" w:hint="eastAsia"/>
                  <w:sz w:val="18"/>
                  <w:lang w:eastAsia="zh-CN"/>
                </w:rPr>
                <w:t>2</w:t>
              </w:r>
            </w:ins>
          </w:p>
        </w:tc>
        <w:tc>
          <w:tcPr>
            <w:tcW w:w="1138" w:type="dxa"/>
          </w:tcPr>
          <w:p w:rsidR="0090605A" w:rsidRPr="007102DD" w:rsidRDefault="0090605A" w:rsidP="0090605A">
            <w:pPr>
              <w:keepNext/>
              <w:keepLines/>
              <w:spacing w:after="0"/>
              <w:jc w:val="center"/>
              <w:rPr>
                <w:ins w:id="2576" w:author="After_RAN4#90bis" w:date="2019-04-22T18:49:00Z"/>
                <w:rFonts w:ascii="Arial" w:eastAsia="宋体" w:hAnsi="Arial" w:cs="Arial"/>
                <w:sz w:val="18"/>
                <w:lang w:eastAsia="zh-CN"/>
              </w:rPr>
            </w:pPr>
            <w:ins w:id="2577" w:author="After_RAN4#90bis" w:date="2019-04-22T18:50:00Z">
              <w:r>
                <w:rPr>
                  <w:rFonts w:ascii="Arial" w:eastAsia="宋体" w:hAnsi="Arial" w:cs="Arial" w:hint="eastAsia"/>
                  <w:sz w:val="18"/>
                  <w:lang w:eastAsia="zh-CN"/>
                </w:rPr>
                <w:t>16</w:t>
              </w:r>
            </w:ins>
          </w:p>
        </w:tc>
        <w:tc>
          <w:tcPr>
            <w:tcW w:w="1134" w:type="dxa"/>
            <w:shd w:val="clear" w:color="auto" w:fill="auto"/>
          </w:tcPr>
          <w:p w:rsidR="0090605A" w:rsidRPr="007102DD" w:rsidRDefault="0090605A" w:rsidP="0090605A">
            <w:pPr>
              <w:keepNext/>
              <w:keepLines/>
              <w:spacing w:after="0"/>
              <w:jc w:val="center"/>
              <w:rPr>
                <w:ins w:id="2578" w:author="After_RAN4#90bis" w:date="2019-04-22T18:49:00Z"/>
                <w:rFonts w:ascii="Arial" w:eastAsia="宋体" w:hAnsi="Arial"/>
                <w:sz w:val="18"/>
              </w:rPr>
            </w:pPr>
            <w:ins w:id="2579" w:author="After_RAN4#90bis" w:date="2019-04-22T18:50:00Z">
              <w:r w:rsidRPr="00E210DB">
                <w:rPr>
                  <w:rFonts w:ascii="Arial" w:eastAsia="Calibri" w:hAnsi="Arial" w:cs="Arial"/>
                  <w:sz w:val="18"/>
                  <w:szCs w:val="18"/>
                </w:rPr>
                <w:t xml:space="preserve">R.PDCCH. </w:t>
              </w:r>
              <w:r w:rsidRPr="00E210DB">
                <w:rPr>
                  <w:rFonts w:ascii="Arial" w:eastAsia="Calibri" w:hAnsi="Arial" w:cs="Arial"/>
                  <w:sz w:val="18"/>
                  <w:szCs w:val="18"/>
                  <w:lang w:val="ru-RU"/>
                </w:rPr>
                <w:t>1-</w:t>
              </w:r>
              <w:r w:rsidRPr="00E210DB">
                <w:rPr>
                  <w:rFonts w:ascii="Arial" w:eastAsia="Calibri" w:hAnsi="Arial" w:cs="Arial"/>
                  <w:sz w:val="18"/>
                  <w:szCs w:val="18"/>
                  <w:lang w:val="en-US"/>
                </w:rPr>
                <w:t>2.6</w:t>
              </w:r>
              <w:r w:rsidRPr="00E210DB">
                <w:rPr>
                  <w:rFonts w:ascii="Arial" w:eastAsia="Calibri" w:hAnsi="Arial" w:cs="Arial"/>
                  <w:sz w:val="18"/>
                  <w:szCs w:val="18"/>
                  <w:lang w:val="ru-RU"/>
                </w:rPr>
                <w:t xml:space="preserve"> </w:t>
              </w:r>
              <w:r w:rsidRPr="00E210DB">
                <w:rPr>
                  <w:rFonts w:ascii="Arial" w:eastAsia="Calibri" w:hAnsi="Arial" w:cs="Arial"/>
                  <w:sz w:val="18"/>
                  <w:szCs w:val="18"/>
                </w:rPr>
                <w:t>FDD</w:t>
              </w:r>
            </w:ins>
          </w:p>
        </w:tc>
        <w:tc>
          <w:tcPr>
            <w:tcW w:w="1276" w:type="dxa"/>
            <w:shd w:val="clear" w:color="auto" w:fill="auto"/>
          </w:tcPr>
          <w:p w:rsidR="0090605A" w:rsidRPr="007102DD" w:rsidRDefault="0090605A" w:rsidP="0090605A">
            <w:pPr>
              <w:keepNext/>
              <w:keepLines/>
              <w:spacing w:after="0"/>
              <w:jc w:val="center"/>
              <w:rPr>
                <w:ins w:id="2580" w:author="After_RAN4#90bis" w:date="2019-04-22T18:49:00Z"/>
                <w:rFonts w:ascii="Arial" w:eastAsia="宋体" w:hAnsi="Arial" w:cs="Arial"/>
                <w:sz w:val="18"/>
              </w:rPr>
            </w:pPr>
            <w:ins w:id="2581" w:author="After_RAN4#90bis" w:date="2019-04-22T18:50:00Z">
              <w:r w:rsidRPr="00E210DB">
                <w:rPr>
                  <w:rFonts w:ascii="Arial" w:eastAsia="宋体" w:hAnsi="Arial" w:cs="Arial"/>
                  <w:sz w:val="18"/>
                </w:rPr>
                <w:t>TDLA30-10</w:t>
              </w:r>
            </w:ins>
          </w:p>
        </w:tc>
        <w:tc>
          <w:tcPr>
            <w:tcW w:w="1130" w:type="dxa"/>
            <w:shd w:val="clear" w:color="auto" w:fill="auto"/>
          </w:tcPr>
          <w:p w:rsidR="0090605A" w:rsidRPr="007102DD" w:rsidRDefault="0090605A" w:rsidP="0090605A">
            <w:pPr>
              <w:keepNext/>
              <w:keepLines/>
              <w:spacing w:after="0"/>
              <w:jc w:val="center"/>
              <w:rPr>
                <w:ins w:id="2582" w:author="After_RAN4#90bis" w:date="2019-04-22T18:49:00Z"/>
                <w:rFonts w:ascii="Arial" w:eastAsia="宋体" w:hAnsi="Arial" w:cs="Arial"/>
                <w:sz w:val="18"/>
                <w:lang w:eastAsia="zh-CN"/>
              </w:rPr>
            </w:pPr>
            <w:ins w:id="2583" w:author="After_RAN4#90bis" w:date="2019-04-22T18:50:00Z">
              <w:r w:rsidRPr="00E210DB">
                <w:rPr>
                  <w:rFonts w:ascii="Arial" w:eastAsia="宋体" w:hAnsi="Arial" w:cs="Arial" w:hint="eastAsia"/>
                  <w:sz w:val="18"/>
                  <w:lang w:eastAsia="zh-CN"/>
                </w:rPr>
                <w:t>1x</w:t>
              </w:r>
              <w:r w:rsidRPr="00E210DB">
                <w:rPr>
                  <w:rFonts w:ascii="Arial" w:eastAsia="宋体" w:hAnsi="Arial" w:cs="Arial"/>
                  <w:sz w:val="18"/>
                  <w:lang w:eastAsia="zh-CN"/>
                </w:rPr>
                <w:t>4</w:t>
              </w:r>
              <w:r>
                <w:rPr>
                  <w:rFonts w:ascii="Arial" w:eastAsia="宋体" w:hAnsi="Arial" w:cs="Arial" w:hint="eastAsia"/>
                  <w:sz w:val="18"/>
                  <w:lang w:eastAsia="zh-CN"/>
                </w:rPr>
                <w:t xml:space="preserve"> M</w:t>
              </w:r>
              <w:r>
                <w:rPr>
                  <w:rFonts w:ascii="Arial" w:eastAsia="宋体" w:hAnsi="Arial" w:cs="Arial"/>
                  <w:sz w:val="18"/>
                  <w:lang w:eastAsia="zh-CN"/>
                </w:rPr>
                <w:t>edium A</w:t>
              </w:r>
            </w:ins>
          </w:p>
        </w:tc>
        <w:tc>
          <w:tcPr>
            <w:tcW w:w="992" w:type="dxa"/>
          </w:tcPr>
          <w:p w:rsidR="0090605A" w:rsidRPr="007102DD" w:rsidRDefault="0090605A" w:rsidP="0090605A">
            <w:pPr>
              <w:keepNext/>
              <w:keepLines/>
              <w:spacing w:after="0"/>
              <w:jc w:val="center"/>
              <w:rPr>
                <w:ins w:id="2584" w:author="After_RAN4#90bis" w:date="2019-04-22T18:49:00Z"/>
                <w:rFonts w:ascii="Arial" w:eastAsia="宋体" w:hAnsi="Arial" w:cs="Arial"/>
                <w:sz w:val="18"/>
                <w:lang w:eastAsia="zh-CN"/>
              </w:rPr>
            </w:pPr>
            <w:ins w:id="2585" w:author="After_RAN4#90bis" w:date="2019-04-22T18:50:00Z">
              <w:r>
                <w:rPr>
                  <w:rFonts w:ascii="Arial" w:eastAsia="宋体" w:hAnsi="Arial" w:cs="Arial" w:hint="eastAsia"/>
                  <w:sz w:val="18"/>
                  <w:lang w:eastAsia="zh-CN"/>
                </w:rPr>
                <w:t>1</w:t>
              </w:r>
            </w:ins>
          </w:p>
        </w:tc>
        <w:tc>
          <w:tcPr>
            <w:tcW w:w="721" w:type="dxa"/>
          </w:tcPr>
          <w:p w:rsidR="0090605A" w:rsidRPr="007102DD" w:rsidDel="002E1D2D" w:rsidRDefault="0090605A" w:rsidP="0090605A">
            <w:pPr>
              <w:keepNext/>
              <w:keepLines/>
              <w:spacing w:after="0"/>
              <w:jc w:val="center"/>
              <w:rPr>
                <w:ins w:id="2586" w:author="After_RAN4#90bis" w:date="2019-04-22T18:49:00Z"/>
                <w:rFonts w:ascii="Arial" w:eastAsia="宋体" w:hAnsi="Arial" w:cs="Arial"/>
                <w:sz w:val="18"/>
                <w:lang w:eastAsia="zh-CN"/>
              </w:rPr>
            </w:pPr>
            <w:ins w:id="2587" w:author="After_RAN4#90bis" w:date="2019-04-22T18:50:00Z">
              <w:del w:id="2588" w:author="Addtional_Corrections_Samsung_AfterRAN4#91" w:date="2019-05-21T20:12:00Z">
                <w:r w:rsidDel="00CC6E4B">
                  <w:rPr>
                    <w:rFonts w:ascii="Arial" w:eastAsia="宋体" w:hAnsi="Arial" w:cs="Arial"/>
                    <w:sz w:val="18"/>
                    <w:lang w:eastAsia="zh-CN"/>
                  </w:rPr>
                  <w:delText>[</w:delText>
                </w:r>
              </w:del>
              <w:r>
                <w:rPr>
                  <w:rFonts w:ascii="Arial" w:eastAsia="宋体" w:hAnsi="Arial" w:cs="Arial"/>
                  <w:sz w:val="18"/>
                  <w:lang w:eastAsia="zh-CN"/>
                </w:rPr>
                <w:t>-3.</w:t>
              </w:r>
            </w:ins>
            <w:ins w:id="2589" w:author="After_RAN4#91" w:date="2019-05-17T00:43:00Z">
              <w:r>
                <w:rPr>
                  <w:rFonts w:ascii="Arial" w:eastAsia="宋体" w:hAnsi="Arial" w:cs="Arial" w:hint="eastAsia"/>
                  <w:sz w:val="18"/>
                  <w:lang w:eastAsia="zh-CN"/>
                </w:rPr>
                <w:t>2</w:t>
              </w:r>
            </w:ins>
            <w:ins w:id="2590" w:author="After_RAN4#90bis" w:date="2019-04-22T18:50:00Z">
              <w:del w:id="2591" w:author="After_RAN4#91" w:date="2019-05-17T00:43:00Z">
                <w:r w:rsidDel="00345CD8">
                  <w:rPr>
                    <w:rFonts w:ascii="Arial" w:eastAsia="宋体" w:hAnsi="Arial" w:cs="Arial"/>
                    <w:sz w:val="18"/>
                    <w:lang w:eastAsia="zh-CN"/>
                  </w:rPr>
                  <w:delText>0</w:delText>
                </w:r>
              </w:del>
              <w:del w:id="2592" w:author="Addtional_Corrections_Samsung_AfterRAN4#91" w:date="2019-05-21T20:12:00Z">
                <w:r w:rsidDel="00CC6E4B">
                  <w:rPr>
                    <w:rFonts w:ascii="Arial" w:eastAsia="宋体" w:hAnsi="Arial" w:cs="Arial"/>
                    <w:sz w:val="18"/>
                    <w:lang w:eastAsia="zh-CN"/>
                  </w:rPr>
                  <w:delText>]</w:delText>
                </w:r>
              </w:del>
            </w:ins>
          </w:p>
        </w:tc>
      </w:tr>
    </w:tbl>
    <w:p w:rsidR="0090605A" w:rsidRPr="007102DD" w:rsidRDefault="0090605A" w:rsidP="0090605A">
      <w:pPr>
        <w:rPr>
          <w:rFonts w:eastAsia="宋体"/>
        </w:rPr>
      </w:pPr>
    </w:p>
    <w:p w:rsidR="0090605A" w:rsidRPr="007102DD" w:rsidRDefault="0090605A" w:rsidP="0090605A">
      <w:pPr>
        <w:pStyle w:val="Heading5"/>
        <w:rPr>
          <w:snapToGrid w:val="0"/>
        </w:rPr>
      </w:pPr>
      <w:bookmarkStart w:id="2593" w:name="_Toc5272069"/>
      <w:r w:rsidRPr="007102DD">
        <w:rPr>
          <w:snapToGrid w:val="0"/>
        </w:rPr>
        <w:t>5.3.3.1.2</w:t>
      </w:r>
      <w:r w:rsidRPr="007102DD">
        <w:rPr>
          <w:rFonts w:hint="eastAsia"/>
          <w:snapToGrid w:val="0"/>
          <w:lang w:eastAsia="zh-CN"/>
        </w:rPr>
        <w:tab/>
      </w:r>
      <w:r w:rsidRPr="007102DD">
        <w:rPr>
          <w:snapToGrid w:val="0"/>
        </w:rPr>
        <w:t>2 Tx Antenna performances</w:t>
      </w:r>
      <w:bookmarkEnd w:id="2593"/>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5.3.3.1</w:t>
      </w:r>
      <w:r w:rsidRPr="007102DD">
        <w:rPr>
          <w:rFonts w:eastAsia="宋体"/>
        </w:rPr>
        <w:t>-1</w:t>
      </w:r>
      <w:r w:rsidRPr="007102DD">
        <w:rPr>
          <w:rFonts w:eastAsia="宋体" w:cs="v5.0.0"/>
        </w:rPr>
        <w:t>, the average probability of a missed downlink scheduling grant (Pm-dsg) shall be below the specified value in Table 5.3.3.1.2-1. The downlink physical setup is in accordance with Annex C.3.1.</w:t>
      </w:r>
    </w:p>
    <w:p w:rsidR="0090605A" w:rsidRPr="007102DD" w:rsidRDefault="0090605A" w:rsidP="0090605A">
      <w:pPr>
        <w:pStyle w:val="TH"/>
      </w:pPr>
      <w:r w:rsidRPr="007102DD">
        <w:t>Table 5.3.3.1.2-1: Minimum performance for PDCCH with 15</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Bandwidth</w:t>
            </w:r>
            <w:ins w:id="2594" w:author="After_RAN4#91" w:date="2019-05-17T00:43:00Z">
              <w:r>
                <w:rPr>
                  <w:rFonts w:ascii="Arial" w:eastAsia="宋体" w:hAnsi="Arial" w:hint="eastAsia"/>
                  <w:b/>
                  <w:sz w:val="18"/>
                  <w:lang w:eastAsia="zh-CN"/>
                </w:rPr>
                <w:t xml:space="preserve"> (MHz)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CORES</w:t>
            </w:r>
            <w:r w:rsidRPr="007102DD">
              <w:rPr>
                <w:rFonts w:ascii="Arial" w:eastAsia="宋体" w:hAnsi="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b/>
                <w:sz w:val="18"/>
              </w:rPr>
            </w:pPr>
          </w:p>
        </w:tc>
        <w:tc>
          <w:tcPr>
            <w:tcW w:w="992" w:type="dxa"/>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sidDel="005B3479">
              <w:rPr>
                <w:rFonts w:ascii="Arial" w:eastAsia="宋体" w:hAnsi="Arial"/>
                <w:b/>
                <w:sz w:val="18"/>
              </w:rPr>
              <w:t xml:space="preserve"> </w:t>
            </w:r>
            <w:r w:rsidRPr="007102DD">
              <w:rPr>
                <w:rFonts w:ascii="Arial" w:eastAsia="宋体" w:hAnsi="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10 </w:t>
            </w:r>
            <w:del w:id="2595" w:author="After_RAN4#91" w:date="2019-05-17T00:43:00Z">
              <w:r w:rsidRPr="007102DD" w:rsidDel="00345CD8">
                <w:rPr>
                  <w:rFonts w:ascii="Arial" w:eastAsia="宋体" w:hAnsi="Arial"/>
                  <w:sz w:val="18"/>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24</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R.PDCCH. 1-2.2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2x4 Low</w:t>
            </w:r>
          </w:p>
        </w:tc>
        <w:tc>
          <w:tcPr>
            <w:tcW w:w="992"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596" w:author="After_RAN4#90bis" w:date="2019-04-22T18:50:00Z">
              <w:r w:rsidRPr="007102DD" w:rsidDel="002E1D2D">
                <w:rPr>
                  <w:rFonts w:ascii="Arial" w:eastAsia="宋体" w:hAnsi="Arial"/>
                  <w:sz w:val="18"/>
                </w:rPr>
                <w:delText>TBD</w:delText>
              </w:r>
            </w:del>
            <w:ins w:id="2597" w:author="After_RAN4#90bis" w:date="2019-04-22T18:50:00Z">
              <w:del w:id="2598" w:author="After_RAN4#91" w:date="2019-05-17T00:43:00Z">
                <w:r w:rsidDel="00345CD8">
                  <w:rPr>
                    <w:rFonts w:ascii="Arial" w:eastAsia="宋体" w:hAnsi="Arial" w:hint="eastAsia"/>
                    <w:sz w:val="18"/>
                    <w:lang w:eastAsia="zh-CN"/>
                  </w:rPr>
                  <w:delText>[</w:delText>
                </w:r>
              </w:del>
              <w:r>
                <w:rPr>
                  <w:rFonts w:ascii="Arial" w:eastAsia="宋体" w:hAnsi="Arial" w:hint="eastAsia"/>
                  <w:sz w:val="18"/>
                  <w:lang w:eastAsia="zh-CN"/>
                </w:rPr>
                <w:t>-1.9</w:t>
              </w:r>
              <w:del w:id="2599" w:author="After_RAN4#91" w:date="2019-05-17T00:43:00Z">
                <w:r w:rsidDel="00345CD8">
                  <w:rPr>
                    <w:rFonts w:ascii="Arial" w:eastAsia="宋体" w:hAnsi="Arial" w:hint="eastAsia"/>
                    <w:sz w:val="18"/>
                    <w:lang w:eastAsia="zh-CN"/>
                  </w:rPr>
                  <w:delText>]</w:delText>
                </w:r>
              </w:del>
            </w:ins>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r w:rsidRPr="007102DD">
              <w:rPr>
                <w:rFonts w:ascii="Arial" w:eastAsia="宋体" w:hAnsi="Arial"/>
                <w:sz w:val="18"/>
                <w:lang w:eastAsia="zh-CN"/>
              </w:rPr>
              <w:t xml:space="preserve"> </w:t>
            </w:r>
            <w:del w:id="2600" w:author="After_RAN4#91" w:date="2019-05-17T00:43:00Z">
              <w:r w:rsidRPr="007102DD" w:rsidDel="00345CD8">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8</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 1-2.5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2x4</w:t>
            </w:r>
            <w:r w:rsidRPr="007102DD">
              <w:rPr>
                <w:rFonts w:ascii="Arial" w:eastAsia="宋体" w:hAnsi="Arial"/>
                <w:sz w:val="18"/>
                <w:lang w:eastAsia="zh-CN"/>
              </w:rPr>
              <w:t xml:space="preserve">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del w:id="2601" w:author="After_RAN4#90bis" w:date="2019-04-22T18:50: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-4.</w:t>
            </w:r>
            <w:ins w:id="2602" w:author="After_RAN4#91" w:date="2019-05-17T00:43:00Z">
              <w:r>
                <w:rPr>
                  <w:rFonts w:ascii="Arial" w:eastAsia="宋体" w:hAnsi="Arial" w:hint="eastAsia"/>
                  <w:sz w:val="18"/>
                  <w:lang w:eastAsia="zh-CN"/>
                </w:rPr>
                <w:t>5</w:t>
              </w:r>
            </w:ins>
            <w:del w:id="2603" w:author="After_RAN4#91" w:date="2019-05-17T00:43:00Z">
              <w:r w:rsidRPr="007102DD" w:rsidDel="00345CD8">
                <w:rPr>
                  <w:rFonts w:ascii="Arial" w:eastAsia="宋体" w:hAnsi="Arial" w:hint="eastAsia"/>
                  <w:sz w:val="18"/>
                  <w:lang w:eastAsia="zh-CN"/>
                </w:rPr>
                <w:delText>8</w:delText>
              </w:r>
            </w:del>
            <w:del w:id="2604" w:author="After_RAN4#90bis" w:date="2019-04-22T18:50:00Z">
              <w:r w:rsidRPr="007102DD" w:rsidDel="002E1D2D">
                <w:rPr>
                  <w:rFonts w:ascii="Arial" w:eastAsia="宋体" w:hAnsi="Arial" w:hint="eastAsia"/>
                  <w:sz w:val="18"/>
                  <w:lang w:eastAsia="zh-CN"/>
                </w:rPr>
                <w:delText>]</w:delText>
              </w:r>
            </w:del>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c>
          <w:tcPr>
            <w:tcW w:w="851"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 xml:space="preserve">10 </w:t>
            </w:r>
            <w:del w:id="2605" w:author="After_RAN4#91" w:date="2019-05-17T00:43:00Z">
              <w:r w:rsidRPr="007102DD" w:rsidDel="00345CD8">
                <w:rPr>
                  <w:rFonts w:ascii="Arial" w:eastAsia="宋体" w:hAnsi="Arial" w:hint="eastAsia"/>
                  <w:sz w:val="18"/>
                  <w:lang w:eastAsia="zh-CN"/>
                </w:rPr>
                <w:delText>MHz</w:delText>
              </w:r>
            </w:del>
          </w:p>
        </w:tc>
        <w:tc>
          <w:tcPr>
            <w:tcW w:w="85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48</w:t>
            </w:r>
          </w:p>
        </w:tc>
        <w:tc>
          <w:tcPr>
            <w:tcW w:w="914"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138"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c>
          <w:tcPr>
            <w:tcW w:w="1134"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R.PDCCH.1-1.3 FDD</w:t>
            </w:r>
          </w:p>
        </w:tc>
        <w:tc>
          <w:tcPr>
            <w:tcW w:w="1276"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TDLA30-10</w:t>
            </w:r>
          </w:p>
        </w:tc>
        <w:tc>
          <w:tcPr>
            <w:tcW w:w="1130" w:type="dxa"/>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2x4 Low</w:t>
            </w:r>
          </w:p>
        </w:tc>
        <w:tc>
          <w:tcPr>
            <w:tcW w:w="992"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721" w:type="dxa"/>
          </w:tcPr>
          <w:p w:rsidR="0090605A" w:rsidRPr="007102DD" w:rsidRDefault="0090605A" w:rsidP="0090605A">
            <w:pPr>
              <w:keepNext/>
              <w:keepLines/>
              <w:spacing w:after="0"/>
              <w:jc w:val="center"/>
              <w:rPr>
                <w:rFonts w:ascii="Arial" w:eastAsia="宋体" w:hAnsi="Arial"/>
                <w:sz w:val="18"/>
                <w:lang w:eastAsia="zh-CN"/>
              </w:rPr>
            </w:pPr>
            <w:ins w:id="2606" w:author="After_RAN4#90bis" w:date="2019-04-22T18:50:00Z">
              <w:del w:id="2607" w:author="After_RAN4#91" w:date="2019-05-17T00:44:00Z">
                <w:r w:rsidDel="00345CD8">
                  <w:rPr>
                    <w:rFonts w:ascii="Arial" w:eastAsia="宋体" w:hAnsi="Arial" w:hint="eastAsia"/>
                    <w:sz w:val="18"/>
                    <w:lang w:eastAsia="zh-CN"/>
                  </w:rPr>
                  <w:delText>[</w:delText>
                </w:r>
              </w:del>
              <w:r>
                <w:rPr>
                  <w:rFonts w:ascii="Arial" w:eastAsia="宋体" w:hAnsi="Arial" w:hint="eastAsia"/>
                  <w:sz w:val="18"/>
                  <w:lang w:eastAsia="zh-CN"/>
                </w:rPr>
                <w:t>-1.</w:t>
              </w:r>
            </w:ins>
            <w:ins w:id="2608" w:author="After_RAN4#91" w:date="2019-05-17T00:43:00Z">
              <w:r>
                <w:rPr>
                  <w:rFonts w:ascii="Arial" w:eastAsia="宋体" w:hAnsi="Arial" w:hint="eastAsia"/>
                  <w:sz w:val="18"/>
                  <w:lang w:eastAsia="zh-CN"/>
                </w:rPr>
                <w:t>0</w:t>
              </w:r>
            </w:ins>
            <w:ins w:id="2609" w:author="After_RAN4#90bis" w:date="2019-04-22T18:50:00Z">
              <w:del w:id="2610" w:author="After_RAN4#91" w:date="2019-05-17T00:43:00Z">
                <w:r w:rsidDel="00345CD8">
                  <w:rPr>
                    <w:rFonts w:ascii="Arial" w:eastAsia="宋体" w:hAnsi="Arial" w:hint="eastAsia"/>
                    <w:sz w:val="18"/>
                    <w:lang w:eastAsia="zh-CN"/>
                  </w:rPr>
                  <w:delText>1]</w:delText>
                </w:r>
              </w:del>
            </w:ins>
            <w:del w:id="2611" w:author="After_RAN4#90bis" w:date="2019-04-22T18:50:00Z">
              <w:r w:rsidRPr="007102DD" w:rsidDel="002E1D2D">
                <w:rPr>
                  <w:rFonts w:ascii="Arial" w:eastAsia="宋体" w:hAnsi="Arial" w:hint="eastAsia"/>
                  <w:sz w:val="18"/>
                  <w:lang w:eastAsia="zh-CN"/>
                </w:rPr>
                <w:delText>TBD</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2612" w:name="_Toc5272070"/>
      <w:r w:rsidRPr="007102DD">
        <w:t>5.</w:t>
      </w:r>
      <w:r w:rsidRPr="007102DD">
        <w:rPr>
          <w:rFonts w:hint="eastAsia"/>
          <w:lang w:eastAsia="zh-CN"/>
        </w:rPr>
        <w:t>3</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TDD</w:t>
      </w:r>
      <w:bookmarkEnd w:id="2612"/>
    </w:p>
    <w:p w:rsidR="0090605A" w:rsidRPr="007102DD" w:rsidRDefault="0090605A" w:rsidP="0090605A">
      <w:pPr>
        <w:rPr>
          <w:rFonts w:eastAsia="宋体"/>
        </w:rPr>
      </w:pPr>
      <w:r w:rsidRPr="007102DD">
        <w:rPr>
          <w:rFonts w:eastAsia="宋体"/>
        </w:rPr>
        <w:t xml:space="preserve">The parameters specified in Table </w:t>
      </w:r>
      <w:r w:rsidRPr="007102DD">
        <w:rPr>
          <w:rFonts w:eastAsia="宋体" w:hint="eastAsia"/>
          <w:lang w:eastAsia="zh-CN"/>
        </w:rPr>
        <w:t>5.3.3.2</w:t>
      </w:r>
      <w:r w:rsidRPr="007102DD">
        <w:rPr>
          <w:rFonts w:eastAsia="宋体"/>
        </w:rPr>
        <w:t>-1 are valid for all TDD tests unless otherwise stated.</w:t>
      </w:r>
    </w:p>
    <w:p w:rsidR="0090605A" w:rsidRPr="007102DD" w:rsidRDefault="0090605A" w:rsidP="0090605A">
      <w:pPr>
        <w:pStyle w:val="TH"/>
      </w:pPr>
      <w:r w:rsidRPr="007102DD">
        <w:t xml:space="preserve">Table </w:t>
      </w:r>
      <w:r w:rsidRPr="007102DD">
        <w:rPr>
          <w:rFonts w:hint="eastAsia"/>
          <w:lang w:eastAsia="zh-CN"/>
        </w:rPr>
        <w:t>5.3.3.2</w:t>
      </w:r>
      <w:r w:rsidRPr="007102DD">
        <w:t xml:space="preserve">-1: </w:t>
      </w:r>
      <w:r w:rsidRPr="007102DD">
        <w:rPr>
          <w:rFonts w:hint="eastAsia"/>
          <w:lang w:eastAsia="zh-CN"/>
        </w:rPr>
        <w:t xml:space="preserve">Common </w:t>
      </w:r>
      <w:r w:rsidRPr="007102DD">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33"/>
        <w:gridCol w:w="1432"/>
      </w:tblGrid>
      <w:tr w:rsidR="0090605A" w:rsidRPr="007102DD" w:rsidTr="0090605A">
        <w:trPr>
          <w:jc w:val="center"/>
        </w:trPr>
        <w:tc>
          <w:tcPr>
            <w:tcW w:w="3235" w:type="dxa"/>
            <w:tcBorders>
              <w:bottom w:val="nil"/>
            </w:tcBorders>
            <w:vAlign w:val="center"/>
          </w:tcPr>
          <w:p w:rsidR="0090605A" w:rsidRPr="007102DD" w:rsidRDefault="0090605A" w:rsidP="0090605A">
            <w:pPr>
              <w:keepNext/>
              <w:keepLines/>
              <w:spacing w:after="0"/>
              <w:jc w:val="center"/>
              <w:rPr>
                <w:rFonts w:ascii="Arial" w:eastAsia="?? ??" w:hAnsi="Arial" w:cs="Arial"/>
                <w:b/>
                <w:sz w:val="18"/>
              </w:rPr>
            </w:pPr>
            <w:r w:rsidRPr="007102DD">
              <w:rPr>
                <w:rFonts w:ascii="Arial" w:eastAsia="?? ??" w:hAnsi="Arial" w:cs="Arial"/>
                <w:b/>
                <w:sz w:val="18"/>
              </w:rPr>
              <w:t>Parameter</w:t>
            </w:r>
          </w:p>
        </w:tc>
        <w:tc>
          <w:tcPr>
            <w:tcW w:w="1093" w:type="dxa"/>
            <w:tcBorders>
              <w:bottom w:val="nil"/>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1559" w:type="dxa"/>
            <w:gridSpan w:val="2"/>
            <w:tcBorders>
              <w:bottom w:val="nil"/>
            </w:tcBorders>
            <w:vAlign w:val="center"/>
          </w:tcPr>
          <w:p w:rsidR="0090605A" w:rsidRPr="007102DD" w:rsidRDefault="0090605A" w:rsidP="0090605A">
            <w:pPr>
              <w:keepNext/>
              <w:keepLines/>
              <w:spacing w:after="0"/>
              <w:jc w:val="center"/>
              <w:rPr>
                <w:rFonts w:ascii="Arial" w:eastAsia="?? ??" w:hAnsi="Arial" w:cs="Arial"/>
                <w:b/>
                <w:sz w:val="18"/>
              </w:rPr>
            </w:pPr>
            <w:r w:rsidRPr="007102DD">
              <w:rPr>
                <w:rFonts w:ascii="Arial" w:eastAsia="?? ??" w:hAnsi="Arial" w:cs="Arial"/>
                <w:b/>
                <w:sz w:val="18"/>
              </w:rPr>
              <w:t>1 Tx Antenna</w:t>
            </w:r>
          </w:p>
        </w:tc>
        <w:tc>
          <w:tcPr>
            <w:tcW w:w="1432" w:type="dxa"/>
            <w:tcBorders>
              <w:bottom w:val="nil"/>
            </w:tcBorders>
          </w:tcPr>
          <w:p w:rsidR="0090605A" w:rsidRPr="007102DD" w:rsidRDefault="0090605A" w:rsidP="0090605A">
            <w:pPr>
              <w:keepNext/>
              <w:keepLines/>
              <w:spacing w:after="0"/>
              <w:jc w:val="center"/>
              <w:rPr>
                <w:rFonts w:ascii="Arial" w:eastAsia="?? ??" w:hAnsi="Arial" w:cs="Arial"/>
                <w:b/>
                <w:sz w:val="18"/>
              </w:rPr>
            </w:pPr>
            <w:r w:rsidRPr="007102DD">
              <w:rPr>
                <w:rFonts w:ascii="Arial" w:eastAsia="宋体" w:hAnsi="Arial" w:cs="Arial"/>
                <w:b/>
                <w:snapToGrid w:val="0"/>
                <w:sz w:val="18"/>
              </w:rPr>
              <w:t>2 Tx Antenna</w:t>
            </w:r>
          </w:p>
        </w:tc>
      </w:tr>
      <w:tr w:rsidR="0090605A" w:rsidRPr="007102DD" w:rsidTr="0090605A">
        <w:trPr>
          <w:cantSplit/>
          <w:trHeight w:val="62"/>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 UL-DL pattern</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 ??" w:hAnsi="Arial" w:cs="v5.0.0"/>
                <w:sz w:val="18"/>
              </w:rPr>
            </w:pPr>
            <w:r w:rsidRPr="007102DD">
              <w:rPr>
                <w:rFonts w:ascii="Arial" w:eastAsia="宋体" w:hAnsi="Arial"/>
                <w:sz w:val="18"/>
              </w:rPr>
              <w:t>FR1.30-1</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CCE to REG mapping type</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interleaved</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Interleaver size</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REG bundle size</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1526"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w:t>
            </w:r>
          </w:p>
        </w:tc>
        <w:tc>
          <w:tcPr>
            <w:tcW w:w="1465" w:type="dxa"/>
            <w:gridSpan w:val="2"/>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r>
      <w:tr w:rsidR="0090605A" w:rsidRPr="007102DD" w:rsidTr="0090605A">
        <w:trPr>
          <w:cantSplit/>
          <w:jc w:val="center"/>
        </w:trPr>
        <w:tc>
          <w:tcPr>
            <w:tcW w:w="3235"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S</w:t>
            </w:r>
            <w:r w:rsidRPr="007102DD">
              <w:rPr>
                <w:rFonts w:ascii="Arial" w:eastAsia="宋体" w:hAnsi="Arial" w:cs="Arial" w:hint="eastAsia"/>
                <w:sz w:val="18"/>
                <w:lang w:eastAsia="zh-CN"/>
              </w:rPr>
              <w:t>hift</w:t>
            </w:r>
            <w:r w:rsidRPr="007102DD">
              <w:rPr>
                <w:rFonts w:ascii="Arial" w:eastAsia="宋体" w:hAnsi="Arial" w:cs="Arial"/>
                <w:sz w:val="18"/>
                <w:lang w:eastAsia="zh-CN"/>
              </w:rPr>
              <w:t xml:space="preserve"> </w:t>
            </w:r>
            <w:r w:rsidRPr="007102DD">
              <w:rPr>
                <w:rFonts w:ascii="Arial" w:eastAsia="宋体" w:hAnsi="Arial" w:cs="Arial" w:hint="eastAsia"/>
                <w:sz w:val="18"/>
                <w:lang w:eastAsia="zh-CN"/>
              </w:rPr>
              <w:t>Index</w:t>
            </w:r>
          </w:p>
        </w:tc>
        <w:tc>
          <w:tcPr>
            <w:tcW w:w="1093" w:type="dxa"/>
            <w:vAlign w:val="center"/>
          </w:tcPr>
          <w:p w:rsidR="0090605A" w:rsidRPr="007102DD" w:rsidRDefault="0090605A" w:rsidP="0090605A">
            <w:pPr>
              <w:keepNext/>
              <w:keepLines/>
              <w:spacing w:after="0"/>
              <w:jc w:val="center"/>
              <w:rPr>
                <w:rFonts w:ascii="Arial" w:eastAsia="?? ??" w:hAnsi="Arial" w:cs="v5.0.0"/>
                <w:sz w:val="18"/>
              </w:rPr>
            </w:pPr>
          </w:p>
        </w:tc>
        <w:tc>
          <w:tcPr>
            <w:tcW w:w="2991" w:type="dxa"/>
            <w:gridSpan w:val="3"/>
            <w:vAlign w:val="center"/>
          </w:tcPr>
          <w:p w:rsidR="0090605A" w:rsidRPr="007102DD" w:rsidRDefault="0090605A" w:rsidP="0090605A">
            <w:pPr>
              <w:keepNext/>
              <w:keepLines/>
              <w:spacing w:after="0"/>
              <w:jc w:val="center"/>
              <w:rPr>
                <w:rFonts w:ascii="Arial" w:eastAsia="宋体" w:hAnsi="Arial" w:cs="v5.0.0"/>
                <w:sz w:val="18"/>
                <w:lang w:eastAsia="zh-CN"/>
              </w:rPr>
            </w:pPr>
            <w:r w:rsidRPr="007102DD">
              <w:rPr>
                <w:rFonts w:ascii="Arial" w:eastAsia="宋体" w:hAnsi="Arial" w:cs="v5.0.0" w:hint="eastAsia"/>
                <w:sz w:val="18"/>
                <w:lang w:eastAsia="zh-CN"/>
              </w:rPr>
              <w:t>0</w:t>
            </w:r>
          </w:p>
        </w:tc>
      </w:tr>
    </w:tbl>
    <w:p w:rsidR="0090605A" w:rsidRPr="007102DD" w:rsidRDefault="0090605A" w:rsidP="0090605A">
      <w:pPr>
        <w:rPr>
          <w:rFonts w:eastAsia="宋体"/>
          <w:snapToGrid w:val="0"/>
        </w:rPr>
      </w:pPr>
    </w:p>
    <w:p w:rsidR="0090605A" w:rsidRPr="007102DD" w:rsidRDefault="0090605A" w:rsidP="0090605A">
      <w:pPr>
        <w:pStyle w:val="Heading5"/>
        <w:rPr>
          <w:snapToGrid w:val="0"/>
        </w:rPr>
      </w:pPr>
      <w:bookmarkStart w:id="2613" w:name="_Toc5272071"/>
      <w:r w:rsidRPr="007102DD">
        <w:rPr>
          <w:snapToGrid w:val="0"/>
        </w:rPr>
        <w:t>5.3.3.2.1</w:t>
      </w:r>
      <w:r w:rsidRPr="007102DD">
        <w:rPr>
          <w:rFonts w:hint="eastAsia"/>
          <w:snapToGrid w:val="0"/>
          <w:lang w:eastAsia="zh-CN"/>
        </w:rPr>
        <w:tab/>
      </w:r>
      <w:r w:rsidRPr="007102DD">
        <w:rPr>
          <w:snapToGrid w:val="0"/>
        </w:rPr>
        <w:t>1 Tx Antenna performances</w:t>
      </w:r>
      <w:bookmarkEnd w:id="2613"/>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5.3.3.2</w:t>
      </w:r>
      <w:r w:rsidRPr="007102DD">
        <w:rPr>
          <w:rFonts w:eastAsia="宋体"/>
        </w:rPr>
        <w:t>-1</w:t>
      </w:r>
      <w:r w:rsidRPr="007102DD">
        <w:rPr>
          <w:rFonts w:eastAsia="宋体" w:cs="v5.0.0"/>
        </w:rPr>
        <w:t>, the average probability of a missed downlink scheduling grant (Pm-dsg) shall be below the specified value in Table 5.3.3.2.1-1. The downlink physical setup is in accordance with Annex C.3.1.</w:t>
      </w:r>
    </w:p>
    <w:p w:rsidR="0090605A" w:rsidRPr="007102DD" w:rsidRDefault="0090605A" w:rsidP="0090605A">
      <w:pPr>
        <w:pStyle w:val="TH"/>
      </w:pPr>
      <w:r w:rsidRPr="007102DD">
        <w:lastRenderedPageBreak/>
        <w:t>Table 5.3.3.2.1-1: Minimum performance for PDCCH with 30</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Bandwidth</w:t>
            </w:r>
            <w:ins w:id="2614" w:author="After_RAN4#91" w:date="2019-05-17T00:44:00Z">
              <w:r>
                <w:rPr>
                  <w:rFonts w:ascii="Arial" w:eastAsia="宋体" w:hAnsi="Arial" w:cs="Arial" w:hint="eastAsia"/>
                  <w:b/>
                  <w:sz w:val="18"/>
                  <w:lang w:eastAsia="zh-CN"/>
                </w:rPr>
                <w:t xml:space="preserve"> (MHz)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w:t>
            </w:r>
            <w:r w:rsidRPr="007102DD">
              <w:rPr>
                <w:rFonts w:ascii="Arial" w:eastAsia="宋体" w:hAnsi="Arial" w:cs="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92"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w:t>
            </w:r>
            <w:r w:rsidRPr="007102DD" w:rsidDel="005B3479">
              <w:rPr>
                <w:rFonts w:ascii="Arial" w:eastAsia="宋体" w:hAnsi="Arial" w:cs="Arial"/>
                <w:b/>
                <w:sz w:val="18"/>
              </w:rPr>
              <w:t xml:space="preserve"> </w:t>
            </w:r>
            <w:r w:rsidRPr="007102DD">
              <w:rPr>
                <w:rFonts w:ascii="Arial" w:eastAsia="宋体" w:hAnsi="Arial" w:cs="Arial"/>
                <w:b/>
                <w:sz w:val="18"/>
              </w:rPr>
              <w:t>(dB)</w:t>
            </w:r>
          </w:p>
        </w:tc>
      </w:tr>
      <w:tr w:rsidR="0090605A" w:rsidRPr="007102DD" w:rsidTr="0090605A">
        <w:trPr>
          <w:trHeight w:val="209"/>
          <w:jc w:val="center"/>
        </w:trPr>
        <w:tc>
          <w:tcPr>
            <w:tcW w:w="851" w:type="dxa"/>
            <w:vAlign w:val="center"/>
          </w:tcPr>
          <w:p w:rsidR="0090605A" w:rsidRPr="007102DD" w:rsidRDefault="0090605A" w:rsidP="0090605A">
            <w:pPr>
              <w:pStyle w:val="TAC"/>
              <w:rPr>
                <w:rFonts w:eastAsia="宋体"/>
                <w:lang w:eastAsia="zh-CN"/>
              </w:rPr>
            </w:pPr>
            <w:r w:rsidRPr="007102DD">
              <w:t>1</w:t>
            </w:r>
          </w:p>
        </w:tc>
        <w:tc>
          <w:tcPr>
            <w:tcW w:w="851" w:type="dxa"/>
            <w:vAlign w:val="center"/>
          </w:tcPr>
          <w:p w:rsidR="0090605A" w:rsidRPr="007102DD" w:rsidRDefault="0090605A" w:rsidP="0090605A">
            <w:pPr>
              <w:pStyle w:val="TAC"/>
              <w:rPr>
                <w:rFonts w:eastAsia="宋体"/>
              </w:rPr>
            </w:pPr>
            <w:r w:rsidRPr="007102DD">
              <w:t xml:space="preserve">40 </w:t>
            </w:r>
            <w:del w:id="2615" w:author="After_RAN4#91" w:date="2019-05-17T00:44:00Z">
              <w:r w:rsidRPr="007102DD" w:rsidDel="00345CD8">
                <w:delText>MHz</w:delText>
              </w:r>
            </w:del>
          </w:p>
        </w:tc>
        <w:tc>
          <w:tcPr>
            <w:tcW w:w="850" w:type="dxa"/>
            <w:vAlign w:val="center"/>
          </w:tcPr>
          <w:p w:rsidR="0090605A" w:rsidRPr="007102DD" w:rsidRDefault="0090605A" w:rsidP="0090605A">
            <w:pPr>
              <w:pStyle w:val="TAC"/>
              <w:rPr>
                <w:rFonts w:eastAsia="宋体"/>
              </w:rPr>
            </w:pPr>
            <w:r w:rsidRPr="007102DD">
              <w:t>102</w:t>
            </w:r>
          </w:p>
        </w:tc>
        <w:tc>
          <w:tcPr>
            <w:tcW w:w="914" w:type="dxa"/>
            <w:vAlign w:val="center"/>
          </w:tcPr>
          <w:p w:rsidR="0090605A" w:rsidRPr="007102DD" w:rsidRDefault="0090605A" w:rsidP="0090605A">
            <w:pPr>
              <w:pStyle w:val="TAC"/>
              <w:rPr>
                <w:rFonts w:eastAsia="宋体"/>
              </w:rPr>
            </w:pPr>
            <w:r w:rsidRPr="007102DD">
              <w:t>1</w:t>
            </w:r>
          </w:p>
        </w:tc>
        <w:tc>
          <w:tcPr>
            <w:tcW w:w="1138" w:type="dxa"/>
            <w:vAlign w:val="center"/>
          </w:tcPr>
          <w:p w:rsidR="0090605A" w:rsidRPr="007102DD" w:rsidRDefault="0090605A" w:rsidP="0090605A">
            <w:pPr>
              <w:pStyle w:val="TAC"/>
              <w:rPr>
                <w:rFonts w:eastAsia="宋体"/>
              </w:rPr>
            </w:pPr>
            <w:r w:rsidRPr="007102DD">
              <w:t>2</w:t>
            </w:r>
          </w:p>
        </w:tc>
        <w:tc>
          <w:tcPr>
            <w:tcW w:w="1134" w:type="dxa"/>
            <w:vAlign w:val="center"/>
          </w:tcPr>
          <w:p w:rsidR="0090605A" w:rsidRPr="007102DD" w:rsidRDefault="0090605A" w:rsidP="0090605A">
            <w:pPr>
              <w:pStyle w:val="TAC"/>
              <w:rPr>
                <w:rFonts w:eastAsia="宋体"/>
              </w:rPr>
            </w:pPr>
            <w:r w:rsidRPr="007102DD">
              <w:rPr>
                <w:rFonts w:eastAsia="Calibri"/>
                <w:szCs w:val="18"/>
              </w:rPr>
              <w:t xml:space="preserve">R.PDCCH. </w:t>
            </w:r>
            <w:r w:rsidRPr="007102DD">
              <w:rPr>
                <w:rFonts w:eastAsia="Calibri"/>
                <w:szCs w:val="18"/>
                <w:lang w:val="en-US"/>
              </w:rPr>
              <w:t>2</w:t>
            </w:r>
            <w:r w:rsidRPr="007102DD">
              <w:rPr>
                <w:rFonts w:eastAsia="Calibri"/>
                <w:szCs w:val="18"/>
                <w:lang w:val="ru-RU"/>
              </w:rPr>
              <w:t>-</w:t>
            </w:r>
            <w:r w:rsidRPr="007102DD">
              <w:rPr>
                <w:rFonts w:eastAsia="Calibri"/>
                <w:szCs w:val="18"/>
                <w:lang w:val="en-US"/>
              </w:rPr>
              <w:t>1.</w:t>
            </w:r>
            <w:r w:rsidRPr="007102DD">
              <w:rPr>
                <w:rFonts w:eastAsia="Calibri"/>
                <w:szCs w:val="18"/>
              </w:rPr>
              <w:t>1 TDD</w:t>
            </w:r>
          </w:p>
        </w:tc>
        <w:tc>
          <w:tcPr>
            <w:tcW w:w="1276" w:type="dxa"/>
            <w:vAlign w:val="center"/>
          </w:tcPr>
          <w:p w:rsidR="0090605A" w:rsidRPr="007102DD" w:rsidRDefault="0090605A" w:rsidP="0090605A">
            <w:pPr>
              <w:pStyle w:val="TAC"/>
              <w:rPr>
                <w:rFonts w:eastAsia="宋体"/>
              </w:rPr>
            </w:pPr>
            <w:r w:rsidRPr="007102DD">
              <w:t>TDLA30-10</w:t>
            </w:r>
          </w:p>
        </w:tc>
        <w:tc>
          <w:tcPr>
            <w:tcW w:w="1130" w:type="dxa"/>
            <w:vAlign w:val="center"/>
          </w:tcPr>
          <w:p w:rsidR="0090605A" w:rsidRPr="007102DD" w:rsidRDefault="0090605A" w:rsidP="0090605A">
            <w:pPr>
              <w:pStyle w:val="TAC"/>
              <w:rPr>
                <w:rFonts w:eastAsia="宋体"/>
              </w:rPr>
            </w:pPr>
            <w:r w:rsidRPr="007102DD">
              <w:t>1x4 Low</w:t>
            </w:r>
          </w:p>
        </w:tc>
        <w:tc>
          <w:tcPr>
            <w:tcW w:w="992" w:type="dxa"/>
            <w:vAlign w:val="center"/>
          </w:tcPr>
          <w:p w:rsidR="0090605A" w:rsidRPr="007102DD" w:rsidRDefault="0090605A" w:rsidP="0090605A">
            <w:pPr>
              <w:pStyle w:val="TAC"/>
              <w:rPr>
                <w:rFonts w:eastAsia="宋体"/>
              </w:rPr>
            </w:pPr>
            <w:r w:rsidRPr="007102DD">
              <w:t>1</w:t>
            </w:r>
          </w:p>
        </w:tc>
        <w:tc>
          <w:tcPr>
            <w:tcW w:w="721" w:type="dxa"/>
            <w:vAlign w:val="center"/>
          </w:tcPr>
          <w:p w:rsidR="0090605A" w:rsidRPr="007102DD" w:rsidRDefault="0090605A" w:rsidP="0090605A">
            <w:pPr>
              <w:pStyle w:val="TAC"/>
              <w:rPr>
                <w:rFonts w:eastAsia="宋体"/>
                <w:lang w:eastAsia="zh-CN"/>
              </w:rPr>
            </w:pPr>
            <w:del w:id="2616" w:author="After_RAN4#90bis" w:date="2019-04-22T18:50:00Z">
              <w:r w:rsidRPr="007102DD" w:rsidDel="002E1D2D">
                <w:delText>TB</w:delText>
              </w:r>
            </w:del>
            <w:del w:id="2617" w:author="After_RAN4#91" w:date="2019-05-17T00:44:00Z">
              <w:r w:rsidRPr="007102DD" w:rsidDel="00345CD8">
                <w:delText>D</w:delText>
              </w:r>
            </w:del>
            <w:ins w:id="2618" w:author="After_RAN4#90bis" w:date="2019-04-22T18:50:00Z">
              <w:del w:id="2619" w:author="After_RAN4#91" w:date="2019-05-17T00:44:00Z">
                <w:r w:rsidDel="00345CD8">
                  <w:rPr>
                    <w:rFonts w:hint="eastAsia"/>
                    <w:lang w:eastAsia="zh-CN"/>
                  </w:rPr>
                  <w:delText>1.9</w:delText>
                </w:r>
              </w:del>
            </w:ins>
            <w:ins w:id="2620" w:author="After_RAN4#91" w:date="2019-05-17T00:44:00Z">
              <w:r>
                <w:rPr>
                  <w:rFonts w:hint="eastAsia"/>
                  <w:lang w:eastAsia="zh-CN"/>
                </w:rPr>
                <w:t>2.1</w:t>
              </w:r>
            </w:ins>
          </w:p>
        </w:tc>
      </w:tr>
      <w:tr w:rsidR="0090605A" w:rsidRPr="007102DD" w:rsidTr="0090605A">
        <w:trPr>
          <w:trHeight w:val="209"/>
          <w:jc w:val="center"/>
        </w:trPr>
        <w:tc>
          <w:tcPr>
            <w:tcW w:w="851" w:type="dxa"/>
            <w:vAlign w:val="center"/>
          </w:tcPr>
          <w:p w:rsidR="0090605A" w:rsidRPr="007102DD" w:rsidRDefault="0090605A" w:rsidP="0090605A">
            <w:pPr>
              <w:pStyle w:val="TAC"/>
              <w:rPr>
                <w:rFonts w:eastAsia="宋体"/>
                <w:lang w:eastAsia="zh-CN"/>
              </w:rPr>
            </w:pPr>
            <w:r w:rsidRPr="007102DD">
              <w:t>2</w:t>
            </w:r>
          </w:p>
        </w:tc>
        <w:tc>
          <w:tcPr>
            <w:tcW w:w="851" w:type="dxa"/>
            <w:vAlign w:val="center"/>
          </w:tcPr>
          <w:p w:rsidR="0090605A" w:rsidRPr="007102DD" w:rsidRDefault="0090605A" w:rsidP="0090605A">
            <w:pPr>
              <w:pStyle w:val="TAC"/>
              <w:rPr>
                <w:rFonts w:eastAsia="宋体"/>
              </w:rPr>
            </w:pPr>
            <w:r w:rsidRPr="007102DD">
              <w:t xml:space="preserve">40 </w:t>
            </w:r>
            <w:del w:id="2621" w:author="After_RAN4#91" w:date="2019-05-17T00:44:00Z">
              <w:r w:rsidRPr="007102DD" w:rsidDel="00345CD8">
                <w:delText>MHz</w:delText>
              </w:r>
            </w:del>
          </w:p>
        </w:tc>
        <w:tc>
          <w:tcPr>
            <w:tcW w:w="850" w:type="dxa"/>
            <w:vAlign w:val="center"/>
          </w:tcPr>
          <w:p w:rsidR="0090605A" w:rsidRPr="007102DD" w:rsidRDefault="0090605A" w:rsidP="0090605A">
            <w:pPr>
              <w:pStyle w:val="TAC"/>
              <w:rPr>
                <w:rFonts w:eastAsia="宋体"/>
              </w:rPr>
            </w:pPr>
            <w:r w:rsidRPr="007102DD">
              <w:t>102</w:t>
            </w:r>
          </w:p>
        </w:tc>
        <w:tc>
          <w:tcPr>
            <w:tcW w:w="914" w:type="dxa"/>
            <w:vAlign w:val="center"/>
          </w:tcPr>
          <w:p w:rsidR="0090605A" w:rsidRPr="007102DD" w:rsidRDefault="0090605A" w:rsidP="0090605A">
            <w:pPr>
              <w:pStyle w:val="TAC"/>
              <w:rPr>
                <w:rFonts w:eastAsia="宋体"/>
              </w:rPr>
            </w:pPr>
            <w:r w:rsidRPr="007102DD">
              <w:t>1</w:t>
            </w:r>
          </w:p>
        </w:tc>
        <w:tc>
          <w:tcPr>
            <w:tcW w:w="1138" w:type="dxa"/>
            <w:vAlign w:val="center"/>
          </w:tcPr>
          <w:p w:rsidR="0090605A" w:rsidRPr="007102DD" w:rsidRDefault="0090605A" w:rsidP="0090605A">
            <w:pPr>
              <w:pStyle w:val="TAC"/>
              <w:rPr>
                <w:rFonts w:eastAsia="宋体"/>
              </w:rPr>
            </w:pPr>
            <w:r w:rsidRPr="007102DD">
              <w:t>4</w:t>
            </w:r>
          </w:p>
        </w:tc>
        <w:tc>
          <w:tcPr>
            <w:tcW w:w="1134" w:type="dxa"/>
            <w:vAlign w:val="center"/>
          </w:tcPr>
          <w:p w:rsidR="0090605A" w:rsidRPr="007102DD" w:rsidRDefault="0090605A" w:rsidP="0090605A">
            <w:pPr>
              <w:pStyle w:val="TAC"/>
              <w:rPr>
                <w:rFonts w:eastAsia="宋体"/>
              </w:rPr>
            </w:pPr>
            <w:r w:rsidRPr="007102DD">
              <w:rPr>
                <w:rFonts w:eastAsia="Calibri"/>
                <w:szCs w:val="18"/>
              </w:rPr>
              <w:t xml:space="preserve">R.PDCCH. </w:t>
            </w:r>
            <w:r w:rsidRPr="007102DD">
              <w:rPr>
                <w:rFonts w:eastAsia="Calibri"/>
                <w:szCs w:val="18"/>
                <w:lang w:val="en-US"/>
              </w:rPr>
              <w:t>2</w:t>
            </w:r>
            <w:r w:rsidRPr="007102DD">
              <w:rPr>
                <w:rFonts w:eastAsia="Calibri"/>
                <w:szCs w:val="18"/>
                <w:lang w:val="ru-RU"/>
              </w:rPr>
              <w:t>-</w:t>
            </w:r>
            <w:r w:rsidRPr="007102DD">
              <w:rPr>
                <w:rFonts w:eastAsia="Calibri"/>
                <w:szCs w:val="18"/>
                <w:lang w:val="en-US"/>
              </w:rPr>
              <w:t>1.</w:t>
            </w:r>
            <w:r w:rsidRPr="007102DD">
              <w:rPr>
                <w:rFonts w:eastAsia="Calibri"/>
                <w:szCs w:val="18"/>
              </w:rPr>
              <w:t>2 TDD</w:t>
            </w:r>
          </w:p>
        </w:tc>
        <w:tc>
          <w:tcPr>
            <w:tcW w:w="1276" w:type="dxa"/>
            <w:vAlign w:val="center"/>
          </w:tcPr>
          <w:p w:rsidR="0090605A" w:rsidRPr="007102DD" w:rsidRDefault="0090605A" w:rsidP="0090605A">
            <w:pPr>
              <w:pStyle w:val="TAC"/>
              <w:rPr>
                <w:rFonts w:eastAsia="宋体"/>
              </w:rPr>
            </w:pPr>
            <w:r w:rsidRPr="007102DD">
              <w:t>TDLC300-100</w:t>
            </w:r>
          </w:p>
        </w:tc>
        <w:tc>
          <w:tcPr>
            <w:tcW w:w="1130" w:type="dxa"/>
            <w:vAlign w:val="center"/>
          </w:tcPr>
          <w:p w:rsidR="0090605A" w:rsidRPr="007102DD" w:rsidRDefault="0090605A" w:rsidP="0090605A">
            <w:pPr>
              <w:pStyle w:val="TAC"/>
              <w:rPr>
                <w:rFonts w:eastAsia="宋体"/>
              </w:rPr>
            </w:pPr>
            <w:r w:rsidRPr="007102DD">
              <w:t>1x4 Low</w:t>
            </w:r>
          </w:p>
        </w:tc>
        <w:tc>
          <w:tcPr>
            <w:tcW w:w="992" w:type="dxa"/>
            <w:vAlign w:val="center"/>
          </w:tcPr>
          <w:p w:rsidR="0090605A" w:rsidRPr="007102DD" w:rsidRDefault="0090605A" w:rsidP="0090605A">
            <w:pPr>
              <w:pStyle w:val="TAC"/>
              <w:rPr>
                <w:rFonts w:eastAsia="宋体"/>
              </w:rPr>
            </w:pPr>
            <w:r w:rsidRPr="007102DD">
              <w:t>1</w:t>
            </w:r>
          </w:p>
        </w:tc>
        <w:tc>
          <w:tcPr>
            <w:tcW w:w="721" w:type="dxa"/>
            <w:vAlign w:val="center"/>
          </w:tcPr>
          <w:p w:rsidR="0090605A" w:rsidRPr="007102DD" w:rsidRDefault="0090605A" w:rsidP="0090605A">
            <w:pPr>
              <w:pStyle w:val="TAC"/>
              <w:rPr>
                <w:rFonts w:eastAsia="宋体"/>
                <w:lang w:eastAsia="zh-CN"/>
              </w:rPr>
            </w:pPr>
            <w:del w:id="2622" w:author="After_RAN4#90bis" w:date="2019-04-22T18:50:00Z">
              <w:r w:rsidRPr="007102DD" w:rsidDel="002E1D2D">
                <w:delText>TBD</w:delText>
              </w:r>
            </w:del>
            <w:ins w:id="2623" w:author="After_RAN4#90bis" w:date="2019-04-22T18:50:00Z">
              <w:r>
                <w:rPr>
                  <w:rFonts w:hint="eastAsia"/>
                  <w:lang w:eastAsia="zh-CN"/>
                </w:rPr>
                <w:t>-</w:t>
              </w:r>
              <w:del w:id="2624" w:author="After_RAN4#91" w:date="2019-05-17T00:44:00Z">
                <w:r w:rsidDel="00345CD8">
                  <w:rPr>
                    <w:rFonts w:hint="eastAsia"/>
                    <w:lang w:eastAsia="zh-CN"/>
                  </w:rPr>
                  <w:delText>1.2</w:delText>
                </w:r>
              </w:del>
            </w:ins>
            <w:ins w:id="2625" w:author="After_RAN4#91" w:date="2019-05-17T00:44:00Z">
              <w:r>
                <w:rPr>
                  <w:rFonts w:hint="eastAsia"/>
                  <w:lang w:eastAsia="zh-CN"/>
                </w:rPr>
                <w:t>0.9</w:t>
              </w:r>
            </w:ins>
          </w:p>
        </w:tc>
      </w:tr>
      <w:tr w:rsidR="0090605A" w:rsidRPr="007102DD" w:rsidTr="0090605A">
        <w:trPr>
          <w:trHeight w:val="209"/>
          <w:jc w:val="center"/>
        </w:trPr>
        <w:tc>
          <w:tcPr>
            <w:tcW w:w="851" w:type="dxa"/>
            <w:vAlign w:val="center"/>
          </w:tcPr>
          <w:p w:rsidR="0090605A" w:rsidRPr="007102DD" w:rsidRDefault="0090605A" w:rsidP="0090605A">
            <w:pPr>
              <w:pStyle w:val="TAC"/>
              <w:rPr>
                <w:rFonts w:eastAsia="宋体"/>
                <w:lang w:eastAsia="zh-CN"/>
              </w:rPr>
            </w:pPr>
            <w:r w:rsidRPr="007102DD">
              <w:rPr>
                <w:rFonts w:hint="eastAsia"/>
                <w:lang w:eastAsia="zh-CN"/>
              </w:rPr>
              <w:t>3</w:t>
            </w:r>
          </w:p>
        </w:tc>
        <w:tc>
          <w:tcPr>
            <w:tcW w:w="851" w:type="dxa"/>
            <w:vAlign w:val="center"/>
          </w:tcPr>
          <w:p w:rsidR="0090605A" w:rsidRPr="007102DD" w:rsidRDefault="0090605A" w:rsidP="0090605A">
            <w:pPr>
              <w:pStyle w:val="TAC"/>
              <w:rPr>
                <w:rFonts w:eastAsia="宋体"/>
              </w:rPr>
            </w:pPr>
            <w:r w:rsidRPr="007102DD">
              <w:rPr>
                <w:lang w:eastAsia="zh-CN"/>
              </w:rPr>
              <w:t xml:space="preserve">40 </w:t>
            </w:r>
            <w:del w:id="2626" w:author="After_RAN4#91" w:date="2019-05-17T00:44:00Z">
              <w:r w:rsidRPr="007102DD" w:rsidDel="00345CD8">
                <w:rPr>
                  <w:lang w:eastAsia="zh-CN"/>
                </w:rPr>
                <w:delText>MHz</w:delText>
              </w:r>
            </w:del>
          </w:p>
        </w:tc>
        <w:tc>
          <w:tcPr>
            <w:tcW w:w="850" w:type="dxa"/>
            <w:vAlign w:val="center"/>
          </w:tcPr>
          <w:p w:rsidR="0090605A" w:rsidRPr="007102DD" w:rsidRDefault="0090605A" w:rsidP="0090605A">
            <w:pPr>
              <w:pStyle w:val="TAC"/>
              <w:rPr>
                <w:rFonts w:eastAsia="宋体"/>
              </w:rPr>
            </w:pPr>
            <w:r w:rsidRPr="007102DD">
              <w:rPr>
                <w:rFonts w:hint="eastAsia"/>
                <w:lang w:eastAsia="zh-CN"/>
              </w:rPr>
              <w:t>4</w:t>
            </w:r>
            <w:r w:rsidRPr="007102DD">
              <w:rPr>
                <w:lang w:eastAsia="zh-CN"/>
              </w:rPr>
              <w:t>8</w:t>
            </w:r>
          </w:p>
        </w:tc>
        <w:tc>
          <w:tcPr>
            <w:tcW w:w="914" w:type="dxa"/>
            <w:vAlign w:val="center"/>
          </w:tcPr>
          <w:p w:rsidR="0090605A" w:rsidRPr="007102DD" w:rsidRDefault="0090605A" w:rsidP="0090605A">
            <w:pPr>
              <w:pStyle w:val="TAC"/>
              <w:rPr>
                <w:rFonts w:eastAsia="宋体"/>
              </w:rPr>
            </w:pPr>
            <w:r w:rsidRPr="007102DD">
              <w:rPr>
                <w:rFonts w:hint="eastAsia"/>
                <w:lang w:eastAsia="zh-CN"/>
              </w:rPr>
              <w:t>2</w:t>
            </w:r>
          </w:p>
        </w:tc>
        <w:tc>
          <w:tcPr>
            <w:tcW w:w="1138" w:type="dxa"/>
            <w:vAlign w:val="center"/>
          </w:tcPr>
          <w:p w:rsidR="0090605A" w:rsidRPr="007102DD" w:rsidRDefault="0090605A" w:rsidP="0090605A">
            <w:pPr>
              <w:pStyle w:val="TAC"/>
              <w:rPr>
                <w:rFonts w:eastAsia="宋体"/>
              </w:rPr>
            </w:pPr>
            <w:r w:rsidRPr="007102DD">
              <w:rPr>
                <w:rFonts w:hint="eastAsia"/>
                <w:lang w:eastAsia="zh-CN"/>
              </w:rPr>
              <w:t>1</w:t>
            </w:r>
            <w:r w:rsidRPr="007102DD">
              <w:rPr>
                <w:lang w:eastAsia="zh-CN"/>
              </w:rPr>
              <w:t>6</w:t>
            </w:r>
          </w:p>
        </w:tc>
        <w:tc>
          <w:tcPr>
            <w:tcW w:w="1134" w:type="dxa"/>
            <w:vAlign w:val="center"/>
          </w:tcPr>
          <w:p w:rsidR="0090605A" w:rsidRPr="007102DD" w:rsidRDefault="0090605A" w:rsidP="0090605A">
            <w:pPr>
              <w:pStyle w:val="TAC"/>
              <w:rPr>
                <w:rFonts w:eastAsia="宋体"/>
              </w:rPr>
            </w:pPr>
            <w:r w:rsidRPr="007102DD">
              <w:rPr>
                <w:rFonts w:eastAsia="Calibri"/>
                <w:szCs w:val="18"/>
              </w:rPr>
              <w:t xml:space="preserve">R.PDCCH. </w:t>
            </w:r>
            <w:r w:rsidRPr="007102DD">
              <w:rPr>
                <w:rFonts w:eastAsia="Calibri"/>
                <w:szCs w:val="18"/>
                <w:lang w:val="en-US"/>
              </w:rPr>
              <w:t>2</w:t>
            </w:r>
            <w:r w:rsidRPr="007102DD">
              <w:rPr>
                <w:rFonts w:eastAsia="Calibri"/>
                <w:szCs w:val="18"/>
                <w:lang w:val="ru-RU"/>
              </w:rPr>
              <w:t>-</w:t>
            </w:r>
            <w:r w:rsidRPr="007102DD">
              <w:rPr>
                <w:rFonts w:eastAsia="Calibri"/>
                <w:szCs w:val="18"/>
                <w:lang w:val="en-US"/>
              </w:rPr>
              <w:t>2.</w:t>
            </w:r>
            <w:r w:rsidRPr="007102DD">
              <w:rPr>
                <w:rFonts w:eastAsia="Calibri"/>
                <w:szCs w:val="18"/>
              </w:rPr>
              <w:t>1 TDD</w:t>
            </w:r>
          </w:p>
        </w:tc>
        <w:tc>
          <w:tcPr>
            <w:tcW w:w="1276" w:type="dxa"/>
            <w:vAlign w:val="center"/>
          </w:tcPr>
          <w:p w:rsidR="0090605A" w:rsidRPr="007102DD" w:rsidRDefault="0090605A" w:rsidP="0090605A">
            <w:pPr>
              <w:pStyle w:val="TAC"/>
              <w:rPr>
                <w:rFonts w:eastAsia="宋体"/>
              </w:rPr>
            </w:pPr>
            <w:r w:rsidRPr="007102DD">
              <w:rPr>
                <w:lang w:eastAsia="zh-CN"/>
              </w:rPr>
              <w:t>TDLA30-10</w:t>
            </w:r>
          </w:p>
        </w:tc>
        <w:tc>
          <w:tcPr>
            <w:tcW w:w="1130" w:type="dxa"/>
            <w:vAlign w:val="center"/>
          </w:tcPr>
          <w:p w:rsidR="0090605A" w:rsidRPr="007102DD" w:rsidRDefault="0090605A" w:rsidP="0090605A">
            <w:pPr>
              <w:pStyle w:val="TAC"/>
              <w:rPr>
                <w:rFonts w:eastAsia="宋体"/>
              </w:rPr>
            </w:pPr>
            <w:r w:rsidRPr="007102DD">
              <w:rPr>
                <w:rFonts w:hint="eastAsia"/>
                <w:lang w:eastAsia="zh-CN"/>
              </w:rPr>
              <w:t>1</w:t>
            </w:r>
            <w:r w:rsidRPr="007102DD">
              <w:rPr>
                <w:lang w:eastAsia="zh-CN"/>
              </w:rPr>
              <w:t>x4 Medium A</w:t>
            </w:r>
          </w:p>
        </w:tc>
        <w:tc>
          <w:tcPr>
            <w:tcW w:w="992" w:type="dxa"/>
            <w:vAlign w:val="center"/>
          </w:tcPr>
          <w:p w:rsidR="0090605A" w:rsidRPr="007102DD" w:rsidRDefault="0090605A" w:rsidP="0090605A">
            <w:pPr>
              <w:pStyle w:val="TAC"/>
              <w:rPr>
                <w:rFonts w:eastAsia="宋体"/>
              </w:rPr>
            </w:pPr>
            <w:r w:rsidRPr="007102DD">
              <w:rPr>
                <w:rFonts w:hint="eastAsia"/>
                <w:lang w:eastAsia="zh-CN"/>
              </w:rPr>
              <w:t>1</w:t>
            </w:r>
          </w:p>
        </w:tc>
        <w:tc>
          <w:tcPr>
            <w:tcW w:w="721" w:type="dxa"/>
            <w:vAlign w:val="center"/>
          </w:tcPr>
          <w:p w:rsidR="0090605A" w:rsidRPr="007102DD" w:rsidRDefault="0090605A" w:rsidP="0090605A">
            <w:pPr>
              <w:pStyle w:val="TAC"/>
              <w:rPr>
                <w:rFonts w:eastAsia="宋体"/>
              </w:rPr>
            </w:pPr>
            <w:del w:id="2627" w:author="After_RAN4#90bis" w:date="2019-04-22T18:50:00Z">
              <w:r w:rsidRPr="007102DD" w:rsidDel="002E1D2D">
                <w:rPr>
                  <w:lang w:eastAsia="zh-CN"/>
                </w:rPr>
                <w:delText>[-4.1]</w:delText>
              </w:r>
            </w:del>
            <w:ins w:id="2628" w:author="After_RAN4#90bis" w:date="2019-04-23T09:48:00Z">
              <w:del w:id="2629" w:author="After_RAN4#91" w:date="2019-05-17T00:44:00Z">
                <w:r w:rsidDel="00345CD8">
                  <w:rPr>
                    <w:rFonts w:hint="eastAsia"/>
                    <w:lang w:eastAsia="zh-CN"/>
                  </w:rPr>
                  <w:delText>[</w:delText>
                </w:r>
              </w:del>
            </w:ins>
            <w:ins w:id="2630" w:author="After_RAN4#90bis" w:date="2019-04-22T18:50:00Z">
              <w:r>
                <w:rPr>
                  <w:rFonts w:hint="eastAsia"/>
                  <w:lang w:eastAsia="zh-CN"/>
                </w:rPr>
                <w:t>-3.6</w:t>
              </w:r>
            </w:ins>
            <w:ins w:id="2631" w:author="After_RAN4#90bis" w:date="2019-04-23T09:48:00Z">
              <w:del w:id="2632" w:author="After_RAN4#91" w:date="2019-05-17T00:44:00Z">
                <w:r w:rsidDel="00345CD8">
                  <w:rPr>
                    <w:rFonts w:hint="eastAsia"/>
                    <w:lang w:eastAsia="zh-CN"/>
                  </w:rPr>
                  <w:delText>]</w:delText>
                </w:r>
              </w:del>
            </w:ins>
          </w:p>
        </w:tc>
      </w:tr>
    </w:tbl>
    <w:p w:rsidR="0090605A" w:rsidRPr="007102DD" w:rsidRDefault="0090605A" w:rsidP="0090605A">
      <w:pPr>
        <w:rPr>
          <w:rFonts w:eastAsia="宋体"/>
        </w:rPr>
      </w:pPr>
    </w:p>
    <w:p w:rsidR="0090605A" w:rsidRPr="007102DD" w:rsidRDefault="0090605A" w:rsidP="0090605A">
      <w:pPr>
        <w:pStyle w:val="Heading5"/>
        <w:rPr>
          <w:snapToGrid w:val="0"/>
        </w:rPr>
      </w:pPr>
      <w:bookmarkStart w:id="2633" w:name="_Toc5272072"/>
      <w:r w:rsidRPr="007102DD">
        <w:rPr>
          <w:snapToGrid w:val="0"/>
        </w:rPr>
        <w:t>5.3.3.2.2</w:t>
      </w:r>
      <w:r w:rsidRPr="007102DD">
        <w:rPr>
          <w:rFonts w:hint="eastAsia"/>
          <w:snapToGrid w:val="0"/>
          <w:lang w:eastAsia="zh-CN"/>
        </w:rPr>
        <w:tab/>
      </w:r>
      <w:r w:rsidRPr="007102DD">
        <w:rPr>
          <w:snapToGrid w:val="0"/>
        </w:rPr>
        <w:t>2 Tx Antenna performances</w:t>
      </w:r>
      <w:bookmarkEnd w:id="2633"/>
    </w:p>
    <w:p w:rsidR="0090605A" w:rsidRPr="007102DD" w:rsidRDefault="0090605A" w:rsidP="0090605A">
      <w:pPr>
        <w:rPr>
          <w:rFonts w:eastAsia="宋体" w:cs="v5.0.0"/>
        </w:rPr>
      </w:pPr>
      <w:r w:rsidRPr="007102DD">
        <w:rPr>
          <w:rFonts w:eastAsia="宋体" w:cs="v5.0.0"/>
        </w:rPr>
        <w:t xml:space="preserve">For the parameters specified in Table </w:t>
      </w:r>
      <w:r w:rsidRPr="007102DD">
        <w:rPr>
          <w:rFonts w:eastAsia="宋体" w:hint="eastAsia"/>
          <w:lang w:eastAsia="zh-CN"/>
        </w:rPr>
        <w:t>5.3.3.2</w:t>
      </w:r>
      <w:r w:rsidRPr="007102DD">
        <w:rPr>
          <w:rFonts w:eastAsia="宋体"/>
        </w:rPr>
        <w:t>-1</w:t>
      </w:r>
      <w:r w:rsidRPr="007102DD">
        <w:rPr>
          <w:rFonts w:eastAsia="宋体" w:cs="v5.0.0"/>
        </w:rPr>
        <w:t>, the average probability of a missed downlink scheduling grant (Pm-dsg) shall be below the specified value in Table 5.3.3.2.2-1. The downlink physical setup is in accordance with Annex C.3.1.</w:t>
      </w:r>
    </w:p>
    <w:p w:rsidR="0090605A" w:rsidRPr="007102DD" w:rsidRDefault="0090605A" w:rsidP="0090605A">
      <w:pPr>
        <w:pStyle w:val="TH"/>
      </w:pPr>
      <w:r w:rsidRPr="007102DD">
        <w:t>Table 5.3.3.2.2-1: Minimum performance for PDCCH with 30</w:t>
      </w:r>
      <w:r w:rsidRPr="007102DD">
        <w:rPr>
          <w:rFonts w:hint="eastAsia"/>
          <w:lang w:eastAsia="zh-CN"/>
        </w:rPr>
        <w:t xml:space="preserve"> </w:t>
      </w:r>
      <w:r w:rsidRPr="007102DD">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7102DD" w:rsidTr="0090605A">
        <w:trPr>
          <w:trHeight w:val="209"/>
          <w:jc w:val="center"/>
        </w:trPr>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Test number</w:t>
            </w:r>
          </w:p>
        </w:tc>
        <w:tc>
          <w:tcPr>
            <w:tcW w:w="851"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rPr>
              <w:t>Bandwidth</w:t>
            </w:r>
            <w:ins w:id="2634" w:author="After_RAN4#91" w:date="2019-05-17T00:45:00Z">
              <w:r>
                <w:rPr>
                  <w:rFonts w:ascii="Arial" w:eastAsia="宋体" w:hAnsi="Arial" w:cs="Arial" w:hint="eastAsia"/>
                  <w:b/>
                  <w:sz w:val="18"/>
                  <w:lang w:eastAsia="zh-CN"/>
                </w:rPr>
                <w:t xml:space="preserve"> (MHz)</w:t>
              </w:r>
            </w:ins>
          </w:p>
        </w:tc>
        <w:tc>
          <w:tcPr>
            <w:tcW w:w="850"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w:t>
            </w:r>
            <w:r w:rsidRPr="007102DD">
              <w:rPr>
                <w:rFonts w:ascii="Arial" w:eastAsia="宋体" w:hAnsi="Arial" w:cs="Arial"/>
                <w:b/>
                <w:sz w:val="18"/>
                <w:lang w:eastAsia="zh-CN"/>
              </w:rPr>
              <w:t>ET RB</w:t>
            </w:r>
          </w:p>
        </w:tc>
        <w:tc>
          <w:tcPr>
            <w:tcW w:w="914" w:type="dxa"/>
            <w:vMerge w:val="restar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CORESET duration</w:t>
            </w:r>
          </w:p>
        </w:tc>
        <w:tc>
          <w:tcPr>
            <w:tcW w:w="1138"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Aggregation level</w:t>
            </w:r>
          </w:p>
        </w:tc>
        <w:tc>
          <w:tcPr>
            <w:tcW w:w="1134"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Channel</w:t>
            </w:r>
          </w:p>
        </w:tc>
        <w:tc>
          <w:tcPr>
            <w:tcW w:w="1276"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Propagation Condition</w:t>
            </w:r>
          </w:p>
        </w:tc>
        <w:tc>
          <w:tcPr>
            <w:tcW w:w="1130" w:type="dxa"/>
            <w:vMerge w:val="restar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Antenna configuration and correlation Matrix</w:t>
            </w:r>
          </w:p>
        </w:tc>
        <w:tc>
          <w:tcPr>
            <w:tcW w:w="1713" w:type="dxa"/>
            <w:gridSpan w:val="2"/>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Reference value</w:t>
            </w:r>
          </w:p>
        </w:tc>
      </w:tr>
      <w:tr w:rsidR="0090605A" w:rsidRPr="007102DD" w:rsidTr="0090605A">
        <w:trPr>
          <w:trHeight w:val="209"/>
          <w:jc w:val="center"/>
        </w:trPr>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1"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85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1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8"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4"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276"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1130" w:type="dxa"/>
            <w:vMerge/>
            <w:vAlign w:val="center"/>
          </w:tcPr>
          <w:p w:rsidR="0090605A" w:rsidRPr="007102DD" w:rsidRDefault="0090605A" w:rsidP="0090605A">
            <w:pPr>
              <w:keepNext/>
              <w:keepLines/>
              <w:spacing w:after="0"/>
              <w:jc w:val="center"/>
              <w:rPr>
                <w:rFonts w:ascii="Arial" w:eastAsia="宋体" w:hAnsi="Arial" w:cs="Arial"/>
                <w:b/>
                <w:sz w:val="18"/>
              </w:rPr>
            </w:pPr>
          </w:p>
        </w:tc>
        <w:tc>
          <w:tcPr>
            <w:tcW w:w="992"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Pm-dsg (%)</w:t>
            </w:r>
          </w:p>
        </w:tc>
        <w:tc>
          <w:tcPr>
            <w:tcW w:w="721" w:type="dxa"/>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SNR</w:t>
            </w:r>
            <w:r w:rsidRPr="007102DD" w:rsidDel="005B3479">
              <w:rPr>
                <w:rFonts w:ascii="Arial" w:eastAsia="宋体" w:hAnsi="Arial" w:cs="Arial"/>
                <w:b/>
                <w:sz w:val="18"/>
              </w:rPr>
              <w:t xml:space="preserve"> </w:t>
            </w:r>
            <w:r w:rsidRPr="007102DD">
              <w:rPr>
                <w:rFonts w:ascii="Arial" w:eastAsia="宋体" w:hAnsi="Arial" w:cs="Arial"/>
                <w:b/>
                <w:sz w:val="18"/>
              </w:rPr>
              <w:t>(dB)</w:t>
            </w:r>
          </w:p>
        </w:tc>
      </w:tr>
      <w:tr w:rsidR="0090605A" w:rsidRPr="007102DD" w:rsidTr="0090605A">
        <w:trPr>
          <w:trHeight w:val="106"/>
          <w:jc w:val="center"/>
        </w:trPr>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 xml:space="preserve">40 </w:t>
            </w:r>
            <w:del w:id="2635" w:author="After_RAN4#91" w:date="2019-05-17T00:45:00Z">
              <w:r w:rsidRPr="007102DD" w:rsidDel="00345CD8">
                <w:rPr>
                  <w:rFonts w:ascii="Arial" w:eastAsia="宋体" w:hAnsi="Arial" w:cs="Arial"/>
                  <w:sz w:val="18"/>
                </w:rPr>
                <w:delText>MHz</w:delText>
              </w:r>
            </w:del>
          </w:p>
        </w:tc>
        <w:tc>
          <w:tcPr>
            <w:tcW w:w="85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90</w:t>
            </w:r>
          </w:p>
        </w:tc>
        <w:tc>
          <w:tcPr>
            <w:tcW w:w="91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w:t>
            </w:r>
          </w:p>
        </w:tc>
        <w:tc>
          <w:tcPr>
            <w:tcW w:w="1138"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8</w:t>
            </w:r>
          </w:p>
        </w:tc>
        <w:tc>
          <w:tcPr>
            <w:tcW w:w="1134" w:type="dxa"/>
            <w:shd w:val="clear" w:color="auto" w:fill="auto"/>
          </w:tcPr>
          <w:p w:rsidR="0090605A" w:rsidRPr="007102DD" w:rsidRDefault="0090605A" w:rsidP="0090605A">
            <w:pPr>
              <w:keepNext/>
              <w:keepLines/>
              <w:spacing w:after="0"/>
              <w:jc w:val="center"/>
              <w:rPr>
                <w:rFonts w:ascii="Arial" w:eastAsia="宋体" w:hAnsi="Arial" w:cs="Arial"/>
                <w:sz w:val="18"/>
              </w:rPr>
            </w:pPr>
            <w:ins w:id="2636" w:author="After_RAN4#91" w:date="2019-05-17T00:45:00Z">
              <w:r>
                <w:rPr>
                  <w:rFonts w:ascii="Arial" w:eastAsia="Calibri" w:hAnsi="Arial" w:cs="Arial"/>
                  <w:sz w:val="18"/>
                  <w:szCs w:val="18"/>
                </w:rPr>
                <w:t xml:space="preserve">R.PDCCH. </w:t>
              </w:r>
              <w:r>
                <w:rPr>
                  <w:rFonts w:ascii="Arial" w:eastAsia="Calibri" w:hAnsi="Arial" w:cs="Arial"/>
                  <w:sz w:val="18"/>
                  <w:szCs w:val="18"/>
                  <w:lang w:val="en-US"/>
                </w:rPr>
                <w:t>2</w:t>
              </w:r>
              <w:r>
                <w:rPr>
                  <w:rFonts w:ascii="Arial" w:eastAsia="Calibri" w:hAnsi="Arial" w:cs="Arial"/>
                  <w:sz w:val="18"/>
                  <w:szCs w:val="18"/>
                  <w:lang w:val="ru-RU"/>
                </w:rPr>
                <w:t>-</w:t>
              </w:r>
              <w:r>
                <w:rPr>
                  <w:rFonts w:ascii="Arial" w:eastAsia="Calibri" w:hAnsi="Arial" w:cs="Arial"/>
                  <w:sz w:val="18"/>
                  <w:szCs w:val="18"/>
                  <w:lang w:val="en-US"/>
                </w:rPr>
                <w:t>1.</w:t>
              </w:r>
              <w:r>
                <w:rPr>
                  <w:rFonts w:ascii="Arial" w:eastAsia="Calibri" w:hAnsi="Arial" w:cs="Arial"/>
                  <w:sz w:val="18"/>
                  <w:szCs w:val="18"/>
                </w:rPr>
                <w:t>3</w:t>
              </w:r>
            </w:ins>
            <w:del w:id="2637" w:author="After_RAN4#91" w:date="2019-05-17T00:45:00Z">
              <w:r w:rsidRPr="007102DD" w:rsidDel="00345CD8">
                <w:rPr>
                  <w:rFonts w:ascii="Arial" w:eastAsia="宋体" w:hAnsi="Arial" w:cs="Arial"/>
                  <w:sz w:val="18"/>
                </w:rPr>
                <w:delText>TBD</w:delText>
              </w:r>
            </w:del>
          </w:p>
        </w:tc>
        <w:tc>
          <w:tcPr>
            <w:tcW w:w="1276"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TDLC300-100</w:t>
            </w:r>
          </w:p>
        </w:tc>
        <w:tc>
          <w:tcPr>
            <w:tcW w:w="113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2x4 Low</w:t>
            </w:r>
          </w:p>
        </w:tc>
        <w:tc>
          <w:tcPr>
            <w:tcW w:w="992"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721" w:type="dxa"/>
          </w:tcPr>
          <w:p w:rsidR="0090605A" w:rsidRPr="007102DD" w:rsidRDefault="0090605A" w:rsidP="0090605A">
            <w:pPr>
              <w:keepNext/>
              <w:keepLines/>
              <w:spacing w:after="0"/>
              <w:jc w:val="center"/>
              <w:rPr>
                <w:rFonts w:ascii="Arial" w:eastAsia="宋体" w:hAnsi="Arial" w:cs="Arial"/>
                <w:sz w:val="18"/>
                <w:lang w:eastAsia="zh-CN"/>
              </w:rPr>
            </w:pPr>
            <w:del w:id="2638" w:author="After_RAN4#90bis" w:date="2019-04-22T18:50: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-4.</w:t>
            </w:r>
            <w:ins w:id="2639" w:author="After_RAN4#91" w:date="2019-05-17T00:45:00Z">
              <w:r>
                <w:rPr>
                  <w:rFonts w:ascii="Arial" w:eastAsia="宋体" w:hAnsi="Arial" w:cs="Arial" w:hint="eastAsia"/>
                  <w:sz w:val="18"/>
                  <w:lang w:eastAsia="zh-CN"/>
                </w:rPr>
                <w:t>3</w:t>
              </w:r>
            </w:ins>
            <w:del w:id="2640" w:author="After_RAN4#91" w:date="2019-05-17T00:45:00Z">
              <w:r w:rsidRPr="007102DD" w:rsidDel="00345CD8">
                <w:rPr>
                  <w:rFonts w:ascii="Arial" w:eastAsia="宋体" w:hAnsi="Arial" w:cs="Arial" w:hint="eastAsia"/>
                  <w:sz w:val="18"/>
                  <w:lang w:eastAsia="zh-CN"/>
                </w:rPr>
                <w:delText>6</w:delText>
              </w:r>
            </w:del>
            <w:del w:id="2641" w:author="After_RAN4#90bis" w:date="2019-04-22T18:50:00Z">
              <w:r w:rsidRPr="007102DD" w:rsidDel="002E1D2D">
                <w:rPr>
                  <w:rFonts w:ascii="Arial" w:eastAsia="宋体" w:hAnsi="Arial" w:cs="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pPr>
      <w:bookmarkStart w:id="2642" w:name="_Toc5272073"/>
      <w:r w:rsidRPr="007102DD">
        <w:t>5.</w:t>
      </w:r>
      <w:r w:rsidRPr="007102DD">
        <w:rPr>
          <w:rFonts w:hint="eastAsia"/>
        </w:rPr>
        <w:t>4</w:t>
      </w:r>
      <w:r w:rsidRPr="007102DD">
        <w:rPr>
          <w:rFonts w:hint="eastAsia"/>
          <w:lang w:eastAsia="zh-CN"/>
        </w:rPr>
        <w:tab/>
      </w:r>
      <w:r w:rsidRPr="007102DD">
        <w:t>PBCH demodulation requirements</w:t>
      </w:r>
      <w:bookmarkEnd w:id="2642"/>
    </w:p>
    <w:p w:rsidR="0090605A" w:rsidRPr="007102DD" w:rsidRDefault="0090605A" w:rsidP="0090605A">
      <w:pPr>
        <w:rPr>
          <w:rFonts w:eastAsia="宋体"/>
        </w:rPr>
      </w:pPr>
      <w:r w:rsidRPr="007102DD">
        <w:rPr>
          <w:rFonts w:eastAsia="宋体"/>
        </w:rPr>
        <w:t>The receiver characteristics of PBCH are determined by the probability of miss-detection of the PBCH (Pm-bch), which is defined as</w:t>
      </w:r>
    </w:p>
    <w:p w:rsidR="0090605A" w:rsidRPr="007102DD" w:rsidRDefault="0090605A" w:rsidP="0090605A">
      <w:pPr>
        <w:keepLines/>
        <w:tabs>
          <w:tab w:val="center" w:pos="4536"/>
          <w:tab w:val="right" w:pos="9072"/>
        </w:tabs>
        <w:rPr>
          <w:rFonts w:eastAsia="宋体"/>
          <w:noProof/>
        </w:rPr>
      </w:pPr>
      <m:oMathPara>
        <m:oMath>
          <m:r>
            <m:rPr>
              <m:sty m:val="p"/>
            </m:rPr>
            <w:rPr>
              <w:rFonts w:ascii="Cambria Math" w:eastAsia="宋体" w:hAnsi="Cambria Math"/>
              <w:noProof/>
            </w:rPr>
            <m:t>Pm-bch=1-</m:t>
          </m:r>
          <m:f>
            <m:fPr>
              <m:ctrlPr>
                <w:rPr>
                  <w:rFonts w:ascii="Cambria Math" w:eastAsia="宋体" w:hAnsi="Cambria Math"/>
                  <w:noProof/>
                </w:rPr>
              </m:ctrlPr>
            </m:fPr>
            <m:num>
              <m:r>
                <w:rPr>
                  <w:rFonts w:ascii="Cambria Math" w:eastAsia="宋体" w:hAnsi="Cambria Math"/>
                  <w:noProof/>
                </w:rPr>
                <m:t>A</m:t>
              </m:r>
            </m:num>
            <m:den>
              <m:r>
                <w:rPr>
                  <w:rFonts w:ascii="Cambria Math" w:eastAsia="宋体" w:hAnsi="Cambria Math"/>
                  <w:noProof/>
                </w:rPr>
                <m:t>B</m:t>
              </m:r>
            </m:den>
          </m:f>
        </m:oMath>
      </m:oMathPara>
    </w:p>
    <w:p w:rsidR="0090605A" w:rsidRPr="007102DD" w:rsidRDefault="0090605A" w:rsidP="0090605A">
      <w:pPr>
        <w:rPr>
          <w:rFonts w:eastAsia="宋体"/>
          <w:lang w:eastAsia="zh-CN"/>
        </w:rPr>
      </w:pPr>
      <w:r w:rsidRPr="007102DD">
        <w:rPr>
          <w:rFonts w:eastAsia="宋体"/>
        </w:rPr>
        <w:t>Where A is the number of correctly decoded MIB PDUs and B is the number of transmitted MIB PDUs. The Pm-bch is derived with the assumption UE combines the PBCH symbols of the same SS/PBCH block index within the MIB TTI (80ms).</w:t>
      </w:r>
    </w:p>
    <w:p w:rsidR="0090605A" w:rsidRPr="007102DD" w:rsidRDefault="0090605A" w:rsidP="0090605A">
      <w:pPr>
        <w:pStyle w:val="Heading3"/>
        <w:rPr>
          <w:lang w:eastAsia="zh-CN"/>
        </w:rPr>
      </w:pPr>
      <w:bookmarkStart w:id="2643" w:name="_Toc5272074"/>
      <w:r w:rsidRPr="007102DD">
        <w:t>5.</w:t>
      </w:r>
      <w:r w:rsidRPr="007102DD">
        <w:rPr>
          <w:rFonts w:hint="eastAsia"/>
          <w:lang w:eastAsia="zh-CN"/>
        </w:rPr>
        <w:t>4</w:t>
      </w:r>
      <w:r w:rsidRPr="007102DD">
        <w:t>.1</w:t>
      </w:r>
      <w:r w:rsidRPr="007102DD">
        <w:rPr>
          <w:rFonts w:hint="eastAsia"/>
          <w:lang w:eastAsia="zh-CN"/>
        </w:rPr>
        <w:tab/>
      </w:r>
      <w:r w:rsidRPr="007102DD">
        <w:rPr>
          <w:rFonts w:hint="eastAsia"/>
        </w:rPr>
        <w:t>1</w:t>
      </w:r>
      <w:r w:rsidRPr="007102DD">
        <w:t>RX requirements</w:t>
      </w:r>
      <w:bookmarkEnd w:id="2643"/>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2644" w:name="_Toc5272075"/>
      <w:r w:rsidRPr="007102DD">
        <w:t>5.</w:t>
      </w:r>
      <w:r w:rsidRPr="007102DD">
        <w:rPr>
          <w:rFonts w:hint="eastAsia"/>
          <w:lang w:eastAsia="zh-CN"/>
        </w:rPr>
        <w:t>4</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2644"/>
    </w:p>
    <w:p w:rsidR="0090605A" w:rsidRPr="007102DD" w:rsidRDefault="0090605A" w:rsidP="0090605A">
      <w:pPr>
        <w:pStyle w:val="Heading4"/>
        <w:rPr>
          <w:lang w:eastAsia="zh-CN"/>
        </w:rPr>
      </w:pPr>
      <w:bookmarkStart w:id="2645" w:name="_Toc5272076"/>
      <w:r w:rsidRPr="007102DD">
        <w:t>5.</w:t>
      </w:r>
      <w:r w:rsidRPr="007102DD">
        <w:rPr>
          <w:rFonts w:hint="eastAsia"/>
          <w:lang w:eastAsia="zh-CN"/>
        </w:rPr>
        <w:t>4</w:t>
      </w:r>
      <w:r w:rsidRPr="007102DD">
        <w:t>.</w:t>
      </w:r>
      <w:r w:rsidRPr="007102DD">
        <w:rPr>
          <w:rFonts w:hint="eastAsia"/>
          <w:lang w:eastAsia="zh-CN"/>
        </w:rPr>
        <w:t>2</w:t>
      </w:r>
      <w:r w:rsidRPr="007102DD">
        <w:t>.1</w:t>
      </w:r>
      <w:r w:rsidRPr="007102DD">
        <w:rPr>
          <w:rFonts w:hint="eastAsia"/>
          <w:lang w:eastAsia="zh-CN"/>
        </w:rPr>
        <w:tab/>
        <w:t>FDD</w:t>
      </w:r>
      <w:bookmarkEnd w:id="2645"/>
    </w:p>
    <w:p w:rsidR="0090605A" w:rsidRPr="007102DD" w:rsidRDefault="0090605A" w:rsidP="0090605A">
      <w:pPr>
        <w:pStyle w:val="TH"/>
        <w:rPr>
          <w:lang w:val="en-US"/>
        </w:rPr>
      </w:pPr>
      <w:r w:rsidRPr="007102DD">
        <w:rPr>
          <w:lang w:val="en-US"/>
        </w:rPr>
        <w:t>Table 5.4.2.1-1</w:t>
      </w:r>
      <w:r w:rsidRPr="007102DD">
        <w:rPr>
          <w:rFonts w:hint="eastAsia"/>
          <w:lang w:val="en-US" w:eastAsia="zh-CN"/>
        </w:rPr>
        <w:t>:</w:t>
      </w:r>
      <w:r w:rsidRPr="007102DD">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7102DD" w:rsidTr="0090605A">
        <w:trPr>
          <w:jc w:val="center"/>
        </w:trPr>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Parameter</w:t>
            </w:r>
          </w:p>
        </w:tc>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Unit</w:t>
            </w:r>
          </w:p>
        </w:tc>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Single antenna port</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Physical Cell ID</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Cyclic prefix</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Normal</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Number of SS/PBCH blocks within an SS burst set periodicity</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1</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 xml:space="preserve">SS/PBCH block index </w:t>
            </w:r>
            <w:r w:rsidRPr="007102DD">
              <w:rPr>
                <w:rFonts w:ascii="Arial" w:hAnsi="Arial"/>
                <w:sz w:val="18"/>
                <w:vertAlign w:val="superscript"/>
                <w:lang w:val="en-US"/>
              </w:rPr>
              <w:t>Note1</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SS/PBCH block periodicity</w:t>
            </w: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ms</w:t>
            </w: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20</w:t>
            </w:r>
          </w:p>
        </w:tc>
      </w:tr>
      <w:tr w:rsidR="0090605A" w:rsidRPr="007102DD" w:rsidTr="0090605A">
        <w:trPr>
          <w:jc w:val="center"/>
        </w:trPr>
        <w:tc>
          <w:tcPr>
            <w:tcW w:w="0" w:type="auto"/>
            <w:gridSpan w:val="3"/>
          </w:tcPr>
          <w:p w:rsidR="0090605A" w:rsidRPr="007102DD" w:rsidRDefault="0090605A" w:rsidP="0090605A">
            <w:pPr>
              <w:keepNext/>
              <w:keepLines/>
              <w:spacing w:after="0"/>
              <w:ind w:left="851" w:hanging="851"/>
              <w:rPr>
                <w:rFonts w:ascii="Arial" w:eastAsia="宋体" w:hAnsi="Arial"/>
                <w:sz w:val="18"/>
                <w:lang w:val="en-US"/>
              </w:rPr>
            </w:pPr>
            <w:r w:rsidRPr="007102DD">
              <w:rPr>
                <w:rFonts w:ascii="Arial" w:hAnsi="Arial"/>
                <w:sz w:val="18"/>
                <w:lang w:val="en-US"/>
              </w:rPr>
              <w:t>Note 1</w:t>
            </w:r>
            <w:r w:rsidRPr="007102DD">
              <w:rPr>
                <w:rFonts w:ascii="Arial" w:eastAsia="宋体" w:hAnsi="Arial" w:hint="eastAsia"/>
                <w:sz w:val="18"/>
                <w:lang w:val="en-US" w:eastAsia="zh-CN"/>
              </w:rPr>
              <w:t>:</w:t>
            </w:r>
            <w:r w:rsidRPr="007102DD">
              <w:rPr>
                <w:rFonts w:ascii="Arial" w:hAnsi="Arial"/>
                <w:sz w:val="18"/>
                <w:lang w:val="en-US"/>
              </w:rPr>
              <w:tab/>
              <w:t>as specified in TS 38.213 [11, Section 4.1]</w:t>
            </w:r>
          </w:p>
        </w:tc>
      </w:tr>
    </w:tbl>
    <w:p w:rsidR="0090605A" w:rsidRPr="007102DD" w:rsidRDefault="0090605A" w:rsidP="0090605A">
      <w:pPr>
        <w:rPr>
          <w:rFonts w:eastAsia="宋体"/>
          <w:lang w:eastAsia="zh-CN"/>
        </w:rPr>
      </w:pPr>
    </w:p>
    <w:p w:rsidR="0090605A" w:rsidRPr="007102DD" w:rsidRDefault="0090605A" w:rsidP="0090605A">
      <w:pPr>
        <w:rPr>
          <w:rFonts w:eastAsia="宋体"/>
        </w:rPr>
      </w:pPr>
      <w:r w:rsidRPr="007102DD">
        <w:rPr>
          <w:rFonts w:eastAsia="宋体"/>
        </w:rPr>
        <w:t>For the parameters specified in Table 5.4.2.1-1 the average probability of a miss-detected PBCH (Pm-bch) shall be below the specified values in Table 5.4.2.1-2 in case SS/PBCH block index is not known</w:t>
      </w:r>
      <w:r w:rsidRPr="007102DD">
        <w:rPr>
          <w:rFonts w:eastAsia="宋体" w:hint="eastAsia"/>
          <w:lang w:eastAsia="zh-CN"/>
        </w:rPr>
        <w:t xml:space="preserve"> </w:t>
      </w:r>
      <w:r w:rsidRPr="007102DD">
        <w:t xml:space="preserve">and </w:t>
      </w:r>
      <w:r w:rsidRPr="007102DD">
        <w:rPr>
          <w:rFonts w:hint="eastAsia"/>
        </w:rPr>
        <w:t xml:space="preserve">below the specifies values </w:t>
      </w:r>
      <w:r w:rsidRPr="007102DD">
        <w:lastRenderedPageBreak/>
        <w:t>in Table.5.4.2.1-3 in case SS/PBCH block index is known</w:t>
      </w:r>
      <w:r w:rsidRPr="007102DD">
        <w:rPr>
          <w:rFonts w:eastAsia="宋体"/>
        </w:rPr>
        <w:t>. The downlink physical setup is in accordance with Annex C.3.1.</w:t>
      </w:r>
    </w:p>
    <w:p w:rsidR="0090605A" w:rsidRPr="007102DD" w:rsidRDefault="0090605A" w:rsidP="0090605A">
      <w:pPr>
        <w:pStyle w:val="TH"/>
      </w:pPr>
      <w:r w:rsidRPr="007102DD">
        <w:t>Table 5.4.2.1-2</w:t>
      </w:r>
      <w:r w:rsidRPr="007102DD">
        <w:rPr>
          <w:rFonts w:hint="eastAsia"/>
          <w:lang w:eastAsia="zh-CN"/>
        </w:rPr>
        <w:t xml:space="preserve">: </w:t>
      </w:r>
      <w:r w:rsidRPr="007102DD">
        <w:t>Minimum performance PBCH in case SS/PBCH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7102DD" w:rsidTr="0090605A">
        <w:trPr>
          <w:jc w:val="center"/>
        </w:trPr>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Test number</w:t>
            </w:r>
          </w:p>
        </w:tc>
        <w:tc>
          <w:tcPr>
            <w:tcW w:w="0" w:type="auto"/>
            <w:vMerge w:val="restart"/>
          </w:tcPr>
          <w:p w:rsidR="0090605A" w:rsidRPr="00685C0C" w:rsidRDefault="0090605A" w:rsidP="0090605A">
            <w:pPr>
              <w:keepNext/>
              <w:keepLines/>
              <w:spacing w:after="0"/>
              <w:jc w:val="center"/>
              <w:rPr>
                <w:rFonts w:ascii="Arial" w:hAnsi="Arial"/>
                <w:b/>
                <w:sz w:val="18"/>
              </w:rPr>
            </w:pPr>
            <w:r w:rsidRPr="007102DD">
              <w:rPr>
                <w:rFonts w:ascii="Arial" w:hAnsi="Arial"/>
                <w:b/>
                <w:sz w:val="18"/>
              </w:rPr>
              <w:t>Bandwidth</w:t>
            </w:r>
            <w:ins w:id="2646" w:author="After_RAN4#91" w:date="2019-05-17T00:51:00Z">
              <w:r>
                <w:rPr>
                  <w:rFonts w:ascii="Arial" w:eastAsiaTheme="minorEastAsia" w:hAnsi="Arial" w:hint="eastAsia"/>
                  <w:b/>
                  <w:sz w:val="18"/>
                  <w:lang w:eastAsia="zh-CN"/>
                </w:rPr>
                <w:t xml:space="preserve"> (MHz)</w:t>
              </w:r>
            </w:ins>
            <w:ins w:id="2647" w:author="Addtional_Corrections_Samsung_AfterRAN4#91" w:date="2019-05-21T20:08:00Z">
              <w:r w:rsidR="00CC6E4B">
                <w:rPr>
                  <w:rFonts w:ascii="Arial" w:eastAsiaTheme="minorEastAsia" w:hAnsi="Arial" w:hint="eastAsia"/>
                  <w:b/>
                  <w:sz w:val="18"/>
                  <w:lang w:eastAsia="zh-CN"/>
                </w:rPr>
                <w:t xml:space="preserve"> </w:t>
              </w:r>
            </w:ins>
            <w:ins w:id="2648" w:author="After_RAN4#90bis" w:date="2019-04-22T16:54:00Z">
              <w:r>
                <w:rPr>
                  <w:rFonts w:ascii="Arial" w:hAnsi="Arial"/>
                  <w:b/>
                  <w:sz w:val="18"/>
                </w:rPr>
                <w:t>/</w:t>
              </w:r>
            </w:ins>
            <w:ins w:id="2649" w:author="Addtional_Corrections_Samsung_AfterRAN4#91" w:date="2019-05-21T20:08:00Z">
              <w:r w:rsidR="00CC6E4B">
                <w:rPr>
                  <w:rFonts w:ascii="Arial" w:eastAsiaTheme="minorEastAsia" w:hAnsi="Arial" w:hint="eastAsia"/>
                  <w:b/>
                  <w:sz w:val="18"/>
                  <w:lang w:eastAsia="zh-CN"/>
                </w:rPr>
                <w:t xml:space="preserve"> </w:t>
              </w:r>
            </w:ins>
            <w:ins w:id="2650" w:author="After_RAN4#90bis" w:date="2019-04-22T16:54:00Z">
              <w:r>
                <w:rPr>
                  <w:rFonts w:ascii="Arial" w:hAnsi="Arial"/>
                  <w:b/>
                  <w:sz w:val="18"/>
                </w:rPr>
                <w:t>S</w:t>
              </w:r>
              <w:r>
                <w:rPr>
                  <w:rFonts w:ascii="Arial" w:hAnsi="Arial" w:hint="eastAsia"/>
                  <w:b/>
                  <w:sz w:val="18"/>
                  <w:lang w:eastAsia="zh-CN"/>
                </w:rPr>
                <w:t>ub</w:t>
              </w:r>
              <w:r>
                <w:rPr>
                  <w:rFonts w:ascii="Arial" w:hAnsi="Arial"/>
                  <w:b/>
                  <w:sz w:val="18"/>
                  <w:lang w:eastAsia="zh-CN"/>
                </w:rPr>
                <w:t>carrier spacing</w:t>
              </w:r>
            </w:ins>
            <w:ins w:id="2651" w:author="After_RAN4#91" w:date="2019-05-17T00:51:00Z">
              <w:r>
                <w:rPr>
                  <w:rFonts w:ascii="Arial" w:eastAsiaTheme="minorEastAsia" w:hAnsi="Arial" w:hint="eastAsia"/>
                  <w:b/>
                  <w:sz w:val="18"/>
                  <w:lang w:eastAsia="zh-CN"/>
                </w:rPr>
                <w:t xml:space="preserve"> (kHz)</w:t>
              </w:r>
            </w:ins>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Reference channel</w:t>
            </w:r>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Propagation condition</w:t>
            </w:r>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Antenna configuration and correlation matrix</w:t>
            </w:r>
          </w:p>
        </w:tc>
        <w:tc>
          <w:tcPr>
            <w:tcW w:w="0" w:type="auto"/>
            <w:gridSpan w:val="2"/>
          </w:tcPr>
          <w:p w:rsidR="0090605A" w:rsidRPr="007102DD" w:rsidRDefault="0090605A" w:rsidP="0090605A">
            <w:pPr>
              <w:keepNext/>
              <w:keepLines/>
              <w:spacing w:after="0"/>
              <w:jc w:val="center"/>
              <w:rPr>
                <w:rFonts w:ascii="Arial" w:hAnsi="Arial"/>
                <w:b/>
                <w:sz w:val="18"/>
              </w:rPr>
            </w:pPr>
            <w:r w:rsidRPr="007102DD">
              <w:rPr>
                <w:rFonts w:ascii="Arial" w:hAnsi="Arial"/>
                <w:b/>
                <w:sz w:val="18"/>
              </w:rPr>
              <w:t>Reference value</w:t>
            </w:r>
          </w:p>
        </w:tc>
      </w:tr>
      <w:tr w:rsidR="0090605A" w:rsidRPr="007102DD" w:rsidTr="0090605A">
        <w:trPr>
          <w:jc w:val="center"/>
        </w:trPr>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tcPr>
          <w:p w:rsidR="0090605A" w:rsidRPr="007102DD" w:rsidRDefault="0090605A" w:rsidP="0090605A">
            <w:pPr>
              <w:keepNext/>
              <w:keepLines/>
              <w:spacing w:after="0"/>
              <w:jc w:val="center"/>
              <w:rPr>
                <w:rFonts w:ascii="Arial" w:hAnsi="Arial"/>
                <w:b/>
                <w:sz w:val="18"/>
              </w:rPr>
            </w:pPr>
            <w:r w:rsidRPr="007102DD">
              <w:rPr>
                <w:rFonts w:ascii="Arial" w:hAnsi="Arial"/>
                <w:b/>
                <w:sz w:val="18"/>
              </w:rPr>
              <w:t>Pm-bch (%)</w:t>
            </w:r>
          </w:p>
        </w:tc>
        <w:tc>
          <w:tcPr>
            <w:tcW w:w="0" w:type="auto"/>
          </w:tcPr>
          <w:p w:rsidR="0090605A" w:rsidRPr="007102DD" w:rsidRDefault="0090605A" w:rsidP="0090605A">
            <w:pPr>
              <w:keepNext/>
              <w:keepLines/>
              <w:spacing w:after="0"/>
              <w:jc w:val="center"/>
              <w:rPr>
                <w:rFonts w:ascii="Arial" w:hAnsi="Arial"/>
                <w:b/>
                <w:sz w:val="18"/>
              </w:rPr>
            </w:pPr>
            <w:r w:rsidRPr="007102DD">
              <w:rPr>
                <w:rFonts w:ascii="Arial" w:hAnsi="Arial"/>
                <w:b/>
                <w:sz w:val="18"/>
              </w:rPr>
              <w:t>SNR (dB)</w:t>
            </w:r>
          </w:p>
        </w:tc>
      </w:tr>
      <w:tr w:rsidR="0090605A" w:rsidRPr="007102DD" w:rsidTr="0090605A">
        <w:trPr>
          <w:jc w:val="center"/>
        </w:trPr>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1</w:t>
            </w:r>
          </w:p>
        </w:tc>
        <w:tc>
          <w:tcPr>
            <w:tcW w:w="0" w:type="auto"/>
          </w:tcPr>
          <w:p w:rsidR="0090605A" w:rsidRPr="00685C0C" w:rsidRDefault="0090605A" w:rsidP="0090605A">
            <w:pPr>
              <w:keepNext/>
              <w:keepLines/>
              <w:spacing w:after="0"/>
              <w:jc w:val="center"/>
              <w:rPr>
                <w:rFonts w:ascii="Arial" w:hAnsi="Arial"/>
                <w:sz w:val="18"/>
              </w:rPr>
            </w:pPr>
            <w:r w:rsidRPr="007102DD">
              <w:rPr>
                <w:rFonts w:ascii="Arial" w:hAnsi="Arial"/>
                <w:sz w:val="18"/>
              </w:rPr>
              <w:t xml:space="preserve">10 </w:t>
            </w:r>
            <w:del w:id="2652" w:author="After_RAN4#91" w:date="2019-05-17T00:52:00Z">
              <w:r w:rsidRPr="007102DD" w:rsidDel="00685C0C">
                <w:rPr>
                  <w:rFonts w:ascii="Arial" w:hAnsi="Arial"/>
                  <w:sz w:val="18"/>
                </w:rPr>
                <w:delText>MHz</w:delText>
              </w:r>
            </w:del>
            <w:ins w:id="2653" w:author="After_RAN4#90bis" w:date="2019-04-22T16:54:00Z">
              <w:r>
                <w:rPr>
                  <w:rFonts w:ascii="Arial" w:eastAsiaTheme="minorEastAsia" w:hAnsi="Arial" w:hint="eastAsia"/>
                  <w:sz w:val="18"/>
                  <w:lang w:eastAsia="zh-CN"/>
                </w:rPr>
                <w:t>/</w:t>
              </w:r>
            </w:ins>
            <w:ins w:id="2654" w:author="After_RAN4#91" w:date="2019-05-17T00:52:00Z">
              <w:r>
                <w:rPr>
                  <w:rFonts w:ascii="Arial" w:eastAsiaTheme="minorEastAsia" w:hAnsi="Arial" w:hint="eastAsia"/>
                  <w:sz w:val="18"/>
                  <w:lang w:eastAsia="zh-CN"/>
                </w:rPr>
                <w:t xml:space="preserve"> </w:t>
              </w:r>
            </w:ins>
            <w:ins w:id="2655" w:author="After_RAN4#90bis" w:date="2019-04-22T16:54:00Z">
              <w:r>
                <w:rPr>
                  <w:rFonts w:ascii="Arial" w:hAnsi="Arial"/>
                  <w:sz w:val="18"/>
                </w:rPr>
                <w:t>15</w:t>
              </w:r>
              <w:del w:id="2656" w:author="After_RAN4#91" w:date="2019-05-17T00:52:00Z">
                <w:r w:rsidDel="00685C0C">
                  <w:rPr>
                    <w:rFonts w:ascii="Arial" w:hAnsi="Arial"/>
                    <w:sz w:val="18"/>
                  </w:rPr>
                  <w:delText>KHz</w:delText>
                </w:r>
              </w:del>
            </w:ins>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R.PBCH.1</w:t>
            </w:r>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TDLC300-100</w:t>
            </w:r>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1 x 2 Low</w:t>
            </w:r>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1</w:t>
            </w:r>
          </w:p>
        </w:tc>
        <w:tc>
          <w:tcPr>
            <w:tcW w:w="0" w:type="auto"/>
          </w:tcPr>
          <w:p w:rsidR="0090605A" w:rsidRPr="007102DD" w:rsidRDefault="0090605A" w:rsidP="0090605A">
            <w:pPr>
              <w:keepNext/>
              <w:keepLines/>
              <w:spacing w:after="0"/>
              <w:jc w:val="center"/>
              <w:rPr>
                <w:rFonts w:ascii="Arial" w:hAnsi="Arial"/>
                <w:sz w:val="18"/>
              </w:rPr>
            </w:pPr>
            <w:ins w:id="2657" w:author="After_RAN4#90bis" w:date="2019-04-22T16:55:00Z">
              <w:r>
                <w:rPr>
                  <w:rFonts w:ascii="Arial" w:eastAsia="DengXian" w:hAnsi="Arial"/>
                  <w:sz w:val="18"/>
                  <w:lang w:eastAsia="zh-CN"/>
                </w:rPr>
                <w:t>-6.7</w:t>
              </w:r>
            </w:ins>
            <w:del w:id="2658" w:author="After_RAN4#90bis" w:date="2019-04-22T16:55:00Z">
              <w:r w:rsidRPr="007102DD" w:rsidDel="001C261B">
                <w:rPr>
                  <w:rFonts w:ascii="Arial" w:eastAsiaTheme="minorEastAsia" w:hAnsi="Arial" w:hint="eastAsia"/>
                  <w:sz w:val="18"/>
                  <w:lang w:eastAsia="zh-CN"/>
                </w:rPr>
                <w:delText>[-6.4]</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5.4.2.1-3</w:t>
      </w:r>
      <w:r w:rsidRPr="007102DD">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2067"/>
        <w:gridCol w:w="1329"/>
        <w:gridCol w:w="1551"/>
        <w:gridCol w:w="2264"/>
        <w:gridCol w:w="772"/>
        <w:gridCol w:w="848"/>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2659" w:author="After_RAN4#91" w:date="2019-05-17T00:52:00Z">
              <w:r>
                <w:rPr>
                  <w:rFonts w:hint="eastAsia"/>
                  <w:lang w:eastAsia="zh-CN"/>
                </w:rPr>
                <w:t xml:space="preserve"> (MHz)</w:t>
              </w:r>
            </w:ins>
            <w:ins w:id="2660" w:author="Addtional_Corrections_Samsung_AfterRAN4#91" w:date="2019-05-21T20:09:00Z">
              <w:r w:rsidR="00CC6E4B">
                <w:rPr>
                  <w:rFonts w:hint="eastAsia"/>
                  <w:lang w:eastAsia="zh-CN"/>
                </w:rPr>
                <w:t xml:space="preserve"> </w:t>
              </w:r>
            </w:ins>
            <w:ins w:id="2661" w:author="After_RAN4#90bis" w:date="2019-04-22T16:55:00Z">
              <w:r w:rsidRPr="000E658C">
                <w:rPr>
                  <w:rFonts w:eastAsia="Calibri"/>
                  <w:szCs w:val="22"/>
                </w:rPr>
                <w:t>/</w:t>
              </w:r>
            </w:ins>
            <w:ins w:id="2662" w:author="Addtional_Corrections_Samsung_AfterRAN4#91" w:date="2019-05-21T20:09:00Z">
              <w:r w:rsidR="00CC6E4B">
                <w:rPr>
                  <w:rFonts w:hint="eastAsia"/>
                  <w:szCs w:val="22"/>
                  <w:lang w:eastAsia="zh-CN"/>
                </w:rPr>
                <w:t xml:space="preserve"> </w:t>
              </w:r>
            </w:ins>
            <w:ins w:id="2663" w:author="After_RAN4#90bis" w:date="2019-04-22T16:55:00Z">
              <w:r w:rsidRPr="000E658C">
                <w:rPr>
                  <w:rFonts w:eastAsia="Calibri"/>
                  <w:szCs w:val="22"/>
                </w:rPr>
                <w:t>S</w:t>
              </w:r>
              <w:r w:rsidRPr="000E658C">
                <w:rPr>
                  <w:rFonts w:eastAsia="Calibri" w:hint="eastAsia"/>
                  <w:szCs w:val="22"/>
                  <w:lang w:eastAsia="zh-CN"/>
                </w:rPr>
                <w:t>ub</w:t>
              </w:r>
              <w:r w:rsidRPr="000E658C">
                <w:rPr>
                  <w:rFonts w:eastAsia="Calibri"/>
                  <w:szCs w:val="22"/>
                  <w:lang w:eastAsia="zh-CN"/>
                </w:rPr>
                <w:t>carrier spacing</w:t>
              </w:r>
            </w:ins>
            <w:ins w:id="2664" w:author="After_RAN4#91" w:date="2019-05-17T00:52:00Z">
              <w:r>
                <w:rPr>
                  <w:rFonts w:hint="eastAsia"/>
                  <w:szCs w:val="22"/>
                  <w:lang w:eastAsia="zh-CN"/>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1733" w:type="dxa"/>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848" w:type="dxa"/>
            <w:shd w:val="clear" w:color="auto" w:fill="auto"/>
          </w:tcPr>
          <w:p w:rsidR="0090605A" w:rsidRPr="007102DD" w:rsidRDefault="0090605A" w:rsidP="0090605A">
            <w:pPr>
              <w:pStyle w:val="TAH"/>
            </w:pPr>
            <w:r w:rsidRPr="007102DD">
              <w:t>SNR (dB)</w:t>
            </w:r>
          </w:p>
        </w:tc>
      </w:tr>
      <w:tr w:rsidR="0090605A" w:rsidRPr="007102DD" w:rsidTr="0090605A">
        <w:trPr>
          <w:jc w:val="center"/>
        </w:trPr>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685C0C" w:rsidRDefault="0090605A" w:rsidP="0090605A">
            <w:pPr>
              <w:pStyle w:val="TAC"/>
              <w:rPr>
                <w:szCs w:val="22"/>
              </w:rPr>
            </w:pPr>
            <w:r w:rsidRPr="007102DD">
              <w:rPr>
                <w:szCs w:val="22"/>
              </w:rPr>
              <w:t xml:space="preserve">10 </w:t>
            </w:r>
            <w:del w:id="2665" w:author="After_RAN4#91" w:date="2019-05-17T00:52:00Z">
              <w:r w:rsidRPr="007102DD" w:rsidDel="00685C0C">
                <w:rPr>
                  <w:szCs w:val="22"/>
                </w:rPr>
                <w:delText>MHz</w:delText>
              </w:r>
            </w:del>
            <w:ins w:id="2666" w:author="After_RAN4#90bis" w:date="2019-04-22T16:55:00Z">
              <w:r>
                <w:rPr>
                  <w:rFonts w:hint="eastAsia"/>
                  <w:lang w:eastAsia="zh-CN"/>
                </w:rPr>
                <w:t>/</w:t>
              </w:r>
            </w:ins>
            <w:ins w:id="2667" w:author="After_RAN4#91" w:date="2019-05-17T00:52:00Z">
              <w:r>
                <w:rPr>
                  <w:rFonts w:hint="eastAsia"/>
                  <w:lang w:eastAsia="zh-CN"/>
                </w:rPr>
                <w:t xml:space="preserve"> </w:t>
              </w:r>
            </w:ins>
            <w:ins w:id="2668" w:author="After_RAN4#90bis" w:date="2019-04-22T16:55:00Z">
              <w:r>
                <w:rPr>
                  <w:rFonts w:eastAsia="Calibri"/>
                  <w:szCs w:val="22"/>
                </w:rPr>
                <w:t>15</w:t>
              </w:r>
              <w:del w:id="2669" w:author="After_RAN4#91" w:date="2019-05-17T00:52: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R.PBCH.1</w:t>
            </w:r>
          </w:p>
        </w:tc>
        <w:tc>
          <w:tcPr>
            <w:tcW w:w="0" w:type="auto"/>
            <w:shd w:val="clear" w:color="auto" w:fill="auto"/>
          </w:tcPr>
          <w:p w:rsidR="0090605A" w:rsidRPr="007102DD" w:rsidRDefault="0090605A" w:rsidP="0090605A">
            <w:pPr>
              <w:pStyle w:val="TAC"/>
              <w:rPr>
                <w:szCs w:val="22"/>
              </w:rPr>
            </w:pPr>
            <w:r w:rsidRPr="007102DD">
              <w:rPr>
                <w:szCs w:val="22"/>
              </w:rPr>
              <w:t>TDLC300-100</w:t>
            </w:r>
          </w:p>
        </w:tc>
        <w:tc>
          <w:tcPr>
            <w:tcW w:w="0" w:type="auto"/>
            <w:shd w:val="clear" w:color="auto" w:fill="auto"/>
          </w:tcPr>
          <w:p w:rsidR="0090605A" w:rsidRPr="007102DD" w:rsidRDefault="0090605A" w:rsidP="0090605A">
            <w:pPr>
              <w:pStyle w:val="TAC"/>
              <w:rPr>
                <w:szCs w:val="22"/>
              </w:rPr>
            </w:pPr>
            <w:r w:rsidRPr="007102DD">
              <w:rPr>
                <w:szCs w:val="22"/>
              </w:rPr>
              <w:t>1 x 2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848" w:type="dxa"/>
            <w:shd w:val="clear" w:color="auto" w:fill="auto"/>
          </w:tcPr>
          <w:p w:rsidR="0090605A" w:rsidRPr="007102DD" w:rsidRDefault="0090605A" w:rsidP="0090605A">
            <w:pPr>
              <w:pStyle w:val="TAC"/>
              <w:rPr>
                <w:szCs w:val="22"/>
              </w:rPr>
            </w:pPr>
            <w:ins w:id="2670" w:author="After_RAN4#90bis" w:date="2019-04-22T16:55:00Z">
              <w:r>
                <w:rPr>
                  <w:rFonts w:eastAsia="DengXian"/>
                  <w:szCs w:val="22"/>
                  <w:lang w:eastAsia="zh-CN"/>
                </w:rPr>
                <w:t>-</w:t>
              </w:r>
              <w:r>
                <w:rPr>
                  <w:rFonts w:eastAsia="DengXian" w:hint="eastAsia"/>
                  <w:szCs w:val="22"/>
                  <w:lang w:eastAsia="zh-CN"/>
                </w:rPr>
                <w:t>8.3</w:t>
              </w:r>
            </w:ins>
            <w:del w:id="2671" w:author="After_RAN4#90bis" w:date="2019-04-22T16:55:00Z">
              <w:r w:rsidRPr="007102DD" w:rsidDel="001C261B">
                <w:rPr>
                  <w:rFonts w:hint="eastAsia"/>
                  <w:szCs w:val="22"/>
                </w:rPr>
                <w:delText>[-8.5]</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2672" w:name="_Toc5272077"/>
      <w:r w:rsidRPr="007102DD">
        <w:t>5.</w:t>
      </w:r>
      <w:r w:rsidRPr="007102DD">
        <w:rPr>
          <w:rFonts w:hint="eastAsia"/>
          <w:lang w:eastAsia="zh-CN"/>
        </w:rPr>
        <w:t>4</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2672"/>
    </w:p>
    <w:p w:rsidR="0090605A" w:rsidRPr="007102DD" w:rsidRDefault="0090605A" w:rsidP="0090605A">
      <w:pPr>
        <w:pStyle w:val="TH"/>
        <w:rPr>
          <w:lang w:val="en-US"/>
        </w:rPr>
      </w:pPr>
      <w:r w:rsidRPr="007102DD">
        <w:rPr>
          <w:lang w:val="en-US"/>
        </w:rPr>
        <w:t>Table 5.4.2.2-1</w:t>
      </w:r>
      <w:r w:rsidRPr="007102DD">
        <w:rPr>
          <w:rFonts w:hint="eastAsia"/>
          <w:lang w:val="en-US" w:eastAsia="zh-CN"/>
        </w:rPr>
        <w:t>:</w:t>
      </w:r>
      <w:r w:rsidRPr="007102DD">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7102DD" w:rsidTr="0090605A">
        <w:trPr>
          <w:jc w:val="center"/>
        </w:trPr>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Parameter</w:t>
            </w:r>
          </w:p>
        </w:tc>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Unit</w:t>
            </w:r>
          </w:p>
        </w:tc>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Single antenna port</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Physical Cell ID</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Cyclic prefix</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Normal</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Number of SS/PBCH blocks within an SS burst set periodicity</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1</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 xml:space="preserve">SS/PBCH block index </w:t>
            </w:r>
            <w:r w:rsidRPr="007102DD">
              <w:rPr>
                <w:rFonts w:ascii="Arial" w:hAnsi="Arial"/>
                <w:sz w:val="18"/>
                <w:vertAlign w:val="superscript"/>
                <w:lang w:val="en-US"/>
              </w:rPr>
              <w:t>Note1</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SS/PBCH block periodicity</w:t>
            </w: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ms</w:t>
            </w: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20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TDD UL-DL pattern</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FR1.30-1</w:t>
            </w:r>
          </w:p>
        </w:tc>
      </w:tr>
      <w:tr w:rsidR="0090605A" w:rsidRPr="007102DD" w:rsidTr="0090605A">
        <w:trPr>
          <w:jc w:val="center"/>
        </w:trPr>
        <w:tc>
          <w:tcPr>
            <w:tcW w:w="0" w:type="auto"/>
            <w:gridSpan w:val="3"/>
          </w:tcPr>
          <w:p w:rsidR="0090605A" w:rsidRPr="007102DD" w:rsidRDefault="0090605A" w:rsidP="0090605A">
            <w:pPr>
              <w:keepNext/>
              <w:keepLines/>
              <w:spacing w:after="0"/>
              <w:ind w:left="851" w:hanging="851"/>
              <w:rPr>
                <w:rFonts w:ascii="Arial" w:hAnsi="Arial"/>
                <w:sz w:val="18"/>
                <w:lang w:val="en-US"/>
              </w:rPr>
            </w:pPr>
            <w:r w:rsidRPr="007102DD">
              <w:rPr>
                <w:rFonts w:ascii="Arial" w:hAnsi="Arial"/>
                <w:sz w:val="18"/>
                <w:lang w:val="en-US"/>
              </w:rPr>
              <w:t>Note 1</w:t>
            </w:r>
            <w:r w:rsidRPr="007102DD">
              <w:rPr>
                <w:rFonts w:ascii="Arial" w:eastAsia="宋体" w:hAnsi="Arial" w:hint="eastAsia"/>
                <w:sz w:val="18"/>
                <w:lang w:val="en-US" w:eastAsia="zh-CN"/>
              </w:rPr>
              <w:t>:</w:t>
            </w:r>
            <w:r w:rsidRPr="007102DD">
              <w:rPr>
                <w:rFonts w:ascii="Arial" w:hAnsi="Arial"/>
                <w:sz w:val="18"/>
                <w:lang w:val="en-US"/>
              </w:rPr>
              <w:tab/>
              <w:t>as specified in TS 38.213 [11, Section 4.1]</w:t>
            </w:r>
          </w:p>
          <w:p w:rsidR="0090605A" w:rsidRPr="007102DD" w:rsidRDefault="0090605A" w:rsidP="0090605A">
            <w:pPr>
              <w:keepNext/>
              <w:keepLines/>
              <w:spacing w:after="0"/>
              <w:ind w:left="851" w:hanging="851"/>
              <w:rPr>
                <w:rFonts w:ascii="Arial" w:hAnsi="Arial"/>
                <w:sz w:val="18"/>
                <w:lang w:val="en-US"/>
              </w:rPr>
            </w:pPr>
            <w:r w:rsidRPr="007102DD">
              <w:rPr>
                <w:rFonts w:ascii="Arial" w:hAnsi="Arial"/>
                <w:sz w:val="18"/>
                <w:lang w:val="en-US"/>
              </w:rPr>
              <w:t>Note 2</w:t>
            </w:r>
            <w:r w:rsidRPr="007102DD">
              <w:rPr>
                <w:rFonts w:ascii="Arial" w:eastAsia="宋体" w:hAnsi="Arial" w:hint="eastAsia"/>
                <w:sz w:val="18"/>
                <w:lang w:val="en-US" w:eastAsia="zh-CN"/>
              </w:rPr>
              <w:t>:</w:t>
            </w:r>
            <w:r w:rsidRPr="007102DD">
              <w:rPr>
                <w:rFonts w:ascii="Arial" w:hAnsi="Arial"/>
                <w:sz w:val="18"/>
                <w:lang w:val="en-US"/>
              </w:rPr>
              <w:tab/>
              <w:t>as specified in TS 38.213 [11, Section 11.1]</w:t>
            </w:r>
          </w:p>
        </w:tc>
      </w:tr>
    </w:tbl>
    <w:p w:rsidR="0090605A" w:rsidRPr="007102DD" w:rsidRDefault="0090605A" w:rsidP="0090605A">
      <w:pPr>
        <w:rPr>
          <w:rFonts w:eastAsia="宋体"/>
          <w:lang w:val="en-US"/>
        </w:rPr>
      </w:pPr>
    </w:p>
    <w:p w:rsidR="0090605A" w:rsidRPr="007102DD" w:rsidRDefault="0090605A" w:rsidP="0090605A">
      <w:pPr>
        <w:rPr>
          <w:rFonts w:eastAsia="宋体"/>
          <w:lang w:eastAsia="zh-CN"/>
        </w:rPr>
      </w:pPr>
      <w:r w:rsidRPr="007102DD">
        <w:rPr>
          <w:rFonts w:eastAsia="宋体"/>
        </w:rPr>
        <w:t>For the parameters specified in Table 5.4.2.2-1 the average probability of a miss-detected PBCH (Pm-bch) shall be below the specified values in Table 5.4.2.2-2 in case SS/PBCH block index is not known</w:t>
      </w:r>
      <w:r w:rsidRPr="007102DD">
        <w:rPr>
          <w:rFonts w:eastAsia="宋体" w:hint="eastAsia"/>
          <w:lang w:eastAsia="zh-CN"/>
        </w:rPr>
        <w:t xml:space="preserve"> </w:t>
      </w:r>
      <w:r w:rsidRPr="007102DD">
        <w:rPr>
          <w:rFonts w:hint="eastAsia"/>
        </w:rPr>
        <w:t xml:space="preserve">and below the specified values </w:t>
      </w:r>
      <w:r w:rsidRPr="007102DD">
        <w:t>in Table.5.4.2.</w:t>
      </w:r>
      <w:r w:rsidRPr="007102DD">
        <w:rPr>
          <w:rFonts w:hint="eastAsia"/>
        </w:rPr>
        <w:t>2</w:t>
      </w:r>
      <w:r w:rsidRPr="007102DD">
        <w:t>-3 in case SS/PBCH block index is known</w:t>
      </w:r>
      <w:r w:rsidRPr="007102DD">
        <w:rPr>
          <w:rFonts w:eastAsia="宋体"/>
        </w:rPr>
        <w:t>. The downlink physical setup is in accordance with Annex C.3.1.</w:t>
      </w:r>
    </w:p>
    <w:p w:rsidR="0090605A" w:rsidRPr="007102DD" w:rsidRDefault="0090605A" w:rsidP="0090605A">
      <w:pPr>
        <w:pStyle w:val="TH"/>
      </w:pPr>
      <w:r w:rsidRPr="007102DD">
        <w:t>Table 5.4.2.2-2</w:t>
      </w:r>
      <w:r w:rsidRPr="007102DD">
        <w:rPr>
          <w:rFonts w:hint="eastAsia"/>
          <w:lang w:eastAsia="zh-CN"/>
        </w:rPr>
        <w:t xml:space="preserve">: </w:t>
      </w:r>
      <w:r w:rsidRPr="007102DD">
        <w:t>Minimum performance PBCH in case SS/BPCH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7102DD" w:rsidTr="0090605A">
        <w:trPr>
          <w:jc w:val="center"/>
        </w:trPr>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Test number</w:t>
            </w:r>
          </w:p>
        </w:tc>
        <w:tc>
          <w:tcPr>
            <w:tcW w:w="0" w:type="auto"/>
            <w:vMerge w:val="restart"/>
          </w:tcPr>
          <w:p w:rsidR="0090605A" w:rsidRPr="00685C0C" w:rsidRDefault="0090605A" w:rsidP="0090605A">
            <w:pPr>
              <w:keepNext/>
              <w:keepLines/>
              <w:spacing w:after="0"/>
              <w:jc w:val="center"/>
              <w:rPr>
                <w:rFonts w:ascii="Arial" w:hAnsi="Arial"/>
                <w:b/>
                <w:sz w:val="18"/>
              </w:rPr>
            </w:pPr>
            <w:r w:rsidRPr="007102DD">
              <w:rPr>
                <w:rFonts w:ascii="Arial" w:hAnsi="Arial"/>
                <w:b/>
                <w:sz w:val="18"/>
              </w:rPr>
              <w:t>Bandwidth</w:t>
            </w:r>
            <w:ins w:id="2673" w:author="After_RAN4#91" w:date="2019-05-17T00:52:00Z">
              <w:r>
                <w:rPr>
                  <w:rFonts w:ascii="Arial" w:eastAsiaTheme="minorEastAsia" w:hAnsi="Arial" w:hint="eastAsia"/>
                  <w:b/>
                  <w:sz w:val="18"/>
                  <w:lang w:eastAsia="zh-CN"/>
                </w:rPr>
                <w:t xml:space="preserve"> (MHz)</w:t>
              </w:r>
            </w:ins>
            <w:ins w:id="2674" w:author="Addtional_Corrections_Samsung_AfterRAN4#91" w:date="2019-05-21T20:09:00Z">
              <w:r w:rsidR="00CC6E4B">
                <w:rPr>
                  <w:rFonts w:ascii="Arial" w:eastAsiaTheme="minorEastAsia" w:hAnsi="Arial" w:hint="eastAsia"/>
                  <w:b/>
                  <w:sz w:val="18"/>
                  <w:lang w:eastAsia="zh-CN"/>
                </w:rPr>
                <w:t xml:space="preserve"> </w:t>
              </w:r>
            </w:ins>
            <w:ins w:id="2675" w:author="After_RAN4#90bis" w:date="2019-04-22T16:56:00Z">
              <w:r>
                <w:rPr>
                  <w:rFonts w:ascii="Arial" w:hAnsi="Arial"/>
                  <w:b/>
                  <w:sz w:val="18"/>
                </w:rPr>
                <w:t>/</w:t>
              </w:r>
            </w:ins>
            <w:ins w:id="2676" w:author="Addtional_Corrections_Samsung_AfterRAN4#91" w:date="2019-05-21T20:09:00Z">
              <w:r w:rsidR="00CC6E4B">
                <w:rPr>
                  <w:rFonts w:ascii="Arial" w:eastAsiaTheme="minorEastAsia" w:hAnsi="Arial" w:hint="eastAsia"/>
                  <w:b/>
                  <w:sz w:val="18"/>
                  <w:lang w:eastAsia="zh-CN"/>
                </w:rPr>
                <w:t xml:space="preserve"> </w:t>
              </w:r>
            </w:ins>
            <w:ins w:id="2677" w:author="After_RAN4#90bis" w:date="2019-04-22T16:56:00Z">
              <w:r>
                <w:rPr>
                  <w:rFonts w:ascii="Arial" w:hAnsi="Arial"/>
                  <w:b/>
                  <w:sz w:val="18"/>
                </w:rPr>
                <w:t>S</w:t>
              </w:r>
              <w:r>
                <w:rPr>
                  <w:rFonts w:ascii="Arial" w:hAnsi="Arial" w:hint="eastAsia"/>
                  <w:b/>
                  <w:sz w:val="18"/>
                  <w:lang w:eastAsia="zh-CN"/>
                </w:rPr>
                <w:t>ub</w:t>
              </w:r>
              <w:r>
                <w:rPr>
                  <w:rFonts w:ascii="Arial" w:hAnsi="Arial"/>
                  <w:b/>
                  <w:sz w:val="18"/>
                  <w:lang w:eastAsia="zh-CN"/>
                </w:rPr>
                <w:t>carrier spacing</w:t>
              </w:r>
            </w:ins>
            <w:ins w:id="2678" w:author="After_RAN4#91" w:date="2019-05-17T00:53:00Z">
              <w:r>
                <w:rPr>
                  <w:rFonts w:ascii="Arial" w:eastAsiaTheme="minorEastAsia" w:hAnsi="Arial" w:hint="eastAsia"/>
                  <w:b/>
                  <w:sz w:val="18"/>
                  <w:lang w:eastAsia="zh-CN"/>
                </w:rPr>
                <w:t xml:space="preserve"> (kHz)</w:t>
              </w:r>
            </w:ins>
            <w:ins w:id="2679" w:author="After_RAN4#91" w:date="2019-05-17T00:52:00Z">
              <w:r>
                <w:rPr>
                  <w:rFonts w:ascii="Arial" w:eastAsiaTheme="minorEastAsia" w:hAnsi="Arial" w:hint="eastAsia"/>
                  <w:b/>
                  <w:sz w:val="18"/>
                  <w:lang w:eastAsia="zh-CN"/>
                </w:rPr>
                <w:t xml:space="preserve"> </w:t>
              </w:r>
            </w:ins>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Reference channel</w:t>
            </w:r>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Propagation condition</w:t>
            </w:r>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Antenna configuration and correlation matrix</w:t>
            </w:r>
          </w:p>
        </w:tc>
        <w:tc>
          <w:tcPr>
            <w:tcW w:w="0" w:type="auto"/>
            <w:gridSpan w:val="2"/>
          </w:tcPr>
          <w:p w:rsidR="0090605A" w:rsidRPr="007102DD" w:rsidRDefault="0090605A" w:rsidP="0090605A">
            <w:pPr>
              <w:keepNext/>
              <w:keepLines/>
              <w:spacing w:after="0"/>
              <w:jc w:val="center"/>
              <w:rPr>
                <w:rFonts w:ascii="Arial" w:hAnsi="Arial"/>
                <w:b/>
                <w:sz w:val="18"/>
              </w:rPr>
            </w:pPr>
            <w:r w:rsidRPr="007102DD">
              <w:rPr>
                <w:rFonts w:ascii="Arial" w:hAnsi="Arial"/>
                <w:b/>
                <w:sz w:val="18"/>
              </w:rPr>
              <w:t>Reference value</w:t>
            </w:r>
          </w:p>
        </w:tc>
      </w:tr>
      <w:tr w:rsidR="0090605A" w:rsidRPr="007102DD" w:rsidTr="0090605A">
        <w:trPr>
          <w:jc w:val="center"/>
        </w:trPr>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tcPr>
          <w:p w:rsidR="0090605A" w:rsidRPr="007102DD" w:rsidRDefault="0090605A" w:rsidP="0090605A">
            <w:pPr>
              <w:keepNext/>
              <w:keepLines/>
              <w:spacing w:after="0"/>
              <w:jc w:val="center"/>
              <w:rPr>
                <w:rFonts w:ascii="Arial" w:hAnsi="Arial"/>
                <w:b/>
                <w:sz w:val="18"/>
              </w:rPr>
            </w:pPr>
            <w:r w:rsidRPr="007102DD">
              <w:rPr>
                <w:rFonts w:ascii="Arial" w:hAnsi="Arial"/>
                <w:b/>
                <w:sz w:val="18"/>
              </w:rPr>
              <w:t>Pm-bch (%)</w:t>
            </w:r>
          </w:p>
        </w:tc>
        <w:tc>
          <w:tcPr>
            <w:tcW w:w="0" w:type="auto"/>
          </w:tcPr>
          <w:p w:rsidR="0090605A" w:rsidRPr="007102DD" w:rsidRDefault="0090605A" w:rsidP="0090605A">
            <w:pPr>
              <w:keepNext/>
              <w:keepLines/>
              <w:spacing w:after="0"/>
              <w:jc w:val="center"/>
              <w:rPr>
                <w:rFonts w:ascii="Arial" w:hAnsi="Arial"/>
                <w:b/>
                <w:sz w:val="18"/>
              </w:rPr>
            </w:pPr>
            <w:r w:rsidRPr="007102DD">
              <w:rPr>
                <w:rFonts w:ascii="Arial" w:hAnsi="Arial"/>
                <w:b/>
                <w:sz w:val="18"/>
              </w:rPr>
              <w:t>SNR (dB)</w:t>
            </w:r>
          </w:p>
        </w:tc>
      </w:tr>
      <w:tr w:rsidR="0090605A" w:rsidRPr="007102DD" w:rsidTr="0090605A">
        <w:trPr>
          <w:jc w:val="center"/>
        </w:trPr>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1</w:t>
            </w:r>
          </w:p>
        </w:tc>
        <w:tc>
          <w:tcPr>
            <w:tcW w:w="0" w:type="auto"/>
          </w:tcPr>
          <w:p w:rsidR="0090605A" w:rsidRPr="00685C0C" w:rsidRDefault="0090605A" w:rsidP="0090605A">
            <w:pPr>
              <w:keepNext/>
              <w:keepLines/>
              <w:spacing w:after="0"/>
              <w:jc w:val="center"/>
              <w:rPr>
                <w:rFonts w:ascii="Arial" w:hAnsi="Arial"/>
                <w:sz w:val="18"/>
              </w:rPr>
            </w:pPr>
            <w:r w:rsidRPr="007102DD">
              <w:rPr>
                <w:rFonts w:ascii="Arial" w:hAnsi="Arial"/>
                <w:sz w:val="18"/>
              </w:rPr>
              <w:t xml:space="preserve">40 </w:t>
            </w:r>
            <w:del w:id="2680" w:author="After_RAN4#91" w:date="2019-05-17T00:53:00Z">
              <w:r w:rsidRPr="007102DD" w:rsidDel="00685C0C">
                <w:rPr>
                  <w:rFonts w:ascii="Arial" w:hAnsi="Arial"/>
                  <w:sz w:val="18"/>
                </w:rPr>
                <w:delText>MHz</w:delText>
              </w:r>
            </w:del>
            <w:ins w:id="2681" w:author="After_RAN4#90bis" w:date="2019-04-22T16:56:00Z">
              <w:r>
                <w:rPr>
                  <w:rFonts w:ascii="Arial" w:eastAsiaTheme="minorEastAsia" w:hAnsi="Arial" w:hint="eastAsia"/>
                  <w:sz w:val="18"/>
                  <w:lang w:eastAsia="zh-CN"/>
                </w:rPr>
                <w:t>/</w:t>
              </w:r>
            </w:ins>
            <w:ins w:id="2682" w:author="After_RAN4#91" w:date="2019-05-17T00:53:00Z">
              <w:r>
                <w:rPr>
                  <w:rFonts w:ascii="Arial" w:eastAsiaTheme="minorEastAsia" w:hAnsi="Arial" w:hint="eastAsia"/>
                  <w:sz w:val="18"/>
                  <w:lang w:eastAsia="zh-CN"/>
                </w:rPr>
                <w:t xml:space="preserve"> </w:t>
              </w:r>
            </w:ins>
            <w:ins w:id="2683" w:author="After_RAN4#90bis" w:date="2019-04-22T16:57:00Z">
              <w:r>
                <w:rPr>
                  <w:rFonts w:ascii="Arial" w:eastAsiaTheme="minorEastAsia" w:hAnsi="Arial" w:hint="eastAsia"/>
                  <w:sz w:val="18"/>
                  <w:lang w:eastAsia="zh-CN"/>
                </w:rPr>
                <w:t>30</w:t>
              </w:r>
            </w:ins>
            <w:ins w:id="2684" w:author="After_RAN4#90bis" w:date="2019-04-22T16:56:00Z">
              <w:del w:id="2685" w:author="After_RAN4#91" w:date="2019-05-17T00:53:00Z">
                <w:r w:rsidDel="00685C0C">
                  <w:rPr>
                    <w:rFonts w:ascii="Arial" w:hAnsi="Arial"/>
                    <w:sz w:val="18"/>
                  </w:rPr>
                  <w:delText>KHz</w:delText>
                </w:r>
              </w:del>
            </w:ins>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R.PBCH.2</w:t>
            </w:r>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TDLA30-10</w:t>
            </w:r>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1 x 2 Low</w:t>
            </w:r>
          </w:p>
        </w:tc>
        <w:tc>
          <w:tcPr>
            <w:tcW w:w="0" w:type="auto"/>
          </w:tcPr>
          <w:p w:rsidR="0090605A" w:rsidRPr="007102DD" w:rsidRDefault="0090605A" w:rsidP="0090605A">
            <w:pPr>
              <w:keepNext/>
              <w:keepLines/>
              <w:spacing w:after="0"/>
              <w:jc w:val="center"/>
              <w:rPr>
                <w:rFonts w:ascii="Arial" w:hAnsi="Arial"/>
                <w:sz w:val="18"/>
              </w:rPr>
            </w:pPr>
            <w:r w:rsidRPr="007102DD">
              <w:rPr>
                <w:rFonts w:ascii="Arial" w:hAnsi="Arial"/>
                <w:sz w:val="18"/>
              </w:rPr>
              <w:t>1</w:t>
            </w:r>
          </w:p>
        </w:tc>
        <w:tc>
          <w:tcPr>
            <w:tcW w:w="0" w:type="auto"/>
          </w:tcPr>
          <w:p w:rsidR="0090605A" w:rsidRPr="007102DD" w:rsidRDefault="0090605A" w:rsidP="0090605A">
            <w:pPr>
              <w:keepNext/>
              <w:keepLines/>
              <w:spacing w:after="0"/>
              <w:jc w:val="center"/>
              <w:rPr>
                <w:rFonts w:ascii="Arial" w:hAnsi="Arial"/>
                <w:sz w:val="18"/>
              </w:rPr>
            </w:pPr>
            <w:ins w:id="2686" w:author="After_RAN4#90bis" w:date="2019-04-22T16:55:00Z">
              <w:r>
                <w:rPr>
                  <w:rFonts w:ascii="Arial" w:eastAsia="DengXian" w:hAnsi="Arial"/>
                  <w:sz w:val="18"/>
                  <w:lang w:eastAsia="zh-CN"/>
                </w:rPr>
                <w:t>-5.3</w:t>
              </w:r>
            </w:ins>
            <w:del w:id="2687" w:author="After_RAN4#90bis" w:date="2019-04-22T16:55:00Z">
              <w:r w:rsidRPr="007102DD" w:rsidDel="001C261B">
                <w:rPr>
                  <w:rFonts w:ascii="Arial" w:eastAsiaTheme="minorEastAsia" w:hAnsi="Arial" w:hint="eastAsia"/>
                  <w:sz w:val="18"/>
                  <w:lang w:eastAsia="zh-CN"/>
                </w:rPr>
                <w:delText>[-5]</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5.4.2.2-3</w:t>
      </w:r>
      <w:r w:rsidRPr="007102DD">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2688" w:author="After_RAN4#91" w:date="2019-05-17T00:53:00Z">
              <w:r>
                <w:rPr>
                  <w:rFonts w:hint="eastAsia"/>
                  <w:lang w:eastAsia="zh-CN"/>
                </w:rPr>
                <w:t xml:space="preserve"> (MHz)</w:t>
              </w:r>
            </w:ins>
            <w:ins w:id="2689" w:author="Addtional_Corrections_Samsung_AfterRAN4#91" w:date="2019-05-21T20:09:00Z">
              <w:r w:rsidR="00CC6E4B">
                <w:rPr>
                  <w:rFonts w:hint="eastAsia"/>
                  <w:lang w:eastAsia="zh-CN"/>
                </w:rPr>
                <w:t xml:space="preserve"> </w:t>
              </w:r>
            </w:ins>
            <w:ins w:id="2690" w:author="After_RAN4#90bis" w:date="2019-04-22T16:56:00Z">
              <w:r>
                <w:rPr>
                  <w:rFonts w:eastAsia="Calibri"/>
                  <w:b w:val="0"/>
                  <w:szCs w:val="22"/>
                </w:rPr>
                <w:t>/</w:t>
              </w:r>
            </w:ins>
            <w:ins w:id="2691" w:author="Addtional_Corrections_Samsung_AfterRAN4#91" w:date="2019-05-21T20:09:00Z">
              <w:r w:rsidR="00CC6E4B">
                <w:rPr>
                  <w:rFonts w:hint="eastAsia"/>
                  <w:b w:val="0"/>
                  <w:szCs w:val="22"/>
                  <w:lang w:eastAsia="zh-CN"/>
                </w:rPr>
                <w:t xml:space="preserve"> </w:t>
              </w:r>
            </w:ins>
            <w:ins w:id="2692" w:author="After_RAN4#90bis" w:date="2019-04-22T16:56:00Z">
              <w:r w:rsidRPr="00CC6E4B">
                <w:rPr>
                  <w:rFonts w:eastAsia="Calibri"/>
                  <w:szCs w:val="22"/>
                  <w:rPrChange w:id="2693" w:author="Addtional_Corrections_Samsung_AfterRAN4#91" w:date="2019-05-21T20:09:00Z">
                    <w:rPr>
                      <w:rFonts w:eastAsia="Calibri"/>
                      <w:b w:val="0"/>
                      <w:szCs w:val="22"/>
                    </w:rPr>
                  </w:rPrChange>
                </w:rPr>
                <w:t>S</w:t>
              </w:r>
              <w:r w:rsidRPr="00CC6E4B">
                <w:rPr>
                  <w:rFonts w:eastAsia="Calibri"/>
                  <w:szCs w:val="22"/>
                  <w:lang w:eastAsia="zh-CN"/>
                  <w:rPrChange w:id="2694" w:author="Addtional_Corrections_Samsung_AfterRAN4#91" w:date="2019-05-21T20:09:00Z">
                    <w:rPr>
                      <w:rFonts w:eastAsia="Calibri"/>
                      <w:b w:val="0"/>
                      <w:szCs w:val="22"/>
                      <w:lang w:eastAsia="zh-CN"/>
                    </w:rPr>
                  </w:rPrChange>
                </w:rPr>
                <w:t>ubcarrier spacing</w:t>
              </w:r>
            </w:ins>
            <w:ins w:id="2695" w:author="After_RAN4#91" w:date="2019-05-17T00:53:00Z">
              <w:r w:rsidRPr="00CC6E4B">
                <w:rPr>
                  <w:szCs w:val="22"/>
                  <w:lang w:eastAsia="zh-CN"/>
                  <w:rPrChange w:id="2696" w:author="Addtional_Corrections_Samsung_AfterRAN4#91" w:date="2019-05-21T20:09:00Z">
                    <w:rPr>
                      <w:b w:val="0"/>
                      <w:szCs w:val="22"/>
                      <w:lang w:eastAsia="zh-CN"/>
                    </w:rPr>
                  </w:rPrChange>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0" w:type="auto"/>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0" w:type="auto"/>
            <w:shd w:val="clear" w:color="auto" w:fill="auto"/>
          </w:tcPr>
          <w:p w:rsidR="0090605A" w:rsidRPr="007102DD" w:rsidRDefault="0090605A" w:rsidP="0090605A">
            <w:pPr>
              <w:pStyle w:val="TAH"/>
            </w:pPr>
            <w:r w:rsidRPr="007102DD">
              <w:t>SNR (dB)</w:t>
            </w:r>
          </w:p>
        </w:tc>
      </w:tr>
      <w:tr w:rsidR="0090605A" w:rsidRPr="007102DD" w:rsidTr="0090605A">
        <w:trPr>
          <w:jc w:val="center"/>
        </w:trPr>
        <w:tc>
          <w:tcPr>
            <w:tcW w:w="0" w:type="auto"/>
            <w:shd w:val="clear" w:color="auto" w:fill="auto"/>
          </w:tcPr>
          <w:p w:rsidR="0090605A" w:rsidRPr="007102DD" w:rsidRDefault="0090605A" w:rsidP="0090605A">
            <w:pPr>
              <w:pStyle w:val="TAC"/>
            </w:pPr>
            <w:r w:rsidRPr="007102DD">
              <w:t>1</w:t>
            </w:r>
          </w:p>
        </w:tc>
        <w:tc>
          <w:tcPr>
            <w:tcW w:w="0" w:type="auto"/>
            <w:shd w:val="clear" w:color="auto" w:fill="auto"/>
          </w:tcPr>
          <w:p w:rsidR="0090605A" w:rsidRPr="00685C0C" w:rsidRDefault="0090605A" w:rsidP="0090605A">
            <w:pPr>
              <w:pStyle w:val="TAC"/>
            </w:pPr>
            <w:r w:rsidRPr="007102DD">
              <w:t xml:space="preserve">40 </w:t>
            </w:r>
            <w:del w:id="2697" w:author="After_RAN4#91" w:date="2019-05-17T00:53:00Z">
              <w:r w:rsidRPr="007102DD" w:rsidDel="00685C0C">
                <w:delText>MHz</w:delText>
              </w:r>
            </w:del>
            <w:ins w:id="2698" w:author="After_RAN4#90bis" w:date="2019-04-22T16:56:00Z">
              <w:r>
                <w:rPr>
                  <w:rFonts w:hint="eastAsia"/>
                  <w:lang w:eastAsia="zh-CN"/>
                </w:rPr>
                <w:t>/</w:t>
              </w:r>
            </w:ins>
            <w:ins w:id="2699" w:author="After_RAN4#91" w:date="2019-05-17T00:53:00Z">
              <w:r>
                <w:rPr>
                  <w:rFonts w:hint="eastAsia"/>
                  <w:lang w:eastAsia="zh-CN"/>
                </w:rPr>
                <w:t xml:space="preserve"> </w:t>
              </w:r>
            </w:ins>
            <w:ins w:id="2700" w:author="After_RAN4#90bis" w:date="2019-04-22T16:57:00Z">
              <w:r>
                <w:rPr>
                  <w:rFonts w:hint="eastAsia"/>
                  <w:szCs w:val="22"/>
                  <w:lang w:eastAsia="zh-CN"/>
                </w:rPr>
                <w:t>30</w:t>
              </w:r>
            </w:ins>
            <w:ins w:id="2701" w:author="After_RAN4#90bis" w:date="2019-04-22T16:56:00Z">
              <w:del w:id="2702" w:author="After_RAN4#91" w:date="2019-05-17T00:53:00Z">
                <w:r w:rsidDel="00685C0C">
                  <w:rPr>
                    <w:rFonts w:eastAsia="Calibri"/>
                    <w:szCs w:val="22"/>
                  </w:rPr>
                  <w:delText>KHz</w:delText>
                </w:r>
              </w:del>
            </w:ins>
          </w:p>
        </w:tc>
        <w:tc>
          <w:tcPr>
            <w:tcW w:w="0" w:type="auto"/>
            <w:shd w:val="clear" w:color="auto" w:fill="auto"/>
          </w:tcPr>
          <w:p w:rsidR="0090605A" w:rsidRPr="007102DD" w:rsidRDefault="0090605A" w:rsidP="0090605A">
            <w:pPr>
              <w:pStyle w:val="TAC"/>
            </w:pPr>
            <w:r w:rsidRPr="007102DD">
              <w:t>R.PBCH.2</w:t>
            </w:r>
          </w:p>
        </w:tc>
        <w:tc>
          <w:tcPr>
            <w:tcW w:w="0" w:type="auto"/>
            <w:shd w:val="clear" w:color="auto" w:fill="auto"/>
          </w:tcPr>
          <w:p w:rsidR="0090605A" w:rsidRPr="007102DD" w:rsidRDefault="0090605A" w:rsidP="0090605A">
            <w:pPr>
              <w:pStyle w:val="TAC"/>
            </w:pPr>
            <w:r w:rsidRPr="007102DD">
              <w:t>TDLA30-10</w:t>
            </w:r>
          </w:p>
        </w:tc>
        <w:tc>
          <w:tcPr>
            <w:tcW w:w="0" w:type="auto"/>
            <w:shd w:val="clear" w:color="auto" w:fill="auto"/>
          </w:tcPr>
          <w:p w:rsidR="0090605A" w:rsidRPr="007102DD" w:rsidRDefault="0090605A" w:rsidP="0090605A">
            <w:pPr>
              <w:pStyle w:val="TAC"/>
            </w:pPr>
            <w:r w:rsidRPr="007102DD">
              <w:t>1 x 2 Low</w:t>
            </w:r>
          </w:p>
        </w:tc>
        <w:tc>
          <w:tcPr>
            <w:tcW w:w="0" w:type="auto"/>
            <w:shd w:val="clear" w:color="auto" w:fill="auto"/>
          </w:tcPr>
          <w:p w:rsidR="0090605A" w:rsidRPr="007102DD" w:rsidRDefault="0090605A" w:rsidP="0090605A">
            <w:pPr>
              <w:pStyle w:val="TAC"/>
            </w:pPr>
            <w:r w:rsidRPr="007102DD">
              <w:t>1</w:t>
            </w:r>
          </w:p>
        </w:tc>
        <w:tc>
          <w:tcPr>
            <w:tcW w:w="0" w:type="auto"/>
            <w:shd w:val="clear" w:color="auto" w:fill="auto"/>
          </w:tcPr>
          <w:p w:rsidR="0090605A" w:rsidRPr="007102DD" w:rsidRDefault="0090605A" w:rsidP="0090605A">
            <w:pPr>
              <w:pStyle w:val="TAC"/>
            </w:pPr>
            <w:ins w:id="2703" w:author="After_RAN4#90bis" w:date="2019-04-22T16:55:00Z">
              <w:r>
                <w:rPr>
                  <w:rFonts w:eastAsia="DengXian"/>
                  <w:szCs w:val="22"/>
                  <w:lang w:eastAsia="zh-CN"/>
                </w:rPr>
                <w:t>-</w:t>
              </w:r>
            </w:ins>
            <w:ins w:id="2704" w:author="After_RAN4#90bis" w:date="2019-04-22T16:56:00Z">
              <w:r>
                <w:rPr>
                  <w:rFonts w:eastAsia="DengXian" w:hint="eastAsia"/>
                  <w:szCs w:val="22"/>
                  <w:lang w:eastAsia="zh-CN"/>
                </w:rPr>
                <w:t>6.5</w:t>
              </w:r>
            </w:ins>
            <w:del w:id="2705" w:author="After_RAN4#90bis" w:date="2019-04-22T16:55:00Z">
              <w:r w:rsidRPr="007102DD" w:rsidDel="001C261B">
                <w:rPr>
                  <w:rFonts w:hint="eastAsia"/>
                </w:rPr>
                <w:delText>[-6.4]</w:delText>
              </w:r>
            </w:del>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2706" w:name="_Toc5272078"/>
      <w:r w:rsidRPr="007102DD">
        <w:lastRenderedPageBreak/>
        <w:t>5.</w:t>
      </w:r>
      <w:r w:rsidRPr="007102DD">
        <w:rPr>
          <w:rFonts w:hint="eastAsia"/>
          <w:lang w:eastAsia="zh-CN"/>
        </w:rPr>
        <w:t>4</w:t>
      </w:r>
      <w:r w:rsidRPr="007102DD">
        <w:t>.</w:t>
      </w:r>
      <w:r w:rsidRPr="007102DD">
        <w:rPr>
          <w:rFonts w:hint="eastAsia"/>
          <w:lang w:eastAsia="zh-CN"/>
        </w:rPr>
        <w:t>3</w:t>
      </w:r>
      <w:r w:rsidRPr="007102DD">
        <w:rPr>
          <w:rFonts w:hint="eastAsia"/>
          <w:lang w:eastAsia="zh-CN"/>
        </w:rPr>
        <w:tab/>
      </w:r>
      <w:r w:rsidRPr="007102DD">
        <w:rPr>
          <w:rFonts w:hint="eastAsia"/>
        </w:rPr>
        <w:t>4</w:t>
      </w:r>
      <w:r w:rsidRPr="007102DD">
        <w:t>RX requirements</w:t>
      </w:r>
      <w:bookmarkEnd w:id="2706"/>
    </w:p>
    <w:p w:rsidR="0090605A" w:rsidRPr="007102DD" w:rsidRDefault="0090605A" w:rsidP="0090605A">
      <w:pPr>
        <w:pStyle w:val="Heading4"/>
        <w:rPr>
          <w:lang w:eastAsia="zh-CN"/>
        </w:rPr>
      </w:pPr>
      <w:bookmarkStart w:id="2707" w:name="_Toc5272079"/>
      <w:r w:rsidRPr="007102DD">
        <w:t>5.</w:t>
      </w:r>
      <w:r w:rsidRPr="007102DD">
        <w:rPr>
          <w:rFonts w:hint="eastAsia"/>
          <w:lang w:eastAsia="zh-CN"/>
        </w:rPr>
        <w:t>4</w:t>
      </w:r>
      <w:r w:rsidRPr="007102DD">
        <w:t>.</w:t>
      </w:r>
      <w:r w:rsidRPr="007102DD">
        <w:rPr>
          <w:rFonts w:hint="eastAsia"/>
          <w:lang w:eastAsia="zh-CN"/>
        </w:rPr>
        <w:t>3</w:t>
      </w:r>
      <w:r w:rsidRPr="007102DD">
        <w:t>.1</w:t>
      </w:r>
      <w:r w:rsidRPr="007102DD">
        <w:rPr>
          <w:rFonts w:hint="eastAsia"/>
          <w:lang w:eastAsia="zh-CN"/>
        </w:rPr>
        <w:tab/>
        <w:t>FDD</w:t>
      </w:r>
      <w:bookmarkEnd w:id="2707"/>
    </w:p>
    <w:p w:rsidR="0090605A" w:rsidRPr="007102DD" w:rsidRDefault="0090605A" w:rsidP="0090605A">
      <w:pPr>
        <w:pStyle w:val="TH"/>
        <w:rPr>
          <w:lang w:val="en-US"/>
        </w:rPr>
      </w:pPr>
      <w:r w:rsidRPr="007102DD">
        <w:rPr>
          <w:lang w:val="en-US"/>
        </w:rPr>
        <w:t>Table 5.4.3.1-1</w:t>
      </w:r>
      <w:r w:rsidRPr="007102DD">
        <w:rPr>
          <w:rFonts w:hint="eastAsia"/>
          <w:lang w:val="en-US" w:eastAsia="zh-CN"/>
        </w:rPr>
        <w:t>:</w:t>
      </w:r>
      <w:r w:rsidRPr="007102DD">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7102DD" w:rsidTr="0090605A">
        <w:trPr>
          <w:jc w:val="center"/>
        </w:trPr>
        <w:tc>
          <w:tcPr>
            <w:tcW w:w="0" w:type="auto"/>
            <w:shd w:val="clear" w:color="auto" w:fill="auto"/>
          </w:tcPr>
          <w:p w:rsidR="0090605A" w:rsidRPr="007102DD" w:rsidRDefault="0090605A" w:rsidP="0090605A">
            <w:pPr>
              <w:pStyle w:val="TAH"/>
              <w:rPr>
                <w:lang w:val="en-US"/>
              </w:rPr>
            </w:pPr>
            <w:r w:rsidRPr="007102DD">
              <w:rPr>
                <w:lang w:val="en-US"/>
              </w:rPr>
              <w:t>Parameter</w:t>
            </w:r>
          </w:p>
        </w:tc>
        <w:tc>
          <w:tcPr>
            <w:tcW w:w="0" w:type="auto"/>
            <w:shd w:val="clear" w:color="auto" w:fill="auto"/>
          </w:tcPr>
          <w:p w:rsidR="0090605A" w:rsidRPr="007102DD" w:rsidRDefault="0090605A" w:rsidP="0090605A">
            <w:pPr>
              <w:pStyle w:val="TAH"/>
              <w:rPr>
                <w:lang w:val="en-US"/>
              </w:rPr>
            </w:pPr>
            <w:r w:rsidRPr="007102DD">
              <w:rPr>
                <w:lang w:val="en-US"/>
              </w:rPr>
              <w:t>Unit</w:t>
            </w:r>
          </w:p>
        </w:tc>
        <w:tc>
          <w:tcPr>
            <w:tcW w:w="0" w:type="auto"/>
            <w:shd w:val="clear" w:color="auto" w:fill="auto"/>
          </w:tcPr>
          <w:p w:rsidR="0090605A" w:rsidRPr="007102DD" w:rsidRDefault="0090605A" w:rsidP="0090605A">
            <w:pPr>
              <w:pStyle w:val="TAH"/>
              <w:rPr>
                <w:lang w:val="en-US"/>
              </w:rPr>
            </w:pPr>
            <w:r w:rsidRPr="007102DD">
              <w:rPr>
                <w:lang w:val="en-US"/>
              </w:rPr>
              <w:t>Single antenna port</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Physical Cell ID</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0</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Cyclic prefix</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Normal</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Number of SS/PBCH blocks within an SS burst set periodicity</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1</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 xml:space="preserve">SS/PBCH block index </w:t>
            </w:r>
            <w:r w:rsidRPr="007102DD">
              <w:rPr>
                <w:szCs w:val="22"/>
                <w:vertAlign w:val="superscript"/>
                <w:lang w:val="en-US"/>
              </w:rPr>
              <w:t>Note1</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0</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SS/PBCH block periodicity</w:t>
            </w:r>
          </w:p>
        </w:tc>
        <w:tc>
          <w:tcPr>
            <w:tcW w:w="0" w:type="auto"/>
            <w:shd w:val="clear" w:color="auto" w:fill="auto"/>
          </w:tcPr>
          <w:p w:rsidR="0090605A" w:rsidRPr="007102DD" w:rsidRDefault="0090605A" w:rsidP="0090605A">
            <w:pPr>
              <w:pStyle w:val="TAC"/>
              <w:rPr>
                <w:szCs w:val="22"/>
                <w:lang w:val="en-US"/>
              </w:rPr>
            </w:pPr>
            <w:r w:rsidRPr="007102DD">
              <w:rPr>
                <w:szCs w:val="22"/>
                <w:lang w:val="en-US"/>
              </w:rPr>
              <w:t>ms</w:t>
            </w:r>
          </w:p>
        </w:tc>
        <w:tc>
          <w:tcPr>
            <w:tcW w:w="0" w:type="auto"/>
            <w:shd w:val="clear" w:color="auto" w:fill="auto"/>
          </w:tcPr>
          <w:p w:rsidR="0090605A" w:rsidRPr="007102DD" w:rsidRDefault="0090605A" w:rsidP="0090605A">
            <w:pPr>
              <w:pStyle w:val="TAC"/>
              <w:rPr>
                <w:szCs w:val="22"/>
                <w:lang w:val="en-US"/>
              </w:rPr>
            </w:pPr>
            <w:r w:rsidRPr="007102DD">
              <w:rPr>
                <w:szCs w:val="22"/>
                <w:lang w:val="en-US"/>
              </w:rPr>
              <w:t>20</w:t>
            </w:r>
          </w:p>
        </w:tc>
      </w:tr>
      <w:tr w:rsidR="0090605A" w:rsidRPr="007102DD" w:rsidTr="0090605A">
        <w:trPr>
          <w:jc w:val="center"/>
        </w:trPr>
        <w:tc>
          <w:tcPr>
            <w:tcW w:w="0" w:type="auto"/>
            <w:gridSpan w:val="3"/>
            <w:shd w:val="clear" w:color="auto" w:fill="auto"/>
          </w:tcPr>
          <w:p w:rsidR="0090605A" w:rsidRPr="007102DD" w:rsidRDefault="0090605A" w:rsidP="00876C2C">
            <w:pPr>
              <w:pStyle w:val="TAN"/>
              <w:rPr>
                <w:lang w:val="en-US"/>
              </w:rPr>
            </w:pPr>
            <w:r w:rsidRPr="007102DD">
              <w:rPr>
                <w:lang w:val="en-US"/>
              </w:rPr>
              <w:t>Note 1</w:t>
            </w:r>
            <w:r w:rsidRPr="007102DD">
              <w:rPr>
                <w:rFonts w:eastAsia="DengXian" w:hint="eastAsia"/>
                <w:lang w:val="en-US" w:eastAsia="zh-CN"/>
              </w:rPr>
              <w:t>:</w:t>
            </w:r>
            <w:r w:rsidRPr="007102DD">
              <w:rPr>
                <w:lang w:val="en-US"/>
              </w:rPr>
              <w:tab/>
              <w:t xml:space="preserve">as specified in </w:t>
            </w:r>
            <w:del w:id="2708" w:author="Addtional_Corrections_Samsung_AfterRAN4#91" w:date="2019-05-21T19:55:00Z">
              <w:r w:rsidRPr="007102DD" w:rsidDel="002807F1">
                <w:rPr>
                  <w:lang w:val="en-US"/>
                </w:rPr>
                <w:delText xml:space="preserve">clause 4.1 of </w:delText>
              </w:r>
            </w:del>
            <w:r w:rsidRPr="007102DD">
              <w:rPr>
                <w:lang w:val="en-US"/>
              </w:rPr>
              <w:t>TS 38.213 [11</w:t>
            </w:r>
            <w:ins w:id="2709" w:author="Addtional_Corrections_Samsung_AfterRAN4#91" w:date="2019-05-21T19:55:00Z">
              <w:r w:rsidR="002807F1">
                <w:rPr>
                  <w:rFonts w:hint="eastAsia"/>
                  <w:lang w:val="en-US" w:eastAsia="zh-CN"/>
                </w:rPr>
                <w:t xml:space="preserve">, Section </w:t>
              </w:r>
              <w:r w:rsidR="002807F1" w:rsidRPr="007102DD">
                <w:rPr>
                  <w:szCs w:val="22"/>
                  <w:lang w:val="en-US"/>
                </w:rPr>
                <w:t>11.1</w:t>
              </w:r>
            </w:ins>
            <w:r w:rsidRPr="007102DD">
              <w:rPr>
                <w:lang w:val="en-US"/>
              </w:rPr>
              <w:t>]</w:t>
            </w:r>
          </w:p>
        </w:tc>
      </w:tr>
    </w:tbl>
    <w:p w:rsidR="0090605A" w:rsidRPr="007102DD" w:rsidRDefault="0090605A" w:rsidP="0090605A">
      <w:pPr>
        <w:rPr>
          <w:lang w:eastAsia="zh-CN"/>
        </w:rPr>
      </w:pPr>
    </w:p>
    <w:p w:rsidR="0090605A" w:rsidRPr="007102DD" w:rsidRDefault="0090605A" w:rsidP="0090605A">
      <w:r w:rsidRPr="007102DD">
        <w:t>For the parameters specified in Table 5.4.</w:t>
      </w:r>
      <w:r w:rsidRPr="007102DD">
        <w:rPr>
          <w:rFonts w:hint="eastAsia"/>
        </w:rPr>
        <w:t>3</w:t>
      </w:r>
      <w:r w:rsidRPr="007102DD">
        <w:t>.1-1 the average probability of a miss-detected PBCH (Pm-bch) shall be below the specified values in Table 5.4.3.1-2 in case SS/PBCH block index is not known</w:t>
      </w:r>
      <w:r w:rsidRPr="007102DD">
        <w:rPr>
          <w:rFonts w:hint="eastAsia"/>
        </w:rPr>
        <w:t xml:space="preserve"> and below the specified values </w:t>
      </w:r>
      <w:r w:rsidRPr="007102DD">
        <w:t>in Table.5.4.3.1-3 in case SS/PBCH block index is known. The downlink physical setup is in accordance with Annex C.3.1.</w:t>
      </w:r>
    </w:p>
    <w:p w:rsidR="0090605A" w:rsidRPr="007102DD" w:rsidRDefault="0090605A" w:rsidP="0090605A">
      <w:pPr>
        <w:pStyle w:val="TH"/>
      </w:pPr>
      <w:r w:rsidRPr="007102DD">
        <w:t>Table 5.4.</w:t>
      </w:r>
      <w:r w:rsidRPr="007102DD">
        <w:rPr>
          <w:rFonts w:hint="eastAsia"/>
        </w:rPr>
        <w:t>3</w:t>
      </w:r>
      <w:r w:rsidRPr="007102DD">
        <w:t>.1-2</w:t>
      </w:r>
      <w:r w:rsidRPr="007102DD">
        <w:rPr>
          <w:rFonts w:hint="eastAsia"/>
          <w:lang w:eastAsia="zh-CN"/>
        </w:rPr>
        <w:t xml:space="preserve">: </w:t>
      </w:r>
      <w:r w:rsidRPr="007102DD">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2068"/>
        <w:gridCol w:w="1329"/>
        <w:gridCol w:w="1552"/>
        <w:gridCol w:w="2264"/>
        <w:gridCol w:w="772"/>
        <w:gridCol w:w="846"/>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2710" w:author="After_RAN4#91" w:date="2019-05-17T00:54:00Z">
              <w:r>
                <w:rPr>
                  <w:rFonts w:hint="eastAsia"/>
                  <w:lang w:eastAsia="zh-CN"/>
                </w:rPr>
                <w:t xml:space="preserve"> (MHz)</w:t>
              </w:r>
            </w:ins>
            <w:ins w:id="2711" w:author="Addtional_Corrections_Samsung_AfterRAN4#91" w:date="2019-05-21T20:09:00Z">
              <w:r w:rsidR="00CC6E4B">
                <w:rPr>
                  <w:rFonts w:hint="eastAsia"/>
                  <w:lang w:eastAsia="zh-CN"/>
                </w:rPr>
                <w:t xml:space="preserve"> </w:t>
              </w:r>
            </w:ins>
            <w:ins w:id="2712" w:author="After_RAN4#90bis" w:date="2019-04-22T16:58:00Z">
              <w:r>
                <w:rPr>
                  <w:rFonts w:eastAsia="Calibri"/>
                </w:rPr>
                <w:t>/</w:t>
              </w:r>
            </w:ins>
            <w:ins w:id="2713" w:author="Addtional_Corrections_Samsung_AfterRAN4#91" w:date="2019-05-21T20:09:00Z">
              <w:r w:rsidR="00CC6E4B">
                <w:rPr>
                  <w:rFonts w:hint="eastAsia"/>
                  <w:lang w:eastAsia="zh-CN"/>
                </w:rPr>
                <w:t xml:space="preserve"> </w:t>
              </w:r>
            </w:ins>
            <w:ins w:id="2714" w:author="After_RAN4#90bis" w:date="2019-04-22T16:58:00Z">
              <w:r>
                <w:rPr>
                  <w:rFonts w:eastAsia="Calibri"/>
                </w:rPr>
                <w:t>S</w:t>
              </w:r>
              <w:r>
                <w:rPr>
                  <w:rFonts w:eastAsia="Calibri" w:hint="eastAsia"/>
                  <w:lang w:eastAsia="zh-CN"/>
                </w:rPr>
                <w:t>ub</w:t>
              </w:r>
              <w:r>
                <w:rPr>
                  <w:rFonts w:eastAsia="Calibri"/>
                  <w:lang w:eastAsia="zh-CN"/>
                </w:rPr>
                <w:t>carrier spacing</w:t>
              </w:r>
            </w:ins>
            <w:ins w:id="2715" w:author="After_RAN4#91" w:date="2019-05-17T00:54:00Z">
              <w:r>
                <w:rPr>
                  <w:rFonts w:hint="eastAsia"/>
                  <w:lang w:eastAsia="zh-CN"/>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0" w:type="auto"/>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0" w:type="auto"/>
            <w:shd w:val="clear" w:color="auto" w:fill="auto"/>
          </w:tcPr>
          <w:p w:rsidR="0090605A" w:rsidRPr="007102DD" w:rsidRDefault="0090605A" w:rsidP="0090605A">
            <w:pPr>
              <w:pStyle w:val="TAH"/>
            </w:pPr>
            <w:r w:rsidRPr="007102DD">
              <w:t>SNR (dB)</w:t>
            </w:r>
          </w:p>
        </w:tc>
      </w:tr>
      <w:tr w:rsidR="0090605A" w:rsidRPr="007102DD" w:rsidTr="0090605A">
        <w:trPr>
          <w:jc w:val="center"/>
        </w:trPr>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685C0C" w:rsidRDefault="0090605A" w:rsidP="0090605A">
            <w:pPr>
              <w:pStyle w:val="TAC"/>
              <w:rPr>
                <w:szCs w:val="22"/>
              </w:rPr>
            </w:pPr>
            <w:r w:rsidRPr="007102DD">
              <w:rPr>
                <w:szCs w:val="22"/>
              </w:rPr>
              <w:t xml:space="preserve">10 </w:t>
            </w:r>
            <w:del w:id="2716" w:author="After_RAN4#91" w:date="2019-05-17T00:54:00Z">
              <w:r w:rsidRPr="007102DD" w:rsidDel="00685C0C">
                <w:rPr>
                  <w:szCs w:val="22"/>
                </w:rPr>
                <w:delText>MHz</w:delText>
              </w:r>
            </w:del>
            <w:ins w:id="2717" w:author="After_RAN4#90bis" w:date="2019-04-22T16:56:00Z">
              <w:r>
                <w:rPr>
                  <w:rFonts w:hint="eastAsia"/>
                  <w:lang w:eastAsia="zh-CN"/>
                </w:rPr>
                <w:t>/</w:t>
              </w:r>
            </w:ins>
            <w:ins w:id="2718" w:author="After_RAN4#91" w:date="2019-05-17T00:54:00Z">
              <w:r>
                <w:rPr>
                  <w:rFonts w:hint="eastAsia"/>
                  <w:lang w:eastAsia="zh-CN"/>
                </w:rPr>
                <w:t xml:space="preserve"> </w:t>
              </w:r>
            </w:ins>
            <w:ins w:id="2719" w:author="After_RAN4#90bis" w:date="2019-04-22T16:56:00Z">
              <w:r>
                <w:rPr>
                  <w:rFonts w:eastAsia="Calibri"/>
                  <w:szCs w:val="22"/>
                </w:rPr>
                <w:t>15</w:t>
              </w:r>
              <w:del w:id="2720" w:author="After_RAN4#91" w:date="2019-05-17T00:54: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R.PBCH.1</w:t>
            </w:r>
          </w:p>
        </w:tc>
        <w:tc>
          <w:tcPr>
            <w:tcW w:w="0" w:type="auto"/>
            <w:shd w:val="clear" w:color="auto" w:fill="auto"/>
          </w:tcPr>
          <w:p w:rsidR="0090605A" w:rsidRPr="007102DD" w:rsidRDefault="0090605A" w:rsidP="0090605A">
            <w:pPr>
              <w:pStyle w:val="TAC"/>
              <w:rPr>
                <w:szCs w:val="22"/>
              </w:rPr>
            </w:pPr>
            <w:r w:rsidRPr="007102DD">
              <w:rPr>
                <w:szCs w:val="22"/>
              </w:rPr>
              <w:t>TDLC300-100</w:t>
            </w:r>
          </w:p>
        </w:tc>
        <w:tc>
          <w:tcPr>
            <w:tcW w:w="0" w:type="auto"/>
            <w:shd w:val="clear" w:color="auto" w:fill="auto"/>
          </w:tcPr>
          <w:p w:rsidR="0090605A" w:rsidRPr="007102DD" w:rsidRDefault="0090605A" w:rsidP="0090605A">
            <w:pPr>
              <w:pStyle w:val="TAC"/>
              <w:rPr>
                <w:szCs w:val="22"/>
              </w:rPr>
            </w:pPr>
            <w:r w:rsidRPr="007102DD">
              <w:rPr>
                <w:szCs w:val="22"/>
              </w:rPr>
              <w:t>1 x 4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7102DD" w:rsidRDefault="0090605A" w:rsidP="0090605A">
            <w:pPr>
              <w:pStyle w:val="TAC"/>
              <w:rPr>
                <w:szCs w:val="22"/>
                <w:lang w:eastAsia="zh-CN"/>
              </w:rPr>
            </w:pPr>
            <w:del w:id="2721" w:author="After_RAN4#91" w:date="2019-05-17T00:56:00Z">
              <w:r w:rsidRPr="007102DD" w:rsidDel="00C03593">
                <w:rPr>
                  <w:rFonts w:hint="eastAsia"/>
                  <w:szCs w:val="22"/>
                </w:rPr>
                <w:delText>[</w:delText>
              </w:r>
            </w:del>
            <w:r w:rsidRPr="007102DD">
              <w:rPr>
                <w:rFonts w:hint="eastAsia"/>
                <w:szCs w:val="22"/>
              </w:rPr>
              <w:t>-</w:t>
            </w:r>
            <w:del w:id="2722" w:author="After_RAN4#90bis" w:date="2019-04-22T16:58:00Z">
              <w:r w:rsidRPr="007102DD" w:rsidDel="001C261B">
                <w:rPr>
                  <w:rFonts w:hint="eastAsia"/>
                  <w:szCs w:val="22"/>
                </w:rPr>
                <w:delText>9.1</w:delText>
              </w:r>
            </w:del>
            <w:ins w:id="2723" w:author="After_RAN4#90bis" w:date="2019-04-22T16:58:00Z">
              <w:r>
                <w:rPr>
                  <w:rFonts w:hint="eastAsia"/>
                  <w:szCs w:val="22"/>
                  <w:lang w:eastAsia="zh-CN"/>
                </w:rPr>
                <w:t>8.9</w:t>
              </w:r>
            </w:ins>
            <w:del w:id="2724" w:author="After_RAN4#91" w:date="2019-05-17T00:56:00Z">
              <w:r w:rsidRPr="007102DD" w:rsidDel="00C03593">
                <w:rPr>
                  <w:rFonts w:hint="eastAsia"/>
                  <w:szCs w:val="22"/>
                </w:rPr>
                <w:delText>]</w:delText>
              </w:r>
            </w:del>
          </w:p>
        </w:tc>
      </w:tr>
    </w:tbl>
    <w:p w:rsidR="0090605A" w:rsidRPr="007102DD" w:rsidRDefault="0090605A" w:rsidP="0090605A">
      <w:pPr>
        <w:rPr>
          <w:lang w:eastAsia="zh-CN"/>
        </w:rPr>
      </w:pPr>
    </w:p>
    <w:p w:rsidR="0090605A" w:rsidRPr="007102DD" w:rsidRDefault="0090605A" w:rsidP="0090605A">
      <w:pPr>
        <w:pStyle w:val="TH"/>
      </w:pPr>
      <w:r w:rsidRPr="007102DD">
        <w:t>Table 5.4.3.1-3</w:t>
      </w:r>
      <w:r w:rsidRPr="007102DD">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097"/>
        <w:gridCol w:w="1336"/>
        <w:gridCol w:w="1560"/>
        <w:gridCol w:w="2292"/>
        <w:gridCol w:w="779"/>
        <w:gridCol w:w="762"/>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2725" w:author="After_RAN4#91" w:date="2019-05-17T00:54:00Z">
              <w:r>
                <w:rPr>
                  <w:rFonts w:hint="eastAsia"/>
                  <w:lang w:eastAsia="zh-CN"/>
                </w:rPr>
                <w:t xml:space="preserve"> (MHz)</w:t>
              </w:r>
            </w:ins>
            <w:ins w:id="2726" w:author="Addtional_Corrections_Samsung_AfterRAN4#91" w:date="2019-05-21T20:09:00Z">
              <w:r w:rsidR="00CC6E4B">
                <w:rPr>
                  <w:rFonts w:hint="eastAsia"/>
                  <w:lang w:eastAsia="zh-CN"/>
                </w:rPr>
                <w:t xml:space="preserve"> </w:t>
              </w:r>
            </w:ins>
            <w:ins w:id="2727" w:author="After_RAN4#90bis" w:date="2019-04-22T16:58:00Z">
              <w:r>
                <w:rPr>
                  <w:rFonts w:eastAsia="Calibri"/>
                </w:rPr>
                <w:t>/</w:t>
              </w:r>
            </w:ins>
            <w:ins w:id="2728" w:author="Addtional_Corrections_Samsung_AfterRAN4#91" w:date="2019-05-21T20:09:00Z">
              <w:r w:rsidR="00CC6E4B">
                <w:rPr>
                  <w:rFonts w:hint="eastAsia"/>
                  <w:lang w:eastAsia="zh-CN"/>
                </w:rPr>
                <w:t xml:space="preserve"> </w:t>
              </w:r>
            </w:ins>
            <w:ins w:id="2729" w:author="After_RAN4#90bis" w:date="2019-04-22T16:58:00Z">
              <w:r>
                <w:rPr>
                  <w:rFonts w:eastAsia="Calibri"/>
                </w:rPr>
                <w:t>S</w:t>
              </w:r>
              <w:r>
                <w:rPr>
                  <w:rFonts w:eastAsia="Calibri" w:hint="eastAsia"/>
                  <w:lang w:eastAsia="zh-CN"/>
                </w:rPr>
                <w:t>ub</w:t>
              </w:r>
              <w:r>
                <w:rPr>
                  <w:rFonts w:eastAsia="Calibri"/>
                  <w:lang w:eastAsia="zh-CN"/>
                </w:rPr>
                <w:t>carrier spacing</w:t>
              </w:r>
            </w:ins>
            <w:ins w:id="2730" w:author="After_RAN4#91" w:date="2019-05-17T00:54:00Z">
              <w:r>
                <w:rPr>
                  <w:rFonts w:hint="eastAsia"/>
                  <w:lang w:eastAsia="zh-CN"/>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0" w:type="auto"/>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0" w:type="auto"/>
            <w:shd w:val="clear" w:color="auto" w:fill="auto"/>
          </w:tcPr>
          <w:p w:rsidR="0090605A" w:rsidRPr="007102DD" w:rsidRDefault="0090605A" w:rsidP="0090605A">
            <w:pPr>
              <w:pStyle w:val="TAH"/>
            </w:pPr>
            <w:r w:rsidRPr="007102DD">
              <w:t>SNR (dB)</w:t>
            </w:r>
          </w:p>
        </w:tc>
      </w:tr>
      <w:tr w:rsidR="0090605A" w:rsidRPr="007102DD" w:rsidTr="0090605A">
        <w:trPr>
          <w:trHeight w:val="180"/>
          <w:jc w:val="center"/>
        </w:trPr>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685C0C" w:rsidRDefault="0090605A" w:rsidP="0090605A">
            <w:pPr>
              <w:pStyle w:val="TAC"/>
              <w:rPr>
                <w:szCs w:val="22"/>
              </w:rPr>
            </w:pPr>
            <w:r w:rsidRPr="007102DD">
              <w:rPr>
                <w:szCs w:val="22"/>
              </w:rPr>
              <w:t xml:space="preserve">10 </w:t>
            </w:r>
            <w:del w:id="2731" w:author="After_RAN4#91" w:date="2019-05-17T00:54:00Z">
              <w:r w:rsidRPr="007102DD" w:rsidDel="00685C0C">
                <w:rPr>
                  <w:szCs w:val="22"/>
                </w:rPr>
                <w:delText>MHz</w:delText>
              </w:r>
            </w:del>
            <w:ins w:id="2732" w:author="After_RAN4#90bis" w:date="2019-04-22T16:56:00Z">
              <w:r>
                <w:rPr>
                  <w:rFonts w:hint="eastAsia"/>
                  <w:lang w:eastAsia="zh-CN"/>
                </w:rPr>
                <w:t>/</w:t>
              </w:r>
            </w:ins>
            <w:ins w:id="2733" w:author="After_RAN4#91" w:date="2019-05-17T00:54:00Z">
              <w:r>
                <w:rPr>
                  <w:rFonts w:hint="eastAsia"/>
                  <w:lang w:eastAsia="zh-CN"/>
                </w:rPr>
                <w:t xml:space="preserve"> </w:t>
              </w:r>
            </w:ins>
            <w:ins w:id="2734" w:author="After_RAN4#90bis" w:date="2019-04-22T16:56:00Z">
              <w:r>
                <w:rPr>
                  <w:rFonts w:eastAsia="Calibri"/>
                  <w:szCs w:val="22"/>
                </w:rPr>
                <w:t>15</w:t>
              </w:r>
              <w:del w:id="2735" w:author="After_RAN4#91" w:date="2019-05-17T00:54: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R.PBCH.1</w:t>
            </w:r>
          </w:p>
        </w:tc>
        <w:tc>
          <w:tcPr>
            <w:tcW w:w="0" w:type="auto"/>
            <w:shd w:val="clear" w:color="auto" w:fill="auto"/>
          </w:tcPr>
          <w:p w:rsidR="0090605A" w:rsidRPr="007102DD" w:rsidRDefault="0090605A" w:rsidP="0090605A">
            <w:pPr>
              <w:pStyle w:val="TAC"/>
              <w:rPr>
                <w:szCs w:val="22"/>
              </w:rPr>
            </w:pPr>
            <w:r w:rsidRPr="007102DD">
              <w:rPr>
                <w:szCs w:val="22"/>
              </w:rPr>
              <w:t>TDLC300-100</w:t>
            </w:r>
          </w:p>
        </w:tc>
        <w:tc>
          <w:tcPr>
            <w:tcW w:w="0" w:type="auto"/>
            <w:shd w:val="clear" w:color="auto" w:fill="auto"/>
          </w:tcPr>
          <w:p w:rsidR="0090605A" w:rsidRPr="007102DD" w:rsidRDefault="0090605A" w:rsidP="0090605A">
            <w:pPr>
              <w:pStyle w:val="TAC"/>
              <w:rPr>
                <w:szCs w:val="22"/>
              </w:rPr>
            </w:pPr>
            <w:r w:rsidRPr="007102DD">
              <w:rPr>
                <w:szCs w:val="22"/>
              </w:rPr>
              <w:t xml:space="preserve">1 x </w:t>
            </w:r>
            <w:r w:rsidRPr="007102DD">
              <w:rPr>
                <w:rFonts w:hint="eastAsia"/>
                <w:szCs w:val="22"/>
              </w:rPr>
              <w:t>4</w:t>
            </w:r>
            <w:r w:rsidRPr="007102DD">
              <w:rPr>
                <w:szCs w:val="22"/>
              </w:rPr>
              <w:t xml:space="preserve">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7102DD" w:rsidRDefault="0090605A" w:rsidP="0090605A">
            <w:pPr>
              <w:pStyle w:val="TAC"/>
              <w:rPr>
                <w:szCs w:val="22"/>
                <w:lang w:eastAsia="zh-CN"/>
              </w:rPr>
            </w:pPr>
            <w:del w:id="2736" w:author="After_RAN4#90bis" w:date="2019-04-22T16:58:00Z">
              <w:r w:rsidRPr="007102DD" w:rsidDel="001C261B">
                <w:rPr>
                  <w:szCs w:val="22"/>
                </w:rPr>
                <w:delText>TBD</w:delText>
              </w:r>
            </w:del>
            <w:ins w:id="2737" w:author="After_RAN4#90bis" w:date="2019-04-22T16:58:00Z">
              <w:r>
                <w:rPr>
                  <w:rFonts w:hint="eastAsia"/>
                  <w:szCs w:val="22"/>
                  <w:lang w:eastAsia="zh-CN"/>
                </w:rPr>
                <w:t>-10.9</w:t>
              </w:r>
            </w:ins>
          </w:p>
        </w:tc>
      </w:tr>
    </w:tbl>
    <w:p w:rsidR="0090605A" w:rsidRPr="007102DD" w:rsidRDefault="0090605A" w:rsidP="0090605A">
      <w:pPr>
        <w:rPr>
          <w:lang w:eastAsia="zh-CN"/>
        </w:rPr>
      </w:pPr>
    </w:p>
    <w:p w:rsidR="0090605A" w:rsidRPr="007102DD" w:rsidRDefault="0090605A" w:rsidP="0090605A">
      <w:pPr>
        <w:pStyle w:val="Heading4"/>
        <w:rPr>
          <w:lang w:eastAsia="zh-CN"/>
        </w:rPr>
      </w:pPr>
      <w:bookmarkStart w:id="2738" w:name="_Toc5272080"/>
      <w:r w:rsidRPr="007102DD">
        <w:t>5.</w:t>
      </w:r>
      <w:r w:rsidRPr="007102DD">
        <w:rPr>
          <w:rFonts w:hint="eastAsia"/>
          <w:lang w:eastAsia="zh-CN"/>
        </w:rPr>
        <w:t>4</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TDD</w:t>
      </w:r>
      <w:bookmarkEnd w:id="2738"/>
    </w:p>
    <w:p w:rsidR="0090605A" w:rsidRPr="007102DD" w:rsidRDefault="0090605A" w:rsidP="0090605A">
      <w:pPr>
        <w:pStyle w:val="TH"/>
        <w:rPr>
          <w:lang w:val="en-US"/>
        </w:rPr>
      </w:pPr>
      <w:r w:rsidRPr="007102DD">
        <w:rPr>
          <w:lang w:val="en-US"/>
        </w:rPr>
        <w:t>Table 5.4.</w:t>
      </w:r>
      <w:r w:rsidRPr="007102DD">
        <w:rPr>
          <w:rFonts w:hint="eastAsia"/>
          <w:lang w:val="en-US"/>
        </w:rPr>
        <w:t>3</w:t>
      </w:r>
      <w:r w:rsidRPr="007102DD">
        <w:rPr>
          <w:lang w:val="en-US"/>
        </w:rPr>
        <w:t>.2-1</w:t>
      </w:r>
      <w:r w:rsidRPr="007102DD">
        <w:rPr>
          <w:rFonts w:hint="eastAsia"/>
          <w:lang w:val="en-US" w:eastAsia="zh-CN"/>
        </w:rPr>
        <w:t>:</w:t>
      </w:r>
      <w:r w:rsidRPr="007102DD">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7102DD" w:rsidTr="0090605A">
        <w:trPr>
          <w:jc w:val="center"/>
        </w:trPr>
        <w:tc>
          <w:tcPr>
            <w:tcW w:w="0" w:type="auto"/>
            <w:shd w:val="clear" w:color="auto" w:fill="auto"/>
          </w:tcPr>
          <w:p w:rsidR="0090605A" w:rsidRPr="007102DD" w:rsidRDefault="0090605A" w:rsidP="0090605A">
            <w:pPr>
              <w:pStyle w:val="TAH"/>
              <w:rPr>
                <w:szCs w:val="22"/>
                <w:lang w:val="en-US"/>
              </w:rPr>
            </w:pPr>
            <w:r w:rsidRPr="007102DD">
              <w:rPr>
                <w:szCs w:val="22"/>
                <w:lang w:val="en-US"/>
              </w:rPr>
              <w:t>Parameter</w:t>
            </w:r>
          </w:p>
        </w:tc>
        <w:tc>
          <w:tcPr>
            <w:tcW w:w="0" w:type="auto"/>
            <w:shd w:val="clear" w:color="auto" w:fill="auto"/>
          </w:tcPr>
          <w:p w:rsidR="0090605A" w:rsidRPr="007102DD" w:rsidRDefault="0090605A" w:rsidP="0090605A">
            <w:pPr>
              <w:pStyle w:val="TAH"/>
              <w:rPr>
                <w:szCs w:val="22"/>
                <w:lang w:val="en-US"/>
              </w:rPr>
            </w:pPr>
            <w:r w:rsidRPr="007102DD">
              <w:rPr>
                <w:szCs w:val="22"/>
                <w:lang w:val="en-US"/>
              </w:rPr>
              <w:t>Unit</w:t>
            </w:r>
          </w:p>
        </w:tc>
        <w:tc>
          <w:tcPr>
            <w:tcW w:w="0" w:type="auto"/>
            <w:shd w:val="clear" w:color="auto" w:fill="auto"/>
          </w:tcPr>
          <w:p w:rsidR="0090605A" w:rsidRPr="007102DD" w:rsidRDefault="0090605A" w:rsidP="0090605A">
            <w:pPr>
              <w:pStyle w:val="TAH"/>
              <w:rPr>
                <w:szCs w:val="22"/>
                <w:lang w:val="en-US"/>
              </w:rPr>
            </w:pPr>
            <w:r w:rsidRPr="007102DD">
              <w:rPr>
                <w:szCs w:val="22"/>
                <w:lang w:val="en-US"/>
              </w:rPr>
              <w:t>Single antenna port</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Physical Cell ID</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0</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Cyclic prefix</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Normal</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Number of SS/PBCH blocks within an SS burst set periodicity</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1</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 xml:space="preserve">SS/PBCH block index </w:t>
            </w:r>
            <w:r w:rsidRPr="007102DD">
              <w:rPr>
                <w:szCs w:val="22"/>
                <w:vertAlign w:val="superscript"/>
                <w:lang w:val="en-US"/>
              </w:rPr>
              <w:t>Note1</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0</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SS/PBCH block periodicity</w:t>
            </w:r>
          </w:p>
        </w:tc>
        <w:tc>
          <w:tcPr>
            <w:tcW w:w="0" w:type="auto"/>
            <w:shd w:val="clear" w:color="auto" w:fill="auto"/>
          </w:tcPr>
          <w:p w:rsidR="0090605A" w:rsidRPr="007102DD" w:rsidRDefault="0090605A" w:rsidP="0090605A">
            <w:pPr>
              <w:pStyle w:val="TAC"/>
              <w:rPr>
                <w:szCs w:val="22"/>
                <w:lang w:val="en-US"/>
              </w:rPr>
            </w:pPr>
            <w:r w:rsidRPr="007102DD">
              <w:rPr>
                <w:szCs w:val="22"/>
                <w:lang w:val="en-US"/>
              </w:rPr>
              <w:t>ms</w:t>
            </w:r>
          </w:p>
        </w:tc>
        <w:tc>
          <w:tcPr>
            <w:tcW w:w="0" w:type="auto"/>
            <w:shd w:val="clear" w:color="auto" w:fill="auto"/>
          </w:tcPr>
          <w:p w:rsidR="0090605A" w:rsidRPr="007102DD" w:rsidRDefault="0090605A" w:rsidP="0090605A">
            <w:pPr>
              <w:pStyle w:val="TAC"/>
              <w:rPr>
                <w:szCs w:val="22"/>
                <w:lang w:val="en-US"/>
              </w:rPr>
            </w:pPr>
            <w:r w:rsidRPr="007102DD">
              <w:rPr>
                <w:szCs w:val="22"/>
                <w:lang w:val="en-US"/>
              </w:rPr>
              <w:t>20</w:t>
            </w:r>
          </w:p>
        </w:tc>
      </w:tr>
      <w:tr w:rsidR="0090605A" w:rsidRPr="007102DD" w:rsidTr="0090605A">
        <w:trPr>
          <w:jc w:val="center"/>
        </w:trPr>
        <w:tc>
          <w:tcPr>
            <w:tcW w:w="0" w:type="auto"/>
            <w:shd w:val="clear" w:color="auto" w:fill="auto"/>
          </w:tcPr>
          <w:p w:rsidR="0090605A" w:rsidRPr="007102DD" w:rsidRDefault="0090605A" w:rsidP="0090605A">
            <w:pPr>
              <w:pStyle w:val="TAL"/>
              <w:rPr>
                <w:szCs w:val="22"/>
                <w:lang w:val="en-US"/>
              </w:rPr>
            </w:pPr>
            <w:r w:rsidRPr="007102DD">
              <w:rPr>
                <w:szCs w:val="22"/>
                <w:lang w:val="en-US"/>
              </w:rPr>
              <w:t>TDD UL-DL pattern</w:t>
            </w:r>
          </w:p>
        </w:tc>
        <w:tc>
          <w:tcPr>
            <w:tcW w:w="0" w:type="auto"/>
            <w:shd w:val="clear" w:color="auto" w:fill="auto"/>
          </w:tcPr>
          <w:p w:rsidR="0090605A" w:rsidRPr="007102DD" w:rsidRDefault="0090605A" w:rsidP="0090605A">
            <w:pPr>
              <w:pStyle w:val="TAC"/>
              <w:rPr>
                <w:szCs w:val="22"/>
                <w:lang w:val="en-US"/>
              </w:rPr>
            </w:pPr>
          </w:p>
        </w:tc>
        <w:tc>
          <w:tcPr>
            <w:tcW w:w="0" w:type="auto"/>
            <w:shd w:val="clear" w:color="auto" w:fill="auto"/>
          </w:tcPr>
          <w:p w:rsidR="0090605A" w:rsidRPr="007102DD" w:rsidRDefault="0090605A" w:rsidP="0090605A">
            <w:pPr>
              <w:pStyle w:val="TAC"/>
              <w:rPr>
                <w:szCs w:val="22"/>
                <w:lang w:val="en-US"/>
              </w:rPr>
            </w:pPr>
            <w:r w:rsidRPr="007102DD">
              <w:rPr>
                <w:szCs w:val="22"/>
                <w:lang w:val="en-US"/>
              </w:rPr>
              <w:t>FR1.30-1</w:t>
            </w:r>
          </w:p>
        </w:tc>
      </w:tr>
      <w:tr w:rsidR="0090605A" w:rsidRPr="007102DD" w:rsidTr="0090605A">
        <w:trPr>
          <w:jc w:val="center"/>
        </w:trPr>
        <w:tc>
          <w:tcPr>
            <w:tcW w:w="0" w:type="auto"/>
            <w:gridSpan w:val="3"/>
            <w:shd w:val="clear" w:color="auto" w:fill="auto"/>
          </w:tcPr>
          <w:p w:rsidR="0090605A" w:rsidRPr="007102DD" w:rsidRDefault="0090605A" w:rsidP="0090605A">
            <w:pPr>
              <w:pStyle w:val="TAN"/>
              <w:rPr>
                <w:szCs w:val="22"/>
                <w:lang w:val="en-US"/>
              </w:rPr>
            </w:pPr>
            <w:r w:rsidRPr="007102DD">
              <w:rPr>
                <w:szCs w:val="22"/>
                <w:lang w:val="en-US"/>
              </w:rPr>
              <w:t>Note 1</w:t>
            </w:r>
            <w:r w:rsidRPr="007102DD">
              <w:rPr>
                <w:rFonts w:eastAsia="DengXian" w:hint="eastAsia"/>
                <w:szCs w:val="22"/>
                <w:lang w:val="en-US" w:eastAsia="zh-CN"/>
              </w:rPr>
              <w:t>:</w:t>
            </w:r>
            <w:r w:rsidRPr="007102DD">
              <w:rPr>
                <w:szCs w:val="22"/>
                <w:lang w:val="en-US"/>
              </w:rPr>
              <w:tab/>
              <w:t xml:space="preserve">as specified in </w:t>
            </w:r>
            <w:del w:id="2739" w:author="Addtional_Corrections_Samsung_AfterRAN4#91" w:date="2019-05-21T19:54:00Z">
              <w:r w:rsidRPr="007102DD" w:rsidDel="002807F1">
                <w:rPr>
                  <w:szCs w:val="22"/>
                  <w:lang w:val="en-US"/>
                </w:rPr>
                <w:delText xml:space="preserve">clause 4.1 of </w:delText>
              </w:r>
            </w:del>
            <w:r w:rsidRPr="007102DD">
              <w:rPr>
                <w:szCs w:val="22"/>
                <w:lang w:val="en-US"/>
              </w:rPr>
              <w:t>TS 38.213 [11</w:t>
            </w:r>
            <w:ins w:id="2740" w:author="Addtional_Corrections_Samsung_AfterRAN4#91" w:date="2019-05-21T19:54:00Z">
              <w:r w:rsidR="002807F1">
                <w:rPr>
                  <w:rFonts w:hint="eastAsia"/>
                  <w:szCs w:val="22"/>
                  <w:lang w:val="en-US" w:eastAsia="zh-CN"/>
                </w:rPr>
                <w:t>,</w:t>
              </w:r>
              <w:r w:rsidR="002807F1" w:rsidRPr="007102DD">
                <w:rPr>
                  <w:szCs w:val="22"/>
                  <w:lang w:val="en-US"/>
                </w:rPr>
                <w:t xml:space="preserve"> </w:t>
              </w:r>
              <w:r w:rsidR="002807F1">
                <w:rPr>
                  <w:rFonts w:hint="eastAsia"/>
                  <w:szCs w:val="22"/>
                  <w:lang w:val="en-US" w:eastAsia="zh-CN"/>
                </w:rPr>
                <w:t>Section</w:t>
              </w:r>
              <w:r w:rsidR="002807F1" w:rsidRPr="007102DD">
                <w:rPr>
                  <w:szCs w:val="22"/>
                  <w:lang w:val="en-US"/>
                </w:rPr>
                <w:t xml:space="preserve"> 4.1</w:t>
              </w:r>
            </w:ins>
            <w:r w:rsidRPr="007102DD">
              <w:rPr>
                <w:szCs w:val="22"/>
                <w:lang w:val="en-US"/>
              </w:rPr>
              <w:t>]</w:t>
            </w:r>
          </w:p>
          <w:p w:rsidR="0090605A" w:rsidRPr="007102DD" w:rsidRDefault="0090605A" w:rsidP="00876C2C">
            <w:pPr>
              <w:pStyle w:val="TAN"/>
              <w:rPr>
                <w:szCs w:val="22"/>
                <w:lang w:val="en-US"/>
              </w:rPr>
            </w:pPr>
            <w:r w:rsidRPr="007102DD">
              <w:rPr>
                <w:szCs w:val="22"/>
                <w:lang w:val="en-US"/>
              </w:rPr>
              <w:t>Note 2</w:t>
            </w:r>
            <w:r w:rsidRPr="007102DD">
              <w:rPr>
                <w:rFonts w:eastAsia="DengXian" w:hint="eastAsia"/>
                <w:szCs w:val="22"/>
                <w:lang w:val="en-US" w:eastAsia="zh-CN"/>
              </w:rPr>
              <w:t>:</w:t>
            </w:r>
            <w:r w:rsidRPr="007102DD">
              <w:rPr>
                <w:szCs w:val="22"/>
                <w:lang w:val="en-US"/>
              </w:rPr>
              <w:tab/>
              <w:t xml:space="preserve">as specified in </w:t>
            </w:r>
            <w:del w:id="2741" w:author="Addtional_Corrections_Samsung_AfterRAN4#91" w:date="2019-05-21T19:54:00Z">
              <w:r w:rsidRPr="007102DD" w:rsidDel="002807F1">
                <w:rPr>
                  <w:szCs w:val="22"/>
                  <w:lang w:val="en-US"/>
                </w:rPr>
                <w:delText xml:space="preserve">clause 11.1 of </w:delText>
              </w:r>
            </w:del>
            <w:r w:rsidRPr="007102DD">
              <w:rPr>
                <w:szCs w:val="22"/>
                <w:lang w:val="en-US"/>
              </w:rPr>
              <w:t>TS 38.213 [11</w:t>
            </w:r>
            <w:ins w:id="2742" w:author="Addtional_Corrections_Samsung_AfterRAN4#91" w:date="2019-05-21T19:54:00Z">
              <w:r w:rsidR="002807F1">
                <w:rPr>
                  <w:rFonts w:hint="eastAsia"/>
                  <w:szCs w:val="22"/>
                  <w:lang w:val="en-US" w:eastAsia="zh-CN"/>
                </w:rPr>
                <w:t>, Section</w:t>
              </w:r>
              <w:r w:rsidR="002807F1" w:rsidRPr="007102DD">
                <w:rPr>
                  <w:szCs w:val="22"/>
                  <w:lang w:val="en-US"/>
                </w:rPr>
                <w:t xml:space="preserve"> 11.1</w:t>
              </w:r>
            </w:ins>
            <w:r w:rsidRPr="007102DD">
              <w:rPr>
                <w:szCs w:val="22"/>
                <w:lang w:val="en-US"/>
              </w:rPr>
              <w:t>]</w:t>
            </w:r>
          </w:p>
        </w:tc>
      </w:tr>
    </w:tbl>
    <w:p w:rsidR="0090605A" w:rsidRPr="007102DD" w:rsidRDefault="0090605A" w:rsidP="0090605A">
      <w:pPr>
        <w:rPr>
          <w:lang w:val="en-US"/>
        </w:rPr>
      </w:pPr>
    </w:p>
    <w:p w:rsidR="0090605A" w:rsidRPr="007102DD" w:rsidRDefault="0090605A" w:rsidP="0090605A">
      <w:pPr>
        <w:rPr>
          <w:lang w:eastAsia="zh-CN"/>
        </w:rPr>
      </w:pPr>
      <w:r w:rsidRPr="007102DD">
        <w:t>For the parameters specified in Table 5.4.</w:t>
      </w:r>
      <w:r w:rsidRPr="007102DD">
        <w:rPr>
          <w:rFonts w:hint="eastAsia"/>
        </w:rPr>
        <w:t>3</w:t>
      </w:r>
      <w:r w:rsidRPr="007102DD">
        <w:t>.2-1 the average probability of a miss-detected PBCH (Pm-bch) shall be below the specified values in Table 5.4.</w:t>
      </w:r>
      <w:r w:rsidRPr="007102DD">
        <w:rPr>
          <w:rFonts w:hint="eastAsia"/>
        </w:rPr>
        <w:t>3</w:t>
      </w:r>
      <w:r w:rsidRPr="007102DD">
        <w:t>.2-2 in case SS/PBCH block index is not known</w:t>
      </w:r>
      <w:r w:rsidRPr="007102DD">
        <w:rPr>
          <w:rFonts w:hint="eastAsia"/>
        </w:rPr>
        <w:t xml:space="preserve"> and below the specified values </w:t>
      </w:r>
      <w:r w:rsidRPr="007102DD">
        <w:t>in Table.5.4.3.2-3 in case SS/PBCH block index is known. The downlink physical setup is in accordance with Annex C.3.1.</w:t>
      </w:r>
    </w:p>
    <w:p w:rsidR="0090605A" w:rsidRPr="007102DD" w:rsidRDefault="0090605A" w:rsidP="0090605A">
      <w:pPr>
        <w:pStyle w:val="TH"/>
      </w:pPr>
      <w:r w:rsidRPr="007102DD">
        <w:lastRenderedPageBreak/>
        <w:t>Table 5.4.3.2-2</w:t>
      </w:r>
      <w:r w:rsidRPr="007102DD">
        <w:rPr>
          <w:rFonts w:hint="eastAsia"/>
          <w:lang w:eastAsia="zh-CN"/>
        </w:rPr>
        <w:t xml:space="preserve">: </w:t>
      </w:r>
      <w:r w:rsidRPr="007102DD">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2743" w:author="After_RAN4#91" w:date="2019-05-17T00:54:00Z">
              <w:r>
                <w:rPr>
                  <w:rFonts w:hint="eastAsia"/>
                  <w:lang w:eastAsia="zh-CN"/>
                </w:rPr>
                <w:t xml:space="preserve"> (MHz)</w:t>
              </w:r>
            </w:ins>
            <w:ins w:id="2744" w:author="Addtional_Corrections_Samsung_AfterRAN4#91" w:date="2019-05-21T20:09:00Z">
              <w:r w:rsidR="00CC6E4B">
                <w:rPr>
                  <w:rFonts w:hint="eastAsia"/>
                  <w:lang w:eastAsia="zh-CN"/>
                </w:rPr>
                <w:t xml:space="preserve"> </w:t>
              </w:r>
            </w:ins>
            <w:ins w:id="2745" w:author="After_RAN4#90bis" w:date="2019-04-22T16:59:00Z">
              <w:r>
                <w:rPr>
                  <w:rFonts w:eastAsia="Calibri"/>
                </w:rPr>
                <w:t>/</w:t>
              </w:r>
            </w:ins>
            <w:ins w:id="2746" w:author="Addtional_Corrections_Samsung_AfterRAN4#91" w:date="2019-05-21T20:09:00Z">
              <w:r w:rsidR="00CC6E4B">
                <w:rPr>
                  <w:rFonts w:hint="eastAsia"/>
                  <w:lang w:eastAsia="zh-CN"/>
                </w:rPr>
                <w:t xml:space="preserve"> </w:t>
              </w:r>
            </w:ins>
            <w:ins w:id="2747" w:author="After_RAN4#90bis" w:date="2019-04-22T16:59:00Z">
              <w:r>
                <w:rPr>
                  <w:rFonts w:eastAsia="Calibri"/>
                </w:rPr>
                <w:t>S</w:t>
              </w:r>
              <w:r>
                <w:rPr>
                  <w:rFonts w:eastAsia="Calibri" w:hint="eastAsia"/>
                  <w:lang w:eastAsia="zh-CN"/>
                </w:rPr>
                <w:t>ub</w:t>
              </w:r>
              <w:r>
                <w:rPr>
                  <w:rFonts w:eastAsia="Calibri"/>
                  <w:lang w:eastAsia="zh-CN"/>
                </w:rPr>
                <w:t>carrier spacing</w:t>
              </w:r>
            </w:ins>
            <w:ins w:id="2748" w:author="After_RAN4#91" w:date="2019-05-17T00:55:00Z">
              <w:r>
                <w:rPr>
                  <w:rFonts w:hint="eastAsia"/>
                  <w:lang w:eastAsia="zh-CN"/>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0" w:type="auto"/>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0" w:type="auto"/>
            <w:shd w:val="clear" w:color="auto" w:fill="auto"/>
          </w:tcPr>
          <w:p w:rsidR="0090605A" w:rsidRPr="007102DD" w:rsidRDefault="0090605A" w:rsidP="0090605A">
            <w:pPr>
              <w:pStyle w:val="TAH"/>
            </w:pPr>
            <w:r w:rsidRPr="007102DD">
              <w:t>SNR (dB)</w:t>
            </w:r>
          </w:p>
        </w:tc>
      </w:tr>
      <w:tr w:rsidR="0090605A" w:rsidRPr="007102DD" w:rsidTr="0090605A">
        <w:trPr>
          <w:jc w:val="center"/>
        </w:trPr>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685C0C" w:rsidRDefault="0090605A" w:rsidP="0090605A">
            <w:pPr>
              <w:pStyle w:val="TAC"/>
              <w:rPr>
                <w:szCs w:val="22"/>
              </w:rPr>
            </w:pPr>
            <w:r w:rsidRPr="007102DD">
              <w:rPr>
                <w:szCs w:val="22"/>
              </w:rPr>
              <w:t xml:space="preserve">40 </w:t>
            </w:r>
            <w:del w:id="2749" w:author="After_RAN4#91" w:date="2019-05-17T00:55:00Z">
              <w:r w:rsidRPr="007102DD" w:rsidDel="00685C0C">
                <w:rPr>
                  <w:szCs w:val="22"/>
                </w:rPr>
                <w:delText>MHz</w:delText>
              </w:r>
            </w:del>
            <w:ins w:id="2750" w:author="After_RAN4#90bis" w:date="2019-04-22T16:56:00Z">
              <w:r>
                <w:rPr>
                  <w:rFonts w:hint="eastAsia"/>
                  <w:lang w:eastAsia="zh-CN"/>
                </w:rPr>
                <w:t>/</w:t>
              </w:r>
            </w:ins>
            <w:ins w:id="2751" w:author="After_RAN4#91" w:date="2019-05-17T00:55:00Z">
              <w:r>
                <w:rPr>
                  <w:rFonts w:hint="eastAsia"/>
                  <w:lang w:eastAsia="zh-CN"/>
                </w:rPr>
                <w:t xml:space="preserve"> </w:t>
              </w:r>
            </w:ins>
            <w:ins w:id="2752" w:author="After_RAN4#90bis" w:date="2019-04-22T16:57:00Z">
              <w:r>
                <w:rPr>
                  <w:rFonts w:hint="eastAsia"/>
                  <w:szCs w:val="22"/>
                  <w:lang w:eastAsia="zh-CN"/>
                </w:rPr>
                <w:t>30</w:t>
              </w:r>
            </w:ins>
            <w:ins w:id="2753" w:author="After_RAN4#90bis" w:date="2019-04-22T16:56:00Z">
              <w:del w:id="2754" w:author="After_RAN4#91" w:date="2019-05-17T00:55: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R.PBCH.2</w:t>
            </w:r>
          </w:p>
        </w:tc>
        <w:tc>
          <w:tcPr>
            <w:tcW w:w="0" w:type="auto"/>
            <w:shd w:val="clear" w:color="auto" w:fill="auto"/>
          </w:tcPr>
          <w:p w:rsidR="0090605A" w:rsidRPr="007102DD" w:rsidRDefault="0090605A" w:rsidP="0090605A">
            <w:pPr>
              <w:pStyle w:val="TAC"/>
              <w:rPr>
                <w:szCs w:val="22"/>
              </w:rPr>
            </w:pPr>
            <w:r w:rsidRPr="007102DD">
              <w:rPr>
                <w:szCs w:val="22"/>
              </w:rPr>
              <w:t>TDLA30-10</w:t>
            </w:r>
          </w:p>
        </w:tc>
        <w:tc>
          <w:tcPr>
            <w:tcW w:w="0" w:type="auto"/>
            <w:shd w:val="clear" w:color="auto" w:fill="auto"/>
          </w:tcPr>
          <w:p w:rsidR="0090605A" w:rsidRPr="007102DD" w:rsidRDefault="0090605A" w:rsidP="0090605A">
            <w:pPr>
              <w:pStyle w:val="TAC"/>
              <w:rPr>
                <w:szCs w:val="22"/>
              </w:rPr>
            </w:pPr>
            <w:r w:rsidRPr="007102DD">
              <w:rPr>
                <w:szCs w:val="22"/>
              </w:rPr>
              <w:t xml:space="preserve">1 x </w:t>
            </w:r>
            <w:r w:rsidRPr="007102DD">
              <w:rPr>
                <w:rFonts w:hint="eastAsia"/>
                <w:szCs w:val="22"/>
              </w:rPr>
              <w:t>4</w:t>
            </w:r>
            <w:r w:rsidRPr="007102DD">
              <w:rPr>
                <w:szCs w:val="22"/>
              </w:rPr>
              <w:t xml:space="preserve">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7102DD" w:rsidRDefault="0090605A" w:rsidP="0090605A">
            <w:pPr>
              <w:pStyle w:val="TAC"/>
              <w:rPr>
                <w:szCs w:val="22"/>
                <w:lang w:eastAsia="zh-CN"/>
              </w:rPr>
            </w:pPr>
            <w:del w:id="2755" w:author="After_RAN4#90bis" w:date="2019-04-22T16:58:00Z">
              <w:r w:rsidRPr="007102DD" w:rsidDel="001C261B">
                <w:rPr>
                  <w:rFonts w:hint="eastAsia"/>
                  <w:szCs w:val="22"/>
                </w:rPr>
                <w:delText>[-8.5]</w:delText>
              </w:r>
            </w:del>
            <w:ins w:id="2756" w:author="After_RAN4#90bis" w:date="2019-04-22T16:58:00Z">
              <w:r>
                <w:rPr>
                  <w:rFonts w:hint="eastAsia"/>
                  <w:szCs w:val="22"/>
                  <w:lang w:eastAsia="zh-CN"/>
                </w:rPr>
                <w:t>-8.6</w:t>
              </w:r>
            </w:ins>
          </w:p>
        </w:tc>
      </w:tr>
    </w:tbl>
    <w:p w:rsidR="0090605A" w:rsidRPr="007102DD" w:rsidRDefault="0090605A" w:rsidP="0090605A"/>
    <w:p w:rsidR="0090605A" w:rsidRPr="007102DD" w:rsidRDefault="0090605A" w:rsidP="0090605A">
      <w:pPr>
        <w:pStyle w:val="TH"/>
      </w:pPr>
      <w:r w:rsidRPr="007102DD">
        <w:t>Table 5.4.3.2-</w:t>
      </w:r>
      <w:r w:rsidRPr="007102DD">
        <w:rPr>
          <w:rFonts w:hint="eastAsia"/>
        </w:rPr>
        <w:t>3</w:t>
      </w:r>
      <w:r w:rsidRPr="007102DD">
        <w:rPr>
          <w:rFonts w:hint="eastAsia"/>
          <w:lang w:eastAsia="zh-CN"/>
        </w:rPr>
        <w:t xml:space="preserve">: </w:t>
      </w:r>
      <w:r w:rsidRPr="007102DD">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2757" w:author="After_RAN4#91" w:date="2019-05-17T00:55:00Z">
              <w:r>
                <w:rPr>
                  <w:rFonts w:hint="eastAsia"/>
                  <w:lang w:eastAsia="zh-CN"/>
                </w:rPr>
                <w:t xml:space="preserve"> (MHz)</w:t>
              </w:r>
            </w:ins>
            <w:ins w:id="2758" w:author="Addtional_Corrections_Samsung_AfterRAN4#91" w:date="2019-05-21T20:09:00Z">
              <w:r w:rsidR="00CC6E4B">
                <w:rPr>
                  <w:rFonts w:hint="eastAsia"/>
                  <w:lang w:eastAsia="zh-CN"/>
                </w:rPr>
                <w:t xml:space="preserve"> </w:t>
              </w:r>
            </w:ins>
            <w:ins w:id="2759" w:author="After_RAN4#90bis" w:date="2019-04-22T16:59:00Z">
              <w:r>
                <w:rPr>
                  <w:rFonts w:eastAsia="Calibri"/>
                </w:rPr>
                <w:t>/</w:t>
              </w:r>
            </w:ins>
            <w:ins w:id="2760" w:author="Addtional_Corrections_Samsung_AfterRAN4#91" w:date="2019-05-21T20:09:00Z">
              <w:r w:rsidR="00CC6E4B">
                <w:rPr>
                  <w:rFonts w:hint="eastAsia"/>
                  <w:lang w:eastAsia="zh-CN"/>
                </w:rPr>
                <w:t xml:space="preserve"> </w:t>
              </w:r>
            </w:ins>
            <w:ins w:id="2761" w:author="After_RAN4#90bis" w:date="2019-04-22T16:59:00Z">
              <w:r>
                <w:rPr>
                  <w:rFonts w:eastAsia="Calibri"/>
                </w:rPr>
                <w:t>S</w:t>
              </w:r>
              <w:r>
                <w:rPr>
                  <w:rFonts w:eastAsia="Calibri" w:hint="eastAsia"/>
                  <w:lang w:eastAsia="zh-CN"/>
                </w:rPr>
                <w:t>ub</w:t>
              </w:r>
              <w:r>
                <w:rPr>
                  <w:rFonts w:eastAsia="Calibri"/>
                  <w:lang w:eastAsia="zh-CN"/>
                </w:rPr>
                <w:t>carrier spacing</w:t>
              </w:r>
            </w:ins>
            <w:ins w:id="2762" w:author="After_RAN4#91" w:date="2019-05-17T00:55:00Z">
              <w:r>
                <w:rPr>
                  <w:rFonts w:hint="eastAsia"/>
                  <w:lang w:eastAsia="zh-CN"/>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0" w:type="auto"/>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0" w:type="auto"/>
            <w:shd w:val="clear" w:color="auto" w:fill="auto"/>
          </w:tcPr>
          <w:p w:rsidR="0090605A" w:rsidRPr="007102DD" w:rsidRDefault="0090605A" w:rsidP="0090605A">
            <w:pPr>
              <w:pStyle w:val="TAH"/>
            </w:pPr>
            <w:r w:rsidRPr="007102DD">
              <w:t>SNR (dB)</w:t>
            </w:r>
          </w:p>
        </w:tc>
      </w:tr>
      <w:tr w:rsidR="0090605A" w:rsidRPr="007102DD" w:rsidTr="0090605A">
        <w:trPr>
          <w:jc w:val="center"/>
        </w:trPr>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685C0C" w:rsidRDefault="0090605A" w:rsidP="0090605A">
            <w:pPr>
              <w:pStyle w:val="TAC"/>
              <w:rPr>
                <w:szCs w:val="22"/>
              </w:rPr>
            </w:pPr>
            <w:r w:rsidRPr="007102DD">
              <w:rPr>
                <w:szCs w:val="22"/>
              </w:rPr>
              <w:t xml:space="preserve">40 </w:t>
            </w:r>
            <w:del w:id="2763" w:author="After_RAN4#91" w:date="2019-05-17T00:55:00Z">
              <w:r w:rsidRPr="007102DD" w:rsidDel="00685C0C">
                <w:rPr>
                  <w:szCs w:val="22"/>
                </w:rPr>
                <w:delText>MHz</w:delText>
              </w:r>
            </w:del>
            <w:ins w:id="2764" w:author="After_RAN4#90bis" w:date="2019-04-22T16:57:00Z">
              <w:r>
                <w:rPr>
                  <w:rFonts w:hint="eastAsia"/>
                  <w:lang w:eastAsia="zh-CN"/>
                </w:rPr>
                <w:t>/</w:t>
              </w:r>
            </w:ins>
            <w:ins w:id="2765" w:author="After_RAN4#91" w:date="2019-05-17T00:55:00Z">
              <w:r>
                <w:rPr>
                  <w:rFonts w:hint="eastAsia"/>
                  <w:lang w:eastAsia="zh-CN"/>
                </w:rPr>
                <w:t xml:space="preserve"> </w:t>
              </w:r>
            </w:ins>
            <w:ins w:id="2766" w:author="After_RAN4#90bis" w:date="2019-04-22T16:57:00Z">
              <w:r>
                <w:rPr>
                  <w:rFonts w:hint="eastAsia"/>
                  <w:szCs w:val="22"/>
                  <w:lang w:eastAsia="zh-CN"/>
                </w:rPr>
                <w:t>30</w:t>
              </w:r>
              <w:del w:id="2767" w:author="After_RAN4#91" w:date="2019-05-17T00:55: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R.PBCH.2</w:t>
            </w:r>
          </w:p>
        </w:tc>
        <w:tc>
          <w:tcPr>
            <w:tcW w:w="0" w:type="auto"/>
            <w:shd w:val="clear" w:color="auto" w:fill="auto"/>
          </w:tcPr>
          <w:p w:rsidR="0090605A" w:rsidRPr="007102DD" w:rsidRDefault="0090605A" w:rsidP="0090605A">
            <w:pPr>
              <w:pStyle w:val="TAC"/>
              <w:rPr>
                <w:szCs w:val="22"/>
              </w:rPr>
            </w:pPr>
            <w:r w:rsidRPr="007102DD">
              <w:rPr>
                <w:szCs w:val="22"/>
              </w:rPr>
              <w:t>TDLA30-10</w:t>
            </w:r>
          </w:p>
        </w:tc>
        <w:tc>
          <w:tcPr>
            <w:tcW w:w="0" w:type="auto"/>
            <w:shd w:val="clear" w:color="auto" w:fill="auto"/>
          </w:tcPr>
          <w:p w:rsidR="0090605A" w:rsidRPr="007102DD" w:rsidRDefault="0090605A" w:rsidP="0090605A">
            <w:pPr>
              <w:pStyle w:val="TAC"/>
              <w:rPr>
                <w:szCs w:val="22"/>
              </w:rPr>
            </w:pPr>
            <w:r w:rsidRPr="007102DD">
              <w:rPr>
                <w:szCs w:val="22"/>
              </w:rPr>
              <w:t xml:space="preserve">1 x </w:t>
            </w:r>
            <w:r w:rsidRPr="007102DD">
              <w:rPr>
                <w:rFonts w:hint="eastAsia"/>
                <w:szCs w:val="22"/>
              </w:rPr>
              <w:t>4</w:t>
            </w:r>
            <w:r w:rsidRPr="007102DD">
              <w:rPr>
                <w:szCs w:val="22"/>
              </w:rPr>
              <w:t xml:space="preserve">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7102DD" w:rsidRDefault="0090605A" w:rsidP="0090605A">
            <w:pPr>
              <w:pStyle w:val="TAC"/>
              <w:rPr>
                <w:szCs w:val="22"/>
                <w:lang w:eastAsia="zh-CN"/>
              </w:rPr>
            </w:pPr>
            <w:del w:id="2768" w:author="After_RAN4#90bis" w:date="2019-04-22T16:58:00Z">
              <w:r w:rsidRPr="007102DD" w:rsidDel="001C261B">
                <w:rPr>
                  <w:rFonts w:hint="eastAsia"/>
                  <w:szCs w:val="22"/>
                </w:rPr>
                <w:delText>[-9.9]</w:delText>
              </w:r>
            </w:del>
            <w:ins w:id="2769" w:author="After_RAN4#90bis" w:date="2019-04-22T16:58:00Z">
              <w:r>
                <w:rPr>
                  <w:rFonts w:hint="eastAsia"/>
                  <w:szCs w:val="22"/>
                  <w:lang w:eastAsia="zh-CN"/>
                </w:rPr>
                <w:t>-9.6</w:t>
              </w:r>
            </w:ins>
          </w:p>
        </w:tc>
      </w:tr>
    </w:tbl>
    <w:p w:rsidR="0090605A" w:rsidRPr="007102DD" w:rsidRDefault="0090605A" w:rsidP="0090605A">
      <w:pPr>
        <w:rPr>
          <w:rFonts w:eastAsia="宋体"/>
          <w:lang w:eastAsia="zh-CN"/>
        </w:rPr>
      </w:pPr>
    </w:p>
    <w:p w:rsidR="0090605A" w:rsidRPr="007102DD" w:rsidRDefault="0090605A" w:rsidP="0090605A">
      <w:pPr>
        <w:pStyle w:val="Heading2"/>
      </w:pPr>
      <w:bookmarkStart w:id="2770" w:name="_Toc5272081"/>
      <w:r w:rsidRPr="007102DD">
        <w:rPr>
          <w:rFonts w:hint="eastAsia"/>
        </w:rPr>
        <w:t>5.5</w:t>
      </w:r>
      <w:r w:rsidRPr="007102DD">
        <w:rPr>
          <w:rFonts w:hint="eastAsia"/>
          <w:lang w:eastAsia="zh-CN"/>
        </w:rPr>
        <w:tab/>
      </w:r>
      <w:r w:rsidRPr="007102DD">
        <w:t>Sustained downlink data rate provided by lower layers</w:t>
      </w:r>
      <w:bookmarkEnd w:id="2770"/>
    </w:p>
    <w:p w:rsidR="0090605A" w:rsidRPr="007102DD" w:rsidRDefault="0090605A" w:rsidP="0090605A">
      <w:pPr>
        <w:pStyle w:val="Heading3"/>
      </w:pPr>
      <w:bookmarkStart w:id="2771" w:name="_Toc5272082"/>
      <w:r w:rsidRPr="007102DD">
        <w:rPr>
          <w:rFonts w:hint="eastAsia"/>
        </w:rPr>
        <w:t>5.5</w:t>
      </w:r>
      <w:r w:rsidRPr="007102DD">
        <w:t>.1</w:t>
      </w:r>
      <w:r w:rsidRPr="007102DD">
        <w:rPr>
          <w:rFonts w:hint="eastAsia"/>
          <w:lang w:eastAsia="zh-CN"/>
        </w:rPr>
        <w:tab/>
      </w:r>
      <w:r w:rsidRPr="007102DD">
        <w:t>FR1 single carrier requirements</w:t>
      </w:r>
      <w:bookmarkEnd w:id="2771"/>
    </w:p>
    <w:p w:rsidR="0090605A" w:rsidRPr="007102DD" w:rsidRDefault="0090605A" w:rsidP="0090605A">
      <w:pPr>
        <w:rPr>
          <w:rFonts w:ascii="Times-Roman" w:eastAsia="宋体" w:hAnsi="Times-Roman" w:hint="eastAsia"/>
        </w:rPr>
      </w:pPr>
      <w:r w:rsidRPr="007102DD">
        <w:rPr>
          <w:rFonts w:ascii="Times-Roman" w:eastAsia="宋体" w:hAnsi="Times-Roman"/>
        </w:rPr>
        <w:t>The requirements in this clause are applicable to the FR1 single carrier case.</w:t>
      </w:r>
    </w:p>
    <w:p w:rsidR="0090605A" w:rsidRPr="007102DD" w:rsidRDefault="0090605A" w:rsidP="0090605A">
      <w:pPr>
        <w:rPr>
          <w:rFonts w:eastAsia="宋体"/>
        </w:rPr>
      </w:pPr>
      <w:r w:rsidRPr="007102DD">
        <w:rPr>
          <w:rFonts w:ascii="Times-Roman" w:eastAsia="宋体" w:hAnsi="Times-Roman"/>
        </w:rPr>
        <w:t>The requirements and procedure defined in Clause 5.5A.1 apply using operating band instead of CA configuration, and bandwidth instead of bandwidth combination.</w:t>
      </w:r>
    </w:p>
    <w:p w:rsidR="0090605A" w:rsidRPr="007102DD" w:rsidRDefault="0090605A" w:rsidP="0090605A">
      <w:pPr>
        <w:pStyle w:val="Heading2"/>
      </w:pPr>
      <w:bookmarkStart w:id="2772" w:name="_Toc5272083"/>
      <w:r w:rsidRPr="007102DD">
        <w:rPr>
          <w:rFonts w:hint="eastAsia"/>
        </w:rPr>
        <w:t>5.5</w:t>
      </w:r>
      <w:r w:rsidRPr="007102DD">
        <w:t>A</w:t>
      </w:r>
      <w:r w:rsidRPr="007102DD">
        <w:rPr>
          <w:rFonts w:hint="eastAsia"/>
          <w:lang w:eastAsia="zh-CN"/>
        </w:rPr>
        <w:tab/>
      </w:r>
      <w:r w:rsidRPr="007102DD">
        <w:t>Sustained downlink data rate provided by lower layers</w:t>
      </w:r>
      <w:bookmarkEnd w:id="2772"/>
    </w:p>
    <w:p w:rsidR="0090605A" w:rsidRPr="007102DD" w:rsidRDefault="0090605A" w:rsidP="0090605A">
      <w:pPr>
        <w:pStyle w:val="Heading3"/>
      </w:pPr>
      <w:bookmarkStart w:id="2773" w:name="_Toc5272084"/>
      <w:r w:rsidRPr="007102DD">
        <w:rPr>
          <w:rFonts w:hint="eastAsia"/>
        </w:rPr>
        <w:t>5.5</w:t>
      </w:r>
      <w:r w:rsidRPr="007102DD">
        <w:t>A.1</w:t>
      </w:r>
      <w:r w:rsidRPr="007102DD">
        <w:rPr>
          <w:rFonts w:hint="eastAsia"/>
          <w:lang w:eastAsia="zh-CN"/>
        </w:rPr>
        <w:tab/>
      </w:r>
      <w:r w:rsidRPr="007102DD">
        <w:t>FR1 CA requirements</w:t>
      </w:r>
      <w:bookmarkEnd w:id="2773"/>
    </w:p>
    <w:p w:rsidR="0090605A" w:rsidRPr="007102DD" w:rsidRDefault="0090605A" w:rsidP="0090605A">
      <w:pPr>
        <w:keepLines/>
        <w:ind w:left="1135" w:hanging="851"/>
        <w:rPr>
          <w:rFonts w:eastAsia="宋体"/>
          <w:i/>
        </w:rPr>
      </w:pPr>
      <w:r w:rsidRPr="007102DD">
        <w:rPr>
          <w:rFonts w:eastAsia="宋体"/>
          <w:i/>
        </w:rPr>
        <w:t>&lt;Editor’s note: Open issues to be resolved:</w:t>
      </w:r>
    </w:p>
    <w:p w:rsidR="0090605A" w:rsidRPr="007102DD" w:rsidDel="004609E8" w:rsidRDefault="0090605A" w:rsidP="0090605A">
      <w:pPr>
        <w:keepLines/>
        <w:ind w:left="1135" w:hanging="851"/>
        <w:rPr>
          <w:del w:id="2774" w:author="After_RAN4#90bis" w:date="2019-04-22T18:53:00Z"/>
          <w:rFonts w:eastAsia="宋体"/>
          <w:i/>
        </w:rPr>
      </w:pPr>
      <w:del w:id="2775" w:author="After_RAN4#90bis" w:date="2019-04-22T18:53:00Z">
        <w:r w:rsidRPr="007102DD" w:rsidDel="004609E8">
          <w:rPr>
            <w:rFonts w:eastAsia="宋体"/>
            <w:i/>
          </w:rPr>
          <w:delText>Sustained rate minimum duration</w:delText>
        </w:r>
      </w:del>
    </w:p>
    <w:p w:rsidR="0090605A" w:rsidRPr="007102DD" w:rsidRDefault="0090605A" w:rsidP="0090605A">
      <w:pPr>
        <w:keepLines/>
        <w:ind w:left="1135" w:hanging="851"/>
        <w:rPr>
          <w:rFonts w:eastAsia="宋体"/>
          <w:i/>
        </w:rPr>
      </w:pPr>
      <w:r w:rsidRPr="007102DD">
        <w:rPr>
          <w:rFonts w:eastAsia="宋体"/>
          <w:i/>
        </w:rPr>
        <w:t>Whether same requirements apply for FR1 DC&gt;</w:t>
      </w:r>
    </w:p>
    <w:p w:rsidR="0090605A" w:rsidRPr="007102DD" w:rsidRDefault="0090605A" w:rsidP="0090605A">
      <w:pPr>
        <w:rPr>
          <w:rFonts w:ascii="Times-Roman" w:eastAsia="宋体" w:hAnsi="Times-Roman" w:hint="eastAsia"/>
        </w:rPr>
      </w:pPr>
      <w:r w:rsidRPr="007102DD">
        <w:rPr>
          <w:rFonts w:ascii="Times-Roman" w:eastAsia="宋体" w:hAnsi="Times-Roman"/>
        </w:rPr>
        <w:t>The</w:t>
      </w:r>
      <w:r w:rsidRPr="007102DD">
        <w:rPr>
          <w:rFonts w:eastAsia="宋体"/>
        </w:rPr>
        <w:t xml:space="preserve"> Sustained Data</w:t>
      </w:r>
      <w:r w:rsidRPr="007102DD">
        <w:rPr>
          <w:rFonts w:ascii="Times-Roman" w:eastAsia="宋体" w:hAnsi="Times-Roman"/>
        </w:rPr>
        <w:t xml:space="preserve"> Rate (SDR) requirements in this clause are applicable to the FR1 CA.</w:t>
      </w:r>
    </w:p>
    <w:p w:rsidR="0090605A" w:rsidRPr="007102DD" w:rsidRDefault="0090605A" w:rsidP="0090605A">
      <w:pPr>
        <w:rPr>
          <w:rFonts w:ascii="Times-Roman" w:eastAsia="宋体" w:hAnsi="Times-Roman" w:hint="eastAsia"/>
        </w:rPr>
      </w:pPr>
      <w:r w:rsidRPr="007102DD">
        <w:rPr>
          <w:rFonts w:ascii="Times-Roman" w:eastAsia="宋体" w:hAnsi="Times-Roman"/>
        </w:rPr>
        <w:t>The purpose of the test is to verify that the Layer 1 and Layer 2 correctly process in a sustained manner the received packets corresponding to the maximum data rate indicated by UE capabilities</w:t>
      </w:r>
      <w:r w:rsidRPr="007102DD">
        <w:rPr>
          <w:rFonts w:ascii="Times-Roman" w:eastAsia="宋体" w:hAnsi="Times-Roman"/>
          <w:i/>
        </w:rPr>
        <w:t>.</w:t>
      </w:r>
      <w:r w:rsidRPr="007102DD">
        <w:rPr>
          <w:rFonts w:ascii="Times-Roman" w:eastAsia="宋体"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rsidR="0090605A" w:rsidRPr="007102DD" w:rsidRDefault="0090605A" w:rsidP="0090605A">
      <w:pPr>
        <w:rPr>
          <w:rFonts w:ascii="Times-Roman" w:eastAsia="宋体" w:hAnsi="Times-Roman" w:hint="eastAsia"/>
        </w:rPr>
      </w:pPr>
      <w:r w:rsidRPr="007102DD">
        <w:rPr>
          <w:rFonts w:ascii="Times-Roman" w:eastAsia="宋体" w:hAnsi="Times-Roman"/>
        </w:rPr>
        <w:t>The test parameters are determined by the following procedure:</w:t>
      </w:r>
    </w:p>
    <w:p w:rsidR="0090605A" w:rsidRPr="007102DD" w:rsidRDefault="0090605A" w:rsidP="0090605A">
      <w:pPr>
        <w:ind w:left="568" w:hanging="284"/>
        <w:rPr>
          <w:rFonts w:eastAsia="宋体"/>
        </w:rPr>
      </w:pPr>
      <w:r w:rsidRPr="007102DD">
        <w:rPr>
          <w:rFonts w:eastAsia="宋体"/>
        </w:rPr>
        <w:t>-</w:t>
      </w:r>
      <w:r w:rsidRPr="007102DD">
        <w:rPr>
          <w:rFonts w:eastAsia="宋体"/>
        </w:rPr>
        <w:tab/>
        <w:t xml:space="preserve">Select one CA bandwidth combination among all supported CA configurations and set of per component carrier (CC) UE capabilities among all supported UE capabilities that provides the largest data rate </w:t>
      </w:r>
      <w:del w:id="2776" w:author="Addtional_Corrections_Samsung_AfterRAN4#91" w:date="2019-05-21T20:56:00Z">
        <w:r w:rsidRPr="007102DD" w:rsidDel="006635DF">
          <w:rPr>
            <w:rFonts w:eastAsia="宋体"/>
          </w:rPr>
          <w:delText>[</w:delText>
        </w:r>
      </w:del>
      <w:r w:rsidRPr="007102DD">
        <w:rPr>
          <w:rFonts w:eastAsia="宋体"/>
        </w:rPr>
        <w:t>TS 38.306</w:t>
      </w:r>
      <w:r w:rsidRPr="007102DD">
        <w:rPr>
          <w:rFonts w:eastAsia="宋体" w:hint="eastAsia"/>
          <w:lang w:eastAsia="zh-CN"/>
        </w:rPr>
        <w:t xml:space="preserve"> [14, Section 4.1.2]</w:t>
      </w:r>
      <w:del w:id="2777" w:author="Addtional_Corrections_Samsung_AfterRAN4#91" w:date="2019-05-21T20:56:00Z">
        <w:r w:rsidRPr="007102DD" w:rsidDel="006635DF">
          <w:rPr>
            <w:rFonts w:eastAsia="宋体"/>
          </w:rPr>
          <w:delText>]</w:delText>
        </w:r>
      </w:del>
      <w:r w:rsidRPr="007102DD">
        <w:rPr>
          <w:rFonts w:eastAsia="宋体"/>
        </w:rPr>
        <w:t>.</w:t>
      </w:r>
    </w:p>
    <w:p w:rsidR="0090605A" w:rsidRPr="007102DD" w:rsidRDefault="0090605A" w:rsidP="0090605A">
      <w:pPr>
        <w:ind w:left="851" w:hanging="284"/>
        <w:rPr>
          <w:rFonts w:eastAsia="宋体"/>
        </w:rPr>
      </w:pPr>
      <w:r w:rsidRPr="007102DD">
        <w:rPr>
          <w:rFonts w:eastAsia="宋体"/>
        </w:rPr>
        <w:t>-</w:t>
      </w:r>
      <w:r w:rsidRPr="007102DD">
        <w:rPr>
          <w:rFonts w:eastAsia="宋体"/>
        </w:rPr>
        <w:tab/>
        <w:t xml:space="preserve">Set of per CC UE capabilities includes channel bandwidth, subcarrier spacing, number of PDSCH MIMO layers, modulation format and scaling factor </w:t>
      </w:r>
      <w:del w:id="2778" w:author="Addtional_Corrections_Samsung_AfterRAN4#91" w:date="2019-05-21T20:56:00Z">
        <w:r w:rsidRPr="007102DD" w:rsidDel="006635DF">
          <w:rPr>
            <w:rFonts w:eastAsia="宋体"/>
          </w:rPr>
          <w:delText>[</w:delText>
        </w:r>
      </w:del>
      <w:r w:rsidRPr="007102DD">
        <w:rPr>
          <w:rFonts w:eastAsia="宋体"/>
        </w:rPr>
        <w:t>TS 38.306</w:t>
      </w:r>
      <w:r w:rsidRPr="007102DD">
        <w:rPr>
          <w:rFonts w:eastAsia="宋体" w:hint="eastAsia"/>
          <w:lang w:eastAsia="zh-CN"/>
        </w:rPr>
        <w:t xml:space="preserve"> [14, Section 4.1.2]</w:t>
      </w:r>
      <w:del w:id="2779" w:author="Addtional_Corrections_Samsung_AfterRAN4#91" w:date="2019-05-21T20:56:00Z">
        <w:r w:rsidRPr="007102DD" w:rsidDel="006635DF">
          <w:rPr>
            <w:rFonts w:eastAsia="宋体"/>
          </w:rPr>
          <w:delText>]</w:delText>
        </w:r>
      </w:del>
      <w:r w:rsidRPr="007102DD">
        <w:rPr>
          <w:rFonts w:eastAsia="宋体"/>
        </w:rPr>
        <w:t>.</w:t>
      </w:r>
    </w:p>
    <w:p w:rsidR="0090605A" w:rsidRPr="007102DD" w:rsidRDefault="0090605A" w:rsidP="0090605A">
      <w:pPr>
        <w:ind w:left="851" w:hanging="284"/>
        <w:rPr>
          <w:rFonts w:eastAsia="宋体"/>
        </w:rPr>
      </w:pPr>
      <w:r w:rsidRPr="007102DD">
        <w:rPr>
          <w:rFonts w:eastAsia="宋体"/>
        </w:rPr>
        <w:t>-</w:t>
      </w:r>
      <w:r w:rsidRPr="007102DD">
        <w:rPr>
          <w:rFonts w:eastAsia="宋体"/>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rsidR="0090605A" w:rsidRPr="007102DD" w:rsidRDefault="0090605A" w:rsidP="0090605A">
      <w:pPr>
        <w:ind w:left="568" w:hanging="284"/>
        <w:rPr>
          <w:rFonts w:eastAsia="宋体"/>
        </w:rPr>
      </w:pPr>
      <w:r w:rsidRPr="007102DD">
        <w:rPr>
          <w:rFonts w:eastAsia="宋体"/>
        </w:rPr>
        <w:t>-</w:t>
      </w:r>
      <w:r w:rsidRPr="007102DD">
        <w:rPr>
          <w:rFonts w:eastAsia="宋体"/>
        </w:rPr>
        <w:tab/>
        <w:t xml:space="preserve">For each CC in CA bandwidth combination, use Table 5.5A-5 to </w:t>
      </w:r>
      <w:r w:rsidRPr="007102DD">
        <w:rPr>
          <w:rFonts w:eastAsia="宋体" w:hint="eastAsia"/>
        </w:rPr>
        <w:t>d</w:t>
      </w:r>
      <w:r w:rsidRPr="007102DD">
        <w:rPr>
          <w:rFonts w:eastAsia="宋体"/>
        </w:rPr>
        <w:t>etermine MCS based on test parameters and indicated UE capabilities.</w:t>
      </w:r>
    </w:p>
    <w:p w:rsidR="0090605A" w:rsidRPr="007102DD" w:rsidRDefault="0090605A" w:rsidP="0090605A">
      <w:pPr>
        <w:rPr>
          <w:rFonts w:ascii="Times-Roman" w:eastAsia="宋体" w:hAnsi="Times-Roman" w:hint="eastAsia"/>
        </w:rPr>
      </w:pPr>
      <w:r w:rsidRPr="007102DD">
        <w:rPr>
          <w:rFonts w:ascii="Times-Roman" w:eastAsia="宋体" w:hAnsi="Times-Roman"/>
        </w:rPr>
        <w:lastRenderedPageBreak/>
        <w:t>The TB success rate shall be higher than 85% when PDSCH is scheduled with MCS defined for the selected CA bandwidth combination and with the downlink physical channel setup according to Annex C.3.1.</w:t>
      </w:r>
    </w:p>
    <w:p w:rsidR="0090605A" w:rsidRPr="007102DD" w:rsidRDefault="0090605A" w:rsidP="0090605A">
      <w:pPr>
        <w:rPr>
          <w:rFonts w:ascii="Times-Roman" w:eastAsia="宋体" w:hAnsi="Times-Roman" w:hint="eastAsia"/>
        </w:rPr>
      </w:pPr>
      <w:r w:rsidRPr="007102DD">
        <w:rPr>
          <w:rFonts w:ascii="Times-Roman" w:eastAsia="宋体" w:hAnsi="Times-Roman"/>
        </w:rPr>
        <w:t>The TB success rate is defined as 100%*N</w:t>
      </w:r>
      <w:r w:rsidRPr="007102DD">
        <w:rPr>
          <w:rFonts w:ascii="Times-Roman" w:eastAsia="宋体" w:hAnsi="Times-Roman"/>
          <w:sz w:val="14"/>
          <w:szCs w:val="14"/>
        </w:rPr>
        <w:t>DL_correct_rx</w:t>
      </w:r>
      <w:r w:rsidRPr="007102DD">
        <w:rPr>
          <w:rFonts w:ascii="Times-Roman" w:eastAsia="宋体" w:hAnsi="Times-Roman"/>
          <w:sz w:val="14"/>
          <w:szCs w:val="14"/>
          <w:vertAlign w:val="subscript"/>
        </w:rPr>
        <w:t xml:space="preserve"> </w:t>
      </w:r>
      <w:r w:rsidRPr="007102DD">
        <w:rPr>
          <w:rFonts w:ascii="Times-Roman" w:eastAsia="宋体" w:hAnsi="Times-Roman"/>
        </w:rPr>
        <w:t>/ (N</w:t>
      </w:r>
      <w:r w:rsidRPr="007102DD">
        <w:rPr>
          <w:rFonts w:ascii="Times-Roman" w:eastAsia="宋体" w:hAnsi="Times-Roman"/>
          <w:sz w:val="14"/>
          <w:szCs w:val="14"/>
        </w:rPr>
        <w:t xml:space="preserve">DL_newtx </w:t>
      </w:r>
      <w:r w:rsidRPr="007102DD">
        <w:rPr>
          <w:rFonts w:ascii="Times-Roman" w:eastAsia="宋体" w:hAnsi="Times-Roman"/>
        </w:rPr>
        <w:t>+ N</w:t>
      </w:r>
      <w:r w:rsidRPr="007102DD">
        <w:rPr>
          <w:rFonts w:ascii="Times-Roman" w:eastAsia="宋体" w:hAnsi="Times-Roman"/>
          <w:sz w:val="14"/>
          <w:szCs w:val="14"/>
        </w:rPr>
        <w:t>DL_retx</w:t>
      </w:r>
      <w:r w:rsidRPr="007102DD">
        <w:rPr>
          <w:rFonts w:ascii="Times-Roman" w:eastAsia="宋体" w:hAnsi="Times-Roman"/>
        </w:rPr>
        <w:t>), where N</w:t>
      </w:r>
      <w:r w:rsidRPr="007102DD">
        <w:rPr>
          <w:rFonts w:ascii="Times-Roman" w:eastAsia="宋体" w:hAnsi="Times-Roman"/>
          <w:sz w:val="14"/>
          <w:szCs w:val="14"/>
        </w:rPr>
        <w:t xml:space="preserve">DL_newtx </w:t>
      </w:r>
      <w:r w:rsidRPr="007102DD">
        <w:rPr>
          <w:rFonts w:ascii="Times-Roman" w:eastAsia="宋体" w:hAnsi="Times-Roman"/>
        </w:rPr>
        <w:t>is the number of newly transmitted DL transport blocks, N</w:t>
      </w:r>
      <w:r w:rsidRPr="007102DD">
        <w:rPr>
          <w:rFonts w:ascii="Times-Roman" w:eastAsia="宋体" w:hAnsi="Times-Roman"/>
          <w:sz w:val="14"/>
          <w:szCs w:val="14"/>
        </w:rPr>
        <w:t xml:space="preserve">DL_retx </w:t>
      </w:r>
      <w:r w:rsidRPr="007102DD">
        <w:rPr>
          <w:rFonts w:ascii="Times-Roman" w:eastAsia="宋体" w:hAnsi="Times-Roman"/>
        </w:rPr>
        <w:t>is the number of retransmitted DL transport blocks, and N</w:t>
      </w:r>
      <w:r w:rsidRPr="007102DD">
        <w:rPr>
          <w:rFonts w:ascii="Times-Roman" w:eastAsia="宋体" w:hAnsi="Times-Roman"/>
          <w:sz w:val="14"/>
          <w:szCs w:val="14"/>
        </w:rPr>
        <w:t xml:space="preserve">DL_correct_rx </w:t>
      </w:r>
      <w:r w:rsidRPr="007102DD">
        <w:rPr>
          <w:rFonts w:ascii="Times-Roman" w:eastAsia="宋体" w:hAnsi="Times-Roman"/>
        </w:rPr>
        <w:t xml:space="preserve">is the number of correctly received DL transport blocks. </w:t>
      </w:r>
      <w:del w:id="2780" w:author="After_RAN4#90bis" w:date="2019-04-22T18:53:00Z">
        <w:r w:rsidRPr="007102DD" w:rsidDel="004609E8">
          <w:rPr>
            <w:rFonts w:ascii="Times-Roman" w:eastAsia="宋体" w:hAnsi="Times-Roman"/>
          </w:rPr>
          <w:delText xml:space="preserve">The TB success rate shall be sustained during at least </w:delText>
        </w:r>
        <w:r w:rsidRPr="007102DD" w:rsidDel="004609E8">
          <w:rPr>
            <w:rFonts w:ascii="Times-Roman" w:eastAsia="宋体" w:hAnsi="Times-Roman" w:hint="eastAsia"/>
          </w:rPr>
          <w:delText>TBD</w:delText>
        </w:r>
        <w:r w:rsidRPr="007102DD" w:rsidDel="004609E8">
          <w:rPr>
            <w:rFonts w:ascii="Times-Roman" w:eastAsia="宋体" w:hAnsi="Times-Roman"/>
          </w:rPr>
          <w:delText xml:space="preserve"> ms.</w:delText>
        </w:r>
      </w:del>
    </w:p>
    <w:p w:rsidR="0090605A" w:rsidRPr="007102DD" w:rsidRDefault="0090605A" w:rsidP="0090605A">
      <w:pPr>
        <w:rPr>
          <w:rFonts w:ascii="Times-Roman" w:eastAsia="宋体" w:hAnsi="Times-Roman" w:hint="eastAsia"/>
        </w:rPr>
      </w:pPr>
      <w:r w:rsidRPr="007102DD">
        <w:rPr>
          <w:rFonts w:ascii="Times-Roman" w:eastAsia="宋体" w:hAnsi="Times-Roman"/>
        </w:rPr>
        <w:t>The common test parameters are specified in Table 5.5A-1. The parameters specified in Table 5.5A-2 are applicable for tests on FDD CCs and parameters specified in Table 5.5A-3 are applicable for tests on TDD CCs.</w:t>
      </w:r>
    </w:p>
    <w:p w:rsidR="0090605A" w:rsidRPr="007102DD" w:rsidRDefault="0090605A" w:rsidP="0090605A">
      <w:pPr>
        <w:rPr>
          <w:rFonts w:eastAsia="宋体"/>
          <w:lang w:val="en-US" w:eastAsia="zh-CN"/>
        </w:rPr>
      </w:pPr>
      <w:r w:rsidRPr="007102DD">
        <w:rPr>
          <w:rFonts w:eastAsia="宋体"/>
          <w:lang w:val="en-US" w:eastAsia="zh-CN"/>
        </w:rPr>
        <w:t>Unless otherwise stated, no user data is scheduled on slot #0</w:t>
      </w:r>
      <w:r w:rsidRPr="007102DD">
        <w:rPr>
          <w:rFonts w:eastAsia="宋体" w:hint="eastAsia"/>
          <w:lang w:val="en-US" w:eastAsia="zh-CN"/>
        </w:rPr>
        <w:t>, 10 and 11</w:t>
      </w:r>
      <w:r w:rsidRPr="007102DD">
        <w:rPr>
          <w:rFonts w:eastAsia="宋体"/>
          <w:lang w:val="en-US" w:eastAsia="zh-CN"/>
        </w:rPr>
        <w:t xml:space="preserve"> within </w:t>
      </w:r>
      <w:r w:rsidRPr="007102DD">
        <w:rPr>
          <w:rFonts w:eastAsia="宋体" w:hint="eastAsia"/>
          <w:lang w:val="en-US" w:eastAsia="zh-CN"/>
        </w:rPr>
        <w:t>20</w:t>
      </w:r>
      <w:r w:rsidRPr="007102DD">
        <w:rPr>
          <w:rFonts w:eastAsia="宋体"/>
          <w:lang w:val="en-US" w:eastAsia="zh-CN"/>
        </w:rPr>
        <w:t xml:space="preserve"> ms</w:t>
      </w:r>
      <w:r w:rsidRPr="007102DD">
        <w:rPr>
          <w:rFonts w:eastAsia="宋体" w:hint="eastAsia"/>
          <w:lang w:val="en-US" w:eastAsia="zh-CN"/>
        </w:rPr>
        <w:t xml:space="preserve"> for SCS 15 kHz</w:t>
      </w:r>
      <w:r w:rsidRPr="007102DD">
        <w:rPr>
          <w:rFonts w:eastAsia="宋体"/>
          <w:lang w:val="en-US" w:eastAsia="zh-CN"/>
        </w:rPr>
        <w:t>.</w:t>
      </w:r>
    </w:p>
    <w:p w:rsidR="0090605A" w:rsidRPr="007102DD" w:rsidRDefault="0090605A" w:rsidP="0090605A">
      <w:pPr>
        <w:rPr>
          <w:rFonts w:ascii="Times-Roman" w:eastAsia="宋体" w:hAnsi="Times-Roman" w:hint="eastAsia"/>
          <w:lang w:val="en-US"/>
        </w:rPr>
      </w:pPr>
      <w:r w:rsidRPr="007102DD">
        <w:rPr>
          <w:rFonts w:eastAsia="宋体"/>
          <w:lang w:val="en-US" w:eastAsia="zh-CN"/>
        </w:rPr>
        <w:t>Unless otherwise stated, no user data is scheduled on slot #0, 20 and 21 within 20 ms for SCS 30 kHz.</w:t>
      </w:r>
    </w:p>
    <w:p w:rsidR="0090605A" w:rsidRPr="007102DD" w:rsidRDefault="0090605A" w:rsidP="0090605A">
      <w:pPr>
        <w:rPr>
          <w:rFonts w:ascii="Times-Roman" w:eastAsia="宋体" w:hAnsi="Times-Roman" w:hint="eastAsia"/>
          <w:lang w:val="en-US"/>
        </w:rPr>
      </w:pPr>
    </w:p>
    <w:p w:rsidR="0090605A" w:rsidRPr="007102DD" w:rsidRDefault="0090605A" w:rsidP="0090605A">
      <w:pPr>
        <w:pStyle w:val="TH"/>
      </w:pPr>
      <w:r w:rsidRPr="007102DD">
        <w:lastRenderedPageBreak/>
        <w:t>Table 5.5A-1</w:t>
      </w:r>
      <w:r w:rsidRPr="007102DD">
        <w:rPr>
          <w:rFonts w:hint="eastAsia"/>
          <w:lang w:eastAsia="zh-CN"/>
        </w:rPr>
        <w:t>:</w:t>
      </w:r>
      <w:r w:rsidRPr="007102DD">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06"/>
        <w:gridCol w:w="2551"/>
        <w:gridCol w:w="810"/>
        <w:gridCol w:w="3444"/>
      </w:tblGrid>
      <w:tr w:rsidR="0090605A" w:rsidRPr="007102DD" w:rsidTr="0090605A">
        <w:tc>
          <w:tcPr>
            <w:tcW w:w="5593" w:type="dxa"/>
            <w:gridSpan w:val="3"/>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4"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c>
          <w:tcPr>
            <w:tcW w:w="5593" w:type="dxa"/>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transmission scheme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Transmission scheme 1</w:t>
            </w:r>
          </w:p>
        </w:tc>
      </w:tr>
      <w:tr w:rsidR="0090605A" w:rsidRPr="007102DD" w:rsidTr="0090605A">
        <w:tc>
          <w:tcPr>
            <w:tcW w:w="5593" w:type="dxa"/>
            <w:gridSpan w:val="3"/>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EPRE ratio of PTRS to PDSCH</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5593" w:type="dxa"/>
            <w:gridSpan w:val="3"/>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rPr>
              <w:t>Channel bandwidth</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Channel bandwidth from selected CA bandwidth combination</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Common serving cell parameters</w:t>
            </w:r>
          </w:p>
        </w:tc>
        <w:tc>
          <w:tcPr>
            <w:tcW w:w="3757" w:type="dxa"/>
            <w:gridSpan w:val="2"/>
            <w:shd w:val="clear" w:color="auto" w:fill="auto"/>
            <w:vAlign w:val="center"/>
          </w:tcPr>
          <w:p w:rsidR="0090605A" w:rsidRPr="007102DD" w:rsidRDefault="0090605A" w:rsidP="0090605A">
            <w:pPr>
              <w:keepNext/>
              <w:keepLines/>
              <w:spacing w:after="0"/>
              <w:rPr>
                <w:rFonts w:eastAsia="宋体"/>
              </w:rPr>
            </w:pPr>
            <w:r w:rsidRPr="007102DD">
              <w:rPr>
                <w:rFonts w:ascii="Arial" w:eastAsia="宋体" w:hAnsi="Arial"/>
                <w:sz w:val="18"/>
              </w:rPr>
              <w:t>Physical Cell ID</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 xml:space="preserve">SSB position in </w:t>
            </w:r>
            <w:r w:rsidRPr="007102DD">
              <w:rPr>
                <w:rFonts w:ascii="Arial" w:eastAsia="宋体" w:hAnsi="Arial"/>
                <w:sz w:val="18"/>
                <w:szCs w:val="22"/>
                <w:lang w:eastAsia="ja-JP"/>
              </w:rPr>
              <w:t>burst</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First SSB in Slot #0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periodicity</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First DMRS position for Type A PDSCH mapping</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c>
          <w:tcPr>
            <w:tcW w:w="5593" w:type="dxa"/>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Cross carrier scheduling</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c>
          <w:tcPr>
            <w:tcW w:w="5593" w:type="dxa"/>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ins w:id="2781" w:author="After_RAN4#90bis" w:date="2019-04-22T18:53:00Z"/>
        </w:trPr>
        <w:tc>
          <w:tcPr>
            <w:tcW w:w="1836" w:type="dxa"/>
            <w:vMerge w:val="restart"/>
            <w:shd w:val="clear" w:color="auto" w:fill="auto"/>
            <w:vAlign w:val="center"/>
          </w:tcPr>
          <w:p w:rsidR="0090605A" w:rsidRPr="007102DD" w:rsidRDefault="0090605A" w:rsidP="0090605A">
            <w:pPr>
              <w:keepNext/>
              <w:keepLines/>
              <w:spacing w:after="0"/>
              <w:rPr>
                <w:ins w:id="2782" w:author="After_RAN4#90bis" w:date="2019-04-22T18:53:00Z"/>
                <w:rFonts w:ascii="Arial" w:eastAsia="宋体" w:hAnsi="Arial"/>
                <w:sz w:val="18"/>
              </w:rPr>
            </w:pPr>
            <w:ins w:id="2783" w:author="After_RAN4#90bis" w:date="2019-04-22T18:54:00Z">
              <w:r w:rsidRPr="00254105">
                <w:rPr>
                  <w:rFonts w:ascii="Arial" w:eastAsia="宋体" w:hAnsi="Arial"/>
                  <w:color w:val="000000" w:themeColor="text1"/>
                  <w:sz w:val="18"/>
                </w:rPr>
                <w:t>Actual carrier configuration</w:t>
              </w:r>
            </w:ins>
          </w:p>
        </w:tc>
        <w:tc>
          <w:tcPr>
            <w:tcW w:w="3757" w:type="dxa"/>
            <w:gridSpan w:val="2"/>
            <w:shd w:val="clear" w:color="auto" w:fill="auto"/>
            <w:vAlign w:val="center"/>
          </w:tcPr>
          <w:p w:rsidR="0090605A" w:rsidRPr="007102DD" w:rsidRDefault="0090605A" w:rsidP="0090605A">
            <w:pPr>
              <w:keepNext/>
              <w:keepLines/>
              <w:spacing w:after="0"/>
              <w:rPr>
                <w:ins w:id="2784" w:author="After_RAN4#90bis" w:date="2019-04-22T18:53:00Z"/>
                <w:rFonts w:ascii="Arial" w:eastAsia="宋体" w:hAnsi="Arial"/>
                <w:sz w:val="18"/>
              </w:rPr>
            </w:pPr>
            <w:ins w:id="2785" w:author="After_RAN4#90bis" w:date="2019-04-22T18:54:00Z">
              <w:r w:rsidRPr="00254105">
                <w:rPr>
                  <w:rFonts w:ascii="Arial" w:eastAsia="宋体" w:hAnsi="Arial"/>
                  <w:color w:val="000000" w:themeColor="text1"/>
                  <w:sz w:val="18"/>
                </w:rPr>
                <w:t>Offset between Point A and the lowest usable subcarrier on this carrier (Note 2)</w:t>
              </w:r>
            </w:ins>
          </w:p>
        </w:tc>
        <w:tc>
          <w:tcPr>
            <w:tcW w:w="810" w:type="dxa"/>
            <w:shd w:val="clear" w:color="auto" w:fill="auto"/>
            <w:vAlign w:val="center"/>
          </w:tcPr>
          <w:p w:rsidR="0090605A" w:rsidRPr="007102DD" w:rsidRDefault="0090605A" w:rsidP="0090605A">
            <w:pPr>
              <w:keepNext/>
              <w:keepLines/>
              <w:spacing w:after="0"/>
              <w:jc w:val="center"/>
              <w:rPr>
                <w:ins w:id="2786" w:author="After_RAN4#90bis" w:date="2019-04-22T18:53:00Z"/>
                <w:rFonts w:ascii="Arial" w:eastAsia="宋体" w:hAnsi="Arial"/>
                <w:sz w:val="18"/>
              </w:rPr>
            </w:pPr>
            <w:ins w:id="2787" w:author="After_RAN4#90bis" w:date="2019-04-22T18:54:00Z">
              <w:r w:rsidRPr="00254105">
                <w:rPr>
                  <w:rFonts w:ascii="Arial" w:eastAsia="宋体" w:hAnsi="Arial"/>
                  <w:color w:val="000000" w:themeColor="text1"/>
                  <w:sz w:val="18"/>
                </w:rPr>
                <w:t>RBs</w:t>
              </w:r>
            </w:ins>
          </w:p>
        </w:tc>
        <w:tc>
          <w:tcPr>
            <w:tcW w:w="3444" w:type="dxa"/>
            <w:shd w:val="clear" w:color="auto" w:fill="auto"/>
            <w:vAlign w:val="center"/>
          </w:tcPr>
          <w:p w:rsidR="0090605A" w:rsidRPr="007102DD" w:rsidRDefault="0090605A" w:rsidP="0090605A">
            <w:pPr>
              <w:keepNext/>
              <w:keepLines/>
              <w:spacing w:after="0"/>
              <w:jc w:val="center"/>
              <w:rPr>
                <w:ins w:id="2788" w:author="After_RAN4#90bis" w:date="2019-04-22T18:53:00Z"/>
                <w:rFonts w:ascii="Arial" w:eastAsia="宋体" w:hAnsi="Arial"/>
                <w:sz w:val="18"/>
              </w:rPr>
            </w:pPr>
            <w:ins w:id="2789" w:author="After_RAN4#90bis" w:date="2019-04-22T18:54:00Z">
              <w:r w:rsidRPr="00254105">
                <w:rPr>
                  <w:rFonts w:ascii="Arial" w:eastAsia="宋体" w:hAnsi="Arial"/>
                  <w:color w:val="000000" w:themeColor="text1"/>
                  <w:sz w:val="18"/>
                </w:rPr>
                <w:t>0</w:t>
              </w:r>
            </w:ins>
          </w:p>
        </w:tc>
      </w:tr>
      <w:tr w:rsidR="0090605A" w:rsidRPr="007102DD" w:rsidTr="0090605A">
        <w:trPr>
          <w:ins w:id="2790" w:author="After_RAN4#90bis" w:date="2019-04-22T18:53:00Z"/>
        </w:trPr>
        <w:tc>
          <w:tcPr>
            <w:tcW w:w="1836" w:type="dxa"/>
            <w:vMerge/>
            <w:shd w:val="clear" w:color="auto" w:fill="auto"/>
            <w:vAlign w:val="center"/>
          </w:tcPr>
          <w:p w:rsidR="0090605A" w:rsidRPr="007102DD" w:rsidRDefault="0090605A" w:rsidP="0090605A">
            <w:pPr>
              <w:keepNext/>
              <w:keepLines/>
              <w:spacing w:after="0"/>
              <w:rPr>
                <w:ins w:id="2791" w:author="After_RAN4#90bis" w:date="2019-04-22T18:53:00Z"/>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ins w:id="2792" w:author="After_RAN4#90bis" w:date="2019-04-22T18:53:00Z"/>
                <w:rFonts w:ascii="Arial" w:eastAsia="宋体" w:hAnsi="Arial"/>
                <w:sz w:val="18"/>
              </w:rPr>
            </w:pPr>
            <w:ins w:id="2793" w:author="After_RAN4#90bis" w:date="2019-04-22T18:54:00Z">
              <w:r w:rsidRPr="0047508D">
                <w:rPr>
                  <w:rFonts w:ascii="Arial" w:hAnsi="Arial" w:cs="Arial"/>
                  <w:sz w:val="18"/>
                  <w:szCs w:val="18"/>
                  <w:lang w:eastAsia="fr-FR"/>
                  <w:rPrChange w:id="2794" w:author="After_RAN4#90bis" w:date="2019-04-23T09:30:00Z">
                    <w:rPr>
                      <w:rFonts w:ascii="Arial" w:hAnsi="Arial" w:cs="Arial"/>
                      <w:color w:val="FF0000"/>
                      <w:sz w:val="18"/>
                      <w:szCs w:val="18"/>
                      <w:lang w:eastAsia="fr-FR"/>
                    </w:rPr>
                  </w:rPrChange>
                </w:rPr>
                <w:t>Subcarrier spacing</w:t>
              </w:r>
            </w:ins>
          </w:p>
        </w:tc>
        <w:tc>
          <w:tcPr>
            <w:tcW w:w="810" w:type="dxa"/>
            <w:shd w:val="clear" w:color="auto" w:fill="auto"/>
            <w:vAlign w:val="center"/>
          </w:tcPr>
          <w:p w:rsidR="0090605A" w:rsidRPr="007102DD" w:rsidRDefault="0090605A" w:rsidP="0090605A">
            <w:pPr>
              <w:keepNext/>
              <w:keepLines/>
              <w:spacing w:after="0"/>
              <w:jc w:val="center"/>
              <w:rPr>
                <w:ins w:id="2795" w:author="After_RAN4#90bis" w:date="2019-04-22T18:53:00Z"/>
                <w:rFonts w:ascii="Arial" w:eastAsia="宋体" w:hAnsi="Arial"/>
                <w:sz w:val="18"/>
              </w:rPr>
            </w:pPr>
            <w:ins w:id="2796" w:author="After_RAN4#90bis" w:date="2019-04-22T18:54:00Z">
              <w:r w:rsidRPr="004609E8">
                <w:rPr>
                  <w:rFonts w:ascii="Arial" w:eastAsia="宋体" w:hAnsi="Arial"/>
                  <w:sz w:val="18"/>
                </w:rPr>
                <w:t>kHz</w:t>
              </w:r>
            </w:ins>
          </w:p>
        </w:tc>
        <w:tc>
          <w:tcPr>
            <w:tcW w:w="3444" w:type="dxa"/>
            <w:shd w:val="clear" w:color="auto" w:fill="auto"/>
            <w:vAlign w:val="center"/>
          </w:tcPr>
          <w:p w:rsidR="0090605A" w:rsidRPr="007102DD" w:rsidRDefault="0090605A" w:rsidP="0090605A">
            <w:pPr>
              <w:keepNext/>
              <w:keepLines/>
              <w:spacing w:after="0"/>
              <w:jc w:val="center"/>
              <w:rPr>
                <w:ins w:id="2797" w:author="After_RAN4#90bis" w:date="2019-04-22T18:53:00Z"/>
                <w:rFonts w:ascii="Arial" w:eastAsia="宋体" w:hAnsi="Arial"/>
                <w:sz w:val="18"/>
              </w:rPr>
            </w:pPr>
            <w:ins w:id="2798" w:author="After_RAN4#90bis" w:date="2019-04-22T18:54:00Z">
              <w:r w:rsidRPr="004609E8">
                <w:rPr>
                  <w:rFonts w:ascii="Arial" w:eastAsia="宋体" w:hAnsi="Arial"/>
                  <w:sz w:val="18"/>
                </w:rPr>
                <w:t>15 or 30</w:t>
              </w:r>
            </w:ins>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DL BWP configuration #1</w:t>
            </w: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rPr>
            </w:pPr>
            <w:ins w:id="2799" w:author="After_RAN4#90bis" w:date="2019-04-22T18:54:00Z">
              <w:r>
                <w:rPr>
                  <w:rFonts w:ascii="Arial" w:eastAsia="宋体" w:hAnsi="Arial"/>
                  <w:sz w:val="18"/>
                </w:rPr>
                <w:t>RB offset</w:t>
              </w:r>
            </w:ins>
            <w:del w:id="2800" w:author="After_RAN4#90bis" w:date="2019-04-22T18:54:00Z">
              <w:r w:rsidRPr="007102DD" w:rsidDel="00D23F76">
                <w:rPr>
                  <w:rFonts w:ascii="Arial" w:eastAsia="宋体" w:hAnsi="Arial"/>
                  <w:sz w:val="18"/>
                </w:rPr>
                <w:delText xml:space="preserve">First PRB </w:delText>
              </w:r>
            </w:del>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2801" w:author="After_RAN4#90bis" w:date="2019-04-22T18:54:00Z">
              <w:r>
                <w:rPr>
                  <w:rFonts w:ascii="Arial" w:eastAsia="宋体" w:hAnsi="Arial"/>
                  <w:sz w:val="18"/>
                </w:rPr>
                <w:t>RBs</w:t>
              </w:r>
            </w:ins>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contiguous PRB</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Maximum transmission bandwidth configuration</w:t>
            </w:r>
            <w:r w:rsidRPr="007102DD">
              <w:rPr>
                <w:rFonts w:ascii="Arial" w:eastAsia="宋体" w:hAnsi="Arial" w:hint="eastAsia"/>
                <w:sz w:val="18"/>
                <w:lang w:eastAsia="zh-CN"/>
              </w:rPr>
              <w:t xml:space="preserve"> as specified in TS 38.101-1</w:t>
            </w:r>
            <w:r w:rsidRPr="007102DD">
              <w:rPr>
                <w:rFonts w:ascii="Arial" w:eastAsia="宋体" w:hAnsi="Arial"/>
                <w:sz w:val="18"/>
              </w:rPr>
              <w:t xml:space="preserve"> [</w:t>
            </w:r>
            <w:r w:rsidRPr="007102DD">
              <w:rPr>
                <w:rFonts w:ascii="Arial" w:eastAsia="宋体" w:hAnsi="Arial" w:hint="eastAsia"/>
                <w:sz w:val="18"/>
                <w:lang w:eastAsia="zh-CN"/>
              </w:rPr>
              <w:t>6, Section</w:t>
            </w:r>
            <w:r w:rsidRPr="007102DD">
              <w:rPr>
                <w:rFonts w:ascii="Arial" w:eastAsia="宋体" w:hAnsi="Arial"/>
                <w:sz w:val="18"/>
              </w:rPr>
              <w:t xml:space="preserve"> 5.3.2] for tested channel bandwidth and subcarrier spacing</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spacing</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kHz</w:t>
            </w: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2802" w:author="After_RAN4#90bis" w:date="2019-04-22T18:54:00Z">
              <w:r w:rsidRPr="007102DD" w:rsidDel="004609E8">
                <w:rPr>
                  <w:rFonts w:ascii="Arial" w:eastAsia="宋体" w:hAnsi="Arial"/>
                  <w:sz w:val="18"/>
                </w:rPr>
                <w:delText>[</w:delText>
              </w:r>
            </w:del>
            <w:r w:rsidRPr="007102DD">
              <w:rPr>
                <w:rFonts w:ascii="Arial" w:eastAsia="宋体" w:hAnsi="Arial"/>
                <w:sz w:val="18"/>
              </w:rPr>
              <w:t>15 or 30</w:t>
            </w:r>
            <w:del w:id="2803" w:author="After_RAN4#90bis" w:date="2019-04-22T18:54:00Z">
              <w:r w:rsidRPr="007102DD" w:rsidDel="004609E8">
                <w:rPr>
                  <w:rFonts w:ascii="Arial" w:eastAsia="宋体" w:hAnsi="Arial"/>
                  <w:sz w:val="18"/>
                </w:rPr>
                <w:delText>]</w:delText>
              </w:r>
            </w:del>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Cyclic prefix</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Normal</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PDCCH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Slots for PDCCH monitoring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Each slot</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Symbols with PDCCH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before="60" w:after="60"/>
              <w:jc w:val="center"/>
              <w:rPr>
                <w:rFonts w:ascii="Arial" w:eastAsia="宋体" w:hAnsi="Arial"/>
                <w:sz w:val="18"/>
              </w:rPr>
            </w:pPr>
            <w:r w:rsidRPr="007102DD">
              <w:rPr>
                <w:rFonts w:ascii="Arial" w:eastAsia="宋体" w:hAnsi="Arial"/>
                <w:sz w:val="18"/>
              </w:rPr>
              <w:t>Symbols #0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PRBs in CORESET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before="60" w:after="60"/>
              <w:jc w:val="center"/>
              <w:rPr>
                <w:rFonts w:ascii="Arial" w:eastAsia="宋体" w:hAnsi="Arial"/>
                <w:sz w:val="18"/>
              </w:rPr>
            </w:pPr>
            <w:r w:rsidRPr="007102DD">
              <w:rPr>
                <w:rFonts w:ascii="Arial" w:eastAsia="宋体" w:hAnsi="Arial"/>
                <w:sz w:val="18"/>
              </w:rPr>
              <w:t>Table 5.5A-4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PDCCH candidates and aggregation levels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2804" w:author="After_RAN4#90bis" w:date="2019-04-22T18:55:00Z"/>
                <w:rFonts w:ascii="Arial" w:eastAsia="宋体" w:hAnsi="Arial"/>
                <w:sz w:val="18"/>
              </w:rPr>
            </w:pPr>
            <w:ins w:id="2805" w:author="After_RAN4#90bis" w:date="2019-04-22T18:55:00Z">
              <w:r>
                <w:rPr>
                  <w:rFonts w:ascii="Arial" w:eastAsia="宋体" w:hAnsi="Arial"/>
                  <w:sz w:val="18"/>
                </w:rPr>
                <w:t xml:space="preserve">1/AL 1 for 30 kHz / 5 MHz </w:t>
              </w:r>
            </w:ins>
          </w:p>
          <w:p w:rsidR="0090605A" w:rsidRDefault="0090605A" w:rsidP="0090605A">
            <w:pPr>
              <w:keepNext/>
              <w:keepLines/>
              <w:spacing w:after="0"/>
              <w:jc w:val="center"/>
              <w:rPr>
                <w:ins w:id="2806" w:author="After_RAN4#90bis" w:date="2019-04-22T18:55:00Z"/>
                <w:rFonts w:ascii="Arial" w:eastAsia="宋体" w:hAnsi="Arial"/>
                <w:sz w:val="18"/>
              </w:rPr>
            </w:pPr>
            <w:ins w:id="2807" w:author="After_RAN4#90bis" w:date="2019-04-22T18:55:00Z">
              <w:r>
                <w:rPr>
                  <w:rFonts w:ascii="Arial" w:eastAsia="宋体" w:hAnsi="Arial"/>
                  <w:sz w:val="18"/>
                </w:rPr>
                <w:t>1/AL4 for 15 kHz / 5 MHz, 30 kHz / 10 MHz and 30 kHz / 15 MHz</w:t>
              </w:r>
            </w:ins>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w:t>
            </w:r>
            <w:del w:id="2808" w:author="After_RAN4#90bis" w:date="2019-04-22T18:55:00Z">
              <w:r w:rsidRPr="007102DD" w:rsidDel="004609E8">
                <w:rPr>
                  <w:rFonts w:ascii="Arial" w:eastAsia="宋体" w:hAnsi="Arial"/>
                  <w:sz w:val="18"/>
                </w:rPr>
                <w:delText>[</w:delText>
              </w:r>
            </w:del>
            <w:r w:rsidRPr="007102DD">
              <w:rPr>
                <w:rFonts w:ascii="Arial" w:eastAsia="宋体" w:hAnsi="Arial"/>
                <w:sz w:val="18"/>
              </w:rPr>
              <w:t>AL 8</w:t>
            </w:r>
            <w:del w:id="2809" w:author="After_RAN4#90bis" w:date="2019-04-22T18:55:00Z">
              <w:r w:rsidRPr="007102DD" w:rsidDel="004609E8">
                <w:rPr>
                  <w:rFonts w:ascii="Arial" w:eastAsia="宋体" w:hAnsi="Arial"/>
                  <w:sz w:val="18"/>
                </w:rPr>
                <w:delText>]</w:delText>
              </w:r>
            </w:del>
            <w:ins w:id="2810" w:author="After_RAN4#90bis" w:date="2019-04-22T18:55:00Z">
              <w:r>
                <w:rPr>
                  <w:rFonts w:ascii="Arial" w:eastAsia="宋体" w:hAnsi="Arial" w:hint="eastAsia"/>
                  <w:sz w:val="18"/>
                  <w:lang w:eastAsia="zh-CN"/>
                </w:rPr>
                <w:t xml:space="preserve"> for other combinations</w:t>
              </w:r>
            </w:ins>
          </w:p>
        </w:tc>
      </w:tr>
      <w:tr w:rsidR="0090605A" w:rsidRPr="007102DD" w:rsidTr="0090605A">
        <w:trPr>
          <w:ins w:id="2811" w:author="After_RAN4#90bis" w:date="2019-04-22T18:55:00Z"/>
        </w:trPr>
        <w:tc>
          <w:tcPr>
            <w:tcW w:w="1836" w:type="dxa"/>
            <w:vMerge/>
            <w:shd w:val="clear" w:color="auto" w:fill="auto"/>
            <w:vAlign w:val="center"/>
          </w:tcPr>
          <w:p w:rsidR="0090605A" w:rsidRPr="007102DD" w:rsidRDefault="0090605A" w:rsidP="0090605A">
            <w:pPr>
              <w:keepNext/>
              <w:keepLines/>
              <w:spacing w:after="0"/>
              <w:rPr>
                <w:ins w:id="2812" w:author="After_RAN4#90bis" w:date="2019-04-22T18:55:00Z"/>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ins w:id="2813" w:author="After_RAN4#90bis" w:date="2019-04-22T18:55:00Z"/>
                <w:rFonts w:ascii="Arial" w:eastAsia="宋体" w:hAnsi="Arial"/>
                <w:sz w:val="18"/>
              </w:rPr>
            </w:pPr>
            <w:ins w:id="2814" w:author="After_RAN4#90bis" w:date="2019-04-22T18:55:00Z">
              <w:r w:rsidRPr="008967AF">
                <w:rPr>
                  <w:rFonts w:ascii="Arial" w:eastAsia="宋体" w:hAnsi="Arial"/>
                  <w:sz w:val="18"/>
                </w:rPr>
                <w:t xml:space="preserve">CCE-to-REG </w:t>
              </w:r>
              <w:r>
                <w:rPr>
                  <w:rFonts w:ascii="Arial" w:eastAsia="宋体" w:hAnsi="Arial"/>
                  <w:sz w:val="18"/>
                </w:rPr>
                <w:t>mapping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2815" w:author="After_RAN4#90bis" w:date="2019-04-22T18:55:00Z"/>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2816" w:author="After_RAN4#90bis" w:date="2019-04-22T18:55:00Z"/>
                <w:rFonts w:ascii="Arial" w:eastAsia="宋体" w:hAnsi="Arial"/>
                <w:sz w:val="18"/>
              </w:rPr>
            </w:pPr>
            <w:ins w:id="2817" w:author="After_RAN4#90bis" w:date="2019-04-22T18:55:00Z">
              <w:r>
                <w:rPr>
                  <w:rFonts w:ascii="Arial" w:eastAsia="宋体" w:hAnsi="Arial"/>
                  <w:sz w:val="18"/>
                </w:rPr>
                <w:t>Non-interleaved</w:t>
              </w:r>
            </w:ins>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DCI format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1_1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TCI State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TCI state #1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k0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WB</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VRB-to-PRB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PDSCH DMRS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ports indexes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{1000} for 1 Layer CCs</w:t>
            </w:r>
            <w:r w:rsidRPr="007102DD">
              <w:rPr>
                <w:rFonts w:ascii="Arial" w:eastAsia="宋体" w:hAnsi="Arial"/>
                <w:sz w:val="18"/>
              </w:rPr>
              <w:br/>
              <w:t>{1000, 1001} for 2 Layers CCs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{1000 – 1003} for 4 Layers CCs</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PDSCH DMRS CDM group(s) without data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 for 1 layer and 2 layers CCs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 for 4 Layers CCs</w:t>
            </w:r>
          </w:p>
        </w:tc>
      </w:tr>
      <w:tr w:rsidR="0090605A" w:rsidRPr="007102DD" w:rsidTr="0090605A">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PTRS is not configured</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for tracking</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 xml:space="preserve">0 </w:t>
            </w:r>
            <w:r w:rsidRPr="007102DD">
              <w:rPr>
                <w:rFonts w:ascii="Arial" w:eastAsia="宋体" w:hAnsi="Arial"/>
                <w:sz w:val="18"/>
              </w:rPr>
              <w:t>= 3 for CSI-RS resource 1,2,3,4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6 for CSI-RS resource 1 and 3</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10 for CSI-RS resource 2 and 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 for CSI-RS resource 1,2,3,4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 CDM’ for CSI-RS resource 1,2,3,4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 for CSI-RS resource 1,2,3,4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 for CSI-RS resource 1,2,3,4</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40 for CSI-RS resource 1,2,3,4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lastRenderedPageBreak/>
              <w:t>11 for CSI-RS resource 3 and 4</w:t>
            </w:r>
          </w:p>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 for CSI-RS resource 3 and 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TCI state #0</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 xml:space="preserve">0 </w:t>
            </w:r>
            <w:r w:rsidRPr="007102DD">
              <w:rPr>
                <w:rFonts w:ascii="Arial" w:eastAsia="宋体" w:hAnsi="Arial"/>
                <w:sz w:val="18"/>
              </w:rPr>
              <w:t>= 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number of transmit antenna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rPr>
              <w:t>‘</w:t>
            </w:r>
            <w:r w:rsidRPr="007102DD">
              <w:rPr>
                <w:rFonts w:ascii="Arial" w:eastAsia="宋体" w:hAnsi="Arial" w:hint="eastAsia"/>
                <w:sz w:val="18"/>
              </w:rPr>
              <w:t>FD-CDM2</w:t>
            </w:r>
            <w:r w:rsidRPr="007102DD">
              <w:rPr>
                <w:rFonts w:ascii="Arial" w:eastAsia="宋体" w:hAnsi="Arial"/>
                <w:sz w:val="18"/>
              </w:rPr>
              <w:t>’</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30 kHz SCS: 40 </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TCI state #</w:t>
            </w:r>
            <w:r w:rsidRPr="007102DD">
              <w:rPr>
                <w:rFonts w:ascii="Arial" w:eastAsia="宋体" w:hAnsi="Arial" w:hint="eastAsia"/>
                <w:sz w:val="18"/>
                <w:lang w:eastAsia="zh-CN"/>
              </w:rPr>
              <w:t>1</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 xml:space="preserve">0 </w:t>
            </w:r>
            <w:r w:rsidRPr="007102DD">
              <w:rPr>
                <w:rFonts w:ascii="Arial" w:eastAsia="宋体" w:hAnsi="Arial"/>
                <w:sz w:val="18"/>
              </w:rPr>
              <w:t>= 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l</w:t>
            </w:r>
            <w:r w:rsidRPr="007102DD">
              <w:rPr>
                <w:rFonts w:ascii="Arial" w:eastAsia="宋体" w:hAnsi="Arial"/>
                <w:sz w:val="18"/>
                <w:vertAlign w:val="subscript"/>
              </w:rPr>
              <w:t>0</w:t>
            </w:r>
            <w:r w:rsidRPr="007102DD">
              <w:rPr>
                <w:rFonts w:ascii="Arial" w:eastAsia="宋体" w:hAnsi="Arial"/>
                <w:sz w:val="18"/>
              </w:rPr>
              <w:t xml:space="preserve"> = 12</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t>
            </w:r>
            <w:r w:rsidRPr="007102DD">
              <w:rPr>
                <w:rFonts w:ascii="Arial" w:eastAsia="宋体" w:hAnsi="Arial" w:hint="eastAsia"/>
                <w:sz w:val="18"/>
              </w:rPr>
              <w:t>FD-CDM2</w:t>
            </w:r>
            <w:r w:rsidRPr="007102DD">
              <w:rPr>
                <w:rFonts w:ascii="Arial" w:eastAsia="宋体" w:hAnsi="Arial"/>
                <w:sz w:val="18"/>
              </w:rPr>
              <w:t>’</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20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40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#0</w:t>
            </w:r>
          </w:p>
        </w:tc>
        <w:tc>
          <w:tcPr>
            <w:tcW w:w="1206" w:type="dxa"/>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SSB #0</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C</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2 QCL information</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#1</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#0</w:t>
            </w:r>
          </w:p>
        </w:tc>
        <w:tc>
          <w:tcPr>
            <w:tcW w:w="1206" w:type="dxa"/>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CSI-RS resource 1 from ‘CSI-RS for tracking’ configuration</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2 QCL information</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SSB #0</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Maximum number of code block groups for ACK/NACK feedback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Maximum number of HARQ transmission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HARQ ACK/NACK bundling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Multiplexed</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Redundancy version coding sequence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{0,2,3,1}</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sz w:val="18"/>
              </w:rPr>
              <w:t>Precoding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 Type I, Random per slot with PRB bundling granularity</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rPr>
              <w:t xml:space="preserve">Symbols for </w:t>
            </w:r>
            <w:r w:rsidRPr="007102DD">
              <w:rPr>
                <w:rFonts w:ascii="Arial" w:eastAsia="宋体" w:hAnsi="Arial"/>
                <w:snapToGrid w:val="0"/>
                <w:sz w:val="18"/>
              </w:rPr>
              <w:t>all unused Res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OCNG Annex A.5</w:t>
            </w:r>
          </w:p>
        </w:tc>
      </w:tr>
      <w:tr w:rsidR="0090605A" w:rsidRPr="007102DD" w:rsidTr="0090605A">
        <w:trPr>
          <w:trHeight w:val="58"/>
        </w:trPr>
        <w:tc>
          <w:tcPr>
            <w:tcW w:w="5593" w:type="dxa"/>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Propagation condition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 propagation condition</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 external noise sources are applied</w:t>
            </w:r>
          </w:p>
        </w:tc>
      </w:tr>
      <w:tr w:rsidR="0090605A" w:rsidRPr="007102DD" w:rsidTr="0090605A">
        <w:trPr>
          <w:trHeight w:val="58"/>
        </w:trPr>
        <w:tc>
          <w:tcPr>
            <w:tcW w:w="1836" w:type="dxa"/>
            <w:vMerge w:val="restart"/>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Antenna configuration</w:t>
            </w:r>
          </w:p>
        </w:tc>
        <w:tc>
          <w:tcPr>
            <w:tcW w:w="3757" w:type="dxa"/>
            <w:gridSpan w:val="2"/>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1 layer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2818" w:author="After_RAN4#90bis" w:date="2019-04-22T18:55:00Z">
              <w:r w:rsidRPr="007102DD" w:rsidDel="004609E8">
                <w:rPr>
                  <w:rFonts w:ascii="Arial" w:eastAsia="宋体" w:hAnsi="Arial"/>
                  <w:sz w:val="18"/>
                </w:rPr>
                <w:delText>[</w:delText>
              </w:r>
            </w:del>
            <w:r w:rsidRPr="007102DD">
              <w:rPr>
                <w:rFonts w:ascii="Arial" w:eastAsia="宋体" w:hAnsi="Arial"/>
                <w:sz w:val="18"/>
              </w:rPr>
              <w:t>1x2 or 1x4</w:t>
            </w:r>
            <w:del w:id="2819" w:author="After_RAN4#90bis" w:date="2019-04-22T18:55:00Z">
              <w:r w:rsidRPr="007102DD" w:rsidDel="004609E8">
                <w:rPr>
                  <w:rFonts w:ascii="Arial" w:eastAsia="宋体" w:hAnsi="Arial"/>
                  <w:sz w:val="18"/>
                </w:rPr>
                <w:delText>]</w:delText>
              </w:r>
            </w:del>
          </w:p>
        </w:tc>
      </w:tr>
      <w:tr w:rsidR="0090605A" w:rsidRPr="007102DD" w:rsidTr="0090605A">
        <w:trPr>
          <w:trHeight w:val="58"/>
        </w:trPr>
        <w:tc>
          <w:tcPr>
            <w:tcW w:w="1836" w:type="dxa"/>
            <w:vMerge/>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p>
        </w:tc>
        <w:tc>
          <w:tcPr>
            <w:tcW w:w="3757" w:type="dxa"/>
            <w:gridSpan w:val="2"/>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2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2820" w:author="After_RAN4#90bis" w:date="2019-04-22T18:55:00Z">
              <w:r w:rsidRPr="007102DD" w:rsidDel="004609E8">
                <w:rPr>
                  <w:rFonts w:ascii="Arial" w:eastAsia="宋体" w:hAnsi="Arial"/>
                  <w:sz w:val="18"/>
                </w:rPr>
                <w:delText>[</w:delText>
              </w:r>
            </w:del>
            <w:r w:rsidRPr="007102DD">
              <w:rPr>
                <w:rFonts w:ascii="Arial" w:eastAsia="宋体" w:hAnsi="Arial"/>
                <w:sz w:val="18"/>
              </w:rPr>
              <w:t>2x2 or 2x4</w:t>
            </w:r>
            <w:del w:id="2821" w:author="After_RAN4#90bis" w:date="2019-04-22T18:55:00Z">
              <w:r w:rsidRPr="007102DD" w:rsidDel="004609E8">
                <w:rPr>
                  <w:rFonts w:ascii="Arial" w:eastAsia="宋体" w:hAnsi="Arial"/>
                  <w:sz w:val="18"/>
                </w:rPr>
                <w:delText>]</w:delText>
              </w:r>
            </w:del>
          </w:p>
        </w:tc>
      </w:tr>
      <w:tr w:rsidR="0090605A" w:rsidRPr="007102DD" w:rsidTr="0090605A">
        <w:trPr>
          <w:trHeight w:val="58"/>
        </w:trPr>
        <w:tc>
          <w:tcPr>
            <w:tcW w:w="1836" w:type="dxa"/>
            <w:vMerge/>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p>
        </w:tc>
        <w:tc>
          <w:tcPr>
            <w:tcW w:w="3757" w:type="dxa"/>
            <w:gridSpan w:val="2"/>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4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2822" w:author="After_RAN4#90bis" w:date="2019-04-22T18:56:00Z">
              <w:r w:rsidRPr="007102DD" w:rsidDel="004609E8">
                <w:rPr>
                  <w:rFonts w:ascii="Arial" w:eastAsia="宋体" w:hAnsi="Arial"/>
                  <w:sz w:val="18"/>
                </w:rPr>
                <w:delText>[</w:delText>
              </w:r>
            </w:del>
            <w:r w:rsidRPr="007102DD">
              <w:rPr>
                <w:rFonts w:ascii="Arial" w:eastAsia="宋体" w:hAnsi="Arial"/>
                <w:sz w:val="18"/>
              </w:rPr>
              <w:t>4x4</w:t>
            </w:r>
            <w:del w:id="2823" w:author="After_RAN4#90bis" w:date="2019-04-22T18:55:00Z">
              <w:r w:rsidRPr="007102DD" w:rsidDel="004609E8">
                <w:rPr>
                  <w:rFonts w:ascii="Arial" w:eastAsia="宋体" w:hAnsi="Arial"/>
                  <w:sz w:val="18"/>
                </w:rPr>
                <w:delText>]</w:delText>
              </w:r>
            </w:del>
          </w:p>
        </w:tc>
      </w:tr>
      <w:tr w:rsidR="0090605A" w:rsidRPr="007102DD" w:rsidTr="0090605A">
        <w:trPr>
          <w:trHeight w:val="58"/>
        </w:trPr>
        <w:tc>
          <w:tcPr>
            <w:tcW w:w="9847" w:type="dxa"/>
            <w:gridSpan w:val="5"/>
            <w:tcBorders>
              <w:right w:val="single" w:sz="4" w:space="0" w:color="auto"/>
            </w:tcBorders>
            <w:shd w:val="clear" w:color="auto" w:fill="auto"/>
            <w:vAlign w:val="center"/>
          </w:tcPr>
          <w:p w:rsidR="0090605A" w:rsidRDefault="0090605A" w:rsidP="0090605A">
            <w:pPr>
              <w:pStyle w:val="TAN"/>
              <w:rPr>
                <w:ins w:id="2824" w:author="After_RAN4#90bis" w:date="2019-04-22T18:56:00Z"/>
                <w:lang w:eastAsia="zh-CN"/>
              </w:rPr>
            </w:pPr>
            <w:r w:rsidRPr="007102DD">
              <w:t xml:space="preserve">Note 1: </w:t>
            </w:r>
            <w:r w:rsidRPr="007102DD">
              <w:tab/>
              <w:t>UE assumes that the TCI state for the PDSCH is identical to the TCI state applied for the PDCCH transmission</w:t>
            </w:r>
          </w:p>
          <w:p w:rsidR="0090605A" w:rsidRPr="007102DD" w:rsidRDefault="0090605A" w:rsidP="0090605A">
            <w:pPr>
              <w:pStyle w:val="TAN"/>
              <w:rPr>
                <w:lang w:eastAsia="zh-CN"/>
              </w:rPr>
            </w:pPr>
            <w:ins w:id="2825" w:author="After_RAN4#90bis" w:date="2019-04-22T18:56:00Z">
              <w:r>
                <w:t xml:space="preserve">Note 2: </w:t>
              </w:r>
              <w:r>
                <w:tab/>
              </w:r>
              <w:r w:rsidRPr="008967AF">
                <w:t xml:space="preserve">Point A coincides with minimum guard band as specified in Table 5.3.3-1 from </w:t>
              </w:r>
              <w:r>
                <w:t xml:space="preserve">TS </w:t>
              </w:r>
              <w:r w:rsidRPr="008967AF">
                <w:t>38.101-1</w:t>
              </w:r>
              <w:r>
                <w:t xml:space="preserve"> [6]</w:t>
              </w:r>
              <w:r w:rsidRPr="008967AF">
                <w:t xml:space="preserve"> for tested channel bandwidth and subcarrier spacing</w:t>
              </w:r>
            </w:ins>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5.5A-2</w:t>
      </w:r>
      <w:r w:rsidRPr="007102DD">
        <w:rPr>
          <w:rFonts w:hint="eastAsia"/>
          <w:lang w:eastAsia="zh-CN"/>
        </w:rPr>
        <w:t>:</w:t>
      </w:r>
      <w:r w:rsidRPr="007102DD">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7102DD" w:rsidTr="0090605A">
        <w:trPr>
          <w:trHeight w:val="54"/>
        </w:trPr>
        <w:tc>
          <w:tcPr>
            <w:tcW w:w="5597"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8"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c>
          <w:tcPr>
            <w:tcW w:w="5597"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c>
          <w:tcPr>
            <w:tcW w:w="1837"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60"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7"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60"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2826" w:author="After_RAN4#90bis" w:date="2019-04-22T18:56:00Z">
              <w:r w:rsidRPr="007102DD" w:rsidDel="004609E8">
                <w:rPr>
                  <w:rFonts w:ascii="Arial" w:eastAsia="宋体" w:hAnsi="Arial"/>
                  <w:sz w:val="18"/>
                </w:rPr>
                <w:delText>TBD</w:delText>
              </w:r>
            </w:del>
            <w:ins w:id="2827" w:author="After_RAN4#90bis" w:date="2019-04-22T18:56:00Z">
              <w:r>
                <w:rPr>
                  <w:rFonts w:ascii="Arial" w:eastAsia="宋体" w:hAnsi="Arial" w:hint="eastAsia"/>
                  <w:sz w:val="18"/>
                  <w:lang w:eastAsia="zh-CN"/>
                </w:rPr>
                <w:t>4</w:t>
              </w:r>
            </w:ins>
          </w:p>
        </w:tc>
      </w:tr>
      <w:tr w:rsidR="0090605A" w:rsidRPr="007102DD"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bl>
    <w:p w:rsidR="0090605A" w:rsidRPr="007102DD" w:rsidRDefault="0090605A" w:rsidP="0090605A">
      <w:pPr>
        <w:rPr>
          <w:rFonts w:eastAsia="宋体"/>
        </w:rPr>
      </w:pPr>
    </w:p>
    <w:p w:rsidR="0090605A" w:rsidRPr="007102DD" w:rsidRDefault="0090605A" w:rsidP="0090605A">
      <w:pPr>
        <w:pStyle w:val="TH"/>
      </w:pPr>
      <w:r w:rsidRPr="007102DD">
        <w:t>Table 5.5A-3</w:t>
      </w:r>
      <w:r w:rsidRPr="007102DD">
        <w:rPr>
          <w:rFonts w:hint="eastAsia"/>
          <w:lang w:eastAsia="zh-CN"/>
        </w:rPr>
        <w:t>:</w:t>
      </w:r>
      <w:r w:rsidRPr="007102DD">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6"/>
        <w:gridCol w:w="810"/>
        <w:gridCol w:w="3446"/>
      </w:tblGrid>
      <w:tr w:rsidR="0090605A" w:rsidRPr="007102DD" w:rsidTr="0090605A">
        <w:tc>
          <w:tcPr>
            <w:tcW w:w="5596"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10"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449"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c>
          <w:tcPr>
            <w:tcW w:w="5596"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c>
          <w:tcPr>
            <w:tcW w:w="1836"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configuration</w:t>
            </w:r>
          </w:p>
        </w:tc>
        <w:tc>
          <w:tcPr>
            <w:tcW w:w="3760"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c>
          <w:tcPr>
            <w:tcW w:w="1836"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3760"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810"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2828" w:author="After_RAN4#90bis" w:date="2019-04-22T18:56:00Z">
              <w:r w:rsidRPr="007102DD" w:rsidDel="004609E8">
                <w:rPr>
                  <w:rFonts w:ascii="Arial" w:eastAsia="宋体" w:hAnsi="Arial"/>
                  <w:sz w:val="18"/>
                </w:rPr>
                <w:delText>TBD</w:delText>
              </w:r>
            </w:del>
            <w:ins w:id="2829" w:author="After_RAN4#90bis" w:date="2019-04-22T18:56:00Z">
              <w:r>
                <w:rPr>
                  <w:rFonts w:ascii="Arial" w:eastAsia="宋体" w:hAnsi="Arial" w:hint="eastAsia"/>
                  <w:sz w:val="18"/>
                  <w:lang w:eastAsia="zh-CN"/>
                </w:rPr>
                <w:t>8</w:t>
              </w:r>
            </w:ins>
          </w:p>
        </w:tc>
      </w:tr>
      <w:tr w:rsidR="0090605A" w:rsidRPr="007102DD"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Specific to each UL-DL pattern</w:t>
            </w:r>
          </w:p>
        </w:tc>
      </w:tr>
      <w:tr w:rsidR="0090605A" w:rsidRPr="007102DD"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 FR1.15-1</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 FR1.30-1</w:t>
            </w:r>
          </w:p>
        </w:tc>
      </w:tr>
      <w:tr w:rsidR="0090605A" w:rsidRPr="007102DD" w:rsidTr="0090605A">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N"/>
              <w:pPrChange w:id="2830" w:author="Addtional_Corrections_Samsung_AfterRAN4#91" w:date="2019-05-21T19:58:00Z">
                <w:pPr>
                  <w:keepNext/>
                  <w:keepLines/>
                  <w:spacing w:after="0"/>
                  <w:ind w:left="851" w:hanging="851"/>
                </w:pPr>
              </w:pPrChange>
            </w:pPr>
            <w:r w:rsidRPr="007102DD">
              <w:t xml:space="preserve">Note 1: </w:t>
            </w:r>
            <w:ins w:id="2831" w:author="Addtional_Corrections_Samsung_AfterRAN4#91" w:date="2019-05-21T19:58:00Z">
              <w:r w:rsidR="00876C2C">
                <w:rPr>
                  <w:rFonts w:hint="eastAsia"/>
                  <w:lang w:eastAsia="zh-CN"/>
                </w:rPr>
                <w:tab/>
              </w:r>
            </w:ins>
            <w:r w:rsidRPr="007102DD">
              <w:t>PDSCH is scheduled only on full DL slots</w:t>
            </w:r>
          </w:p>
        </w:tc>
      </w:tr>
    </w:tbl>
    <w:p w:rsidR="0090605A" w:rsidRPr="007102DD" w:rsidRDefault="0090605A" w:rsidP="0090605A">
      <w:pPr>
        <w:rPr>
          <w:rFonts w:eastAsia="宋体"/>
          <w:lang w:val="en-US"/>
        </w:rPr>
      </w:pPr>
    </w:p>
    <w:p w:rsidR="0090605A" w:rsidRPr="007102DD" w:rsidRDefault="0090605A" w:rsidP="0090605A">
      <w:pPr>
        <w:pStyle w:val="TH"/>
      </w:pPr>
      <w:bookmarkStart w:id="2832" w:name="_Hlk497144372"/>
      <w:bookmarkStart w:id="2833" w:name="_Hlk505013260"/>
      <w:r w:rsidRPr="007102DD">
        <w:t xml:space="preserve">Table 5.5A-4: </w:t>
      </w:r>
      <w:bookmarkEnd w:id="2832"/>
      <w:r w:rsidRPr="007102DD">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90605A" w:rsidRPr="007102DD" w:rsidTr="0090605A">
        <w:tc>
          <w:tcPr>
            <w:tcW w:w="308" w:type="pct"/>
            <w:shd w:val="clear" w:color="auto" w:fill="auto"/>
            <w:tcMar>
              <w:top w:w="15" w:type="dxa"/>
              <w:left w:w="81" w:type="dxa"/>
              <w:bottom w:w="0" w:type="dxa"/>
              <w:right w:w="81" w:type="dxa"/>
            </w:tcMar>
            <w:vAlign w:val="center"/>
            <w:hideMark/>
          </w:tcPr>
          <w:bookmarkEnd w:id="2833"/>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SCS (kHz)</w:t>
            </w:r>
          </w:p>
        </w:tc>
        <w:tc>
          <w:tcPr>
            <w:tcW w:w="428"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5MHz</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10MHz</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15MHz</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20 MHz</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25 MHz</w:t>
            </w:r>
          </w:p>
        </w:tc>
        <w:tc>
          <w:tcPr>
            <w:tcW w:w="425" w:type="pc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30 MHz</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40 MHz</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50MHz</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60 MHz</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80 MHz</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100 MHz</w:t>
            </w:r>
          </w:p>
        </w:tc>
      </w:tr>
      <w:tr w:rsidR="0090605A" w:rsidRPr="007102DD" w:rsidTr="0090605A">
        <w:tc>
          <w:tcPr>
            <w:tcW w:w="307"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w:t>
            </w:r>
          </w:p>
        </w:tc>
        <w:tc>
          <w:tcPr>
            <w:tcW w:w="427"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429"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48</w:t>
            </w:r>
          </w:p>
        </w:tc>
        <w:tc>
          <w:tcPr>
            <w:tcW w:w="429"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78</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102</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132</w:t>
            </w:r>
          </w:p>
        </w:tc>
        <w:tc>
          <w:tcPr>
            <w:tcW w:w="42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156</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216</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270</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c>
          <w:tcPr>
            <w:tcW w:w="308"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w:t>
            </w:r>
          </w:p>
        </w:tc>
        <w:tc>
          <w:tcPr>
            <w:tcW w:w="428"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36</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48</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60</w:t>
            </w:r>
          </w:p>
        </w:tc>
        <w:tc>
          <w:tcPr>
            <w:tcW w:w="42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78</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102</w:t>
            </w:r>
          </w:p>
        </w:tc>
        <w:tc>
          <w:tcPr>
            <w:tcW w:w="430"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132</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162</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216</w:t>
            </w:r>
          </w:p>
        </w:tc>
        <w:tc>
          <w:tcPr>
            <w:tcW w:w="425" w:type="pct"/>
            <w:shd w:val="clear" w:color="auto" w:fill="auto"/>
            <w:tcMar>
              <w:top w:w="15" w:type="dxa"/>
              <w:left w:w="81" w:type="dxa"/>
              <w:bottom w:w="0" w:type="dxa"/>
              <w:right w:w="81" w:type="dxa"/>
            </w:tcMar>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270</w:t>
            </w:r>
          </w:p>
        </w:tc>
      </w:tr>
    </w:tbl>
    <w:p w:rsidR="0090605A" w:rsidRPr="007102DD" w:rsidRDefault="0090605A" w:rsidP="0090605A">
      <w:pPr>
        <w:rPr>
          <w:rFonts w:eastAsia="宋体"/>
          <w:lang w:val="en-US"/>
        </w:rPr>
      </w:pPr>
    </w:p>
    <w:p w:rsidR="0090605A" w:rsidRPr="007102DD" w:rsidRDefault="0090605A" w:rsidP="0090605A">
      <w:pPr>
        <w:pStyle w:val="TH"/>
      </w:pPr>
      <w:r w:rsidRPr="007102DD">
        <w:lastRenderedPageBreak/>
        <w:t>Table 5.5A-5</w:t>
      </w:r>
      <w:r w:rsidRPr="007102DD">
        <w:rPr>
          <w:rFonts w:hint="eastAsia"/>
          <w:lang w:eastAsia="zh-CN"/>
        </w:rPr>
        <w:t>:</w:t>
      </w:r>
      <w:r w:rsidRPr="007102DD">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Maximum number of PDSCH MIMO layers</w:t>
            </w:r>
          </w:p>
        </w:tc>
        <w:tc>
          <w:tcPr>
            <w:tcW w:w="1838" w:type="dxa"/>
            <w:shd w:val="clear" w:color="auto" w:fill="auto"/>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Maximum modulation format</w:t>
            </w:r>
          </w:p>
        </w:tc>
        <w:tc>
          <w:tcPr>
            <w:tcW w:w="1055" w:type="dxa"/>
            <w:shd w:val="clear" w:color="auto" w:fill="auto"/>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Scaling factor</w:t>
            </w:r>
          </w:p>
        </w:tc>
        <w:tc>
          <w:tcPr>
            <w:tcW w:w="1408" w:type="dxa"/>
            <w:shd w:val="clear" w:color="auto" w:fill="auto"/>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MCS</w:t>
            </w:r>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34"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26</w:t>
            </w:r>
            <w:del w:id="2835"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36"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21</w:t>
            </w:r>
            <w:del w:id="2837"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38"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20</w:t>
            </w:r>
            <w:del w:id="2839"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40"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11</w:t>
            </w:r>
            <w:del w:id="2841"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42"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27</w:t>
            </w:r>
            <w:del w:id="2843"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44"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23</w:t>
            </w:r>
            <w:del w:id="2845"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46"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22</w:t>
            </w:r>
            <w:del w:id="2847"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48"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14</w:t>
            </w:r>
            <w:del w:id="2849"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50"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16</w:t>
            </w:r>
            <w:del w:id="2851"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52"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16</w:t>
            </w:r>
            <w:del w:id="2853"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54"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16</w:t>
            </w:r>
            <w:del w:id="2855"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56"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10</w:t>
            </w:r>
            <w:del w:id="2857"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58"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9</w:t>
            </w:r>
            <w:del w:id="2859"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60"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9</w:t>
            </w:r>
            <w:del w:id="2861"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62"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9</w:t>
            </w:r>
            <w:del w:id="2863"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64"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4</w:t>
            </w:r>
            <w:del w:id="2865"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66"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26</w:t>
            </w:r>
            <w:del w:id="2867"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68" w:author="After_RAN4#90bis" w:date="2019-04-22T18:56:00Z">
              <w:r w:rsidRPr="007102DD" w:rsidDel="004609E8">
                <w:rPr>
                  <w:rFonts w:ascii="Arial" w:eastAsia="宋体" w:hAnsi="Arial"/>
                  <w:sz w:val="18"/>
                  <w:lang w:val="en-US"/>
                </w:rPr>
                <w:delText>[</w:delText>
              </w:r>
            </w:del>
            <w:r w:rsidRPr="007102DD">
              <w:rPr>
                <w:rFonts w:ascii="Arial" w:eastAsia="宋体" w:hAnsi="Arial"/>
                <w:sz w:val="18"/>
                <w:lang w:val="en-US"/>
              </w:rPr>
              <w:t>21</w:t>
            </w:r>
            <w:del w:id="2869" w:author="After_RAN4#90bis" w:date="2019-04-22T18:56: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70"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20</w:t>
            </w:r>
            <w:del w:id="2871"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72"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11</w:t>
            </w:r>
            <w:del w:id="2873"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74"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27</w:t>
            </w:r>
            <w:del w:id="2875"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76"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23</w:t>
            </w:r>
            <w:del w:id="2877"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78"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22</w:t>
            </w:r>
            <w:del w:id="2879"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80"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14</w:t>
            </w:r>
            <w:del w:id="2881"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82"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16</w:t>
            </w:r>
            <w:del w:id="2883"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84"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16</w:t>
            </w:r>
            <w:del w:id="2885"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86"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16</w:t>
            </w:r>
            <w:del w:id="2887"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88"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10</w:t>
            </w:r>
            <w:del w:id="2889"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90"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9</w:t>
            </w:r>
            <w:del w:id="2891"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92"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9</w:t>
            </w:r>
            <w:del w:id="2893"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94"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9</w:t>
            </w:r>
            <w:del w:id="2895"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96"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4</w:t>
            </w:r>
            <w:del w:id="2897"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898"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26</w:t>
            </w:r>
            <w:del w:id="2899"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00" w:author="After_RAN4#90bis" w:date="2019-04-22T18:57:00Z">
              <w:r w:rsidRPr="007102DD" w:rsidDel="004609E8">
                <w:rPr>
                  <w:rFonts w:ascii="Arial" w:eastAsia="宋体" w:hAnsi="Arial"/>
                  <w:sz w:val="18"/>
                  <w:lang w:val="en-US"/>
                </w:rPr>
                <w:delText>[</w:delText>
              </w:r>
            </w:del>
            <w:r w:rsidRPr="007102DD">
              <w:rPr>
                <w:rFonts w:ascii="Arial" w:eastAsia="宋体" w:hAnsi="Arial"/>
                <w:sz w:val="18"/>
                <w:lang w:val="en-US"/>
              </w:rPr>
              <w:t>23</w:t>
            </w:r>
            <w:del w:id="2901" w:author="After_RAN4#90bis" w:date="2019-04-22T18:57: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02"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22</w:t>
            </w:r>
            <w:del w:id="2903"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8</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04"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12</w:t>
            </w:r>
            <w:del w:id="2905"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06"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27</w:t>
            </w:r>
            <w:del w:id="2907"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08"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24</w:t>
            </w:r>
            <w:del w:id="2909"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10"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23</w:t>
            </w:r>
            <w:del w:id="2911"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6</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12"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14</w:t>
            </w:r>
            <w:del w:id="2913"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14"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16</w:t>
            </w:r>
            <w:del w:id="2915"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16"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16</w:t>
            </w:r>
            <w:del w:id="2917"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18"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16</w:t>
            </w:r>
            <w:del w:id="2919"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20"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11</w:t>
            </w:r>
            <w:del w:id="2921"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22"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9</w:t>
            </w:r>
            <w:del w:id="2923"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0.8</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24"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9</w:t>
            </w:r>
            <w:del w:id="2925"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0.75</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26"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9</w:t>
            </w:r>
            <w:del w:id="2927" w:author="After_RAN4#90bis" w:date="2019-04-22T18:58:00Z">
              <w:r w:rsidRPr="007102DD" w:rsidDel="004609E8">
                <w:rPr>
                  <w:rFonts w:ascii="Arial" w:eastAsia="宋体" w:hAnsi="Arial"/>
                  <w:sz w:val="18"/>
                  <w:lang w:val="en-US"/>
                </w:rPr>
                <w:delText>]</w:delText>
              </w:r>
            </w:del>
          </w:p>
        </w:tc>
      </w:tr>
      <w:tr w:rsidR="0090605A" w:rsidRPr="007102DD" w:rsidTr="0090605A">
        <w:trPr>
          <w:jc w:val="center"/>
        </w:trPr>
        <w:tc>
          <w:tcPr>
            <w:tcW w:w="2034"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4</w:t>
            </w:r>
          </w:p>
        </w:tc>
        <w:tc>
          <w:tcPr>
            <w:tcW w:w="1838"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p>
        </w:tc>
        <w:tc>
          <w:tcPr>
            <w:tcW w:w="1055" w:type="dxa"/>
            <w:shd w:val="clear" w:color="auto" w:fill="auto"/>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0.4</w:t>
            </w:r>
          </w:p>
        </w:tc>
        <w:tc>
          <w:tcPr>
            <w:tcW w:w="1408" w:type="dxa"/>
            <w:shd w:val="clear" w:color="auto" w:fill="auto"/>
          </w:tcPr>
          <w:p w:rsidR="0090605A" w:rsidRPr="007102DD" w:rsidRDefault="0090605A" w:rsidP="0090605A">
            <w:pPr>
              <w:keepNext/>
              <w:keepLines/>
              <w:spacing w:after="0"/>
              <w:jc w:val="center"/>
              <w:rPr>
                <w:rFonts w:ascii="Arial" w:eastAsia="宋体" w:hAnsi="Arial"/>
                <w:sz w:val="18"/>
                <w:lang w:val="en-US" w:eastAsia="zh-CN"/>
              </w:rPr>
            </w:pPr>
            <w:del w:id="2928" w:author="After_RAN4#90bis" w:date="2019-04-22T18:58:00Z">
              <w:r w:rsidRPr="007102DD" w:rsidDel="004609E8">
                <w:rPr>
                  <w:rFonts w:ascii="Arial" w:eastAsia="宋体" w:hAnsi="Arial"/>
                  <w:sz w:val="18"/>
                  <w:lang w:val="en-US"/>
                </w:rPr>
                <w:delText>[</w:delText>
              </w:r>
            </w:del>
            <w:r w:rsidRPr="007102DD">
              <w:rPr>
                <w:rFonts w:ascii="Arial" w:eastAsia="宋体" w:hAnsi="Arial"/>
                <w:sz w:val="18"/>
                <w:lang w:val="en-US"/>
              </w:rPr>
              <w:t>5</w:t>
            </w:r>
            <w:del w:id="2929" w:author="After_RAN4#90bis" w:date="2019-04-22T18:58:00Z">
              <w:r w:rsidRPr="007102DD" w:rsidDel="004609E8">
                <w:rPr>
                  <w:rFonts w:ascii="Arial" w:eastAsia="宋体" w:hAnsi="Arial"/>
                  <w:sz w:val="18"/>
                  <w:lang w:val="en-US"/>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2930" w:name="_Toc5272085"/>
      <w:r w:rsidRPr="007102DD">
        <w:t>6</w:t>
      </w:r>
      <w:r w:rsidRPr="007102DD">
        <w:rPr>
          <w:rFonts w:hint="eastAsia"/>
          <w:lang w:eastAsia="zh-CN"/>
        </w:rPr>
        <w:tab/>
      </w:r>
      <w:r w:rsidRPr="007102DD">
        <w:t>CSI reporting requirements</w:t>
      </w:r>
      <w:r w:rsidRPr="007102DD">
        <w:rPr>
          <w:rFonts w:hint="eastAsia"/>
          <w:lang w:eastAsia="zh-CN"/>
        </w:rPr>
        <w:t xml:space="preserve"> (Conducted requirements)</w:t>
      </w:r>
      <w:bookmarkEnd w:id="2930"/>
    </w:p>
    <w:p w:rsidR="0090605A" w:rsidRPr="007102DD" w:rsidRDefault="0090605A" w:rsidP="0090605A">
      <w:pPr>
        <w:pStyle w:val="Heading2"/>
        <w:rPr>
          <w:lang w:eastAsia="zh-CN"/>
        </w:rPr>
      </w:pPr>
      <w:bookmarkStart w:id="2931" w:name="_Toc5272086"/>
      <w:r w:rsidRPr="007102DD">
        <w:t>6.1</w:t>
      </w:r>
      <w:r w:rsidRPr="007102DD">
        <w:rPr>
          <w:rFonts w:hint="eastAsia"/>
          <w:lang w:eastAsia="zh-CN"/>
        </w:rPr>
        <w:tab/>
        <w:t>General</w:t>
      </w:r>
      <w:bookmarkEnd w:id="2931"/>
    </w:p>
    <w:p w:rsidR="0090605A" w:rsidRPr="007102DD" w:rsidRDefault="0090605A" w:rsidP="0090605A">
      <w:pPr>
        <w:rPr>
          <w:rFonts w:eastAsia="宋体"/>
          <w:lang w:eastAsia="zh-CN"/>
        </w:rPr>
      </w:pPr>
      <w:r w:rsidRPr="007102DD">
        <w:rPr>
          <w:rFonts w:eastAsia="宋体"/>
        </w:rPr>
        <w:t xml:space="preserve">This section includes </w:t>
      </w:r>
      <w:r w:rsidRPr="007102DD">
        <w:rPr>
          <w:rFonts w:eastAsia="宋体"/>
          <w:lang w:eastAsia="zh-CN"/>
        </w:rPr>
        <w:t>conducted</w:t>
      </w:r>
      <w:r w:rsidRPr="007102DD">
        <w:rPr>
          <w:rFonts w:eastAsia="宋体" w:hint="eastAsia"/>
          <w:lang w:eastAsia="zh-CN"/>
        </w:rPr>
        <w:t xml:space="preserve"> </w:t>
      </w:r>
      <w:r w:rsidRPr="007102DD">
        <w:rPr>
          <w:rFonts w:eastAsia="宋体"/>
        </w:rPr>
        <w:t>requirements for the reporting of channel state information (CSI).</w:t>
      </w:r>
    </w:p>
    <w:p w:rsidR="0090605A" w:rsidRDefault="0090605A" w:rsidP="0090605A">
      <w:pPr>
        <w:pStyle w:val="Heading3"/>
        <w:rPr>
          <w:ins w:id="2932" w:author="After_RAN4#90bis" w:date="2019-04-22T19:55:00Z"/>
          <w:lang w:eastAsia="zh-CN"/>
        </w:rPr>
      </w:pPr>
      <w:bookmarkStart w:id="2933" w:name="_Toc5272087"/>
      <w:r w:rsidRPr="007102DD">
        <w:lastRenderedPageBreak/>
        <w:t>6.1.1</w:t>
      </w:r>
      <w:r w:rsidRPr="007102DD">
        <w:rPr>
          <w:rFonts w:hint="eastAsia"/>
          <w:lang w:eastAsia="zh-CN"/>
        </w:rPr>
        <w:tab/>
      </w:r>
      <w:r w:rsidRPr="007102DD">
        <w:rPr>
          <w:lang w:eastAsia="zh-CN"/>
        </w:rPr>
        <w:t>Applicability of requirements</w:t>
      </w:r>
      <w:bookmarkEnd w:id="2933"/>
    </w:p>
    <w:p w:rsidR="0090605A" w:rsidRPr="00CA147D" w:rsidRDefault="0090605A" w:rsidP="0090605A">
      <w:pPr>
        <w:pStyle w:val="Heading4"/>
        <w:rPr>
          <w:ins w:id="2934" w:author="After_RAN4#90bis" w:date="2019-04-22T19:55:00Z"/>
        </w:rPr>
      </w:pPr>
      <w:bookmarkStart w:id="2935" w:name="_Toc527448864"/>
      <w:ins w:id="2936" w:author="After_RAN4#90bis" w:date="2019-04-22T19:55:00Z">
        <w:r>
          <w:rPr>
            <w:rFonts w:hint="eastAsia"/>
            <w:lang w:eastAsia="zh-CN"/>
          </w:rPr>
          <w:t>6</w:t>
        </w:r>
        <w:r w:rsidRPr="00CA147D">
          <w:t>.1.</w:t>
        </w:r>
        <w:r>
          <w:t>1</w:t>
        </w:r>
        <w:r w:rsidRPr="00CA147D">
          <w:t>.1</w:t>
        </w:r>
        <w:r>
          <w:rPr>
            <w:rFonts w:hint="eastAsia"/>
            <w:lang w:eastAsia="zh-CN"/>
          </w:rPr>
          <w:tab/>
        </w:r>
        <w:r>
          <w:t>General</w:t>
        </w:r>
      </w:ins>
    </w:p>
    <w:p w:rsidR="0090605A" w:rsidRDefault="0090605A" w:rsidP="0090605A">
      <w:pPr>
        <w:overflowPunct w:val="0"/>
        <w:autoSpaceDE w:val="0"/>
        <w:autoSpaceDN w:val="0"/>
        <w:adjustRightInd w:val="0"/>
        <w:textAlignment w:val="baseline"/>
        <w:rPr>
          <w:ins w:id="2937" w:author="After_RAN4#90bis" w:date="2019-04-22T19:55:00Z"/>
        </w:rPr>
      </w:pPr>
      <w:ins w:id="2938" w:author="After_RAN4#90bis" w:date="2019-04-22T19:55:00Z">
        <w:r>
          <w:t>The minimum performance requirements are applicable to all FR1 operating bands defined in TS 38.101-1</w:t>
        </w:r>
        <w:r>
          <w:rPr>
            <w:rFonts w:hint="eastAsia"/>
            <w:lang w:eastAsia="zh-CN"/>
          </w:rPr>
          <w:t xml:space="preserve"> [6]</w:t>
        </w:r>
        <w:r>
          <w:t>.</w:t>
        </w:r>
      </w:ins>
    </w:p>
    <w:p w:rsidR="0090605A" w:rsidRDefault="0090605A" w:rsidP="0090605A">
      <w:pPr>
        <w:rPr>
          <w:ins w:id="2939" w:author="After_RAN4#90bis" w:date="2019-04-22T19:55:00Z"/>
        </w:rPr>
      </w:pPr>
      <w:ins w:id="2940" w:author="After_RAN4#90bis" w:date="2019-04-22T19:55:00Z">
        <w:r>
          <w:t xml:space="preserve">The minimum performance requirements in Clause </w:t>
        </w:r>
        <w:r>
          <w:rPr>
            <w:rFonts w:hint="eastAsia"/>
            <w:lang w:eastAsia="zh-CN"/>
          </w:rPr>
          <w:t>6</w:t>
        </w:r>
        <w:r>
          <w:t xml:space="preserve"> </w:t>
        </w:r>
        <w:r>
          <w:rPr>
            <w:rFonts w:hint="eastAsia"/>
            <w:lang w:eastAsia="zh-CN"/>
          </w:rPr>
          <w:t>are</w:t>
        </w:r>
        <w:r>
          <w:rPr>
            <w:lang w:eastAsia="zh-CN"/>
          </w:rPr>
          <w:t xml:space="preserve"> </w:t>
        </w:r>
        <w:r>
          <w:t xml:space="preserve">mandatary for UE supporting NR operation, except test cases listed in Clause </w:t>
        </w:r>
        <w:r>
          <w:rPr>
            <w:rFonts w:hint="eastAsia"/>
            <w:lang w:eastAsia="zh-CN"/>
          </w:rPr>
          <w:t>6</w:t>
        </w:r>
        <w:r>
          <w:t>.1.1.3.</w:t>
        </w:r>
      </w:ins>
    </w:p>
    <w:p w:rsidR="0090605A" w:rsidRPr="00CA147D" w:rsidRDefault="0090605A" w:rsidP="0090605A">
      <w:pPr>
        <w:pStyle w:val="Heading4"/>
        <w:rPr>
          <w:ins w:id="2941" w:author="After_RAN4#90bis" w:date="2019-04-22T19:55:00Z"/>
        </w:rPr>
      </w:pPr>
      <w:ins w:id="2942" w:author="After_RAN4#90bis" w:date="2019-04-22T19:55:00Z">
        <w:r>
          <w:rPr>
            <w:rFonts w:hint="eastAsia"/>
            <w:lang w:eastAsia="zh-CN"/>
          </w:rPr>
          <w:t>6</w:t>
        </w:r>
        <w:r w:rsidRPr="00CA147D">
          <w:t>.1.</w:t>
        </w:r>
        <w:r>
          <w:t>1</w:t>
        </w:r>
        <w:r w:rsidRPr="00CA147D">
          <w:t>.</w:t>
        </w:r>
        <w:r>
          <w:t>2</w:t>
        </w:r>
        <w:r w:rsidRPr="00CA147D">
          <w:rPr>
            <w:rFonts w:hint="eastAsia"/>
          </w:rPr>
          <w:tab/>
        </w:r>
        <w:r w:rsidRPr="00CA147D">
          <w:t>Applicability of requirements for different number of RX antenna ports</w:t>
        </w:r>
      </w:ins>
    </w:p>
    <w:bookmarkEnd w:id="2935"/>
    <w:p w:rsidR="0090605A" w:rsidRDefault="0090605A" w:rsidP="0090605A">
      <w:pPr>
        <w:overflowPunct w:val="0"/>
        <w:autoSpaceDE w:val="0"/>
        <w:autoSpaceDN w:val="0"/>
        <w:adjustRightInd w:val="0"/>
        <w:textAlignment w:val="baseline"/>
        <w:rPr>
          <w:ins w:id="2943" w:author="After_RAN4#90bis" w:date="2019-04-22T19:55:00Z"/>
        </w:rPr>
      </w:pPr>
      <w:ins w:id="2944" w:author="After_RAN4#90bis" w:date="2019-04-22T19:55:00Z">
        <w:r>
          <w:t xml:space="preserve">The number of RX antenna ports for different RF operating </w:t>
        </w:r>
        <w:r w:rsidRPr="00E447DF">
          <w:t xml:space="preserve">bands </w:t>
        </w:r>
        <w:r>
          <w:t>is</w:t>
        </w:r>
        <w:r w:rsidRPr="00E447DF">
          <w:t xml:space="preserve"> up to UE declaration.</w:t>
        </w:r>
      </w:ins>
    </w:p>
    <w:p w:rsidR="0090605A" w:rsidRPr="00B7172A" w:rsidRDefault="0090605A" w:rsidP="0090605A">
      <w:pPr>
        <w:overflowPunct w:val="0"/>
        <w:autoSpaceDE w:val="0"/>
        <w:autoSpaceDN w:val="0"/>
        <w:adjustRightInd w:val="0"/>
        <w:textAlignment w:val="baseline"/>
        <w:rPr>
          <w:ins w:id="2945" w:author="After_RAN4#90bis" w:date="2019-04-22T19:55:00Z"/>
        </w:rPr>
      </w:pPr>
      <w:ins w:id="2946" w:author="After_RAN4#90bis" w:date="2019-04-22T19:55:00Z">
        <w:r>
          <w:t xml:space="preserve">The UE shall support 2 or 4 RX antenna ports for different RF operating bands. The operating bands, where </w:t>
        </w:r>
        <w:r w:rsidRPr="00B7172A">
          <w:t>4 RX antenna ports shall be the baseline</w:t>
        </w:r>
        <w:r>
          <w:t xml:space="preserve">, are defined in TS 38.101-1 </w:t>
        </w:r>
        <w:r>
          <w:rPr>
            <w:rFonts w:hint="eastAsia"/>
            <w:lang w:eastAsia="zh-CN"/>
          </w:rPr>
          <w:t xml:space="preserve">[6, </w:t>
        </w:r>
        <w:r>
          <w:t>Clause 7.</w:t>
        </w:r>
      </w:ins>
      <w:ins w:id="2947" w:author="After_RAN4#91" w:date="2019-05-21T15:34:00Z">
        <w:r>
          <w:rPr>
            <w:rFonts w:hint="eastAsia"/>
            <w:lang w:eastAsia="zh-CN"/>
          </w:rPr>
          <w:t>2</w:t>
        </w:r>
      </w:ins>
      <w:ins w:id="2948" w:author="After_RAN4#90bis" w:date="2019-04-22T19:55:00Z">
        <w:del w:id="2949" w:author="After_RAN4#91" w:date="2019-05-21T15:34:00Z">
          <w:r w:rsidDel="004834E0">
            <w:delText>4</w:delText>
          </w:r>
        </w:del>
        <w:r>
          <w:t xml:space="preserve">]. The UE requirements applicability for UEs with different number of RX antenna ports is defined in Table </w:t>
        </w:r>
        <w:r>
          <w:rPr>
            <w:rFonts w:hint="eastAsia"/>
            <w:lang w:eastAsia="zh-CN"/>
          </w:rPr>
          <w:t>6</w:t>
        </w:r>
        <w:r>
          <w:t>.1.1.2-1.</w:t>
        </w:r>
      </w:ins>
    </w:p>
    <w:p w:rsidR="0090605A" w:rsidRDefault="0090605A" w:rsidP="0090605A">
      <w:pPr>
        <w:pStyle w:val="TH"/>
        <w:rPr>
          <w:ins w:id="2950" w:author="After_RAN4#90bis" w:date="2019-04-22T19:55:00Z"/>
        </w:rPr>
      </w:pPr>
      <w:ins w:id="2951" w:author="After_RAN4#90bis" w:date="2019-04-22T19:55:00Z">
        <w:r>
          <w:t xml:space="preserve">Table </w:t>
        </w:r>
        <w:r>
          <w:rPr>
            <w:rFonts w:hint="eastAsia"/>
            <w:lang w:eastAsia="zh-CN"/>
          </w:rPr>
          <w:t>6</w:t>
        </w:r>
        <w:r>
          <w:t>.1.1.2-1</w:t>
        </w:r>
        <w:r>
          <w:rPr>
            <w:rFonts w:hint="eastAsia"/>
            <w:lang w:eastAsia="zh-CN"/>
          </w:rPr>
          <w:t>:</w:t>
        </w:r>
        <w:r w:rsidRPr="00E6241B">
          <w:t xml:space="preserve"> </w:t>
        </w:r>
        <w:r>
          <w:t>Requirements applicability</w:t>
        </w:r>
      </w:ins>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B7172A" w:rsidTr="0090605A">
        <w:trPr>
          <w:trHeight w:val="58"/>
          <w:jc w:val="center"/>
          <w:ins w:id="2952" w:author="After_RAN4#90bis" w:date="2019-04-22T19:55:00Z"/>
        </w:trPr>
        <w:tc>
          <w:tcPr>
            <w:tcW w:w="1170" w:type="pct"/>
          </w:tcPr>
          <w:p w:rsidR="0090605A" w:rsidRPr="00B7172A" w:rsidRDefault="0090605A" w:rsidP="0090605A">
            <w:pPr>
              <w:pStyle w:val="TAH"/>
              <w:rPr>
                <w:ins w:id="2953" w:author="After_RAN4#90bis" w:date="2019-04-22T19:55:00Z"/>
                <w:lang w:eastAsia="ko-KR"/>
              </w:rPr>
            </w:pPr>
            <w:ins w:id="2954" w:author="After_RAN4#90bis" w:date="2019-04-22T19:55:00Z">
              <w:r w:rsidRPr="00B7172A">
                <w:rPr>
                  <w:lang w:eastAsia="ko-KR"/>
                </w:rPr>
                <w:t xml:space="preserve">Supported RX </w:t>
              </w:r>
              <w:r>
                <w:rPr>
                  <w:lang w:eastAsia="ko-KR"/>
                </w:rPr>
                <w:t>a</w:t>
              </w:r>
              <w:r w:rsidRPr="00B7172A">
                <w:rPr>
                  <w:lang w:eastAsia="ko-KR"/>
                </w:rPr>
                <w:t>ntenna ports</w:t>
              </w:r>
            </w:ins>
          </w:p>
        </w:tc>
        <w:tc>
          <w:tcPr>
            <w:tcW w:w="1153" w:type="pct"/>
          </w:tcPr>
          <w:p w:rsidR="0090605A" w:rsidRPr="00B7172A" w:rsidRDefault="0090605A" w:rsidP="0090605A">
            <w:pPr>
              <w:pStyle w:val="TAH"/>
              <w:rPr>
                <w:ins w:id="2955" w:author="After_RAN4#90bis" w:date="2019-04-22T19:55:00Z"/>
                <w:lang w:eastAsia="ko-KR"/>
              </w:rPr>
            </w:pPr>
            <w:ins w:id="2956" w:author="After_RAN4#90bis" w:date="2019-04-22T19:55:00Z">
              <w:r w:rsidRPr="00B7172A">
                <w:rPr>
                  <w:lang w:eastAsia="ko-KR"/>
                </w:rPr>
                <w:t>Test type</w:t>
              </w:r>
            </w:ins>
          </w:p>
        </w:tc>
        <w:tc>
          <w:tcPr>
            <w:tcW w:w="2677" w:type="pct"/>
            <w:shd w:val="clear" w:color="auto" w:fill="auto"/>
          </w:tcPr>
          <w:p w:rsidR="0090605A" w:rsidRPr="00B7172A" w:rsidRDefault="0090605A" w:rsidP="0090605A">
            <w:pPr>
              <w:pStyle w:val="TAH"/>
              <w:rPr>
                <w:ins w:id="2957" w:author="After_RAN4#90bis" w:date="2019-04-22T19:55:00Z"/>
                <w:lang w:eastAsia="ko-KR"/>
              </w:rPr>
            </w:pPr>
            <w:ins w:id="2958" w:author="After_RAN4#90bis" w:date="2019-04-22T19:55:00Z">
              <w:r w:rsidRPr="00B7172A">
                <w:rPr>
                  <w:lang w:eastAsia="ko-KR"/>
                </w:rPr>
                <w:t>Test list</w:t>
              </w:r>
            </w:ins>
          </w:p>
        </w:tc>
      </w:tr>
      <w:tr w:rsidR="0090605A" w:rsidRPr="0087098E" w:rsidTr="0090605A">
        <w:trPr>
          <w:trHeight w:val="153"/>
          <w:jc w:val="center"/>
          <w:ins w:id="2959" w:author="After_RAN4#90bis" w:date="2019-04-22T19:55:00Z"/>
        </w:trPr>
        <w:tc>
          <w:tcPr>
            <w:tcW w:w="1170" w:type="pct"/>
            <w:vMerge w:val="restart"/>
          </w:tcPr>
          <w:p w:rsidR="0090605A" w:rsidRPr="00B7172A" w:rsidRDefault="0090605A" w:rsidP="0090605A">
            <w:pPr>
              <w:pStyle w:val="TAL"/>
              <w:rPr>
                <w:ins w:id="2960" w:author="After_RAN4#90bis" w:date="2019-04-22T19:55:00Z"/>
                <w:lang w:val="en-US" w:eastAsia="zh-CN"/>
              </w:rPr>
            </w:pPr>
            <w:ins w:id="2961" w:author="After_RAN4#90bis" w:date="2019-04-22T19:55:00Z">
              <w:r w:rsidRPr="00B7172A">
                <w:rPr>
                  <w:lang w:val="en-US" w:eastAsia="zh-CN"/>
                </w:rPr>
                <w:t xml:space="preserve">UE supports only 2RX </w:t>
              </w:r>
            </w:ins>
          </w:p>
        </w:tc>
        <w:tc>
          <w:tcPr>
            <w:tcW w:w="1153" w:type="pct"/>
          </w:tcPr>
          <w:p w:rsidR="0090605A" w:rsidRPr="00B7172A" w:rsidRDefault="0090605A" w:rsidP="0090605A">
            <w:pPr>
              <w:pStyle w:val="TAL"/>
              <w:rPr>
                <w:ins w:id="2962" w:author="After_RAN4#90bis" w:date="2019-04-22T19:55:00Z"/>
                <w:lang w:val="en-US" w:eastAsia="zh-CN"/>
              </w:rPr>
            </w:pPr>
            <w:ins w:id="2963" w:author="After_RAN4#90bis" w:date="2019-04-22T19:55:00Z">
              <w:r>
                <w:rPr>
                  <w:rFonts w:hint="eastAsia"/>
                  <w:lang w:val="en-US" w:eastAsia="zh-CN"/>
                </w:rPr>
                <w:t>CQI</w:t>
              </w:r>
            </w:ins>
          </w:p>
        </w:tc>
        <w:tc>
          <w:tcPr>
            <w:tcW w:w="2677" w:type="pct"/>
            <w:shd w:val="clear" w:color="auto" w:fill="auto"/>
          </w:tcPr>
          <w:p w:rsidR="0090605A" w:rsidRPr="00B7172A" w:rsidRDefault="0090605A" w:rsidP="0090605A">
            <w:pPr>
              <w:pStyle w:val="TAL"/>
              <w:rPr>
                <w:ins w:id="2964" w:author="After_RAN4#90bis" w:date="2019-04-22T19:55:00Z"/>
                <w:lang w:val="en-US" w:eastAsia="zh-CN"/>
              </w:rPr>
            </w:pPr>
            <w:ins w:id="2965" w:author="After_RAN4#90bis" w:date="2019-04-22T19:55:00Z">
              <w:r w:rsidRPr="00B7172A">
                <w:rPr>
                  <w:lang w:val="en-US" w:eastAsia="zh-CN"/>
                </w:rPr>
                <w:t xml:space="preserve">All </w:t>
              </w:r>
              <w:r>
                <w:rPr>
                  <w:lang w:val="en-US" w:eastAsia="zh-CN"/>
                </w:rPr>
                <w:t xml:space="preserve">tests in Clause </w:t>
              </w:r>
              <w:r>
                <w:rPr>
                  <w:rFonts w:hint="eastAsia"/>
                  <w:lang w:val="en-US" w:eastAsia="zh-CN"/>
                </w:rPr>
                <w:t>6</w:t>
              </w:r>
              <w:r w:rsidRPr="00B7172A">
                <w:rPr>
                  <w:lang w:val="en-US" w:eastAsia="zh-CN"/>
                </w:rPr>
                <w:t>.2.2</w:t>
              </w:r>
            </w:ins>
          </w:p>
        </w:tc>
      </w:tr>
      <w:tr w:rsidR="0090605A" w:rsidRPr="0087098E" w:rsidTr="0090605A">
        <w:trPr>
          <w:trHeight w:val="153"/>
          <w:jc w:val="center"/>
          <w:ins w:id="2966" w:author="After_RAN4#90bis" w:date="2019-04-22T19:55:00Z"/>
        </w:trPr>
        <w:tc>
          <w:tcPr>
            <w:tcW w:w="1170" w:type="pct"/>
            <w:vMerge/>
          </w:tcPr>
          <w:p w:rsidR="0090605A" w:rsidRPr="0087098E" w:rsidRDefault="0090605A" w:rsidP="0090605A">
            <w:pPr>
              <w:pStyle w:val="TAL"/>
              <w:rPr>
                <w:ins w:id="2967" w:author="After_RAN4#90bis" w:date="2019-04-22T19:55:00Z"/>
                <w:lang w:val="en-US" w:eastAsia="zh-CN"/>
              </w:rPr>
            </w:pPr>
          </w:p>
        </w:tc>
        <w:tc>
          <w:tcPr>
            <w:tcW w:w="1153" w:type="pct"/>
          </w:tcPr>
          <w:p w:rsidR="0090605A" w:rsidRPr="0087098E" w:rsidRDefault="0090605A" w:rsidP="0090605A">
            <w:pPr>
              <w:pStyle w:val="TAL"/>
              <w:rPr>
                <w:ins w:id="2968" w:author="After_RAN4#90bis" w:date="2019-04-22T19:55:00Z"/>
                <w:lang w:val="en-US" w:eastAsia="zh-CN"/>
              </w:rPr>
            </w:pPr>
            <w:ins w:id="2969" w:author="After_RAN4#90bis" w:date="2019-04-22T19:55:00Z">
              <w:r>
                <w:rPr>
                  <w:rFonts w:hint="eastAsia"/>
                  <w:lang w:val="en-US" w:eastAsia="zh-CN"/>
                </w:rPr>
                <w:t>PMI</w:t>
              </w:r>
            </w:ins>
          </w:p>
        </w:tc>
        <w:tc>
          <w:tcPr>
            <w:tcW w:w="2677" w:type="pct"/>
            <w:shd w:val="clear" w:color="auto" w:fill="auto"/>
          </w:tcPr>
          <w:p w:rsidR="0090605A" w:rsidRPr="00B7172A" w:rsidRDefault="0090605A" w:rsidP="0090605A">
            <w:pPr>
              <w:pStyle w:val="TAL"/>
              <w:rPr>
                <w:ins w:id="2970" w:author="After_RAN4#90bis" w:date="2019-04-22T19:55:00Z"/>
                <w:lang w:val="en-US" w:eastAsia="zh-CN"/>
              </w:rPr>
            </w:pPr>
            <w:ins w:id="2971" w:author="After_RAN4#90bis" w:date="2019-04-22T19:55:00Z">
              <w:r>
                <w:rPr>
                  <w:lang w:val="en-US" w:eastAsia="zh-CN"/>
                </w:rPr>
                <w:t xml:space="preserve">All tests in Clause </w:t>
              </w:r>
              <w:r>
                <w:rPr>
                  <w:rFonts w:hint="eastAsia"/>
                  <w:lang w:val="en-US" w:eastAsia="zh-CN"/>
                </w:rPr>
                <w:t>6</w:t>
              </w:r>
              <w:r w:rsidRPr="00B7172A">
                <w:rPr>
                  <w:lang w:val="en-US" w:eastAsia="zh-CN"/>
                </w:rPr>
                <w:t>.3.2</w:t>
              </w:r>
            </w:ins>
          </w:p>
        </w:tc>
      </w:tr>
      <w:tr w:rsidR="0090605A" w:rsidRPr="0087098E" w:rsidTr="0090605A">
        <w:trPr>
          <w:trHeight w:val="153"/>
          <w:jc w:val="center"/>
          <w:ins w:id="2972" w:author="After_RAN4#90bis" w:date="2019-04-22T19:55:00Z"/>
        </w:trPr>
        <w:tc>
          <w:tcPr>
            <w:tcW w:w="1170" w:type="pct"/>
            <w:vMerge/>
          </w:tcPr>
          <w:p w:rsidR="0090605A" w:rsidRPr="0087098E" w:rsidRDefault="0090605A" w:rsidP="0090605A">
            <w:pPr>
              <w:pStyle w:val="TAL"/>
              <w:rPr>
                <w:ins w:id="2973" w:author="After_RAN4#90bis" w:date="2019-04-22T19:55:00Z"/>
                <w:lang w:val="en-US" w:eastAsia="zh-CN"/>
              </w:rPr>
            </w:pPr>
          </w:p>
        </w:tc>
        <w:tc>
          <w:tcPr>
            <w:tcW w:w="1153" w:type="pct"/>
          </w:tcPr>
          <w:p w:rsidR="0090605A" w:rsidRPr="0087098E" w:rsidRDefault="0090605A" w:rsidP="0090605A">
            <w:pPr>
              <w:pStyle w:val="TAL"/>
              <w:rPr>
                <w:ins w:id="2974" w:author="After_RAN4#90bis" w:date="2019-04-22T19:55:00Z"/>
                <w:lang w:val="en-US" w:eastAsia="zh-CN"/>
              </w:rPr>
            </w:pPr>
            <w:ins w:id="2975" w:author="After_RAN4#90bis" w:date="2019-04-22T19:55:00Z">
              <w:r>
                <w:rPr>
                  <w:rFonts w:hint="eastAsia"/>
                  <w:lang w:val="en-US" w:eastAsia="zh-CN"/>
                </w:rPr>
                <w:t>RI</w:t>
              </w:r>
            </w:ins>
          </w:p>
        </w:tc>
        <w:tc>
          <w:tcPr>
            <w:tcW w:w="2677" w:type="pct"/>
            <w:shd w:val="clear" w:color="auto" w:fill="auto"/>
          </w:tcPr>
          <w:p w:rsidR="0090605A" w:rsidRPr="00B7172A" w:rsidRDefault="0090605A" w:rsidP="0090605A">
            <w:pPr>
              <w:pStyle w:val="TAL"/>
              <w:rPr>
                <w:ins w:id="2976" w:author="After_RAN4#90bis" w:date="2019-04-22T19:55:00Z"/>
                <w:lang w:val="en-US" w:eastAsia="zh-CN"/>
              </w:rPr>
            </w:pPr>
            <w:ins w:id="2977" w:author="After_RAN4#90bis" w:date="2019-04-22T19:55:00Z">
              <w:r w:rsidRPr="00B7172A">
                <w:rPr>
                  <w:lang w:val="en-US" w:eastAsia="zh-CN"/>
                </w:rPr>
                <w:t xml:space="preserve">All tests in Clause </w:t>
              </w:r>
              <w:r>
                <w:rPr>
                  <w:rFonts w:hint="eastAsia"/>
                  <w:lang w:val="en-US" w:eastAsia="zh-CN"/>
                </w:rPr>
                <w:t>6</w:t>
              </w:r>
              <w:r w:rsidRPr="00B7172A">
                <w:rPr>
                  <w:lang w:val="en-US" w:eastAsia="zh-CN"/>
                </w:rPr>
                <w:t>.4.2</w:t>
              </w:r>
            </w:ins>
          </w:p>
        </w:tc>
      </w:tr>
      <w:tr w:rsidR="0090605A" w:rsidRPr="0087098E" w:rsidTr="0090605A">
        <w:trPr>
          <w:trHeight w:val="153"/>
          <w:jc w:val="center"/>
          <w:ins w:id="2978" w:author="After_RAN4#90bis" w:date="2019-04-22T19:55:00Z"/>
        </w:trPr>
        <w:tc>
          <w:tcPr>
            <w:tcW w:w="1170" w:type="pct"/>
            <w:vMerge w:val="restart"/>
          </w:tcPr>
          <w:p w:rsidR="0090605A" w:rsidRPr="0087098E" w:rsidRDefault="0090605A" w:rsidP="0090605A">
            <w:pPr>
              <w:pStyle w:val="TAL"/>
              <w:rPr>
                <w:ins w:id="2979" w:author="After_RAN4#90bis" w:date="2019-04-22T19:55:00Z"/>
                <w:lang w:val="en-US" w:eastAsia="zh-CN"/>
              </w:rPr>
            </w:pPr>
            <w:ins w:id="2980" w:author="After_RAN4#90bis" w:date="2019-04-22T19:55:00Z">
              <w:r w:rsidRPr="0087098E">
                <w:rPr>
                  <w:lang w:val="en-US" w:eastAsia="zh-CN"/>
                </w:rPr>
                <w:t xml:space="preserve">UE supports only 4RX </w:t>
              </w:r>
              <w:r>
                <w:rPr>
                  <w:lang w:val="en-US" w:eastAsia="zh-CN"/>
                </w:rPr>
                <w:t xml:space="preserve">or </w:t>
              </w:r>
              <w:r w:rsidRPr="0087098E">
                <w:rPr>
                  <w:lang w:val="en-US" w:eastAsia="zh-CN"/>
                </w:rPr>
                <w:t>both 2RX and 4RX</w:t>
              </w:r>
            </w:ins>
          </w:p>
        </w:tc>
        <w:tc>
          <w:tcPr>
            <w:tcW w:w="1153" w:type="pct"/>
          </w:tcPr>
          <w:p w:rsidR="0090605A" w:rsidRPr="00B7172A" w:rsidRDefault="0090605A" w:rsidP="0090605A">
            <w:pPr>
              <w:pStyle w:val="TAL"/>
              <w:rPr>
                <w:ins w:id="2981" w:author="After_RAN4#90bis" w:date="2019-04-22T19:55:00Z"/>
                <w:lang w:val="en-US" w:eastAsia="zh-CN"/>
              </w:rPr>
            </w:pPr>
            <w:ins w:id="2982" w:author="After_RAN4#90bis" w:date="2019-04-22T19:55:00Z">
              <w:r>
                <w:rPr>
                  <w:rFonts w:hint="eastAsia"/>
                  <w:lang w:val="en-US" w:eastAsia="zh-CN"/>
                </w:rPr>
                <w:t>CQI</w:t>
              </w:r>
            </w:ins>
          </w:p>
        </w:tc>
        <w:tc>
          <w:tcPr>
            <w:tcW w:w="2677" w:type="pct"/>
            <w:shd w:val="clear" w:color="auto" w:fill="auto"/>
          </w:tcPr>
          <w:p w:rsidR="0090605A" w:rsidRPr="0087098E" w:rsidRDefault="0090605A" w:rsidP="0090605A">
            <w:pPr>
              <w:pStyle w:val="TAL"/>
              <w:rPr>
                <w:ins w:id="2983" w:author="After_RAN4#90bis" w:date="2019-04-22T19:55:00Z"/>
                <w:lang w:val="en-US" w:eastAsia="zh-CN"/>
              </w:rPr>
            </w:pPr>
            <w:ins w:id="2984" w:author="After_RAN4#90bis" w:date="2019-04-22T19:55:00Z">
              <w:r>
                <w:rPr>
                  <w:lang w:val="en-US" w:eastAsia="zh-CN"/>
                </w:rPr>
                <w:t xml:space="preserve">All tests in Clause </w:t>
              </w:r>
              <w:r>
                <w:rPr>
                  <w:rFonts w:hint="eastAsia"/>
                  <w:lang w:val="en-US" w:eastAsia="zh-CN"/>
                </w:rPr>
                <w:t>6</w:t>
              </w:r>
              <w:r w:rsidRPr="0087098E">
                <w:rPr>
                  <w:lang w:val="en-US" w:eastAsia="zh-CN"/>
                </w:rPr>
                <w:t>.2.3</w:t>
              </w:r>
            </w:ins>
          </w:p>
        </w:tc>
      </w:tr>
      <w:tr w:rsidR="0090605A" w:rsidRPr="0087098E" w:rsidTr="0090605A">
        <w:trPr>
          <w:trHeight w:val="153"/>
          <w:jc w:val="center"/>
          <w:ins w:id="2985" w:author="After_RAN4#90bis" w:date="2019-04-22T19:55:00Z"/>
        </w:trPr>
        <w:tc>
          <w:tcPr>
            <w:tcW w:w="1170" w:type="pct"/>
            <w:vMerge/>
          </w:tcPr>
          <w:p w:rsidR="0090605A" w:rsidRPr="0087098E" w:rsidRDefault="0090605A" w:rsidP="0090605A">
            <w:pPr>
              <w:pStyle w:val="TAL"/>
              <w:rPr>
                <w:ins w:id="2986" w:author="After_RAN4#90bis" w:date="2019-04-22T19:55:00Z"/>
                <w:lang w:val="en-US" w:eastAsia="zh-CN"/>
              </w:rPr>
            </w:pPr>
          </w:p>
        </w:tc>
        <w:tc>
          <w:tcPr>
            <w:tcW w:w="1153" w:type="pct"/>
          </w:tcPr>
          <w:p w:rsidR="0090605A" w:rsidRPr="0087098E" w:rsidRDefault="0090605A" w:rsidP="0090605A">
            <w:pPr>
              <w:pStyle w:val="TAL"/>
              <w:rPr>
                <w:ins w:id="2987" w:author="After_RAN4#90bis" w:date="2019-04-22T19:55:00Z"/>
                <w:lang w:val="en-US" w:eastAsia="zh-CN"/>
              </w:rPr>
            </w:pPr>
            <w:ins w:id="2988" w:author="After_RAN4#90bis" w:date="2019-04-22T19:55:00Z">
              <w:r>
                <w:rPr>
                  <w:rFonts w:hint="eastAsia"/>
                  <w:lang w:val="en-US" w:eastAsia="zh-CN"/>
                </w:rPr>
                <w:t>PMI</w:t>
              </w:r>
            </w:ins>
          </w:p>
        </w:tc>
        <w:tc>
          <w:tcPr>
            <w:tcW w:w="2677" w:type="pct"/>
            <w:shd w:val="clear" w:color="auto" w:fill="auto"/>
          </w:tcPr>
          <w:p w:rsidR="0090605A" w:rsidRPr="00B7172A" w:rsidRDefault="0090605A" w:rsidP="0090605A">
            <w:pPr>
              <w:pStyle w:val="TAL"/>
              <w:rPr>
                <w:ins w:id="2989" w:author="After_RAN4#90bis" w:date="2019-04-22T19:55:00Z"/>
                <w:lang w:val="en-US" w:eastAsia="zh-CN"/>
              </w:rPr>
            </w:pPr>
            <w:ins w:id="2990" w:author="After_RAN4#90bis" w:date="2019-04-22T19:55:00Z">
              <w:r>
                <w:rPr>
                  <w:lang w:val="en-US" w:eastAsia="zh-CN"/>
                </w:rPr>
                <w:t xml:space="preserve">All tests in Clause </w:t>
              </w:r>
              <w:r>
                <w:rPr>
                  <w:rFonts w:hint="eastAsia"/>
                  <w:lang w:val="en-US" w:eastAsia="zh-CN"/>
                </w:rPr>
                <w:t>6</w:t>
              </w:r>
              <w:r w:rsidRPr="00B7172A">
                <w:rPr>
                  <w:lang w:val="en-US" w:eastAsia="zh-CN"/>
                </w:rPr>
                <w:t>.3.3</w:t>
              </w:r>
            </w:ins>
          </w:p>
        </w:tc>
      </w:tr>
      <w:tr w:rsidR="0090605A" w:rsidRPr="0087098E" w:rsidTr="0090605A">
        <w:trPr>
          <w:trHeight w:val="153"/>
          <w:jc w:val="center"/>
          <w:ins w:id="2991" w:author="After_RAN4#90bis" w:date="2019-04-22T19:55:00Z"/>
        </w:trPr>
        <w:tc>
          <w:tcPr>
            <w:tcW w:w="1170" w:type="pct"/>
            <w:vMerge/>
          </w:tcPr>
          <w:p w:rsidR="0090605A" w:rsidRPr="0087098E" w:rsidRDefault="0090605A" w:rsidP="0090605A">
            <w:pPr>
              <w:pStyle w:val="TAL"/>
              <w:rPr>
                <w:ins w:id="2992" w:author="After_RAN4#90bis" w:date="2019-04-22T19:55:00Z"/>
                <w:lang w:val="en-US" w:eastAsia="zh-CN"/>
              </w:rPr>
            </w:pPr>
          </w:p>
        </w:tc>
        <w:tc>
          <w:tcPr>
            <w:tcW w:w="1153" w:type="pct"/>
          </w:tcPr>
          <w:p w:rsidR="0090605A" w:rsidRPr="0087098E" w:rsidRDefault="0090605A" w:rsidP="0090605A">
            <w:pPr>
              <w:pStyle w:val="TAL"/>
              <w:rPr>
                <w:ins w:id="2993" w:author="After_RAN4#90bis" w:date="2019-04-22T19:55:00Z"/>
                <w:lang w:val="en-US" w:eastAsia="zh-CN"/>
              </w:rPr>
            </w:pPr>
            <w:ins w:id="2994" w:author="After_RAN4#90bis" w:date="2019-04-22T19:55:00Z">
              <w:r>
                <w:rPr>
                  <w:rFonts w:hint="eastAsia"/>
                  <w:lang w:val="en-US" w:eastAsia="zh-CN"/>
                </w:rPr>
                <w:t>RI</w:t>
              </w:r>
            </w:ins>
          </w:p>
        </w:tc>
        <w:tc>
          <w:tcPr>
            <w:tcW w:w="2677" w:type="pct"/>
            <w:shd w:val="clear" w:color="auto" w:fill="auto"/>
          </w:tcPr>
          <w:p w:rsidR="0090605A" w:rsidRPr="00B7172A" w:rsidRDefault="0090605A" w:rsidP="0090605A">
            <w:pPr>
              <w:pStyle w:val="TAL"/>
              <w:rPr>
                <w:ins w:id="2995" w:author="After_RAN4#90bis" w:date="2019-04-22T19:55:00Z"/>
                <w:lang w:val="en-US" w:eastAsia="zh-CN"/>
              </w:rPr>
            </w:pPr>
            <w:ins w:id="2996" w:author="After_RAN4#90bis" w:date="2019-04-22T19:55:00Z">
              <w:r>
                <w:rPr>
                  <w:lang w:val="en-US" w:eastAsia="zh-CN"/>
                </w:rPr>
                <w:t xml:space="preserve">All tests in Clause </w:t>
              </w:r>
              <w:r>
                <w:rPr>
                  <w:rFonts w:hint="eastAsia"/>
                  <w:lang w:val="en-US" w:eastAsia="zh-CN"/>
                </w:rPr>
                <w:t>6</w:t>
              </w:r>
              <w:r>
                <w:rPr>
                  <w:lang w:val="en-US" w:eastAsia="zh-CN"/>
                </w:rPr>
                <w:t>.4.3</w:t>
              </w:r>
            </w:ins>
          </w:p>
        </w:tc>
      </w:tr>
    </w:tbl>
    <w:p w:rsidR="0090605A" w:rsidRDefault="0090605A" w:rsidP="0090605A">
      <w:pPr>
        <w:rPr>
          <w:ins w:id="2997" w:author="After_RAN4#90bis" w:date="2019-04-22T19:55:00Z"/>
        </w:rPr>
      </w:pPr>
    </w:p>
    <w:p w:rsidR="0090605A" w:rsidRPr="00CA147D" w:rsidRDefault="0090605A" w:rsidP="0090605A">
      <w:pPr>
        <w:pStyle w:val="Heading4"/>
        <w:rPr>
          <w:ins w:id="2998" w:author="After_RAN4#90bis" w:date="2019-04-22T19:55:00Z"/>
          <w:lang w:eastAsia="zh-CN"/>
        </w:rPr>
      </w:pPr>
      <w:ins w:id="2999" w:author="After_RAN4#90bis" w:date="2019-04-22T19:55:00Z">
        <w:r>
          <w:rPr>
            <w:rFonts w:hint="eastAsia"/>
            <w:lang w:eastAsia="zh-CN"/>
          </w:rPr>
          <w:t>6</w:t>
        </w:r>
        <w:r w:rsidRPr="00CA147D">
          <w:t>.1.</w:t>
        </w:r>
        <w:r>
          <w:t>1</w:t>
        </w:r>
        <w:r w:rsidRPr="00CA147D">
          <w:t>.</w:t>
        </w:r>
        <w:r>
          <w:t>3</w:t>
        </w:r>
        <w:r>
          <w:rPr>
            <w:rFonts w:hint="eastAsia"/>
            <w:lang w:eastAsia="zh-CN"/>
          </w:rPr>
          <w:tab/>
        </w:r>
        <w:r w:rsidRPr="00CA147D">
          <w:t>Applicabi</w:t>
        </w:r>
        <w:r>
          <w:t>lity of requirements for optional</w:t>
        </w:r>
        <w:r w:rsidRPr="0003793B">
          <w:t xml:space="preserve"> </w:t>
        </w:r>
        <w:r>
          <w:t xml:space="preserve">UE </w:t>
        </w:r>
        <w:del w:id="3000" w:author="After_RAN4#91" w:date="2019-05-21T15:26:00Z">
          <w:r w:rsidRPr="0003793B" w:rsidDel="004834E0">
            <w:delText>capabilities</w:delText>
          </w:r>
        </w:del>
      </w:ins>
      <w:ins w:id="3001" w:author="After_RAN4#91" w:date="2019-05-21T15:26:00Z">
        <w:r>
          <w:rPr>
            <w:rFonts w:hint="eastAsia"/>
            <w:lang w:eastAsia="zh-CN"/>
          </w:rPr>
          <w:t>features</w:t>
        </w:r>
      </w:ins>
    </w:p>
    <w:p w:rsidR="0090605A" w:rsidRPr="004834E0" w:rsidRDefault="0090605A" w:rsidP="0090605A">
      <w:pPr>
        <w:pStyle w:val="Heading4"/>
        <w:rPr>
          <w:ins w:id="3002" w:author="After_RAN4#91" w:date="2019-05-21T15:27:00Z"/>
          <w:lang w:eastAsia="zh-CN"/>
        </w:rPr>
      </w:pPr>
      <w:ins w:id="3003" w:author="After_RAN4#91" w:date="2019-05-21T15:27:00Z">
        <w:r w:rsidRPr="004834E0">
          <w:rPr>
            <w:lang w:eastAsia="zh-CN"/>
          </w:rPr>
          <w:t>6.1.1.4</w:t>
        </w:r>
        <w:r w:rsidRPr="004834E0">
          <w:rPr>
            <w:lang w:eastAsia="zh-CN"/>
          </w:rPr>
          <w:tab/>
          <w:t>Applicability of requirements for mandatory UE features with capability signalling</w:t>
        </w:r>
      </w:ins>
    </w:p>
    <w:p w:rsidR="0090605A" w:rsidRPr="004834E0" w:rsidRDefault="0090605A" w:rsidP="0090605A">
      <w:pPr>
        <w:rPr>
          <w:ins w:id="3004" w:author="After_RAN4#91" w:date="2019-05-21T15:27:00Z"/>
        </w:rPr>
      </w:pPr>
      <w:ins w:id="3005" w:author="After_RAN4#91" w:date="2019-05-21T15:27:00Z">
        <w:r w:rsidRPr="004834E0">
          <w:t>For UE which supports mandatory UE features with capability signalling the additional performance requirements from Table 6.1.1.4-1 should be applied.</w:t>
        </w:r>
      </w:ins>
    </w:p>
    <w:p w:rsidR="0090605A" w:rsidRPr="004834E0" w:rsidRDefault="0090605A" w:rsidP="0090605A">
      <w:pPr>
        <w:pStyle w:val="TH"/>
        <w:rPr>
          <w:ins w:id="3006" w:author="After_RAN4#91" w:date="2019-05-21T15:27:00Z"/>
        </w:rPr>
      </w:pPr>
      <w:ins w:id="3007" w:author="After_RAN4#91" w:date="2019-05-21T15:27:00Z">
        <w:r w:rsidRPr="004834E0">
          <w:t>Table 6.1.1.4-1</w:t>
        </w:r>
        <w:r w:rsidRPr="004834E0">
          <w:rPr>
            <w:rFonts w:hint="eastAsia"/>
            <w:lang w:eastAsia="zh-CN"/>
          </w:rPr>
          <w:t>:</w:t>
        </w:r>
        <w:r w:rsidRPr="004834E0">
          <w:t xml:space="preserve"> Requirements applicability for mandatory features with UE capability signalling</w:t>
        </w:r>
      </w:ins>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4834E0" w:rsidTr="0090605A">
        <w:trPr>
          <w:trHeight w:val="58"/>
          <w:ins w:id="3008" w:author="After_RAN4#91" w:date="2019-05-21T15:27:00Z"/>
        </w:trPr>
        <w:tc>
          <w:tcPr>
            <w:tcW w:w="1464" w:type="pct"/>
          </w:tcPr>
          <w:p w:rsidR="0090605A" w:rsidRPr="004834E0" w:rsidRDefault="0090605A" w:rsidP="0090605A">
            <w:pPr>
              <w:pStyle w:val="TAH"/>
              <w:rPr>
                <w:ins w:id="3009" w:author="After_RAN4#91" w:date="2019-05-21T15:27:00Z"/>
                <w:lang w:eastAsia="ko-KR"/>
              </w:rPr>
            </w:pPr>
            <w:ins w:id="3010" w:author="After_RAN4#91" w:date="2019-05-21T15:27:00Z">
              <w:r w:rsidRPr="004834E0">
                <w:rPr>
                  <w:lang w:eastAsia="ko-KR"/>
                </w:rPr>
                <w:t>UE feature/capability [14]</w:t>
              </w:r>
            </w:ins>
          </w:p>
        </w:tc>
        <w:tc>
          <w:tcPr>
            <w:tcW w:w="1110" w:type="pct"/>
            <w:gridSpan w:val="2"/>
          </w:tcPr>
          <w:p w:rsidR="0090605A" w:rsidRPr="004834E0" w:rsidRDefault="0090605A" w:rsidP="0090605A">
            <w:pPr>
              <w:pStyle w:val="TAH"/>
              <w:rPr>
                <w:ins w:id="3011" w:author="After_RAN4#91" w:date="2019-05-21T15:27:00Z"/>
                <w:lang w:eastAsia="ko-KR"/>
              </w:rPr>
            </w:pPr>
            <w:ins w:id="3012" w:author="After_RAN4#91" w:date="2019-05-21T15:27:00Z">
              <w:r w:rsidRPr="004834E0">
                <w:rPr>
                  <w:lang w:eastAsia="ko-KR"/>
                </w:rPr>
                <w:t>Test type</w:t>
              </w:r>
            </w:ins>
          </w:p>
        </w:tc>
        <w:tc>
          <w:tcPr>
            <w:tcW w:w="1387" w:type="pct"/>
            <w:shd w:val="clear" w:color="auto" w:fill="auto"/>
          </w:tcPr>
          <w:p w:rsidR="0090605A" w:rsidRPr="004834E0" w:rsidRDefault="0090605A" w:rsidP="0090605A">
            <w:pPr>
              <w:pStyle w:val="TAH"/>
              <w:rPr>
                <w:ins w:id="3013" w:author="After_RAN4#91" w:date="2019-05-21T15:27:00Z"/>
                <w:lang w:eastAsia="ko-KR"/>
              </w:rPr>
            </w:pPr>
            <w:ins w:id="3014" w:author="After_RAN4#91" w:date="2019-05-21T15:27:00Z">
              <w:r w:rsidRPr="004834E0">
                <w:rPr>
                  <w:lang w:eastAsia="ko-KR"/>
                </w:rPr>
                <w:t>Test list</w:t>
              </w:r>
            </w:ins>
          </w:p>
        </w:tc>
        <w:tc>
          <w:tcPr>
            <w:tcW w:w="1039" w:type="pct"/>
          </w:tcPr>
          <w:p w:rsidR="0090605A" w:rsidRPr="004834E0" w:rsidRDefault="0090605A" w:rsidP="0090605A">
            <w:pPr>
              <w:pStyle w:val="TAH"/>
              <w:rPr>
                <w:ins w:id="3015" w:author="After_RAN4#91" w:date="2019-05-21T15:27:00Z"/>
                <w:lang w:eastAsia="ko-KR"/>
              </w:rPr>
            </w:pPr>
            <w:ins w:id="3016" w:author="After_RAN4#91" w:date="2019-05-21T15:27:00Z">
              <w:r w:rsidRPr="004834E0">
                <w:rPr>
                  <w:lang w:eastAsia="ko-KR"/>
                </w:rPr>
                <w:t>Applicability notes</w:t>
              </w:r>
            </w:ins>
          </w:p>
        </w:tc>
      </w:tr>
      <w:tr w:rsidR="0090605A" w:rsidRPr="004834E0" w:rsidTr="0090605A">
        <w:trPr>
          <w:trHeight w:val="58"/>
          <w:ins w:id="3017" w:author="After_RAN4#91" w:date="2019-05-21T15:27:00Z"/>
        </w:trPr>
        <w:tc>
          <w:tcPr>
            <w:tcW w:w="1464" w:type="pct"/>
            <w:vMerge w:val="restart"/>
            <w:vAlign w:val="center"/>
          </w:tcPr>
          <w:p w:rsidR="0090605A" w:rsidRPr="004834E0" w:rsidRDefault="0090605A" w:rsidP="0090605A">
            <w:pPr>
              <w:pStyle w:val="TAL"/>
              <w:rPr>
                <w:ins w:id="3018" w:author="After_RAN4#91" w:date="2019-05-21T15:27:00Z"/>
                <w:lang w:val="en-US" w:eastAsia="zh-CN"/>
              </w:rPr>
            </w:pPr>
            <w:ins w:id="3019" w:author="After_RAN4#91" w:date="2019-05-21T15:27:00Z">
              <w:r w:rsidRPr="004834E0">
                <w:rPr>
                  <w:lang w:val="en-US" w:eastAsia="zh-CN"/>
                </w:rPr>
                <w:t xml:space="preserve">PDSCH MIMO layers </w:t>
              </w:r>
              <w:r w:rsidRPr="004834E0">
                <w:rPr>
                  <w:lang w:eastAsia="zh-CN"/>
                </w:rPr>
                <w:t>(</w:t>
              </w:r>
              <w:r w:rsidRPr="004834E0">
                <w:rPr>
                  <w:i/>
                  <w:iCs/>
                  <w:lang w:eastAsia="zh-CN"/>
                </w:rPr>
                <w:t>maxNumberMIMO-LayersPDSCH</w:t>
              </w:r>
              <w:r w:rsidRPr="004834E0">
                <w:rPr>
                  <w:lang w:eastAsia="zh-CN"/>
                </w:rPr>
                <w:t>)</w:t>
              </w:r>
            </w:ins>
          </w:p>
        </w:tc>
        <w:tc>
          <w:tcPr>
            <w:tcW w:w="614" w:type="pct"/>
          </w:tcPr>
          <w:p w:rsidR="0090605A" w:rsidRPr="004834E0" w:rsidRDefault="0090605A" w:rsidP="0090605A">
            <w:pPr>
              <w:pStyle w:val="TAL"/>
              <w:rPr>
                <w:ins w:id="3020" w:author="After_RAN4#91" w:date="2019-05-21T15:27:00Z"/>
                <w:lang w:val="en-US" w:eastAsia="zh-CN"/>
              </w:rPr>
            </w:pPr>
            <w:ins w:id="3021" w:author="After_RAN4#91" w:date="2019-05-21T15:27:00Z">
              <w:r w:rsidRPr="004834E0">
                <w:rPr>
                  <w:lang w:val="en-US" w:eastAsia="zh-CN"/>
                </w:rPr>
                <w:t>FR1 FDD</w:t>
              </w:r>
            </w:ins>
          </w:p>
        </w:tc>
        <w:tc>
          <w:tcPr>
            <w:tcW w:w="496" w:type="pct"/>
            <w:shd w:val="clear" w:color="auto" w:fill="auto"/>
          </w:tcPr>
          <w:p w:rsidR="0090605A" w:rsidRPr="004834E0" w:rsidRDefault="0090605A" w:rsidP="0090605A">
            <w:pPr>
              <w:pStyle w:val="TAL"/>
              <w:rPr>
                <w:ins w:id="3022" w:author="After_RAN4#91" w:date="2019-05-21T15:27:00Z"/>
                <w:lang w:val="en-US" w:eastAsia="zh-CN"/>
              </w:rPr>
            </w:pPr>
            <w:ins w:id="3023" w:author="After_RAN4#91" w:date="2019-05-21T15:27:00Z">
              <w:r w:rsidRPr="004834E0">
                <w:rPr>
                  <w:lang w:val="en-US" w:eastAsia="zh-CN"/>
                </w:rPr>
                <w:t>PDSCH</w:t>
              </w:r>
            </w:ins>
          </w:p>
        </w:tc>
        <w:tc>
          <w:tcPr>
            <w:tcW w:w="1387" w:type="pct"/>
            <w:shd w:val="clear" w:color="auto" w:fill="auto"/>
          </w:tcPr>
          <w:p w:rsidR="0090605A" w:rsidRPr="004834E0" w:rsidRDefault="0090605A" w:rsidP="0090605A">
            <w:pPr>
              <w:pStyle w:val="TAL"/>
              <w:rPr>
                <w:ins w:id="3024" w:author="After_RAN4#91" w:date="2019-05-21T15:27:00Z"/>
                <w:lang w:eastAsia="zh-CN"/>
              </w:rPr>
            </w:pPr>
            <w:ins w:id="3025" w:author="After_RAN4#91" w:date="2019-05-21T15:27:00Z">
              <w:r w:rsidRPr="004834E0">
                <w:rPr>
                  <w:rFonts w:hint="eastAsia"/>
                  <w:lang w:eastAsia="zh-CN"/>
                </w:rPr>
                <w:t>6.2.3.1.1</w:t>
              </w:r>
              <w:r w:rsidRPr="004834E0">
                <w:rPr>
                  <w:rFonts w:hint="eastAsia"/>
                  <w:lang w:eastAsia="zh-CN"/>
                </w:rPr>
                <w:tab/>
              </w:r>
              <w:r w:rsidRPr="004834E0">
                <w:rPr>
                  <w:lang w:eastAsia="zh-CN"/>
                </w:rPr>
                <w:t xml:space="preserve">.1  Minimum requirement for </w:t>
              </w:r>
              <w:r w:rsidRPr="004834E0">
                <w:rPr>
                  <w:rFonts w:hint="eastAsia"/>
                  <w:lang w:eastAsia="zh-CN"/>
                </w:rPr>
                <w:t xml:space="preserve">CQI </w:t>
              </w:r>
              <w:r w:rsidRPr="004834E0">
                <w:rPr>
                  <w:lang w:eastAsia="zh-CN"/>
                </w:rPr>
                <w:t xml:space="preserve">periodic </w:t>
              </w:r>
              <w:r w:rsidRPr="004834E0">
                <w:rPr>
                  <w:rFonts w:hint="eastAsia"/>
                  <w:lang w:eastAsia="zh-CN"/>
                </w:rPr>
                <w:t>reportin</w:t>
              </w:r>
              <w:r w:rsidRPr="004834E0">
                <w:rPr>
                  <w:lang w:eastAsia="zh-CN"/>
                </w:rPr>
                <w:t>g</w:t>
              </w:r>
            </w:ins>
          </w:p>
          <w:p w:rsidR="0090605A" w:rsidRPr="004834E0" w:rsidRDefault="0090605A" w:rsidP="0090605A">
            <w:pPr>
              <w:pStyle w:val="TAL"/>
              <w:rPr>
                <w:ins w:id="3026" w:author="After_RAN4#91" w:date="2019-05-21T15:27:00Z"/>
                <w:lang w:eastAsia="zh-CN"/>
              </w:rPr>
            </w:pPr>
          </w:p>
          <w:p w:rsidR="0090605A" w:rsidRPr="004834E0" w:rsidRDefault="0090605A" w:rsidP="0090605A">
            <w:pPr>
              <w:pStyle w:val="TAL"/>
              <w:rPr>
                <w:ins w:id="3027" w:author="After_RAN4#91" w:date="2019-05-21T15:27:00Z"/>
                <w:lang w:eastAsia="zh-CN"/>
              </w:rPr>
            </w:pPr>
            <w:ins w:id="3028" w:author="After_RAN4#91" w:date="2019-05-21T15:27:00Z">
              <w:r w:rsidRPr="004834E0">
                <w:rPr>
                  <w:lang w:eastAsia="zh-CN"/>
                </w:rPr>
                <w:t>6.3.</w:t>
              </w:r>
              <w:r w:rsidRPr="004834E0">
                <w:rPr>
                  <w:rFonts w:hint="eastAsia"/>
                  <w:lang w:eastAsia="zh-CN"/>
                </w:rPr>
                <w:t>3</w:t>
              </w:r>
              <w:r w:rsidRPr="004834E0">
                <w:rPr>
                  <w:lang w:eastAsia="zh-CN"/>
                </w:rPr>
                <w:t>.1.</w:t>
              </w:r>
              <w:r w:rsidRPr="004834E0">
                <w:rPr>
                  <w:rFonts w:hint="eastAsia"/>
                  <w:lang w:eastAsia="zh-CN"/>
                </w:rPr>
                <w:t>2</w:t>
              </w:r>
              <w:r w:rsidRPr="004834E0">
                <w:rPr>
                  <w:lang w:eastAsia="zh-CN"/>
                </w:rPr>
                <w:t xml:space="preserve">  Single</w:t>
              </w:r>
              <w:r w:rsidRPr="004834E0">
                <w:rPr>
                  <w:rFonts w:hint="eastAsia"/>
                  <w:lang w:eastAsia="zh-CN"/>
                </w:rPr>
                <w:t xml:space="preserve"> PMI with 8TX </w:t>
              </w:r>
              <w:r w:rsidRPr="004834E0">
                <w:rPr>
                  <w:lang w:val="en-US" w:eastAsia="zh-CN"/>
                </w:rPr>
                <w:t>TypeI-SinglePanel</w:t>
              </w:r>
              <w:r w:rsidRPr="004834E0">
                <w:rPr>
                  <w:rFonts w:hint="eastAsia"/>
                  <w:lang w:val="en-US" w:eastAsia="zh-CN"/>
                </w:rPr>
                <w:t xml:space="preserve"> Codebook</w:t>
              </w:r>
            </w:ins>
          </w:p>
          <w:p w:rsidR="0090605A" w:rsidRPr="004834E0" w:rsidRDefault="0090605A" w:rsidP="0090605A">
            <w:pPr>
              <w:pStyle w:val="TAL"/>
              <w:rPr>
                <w:ins w:id="3029" w:author="After_RAN4#91" w:date="2019-05-21T15:27:00Z"/>
                <w:lang w:eastAsia="zh-CN"/>
              </w:rPr>
            </w:pPr>
          </w:p>
          <w:p w:rsidR="0090605A" w:rsidRPr="004834E0" w:rsidRDefault="0090605A" w:rsidP="0090605A">
            <w:pPr>
              <w:pStyle w:val="TAL"/>
              <w:rPr>
                <w:ins w:id="3030" w:author="After_RAN4#91" w:date="2019-05-21T15:27:00Z"/>
                <w:lang w:eastAsia="zh-CN"/>
              </w:rPr>
            </w:pPr>
            <w:ins w:id="3031" w:author="After_RAN4#91" w:date="2019-05-21T15:27:00Z">
              <w:r w:rsidRPr="004834E0">
                <w:rPr>
                  <w:lang w:eastAsia="zh-CN"/>
                </w:rPr>
                <w:t>6.</w:t>
              </w:r>
              <w:r w:rsidRPr="004834E0">
                <w:rPr>
                  <w:rFonts w:hint="eastAsia"/>
                  <w:lang w:eastAsia="zh-CN"/>
                </w:rPr>
                <w:t>4</w:t>
              </w:r>
              <w:r w:rsidRPr="004834E0">
                <w:rPr>
                  <w:lang w:eastAsia="zh-CN"/>
                </w:rPr>
                <w:t>.3.1 (Test 1 - 4)</w:t>
              </w:r>
            </w:ins>
          </w:p>
          <w:p w:rsidR="0090605A" w:rsidRPr="004834E0" w:rsidRDefault="0090605A" w:rsidP="0090605A">
            <w:pPr>
              <w:pStyle w:val="TAL"/>
              <w:rPr>
                <w:ins w:id="3032" w:author="After_RAN4#91" w:date="2019-05-21T15:27:00Z"/>
                <w:lang w:val="en-US" w:eastAsia="zh-CN"/>
              </w:rPr>
            </w:pPr>
          </w:p>
        </w:tc>
        <w:tc>
          <w:tcPr>
            <w:tcW w:w="1039" w:type="pct"/>
          </w:tcPr>
          <w:p w:rsidR="0090605A" w:rsidRPr="004834E0" w:rsidRDefault="0090605A" w:rsidP="0090605A">
            <w:pPr>
              <w:pStyle w:val="TAL"/>
              <w:rPr>
                <w:ins w:id="3033" w:author="After_RAN4#91" w:date="2019-05-21T15:27:00Z"/>
                <w:lang w:val="en-US" w:eastAsia="zh-CN"/>
              </w:rPr>
            </w:pPr>
          </w:p>
        </w:tc>
      </w:tr>
      <w:tr w:rsidR="0090605A" w:rsidRPr="007102DD" w:rsidTr="0090605A">
        <w:trPr>
          <w:trHeight w:val="694"/>
          <w:ins w:id="3034" w:author="After_RAN4#91" w:date="2019-05-21T15:27:00Z"/>
        </w:trPr>
        <w:tc>
          <w:tcPr>
            <w:tcW w:w="1464" w:type="pct"/>
            <w:vMerge/>
          </w:tcPr>
          <w:p w:rsidR="0090605A" w:rsidRPr="004834E0" w:rsidRDefault="0090605A" w:rsidP="0090605A">
            <w:pPr>
              <w:pStyle w:val="TAL"/>
              <w:rPr>
                <w:ins w:id="3035" w:author="After_RAN4#91" w:date="2019-05-21T15:27:00Z"/>
                <w:lang w:val="en-US" w:eastAsia="zh-CN"/>
                <w:rPrChange w:id="3036" w:author="After_RAN4#91" w:date="2019-05-21T15:27:00Z">
                  <w:rPr>
                    <w:ins w:id="3037" w:author="After_RAN4#91" w:date="2019-05-21T15:27:00Z"/>
                    <w:highlight w:val="yellow"/>
                    <w:lang w:val="en-US" w:eastAsia="zh-CN"/>
                  </w:rPr>
                </w:rPrChange>
              </w:rPr>
            </w:pPr>
          </w:p>
        </w:tc>
        <w:tc>
          <w:tcPr>
            <w:tcW w:w="614" w:type="pct"/>
          </w:tcPr>
          <w:p w:rsidR="0090605A" w:rsidRPr="004834E0" w:rsidRDefault="0090605A" w:rsidP="0090605A">
            <w:pPr>
              <w:pStyle w:val="TAL"/>
              <w:rPr>
                <w:ins w:id="3038" w:author="After_RAN4#91" w:date="2019-05-21T15:27:00Z"/>
                <w:lang w:val="en-US" w:eastAsia="zh-CN"/>
                <w:rPrChange w:id="3039" w:author="After_RAN4#91" w:date="2019-05-21T15:27:00Z">
                  <w:rPr>
                    <w:ins w:id="3040" w:author="After_RAN4#91" w:date="2019-05-21T15:27:00Z"/>
                    <w:highlight w:val="yellow"/>
                    <w:lang w:val="en-US" w:eastAsia="zh-CN"/>
                  </w:rPr>
                </w:rPrChange>
              </w:rPr>
            </w:pPr>
            <w:ins w:id="3041" w:author="After_RAN4#91" w:date="2019-05-21T15:27:00Z">
              <w:r w:rsidRPr="004834E0">
                <w:rPr>
                  <w:lang w:val="en-US" w:eastAsia="zh-CN"/>
                  <w:rPrChange w:id="3042" w:author="After_RAN4#91" w:date="2019-05-21T15:27:00Z">
                    <w:rPr>
                      <w:highlight w:val="yellow"/>
                      <w:lang w:val="en-US" w:eastAsia="zh-CN"/>
                    </w:rPr>
                  </w:rPrChange>
                </w:rPr>
                <w:t>FR1 TDD</w:t>
              </w:r>
            </w:ins>
          </w:p>
        </w:tc>
        <w:tc>
          <w:tcPr>
            <w:tcW w:w="496" w:type="pct"/>
            <w:shd w:val="clear" w:color="auto" w:fill="auto"/>
          </w:tcPr>
          <w:p w:rsidR="0090605A" w:rsidRPr="004834E0" w:rsidRDefault="0090605A" w:rsidP="0090605A">
            <w:pPr>
              <w:pStyle w:val="TAL"/>
              <w:rPr>
                <w:ins w:id="3043" w:author="After_RAN4#91" w:date="2019-05-21T15:27:00Z"/>
                <w:lang w:val="en-US" w:eastAsia="zh-CN"/>
                <w:rPrChange w:id="3044" w:author="After_RAN4#91" w:date="2019-05-21T15:27:00Z">
                  <w:rPr>
                    <w:ins w:id="3045" w:author="After_RAN4#91" w:date="2019-05-21T15:27:00Z"/>
                    <w:highlight w:val="yellow"/>
                    <w:lang w:val="en-US" w:eastAsia="zh-CN"/>
                  </w:rPr>
                </w:rPrChange>
              </w:rPr>
            </w:pPr>
            <w:ins w:id="3046" w:author="After_RAN4#91" w:date="2019-05-21T15:27:00Z">
              <w:r w:rsidRPr="004834E0">
                <w:rPr>
                  <w:lang w:val="en-US" w:eastAsia="zh-CN"/>
                  <w:rPrChange w:id="3047" w:author="After_RAN4#91" w:date="2019-05-21T15:27:00Z">
                    <w:rPr>
                      <w:highlight w:val="yellow"/>
                      <w:lang w:val="en-US" w:eastAsia="zh-CN"/>
                    </w:rPr>
                  </w:rPrChange>
                </w:rPr>
                <w:t>PDSCH</w:t>
              </w:r>
            </w:ins>
          </w:p>
        </w:tc>
        <w:tc>
          <w:tcPr>
            <w:tcW w:w="1387" w:type="pct"/>
            <w:shd w:val="clear" w:color="auto" w:fill="auto"/>
          </w:tcPr>
          <w:p w:rsidR="0090605A" w:rsidRPr="004834E0" w:rsidRDefault="0090605A" w:rsidP="0090605A">
            <w:pPr>
              <w:pStyle w:val="TAL"/>
              <w:rPr>
                <w:ins w:id="3048" w:author="After_RAN4#91" w:date="2019-05-21T15:27:00Z"/>
                <w:lang w:eastAsia="zh-CN"/>
                <w:rPrChange w:id="3049" w:author="After_RAN4#91" w:date="2019-05-21T15:27:00Z">
                  <w:rPr>
                    <w:ins w:id="3050" w:author="After_RAN4#91" w:date="2019-05-21T15:27:00Z"/>
                    <w:highlight w:val="yellow"/>
                    <w:lang w:eastAsia="zh-CN"/>
                  </w:rPr>
                </w:rPrChange>
              </w:rPr>
            </w:pPr>
            <w:ins w:id="3051" w:author="After_RAN4#91" w:date="2019-05-21T15:27:00Z">
              <w:r w:rsidRPr="004834E0">
                <w:rPr>
                  <w:lang w:eastAsia="zh-CN"/>
                  <w:rPrChange w:id="3052" w:author="After_RAN4#91" w:date="2019-05-21T15:27:00Z">
                    <w:rPr>
                      <w:highlight w:val="yellow"/>
                      <w:lang w:eastAsia="zh-CN"/>
                    </w:rPr>
                  </w:rPrChange>
                </w:rPr>
                <w:t>6.2.3.2.1.1 Minimum requirement for CQI periodic reporting</w:t>
              </w:r>
            </w:ins>
          </w:p>
          <w:p w:rsidR="0090605A" w:rsidRPr="004834E0" w:rsidRDefault="0090605A" w:rsidP="0090605A">
            <w:pPr>
              <w:pStyle w:val="TAL"/>
              <w:rPr>
                <w:ins w:id="3053" w:author="After_RAN4#91" w:date="2019-05-21T15:27:00Z"/>
                <w:lang w:eastAsia="zh-CN"/>
                <w:rPrChange w:id="3054" w:author="After_RAN4#91" w:date="2019-05-21T15:27:00Z">
                  <w:rPr>
                    <w:ins w:id="3055" w:author="After_RAN4#91" w:date="2019-05-21T15:27:00Z"/>
                    <w:highlight w:val="yellow"/>
                    <w:lang w:eastAsia="zh-CN"/>
                  </w:rPr>
                </w:rPrChange>
              </w:rPr>
            </w:pPr>
          </w:p>
          <w:p w:rsidR="0090605A" w:rsidRPr="004834E0" w:rsidRDefault="0090605A" w:rsidP="0090605A">
            <w:pPr>
              <w:pStyle w:val="TAL"/>
              <w:rPr>
                <w:ins w:id="3056" w:author="After_RAN4#91" w:date="2019-05-21T15:27:00Z"/>
                <w:lang w:eastAsia="zh-CN"/>
                <w:rPrChange w:id="3057" w:author="After_RAN4#91" w:date="2019-05-21T15:27:00Z">
                  <w:rPr>
                    <w:ins w:id="3058" w:author="After_RAN4#91" w:date="2019-05-21T15:27:00Z"/>
                    <w:highlight w:val="yellow"/>
                    <w:lang w:eastAsia="zh-CN"/>
                  </w:rPr>
                </w:rPrChange>
              </w:rPr>
            </w:pPr>
            <w:ins w:id="3059" w:author="After_RAN4#91" w:date="2019-05-21T15:27:00Z">
              <w:r w:rsidRPr="004834E0">
                <w:rPr>
                  <w:lang w:eastAsia="zh-CN"/>
                  <w:rPrChange w:id="3060" w:author="After_RAN4#91" w:date="2019-05-21T15:27:00Z">
                    <w:rPr>
                      <w:highlight w:val="yellow"/>
                      <w:lang w:eastAsia="zh-CN"/>
                    </w:rPr>
                  </w:rPrChange>
                </w:rPr>
                <w:t>6.3.3.2.2</w:t>
              </w:r>
              <w:r w:rsidRPr="004834E0">
                <w:rPr>
                  <w:lang w:eastAsia="zh-CN"/>
                  <w:rPrChange w:id="3061" w:author="After_RAN4#91" w:date="2019-05-21T15:27:00Z">
                    <w:rPr>
                      <w:highlight w:val="yellow"/>
                      <w:lang w:eastAsia="zh-CN"/>
                    </w:rPr>
                  </w:rPrChange>
                </w:rPr>
                <w:tab/>
                <w:t xml:space="preserve"> Single PMI with 8TX </w:t>
              </w:r>
              <w:r w:rsidRPr="004834E0">
                <w:rPr>
                  <w:lang w:val="en-US" w:eastAsia="zh-CN"/>
                  <w:rPrChange w:id="3062" w:author="After_RAN4#91" w:date="2019-05-21T15:27:00Z">
                    <w:rPr>
                      <w:highlight w:val="yellow"/>
                      <w:lang w:val="en-US" w:eastAsia="zh-CN"/>
                    </w:rPr>
                  </w:rPrChange>
                </w:rPr>
                <w:t>TypeI-SinglePanel Codebook</w:t>
              </w:r>
            </w:ins>
          </w:p>
          <w:p w:rsidR="0090605A" w:rsidRPr="004834E0" w:rsidRDefault="0090605A" w:rsidP="0090605A">
            <w:pPr>
              <w:pStyle w:val="TAL"/>
              <w:rPr>
                <w:ins w:id="3063" w:author="After_RAN4#91" w:date="2019-05-21T15:27:00Z"/>
                <w:lang w:eastAsia="zh-CN"/>
                <w:rPrChange w:id="3064" w:author="After_RAN4#91" w:date="2019-05-21T15:27:00Z">
                  <w:rPr>
                    <w:ins w:id="3065" w:author="After_RAN4#91" w:date="2019-05-21T15:27:00Z"/>
                    <w:highlight w:val="yellow"/>
                    <w:lang w:eastAsia="zh-CN"/>
                  </w:rPr>
                </w:rPrChange>
              </w:rPr>
            </w:pPr>
          </w:p>
          <w:p w:rsidR="0090605A" w:rsidRPr="00BA7CEA" w:rsidRDefault="0090605A" w:rsidP="0090605A">
            <w:pPr>
              <w:pStyle w:val="TAL"/>
              <w:rPr>
                <w:ins w:id="3066" w:author="After_RAN4#91" w:date="2019-05-21T15:27:00Z"/>
                <w:lang w:eastAsia="zh-CN"/>
              </w:rPr>
            </w:pPr>
            <w:ins w:id="3067" w:author="After_RAN4#91" w:date="2019-05-21T15:27:00Z">
              <w:r w:rsidRPr="004834E0">
                <w:rPr>
                  <w:lang w:eastAsia="zh-CN"/>
                  <w:rPrChange w:id="3068" w:author="After_RAN4#91" w:date="2019-05-21T15:27:00Z">
                    <w:rPr>
                      <w:highlight w:val="yellow"/>
                      <w:lang w:eastAsia="zh-CN"/>
                    </w:rPr>
                  </w:rPrChange>
                </w:rPr>
                <w:t>6.4.3.2 (Test 1 - 4)</w:t>
              </w:r>
            </w:ins>
          </w:p>
          <w:p w:rsidR="0090605A" w:rsidRPr="004834E0" w:rsidRDefault="0090605A" w:rsidP="0090605A">
            <w:pPr>
              <w:pStyle w:val="TAL"/>
              <w:rPr>
                <w:ins w:id="3069" w:author="After_RAN4#91" w:date="2019-05-21T15:27:00Z"/>
                <w:lang w:eastAsia="zh-CN"/>
              </w:rPr>
            </w:pPr>
          </w:p>
        </w:tc>
        <w:tc>
          <w:tcPr>
            <w:tcW w:w="1039" w:type="pct"/>
          </w:tcPr>
          <w:p w:rsidR="0090605A" w:rsidRPr="007102DD" w:rsidRDefault="0090605A" w:rsidP="0090605A">
            <w:pPr>
              <w:pStyle w:val="TAL"/>
              <w:rPr>
                <w:ins w:id="3070" w:author="After_RAN4#91" w:date="2019-05-21T15:27:00Z"/>
                <w:lang w:val="en-US" w:eastAsia="zh-CN"/>
              </w:rPr>
            </w:pPr>
          </w:p>
        </w:tc>
      </w:tr>
    </w:tbl>
    <w:p w:rsidR="0090605A" w:rsidRPr="00B3603E" w:rsidRDefault="0090605A" w:rsidP="0090605A">
      <w:pPr>
        <w:rPr>
          <w:lang w:eastAsia="zh-CN"/>
        </w:rPr>
      </w:pPr>
    </w:p>
    <w:p w:rsidR="0090605A" w:rsidRPr="007102DD" w:rsidRDefault="0090605A" w:rsidP="0090605A">
      <w:pPr>
        <w:pStyle w:val="Heading3"/>
        <w:rPr>
          <w:lang w:eastAsia="zh-CN"/>
        </w:rPr>
      </w:pPr>
      <w:bookmarkStart w:id="3071" w:name="_Toc5272088"/>
      <w:r w:rsidRPr="007102DD">
        <w:t>6.1.2</w:t>
      </w:r>
      <w:r w:rsidRPr="007102DD">
        <w:rPr>
          <w:rFonts w:hint="eastAsia"/>
          <w:lang w:eastAsia="zh-CN"/>
        </w:rPr>
        <w:tab/>
      </w:r>
      <w:r w:rsidRPr="007102DD">
        <w:rPr>
          <w:lang w:eastAsia="zh-CN"/>
        </w:rPr>
        <w:t>Common test parameters</w:t>
      </w:r>
      <w:bookmarkEnd w:id="3071"/>
    </w:p>
    <w:p w:rsidR="0090605A" w:rsidRPr="007102DD" w:rsidRDefault="0090605A" w:rsidP="0090605A">
      <w:pPr>
        <w:rPr>
          <w:rFonts w:eastAsia="宋体"/>
          <w:lang w:eastAsia="zh-CN"/>
        </w:rPr>
      </w:pPr>
      <w:r w:rsidRPr="007102DD">
        <w:rPr>
          <w:rFonts w:eastAsia="宋体" w:hint="eastAsia"/>
          <w:lang w:eastAsia="zh-CN"/>
        </w:rPr>
        <w:t>Parameters specified in Table 6.1.2-1 are applied f</w:t>
      </w:r>
      <w:r w:rsidRPr="007102DD">
        <w:rPr>
          <w:rFonts w:eastAsia="宋体"/>
        </w:rPr>
        <w:t>or all test cases in this section</w:t>
      </w:r>
      <w:r w:rsidRPr="007102DD">
        <w:rPr>
          <w:rFonts w:eastAsia="宋体" w:hint="eastAsia"/>
          <w:lang w:eastAsia="zh-CN"/>
        </w:rPr>
        <w:t xml:space="preserve"> unless otherwise stated.</w:t>
      </w:r>
    </w:p>
    <w:p w:rsidR="0090605A" w:rsidRPr="007102DD" w:rsidRDefault="0090605A" w:rsidP="0090605A">
      <w:pPr>
        <w:pStyle w:val="TH"/>
        <w:rPr>
          <w:lang w:eastAsia="zh-CN"/>
        </w:rPr>
      </w:pPr>
      <w:r w:rsidRPr="007102DD">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6"/>
        <w:gridCol w:w="27"/>
        <w:gridCol w:w="6"/>
        <w:gridCol w:w="1250"/>
        <w:gridCol w:w="1759"/>
        <w:gridCol w:w="1003"/>
        <w:gridCol w:w="2004"/>
        <w:tblGridChange w:id="3072">
          <w:tblGrid>
            <w:gridCol w:w="1506"/>
            <w:gridCol w:w="27"/>
            <w:gridCol w:w="6"/>
            <w:gridCol w:w="1250"/>
            <w:gridCol w:w="1759"/>
            <w:gridCol w:w="1003"/>
            <w:gridCol w:w="2004"/>
          </w:tblGrid>
        </w:tblGridChange>
      </w:tblGrid>
      <w:tr w:rsidR="0090605A" w:rsidRPr="007102DD" w:rsidTr="0090605A">
        <w:trPr>
          <w:trHeight w:val="197"/>
          <w:jc w:val="center"/>
        </w:trPr>
        <w:tc>
          <w:tcPr>
            <w:tcW w:w="3010" w:type="pct"/>
            <w:gridSpan w:val="5"/>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664"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326"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trHeight w:val="417"/>
          <w:jc w:val="center"/>
        </w:trPr>
        <w:tc>
          <w:tcPr>
            <w:tcW w:w="3010" w:type="pct"/>
            <w:gridSpan w:val="5"/>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transmission scheme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Transmission scheme 1</w:t>
            </w:r>
          </w:p>
        </w:tc>
      </w:tr>
      <w:tr w:rsidR="0090605A" w:rsidRPr="007102DD" w:rsidDel="004834E0" w:rsidTr="0090605A">
        <w:trPr>
          <w:trHeight w:val="208"/>
          <w:jc w:val="center"/>
          <w:del w:id="3073" w:author="After_RAN4#91" w:date="2019-05-21T15:35:00Z"/>
        </w:trPr>
        <w:tc>
          <w:tcPr>
            <w:tcW w:w="3010" w:type="pct"/>
            <w:gridSpan w:val="5"/>
            <w:shd w:val="clear" w:color="auto" w:fill="auto"/>
            <w:vAlign w:val="center"/>
          </w:tcPr>
          <w:p w:rsidR="0090605A" w:rsidRPr="007102DD" w:rsidDel="004834E0" w:rsidRDefault="0090605A" w:rsidP="0090605A">
            <w:pPr>
              <w:keepNext/>
              <w:keepLines/>
              <w:spacing w:after="0"/>
              <w:rPr>
                <w:del w:id="3074" w:author="After_RAN4#91" w:date="2019-05-21T15:35:00Z"/>
                <w:rFonts w:ascii="Arial" w:eastAsia="宋体" w:hAnsi="Arial"/>
                <w:sz w:val="18"/>
                <w:lang w:eastAsia="ja-JP"/>
              </w:rPr>
            </w:pPr>
            <w:del w:id="3075" w:author="After_RAN4#91" w:date="2019-05-21T15:35:00Z">
              <w:r w:rsidRPr="007102DD" w:rsidDel="004834E0">
                <w:rPr>
                  <w:rFonts w:ascii="Arial" w:eastAsia="宋体" w:hAnsi="Arial"/>
                  <w:sz w:val="18"/>
                  <w:lang w:eastAsia="ja-JP"/>
                </w:rPr>
                <w:delText>EPRE ratio of PTRS to PDSCH</w:delText>
              </w:r>
            </w:del>
          </w:p>
        </w:tc>
        <w:tc>
          <w:tcPr>
            <w:tcW w:w="664" w:type="pct"/>
            <w:shd w:val="clear" w:color="auto" w:fill="auto"/>
            <w:vAlign w:val="center"/>
          </w:tcPr>
          <w:p w:rsidR="0090605A" w:rsidRPr="007102DD" w:rsidDel="004834E0" w:rsidRDefault="0090605A" w:rsidP="0090605A">
            <w:pPr>
              <w:keepNext/>
              <w:keepLines/>
              <w:spacing w:after="0"/>
              <w:jc w:val="center"/>
              <w:rPr>
                <w:del w:id="3076" w:author="After_RAN4#91" w:date="2019-05-21T15:35:00Z"/>
                <w:rFonts w:ascii="Arial" w:eastAsia="宋体" w:hAnsi="Arial"/>
                <w:sz w:val="18"/>
              </w:rPr>
            </w:pPr>
            <w:del w:id="3077" w:author="After_RAN4#91" w:date="2019-05-21T15:35:00Z">
              <w:r w:rsidRPr="007102DD" w:rsidDel="004834E0">
                <w:rPr>
                  <w:rFonts w:ascii="Arial" w:eastAsia="宋体" w:hAnsi="Arial"/>
                  <w:sz w:val="18"/>
                </w:rPr>
                <w:delText>dB</w:delText>
              </w:r>
            </w:del>
          </w:p>
        </w:tc>
        <w:tc>
          <w:tcPr>
            <w:tcW w:w="1326" w:type="pct"/>
            <w:shd w:val="clear" w:color="auto" w:fill="auto"/>
            <w:vAlign w:val="center"/>
          </w:tcPr>
          <w:p w:rsidR="0090605A" w:rsidRPr="007102DD" w:rsidDel="004834E0" w:rsidRDefault="0090605A" w:rsidP="0090605A">
            <w:pPr>
              <w:keepNext/>
              <w:keepLines/>
              <w:spacing w:after="0"/>
              <w:jc w:val="center"/>
              <w:rPr>
                <w:del w:id="3078" w:author="After_RAN4#91" w:date="2019-05-21T15:35:00Z"/>
                <w:rFonts w:ascii="Arial" w:eastAsia="宋体" w:hAnsi="Arial"/>
                <w:sz w:val="18"/>
              </w:rPr>
            </w:pPr>
          </w:p>
        </w:tc>
      </w:tr>
      <w:tr w:rsidR="0090605A" w:rsidRPr="007102DD" w:rsidTr="0090605A">
        <w:trPr>
          <w:trHeight w:val="208"/>
          <w:jc w:val="center"/>
          <w:ins w:id="3079" w:author="After_RAN4#90bis" w:date="2019-04-22T19:02:00Z"/>
        </w:trPr>
        <w:tc>
          <w:tcPr>
            <w:tcW w:w="997" w:type="pct"/>
            <w:vMerge w:val="restart"/>
            <w:shd w:val="clear" w:color="auto" w:fill="auto"/>
            <w:vAlign w:val="center"/>
          </w:tcPr>
          <w:p w:rsidR="0090605A" w:rsidRPr="007102DD" w:rsidRDefault="0090605A" w:rsidP="0090605A">
            <w:pPr>
              <w:keepNext/>
              <w:keepLines/>
              <w:spacing w:after="0"/>
              <w:rPr>
                <w:ins w:id="3080" w:author="After_RAN4#90bis" w:date="2019-04-22T19:02:00Z"/>
                <w:rFonts w:ascii="Arial" w:eastAsia="宋体" w:hAnsi="Arial"/>
                <w:sz w:val="18"/>
                <w:lang w:eastAsia="ja-JP"/>
              </w:rPr>
            </w:pPr>
            <w:ins w:id="3081" w:author="After_RAN4#90bis" w:date="2019-04-22T19:03:00Z">
              <w:r w:rsidRPr="00CE1E20">
                <w:rPr>
                  <w:rFonts w:ascii="Arial" w:eastAsia="宋体" w:hAnsi="Arial"/>
                  <w:sz w:val="18"/>
                </w:rPr>
                <w:t>Actual carrier configuration</w:t>
              </w:r>
            </w:ins>
          </w:p>
        </w:tc>
        <w:tc>
          <w:tcPr>
            <w:tcW w:w="2013" w:type="pct"/>
            <w:gridSpan w:val="4"/>
            <w:shd w:val="clear" w:color="auto" w:fill="auto"/>
            <w:vAlign w:val="center"/>
          </w:tcPr>
          <w:p w:rsidR="0090605A" w:rsidRPr="007102DD" w:rsidRDefault="0090605A" w:rsidP="0090605A">
            <w:pPr>
              <w:keepNext/>
              <w:keepLines/>
              <w:spacing w:after="0"/>
              <w:rPr>
                <w:ins w:id="3082" w:author="After_RAN4#90bis" w:date="2019-04-22T19:02:00Z"/>
                <w:rFonts w:ascii="Arial" w:eastAsia="宋体" w:hAnsi="Arial"/>
                <w:sz w:val="18"/>
                <w:lang w:eastAsia="ja-JP"/>
              </w:rPr>
            </w:pPr>
            <w:ins w:id="3083" w:author="After_RAN4#90bis" w:date="2019-04-22T19:03:00Z">
              <w:r w:rsidRPr="00CE1E20">
                <w:rPr>
                  <w:rFonts w:ascii="Arial" w:eastAsia="宋体" w:hAnsi="Arial"/>
                  <w:sz w:val="18"/>
                </w:rPr>
                <w:t xml:space="preserve">Offset between Point A and the lowest usable subcarrier on this carrier (Note </w:t>
              </w:r>
              <w:r>
                <w:rPr>
                  <w:rFonts w:ascii="Arial" w:eastAsia="宋体" w:hAnsi="Arial"/>
                  <w:sz w:val="18"/>
                </w:rPr>
                <w:t>3</w:t>
              </w:r>
              <w:r w:rsidRPr="00CE1E20">
                <w:rPr>
                  <w:rFonts w:ascii="Arial" w:eastAsia="宋体" w:hAnsi="Arial"/>
                  <w:sz w:val="18"/>
                </w:rPr>
                <w:t>)</w:t>
              </w:r>
            </w:ins>
          </w:p>
        </w:tc>
        <w:tc>
          <w:tcPr>
            <w:tcW w:w="664" w:type="pct"/>
            <w:shd w:val="clear" w:color="auto" w:fill="auto"/>
            <w:vAlign w:val="center"/>
          </w:tcPr>
          <w:p w:rsidR="0090605A" w:rsidRPr="007102DD" w:rsidRDefault="0090605A" w:rsidP="0090605A">
            <w:pPr>
              <w:keepNext/>
              <w:keepLines/>
              <w:spacing w:after="0"/>
              <w:jc w:val="center"/>
              <w:rPr>
                <w:ins w:id="3084" w:author="After_RAN4#90bis" w:date="2019-04-22T19:02:00Z"/>
                <w:rFonts w:ascii="Arial" w:eastAsia="宋体" w:hAnsi="Arial"/>
                <w:sz w:val="18"/>
              </w:rPr>
            </w:pPr>
            <w:ins w:id="3085" w:author="After_RAN4#90bis" w:date="2019-04-22T19:03:00Z">
              <w:r>
                <w:rPr>
                  <w:rFonts w:ascii="Arial" w:eastAsia="宋体" w:hAnsi="Arial"/>
                  <w:sz w:val="18"/>
                </w:rPr>
                <w:t>RBs</w:t>
              </w:r>
            </w:ins>
          </w:p>
        </w:tc>
        <w:tc>
          <w:tcPr>
            <w:tcW w:w="1326" w:type="pct"/>
            <w:shd w:val="clear" w:color="auto" w:fill="auto"/>
            <w:vAlign w:val="center"/>
          </w:tcPr>
          <w:p w:rsidR="0090605A" w:rsidRPr="007102DD" w:rsidRDefault="0090605A" w:rsidP="0090605A">
            <w:pPr>
              <w:keepNext/>
              <w:keepLines/>
              <w:spacing w:after="0"/>
              <w:jc w:val="center"/>
              <w:rPr>
                <w:ins w:id="3086" w:author="After_RAN4#90bis" w:date="2019-04-22T19:02:00Z"/>
                <w:rFonts w:ascii="Arial" w:eastAsia="宋体" w:hAnsi="Arial"/>
                <w:sz w:val="18"/>
              </w:rPr>
            </w:pPr>
            <w:ins w:id="3087" w:author="After_RAN4#90bis" w:date="2019-04-22T19:03:00Z">
              <w:r>
                <w:rPr>
                  <w:rFonts w:ascii="Arial" w:eastAsia="宋体" w:hAnsi="Arial"/>
                  <w:sz w:val="18"/>
                </w:rPr>
                <w:t>0</w:t>
              </w:r>
            </w:ins>
          </w:p>
        </w:tc>
      </w:tr>
      <w:tr w:rsidR="0090605A" w:rsidRPr="007102DD" w:rsidTr="0090605A">
        <w:trPr>
          <w:trHeight w:val="208"/>
          <w:jc w:val="center"/>
          <w:ins w:id="3088" w:author="After_RAN4#90bis" w:date="2019-04-22T19:02:00Z"/>
        </w:trPr>
        <w:tc>
          <w:tcPr>
            <w:tcW w:w="997" w:type="pct"/>
            <w:vMerge/>
            <w:shd w:val="clear" w:color="auto" w:fill="auto"/>
            <w:vAlign w:val="center"/>
          </w:tcPr>
          <w:p w:rsidR="0090605A" w:rsidRPr="007102DD" w:rsidRDefault="0090605A" w:rsidP="0090605A">
            <w:pPr>
              <w:keepNext/>
              <w:keepLines/>
              <w:spacing w:after="0"/>
              <w:rPr>
                <w:ins w:id="3089" w:author="After_RAN4#90bis" w:date="2019-04-22T19:02:00Z"/>
                <w:rFonts w:ascii="Arial" w:eastAsia="宋体" w:hAnsi="Arial"/>
                <w:sz w:val="18"/>
                <w:lang w:eastAsia="ja-JP"/>
              </w:rPr>
            </w:pPr>
          </w:p>
        </w:tc>
        <w:tc>
          <w:tcPr>
            <w:tcW w:w="2013" w:type="pct"/>
            <w:gridSpan w:val="4"/>
            <w:shd w:val="clear" w:color="auto" w:fill="auto"/>
            <w:vAlign w:val="center"/>
          </w:tcPr>
          <w:p w:rsidR="0090605A" w:rsidRPr="007102DD" w:rsidRDefault="0090605A" w:rsidP="0090605A">
            <w:pPr>
              <w:keepNext/>
              <w:keepLines/>
              <w:spacing w:after="0"/>
              <w:rPr>
                <w:ins w:id="3090" w:author="After_RAN4#90bis" w:date="2019-04-22T19:02:00Z"/>
                <w:rFonts w:ascii="Arial" w:eastAsia="宋体" w:hAnsi="Arial"/>
                <w:sz w:val="18"/>
                <w:lang w:eastAsia="ja-JP"/>
              </w:rPr>
            </w:pPr>
            <w:ins w:id="3091" w:author="After_RAN4#90bis" w:date="2019-04-22T19:03:00Z">
              <w:r w:rsidRPr="004C12B8">
                <w:rPr>
                  <w:rFonts w:ascii="Arial" w:eastAsia="宋体" w:hAnsi="Arial"/>
                  <w:sz w:val="18"/>
                </w:rPr>
                <w:t>Subcarrier spacing</w:t>
              </w:r>
            </w:ins>
          </w:p>
        </w:tc>
        <w:tc>
          <w:tcPr>
            <w:tcW w:w="664" w:type="pct"/>
            <w:shd w:val="clear" w:color="auto" w:fill="auto"/>
            <w:vAlign w:val="center"/>
          </w:tcPr>
          <w:p w:rsidR="0090605A" w:rsidRPr="007102DD" w:rsidRDefault="0090605A" w:rsidP="0090605A">
            <w:pPr>
              <w:keepNext/>
              <w:keepLines/>
              <w:spacing w:after="0"/>
              <w:jc w:val="center"/>
              <w:rPr>
                <w:ins w:id="3092" w:author="After_RAN4#90bis" w:date="2019-04-22T19:02:00Z"/>
                <w:rFonts w:ascii="Arial" w:eastAsia="宋体" w:hAnsi="Arial"/>
                <w:sz w:val="18"/>
              </w:rPr>
            </w:pPr>
            <w:ins w:id="3093" w:author="After_RAN4#90bis" w:date="2019-04-22T19:03:00Z">
              <w:r>
                <w:rPr>
                  <w:rFonts w:ascii="Arial" w:eastAsia="宋体" w:hAnsi="Arial"/>
                  <w:sz w:val="18"/>
                </w:rPr>
                <w:t>kHz</w:t>
              </w:r>
            </w:ins>
          </w:p>
        </w:tc>
        <w:tc>
          <w:tcPr>
            <w:tcW w:w="1326" w:type="pct"/>
            <w:shd w:val="clear" w:color="auto" w:fill="auto"/>
            <w:vAlign w:val="center"/>
          </w:tcPr>
          <w:p w:rsidR="0090605A" w:rsidRPr="007102DD" w:rsidRDefault="0090605A" w:rsidP="0090605A">
            <w:pPr>
              <w:keepNext/>
              <w:keepLines/>
              <w:spacing w:after="0"/>
              <w:jc w:val="center"/>
              <w:rPr>
                <w:ins w:id="3094" w:author="After_RAN4#90bis" w:date="2019-04-22T19:02:00Z"/>
                <w:rFonts w:ascii="Arial" w:eastAsia="宋体" w:hAnsi="Arial"/>
                <w:sz w:val="18"/>
              </w:rPr>
            </w:pPr>
            <w:ins w:id="3095" w:author="After_RAN4#90bis" w:date="2019-04-22T19:03:00Z">
              <w:r>
                <w:rPr>
                  <w:rFonts w:ascii="Arial" w:eastAsia="宋体" w:hAnsi="Arial"/>
                  <w:sz w:val="18"/>
                </w:rPr>
                <w:t>15 or 30</w:t>
              </w:r>
            </w:ins>
          </w:p>
        </w:tc>
      </w:tr>
      <w:tr w:rsidR="0090605A" w:rsidRPr="007102DD" w:rsidTr="0090605A">
        <w:trPr>
          <w:trHeight w:val="208"/>
          <w:jc w:val="center"/>
          <w:ins w:id="3096" w:author="After_RAN4#90bis" w:date="2019-04-22T19:02:00Z"/>
        </w:trPr>
        <w:tc>
          <w:tcPr>
            <w:tcW w:w="997" w:type="pct"/>
            <w:vMerge w:val="restart"/>
            <w:shd w:val="clear" w:color="auto" w:fill="auto"/>
            <w:vAlign w:val="center"/>
          </w:tcPr>
          <w:p w:rsidR="0090605A" w:rsidRPr="007102DD" w:rsidRDefault="0090605A" w:rsidP="0090605A">
            <w:pPr>
              <w:keepNext/>
              <w:keepLines/>
              <w:spacing w:after="0"/>
              <w:rPr>
                <w:ins w:id="3097" w:author="After_RAN4#90bis" w:date="2019-04-22T19:02:00Z"/>
                <w:rFonts w:ascii="Arial" w:eastAsia="宋体" w:hAnsi="Arial"/>
                <w:sz w:val="18"/>
                <w:lang w:eastAsia="zh-CN"/>
              </w:rPr>
            </w:pPr>
            <w:ins w:id="3098" w:author="After_RAN4#90bis" w:date="2019-04-22T19:03:00Z">
              <w:r w:rsidRPr="00E210DB">
                <w:rPr>
                  <w:rFonts w:ascii="Arial" w:eastAsia="宋体" w:hAnsi="Arial"/>
                  <w:sz w:val="18"/>
                </w:rPr>
                <w:t>DL BWP configuration #1</w:t>
              </w:r>
            </w:ins>
          </w:p>
        </w:tc>
        <w:tc>
          <w:tcPr>
            <w:tcW w:w="2013" w:type="pct"/>
            <w:gridSpan w:val="4"/>
            <w:shd w:val="clear" w:color="auto" w:fill="auto"/>
            <w:vAlign w:val="center"/>
          </w:tcPr>
          <w:p w:rsidR="0090605A" w:rsidRPr="007102DD" w:rsidRDefault="0090605A" w:rsidP="0090605A">
            <w:pPr>
              <w:keepNext/>
              <w:keepLines/>
              <w:spacing w:after="0"/>
              <w:rPr>
                <w:ins w:id="3099" w:author="After_RAN4#90bis" w:date="2019-04-22T19:02:00Z"/>
                <w:rFonts w:ascii="Arial" w:eastAsia="宋体" w:hAnsi="Arial"/>
                <w:sz w:val="18"/>
                <w:lang w:eastAsia="zh-CN"/>
              </w:rPr>
            </w:pPr>
            <w:ins w:id="3100" w:author="After_RAN4#90bis" w:date="2019-04-22T19:03:00Z">
              <w:r w:rsidRPr="00E210DB">
                <w:rPr>
                  <w:rFonts w:ascii="Arial" w:eastAsia="宋体" w:hAnsi="Arial"/>
                  <w:sz w:val="18"/>
                </w:rPr>
                <w:t>Cyclic prefix</w:t>
              </w:r>
            </w:ins>
          </w:p>
        </w:tc>
        <w:tc>
          <w:tcPr>
            <w:tcW w:w="664" w:type="pct"/>
            <w:shd w:val="clear" w:color="auto" w:fill="auto"/>
            <w:vAlign w:val="center"/>
          </w:tcPr>
          <w:p w:rsidR="0090605A" w:rsidRPr="007102DD" w:rsidRDefault="0090605A" w:rsidP="0090605A">
            <w:pPr>
              <w:keepNext/>
              <w:keepLines/>
              <w:spacing w:after="0"/>
              <w:jc w:val="center"/>
              <w:rPr>
                <w:ins w:id="3101" w:author="After_RAN4#90bis" w:date="2019-04-22T19:02:00Z"/>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ins w:id="3102" w:author="After_RAN4#90bis" w:date="2019-04-22T19:02:00Z"/>
                <w:rFonts w:ascii="Arial" w:eastAsia="宋体" w:hAnsi="Arial"/>
                <w:sz w:val="18"/>
              </w:rPr>
            </w:pPr>
            <w:ins w:id="3103" w:author="After_RAN4#90bis" w:date="2019-04-22T19:03:00Z">
              <w:r w:rsidRPr="00E210DB">
                <w:rPr>
                  <w:rFonts w:ascii="Arial" w:eastAsia="宋体" w:hAnsi="Arial"/>
                  <w:sz w:val="18"/>
                </w:rPr>
                <w:t>Normal</w:t>
              </w:r>
            </w:ins>
          </w:p>
        </w:tc>
      </w:tr>
      <w:tr w:rsidR="0090605A" w:rsidRPr="007102DD" w:rsidTr="0090605A">
        <w:trPr>
          <w:trHeight w:val="208"/>
          <w:jc w:val="center"/>
          <w:ins w:id="3104" w:author="After_RAN4#90bis" w:date="2019-04-22T19:02:00Z"/>
        </w:trPr>
        <w:tc>
          <w:tcPr>
            <w:tcW w:w="997" w:type="pct"/>
            <w:vMerge/>
            <w:shd w:val="clear" w:color="auto" w:fill="auto"/>
            <w:vAlign w:val="center"/>
          </w:tcPr>
          <w:p w:rsidR="0090605A" w:rsidRPr="007102DD" w:rsidRDefault="0090605A" w:rsidP="0090605A">
            <w:pPr>
              <w:keepNext/>
              <w:keepLines/>
              <w:spacing w:after="0"/>
              <w:rPr>
                <w:ins w:id="3105" w:author="After_RAN4#90bis" w:date="2019-04-22T19:02:00Z"/>
                <w:rFonts w:ascii="Arial" w:eastAsia="宋体" w:hAnsi="Arial"/>
                <w:sz w:val="18"/>
                <w:lang w:eastAsia="zh-CN"/>
              </w:rPr>
            </w:pPr>
          </w:p>
        </w:tc>
        <w:tc>
          <w:tcPr>
            <w:tcW w:w="2013" w:type="pct"/>
            <w:gridSpan w:val="4"/>
            <w:shd w:val="clear" w:color="auto" w:fill="auto"/>
            <w:vAlign w:val="center"/>
          </w:tcPr>
          <w:p w:rsidR="0090605A" w:rsidRPr="007102DD" w:rsidRDefault="0090605A" w:rsidP="0090605A">
            <w:pPr>
              <w:keepNext/>
              <w:keepLines/>
              <w:spacing w:after="0"/>
              <w:rPr>
                <w:ins w:id="3106" w:author="After_RAN4#90bis" w:date="2019-04-22T19:02:00Z"/>
                <w:rFonts w:ascii="Arial" w:eastAsia="宋体" w:hAnsi="Arial"/>
                <w:sz w:val="18"/>
                <w:lang w:eastAsia="zh-CN"/>
              </w:rPr>
            </w:pPr>
            <w:ins w:id="3107" w:author="After_RAN4#90bis" w:date="2019-04-22T19:03:00Z">
              <w:r>
                <w:rPr>
                  <w:rFonts w:ascii="Arial" w:eastAsia="宋体" w:hAnsi="Arial"/>
                  <w:sz w:val="18"/>
                </w:rPr>
                <w:t>RB offset</w:t>
              </w:r>
            </w:ins>
          </w:p>
        </w:tc>
        <w:tc>
          <w:tcPr>
            <w:tcW w:w="664" w:type="pct"/>
            <w:shd w:val="clear" w:color="auto" w:fill="auto"/>
            <w:vAlign w:val="center"/>
          </w:tcPr>
          <w:p w:rsidR="0090605A" w:rsidRPr="007102DD" w:rsidRDefault="0090605A" w:rsidP="0090605A">
            <w:pPr>
              <w:keepNext/>
              <w:keepLines/>
              <w:spacing w:after="0"/>
              <w:jc w:val="center"/>
              <w:rPr>
                <w:ins w:id="3108" w:author="After_RAN4#90bis" w:date="2019-04-22T19:02:00Z"/>
                <w:rFonts w:ascii="Arial" w:eastAsia="宋体" w:hAnsi="Arial"/>
                <w:sz w:val="18"/>
              </w:rPr>
            </w:pPr>
            <w:ins w:id="3109" w:author="After_RAN4#90bis" w:date="2019-04-22T19:03:00Z">
              <w:r>
                <w:rPr>
                  <w:rFonts w:ascii="Arial" w:eastAsia="宋体" w:hAnsi="Arial"/>
                  <w:sz w:val="18"/>
                </w:rPr>
                <w:t>RBs</w:t>
              </w:r>
            </w:ins>
          </w:p>
        </w:tc>
        <w:tc>
          <w:tcPr>
            <w:tcW w:w="1326" w:type="pct"/>
            <w:shd w:val="clear" w:color="auto" w:fill="auto"/>
            <w:vAlign w:val="center"/>
          </w:tcPr>
          <w:p w:rsidR="0090605A" w:rsidRPr="007102DD" w:rsidRDefault="0090605A" w:rsidP="0090605A">
            <w:pPr>
              <w:keepNext/>
              <w:keepLines/>
              <w:spacing w:after="0"/>
              <w:jc w:val="center"/>
              <w:rPr>
                <w:ins w:id="3110" w:author="After_RAN4#90bis" w:date="2019-04-22T19:02:00Z"/>
                <w:rFonts w:ascii="Arial" w:eastAsia="宋体" w:hAnsi="Arial"/>
                <w:sz w:val="18"/>
              </w:rPr>
            </w:pPr>
            <w:ins w:id="3111" w:author="After_RAN4#90bis" w:date="2019-04-22T19:03:00Z">
              <w:r w:rsidRPr="00E210DB">
                <w:rPr>
                  <w:rFonts w:ascii="Arial" w:eastAsia="宋体" w:hAnsi="Arial"/>
                  <w:sz w:val="18"/>
                </w:rPr>
                <w:t>0</w:t>
              </w:r>
            </w:ins>
          </w:p>
        </w:tc>
      </w:tr>
      <w:tr w:rsidR="0090605A" w:rsidRPr="007102DD" w:rsidTr="0090605A">
        <w:trPr>
          <w:trHeight w:val="208"/>
          <w:jc w:val="center"/>
          <w:ins w:id="3112" w:author="After_RAN4#90bis" w:date="2019-04-22T19:03:00Z"/>
        </w:trPr>
        <w:tc>
          <w:tcPr>
            <w:tcW w:w="997" w:type="pct"/>
            <w:vMerge/>
            <w:shd w:val="clear" w:color="auto" w:fill="auto"/>
            <w:vAlign w:val="center"/>
          </w:tcPr>
          <w:p w:rsidR="0090605A" w:rsidRPr="007102DD" w:rsidRDefault="0090605A" w:rsidP="0090605A">
            <w:pPr>
              <w:keepNext/>
              <w:keepLines/>
              <w:spacing w:after="0"/>
              <w:rPr>
                <w:ins w:id="3113" w:author="After_RAN4#90bis" w:date="2019-04-22T19:03:00Z"/>
                <w:rFonts w:ascii="Arial" w:eastAsia="宋体" w:hAnsi="Arial"/>
                <w:sz w:val="18"/>
                <w:lang w:eastAsia="zh-CN"/>
              </w:rPr>
            </w:pPr>
          </w:p>
        </w:tc>
        <w:tc>
          <w:tcPr>
            <w:tcW w:w="2013" w:type="pct"/>
            <w:gridSpan w:val="4"/>
            <w:shd w:val="clear" w:color="auto" w:fill="auto"/>
            <w:vAlign w:val="center"/>
          </w:tcPr>
          <w:p w:rsidR="0090605A" w:rsidRPr="007102DD" w:rsidRDefault="0090605A" w:rsidP="0090605A">
            <w:pPr>
              <w:keepNext/>
              <w:keepLines/>
              <w:spacing w:after="0"/>
              <w:rPr>
                <w:ins w:id="3114" w:author="After_RAN4#90bis" w:date="2019-04-22T19:03:00Z"/>
                <w:rFonts w:ascii="Arial" w:eastAsia="宋体" w:hAnsi="Arial"/>
                <w:sz w:val="18"/>
                <w:lang w:eastAsia="zh-CN"/>
              </w:rPr>
            </w:pPr>
            <w:ins w:id="3115" w:author="After_RAN4#90bis" w:date="2019-04-22T19:03:00Z">
              <w:r w:rsidRPr="00E210DB">
                <w:rPr>
                  <w:rFonts w:ascii="Arial" w:eastAsia="宋体" w:hAnsi="Arial"/>
                  <w:sz w:val="18"/>
                </w:rPr>
                <w:t>Number of contiguous PRB</w:t>
              </w:r>
            </w:ins>
          </w:p>
        </w:tc>
        <w:tc>
          <w:tcPr>
            <w:tcW w:w="664" w:type="pct"/>
            <w:shd w:val="clear" w:color="auto" w:fill="auto"/>
            <w:vAlign w:val="center"/>
          </w:tcPr>
          <w:p w:rsidR="0090605A" w:rsidRPr="007102DD" w:rsidRDefault="0090605A" w:rsidP="0090605A">
            <w:pPr>
              <w:keepNext/>
              <w:keepLines/>
              <w:spacing w:after="0"/>
              <w:jc w:val="center"/>
              <w:rPr>
                <w:ins w:id="3116" w:author="After_RAN4#90bis" w:date="2019-04-22T19:03:00Z"/>
                <w:rFonts w:ascii="Arial" w:eastAsia="宋体" w:hAnsi="Arial"/>
                <w:sz w:val="18"/>
              </w:rPr>
            </w:pPr>
            <w:ins w:id="3117" w:author="After_RAN4#90bis" w:date="2019-04-22T19:03:00Z">
              <w:r w:rsidRPr="00E210DB">
                <w:rPr>
                  <w:rFonts w:ascii="Arial" w:eastAsia="宋体" w:hAnsi="Arial"/>
                  <w:sz w:val="18"/>
                </w:rPr>
                <w:t>PRBs</w:t>
              </w:r>
            </w:ins>
          </w:p>
        </w:tc>
        <w:tc>
          <w:tcPr>
            <w:tcW w:w="1326" w:type="pct"/>
            <w:shd w:val="clear" w:color="auto" w:fill="auto"/>
            <w:vAlign w:val="center"/>
          </w:tcPr>
          <w:p w:rsidR="0090605A" w:rsidRPr="007102DD" w:rsidRDefault="0090605A" w:rsidP="0090605A">
            <w:pPr>
              <w:keepNext/>
              <w:keepLines/>
              <w:spacing w:after="0"/>
              <w:jc w:val="center"/>
              <w:rPr>
                <w:ins w:id="3118" w:author="After_RAN4#90bis" w:date="2019-04-22T19:03:00Z"/>
                <w:rFonts w:ascii="Arial" w:eastAsia="宋体" w:hAnsi="Arial"/>
                <w:sz w:val="18"/>
              </w:rPr>
            </w:pPr>
            <w:ins w:id="3119" w:author="After_RAN4#90bis" w:date="2019-04-22T19:03:00Z">
              <w:r w:rsidRPr="00E210DB">
                <w:rPr>
                  <w:rFonts w:ascii="Arial" w:eastAsia="宋体" w:hAnsi="Arial"/>
                  <w:sz w:val="18"/>
                </w:rPr>
                <w:t>Maximum transmission bandwidth configuration</w:t>
              </w:r>
              <w:r w:rsidRPr="00E210DB">
                <w:rPr>
                  <w:rFonts w:ascii="Arial" w:eastAsia="宋体" w:hAnsi="Arial" w:hint="eastAsia"/>
                  <w:sz w:val="18"/>
                </w:rPr>
                <w:t xml:space="preserve"> as specified in TS 38.101-1</w:t>
              </w:r>
              <w:r w:rsidRPr="00E210DB">
                <w:rPr>
                  <w:rFonts w:ascii="Arial" w:eastAsia="宋体" w:hAnsi="Arial"/>
                  <w:sz w:val="18"/>
                </w:rPr>
                <w:t xml:space="preserve"> [</w:t>
              </w:r>
              <w:r w:rsidRPr="00E210DB">
                <w:rPr>
                  <w:rFonts w:ascii="Arial" w:eastAsia="宋体" w:hAnsi="Arial" w:hint="eastAsia"/>
                  <w:sz w:val="18"/>
                </w:rPr>
                <w:t>6, Section</w:t>
              </w:r>
              <w:r w:rsidRPr="00E210DB">
                <w:rPr>
                  <w:rFonts w:ascii="Arial" w:eastAsia="宋体" w:hAnsi="Arial"/>
                  <w:sz w:val="18"/>
                </w:rPr>
                <w:t xml:space="preserve"> 5.3.2] for tested channel bandwidth and subcarrier spacing</w:t>
              </w:r>
            </w:ins>
          </w:p>
        </w:tc>
      </w:tr>
      <w:tr w:rsidR="0090605A" w:rsidRPr="007102DD" w:rsidTr="0090605A">
        <w:trPr>
          <w:trHeight w:val="208"/>
          <w:jc w:val="center"/>
        </w:trPr>
        <w:tc>
          <w:tcPr>
            <w:tcW w:w="3010" w:type="pct"/>
            <w:gridSpan w:val="5"/>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rPr>
              <w:t>Active DL BWP index</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Del="008E48AB" w:rsidTr="0090605A">
        <w:trPr>
          <w:trHeight w:val="208"/>
          <w:jc w:val="center"/>
          <w:del w:id="3120" w:author="After_RAN4#90bis" w:date="2019-04-22T19:02:00Z"/>
        </w:trPr>
        <w:tc>
          <w:tcPr>
            <w:tcW w:w="3010" w:type="pct"/>
            <w:gridSpan w:val="5"/>
            <w:shd w:val="clear" w:color="auto" w:fill="auto"/>
            <w:vAlign w:val="center"/>
          </w:tcPr>
          <w:p w:rsidR="0090605A" w:rsidRPr="007102DD" w:rsidDel="008E48AB" w:rsidRDefault="0090605A" w:rsidP="0090605A">
            <w:pPr>
              <w:keepNext/>
              <w:keepLines/>
              <w:spacing w:after="0"/>
              <w:rPr>
                <w:del w:id="3121" w:author="After_RAN4#90bis" w:date="2019-04-22T19:02:00Z"/>
                <w:rFonts w:ascii="Arial" w:eastAsia="宋体" w:hAnsi="Arial"/>
                <w:sz w:val="18"/>
                <w:lang w:eastAsia="ja-JP"/>
              </w:rPr>
            </w:pPr>
            <w:del w:id="3122" w:author="After_RAN4#90bis" w:date="2019-04-22T19:02:00Z">
              <w:r w:rsidRPr="007102DD" w:rsidDel="008E48AB">
                <w:rPr>
                  <w:rFonts w:ascii="Arial" w:eastAsia="宋体" w:hAnsi="Arial"/>
                  <w:sz w:val="18"/>
                </w:rPr>
                <w:delText>Cyclic prefix</w:delText>
              </w:r>
            </w:del>
          </w:p>
        </w:tc>
        <w:tc>
          <w:tcPr>
            <w:tcW w:w="664" w:type="pct"/>
            <w:shd w:val="clear" w:color="auto" w:fill="auto"/>
            <w:vAlign w:val="center"/>
          </w:tcPr>
          <w:p w:rsidR="0090605A" w:rsidRPr="007102DD" w:rsidDel="008E48AB" w:rsidRDefault="0090605A" w:rsidP="0090605A">
            <w:pPr>
              <w:keepNext/>
              <w:keepLines/>
              <w:spacing w:after="0"/>
              <w:jc w:val="center"/>
              <w:rPr>
                <w:del w:id="3123" w:author="After_RAN4#90bis" w:date="2019-04-22T19:02:00Z"/>
                <w:rFonts w:ascii="Arial" w:eastAsia="宋体" w:hAnsi="Arial"/>
                <w:sz w:val="18"/>
              </w:rPr>
            </w:pPr>
          </w:p>
        </w:tc>
        <w:tc>
          <w:tcPr>
            <w:tcW w:w="1326" w:type="pct"/>
            <w:shd w:val="clear" w:color="auto" w:fill="auto"/>
            <w:vAlign w:val="center"/>
          </w:tcPr>
          <w:p w:rsidR="0090605A" w:rsidRPr="007102DD" w:rsidDel="008E48AB" w:rsidRDefault="0090605A" w:rsidP="0090605A">
            <w:pPr>
              <w:keepNext/>
              <w:keepLines/>
              <w:spacing w:after="0"/>
              <w:jc w:val="center"/>
              <w:rPr>
                <w:del w:id="3124" w:author="After_RAN4#90bis" w:date="2019-04-22T19:02:00Z"/>
                <w:rFonts w:ascii="Arial" w:eastAsia="宋体" w:hAnsi="Arial"/>
                <w:sz w:val="18"/>
              </w:rPr>
            </w:pPr>
            <w:del w:id="3125" w:author="After_RAN4#90bis" w:date="2019-04-22T19:02:00Z">
              <w:r w:rsidRPr="007102DD" w:rsidDel="008E48AB">
                <w:rPr>
                  <w:rFonts w:ascii="Arial" w:eastAsia="宋体" w:hAnsi="Arial"/>
                  <w:sz w:val="18"/>
                </w:rPr>
                <w:delText>Normal</w:delText>
              </w:r>
            </w:del>
          </w:p>
        </w:tc>
      </w:tr>
      <w:tr w:rsidR="0090605A" w:rsidRPr="007102DD" w:rsidTr="0090605A">
        <w:trPr>
          <w:trHeight w:val="197"/>
          <w:jc w:val="center"/>
        </w:trPr>
        <w:tc>
          <w:tcPr>
            <w:tcW w:w="1015"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Common serving cell parameters</w:t>
            </w: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Cell ID</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 xml:space="preserve">SSB position in </w:t>
            </w:r>
            <w:r w:rsidRPr="007102DD">
              <w:rPr>
                <w:rFonts w:ascii="Arial" w:eastAsia="宋体" w:hAnsi="Arial"/>
                <w:sz w:val="18"/>
                <w:lang w:eastAsia="ja-JP"/>
              </w:rPr>
              <w:t>burst</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First SSB in Slot #0</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periodicity</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w:t>
            </w:r>
          </w:p>
        </w:tc>
      </w:tr>
      <w:tr w:rsidR="0090605A" w:rsidRPr="007102DD" w:rsidTr="0090605A">
        <w:trPr>
          <w:trHeight w:val="208"/>
          <w:jc w:val="center"/>
        </w:trPr>
        <w:tc>
          <w:tcPr>
            <w:tcW w:w="1015" w:type="pct"/>
            <w:gridSpan w:val="2"/>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PDCCH configuration</w:t>
            </w: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Each slot</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0,1</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w:t>
            </w:r>
            <w:ins w:id="3126" w:author="After_RAN4#91" w:date="2019-05-21T15:35:00Z">
              <w:r>
                <w:rPr>
                  <w:rFonts w:ascii="Arial" w:eastAsia="宋体" w:hAnsi="Arial" w:hint="eastAsia"/>
                  <w:sz w:val="18"/>
                  <w:lang w:eastAsia="zh-CN"/>
                </w:rPr>
                <w:t>AL</w:t>
              </w:r>
            </w:ins>
            <w:del w:id="3127" w:author="After_RAN4#91" w:date="2019-05-21T15:35:00Z">
              <w:r w:rsidRPr="007102DD" w:rsidDel="00CC5BFA">
                <w:rPr>
                  <w:rFonts w:ascii="Arial" w:eastAsia="宋体" w:hAnsi="Arial"/>
                  <w:sz w:val="18"/>
                  <w:lang w:eastAsia="zh-CN"/>
                </w:rPr>
                <w:delText>[</w:delText>
              </w:r>
            </w:del>
            <w:r w:rsidRPr="007102DD">
              <w:rPr>
                <w:rFonts w:ascii="Arial" w:eastAsia="宋体" w:hAnsi="Arial"/>
                <w:sz w:val="18"/>
                <w:lang w:eastAsia="zh-CN"/>
              </w:rPr>
              <w:t>8</w:t>
            </w:r>
            <w:del w:id="3128" w:author="After_RAN4#91" w:date="2019-05-21T15:35:00Z">
              <w:r w:rsidRPr="007102DD" w:rsidDel="00CC5BFA">
                <w:rPr>
                  <w:rFonts w:ascii="Arial" w:eastAsia="宋体" w:hAnsi="Arial"/>
                  <w:sz w:val="18"/>
                  <w:lang w:eastAsia="zh-CN"/>
                </w:rPr>
                <w:delText>]</w:delText>
              </w:r>
            </w:del>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1_1</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TCI state #1</w:t>
            </w:r>
          </w:p>
        </w:tc>
      </w:tr>
      <w:tr w:rsidR="0090605A" w:rsidRPr="007102DD" w:rsidTr="0090605A">
        <w:trPr>
          <w:trHeight w:val="208"/>
          <w:jc w:val="center"/>
        </w:trPr>
        <w:tc>
          <w:tcPr>
            <w:tcW w:w="3010" w:type="pct"/>
            <w:gridSpan w:val="5"/>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208"/>
          <w:jc w:val="center"/>
        </w:trPr>
        <w:tc>
          <w:tcPr>
            <w:tcW w:w="1015" w:type="pct"/>
            <w:gridSpan w:val="2"/>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PDSCH configuration</w:t>
            </w: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Mapping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Type A</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k0</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0</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12</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Static</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ins w:id="3129" w:author="After_RAN4#91" w:date="2019-05-21T15:35:00Z">
              <w:r>
                <w:rPr>
                  <w:rFonts w:ascii="Arial" w:eastAsia="宋体" w:hAnsi="Arial"/>
                  <w:sz w:val="18"/>
                  <w:lang w:eastAsia="zh-CN"/>
                </w:rPr>
                <w:t>t</w:t>
              </w:r>
              <w:r>
                <w:rPr>
                  <w:rFonts w:ascii="Arial" w:eastAsia="宋体" w:hAnsi="Arial" w:hint="eastAsia"/>
                  <w:sz w:val="18"/>
                  <w:lang w:eastAsia="zh-CN"/>
                </w:rPr>
                <w:t xml:space="preserve">ype </w:t>
              </w:r>
            </w:ins>
            <w:r w:rsidRPr="007102DD">
              <w:rPr>
                <w:rFonts w:ascii="Arial" w:eastAsia="宋体" w:hAnsi="Arial"/>
                <w:sz w:val="18"/>
                <w:lang w:eastAsia="zh-CN"/>
              </w:rPr>
              <w:t>0</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Non-interleaved</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VRB-to-PRB mapping interleaver bundle size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r>
      <w:tr w:rsidR="0090605A" w:rsidRPr="007102DD" w:rsidTr="0090605A">
        <w:trPr>
          <w:trHeight w:val="197"/>
          <w:jc w:val="center"/>
        </w:trPr>
        <w:tc>
          <w:tcPr>
            <w:tcW w:w="1015"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DMRS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Type 1</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ins w:id="3130" w:author="After_RAN4#91" w:date="2019-05-21T15:36:00Z">
              <w:r>
                <w:rPr>
                  <w:rFonts w:ascii="Arial" w:eastAsia="宋体" w:hAnsi="Arial"/>
                  <w:sz w:val="18"/>
                </w:rPr>
                <w:t>M</w:t>
              </w:r>
              <w:r w:rsidRPr="00836FC4">
                <w:rPr>
                  <w:rFonts w:ascii="Arial" w:eastAsia="宋体" w:hAnsi="Arial"/>
                  <w:sz w:val="18"/>
                </w:rPr>
                <w:t>aximum number of OFDM symbols for DL front loaded DMRS</w:t>
              </w:r>
              <w:del w:id="3131" w:author="Huawei" w:date="2019-04-29T21:36:00Z">
                <w:r w:rsidRPr="007102DD" w:rsidDel="005F31A4">
                  <w:rPr>
                    <w:rFonts w:ascii="Arial" w:eastAsia="宋体" w:hAnsi="Arial"/>
                    <w:sz w:val="18"/>
                  </w:rPr>
                  <w:delText>Length</w:delText>
                </w:r>
              </w:del>
            </w:ins>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3132" w:author="After_RAN4#91" w:date="2019-05-21T15:36:00Z">
              <w:r w:rsidRPr="007102DD" w:rsidDel="00CC5BFA">
                <w:rPr>
                  <w:rFonts w:ascii="Arial" w:eastAsia="宋体" w:hAnsi="Arial"/>
                  <w:sz w:val="18"/>
                  <w:lang w:eastAsia="zh-CN"/>
                </w:rPr>
                <w:delText>Single-symbol DM-RS</w:delText>
              </w:r>
            </w:del>
            <w:ins w:id="3133" w:author="After_RAN4#91" w:date="2019-05-21T15:36:00Z">
              <w:r>
                <w:rPr>
                  <w:rFonts w:ascii="Arial" w:eastAsia="宋体" w:hAnsi="Arial" w:hint="eastAsia"/>
                  <w:sz w:val="18"/>
                  <w:lang w:eastAsia="zh-CN"/>
                </w:rPr>
                <w:t>1</w:t>
              </w:r>
            </w:ins>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DMRS ports indexes</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{1000} for Rank1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{1000,1001} for Rank2</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{1000,1001,1002} for Rank3</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{1000,1001,1002,1003} for Rank4</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PDSCH DMRS CDM group(s) without data</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trike/>
                <w:sz w:val="18"/>
                <w:lang w:eastAsia="zh-CN"/>
              </w:rPr>
            </w:pPr>
            <w:r w:rsidRPr="007102DD">
              <w:rPr>
                <w:rFonts w:ascii="Arial" w:eastAsia="宋体" w:hAnsi="Arial" w:hint="eastAsia"/>
                <w:sz w:val="18"/>
                <w:lang w:eastAsia="zh-CN"/>
              </w:rPr>
              <w:t>2</w:t>
            </w:r>
          </w:p>
        </w:tc>
      </w:tr>
      <w:tr w:rsidR="0090605A" w:rsidRPr="007102DD" w:rsidTr="0090605A">
        <w:trPr>
          <w:trHeight w:val="197"/>
          <w:jc w:val="center"/>
        </w:trPr>
        <w:tc>
          <w:tcPr>
            <w:tcW w:w="1015"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val="en-US"/>
              </w:rPr>
              <w:t>PTRS configuration</w:t>
            </w: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density (</w:t>
            </w:r>
            <w:r w:rsidRPr="007102DD">
              <w:rPr>
                <w:rFonts w:ascii="Arial" w:eastAsia="宋体" w:hAnsi="Arial"/>
                <w:i/>
                <w:sz w:val="18"/>
              </w:rPr>
              <w:t>K</w:t>
            </w:r>
            <w:r w:rsidRPr="007102DD">
              <w:rPr>
                <w:rFonts w:ascii="Arial" w:eastAsia="宋体" w:hAnsi="Arial"/>
                <w:i/>
                <w:sz w:val="18"/>
                <w:vertAlign w:val="subscript"/>
              </w:rPr>
              <w:t>PT-RS</w:t>
            </w:r>
            <w:r w:rsidRPr="007102DD">
              <w:rPr>
                <w:rFonts w:ascii="Arial" w:eastAsia="宋体" w:hAnsi="Arial"/>
                <w:sz w:val="18"/>
              </w:rPr>
              <w:t>)</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r>
      <w:tr w:rsidR="0090605A" w:rsidRPr="007102DD" w:rsidTr="0090605A">
        <w:trPr>
          <w:trHeight w:val="145"/>
          <w:jc w:val="center"/>
        </w:trPr>
        <w:tc>
          <w:tcPr>
            <w:tcW w:w="1015" w:type="pct"/>
            <w:gridSpan w:val="2"/>
            <w:vMerge/>
            <w:shd w:val="clear" w:color="auto" w:fill="auto"/>
            <w:vAlign w:val="center"/>
          </w:tcPr>
          <w:p w:rsidR="0090605A" w:rsidRPr="007102DD" w:rsidRDefault="0090605A" w:rsidP="0090605A">
            <w:pPr>
              <w:keepNext/>
              <w:keepLines/>
              <w:spacing w:after="0"/>
              <w:rPr>
                <w:rFonts w:ascii="Arial" w:eastAsia="宋体" w:hAnsi="Arial"/>
                <w:sz w:val="18"/>
                <w:lang w:val="en-US"/>
              </w:rPr>
            </w:pPr>
          </w:p>
        </w:tc>
        <w:tc>
          <w:tcPr>
            <w:tcW w:w="1995" w:type="pct"/>
            <w:gridSpan w:val="3"/>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 xml:space="preserve">Time density </w:t>
            </w:r>
            <w:r w:rsidRPr="007102DD">
              <w:rPr>
                <w:rFonts w:ascii="Arial" w:eastAsia="宋体" w:hAnsi="Arial"/>
                <w:sz w:val="18"/>
              </w:rPr>
              <w:t>(</w:t>
            </w:r>
            <w:r w:rsidRPr="007102DD">
              <w:rPr>
                <w:rFonts w:ascii="Arial" w:eastAsia="宋体" w:hAnsi="Arial"/>
                <w:i/>
                <w:sz w:val="18"/>
              </w:rPr>
              <w:t>L</w:t>
            </w:r>
            <w:r w:rsidRPr="007102DD">
              <w:rPr>
                <w:rFonts w:ascii="Arial" w:eastAsia="宋体" w:hAnsi="Arial"/>
                <w:i/>
                <w:sz w:val="18"/>
                <w:vertAlign w:val="subscript"/>
              </w:rPr>
              <w:t>PT-RS</w:t>
            </w:r>
            <w:r w:rsidRPr="007102DD">
              <w:rPr>
                <w:rFonts w:ascii="Arial" w:eastAsia="宋体" w:hAnsi="Arial"/>
                <w:sz w:val="18"/>
              </w:rPr>
              <w:t>)</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r>
      <w:tr w:rsidR="0090605A" w:rsidRPr="007102DD" w:rsidTr="0090605A">
        <w:trPr>
          <w:trHeight w:val="417"/>
          <w:jc w:val="center"/>
        </w:trPr>
        <w:tc>
          <w:tcPr>
            <w:tcW w:w="1019" w:type="pct"/>
            <w:gridSpan w:val="3"/>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w:t>
            </w:r>
            <w:r w:rsidRPr="007102DD">
              <w:rPr>
                <w:rFonts w:ascii="Arial" w:eastAsia="宋体" w:hAnsi="Arial"/>
                <w:i/>
                <w:sz w:val="18"/>
              </w:rPr>
              <w:t>k</w:t>
            </w:r>
            <w:r w:rsidRPr="007102DD">
              <w:rPr>
                <w:rFonts w:ascii="Arial" w:eastAsia="宋体" w:hAnsi="Arial"/>
                <w:i/>
                <w:sz w:val="18"/>
                <w:vertAlign w:val="subscript"/>
              </w:rPr>
              <w:t>0</w:t>
            </w:r>
            <w:r w:rsidRPr="007102DD">
              <w:rPr>
                <w:rFonts w:ascii="Arial" w:eastAsia="宋体"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ins w:id="3134" w:author="After_RAN4#91" w:date="2019-05-21T15:36:00Z">
              <w:r w:rsidRPr="007102DD">
                <w:rPr>
                  <w:rFonts w:ascii="Arial" w:eastAsia="宋体" w:hAnsi="Arial"/>
                  <w:sz w:val="18"/>
                </w:rPr>
                <w:t>0 for CSI-RS resource 1,2,3,4</w:t>
              </w:r>
            </w:ins>
            <w:del w:id="3135" w:author="After_RAN4#91" w:date="2019-05-21T15:36:00Z">
              <w:r w:rsidRPr="007102DD" w:rsidDel="00CC5BFA">
                <w:rPr>
                  <w:rFonts w:ascii="Arial" w:eastAsia="宋体" w:hAnsi="Arial"/>
                  <w:sz w:val="18"/>
                </w:rPr>
                <w:delText>[0]</w:delText>
              </w:r>
            </w:del>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First OFDM symbol in the PRB used for CSI-RS (</w:t>
            </w:r>
            <w:r w:rsidRPr="007102DD">
              <w:rPr>
                <w:rFonts w:ascii="Arial" w:eastAsia="宋体" w:hAnsi="Arial"/>
                <w:i/>
                <w:sz w:val="18"/>
                <w:lang w:eastAsia="ja-JP"/>
              </w:rPr>
              <w:t>l</w:t>
            </w:r>
            <w:r w:rsidRPr="007102DD">
              <w:rPr>
                <w:rFonts w:ascii="Arial" w:eastAsia="宋体" w:hAnsi="Arial"/>
                <w:i/>
                <w:sz w:val="18"/>
                <w:vertAlign w:val="subscript"/>
                <w:lang w:eastAsia="ja-JP"/>
              </w:rPr>
              <w:t>0</w:t>
            </w:r>
            <w:r w:rsidRPr="007102DD">
              <w:rPr>
                <w:rFonts w:ascii="Arial" w:eastAsia="宋体" w:hAnsi="Arial"/>
                <w:sz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3136" w:author="After_RAN4#91" w:date="2019-05-21T15:36:00Z"/>
                <w:rFonts w:ascii="Arial" w:eastAsia="宋体" w:hAnsi="Arial"/>
                <w:sz w:val="18"/>
              </w:rPr>
            </w:pPr>
            <w:ins w:id="3137" w:author="After_RAN4#91" w:date="2019-05-21T15:36:00Z">
              <w:r>
                <w:rPr>
                  <w:rFonts w:ascii="Arial" w:eastAsia="宋体" w:hAnsi="Arial"/>
                  <w:sz w:val="18"/>
                </w:rPr>
                <w:t>4</w:t>
              </w:r>
              <w:r w:rsidRPr="007102DD">
                <w:rPr>
                  <w:rFonts w:ascii="Arial" w:eastAsia="宋体" w:hAnsi="Arial"/>
                  <w:sz w:val="18"/>
                </w:rPr>
                <w:t xml:space="preserve"> for CSI-RS resource 1 and 3</w:t>
              </w:r>
            </w:ins>
          </w:p>
          <w:p w:rsidR="0090605A" w:rsidRPr="007102DD" w:rsidRDefault="0090605A" w:rsidP="0090605A">
            <w:pPr>
              <w:keepNext/>
              <w:keepLines/>
              <w:spacing w:after="0"/>
              <w:jc w:val="center"/>
              <w:rPr>
                <w:rFonts w:ascii="Arial" w:eastAsia="宋体" w:hAnsi="Arial"/>
                <w:sz w:val="18"/>
              </w:rPr>
            </w:pPr>
            <w:ins w:id="3138" w:author="After_RAN4#91" w:date="2019-05-21T15:36:00Z">
              <w:r>
                <w:rPr>
                  <w:rFonts w:ascii="Arial" w:eastAsia="宋体" w:hAnsi="Arial"/>
                  <w:sz w:val="18"/>
                </w:rPr>
                <w:t>8</w:t>
              </w:r>
              <w:r w:rsidRPr="007102DD">
                <w:rPr>
                  <w:rFonts w:ascii="Arial" w:eastAsia="宋体" w:hAnsi="Arial"/>
                  <w:sz w:val="18"/>
                </w:rPr>
                <w:t xml:space="preserve"> for CSI-RS resource 2 and 4</w:t>
              </w:r>
            </w:ins>
            <w:del w:id="3139" w:author="After_RAN4#91" w:date="2019-05-21T15:36:00Z">
              <w:r w:rsidRPr="007102DD" w:rsidDel="00CC5BFA">
                <w:rPr>
                  <w:rFonts w:ascii="Arial" w:eastAsia="宋体" w:hAnsi="Arial"/>
                  <w:sz w:val="18"/>
                </w:rPr>
                <w:delText>[4]</w:delText>
              </w:r>
            </w:del>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ins w:id="3140" w:author="After_RAN4#91" w:date="2019-05-21T15:37:00Z">
              <w:r w:rsidRPr="007102DD">
                <w:rPr>
                  <w:rFonts w:ascii="Arial" w:eastAsia="宋体" w:hAnsi="Arial"/>
                  <w:sz w:val="18"/>
                </w:rPr>
                <w:t>1 for CSI-RS resource 1,2,3,4</w:t>
              </w:r>
            </w:ins>
            <w:del w:id="3141" w:author="After_RAN4#91" w:date="2019-05-21T15:37:00Z">
              <w:r w:rsidRPr="007102DD" w:rsidDel="00CC5BFA">
                <w:rPr>
                  <w:rFonts w:ascii="Arial" w:eastAsia="宋体" w:hAnsi="Arial"/>
                  <w:sz w:val="18"/>
                </w:rPr>
                <w:delText>1</w:delText>
              </w:r>
            </w:del>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ins w:id="3142" w:author="After_RAN4#91" w:date="2019-05-21T15:37:00Z">
              <w:r w:rsidRPr="007102DD">
                <w:rPr>
                  <w:rFonts w:ascii="Arial" w:eastAsia="宋体" w:hAnsi="Arial"/>
                  <w:sz w:val="18"/>
                </w:rPr>
                <w:t>‘No CDM’ for CSI-RS resource 1,2,3,4</w:t>
              </w:r>
            </w:ins>
            <w:del w:id="3143" w:author="After_RAN4#91" w:date="2019-05-21T15:37:00Z">
              <w:r w:rsidRPr="007102DD" w:rsidDel="00CC5BFA">
                <w:rPr>
                  <w:rFonts w:ascii="Arial" w:eastAsia="宋体" w:hAnsi="Arial"/>
                  <w:sz w:val="18"/>
                </w:rPr>
                <w:delText>No CDM</w:delText>
              </w:r>
            </w:del>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w:t>
            </w:r>
            <w:r w:rsidRPr="007102DD">
              <w:rPr>
                <w:rFonts w:ascii="Arial" w:eastAsia="宋体" w:hAnsi="Arial" w:cs="Arial"/>
                <w:i/>
                <w:sz w:val="18"/>
              </w:rPr>
              <w:t>ρ</w:t>
            </w:r>
            <w:r w:rsidRPr="007102DD">
              <w:rPr>
                <w:rFonts w:ascii="Arial" w:eastAsia="宋体"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ins w:id="3144" w:author="After_RAN4#91" w:date="2019-05-21T15:38:00Z">
              <w:r w:rsidRPr="007102DD">
                <w:rPr>
                  <w:rFonts w:ascii="Arial" w:eastAsia="宋体" w:hAnsi="Arial"/>
                  <w:sz w:val="18"/>
                </w:rPr>
                <w:t>3 for CSI-RS resource 1,2,3,4</w:t>
              </w:r>
            </w:ins>
            <w:del w:id="3145" w:author="After_RAN4#91" w:date="2019-05-21T15:38:00Z">
              <w:r w:rsidRPr="007102DD" w:rsidDel="00CC5BFA">
                <w:rPr>
                  <w:rFonts w:ascii="Arial" w:eastAsia="宋体" w:hAnsi="Arial"/>
                  <w:sz w:val="18"/>
                </w:rPr>
                <w:delText>3</w:delText>
              </w:r>
            </w:del>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3146" w:author="After_RAN4#91" w:date="2019-05-21T15:38:00Z"/>
                <w:rFonts w:ascii="Arial" w:eastAsia="宋体" w:hAnsi="Arial"/>
                <w:sz w:val="18"/>
              </w:rPr>
            </w:pPr>
            <w:ins w:id="3147" w:author="After_RAN4#91" w:date="2019-05-21T15:38:00Z">
              <w:r w:rsidRPr="007102DD">
                <w:rPr>
                  <w:rFonts w:ascii="Arial" w:eastAsia="宋体" w:hAnsi="Arial"/>
                  <w:sz w:val="18"/>
                </w:rPr>
                <w:t>15 kHz SCS: 20 for CSI-RS resource 1,2,3,4</w:t>
              </w:r>
            </w:ins>
          </w:p>
          <w:p w:rsidR="0090605A" w:rsidRPr="007102DD" w:rsidRDefault="0090605A" w:rsidP="0090605A">
            <w:pPr>
              <w:keepNext/>
              <w:keepLines/>
              <w:spacing w:after="0"/>
              <w:jc w:val="center"/>
              <w:rPr>
                <w:rFonts w:ascii="Arial" w:eastAsia="宋体" w:hAnsi="Arial"/>
                <w:sz w:val="18"/>
              </w:rPr>
            </w:pPr>
            <w:ins w:id="3148" w:author="After_RAN4#91" w:date="2019-05-21T15:38:00Z">
              <w:r w:rsidRPr="007102DD">
                <w:rPr>
                  <w:rFonts w:ascii="Arial" w:eastAsia="宋体" w:hAnsi="Arial"/>
                  <w:sz w:val="18"/>
                </w:rPr>
                <w:t>30 kHz SCS: 40 for CSI-RS resource</w:t>
              </w:r>
            </w:ins>
            <w:del w:id="3149" w:author="After_RAN4#91" w:date="2019-05-21T15:38:00Z">
              <w:r w:rsidRPr="007102DD" w:rsidDel="00CC5BFA">
                <w:rPr>
                  <w:rFonts w:ascii="Arial" w:eastAsia="宋体" w:hAnsi="Arial"/>
                  <w:sz w:val="18"/>
                </w:rPr>
                <w:delText>15 kHz SCS: 20</w:delText>
              </w:r>
              <w:r w:rsidRPr="007102DD" w:rsidDel="00CC5BFA">
                <w:rPr>
                  <w:rFonts w:ascii="Arial" w:eastAsia="宋体" w:hAnsi="Arial"/>
                  <w:sz w:val="18"/>
                </w:rPr>
                <w:br/>
                <w:delText>30 kHz SCS: 40</w:delText>
              </w:r>
            </w:del>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 for CSI-RS resource 3 and 4</w:t>
            </w:r>
          </w:p>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 kHz SCS:</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 for CSI-RS resource 3 and 4</w:t>
            </w:r>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TCI state #0</w:t>
            </w:r>
          </w:p>
        </w:tc>
      </w:tr>
      <w:tr w:rsidR="0090605A" w:rsidRPr="007102DD" w:rsidTr="0090605A">
        <w:trPr>
          <w:trHeight w:val="145"/>
          <w:jc w:val="center"/>
        </w:trPr>
        <w:tc>
          <w:tcPr>
            <w:tcW w:w="1019" w:type="pct"/>
            <w:gridSpan w:val="3"/>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rPr>
          <w:trHeight w:val="145"/>
          <w:jc w:val="center"/>
        </w:trPr>
        <w:tc>
          <w:tcPr>
            <w:tcW w:w="1019" w:type="pct"/>
            <w:gridSpan w:val="3"/>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TCI state #1</w:t>
            </w:r>
          </w:p>
        </w:tc>
      </w:tr>
      <w:tr w:rsidR="0090605A" w:rsidRPr="007102DD" w:rsidTr="0090605A">
        <w:trPr>
          <w:trHeight w:val="145"/>
          <w:jc w:val="center"/>
        </w:trPr>
        <w:tc>
          <w:tcPr>
            <w:tcW w:w="1019"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Start PRB 0</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PRB = BWP size</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50"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51" w:author="After_RAN4#90bis" w:date="2019-04-22T19:02:00Z">
            <w:trPr>
              <w:trHeight w:val="145"/>
              <w:jc w:val="center"/>
            </w:trPr>
          </w:trPrChange>
        </w:trPr>
        <w:tc>
          <w:tcPr>
            <w:tcW w:w="1019" w:type="pct"/>
            <w:gridSpan w:val="3"/>
            <w:vMerge w:val="restart"/>
            <w:shd w:val="clear" w:color="auto" w:fill="auto"/>
            <w:vAlign w:val="center"/>
            <w:tcPrChange w:id="3152" w:author="After_RAN4#90bis" w:date="2019-04-22T19:02:00Z">
              <w:tcPr>
                <w:tcW w:w="1019" w:type="pct"/>
                <w:gridSpan w:val="3"/>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Change w:id="3153" w:author="After_RAN4#90bis" w:date="2019-04-22T19:02:00Z">
              <w:tcPr>
                <w:tcW w:w="827" w:type="pct"/>
                <w:vMerge w:val="restart"/>
                <w:tcBorders>
                  <w:top w:val="single" w:sz="4" w:space="0" w:color="auto"/>
                  <w:left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1 QCL information</w:t>
            </w:r>
          </w:p>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54"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55"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56"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SSB #0</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57"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58" w:author="After_RAN4#90bis" w:date="2019-04-22T19:02:00Z">
            <w:trPr>
              <w:trHeight w:val="145"/>
              <w:jc w:val="center"/>
            </w:trPr>
          </w:trPrChange>
        </w:trPr>
        <w:tc>
          <w:tcPr>
            <w:tcW w:w="1019" w:type="pct"/>
            <w:gridSpan w:val="3"/>
            <w:vMerge/>
            <w:shd w:val="clear" w:color="auto" w:fill="auto"/>
            <w:vAlign w:val="center"/>
            <w:tcPrChange w:id="3159" w:author="After_RAN4#90bis" w:date="2019-04-22T19:02:00Z">
              <w:tcPr>
                <w:tcW w:w="1019" w:type="pct"/>
                <w:gridSpan w:val="3"/>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Change w:id="3160" w:author="After_RAN4#90bis" w:date="2019-04-22T19:02:00Z">
              <w:tcPr>
                <w:tcW w:w="827" w:type="pct"/>
                <w:vMerge/>
                <w:tcBorders>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61"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62"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63"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C</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64"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65" w:author="After_RAN4#90bis" w:date="2019-04-22T19:02:00Z">
            <w:trPr>
              <w:trHeight w:val="145"/>
              <w:jc w:val="center"/>
            </w:trPr>
          </w:trPrChange>
        </w:trPr>
        <w:tc>
          <w:tcPr>
            <w:tcW w:w="1019" w:type="pct"/>
            <w:gridSpan w:val="3"/>
            <w:vMerge/>
            <w:shd w:val="clear" w:color="auto" w:fill="auto"/>
            <w:vAlign w:val="center"/>
            <w:tcPrChange w:id="3166" w:author="After_RAN4#90bis" w:date="2019-04-22T19:02:00Z">
              <w:tcPr>
                <w:tcW w:w="1019" w:type="pct"/>
                <w:gridSpan w:val="3"/>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Change w:id="3167" w:author="After_RAN4#90bis" w:date="2019-04-22T19:02:00Z">
              <w:tcPr>
                <w:tcW w:w="827" w:type="pct"/>
                <w:vMerge w:val="restart"/>
                <w:tcBorders>
                  <w:top w:val="single" w:sz="4" w:space="0" w:color="auto"/>
                  <w:left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2 QCL information</w:t>
            </w:r>
          </w:p>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68"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69"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70"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71"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72" w:author="After_RAN4#90bis" w:date="2019-04-22T19:02:00Z">
            <w:trPr>
              <w:trHeight w:val="145"/>
              <w:jc w:val="center"/>
            </w:trPr>
          </w:trPrChange>
        </w:trPr>
        <w:tc>
          <w:tcPr>
            <w:tcW w:w="1019" w:type="pct"/>
            <w:gridSpan w:val="3"/>
            <w:vMerge/>
            <w:shd w:val="clear" w:color="auto" w:fill="auto"/>
            <w:vAlign w:val="center"/>
            <w:tcPrChange w:id="3173" w:author="After_RAN4#90bis" w:date="2019-04-22T19:02:00Z">
              <w:tcPr>
                <w:tcW w:w="1019" w:type="pct"/>
                <w:gridSpan w:val="3"/>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Change w:id="3174" w:author="After_RAN4#90bis" w:date="2019-04-22T19:02:00Z">
              <w:tcPr>
                <w:tcW w:w="827" w:type="pct"/>
                <w:vMerge/>
                <w:tcBorders>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75"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76"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77"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78"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79" w:author="After_RAN4#90bis" w:date="2019-04-22T19:02:00Z">
            <w:trPr>
              <w:trHeight w:val="145"/>
              <w:jc w:val="center"/>
            </w:trPr>
          </w:trPrChange>
        </w:trPr>
        <w:tc>
          <w:tcPr>
            <w:tcW w:w="1019" w:type="pct"/>
            <w:gridSpan w:val="3"/>
            <w:vMerge w:val="restart"/>
            <w:shd w:val="clear" w:color="auto" w:fill="auto"/>
            <w:vAlign w:val="center"/>
            <w:tcPrChange w:id="3180" w:author="After_RAN4#90bis" w:date="2019-04-22T19:02:00Z">
              <w:tcPr>
                <w:tcW w:w="1019" w:type="pct"/>
                <w:gridSpan w:val="3"/>
                <w:vMerge w:val="restart"/>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Change w:id="3181" w:author="After_RAN4#90bis" w:date="2019-04-22T19:02:00Z">
              <w:tcPr>
                <w:tcW w:w="827" w:type="pct"/>
                <w:vMerge w:val="restart"/>
                <w:tcBorders>
                  <w:top w:val="single" w:sz="4" w:space="0" w:color="auto"/>
                  <w:left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1 QCL information</w:t>
            </w:r>
          </w:p>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82"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83"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84"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CSI-RS resource 1 from ‘CSI-RS for tracking’ configuration</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85"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86" w:author="After_RAN4#90bis" w:date="2019-04-22T19:02:00Z">
            <w:trPr>
              <w:trHeight w:val="145"/>
              <w:jc w:val="center"/>
            </w:trPr>
          </w:trPrChange>
        </w:trPr>
        <w:tc>
          <w:tcPr>
            <w:tcW w:w="1019" w:type="pct"/>
            <w:gridSpan w:val="3"/>
            <w:vMerge/>
            <w:shd w:val="clear" w:color="auto" w:fill="auto"/>
            <w:vAlign w:val="center"/>
            <w:tcPrChange w:id="3187" w:author="After_RAN4#90bis" w:date="2019-04-22T19:02:00Z">
              <w:tcPr>
                <w:tcW w:w="1019" w:type="pct"/>
                <w:gridSpan w:val="3"/>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Change w:id="3188" w:author="After_RAN4#90bis" w:date="2019-04-22T19:02:00Z">
              <w:tcPr>
                <w:tcW w:w="827" w:type="pct"/>
                <w:vMerge/>
                <w:tcBorders>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89"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90"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91"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92"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193" w:author="After_RAN4#90bis" w:date="2019-04-22T19:02:00Z">
            <w:trPr>
              <w:trHeight w:val="145"/>
              <w:jc w:val="center"/>
            </w:trPr>
          </w:trPrChange>
        </w:trPr>
        <w:tc>
          <w:tcPr>
            <w:tcW w:w="1019" w:type="pct"/>
            <w:gridSpan w:val="3"/>
            <w:vMerge/>
            <w:shd w:val="clear" w:color="auto" w:fill="auto"/>
            <w:vAlign w:val="center"/>
            <w:tcPrChange w:id="3194" w:author="After_RAN4#90bis" w:date="2019-04-22T19:02:00Z">
              <w:tcPr>
                <w:tcW w:w="1019" w:type="pct"/>
                <w:gridSpan w:val="3"/>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Change w:id="3195" w:author="After_RAN4#90bis" w:date="2019-04-22T19:02:00Z">
              <w:tcPr>
                <w:tcW w:w="827" w:type="pct"/>
                <w:vMerge w:val="restart"/>
                <w:tcBorders>
                  <w:top w:val="single" w:sz="4" w:space="0" w:color="auto"/>
                  <w:left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Type 2 QCL information</w:t>
            </w:r>
          </w:p>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196"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197"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198"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199" w:author="After_RAN4#90bis" w:date="2019-04-22T19:02: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3200" w:author="After_RAN4#90bis" w:date="2019-04-22T19:02:00Z">
            <w:trPr>
              <w:trHeight w:val="145"/>
              <w:jc w:val="center"/>
            </w:trPr>
          </w:trPrChange>
        </w:trPr>
        <w:tc>
          <w:tcPr>
            <w:tcW w:w="1019" w:type="pct"/>
            <w:gridSpan w:val="3"/>
            <w:vMerge/>
            <w:shd w:val="clear" w:color="auto" w:fill="auto"/>
            <w:vAlign w:val="center"/>
            <w:tcPrChange w:id="3201" w:author="After_RAN4#90bis" w:date="2019-04-22T19:02:00Z">
              <w:tcPr>
                <w:tcW w:w="1019" w:type="pct"/>
                <w:gridSpan w:val="3"/>
                <w:vMerge/>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Change w:id="3202" w:author="After_RAN4#90bis" w:date="2019-04-22T19:02:00Z">
              <w:tcPr>
                <w:tcW w:w="827" w:type="pct"/>
                <w:vMerge/>
                <w:tcBorders>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Change w:id="3203" w:author="After_RAN4#90bis" w:date="2019-04-22T19:02:00Z">
              <w:tcPr>
                <w:tcW w:w="1163"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3204" w:author="After_RAN4#90bis" w:date="2019-04-22T19:02: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Change w:id="3205" w:author="After_RAN4#90bis" w:date="2019-04-22T19:02:00Z">
              <w:tcPr>
                <w:tcW w:w="1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405"/>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4 For FDD</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8 for TDD</w:t>
            </w:r>
          </w:p>
        </w:tc>
      </w:tr>
      <w:tr w:rsidR="0090605A" w:rsidRPr="007102DD" w:rsidTr="0090605A">
        <w:trPr>
          <w:trHeight w:val="208"/>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Multiplexed</w:t>
            </w:r>
          </w:p>
        </w:tc>
      </w:tr>
      <w:tr w:rsidR="0090605A" w:rsidRPr="007102DD" w:rsidTr="0090605A">
        <w:trPr>
          <w:trHeight w:val="220"/>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{0,2,3,1}</w:t>
            </w:r>
          </w:p>
        </w:tc>
      </w:tr>
      <w:tr w:rsidR="0090605A" w:rsidRPr="007102DD"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K1 value</w:t>
            </w:r>
            <w:r w:rsidRPr="007102DD">
              <w:rPr>
                <w:rFonts w:ascii="Arial" w:eastAsia="宋体" w:hAnsi="Arial"/>
                <w:sz w:val="18"/>
                <w:lang w:val="en-US"/>
              </w:rPr>
              <w:br/>
              <w:t>(</w:t>
            </w:r>
            <w:r w:rsidRPr="007102DD">
              <w:rPr>
                <w:rFonts w:ascii="Arial" w:eastAsia="宋体" w:hAnsi="Arial"/>
                <w:sz w:val="18"/>
              </w:rPr>
              <w:t>PDSCH-to-HARQ-timing-indicator</w:t>
            </w:r>
            <w:r w:rsidRPr="007102DD">
              <w:rPr>
                <w:rFonts w:ascii="Arial" w:eastAsia="宋体" w:hAnsi="Arial"/>
                <w:sz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 for FDD</w:t>
            </w:r>
          </w:p>
          <w:p w:rsidR="0090605A" w:rsidRDefault="0090605A" w:rsidP="0090605A">
            <w:pPr>
              <w:keepNext/>
              <w:keepLines/>
              <w:spacing w:after="0"/>
              <w:jc w:val="center"/>
              <w:rPr>
                <w:ins w:id="3206" w:author="After_RAN4#91" w:date="2019-05-21T15:39:00Z"/>
                <w:rFonts w:ascii="Arial" w:eastAsia="宋体" w:hAnsi="Arial"/>
                <w:sz w:val="18"/>
              </w:rPr>
            </w:pPr>
            <w:ins w:id="3207" w:author="After_RAN4#91" w:date="2019-05-21T15:39:00Z">
              <w:r>
                <w:rPr>
                  <w:rFonts w:ascii="Arial" w:eastAsia="宋体" w:hAnsi="Arial"/>
                  <w:sz w:val="18"/>
                </w:rPr>
                <w:t xml:space="preserve">For </w:t>
              </w:r>
              <w:r w:rsidRPr="007102DD">
                <w:rPr>
                  <w:rFonts w:ascii="Arial" w:eastAsia="宋体" w:hAnsi="Arial"/>
                  <w:sz w:val="18"/>
                </w:rPr>
                <w:t>FR1.30-1</w:t>
              </w:r>
              <w:r>
                <w:rPr>
                  <w:rFonts w:ascii="Arial" w:eastAsia="宋体" w:hAnsi="Arial"/>
                  <w:sz w:val="18"/>
                </w:rPr>
                <w:t>:</w:t>
              </w:r>
            </w:ins>
          </w:p>
          <w:p w:rsidR="0090605A" w:rsidRPr="004845F3" w:rsidRDefault="0090605A" w:rsidP="0090605A">
            <w:pPr>
              <w:keepNext/>
              <w:keepLines/>
              <w:spacing w:after="0"/>
              <w:jc w:val="center"/>
              <w:rPr>
                <w:ins w:id="3208" w:author="After_RAN4#91" w:date="2019-05-21T15:39:00Z"/>
                <w:rFonts w:ascii="Arial" w:eastAsia="宋体" w:hAnsi="Arial"/>
                <w:sz w:val="18"/>
                <w:lang w:val="en-US" w:eastAsia="zh-CN"/>
              </w:rPr>
            </w:pPr>
            <w:ins w:id="3209" w:author="After_RAN4#91" w:date="2019-05-21T15:39:00Z">
              <w:r w:rsidRPr="004845F3">
                <w:rPr>
                  <w:rFonts w:ascii="Arial" w:eastAsia="宋体" w:hAnsi="Arial"/>
                  <w:sz w:val="18"/>
                  <w:lang w:val="en-US" w:eastAsia="zh-CN"/>
                </w:rPr>
                <w:t>8</w:t>
              </w:r>
              <w:r>
                <w:rPr>
                  <w:rFonts w:ascii="Arial" w:eastAsia="宋体" w:hAnsi="Arial"/>
                  <w:sz w:val="18"/>
                  <w:lang w:eastAsia="zh-CN"/>
                </w:rPr>
                <w:t xml:space="preserve"> if mod(i,10) = 0</w:t>
              </w:r>
              <w:r>
                <w:rPr>
                  <w:rFonts w:ascii="Arial" w:eastAsia="宋体" w:hAnsi="Arial"/>
                  <w:sz w:val="18"/>
                  <w:lang w:eastAsia="zh-CN"/>
                </w:rPr>
                <w:br/>
              </w:r>
              <w:r w:rsidRPr="004845F3">
                <w:rPr>
                  <w:rFonts w:ascii="Arial" w:eastAsia="宋体" w:hAnsi="Arial"/>
                  <w:sz w:val="18"/>
                  <w:lang w:val="en-US" w:eastAsia="zh-CN"/>
                </w:rPr>
                <w:t>6</w:t>
              </w:r>
              <w:r w:rsidRPr="004845F3">
                <w:rPr>
                  <w:rFonts w:ascii="Arial" w:eastAsia="宋体" w:hAnsi="Arial"/>
                  <w:sz w:val="18"/>
                  <w:lang w:eastAsia="zh-CN"/>
                </w:rPr>
                <w:t xml:space="preserve"> if mod(i,10) = </w:t>
              </w:r>
              <w:r w:rsidRPr="004845F3">
                <w:rPr>
                  <w:rFonts w:ascii="Arial" w:eastAsia="宋体" w:hAnsi="Arial"/>
                  <w:sz w:val="18"/>
                  <w:lang w:val="en-US" w:eastAsia="zh-CN"/>
                </w:rPr>
                <w:t>2</w:t>
              </w:r>
              <w:r>
                <w:rPr>
                  <w:rFonts w:ascii="Arial" w:eastAsia="宋体" w:hAnsi="Arial"/>
                  <w:sz w:val="18"/>
                  <w:lang w:eastAsia="zh-CN"/>
                </w:rPr>
                <w:br/>
              </w:r>
              <w:r w:rsidRPr="004845F3">
                <w:rPr>
                  <w:rFonts w:ascii="Arial" w:eastAsia="宋体" w:hAnsi="Arial"/>
                  <w:sz w:val="18"/>
                  <w:lang w:val="en-US" w:eastAsia="zh-CN"/>
                </w:rPr>
                <w:t>5</w:t>
              </w:r>
              <w:r>
                <w:rPr>
                  <w:rFonts w:ascii="Arial" w:eastAsia="宋体" w:hAnsi="Arial"/>
                  <w:sz w:val="18"/>
                  <w:lang w:eastAsia="zh-CN"/>
                </w:rPr>
                <w:t xml:space="preserve"> if mod(i,10) = 3</w:t>
              </w:r>
              <w:r>
                <w:rPr>
                  <w:rFonts w:ascii="Arial" w:eastAsia="宋体" w:hAnsi="Arial"/>
                  <w:sz w:val="18"/>
                  <w:lang w:eastAsia="zh-CN"/>
                </w:rPr>
                <w:br/>
              </w:r>
              <w:r w:rsidRPr="004845F3">
                <w:rPr>
                  <w:rFonts w:ascii="Arial" w:eastAsia="宋体" w:hAnsi="Arial"/>
                  <w:sz w:val="18"/>
                  <w:lang w:val="en-US" w:eastAsia="zh-CN"/>
                </w:rPr>
                <w:t>5</w:t>
              </w:r>
              <w:r w:rsidRPr="004845F3">
                <w:rPr>
                  <w:rFonts w:ascii="Arial" w:eastAsia="宋体" w:hAnsi="Arial"/>
                  <w:sz w:val="18"/>
                  <w:lang w:eastAsia="zh-CN"/>
                </w:rPr>
                <w:t xml:space="preserve"> if mod(i,10) = </w:t>
              </w:r>
              <w:r w:rsidRPr="004845F3">
                <w:rPr>
                  <w:rFonts w:ascii="Arial" w:eastAsia="宋体" w:hAnsi="Arial"/>
                  <w:sz w:val="18"/>
                  <w:lang w:val="en-US" w:eastAsia="zh-CN"/>
                </w:rPr>
                <w:t>4</w:t>
              </w:r>
              <w:r w:rsidRPr="004845F3">
                <w:rPr>
                  <w:rFonts w:ascii="Arial" w:eastAsia="宋体" w:hAnsi="Arial"/>
                  <w:sz w:val="18"/>
                  <w:lang w:val="en-US" w:eastAsia="zh-CN"/>
                </w:rPr>
                <w:br/>
                <w:t>4</w:t>
              </w:r>
              <w:r w:rsidRPr="004845F3">
                <w:rPr>
                  <w:rFonts w:ascii="Arial" w:eastAsia="宋体" w:hAnsi="Arial"/>
                  <w:sz w:val="18"/>
                  <w:lang w:eastAsia="zh-CN"/>
                </w:rPr>
                <w:t xml:space="preserve"> if mod(i,10) = </w:t>
              </w:r>
              <w:r w:rsidRPr="004845F3">
                <w:rPr>
                  <w:rFonts w:ascii="Arial" w:eastAsia="宋体" w:hAnsi="Arial"/>
                  <w:sz w:val="18"/>
                  <w:lang w:val="en-US" w:eastAsia="zh-CN"/>
                </w:rPr>
                <w:t>5</w:t>
              </w:r>
              <w:r w:rsidRPr="004845F3">
                <w:rPr>
                  <w:rFonts w:ascii="Arial" w:eastAsia="宋体" w:hAnsi="Arial"/>
                  <w:sz w:val="18"/>
                  <w:lang w:val="en-US" w:eastAsia="zh-CN"/>
                </w:rPr>
                <w:br/>
                <w:t>3</w:t>
              </w:r>
              <w:r w:rsidRPr="004845F3">
                <w:rPr>
                  <w:rFonts w:ascii="Arial" w:eastAsia="宋体" w:hAnsi="Arial"/>
                  <w:sz w:val="18"/>
                  <w:lang w:eastAsia="zh-CN"/>
                </w:rPr>
                <w:t xml:space="preserve"> if mod(i,10) = </w:t>
              </w:r>
              <w:r w:rsidRPr="004845F3">
                <w:rPr>
                  <w:rFonts w:ascii="Arial" w:eastAsia="宋体" w:hAnsi="Arial"/>
                  <w:sz w:val="18"/>
                  <w:lang w:val="en-US" w:eastAsia="zh-CN"/>
                </w:rPr>
                <w:t>6</w:t>
              </w:r>
            </w:ins>
          </w:p>
          <w:p w:rsidR="0090605A" w:rsidRPr="007102DD" w:rsidRDefault="0090605A" w:rsidP="0090605A">
            <w:pPr>
              <w:keepNext/>
              <w:keepLines/>
              <w:spacing w:after="0"/>
              <w:jc w:val="center"/>
              <w:rPr>
                <w:rFonts w:ascii="Arial" w:eastAsia="宋体" w:hAnsi="Arial"/>
                <w:sz w:val="18"/>
                <w:lang w:eastAsia="zh-CN"/>
              </w:rPr>
            </w:pPr>
            <w:ins w:id="3210" w:author="After_RAN4#91" w:date="2019-05-21T15:39:00Z">
              <w:r>
                <w:rPr>
                  <w:rFonts w:ascii="Arial" w:eastAsia="宋体" w:hAnsi="Arial"/>
                  <w:sz w:val="18"/>
                  <w:lang w:val="en-US" w:eastAsia="zh-CN"/>
                </w:rPr>
                <w:t>W</w:t>
              </w:r>
              <w:r>
                <w:rPr>
                  <w:rFonts w:ascii="Arial" w:eastAsia="宋体" w:hAnsi="Arial" w:hint="eastAsia"/>
                  <w:sz w:val="18"/>
                  <w:lang w:val="en-US" w:eastAsia="zh-CN"/>
                </w:rPr>
                <w:t xml:space="preserve">here </w:t>
              </w:r>
              <w:r>
                <w:rPr>
                  <w:rFonts w:ascii="Arial" w:eastAsia="宋体" w:hAnsi="Arial"/>
                  <w:sz w:val="18"/>
                  <w:lang w:val="en-US" w:eastAsia="zh-CN"/>
                </w:rPr>
                <w:t>i is slot index per radio frame with 0~19</w:t>
              </w:r>
            </w:ins>
            <w:del w:id="3211" w:author="After_RAN4#91" w:date="2019-05-21T15:39:00Z">
              <w:r w:rsidRPr="007102DD" w:rsidDel="00CC5BFA">
                <w:rPr>
                  <w:rFonts w:ascii="Arial" w:eastAsia="宋体" w:hAnsi="Arial"/>
                  <w:sz w:val="18"/>
                  <w:lang w:eastAsia="zh-CN"/>
                </w:rPr>
                <w:delText>Defined in Annex A.1.2</w:delText>
              </w:r>
              <w:r w:rsidRPr="007102DD" w:rsidDel="00CC5BFA">
                <w:rPr>
                  <w:rFonts w:ascii="Arial" w:eastAsia="宋体" w:hAnsi="Arial" w:hint="eastAsia"/>
                  <w:sz w:val="18"/>
                  <w:lang w:eastAsia="zh-CN"/>
                </w:rPr>
                <w:delText xml:space="preserve"> for TDD</w:delText>
              </w:r>
            </w:del>
          </w:p>
        </w:tc>
      </w:tr>
      <w:tr w:rsidR="0090605A" w:rsidRPr="007102DD"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eastAsia="zh-CN"/>
              </w:rPr>
            </w:pPr>
            <w:r w:rsidRPr="007102DD">
              <w:rPr>
                <w:rFonts w:ascii="Arial" w:eastAsia="宋体" w:hAnsi="Arial" w:hint="eastAsia"/>
                <w:sz w:val="18"/>
                <w:lang w:val="en-US" w:eastAsia="zh-CN"/>
              </w:rPr>
              <w:t xml:space="preserve">Symbols for </w:t>
            </w:r>
            <w:r w:rsidRPr="007102DD">
              <w:rPr>
                <w:rFonts w:ascii="Arial" w:eastAsia="宋体" w:hAnsi="Arial"/>
                <w:sz w:val="18"/>
                <w:lang w:val="en-US" w:eastAsia="zh-CN"/>
              </w:rPr>
              <w:t>unused</w:t>
            </w:r>
            <w:r w:rsidRPr="007102DD">
              <w:rPr>
                <w:rFonts w:ascii="Arial" w:eastAsia="宋体" w:hAnsi="Arial" w:hint="eastAsia"/>
                <w:sz w:val="18"/>
                <w:lang w:val="en-US" w:eastAsia="zh-CN"/>
              </w:rPr>
              <w:t xml:space="preserve"> R</w:t>
            </w:r>
            <w:r w:rsidRPr="007102DD">
              <w:rPr>
                <w:rFonts w:ascii="Arial" w:eastAsia="宋体" w:hAnsi="Arial"/>
                <w:sz w:val="18"/>
                <w:lang w:val="en-US" w:eastAsia="zh-CN"/>
              </w:rPr>
              <w:t>e</w:t>
            </w:r>
            <w:r w:rsidRPr="007102DD">
              <w:rPr>
                <w:rFonts w:ascii="Arial" w:eastAsia="宋体" w:hAnsi="Arial" w:hint="eastAsia"/>
                <w:sz w:val="18"/>
                <w:lang w:val="en-US" w:eastAsia="zh-CN"/>
              </w:rPr>
              <w:t>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OCNG as specified in A.5</w:t>
            </w:r>
          </w:p>
        </w:tc>
      </w:tr>
      <w:tr w:rsidR="0090605A" w:rsidRPr="007102DD" w:rsidTr="0090605A">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N"/>
              <w:rPr>
                <w:lang w:val="en-US" w:eastAsia="zh-CN"/>
              </w:rPr>
            </w:pPr>
            <w:r w:rsidRPr="007102DD">
              <w:rPr>
                <w:lang w:val="en-US" w:eastAsia="zh-CN"/>
              </w:rPr>
              <w:lastRenderedPageBreak/>
              <w:t>Note 1:</w:t>
            </w:r>
            <w:r w:rsidRPr="007102DD">
              <w:rPr>
                <w:rFonts w:eastAsia="宋体" w:hint="eastAsia"/>
                <w:sz w:val="32"/>
                <w:lang w:eastAsia="zh-CN"/>
              </w:rPr>
              <w:tab/>
            </w:r>
            <w:r w:rsidRPr="007102DD">
              <w:rPr>
                <w:lang w:val="en-US" w:eastAsia="zh-CN"/>
              </w:rPr>
              <w:t>PDSCH is not scheduled on slots containing CSI-RS or slots which are not full DL.</w:t>
            </w:r>
          </w:p>
          <w:p w:rsidR="0090605A" w:rsidRDefault="0090605A" w:rsidP="0090605A">
            <w:pPr>
              <w:pStyle w:val="TAN"/>
              <w:rPr>
                <w:ins w:id="3212" w:author="After_RAN4#90bis" w:date="2019-04-22T19:04:00Z"/>
                <w:lang w:val="en-US" w:eastAsia="zh-CN"/>
              </w:rPr>
            </w:pPr>
            <w:r w:rsidRPr="007102DD">
              <w:rPr>
                <w:lang w:val="en-US" w:eastAsia="zh-CN"/>
              </w:rPr>
              <w:t>Note 2:</w:t>
            </w:r>
            <w:r w:rsidRPr="007102DD">
              <w:rPr>
                <w:rFonts w:eastAsia="宋体" w:hint="eastAsia"/>
                <w:sz w:val="32"/>
                <w:lang w:eastAsia="zh-CN"/>
              </w:rPr>
              <w:tab/>
            </w:r>
            <w:r w:rsidRPr="007102DD">
              <w:rPr>
                <w:lang w:val="en-US" w:eastAsia="zh-CN"/>
              </w:rPr>
              <w:t>UE assumes that the TCI state for the PDSCH is identical to the TCI state applied for the PDCCH transmission.</w:t>
            </w:r>
          </w:p>
          <w:p w:rsidR="0090605A" w:rsidRPr="007102DD" w:rsidRDefault="0090605A" w:rsidP="0090605A">
            <w:pPr>
              <w:pStyle w:val="TAN"/>
              <w:rPr>
                <w:lang w:eastAsia="zh-CN"/>
              </w:rPr>
            </w:pPr>
            <w:ins w:id="3213" w:author="After_RAN4#90bis" w:date="2019-04-22T19:04:00Z">
              <w:r>
                <w:t>Note 3:</w:t>
              </w:r>
              <w:r w:rsidRPr="001715B8">
                <w:t xml:space="preserve"> </w:t>
              </w:r>
              <w:r w:rsidRPr="001715B8">
                <w:tab/>
              </w:r>
              <w:r w:rsidRPr="00CE1E20">
                <w:t xml:space="preserve">Point A coincides with minimum guard band as specified </w:t>
              </w:r>
              <w:r>
                <w:t>in Table 5.3.3-1 from 38.101-1 [6]</w:t>
              </w:r>
              <w:r w:rsidRPr="00CE1E20">
                <w:t xml:space="preserve"> for tested channel bandwidth and subcarrier spacing</w:t>
              </w:r>
              <w:r>
                <w:t>.</w:t>
              </w:r>
            </w:ins>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3214" w:name="_Toc5272089"/>
      <w:r w:rsidRPr="007102DD">
        <w:t>6.2</w:t>
      </w:r>
      <w:r w:rsidRPr="007102DD">
        <w:rPr>
          <w:rFonts w:hint="eastAsia"/>
          <w:lang w:eastAsia="zh-CN"/>
        </w:rPr>
        <w:tab/>
      </w:r>
      <w:r w:rsidRPr="007102DD">
        <w:rPr>
          <w:rFonts w:hint="eastAsia"/>
        </w:rPr>
        <w:t>Reporting of Channel Quality Indicator (CQI)</w:t>
      </w:r>
      <w:bookmarkEnd w:id="3214"/>
    </w:p>
    <w:p w:rsidR="0090605A" w:rsidRPr="007102DD" w:rsidDel="00B3603E" w:rsidRDefault="0090605A" w:rsidP="0090605A">
      <w:pPr>
        <w:keepLines/>
        <w:ind w:left="1135" w:hanging="851"/>
        <w:rPr>
          <w:del w:id="3215" w:author="After_RAN4#90bis" w:date="2019-04-22T19:57:00Z"/>
          <w:rFonts w:eastAsia="宋体"/>
          <w:lang w:eastAsia="zh-CN"/>
        </w:rPr>
      </w:pPr>
      <w:del w:id="3216" w:author="After_RAN4#90bis" w:date="2019-04-22T19:57:00Z">
        <w:r w:rsidRPr="007102DD" w:rsidDel="00B3603E">
          <w:rPr>
            <w:rFonts w:eastAsia="宋体"/>
            <w:i/>
          </w:rPr>
          <w:delText>&lt;Editor’s note: The requirements were introduced based on current results from companies; these requirements can be revised based on more results from companies.</w:delText>
        </w:r>
        <w:r w:rsidRPr="007102DD" w:rsidDel="00B3603E">
          <w:rPr>
            <w:rFonts w:eastAsia="宋体" w:hint="eastAsia"/>
            <w:i/>
          </w:rPr>
          <w:delText>&gt;</w:delText>
        </w:r>
      </w:del>
    </w:p>
    <w:p w:rsidR="0090605A" w:rsidRPr="007102DD" w:rsidRDefault="0090605A" w:rsidP="0090605A">
      <w:pPr>
        <w:rPr>
          <w:rFonts w:eastAsia="宋体"/>
          <w:lang w:eastAsia="zh-CN"/>
        </w:rPr>
      </w:pPr>
      <w:r w:rsidRPr="007102DD">
        <w:rPr>
          <w:rFonts w:eastAsia="Times New Roman" w:hint="eastAsia"/>
          <w:lang w:eastAsia="ko-KR"/>
        </w:rPr>
        <w:t xml:space="preserve">This section includes the </w:t>
      </w:r>
      <w:r w:rsidRPr="007102DD">
        <w:rPr>
          <w:rFonts w:eastAsia="Times New Roman"/>
          <w:lang w:eastAsia="ko-KR"/>
        </w:rPr>
        <w:t>requirements</w:t>
      </w:r>
      <w:r w:rsidRPr="007102DD">
        <w:rPr>
          <w:rFonts w:eastAsia="Times New Roman" w:hint="eastAsia"/>
          <w:lang w:eastAsia="ko-KR"/>
        </w:rPr>
        <w:t xml:space="preserve"> for the reporting of channel quality indicator (CQI).</w:t>
      </w:r>
    </w:p>
    <w:p w:rsidR="0090605A" w:rsidRPr="007102DD" w:rsidRDefault="0090605A" w:rsidP="0090605A">
      <w:pPr>
        <w:pStyle w:val="Heading3"/>
        <w:rPr>
          <w:lang w:eastAsia="zh-CN"/>
        </w:rPr>
      </w:pPr>
      <w:bookmarkStart w:id="3217" w:name="_Toc5272090"/>
      <w:r w:rsidRPr="007102DD">
        <w:rPr>
          <w:rFonts w:hint="eastAsia"/>
          <w:lang w:eastAsia="zh-CN"/>
        </w:rPr>
        <w:t>6</w:t>
      </w:r>
      <w:r w:rsidRPr="007102DD">
        <w:t>.</w:t>
      </w:r>
      <w:r w:rsidRPr="007102DD">
        <w:rPr>
          <w:rFonts w:hint="eastAsia"/>
          <w:lang w:eastAsia="zh-CN"/>
        </w:rPr>
        <w:t>2</w:t>
      </w:r>
      <w:r w:rsidRPr="007102DD">
        <w:t>.1</w:t>
      </w:r>
      <w:r w:rsidRPr="007102DD">
        <w:rPr>
          <w:rFonts w:hint="eastAsia"/>
          <w:lang w:eastAsia="zh-CN"/>
        </w:rPr>
        <w:tab/>
      </w:r>
      <w:r w:rsidRPr="007102DD">
        <w:rPr>
          <w:rFonts w:hint="eastAsia"/>
        </w:rPr>
        <w:t>1</w:t>
      </w:r>
      <w:r w:rsidRPr="007102DD">
        <w:t>RX requirements</w:t>
      </w:r>
      <w:bookmarkEnd w:id="3217"/>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3218" w:name="_Toc5272091"/>
      <w:r w:rsidRPr="007102DD">
        <w:rPr>
          <w:rFonts w:hint="eastAsia"/>
          <w:lang w:eastAsia="zh-CN"/>
        </w:rPr>
        <w:t>6</w:t>
      </w:r>
      <w:r w:rsidRPr="007102DD">
        <w:t>.</w:t>
      </w:r>
      <w:r w:rsidRPr="007102DD">
        <w:rPr>
          <w:rFonts w:hint="eastAsia"/>
        </w:rPr>
        <w:t>2</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3218"/>
    </w:p>
    <w:p w:rsidR="0090605A" w:rsidRPr="007102DD" w:rsidRDefault="0090605A" w:rsidP="0090605A">
      <w:pPr>
        <w:overflowPunct w:val="0"/>
        <w:autoSpaceDE w:val="0"/>
        <w:autoSpaceDN w:val="0"/>
        <w:adjustRightInd w:val="0"/>
        <w:textAlignment w:val="baseline"/>
        <w:rPr>
          <w:rFonts w:eastAsia="宋体"/>
          <w:lang w:eastAsia="zh-CN"/>
        </w:rPr>
      </w:pPr>
      <w:r w:rsidRPr="007102DD">
        <w:rPr>
          <w:rFonts w:eastAsia="Times New Roman" w:hint="eastAsia"/>
          <w:lang w:eastAsia="ko-KR"/>
        </w:rPr>
        <w:t xml:space="preserve">This </w:t>
      </w:r>
      <w:r w:rsidRPr="007102DD">
        <w:rPr>
          <w:rFonts w:eastAsia="宋体" w:hint="eastAsia"/>
        </w:rPr>
        <w:t>sub-clause</w:t>
      </w:r>
      <w:r w:rsidRPr="007102DD">
        <w:rPr>
          <w:rFonts w:eastAsia="Times New Roman" w:hint="eastAsia"/>
          <w:lang w:eastAsia="ko-KR"/>
        </w:rPr>
        <w:t xml:space="preserve"> includes the requirements for reporting of CQI for UE equipped with 2</w:t>
      </w:r>
      <w:r w:rsidRPr="007102DD">
        <w:rPr>
          <w:rFonts w:eastAsia="宋体" w:hint="eastAsia"/>
        </w:rPr>
        <w:t xml:space="preserve"> receiver antennas</w:t>
      </w:r>
      <w:r w:rsidRPr="007102DD">
        <w:rPr>
          <w:rFonts w:eastAsia="Times New Roman" w:hint="eastAsia"/>
          <w:lang w:eastAsia="ko-KR"/>
        </w:rPr>
        <w:t>.</w:t>
      </w:r>
    </w:p>
    <w:p w:rsidR="0090605A" w:rsidRPr="007102DD" w:rsidRDefault="0090605A" w:rsidP="0090605A">
      <w:pPr>
        <w:pStyle w:val="Heading4"/>
        <w:rPr>
          <w:lang w:eastAsia="zh-CN"/>
        </w:rPr>
      </w:pPr>
      <w:bookmarkStart w:id="3219" w:name="_Toc5272092"/>
      <w:r w:rsidRPr="007102DD">
        <w:rPr>
          <w:rFonts w:hint="eastAsia"/>
          <w:lang w:eastAsia="zh-CN"/>
        </w:rPr>
        <w:t>6</w:t>
      </w:r>
      <w:r w:rsidRPr="007102DD">
        <w:t>.</w:t>
      </w:r>
      <w:r w:rsidRPr="007102DD">
        <w:rPr>
          <w:rFonts w:hint="eastAsia"/>
        </w:rPr>
        <w:t>2</w:t>
      </w:r>
      <w:r w:rsidRPr="007102DD">
        <w:t>.</w:t>
      </w:r>
      <w:r w:rsidRPr="007102DD">
        <w:rPr>
          <w:rFonts w:hint="eastAsia"/>
          <w:lang w:eastAsia="zh-CN"/>
        </w:rPr>
        <w:t>2</w:t>
      </w:r>
      <w:r w:rsidRPr="007102DD">
        <w:t>.1</w:t>
      </w:r>
      <w:r w:rsidRPr="007102DD">
        <w:rPr>
          <w:rFonts w:hint="eastAsia"/>
          <w:lang w:eastAsia="zh-CN"/>
        </w:rPr>
        <w:tab/>
        <w:t>FDD</w:t>
      </w:r>
      <w:bookmarkEnd w:id="3219"/>
    </w:p>
    <w:p w:rsidR="0090605A" w:rsidRPr="007102DD" w:rsidRDefault="0090605A" w:rsidP="0090605A">
      <w:pPr>
        <w:pStyle w:val="Heading5"/>
        <w:rPr>
          <w:lang w:eastAsia="zh-CN"/>
        </w:rPr>
      </w:pPr>
      <w:bookmarkStart w:id="3220" w:name="_Toc5272093"/>
      <w:r w:rsidRPr="007102DD">
        <w:rPr>
          <w:rFonts w:hint="eastAsia"/>
        </w:rPr>
        <w:t>6.2.2.1.1</w:t>
      </w:r>
      <w:r w:rsidRPr="007102DD">
        <w:rPr>
          <w:rFonts w:hint="eastAsia"/>
          <w:lang w:eastAsia="zh-CN"/>
        </w:rPr>
        <w:tab/>
        <w:t>CQI reporting definition under AWGN</w:t>
      </w:r>
      <w:r w:rsidRPr="007102DD">
        <w:rPr>
          <w:lang w:eastAsia="zh-CN"/>
        </w:rPr>
        <w:t xml:space="preserve"> conditions</w:t>
      </w:r>
      <w:bookmarkEnd w:id="3220"/>
    </w:p>
    <w:p w:rsidR="0090605A" w:rsidRPr="007102DD" w:rsidRDefault="0090605A" w:rsidP="0090605A">
      <w:pPr>
        <w:rPr>
          <w:rFonts w:eastAsia="宋体"/>
        </w:rPr>
      </w:pPr>
      <w:r w:rsidRPr="007102DD">
        <w:rPr>
          <w:rFonts w:eastAsia="宋体"/>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7102DD">
        <w:rPr>
          <w:rFonts w:eastAsia="宋体" w:hint="eastAsia"/>
        </w:rPr>
        <w:t>38.21</w:t>
      </w:r>
      <w:r w:rsidRPr="007102DD">
        <w:rPr>
          <w:rFonts w:eastAsia="宋体"/>
        </w:rPr>
        <w:t>4</w:t>
      </w:r>
      <w:r w:rsidRPr="007102DD">
        <w:rPr>
          <w:rFonts w:eastAsia="宋体" w:hint="eastAsia"/>
        </w:rPr>
        <w:t xml:space="preserve"> [</w:t>
      </w:r>
      <w:r w:rsidRPr="007102DD">
        <w:rPr>
          <w:rFonts w:eastAsia="宋体"/>
        </w:rPr>
        <w:t>12</w:t>
      </w:r>
      <w:r w:rsidRPr="007102DD">
        <w:rPr>
          <w:rFonts w:eastAsia="宋体" w:hint="eastAsia"/>
        </w:rPr>
        <w:t>]</w:t>
      </w:r>
      <w:r w:rsidRPr="007102DD">
        <w:rPr>
          <w:rFonts w:eastAsia="宋体"/>
        </w:rPr>
        <w:t xml:space="preserve">. To account for sensitivity of the input SNR the reporting definition is considered to be verified if the reporting accuracy is met for at least one of two SNR levels separated by an offset of </w:t>
      </w:r>
      <w:del w:id="3221" w:author="After_RAN4#91" w:date="2019-05-21T15:39:00Z">
        <w:r w:rsidRPr="007102DD" w:rsidDel="00CC5BFA">
          <w:rPr>
            <w:rFonts w:eastAsia="宋体"/>
          </w:rPr>
          <w:delText>[</w:delText>
        </w:r>
      </w:del>
      <w:r w:rsidRPr="007102DD">
        <w:rPr>
          <w:rFonts w:eastAsia="宋体"/>
        </w:rPr>
        <w:t>1</w:t>
      </w:r>
      <w:del w:id="3222" w:author="After_RAN4#91" w:date="2019-05-21T15:39:00Z">
        <w:r w:rsidRPr="007102DD" w:rsidDel="00CC5BFA">
          <w:rPr>
            <w:rFonts w:eastAsia="宋体"/>
          </w:rPr>
          <w:delText>]</w:delText>
        </w:r>
      </w:del>
      <w:r w:rsidRPr="007102DD">
        <w:rPr>
          <w:rFonts w:eastAsia="宋体"/>
        </w:rPr>
        <w:t xml:space="preserve"> dB.</w:t>
      </w:r>
    </w:p>
    <w:p w:rsidR="0090605A" w:rsidRPr="007102DD" w:rsidRDefault="0090605A" w:rsidP="0090605A">
      <w:pPr>
        <w:pStyle w:val="H6"/>
      </w:pPr>
      <w:r w:rsidRPr="007102DD">
        <w:rPr>
          <w:rFonts w:hint="eastAsia"/>
        </w:rPr>
        <w:t>6.2.2.1.1</w:t>
      </w:r>
      <w:r w:rsidRPr="007102DD">
        <w:t>.1</w:t>
      </w:r>
      <w:r w:rsidRPr="007102DD">
        <w:rPr>
          <w:rFonts w:hint="eastAsia"/>
          <w:lang w:eastAsia="zh-CN"/>
        </w:rPr>
        <w:tab/>
      </w:r>
      <w:r w:rsidRPr="007102DD">
        <w:t xml:space="preserve">Minimum requirement for periodic </w:t>
      </w:r>
      <w:r w:rsidRPr="007102DD">
        <w:rPr>
          <w:rFonts w:hint="eastAsia"/>
        </w:rPr>
        <w:t>CQI reporting</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For the parameters specified in Table 6.2.2.1.1</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The reported CQI value according to the </w:t>
      </w:r>
      <w:r w:rsidRPr="007102DD">
        <w:rPr>
          <w:rFonts w:eastAsia="宋体"/>
        </w:rPr>
        <w:t>reference</w:t>
      </w:r>
      <w:r w:rsidRPr="007102DD">
        <w:rPr>
          <w:rFonts w:eastAsia="宋体" w:hint="eastAsia"/>
        </w:rPr>
        <w:t xml:space="preserve"> channel shall be in the range of </w:t>
      </w:r>
      <w:r w:rsidRPr="007102DD">
        <w:rPr>
          <w:rFonts w:eastAsia="宋体"/>
        </w:rPr>
        <w:t xml:space="preserve">±1 of the reported median more than </w:t>
      </w:r>
      <w:del w:id="3223" w:author="After_RAN4#91" w:date="2019-05-21T15:41:00Z">
        <w:r w:rsidRPr="007102DD" w:rsidDel="00CC5BFA">
          <w:rPr>
            <w:rFonts w:eastAsia="宋体"/>
          </w:rPr>
          <w:delText>[</w:delText>
        </w:r>
      </w:del>
      <w:r w:rsidRPr="007102DD">
        <w:rPr>
          <w:rFonts w:eastAsia="宋体"/>
        </w:rPr>
        <w:t>90</w:t>
      </w:r>
      <w:del w:id="3224" w:author="After_RAN4#91" w:date="2019-05-21T15:41:00Z">
        <w:r w:rsidRPr="007102DD" w:rsidDel="00CC5BFA">
          <w:rPr>
            <w:rFonts w:eastAsia="宋体"/>
          </w:rPr>
          <w:delText>]</w:delText>
        </w:r>
      </w:del>
      <w:r w:rsidRPr="007102DD">
        <w:rPr>
          <w:rFonts w:eastAsia="宋体"/>
        </w:rPr>
        <w:t>% of the time.</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If the PDSCH BLER using the transport format indicated by median CQI is less than or equal to 0.1, </w:t>
      </w:r>
      <w:r w:rsidRPr="007102DD">
        <w:rPr>
          <w:rFonts w:eastAsia="宋体"/>
        </w:rPr>
        <w:t>then</w:t>
      </w:r>
      <w:r w:rsidRPr="007102DD">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90605A" w:rsidRPr="007102DD" w:rsidRDefault="0090605A" w:rsidP="0090605A">
      <w:pPr>
        <w:pStyle w:val="TH"/>
        <w:rPr>
          <w:rFonts w:eastAsia="宋体"/>
          <w:lang w:eastAsia="zh-CN"/>
        </w:rPr>
      </w:pPr>
      <w:r w:rsidRPr="007102DD">
        <w:rPr>
          <w:rFonts w:hint="eastAsia"/>
        </w:rPr>
        <w:lastRenderedPageBreak/>
        <w:t>Table 6.2.2.1.1</w:t>
      </w:r>
      <w:r w:rsidRPr="007102DD">
        <w:t>.1</w:t>
      </w:r>
      <w:r w:rsidRPr="007102DD">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E210DB" w:rsidTr="0090605A">
        <w:trPr>
          <w:trHeight w:val="70"/>
          <w:ins w:id="3225" w:author="After_RAN4#90bis" w:date="2019-04-22T19: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E210DB" w:rsidRDefault="0090605A" w:rsidP="0090605A">
            <w:pPr>
              <w:keepNext/>
              <w:keepLines/>
              <w:spacing w:after="0"/>
              <w:rPr>
                <w:ins w:id="3226" w:author="After_RAN4#90bis" w:date="2019-04-22T19:05:00Z"/>
                <w:rFonts w:ascii="Arial" w:eastAsia="?? ??" w:hAnsi="Arial"/>
                <w:sz w:val="18"/>
              </w:rPr>
            </w:pPr>
            <w:ins w:id="3227" w:author="After_RAN4#90bis" w:date="2019-04-22T19:05: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E210DB" w:rsidRDefault="0090605A" w:rsidP="0090605A">
            <w:pPr>
              <w:keepNext/>
              <w:keepLines/>
              <w:spacing w:after="0"/>
              <w:jc w:val="center"/>
              <w:rPr>
                <w:ins w:id="3228" w:author="After_RAN4#90bis" w:date="2019-04-22T19:05:00Z"/>
                <w:rFonts w:ascii="Arial" w:eastAsia="宋体" w:hAnsi="Arial"/>
                <w:sz w:val="18"/>
              </w:rPr>
            </w:pPr>
            <w:ins w:id="3229" w:author="After_RAN4#90bis" w:date="2019-04-22T19:05: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E210DB" w:rsidRDefault="0090605A" w:rsidP="0090605A">
            <w:pPr>
              <w:keepNext/>
              <w:keepLines/>
              <w:spacing w:after="0"/>
              <w:jc w:val="center"/>
              <w:rPr>
                <w:ins w:id="3230" w:author="After_RAN4#90bis" w:date="2019-04-22T19:05:00Z"/>
                <w:rFonts w:ascii="Arial" w:eastAsia="宋体" w:hAnsi="Arial"/>
                <w:sz w:val="18"/>
              </w:rPr>
            </w:pPr>
            <w:ins w:id="3231" w:author="After_RAN4#90bis" w:date="2019-04-22T19:05:00Z">
              <w:r w:rsidRPr="00E210DB">
                <w:rPr>
                  <w:rFonts w:ascii="Arial" w:eastAsia="宋体" w:hAnsi="Arial" w:hint="eastAsia"/>
                  <w:sz w:val="18"/>
                </w:rPr>
                <w:t>15</w:t>
              </w:r>
            </w:ins>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32" w:author="After_RAN4#90bis" w:date="2019-04-22T19:05: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33" w:author="After_RAN4#90bis" w:date="2019-04-22T19:05: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34" w:author="After_RAN4#90bis" w:date="2019-04-22T19:05: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35" w:author="After_RAN4#90bis" w:date="2019-04-22T19:05: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36" w:author="After_RAN4#90bis" w:date="2019-04-22T19:05:00Z">
              <w:r w:rsidRPr="007102DD" w:rsidDel="008E48AB">
                <w:rPr>
                  <w:rFonts w:ascii="Arial" w:eastAsia="宋体" w:hAnsi="Arial" w:hint="eastAsia"/>
                  <w:sz w:val="18"/>
                  <w:lang w:eastAsia="zh-CN"/>
                </w:rPr>
                <w:delText>52</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37" w:author="After_RAN4#90bis" w:date="2019-04-22T19:05: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238" w:author="After_RAN4#90bis" w:date="2019-04-22T19:05: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39" w:author="After_RAN4#90bis" w:date="2019-04-22T19:05:00Z">
              <w:r w:rsidRPr="007102DD" w:rsidDel="008E48AB">
                <w:rPr>
                  <w:rFonts w:ascii="Arial" w:eastAsia="宋体" w:hAnsi="Arial" w:hint="eastAsia"/>
                  <w:sz w:val="18"/>
                  <w:lang w:eastAsia="zh-CN"/>
                </w:rPr>
                <w:delText>15</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40" w:author="After_RAN4#91" w:date="2019-05-21T15:39:00Z">
              <w:r w:rsidRPr="007102DD" w:rsidDel="00CC5BFA">
                <w:rPr>
                  <w:rFonts w:ascii="Arial" w:eastAsia="宋体" w:hAnsi="Arial" w:hint="eastAsia"/>
                  <w:sz w:val="18"/>
                  <w:lang w:eastAsia="zh-CN"/>
                </w:rPr>
                <w:delText>[</w:delText>
              </w:r>
            </w:del>
            <w:r w:rsidRPr="007102DD">
              <w:rPr>
                <w:rFonts w:ascii="Arial" w:eastAsia="宋体" w:hAnsi="Arial" w:hint="eastAsia"/>
                <w:sz w:val="18"/>
                <w:lang w:eastAsia="zh-CN"/>
              </w:rPr>
              <w:t>8</w:t>
            </w:r>
            <w:del w:id="3241" w:author="After_RAN4#91" w:date="2019-05-21T15:39:00Z">
              <w:r w:rsidRPr="007102DD" w:rsidDel="00CC5BFA">
                <w:rPr>
                  <w:rFonts w:ascii="Arial" w:eastAsia="宋体" w:hAnsi="Arial" w:hint="eastAsia"/>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CC5BFA" w:rsidRDefault="0090605A" w:rsidP="0090605A">
            <w:pPr>
              <w:keepNext/>
              <w:keepLines/>
              <w:spacing w:after="0"/>
              <w:jc w:val="center"/>
              <w:rPr>
                <w:rFonts w:ascii="Arial" w:eastAsia="Times New Roman" w:hAnsi="Arial"/>
                <w:sz w:val="18"/>
              </w:rPr>
            </w:pPr>
            <w:del w:id="3242" w:author="After_RAN4#91" w:date="2019-05-21T15:39:00Z">
              <w:r w:rsidRPr="007102DD" w:rsidDel="00CC5BFA">
                <w:rPr>
                  <w:rFonts w:ascii="Arial" w:eastAsia="Times New Roman" w:hAnsi="Arial"/>
                  <w:sz w:val="18"/>
                </w:rPr>
                <w:delText>[</w:delText>
              </w:r>
            </w:del>
            <w:r w:rsidRPr="007102DD">
              <w:rPr>
                <w:rFonts w:ascii="Arial" w:eastAsia="宋体" w:hAnsi="Arial" w:hint="eastAsia"/>
                <w:sz w:val="18"/>
                <w:lang w:eastAsia="zh-CN"/>
              </w:rPr>
              <w:t>9</w:t>
            </w:r>
            <w:del w:id="3243" w:author="After_RAN4#91" w:date="2019-05-21T15:39:00Z">
              <w:r w:rsidRPr="007102DD" w:rsidDel="00CC5BFA">
                <w:rPr>
                  <w:rFonts w:ascii="Arial" w:eastAsia="Times New Roman" w:hAnsi="Arial"/>
                  <w:sz w:val="18"/>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44" w:author="After_RAN4#91" w:date="2019-05-21T15:40:00Z">
              <w:r w:rsidRPr="007102DD" w:rsidDel="00CC5BFA">
                <w:rPr>
                  <w:rFonts w:ascii="Arial" w:eastAsia="宋体" w:hAnsi="Arial" w:hint="eastAsia"/>
                  <w:sz w:val="18"/>
                  <w:lang w:eastAsia="zh-CN"/>
                </w:rPr>
                <w:delText>[</w:delText>
              </w:r>
            </w:del>
            <w:r w:rsidRPr="007102DD">
              <w:rPr>
                <w:rFonts w:ascii="Arial" w:eastAsia="宋体" w:hAnsi="Arial" w:hint="eastAsia"/>
                <w:sz w:val="18"/>
                <w:lang w:eastAsia="zh-CN"/>
              </w:rPr>
              <w:t>14</w:t>
            </w:r>
            <w:del w:id="3245" w:author="After_RAN4#91" w:date="2019-05-21T15:39:00Z">
              <w:r w:rsidRPr="007102DD" w:rsidDel="00CC5BFA">
                <w:rPr>
                  <w:rFonts w:ascii="Arial" w:eastAsia="宋体" w:hAnsi="Arial" w:hint="eastAsia"/>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46" w:author="After_RAN4#91" w:date="2019-05-21T15:40:00Z">
              <w:r w:rsidRPr="007102DD" w:rsidDel="00CC5BFA">
                <w:rPr>
                  <w:rFonts w:ascii="Arial" w:eastAsia="宋体" w:hAnsi="Arial" w:hint="eastAsia"/>
                  <w:sz w:val="18"/>
                  <w:lang w:eastAsia="zh-CN"/>
                </w:rPr>
                <w:delText>[</w:delText>
              </w:r>
            </w:del>
            <w:r w:rsidRPr="007102DD">
              <w:rPr>
                <w:rFonts w:ascii="Arial" w:eastAsia="宋体" w:hAnsi="Arial" w:hint="eastAsia"/>
                <w:sz w:val="18"/>
                <w:lang w:eastAsia="zh-CN"/>
              </w:rPr>
              <w:t>15</w:t>
            </w:r>
            <w:del w:id="3247" w:author="After_RAN4#91" w:date="2019-05-21T15:40:00Z">
              <w:r w:rsidRPr="007102DD" w:rsidDel="00CC5BFA">
                <w:rPr>
                  <w:rFonts w:ascii="Arial" w:eastAsia="宋体"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AWGN</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 xml:space="preserve">2×2 with static channel specified in </w:t>
            </w:r>
            <w:r w:rsidRPr="007102DD">
              <w:rPr>
                <w:rFonts w:ascii="Arial" w:eastAsia="宋体" w:hAnsi="Arial" w:hint="eastAsia"/>
                <w:sz w:val="18"/>
                <w:lang w:eastAsia="zh-CN"/>
              </w:rPr>
              <w:t>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As specified in Section </w:t>
            </w:r>
            <w:ins w:id="3248" w:author="After_RAN4#90bis" w:date="2019-04-22T19:58:00Z">
              <w:r>
                <w:rPr>
                  <w:rFonts w:ascii="Arial" w:eastAsia="宋体" w:hAnsi="Arial" w:hint="eastAsia"/>
                  <w:sz w:val="18"/>
                  <w:lang w:eastAsia="zh-CN"/>
                </w:rPr>
                <w:t>Annex B.4.1</w:t>
              </w:r>
            </w:ins>
            <w:del w:id="3249" w:author="After_RAN4#90bis" w:date="2019-04-22T19:58: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C5BFA" w:rsidRDefault="0090605A" w:rsidP="0090605A">
            <w:pPr>
              <w:keepNext/>
              <w:keepLines/>
              <w:spacing w:after="0"/>
              <w:jc w:val="center"/>
              <w:rPr>
                <w:rFonts w:ascii="Arial" w:eastAsia="Times New Roman" w:hAnsi="Arial"/>
                <w:sz w:val="18"/>
              </w:rPr>
            </w:pPr>
            <w:del w:id="3250" w:author="After_RAN4#91" w:date="2019-05-21T15:40:00Z">
              <w:r w:rsidRPr="007102DD" w:rsidDel="00CC5BFA">
                <w:rPr>
                  <w:rFonts w:ascii="Arial" w:eastAsia="Times New Roman" w:hAnsi="Arial"/>
                  <w:sz w:val="18"/>
                </w:rPr>
                <w:delText>N/A</w:delText>
              </w:r>
            </w:del>
            <w:ins w:id="3251" w:author="After_RAN4#91" w:date="2019-05-21T15:40:00Z">
              <w:r>
                <w:rPr>
                  <w:rFonts w:ascii="Arial" w:hAnsi="Arial" w:hint="eastAsia"/>
                  <w:sz w:val="18"/>
                  <w:lang w:eastAsia="zh-CN"/>
                </w:rPr>
                <w:t>8</w:t>
              </w:r>
            </w:ins>
          </w:p>
        </w:tc>
      </w:tr>
      <w:tr w:rsidR="0090605A" w:rsidRPr="007102DD" w:rsidTr="0090605A">
        <w:trPr>
          <w:trHeight w:val="70"/>
          <w:ins w:id="3252" w:author="After_RAN4#91" w:date="2019-05-21T15:40: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253" w:author="After_RAN4#91" w:date="2019-05-21T15:40:00Z"/>
                <w:rFonts w:ascii="Arial" w:eastAsia="宋体" w:hAnsi="Arial"/>
                <w:sz w:val="18"/>
              </w:rPr>
            </w:pPr>
            <w:ins w:id="3254" w:author="After_RAN4#91" w:date="2019-05-21T15:40: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255" w:author="After_RAN4#91" w:date="2019-05-21T15:40: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CC5BFA" w:rsidRDefault="0090605A" w:rsidP="0090605A">
            <w:pPr>
              <w:keepNext/>
              <w:keepLines/>
              <w:spacing w:after="0"/>
              <w:jc w:val="center"/>
              <w:rPr>
                <w:ins w:id="3256" w:author="After_RAN4#91" w:date="2019-05-21T15:40:00Z"/>
                <w:rFonts w:ascii="Arial" w:eastAsia="Times New Roman" w:hAnsi="Arial"/>
                <w:sz w:val="18"/>
              </w:rPr>
            </w:pPr>
            <w:ins w:id="3257" w:author="After_RAN4#91" w:date="2019-05-21T15:40: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w:t>
            </w: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258" w:author="After_RAN4#90bis" w:date="2019-04-22T19:58:00Z">
              <w:r w:rsidRPr="007102DD" w:rsidDel="00B3603E">
                <w:rPr>
                  <w:rFonts w:ascii="Arial" w:eastAsia="Times New Roman" w:hAnsi="Arial"/>
                  <w:sz w:val="18"/>
                </w:rPr>
                <w:delText>[</w:delText>
              </w:r>
            </w:del>
            <w:r w:rsidRPr="007102DD">
              <w:rPr>
                <w:rFonts w:ascii="Arial" w:eastAsia="Times New Roman" w:hAnsi="Arial"/>
                <w:sz w:val="18"/>
              </w:rPr>
              <w:t>010000</w:t>
            </w:r>
            <w:del w:id="3259" w:author="After_RAN4#90bis" w:date="2019-04-22T19:58:00Z">
              <w:r w:rsidRPr="007102DD" w:rsidDel="00B3603E">
                <w:rPr>
                  <w:rFonts w:ascii="Arial" w:eastAsia="Times New Roman" w:hAnsi="Arial"/>
                  <w:sz w:val="18"/>
                </w:rPr>
                <w:delText>]</w:delText>
              </w:r>
            </w:del>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260" w:author="After_RAN4#90bis" w:date="2019-04-22T19:58:00Z">
              <w:r w:rsidRPr="007102DD" w:rsidDel="00B3603E">
                <w:rPr>
                  <w:rFonts w:ascii="Arial" w:eastAsia="Times New Roman" w:hAnsi="Arial"/>
                  <w:sz w:val="18"/>
                </w:rPr>
                <w:delText>[</w:delText>
              </w:r>
            </w:del>
            <w:r w:rsidRPr="007102DD">
              <w:rPr>
                <w:rFonts w:ascii="Arial" w:eastAsia="Times New Roman" w:hAnsi="Arial"/>
                <w:sz w:val="18"/>
              </w:rPr>
              <w:t>N/A</w:t>
            </w:r>
            <w:del w:id="3261" w:author="After_RAN4#90bis" w:date="2019-04-22T19:58: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262" w:author="After_RAN4#90bis" w:date="2019-04-22T19:58:00Z">
              <w:r w:rsidRPr="007102DD" w:rsidDel="00B3603E">
                <w:rPr>
                  <w:rFonts w:ascii="Arial" w:eastAsia="宋体" w:hAnsi="Arial"/>
                  <w:sz w:val="18"/>
                  <w:lang w:eastAsia="zh-CN"/>
                </w:rPr>
                <w:delText>[</w:delText>
              </w:r>
            </w:del>
            <w:r w:rsidRPr="007102DD">
              <w:rPr>
                <w:rFonts w:ascii="Arial" w:eastAsia="宋体" w:hAnsi="Arial"/>
                <w:sz w:val="18"/>
                <w:lang w:eastAsia="zh-CN"/>
              </w:rPr>
              <w:t>PUCCH</w:t>
            </w:r>
            <w:del w:id="3263" w:author="After_RAN4#90bis" w:date="2019-04-22T19:58: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264" w:author="Addtional_Corrections_Samsung_AfterRAN4#91" w:date="2019-05-21T19:59: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As specified in Table A.4-</w:t>
            </w:r>
            <w:ins w:id="3265" w:author="After_RAN4#91" w:date="2019-05-21T15:41:00Z">
              <w:r>
                <w:rPr>
                  <w:rFonts w:ascii="Arial" w:hAnsi="Arial" w:hint="eastAsia"/>
                  <w:sz w:val="18"/>
                  <w:lang w:eastAsia="zh-CN"/>
                </w:rPr>
                <w:t>2</w:t>
              </w:r>
            </w:ins>
            <w:del w:id="3266" w:author="After_RAN4#91" w:date="2019-05-21T15:41:00Z">
              <w:r w:rsidRPr="007102DD" w:rsidDel="00CC5BFA">
                <w:rPr>
                  <w:rFonts w:ascii="Arial" w:eastAsia="Times New Roman" w:hAnsi="Arial"/>
                  <w:sz w:val="18"/>
                </w:rPr>
                <w:delText>1</w:delText>
              </w:r>
            </w:del>
            <w:r w:rsidRPr="007102DD">
              <w:rPr>
                <w:rFonts w:ascii="Arial" w:eastAsia="Times New Roman" w:hAnsi="Arial"/>
                <w:sz w:val="18"/>
              </w:rPr>
              <w:t>, TBS.2-2</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5"/>
        <w:rPr>
          <w:lang w:eastAsia="zh-CN"/>
        </w:rPr>
      </w:pPr>
      <w:bookmarkStart w:id="3267" w:name="_Toc5272094"/>
      <w:r w:rsidRPr="007102DD">
        <w:rPr>
          <w:rFonts w:hint="eastAsia"/>
          <w:lang w:eastAsia="zh-CN"/>
        </w:rPr>
        <w:lastRenderedPageBreak/>
        <w:t>6.2.2.1.2</w:t>
      </w:r>
      <w:r w:rsidRPr="007102DD">
        <w:rPr>
          <w:rFonts w:hint="eastAsia"/>
          <w:lang w:eastAsia="zh-CN"/>
        </w:rPr>
        <w:tab/>
        <w:t>CQI reporting under fading conditions</w:t>
      </w:r>
      <w:bookmarkEnd w:id="3267"/>
    </w:p>
    <w:p w:rsidR="0090605A" w:rsidRPr="007102DD" w:rsidRDefault="0090605A" w:rsidP="0090605A">
      <w:pPr>
        <w:pStyle w:val="H6"/>
      </w:pPr>
      <w:r w:rsidRPr="007102DD">
        <w:rPr>
          <w:rFonts w:hint="eastAsia"/>
        </w:rPr>
        <w:t>6.2.2.1.2</w:t>
      </w:r>
      <w:r w:rsidRPr="007102DD">
        <w:t>.1</w:t>
      </w:r>
      <w:r w:rsidRPr="007102DD">
        <w:rPr>
          <w:rFonts w:hint="eastAsia"/>
          <w:lang w:eastAsia="zh-CN"/>
        </w:rPr>
        <w:tab/>
      </w:r>
      <w:r w:rsidRPr="007102DD">
        <w:t>Minimum requirement for w</w:t>
      </w:r>
      <w:r w:rsidRPr="007102DD">
        <w:rPr>
          <w:rFonts w:hint="eastAsia"/>
        </w:rPr>
        <w:t>ideband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7102DD">
        <w:rPr>
          <w:rFonts w:eastAsia="宋体"/>
        </w:rPr>
        <w:t>scheduling</w:t>
      </w:r>
      <w:r w:rsidRPr="007102DD">
        <w:rPr>
          <w:rFonts w:eastAsia="宋体" w:hint="eastAsia"/>
        </w:rPr>
        <w:t>.</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reporting accuracy of CQI under frequency non-selective fading conditions is determined by the reporting variance, </w:t>
      </w:r>
      <w:r w:rsidRPr="007102DD">
        <w:rPr>
          <w:rFonts w:eastAsia="宋体"/>
        </w:rPr>
        <w:t>the</w:t>
      </w:r>
      <w:r w:rsidRPr="007102DD">
        <w:rPr>
          <w:rFonts w:eastAsia="宋体" w:hint="eastAsia"/>
        </w:rPr>
        <w:t xml:space="preserve"> </w:t>
      </w:r>
      <w:r w:rsidRPr="007102DD">
        <w:rPr>
          <w:rFonts w:eastAsia="宋体"/>
        </w:rPr>
        <w:t>relative</w:t>
      </w:r>
      <w:r w:rsidRPr="007102DD">
        <w:rPr>
          <w:rFonts w:eastAsia="宋体" w:hint="eastAsia"/>
        </w:rPr>
        <w:t xml:space="preserve"> increase of the throughput obtained when the transport </w:t>
      </w:r>
      <w:r w:rsidRPr="007102DD">
        <w:rPr>
          <w:rFonts w:eastAsia="宋体"/>
        </w:rPr>
        <w:t>format</w:t>
      </w:r>
      <w:r w:rsidRPr="007102DD">
        <w:rPr>
          <w:rFonts w:eastAsia="宋体" w:hint="eastAsia"/>
        </w:rPr>
        <w:t xml:space="preserve"> is indicated by the reported CQI compared to the throughput obtained when a fixed transport format is configured </w:t>
      </w:r>
      <w:r w:rsidRPr="007102DD">
        <w:rPr>
          <w:rFonts w:eastAsia="宋体"/>
        </w:rPr>
        <w:t>according</w:t>
      </w:r>
      <w:r w:rsidRPr="007102DD">
        <w:rPr>
          <w:rFonts w:eastAsia="宋体" w:hint="eastAsia"/>
        </w:rPr>
        <w:t xml:space="preserve"> to the reported median CQI, and a minimum BLER using the transport formats indicated by </w:t>
      </w:r>
      <w:r w:rsidRPr="007102DD">
        <w:rPr>
          <w:rFonts w:eastAsia="宋体"/>
        </w:rPr>
        <w:t>the</w:t>
      </w:r>
      <w:r w:rsidRPr="007102DD">
        <w:rPr>
          <w:rFonts w:eastAsia="宋体" w:hint="eastAsia"/>
        </w:rPr>
        <w:t xml:space="preserve"> reported CQI. </w:t>
      </w:r>
      <w:r w:rsidRPr="007102DD">
        <w:rPr>
          <w:rFonts w:eastAsia="宋体"/>
        </w:rPr>
        <w:t xml:space="preserve">To account for sensitivity of the input SNR the sub-band CQI reporting under frequency selective fading conditions is considered to be verified if the reporting accuracy is met for at least one of two SNR levels separated by an offset of </w:t>
      </w:r>
      <w:del w:id="3268" w:author="After_RAN4#91" w:date="2019-05-21T15:42:00Z">
        <w:r w:rsidRPr="007102DD" w:rsidDel="00CC5BFA">
          <w:rPr>
            <w:rFonts w:eastAsia="宋体"/>
          </w:rPr>
          <w:delText>[</w:delText>
        </w:r>
      </w:del>
      <w:r w:rsidRPr="007102DD">
        <w:rPr>
          <w:rFonts w:eastAsia="宋体"/>
        </w:rPr>
        <w:t>1</w:t>
      </w:r>
      <w:del w:id="3269" w:author="After_RAN4#91" w:date="2019-05-21T15:42:00Z">
        <w:r w:rsidRPr="007102DD" w:rsidDel="00CC5BFA">
          <w:rPr>
            <w:rFonts w:eastAsia="宋体"/>
          </w:rPr>
          <w:delText>]</w:delText>
        </w:r>
      </w:del>
      <w:r w:rsidRPr="007102DD">
        <w:rPr>
          <w:rFonts w:eastAsia="宋体"/>
        </w:rPr>
        <w:t xml:space="preserve"> dB.</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For the parameters specified in Table 6.2.2.1.2</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xml:space="preserve">, the minimum requirements are </w:t>
      </w:r>
      <w:r w:rsidRPr="007102DD">
        <w:rPr>
          <w:rFonts w:eastAsia="宋体"/>
        </w:rPr>
        <w:t>specified</w:t>
      </w:r>
      <w:r w:rsidRPr="007102DD">
        <w:rPr>
          <w:rFonts w:eastAsia="宋体" w:hint="eastAsia"/>
        </w:rPr>
        <w:t xml:space="preserve">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CQI index not in the set </w:t>
      </w:r>
      <w:r w:rsidRPr="007102DD">
        <w:rPr>
          <w:rFonts w:eastAsia="宋体"/>
        </w:rPr>
        <w:t xml:space="preserve">{median CQI -1, median CQI, median CQI +1} shall be reported at least </w:t>
      </w:r>
      <w:r w:rsidRPr="007102DD">
        <w:rPr>
          <w:rFonts w:eastAsia="宋体"/>
          <w:i/>
        </w:rPr>
        <w:t>α</w:t>
      </w:r>
      <w:r w:rsidRPr="007102DD">
        <w:rPr>
          <w:rFonts w:eastAsia="宋体"/>
        </w:rPr>
        <w:t>% of the time</w:t>
      </w:r>
      <w:r w:rsidRPr="007102DD">
        <w:rPr>
          <w:rFonts w:eastAsia="宋体" w:hint="eastAsia"/>
        </w:rPr>
        <w:t xml:space="preserve"> where </w:t>
      </w:r>
      <w:r w:rsidRPr="007102DD">
        <w:rPr>
          <w:rFonts w:eastAsia="宋体"/>
          <w:i/>
        </w:rPr>
        <w:t>α</w:t>
      </w:r>
      <w:r w:rsidRPr="007102DD">
        <w:rPr>
          <w:rFonts w:eastAsia="宋体"/>
        </w:rPr>
        <w:t>%</w:t>
      </w:r>
      <w:r w:rsidRPr="007102DD">
        <w:rPr>
          <w:rFonts w:eastAsia="宋体" w:hint="eastAsia"/>
        </w:rPr>
        <w:t xml:space="preserve"> is </w:t>
      </w:r>
      <w:r w:rsidRPr="007102DD">
        <w:rPr>
          <w:rFonts w:eastAsia="宋体"/>
        </w:rPr>
        <w:t>specified</w:t>
      </w:r>
      <w:r w:rsidRPr="007102DD">
        <w:rPr>
          <w:rFonts w:eastAsia="宋体" w:hint="eastAsia"/>
        </w:rPr>
        <w:t xml:space="preserve"> in Table 6.2.2.1.2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transport format indicated by each </w:t>
      </w:r>
      <w:r w:rsidRPr="007102DD">
        <w:rPr>
          <w:rFonts w:eastAsia="宋体"/>
        </w:rPr>
        <w:t>reported</w:t>
      </w:r>
      <w:r w:rsidRPr="007102DD">
        <w:rPr>
          <w:rFonts w:eastAsia="宋体" w:hint="eastAsia"/>
        </w:rPr>
        <w:t xml:space="preserve"> wideband CQI index and </w:t>
      </w:r>
      <w:r w:rsidRPr="007102DD">
        <w:rPr>
          <w:rFonts w:eastAsia="宋体"/>
        </w:rPr>
        <w:t>th</w:t>
      </w:r>
      <w:r w:rsidRPr="007102DD">
        <w:rPr>
          <w:rFonts w:eastAsia="宋体" w:hint="eastAsia"/>
        </w:rPr>
        <w:t>at obtained when transmitting a fixed transport format configured according to the wideband CQI median shall be</w:t>
      </w:r>
      <w:r w:rsidRPr="007102DD">
        <w:rPr>
          <w:rFonts w:eastAsia="宋体"/>
        </w:rPr>
        <w:t xml:space="preserve"> ≥</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6.2.2.1.2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transport</w:t>
      </w:r>
      <w:r w:rsidRPr="007102DD">
        <w:rPr>
          <w:rFonts w:eastAsia="宋体" w:hint="eastAsia"/>
        </w:rPr>
        <w:t xml:space="preserve"> </w:t>
      </w:r>
      <w:r w:rsidRPr="007102DD">
        <w:rPr>
          <w:rFonts w:eastAsia="宋体"/>
        </w:rPr>
        <w:t>format</w:t>
      </w:r>
      <w:r w:rsidRPr="007102DD">
        <w:rPr>
          <w:rFonts w:eastAsia="宋体" w:hint="eastAsia"/>
        </w:rPr>
        <w:t xml:space="preserve"> indicated by each reported wideband CQI index, the average BLER for the indicated transport </w:t>
      </w:r>
      <w:r w:rsidRPr="007102DD">
        <w:rPr>
          <w:rFonts w:eastAsia="宋体"/>
        </w:rPr>
        <w:t>formats</w:t>
      </w:r>
      <w:r w:rsidRPr="007102DD">
        <w:rPr>
          <w:rFonts w:eastAsia="宋体" w:hint="eastAsia"/>
        </w:rPr>
        <w:t xml:space="preserve"> shall be greater than or equal to </w:t>
      </w:r>
      <w:del w:id="3270" w:author="After_RAN4#91" w:date="2019-05-21T15:43:00Z">
        <w:r w:rsidRPr="007102DD" w:rsidDel="00CC5BFA">
          <w:rPr>
            <w:rFonts w:eastAsia="宋体"/>
          </w:rPr>
          <w:delText>[</w:delText>
        </w:r>
      </w:del>
      <w:r w:rsidRPr="007102DD">
        <w:rPr>
          <w:rFonts w:eastAsia="宋体"/>
        </w:rPr>
        <w:t>0.02</w:t>
      </w:r>
      <w:del w:id="3271" w:author="After_RAN4#91" w:date="2019-05-21T15:43:00Z">
        <w:r w:rsidRPr="007102DD" w:rsidDel="00CC5BFA">
          <w:rPr>
            <w:rFonts w:eastAsia="宋体"/>
          </w:rPr>
          <w:delText>]</w:delText>
        </w:r>
      </w:del>
      <w:r w:rsidRPr="007102DD">
        <w:rPr>
          <w:rFonts w:eastAsia="宋体" w:hint="eastAsia"/>
        </w:rPr>
        <w:t>.</w:t>
      </w:r>
    </w:p>
    <w:p w:rsidR="0090605A" w:rsidRPr="007102DD" w:rsidRDefault="0090605A" w:rsidP="0090605A">
      <w:pPr>
        <w:pStyle w:val="TH"/>
        <w:rPr>
          <w:lang w:eastAsia="zh-CN"/>
        </w:rPr>
      </w:pPr>
      <w:r w:rsidRPr="007102DD">
        <w:rPr>
          <w:rFonts w:eastAsia="Times New Roman" w:hint="eastAsia"/>
        </w:rPr>
        <w:lastRenderedPageBreak/>
        <w:t>Table 6.2.2.1.</w:t>
      </w:r>
      <w:r w:rsidRPr="007102DD">
        <w:rPr>
          <w:rFonts w:hint="eastAsia"/>
          <w:lang w:eastAsia="zh-CN"/>
        </w:rPr>
        <w:t>2</w:t>
      </w:r>
      <w:r w:rsidRPr="007102DD">
        <w:rPr>
          <w:lang w:eastAsia="zh-CN"/>
        </w:rPr>
        <w:t>.1</w:t>
      </w:r>
      <w:r w:rsidRPr="007102DD">
        <w:rPr>
          <w:rFonts w:eastAsia="Times New Roman" w:hint="eastAsia"/>
        </w:rPr>
        <w:t xml:space="preserve">-1: </w:t>
      </w:r>
      <w:r w:rsidRPr="007102DD">
        <w:rPr>
          <w:rFonts w:hint="eastAsia"/>
          <w:lang w:eastAsia="zh-CN"/>
        </w:rPr>
        <w:t xml:space="preserve">Wideband </w:t>
      </w:r>
      <w:r w:rsidRPr="007102DD">
        <w:rPr>
          <w:rFonts w:eastAsia="Times New Roman" w:hint="eastAsia"/>
        </w:rPr>
        <w:t>CQI reporting test</w:t>
      </w:r>
      <w:r w:rsidRPr="007102DD">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0"/>
          <w:ins w:id="3272" w:author="After_RAN4#90bis" w:date="2019-04-22T19:0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273" w:author="After_RAN4#90bis" w:date="2019-04-22T19:05:00Z"/>
                <w:rFonts w:ascii="Arial" w:eastAsia="宋体" w:hAnsi="Arial"/>
                <w:sz w:val="18"/>
              </w:rPr>
            </w:pPr>
            <w:ins w:id="3274" w:author="After_RAN4#90bis" w:date="2019-04-22T19:05: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275" w:author="After_RAN4#90bis" w:date="2019-04-22T19:05:00Z"/>
                <w:rFonts w:ascii="Arial" w:eastAsia="宋体" w:hAnsi="Arial"/>
                <w:sz w:val="18"/>
              </w:rPr>
            </w:pPr>
            <w:ins w:id="3276" w:author="After_RAN4#90bis" w:date="2019-04-22T19:05: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277" w:author="After_RAN4#90bis" w:date="2019-04-22T19:05:00Z"/>
                <w:rFonts w:ascii="Arial" w:eastAsia="宋体" w:hAnsi="Arial"/>
                <w:sz w:val="18"/>
                <w:lang w:eastAsia="zh-CN"/>
              </w:rPr>
            </w:pPr>
            <w:ins w:id="3278" w:author="After_RAN4#90bis" w:date="2019-04-22T19:05:00Z">
              <w:r w:rsidRPr="00E210DB">
                <w:rPr>
                  <w:rFonts w:ascii="Arial" w:eastAsia="宋体" w:hAnsi="Arial" w:hint="eastAsia"/>
                  <w:sz w:val="18"/>
                </w:rPr>
                <w:t>15</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79" w:author="After_RAN4#90bis" w:date="2019-04-22T19:05: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80" w:author="After_RAN4#90bis" w:date="2019-04-22T19:05: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81" w:author="After_RAN4#90bis" w:date="2019-04-22T19:05: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82" w:author="After_RAN4#90bis" w:date="2019-04-22T19:05: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83" w:author="After_RAN4#90bis" w:date="2019-04-22T19:05:00Z">
              <w:r w:rsidRPr="007102DD" w:rsidDel="008E48AB">
                <w:rPr>
                  <w:rFonts w:ascii="Arial" w:eastAsia="宋体" w:hAnsi="Arial" w:hint="eastAsia"/>
                  <w:sz w:val="18"/>
                  <w:lang w:eastAsia="zh-CN"/>
                </w:rPr>
                <w:delText>52</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284" w:author="After_RAN4#90bis" w:date="2019-04-22T19:05: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285" w:author="After_RAN4#90bis" w:date="2019-04-22T19:05: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86" w:author="After_RAN4#90bis" w:date="2019-04-22T19:05:00Z">
              <w:r w:rsidRPr="007102DD" w:rsidDel="008E48AB">
                <w:rPr>
                  <w:rFonts w:ascii="Arial" w:eastAsia="宋体" w:hAnsi="Arial" w:hint="eastAsia"/>
                  <w:sz w:val="18"/>
                  <w:lang w:eastAsia="zh-CN"/>
                </w:rPr>
                <w:delText>15</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87" w:author="After_RAN4#91" w:date="2019-05-21T15:43:00Z">
              <w:r w:rsidRPr="007102DD" w:rsidDel="00CC5BFA">
                <w:rPr>
                  <w:rFonts w:ascii="Arial" w:eastAsia="宋体" w:hAnsi="Arial" w:hint="eastAsia"/>
                  <w:sz w:val="18"/>
                  <w:lang w:eastAsia="zh-CN"/>
                </w:rPr>
                <w:delText>[</w:delText>
              </w:r>
            </w:del>
            <w:r w:rsidRPr="007102DD">
              <w:rPr>
                <w:rFonts w:ascii="Arial" w:eastAsia="宋体" w:hAnsi="Arial" w:hint="eastAsia"/>
                <w:sz w:val="18"/>
                <w:lang w:eastAsia="zh-CN"/>
              </w:rPr>
              <w:t>6</w:t>
            </w:r>
            <w:del w:id="3288" w:author="After_RAN4#91" w:date="2019-05-21T15:43:00Z">
              <w:r w:rsidRPr="007102DD" w:rsidDel="00CC5BFA">
                <w:rPr>
                  <w:rFonts w:ascii="Arial" w:eastAsia="宋体" w:hAnsi="Arial" w:hint="eastAsia"/>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CC5BFA" w:rsidRDefault="0090605A" w:rsidP="0090605A">
            <w:pPr>
              <w:keepNext/>
              <w:keepLines/>
              <w:spacing w:after="0"/>
              <w:jc w:val="center"/>
              <w:rPr>
                <w:rFonts w:ascii="Arial" w:eastAsia="Times New Roman" w:hAnsi="Arial"/>
                <w:sz w:val="18"/>
              </w:rPr>
            </w:pPr>
            <w:del w:id="3289" w:author="After_RAN4#91" w:date="2019-05-21T15:43:00Z">
              <w:r w:rsidRPr="007102DD" w:rsidDel="00CC5BFA">
                <w:rPr>
                  <w:rFonts w:ascii="Arial" w:eastAsia="Times New Roman" w:hAnsi="Arial"/>
                  <w:sz w:val="18"/>
                </w:rPr>
                <w:delText>[</w:delText>
              </w:r>
            </w:del>
            <w:r w:rsidRPr="007102DD">
              <w:rPr>
                <w:rFonts w:ascii="Arial" w:eastAsia="宋体" w:hAnsi="Arial" w:hint="eastAsia"/>
                <w:sz w:val="18"/>
                <w:lang w:eastAsia="zh-CN"/>
              </w:rPr>
              <w:t>7</w:t>
            </w:r>
            <w:del w:id="3290" w:author="After_RAN4#91" w:date="2019-05-21T15:43:00Z">
              <w:r w:rsidRPr="007102DD" w:rsidDel="00CC5BFA">
                <w:rPr>
                  <w:rFonts w:ascii="Arial" w:eastAsia="Times New Roman" w:hAnsi="Arial"/>
                  <w:sz w:val="18"/>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91" w:author="After_RAN4#91" w:date="2019-05-21T15:43:00Z">
              <w:r w:rsidRPr="007102DD" w:rsidDel="00CC5BFA">
                <w:rPr>
                  <w:rFonts w:ascii="Arial" w:eastAsia="宋体" w:hAnsi="Arial" w:hint="eastAsia"/>
                  <w:sz w:val="18"/>
                  <w:lang w:eastAsia="zh-CN"/>
                </w:rPr>
                <w:delText>[</w:delText>
              </w:r>
            </w:del>
            <w:r w:rsidRPr="007102DD">
              <w:rPr>
                <w:rFonts w:ascii="Arial" w:eastAsia="宋体" w:hAnsi="Arial" w:hint="eastAsia"/>
                <w:sz w:val="18"/>
                <w:lang w:eastAsia="zh-CN"/>
              </w:rPr>
              <w:t>12</w:t>
            </w:r>
            <w:del w:id="3292" w:author="After_RAN4#91" w:date="2019-05-21T15:43:00Z">
              <w:r w:rsidRPr="007102DD" w:rsidDel="00CC5BFA">
                <w:rPr>
                  <w:rFonts w:ascii="Arial" w:eastAsia="宋体" w:hAnsi="Arial" w:hint="eastAsia"/>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293" w:author="After_RAN4#91" w:date="2019-05-21T15:43:00Z">
              <w:r w:rsidRPr="007102DD" w:rsidDel="00CC5BFA">
                <w:rPr>
                  <w:rFonts w:ascii="Arial" w:eastAsia="宋体" w:hAnsi="Arial" w:hint="eastAsia"/>
                  <w:sz w:val="18"/>
                  <w:lang w:eastAsia="zh-CN"/>
                </w:rPr>
                <w:delText>[</w:delText>
              </w:r>
            </w:del>
            <w:r w:rsidRPr="007102DD">
              <w:rPr>
                <w:rFonts w:ascii="Arial" w:eastAsia="宋体" w:hAnsi="Arial" w:hint="eastAsia"/>
                <w:sz w:val="18"/>
                <w:lang w:eastAsia="zh-CN"/>
              </w:rPr>
              <w:t>13</w:t>
            </w:r>
            <w:del w:id="3294" w:author="After_RAN4#91" w:date="2019-05-21T15:43:00Z">
              <w:r w:rsidRPr="007102DD" w:rsidDel="00CC5BFA">
                <w:rPr>
                  <w:rFonts w:ascii="Arial" w:eastAsia="宋体"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hint="eastAsia"/>
                <w:sz w:val="18"/>
                <w:lang w:eastAsia="zh-CN"/>
              </w:rPr>
              <w:t>TDLA30-5</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2×2 </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hint="eastAsia"/>
                <w:sz w:val="18"/>
                <w:lang w:eastAsia="zh-CN"/>
              </w:rPr>
              <w:t>ULA high</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295" w:author="After_RAN4#90bis" w:date="2019-04-22T19:59:00Z">
              <w:r>
                <w:rPr>
                  <w:rFonts w:ascii="Arial" w:eastAsia="宋体" w:hAnsi="Arial" w:hint="eastAsia"/>
                  <w:sz w:val="18"/>
                  <w:lang w:eastAsia="zh-CN"/>
                </w:rPr>
                <w:t>Annex B.4.1</w:t>
              </w:r>
            </w:ins>
            <w:del w:id="3296" w:author="After_RAN4#90bis" w:date="2019-04-22T19:59: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297" w:author="After_RAN4#90bis" w:date="2019-04-22T19:59:00Z">
              <w:r w:rsidRPr="007102DD" w:rsidDel="00B3603E">
                <w:rPr>
                  <w:rFonts w:ascii="Arial" w:hAnsi="Arial" w:hint="eastAsia"/>
                  <w:sz w:val="18"/>
                  <w:lang w:eastAsia="zh-CN"/>
                </w:rPr>
                <w:delText>[</w:delText>
              </w:r>
            </w:del>
            <w:r w:rsidRPr="007102DD">
              <w:rPr>
                <w:rFonts w:ascii="Arial" w:hAnsi="Arial" w:hint="eastAsia"/>
                <w:sz w:val="18"/>
                <w:lang w:eastAsia="zh-CN"/>
              </w:rPr>
              <w:t>8</w:t>
            </w:r>
            <w:del w:id="3298" w:author="After_RAN4#90bis" w:date="2019-04-22T19:59:00Z">
              <w:r w:rsidRPr="007102DD" w:rsidDel="00B3603E">
                <w:rPr>
                  <w:rFonts w:ascii="Arial"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299" w:author="After_RAN4#90bis" w:date="2019-04-22T19:59:00Z">
              <w:r w:rsidRPr="007102DD" w:rsidDel="00B3603E">
                <w:rPr>
                  <w:rFonts w:ascii="Arial" w:hAnsi="Arial" w:hint="eastAsia"/>
                  <w:sz w:val="18"/>
                  <w:lang w:eastAsia="zh-CN"/>
                </w:rPr>
                <w:delText>[</w:delText>
              </w:r>
            </w:del>
            <w:r w:rsidRPr="007102DD">
              <w:rPr>
                <w:rFonts w:ascii="Arial" w:hAnsi="Arial"/>
                <w:sz w:val="18"/>
                <w:lang w:eastAsia="zh-CN"/>
              </w:rPr>
              <w:t>1111111</w:t>
            </w:r>
            <w:del w:id="3300" w:author="After_RAN4#90bis" w:date="2019-04-22T19:59:00Z">
              <w:r w:rsidRPr="007102DD" w:rsidDel="00B3603E">
                <w:rPr>
                  <w:rFonts w:ascii="Arial"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301" w:author="After_RAN4#90bis" w:date="2019-04-22T19:59:00Z">
              <w:r w:rsidRPr="007102DD" w:rsidDel="00B3603E">
                <w:rPr>
                  <w:rFonts w:ascii="Arial" w:eastAsia="Times New Roman" w:hAnsi="Arial"/>
                  <w:sz w:val="18"/>
                </w:rPr>
                <w:delText>[</w:delText>
              </w:r>
            </w:del>
            <w:r w:rsidRPr="007102DD">
              <w:rPr>
                <w:rFonts w:ascii="Arial" w:eastAsia="Times New Roman" w:hAnsi="Arial"/>
                <w:sz w:val="18"/>
              </w:rPr>
              <w:t>N/A</w:t>
            </w:r>
            <w:del w:id="3302" w:author="After_RAN4#90bis" w:date="2019-04-22T19:59: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303" w:author="After_RAN4#90bis" w:date="2019-04-22T19:59:00Z">
              <w:r w:rsidRPr="007102DD" w:rsidDel="00B3603E">
                <w:rPr>
                  <w:rFonts w:ascii="Arial" w:eastAsia="宋体" w:hAnsi="Arial"/>
                  <w:sz w:val="18"/>
                  <w:lang w:eastAsia="zh-CN"/>
                </w:rPr>
                <w:delText>[</w:delText>
              </w:r>
            </w:del>
            <w:r w:rsidRPr="007102DD">
              <w:rPr>
                <w:rFonts w:ascii="Arial" w:eastAsia="宋体" w:hAnsi="Arial"/>
                <w:sz w:val="18"/>
                <w:lang w:eastAsia="zh-CN"/>
              </w:rPr>
              <w:t>PUCCH</w:t>
            </w:r>
            <w:del w:id="3304" w:author="After_RAN4#90bis" w:date="2019-04-22T19:59: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305" w:author="Addtional_Corrections_Samsung_AfterRAN4#91" w:date="2019-05-21T19:59: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As specified in Table A.4-</w:t>
            </w:r>
            <w:ins w:id="3306" w:author="After_RAN4#91" w:date="2019-05-21T15:43:00Z">
              <w:r>
                <w:rPr>
                  <w:rFonts w:ascii="Arial" w:eastAsia="宋体" w:hAnsi="Arial" w:hint="eastAsia"/>
                  <w:sz w:val="18"/>
                  <w:lang w:eastAsia="zh-CN"/>
                </w:rPr>
                <w:t>2</w:t>
              </w:r>
            </w:ins>
            <w:del w:id="3307" w:author="After_RAN4#91" w:date="2019-05-21T15:43:00Z">
              <w:r w:rsidRPr="007102DD" w:rsidDel="00CC5BFA">
                <w:rPr>
                  <w:rFonts w:ascii="Arial" w:eastAsia="宋体" w:hAnsi="Arial"/>
                  <w:sz w:val="18"/>
                  <w:lang w:eastAsia="zh-CN"/>
                </w:rPr>
                <w:delText>1</w:delText>
              </w:r>
            </w:del>
            <w:r w:rsidRPr="007102DD">
              <w:rPr>
                <w:rFonts w:ascii="Arial" w:eastAsia="宋体" w:hAnsi="Arial"/>
                <w:sz w:val="18"/>
                <w:lang w:eastAsia="zh-CN"/>
              </w:rPr>
              <w:t>, TBS.2-1</w:t>
            </w:r>
          </w:p>
        </w:tc>
      </w:tr>
    </w:tbl>
    <w:p w:rsidR="0090605A" w:rsidRPr="007102DD" w:rsidRDefault="0090605A" w:rsidP="0090605A">
      <w:pPr>
        <w:rPr>
          <w:rFonts w:eastAsia="宋体"/>
          <w:lang w:eastAsia="zh-CN"/>
        </w:rPr>
      </w:pPr>
    </w:p>
    <w:p w:rsidR="0090605A" w:rsidRPr="007102DD" w:rsidRDefault="0090605A" w:rsidP="0090605A">
      <w:pPr>
        <w:pStyle w:val="TH"/>
        <w:rPr>
          <w:rFonts w:eastAsia="宋体"/>
          <w:lang w:eastAsia="zh-CN"/>
        </w:rPr>
      </w:pPr>
      <w:r w:rsidRPr="007102DD">
        <w:lastRenderedPageBreak/>
        <w:t xml:space="preserve">Table </w:t>
      </w:r>
      <w:r w:rsidRPr="007102DD">
        <w:rPr>
          <w:rFonts w:hint="eastAsia"/>
        </w:rPr>
        <w:t>6.2.2.1.</w:t>
      </w:r>
      <w:r w:rsidRPr="007102DD">
        <w:rPr>
          <w:rFonts w:eastAsia="宋体" w:hint="eastAsia"/>
          <w:lang w:eastAsia="zh-CN"/>
        </w:rPr>
        <w:t>2</w:t>
      </w:r>
      <w:r w:rsidRPr="007102DD">
        <w:rPr>
          <w:rFonts w:eastAsia="宋体"/>
          <w:lang w:eastAsia="zh-CN"/>
        </w:rPr>
        <w:t>.1</w:t>
      </w:r>
      <w:r w:rsidRPr="007102DD">
        <w:rPr>
          <w:rFonts w:hint="eastAsia"/>
        </w:rPr>
        <w:t>-</w:t>
      </w:r>
      <w:r w:rsidRPr="007102DD">
        <w:rPr>
          <w:rFonts w:eastAsia="宋体" w:hint="eastAsia"/>
          <w:lang w:eastAsia="zh-CN"/>
        </w:rPr>
        <w:t>2:</w:t>
      </w:r>
      <w:r w:rsidRPr="007102DD">
        <w:t xml:space="preserve"> Minimum requirement</w:t>
      </w:r>
      <w:r w:rsidRPr="007102DD">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Arial"/>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308" w:author="After_RAN4#91" w:date="2019-05-21T15:43:00Z">
              <w:r w:rsidRPr="007102DD" w:rsidDel="00CC5BFA">
                <w:rPr>
                  <w:rFonts w:ascii="Arial" w:eastAsia="宋体" w:hAnsi="Arial" w:cs="v5.0.0"/>
                  <w:sz w:val="18"/>
                  <w:lang w:eastAsia="zh-CN"/>
                </w:rPr>
                <w:delText>[</w:delText>
              </w:r>
            </w:del>
            <w:r w:rsidRPr="007102DD">
              <w:rPr>
                <w:rFonts w:ascii="Arial" w:eastAsia="宋体" w:hAnsi="Arial" w:cs="v5.0.0"/>
                <w:sz w:val="18"/>
                <w:lang w:eastAsia="zh-CN"/>
              </w:rPr>
              <w:t>20</w:t>
            </w:r>
            <w:del w:id="3309" w:author="After_RAN4#91" w:date="2019-05-21T15:43:00Z">
              <w:r w:rsidRPr="007102DD" w:rsidDel="00CC5BFA">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310" w:author="After_RAN4#91" w:date="2019-05-21T15:43:00Z">
              <w:r w:rsidRPr="007102DD" w:rsidDel="00CC5BFA">
                <w:rPr>
                  <w:rFonts w:ascii="Arial" w:eastAsia="宋体" w:hAnsi="Arial" w:cs="v5.0.0"/>
                  <w:sz w:val="18"/>
                  <w:lang w:eastAsia="zh-CN"/>
                </w:rPr>
                <w:delText>[</w:delText>
              </w:r>
            </w:del>
            <w:r w:rsidRPr="007102DD">
              <w:rPr>
                <w:rFonts w:ascii="Arial" w:eastAsia="宋体" w:hAnsi="Arial" w:cs="v5.0.0"/>
                <w:sz w:val="18"/>
                <w:lang w:eastAsia="zh-CN"/>
              </w:rPr>
              <w:t>20</w:t>
            </w:r>
            <w:del w:id="3311" w:author="After_RAN4#91" w:date="2019-05-21T15:43:00Z">
              <w:r w:rsidRPr="007102DD" w:rsidDel="00CC5BFA">
                <w:rPr>
                  <w:rFonts w:ascii="Arial" w:eastAsia="宋体" w:hAnsi="Arial" w:cs="v5.0.0"/>
                  <w:sz w:val="18"/>
                  <w:lang w:eastAsia="zh-CN"/>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312" w:author="After_RAN4#91" w:date="2019-05-21T15:43:00Z">
              <w:r w:rsidRPr="007102DD" w:rsidDel="00CC5BFA">
                <w:rPr>
                  <w:rFonts w:ascii="Arial" w:eastAsia="宋体" w:hAnsi="Arial" w:cs="v5.0.0"/>
                  <w:sz w:val="18"/>
                  <w:lang w:eastAsia="zh-CN"/>
                </w:rPr>
                <w:delText>[</w:delText>
              </w:r>
            </w:del>
            <w:r w:rsidRPr="007102DD">
              <w:rPr>
                <w:rFonts w:ascii="Arial" w:eastAsia="宋体" w:hAnsi="Arial" w:cs="v5.0.0"/>
                <w:sz w:val="18"/>
                <w:lang w:eastAsia="zh-CN"/>
              </w:rPr>
              <w:t>1.05</w:t>
            </w:r>
            <w:del w:id="3313" w:author="After_RAN4#91" w:date="2019-05-21T15:43:00Z">
              <w:r w:rsidRPr="007102DD" w:rsidDel="00CC5BFA">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314" w:author="After_RAN4#91" w:date="2019-05-21T15:43:00Z">
              <w:r w:rsidRPr="007102DD" w:rsidDel="00CC5BFA">
                <w:rPr>
                  <w:rFonts w:ascii="Arial" w:eastAsia="宋体" w:hAnsi="Arial" w:cs="v5.0.0"/>
                  <w:sz w:val="18"/>
                  <w:lang w:eastAsia="zh-CN"/>
                </w:rPr>
                <w:delText>[</w:delText>
              </w:r>
            </w:del>
            <w:r w:rsidRPr="007102DD">
              <w:rPr>
                <w:rFonts w:ascii="Arial" w:eastAsia="宋体" w:hAnsi="Arial" w:cs="v5.0.0"/>
                <w:sz w:val="18"/>
                <w:lang w:eastAsia="zh-CN"/>
              </w:rPr>
              <w:t>1.05</w:t>
            </w:r>
            <w:del w:id="3315" w:author="After_RAN4#91" w:date="2019-05-21T15:43:00Z">
              <w:r w:rsidRPr="007102DD" w:rsidDel="00CC5BFA">
                <w:rPr>
                  <w:rFonts w:ascii="Arial" w:eastAsia="宋体" w:hAnsi="Arial" w:cs="v5.0.0"/>
                  <w:sz w:val="18"/>
                  <w:lang w:eastAsia="zh-CN"/>
                </w:rPr>
                <w:delText>]</w:delText>
              </w:r>
            </w:del>
          </w:p>
        </w:tc>
      </w:tr>
    </w:tbl>
    <w:p w:rsidR="0090605A" w:rsidRPr="007102DD" w:rsidRDefault="0090605A" w:rsidP="0090605A">
      <w:pPr>
        <w:tabs>
          <w:tab w:val="left" w:pos="6096"/>
        </w:tabs>
        <w:overflowPunct w:val="0"/>
        <w:autoSpaceDE w:val="0"/>
        <w:autoSpaceDN w:val="0"/>
        <w:adjustRightInd w:val="0"/>
        <w:textAlignment w:val="baseline"/>
        <w:rPr>
          <w:rFonts w:eastAsia="宋体"/>
        </w:rPr>
      </w:pPr>
    </w:p>
    <w:p w:rsidR="0090605A" w:rsidRPr="007102DD" w:rsidRDefault="0090605A" w:rsidP="0090605A">
      <w:pPr>
        <w:pStyle w:val="H6"/>
      </w:pPr>
      <w:r w:rsidRPr="007102DD">
        <w:rPr>
          <w:rFonts w:hint="eastAsia"/>
        </w:rPr>
        <w:t>6.2.2.1.2.2</w:t>
      </w:r>
      <w:r w:rsidRPr="007102DD">
        <w:rPr>
          <w:rFonts w:hint="eastAsia"/>
          <w:lang w:eastAsia="zh-CN"/>
        </w:rPr>
        <w:tab/>
      </w:r>
      <w:r w:rsidRPr="007102DD">
        <w:t>Minimum requirement for s</w:t>
      </w:r>
      <w:r w:rsidRPr="007102DD">
        <w:rPr>
          <w:rFonts w:hint="eastAsia"/>
        </w:rPr>
        <w:t>ub-band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preferred sub-bands can be used for frequency-selective </w:t>
      </w:r>
      <w:r w:rsidRPr="007102DD">
        <w:rPr>
          <w:rFonts w:eastAsia="宋体"/>
        </w:rPr>
        <w:t>scheduling</w:t>
      </w:r>
      <w:r w:rsidRPr="007102DD">
        <w:rPr>
          <w:rFonts w:eastAsia="宋体" w:hint="eastAsia"/>
        </w:rPr>
        <w:t xml:space="preserve"> under </w:t>
      </w:r>
      <w:r w:rsidRPr="007102DD">
        <w:rPr>
          <w:rFonts w:eastAsia="宋体"/>
        </w:rPr>
        <w:t>the</w:t>
      </w:r>
      <w:r w:rsidRPr="007102DD">
        <w:rPr>
          <w:rFonts w:eastAsia="宋体" w:hint="eastAsia"/>
        </w:rPr>
        <w:t xml:space="preserve"> frequency-selective fading conditions.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accuracy of sub-band channel CQI </w:t>
      </w:r>
      <w:r w:rsidRPr="007102DD">
        <w:rPr>
          <w:rFonts w:eastAsia="宋体"/>
        </w:rPr>
        <w:t>reporting</w:t>
      </w:r>
      <w:r w:rsidRPr="007102DD">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7102DD">
        <w:rPr>
          <w:rFonts w:eastAsia="宋体"/>
        </w:rPr>
        <w:t>transport</w:t>
      </w:r>
      <w:r w:rsidRPr="007102DD">
        <w:rPr>
          <w:rFonts w:eastAsia="宋体" w:hint="eastAsia"/>
        </w:rPr>
        <w:t xml:space="preserve"> format indicated by the corresponding reported sub-band CQI on a randomly selected sub-band among the sub-bands </w:t>
      </w:r>
      <w:r w:rsidRPr="007102DD">
        <w:rPr>
          <w:rFonts w:eastAsia="宋体"/>
        </w:rPr>
        <w:t>with</w:t>
      </w:r>
      <w:r w:rsidRPr="007102DD">
        <w:rPr>
          <w:rFonts w:eastAsia="宋体" w:hint="eastAsia"/>
        </w:rPr>
        <w:t xml:space="preserve"> the highest </w:t>
      </w:r>
      <w:r w:rsidRPr="007102DD">
        <w:rPr>
          <w:rFonts w:eastAsia="宋体"/>
        </w:rPr>
        <w:t>reported</w:t>
      </w:r>
      <w:r w:rsidRPr="007102DD">
        <w:rPr>
          <w:rFonts w:eastAsia="宋体" w:hint="eastAsia"/>
        </w:rPr>
        <w:t xml:space="preserve"> differential CQI offset level compared to the throughput when transmitting a fixed transport format according to the wideband CQI median on a randomly selected </w:t>
      </w:r>
      <w:r w:rsidRPr="007102DD">
        <w:rPr>
          <w:rFonts w:eastAsia="宋体"/>
        </w:rPr>
        <w:t>sub</w:t>
      </w:r>
      <w:r w:rsidRPr="007102DD">
        <w:rPr>
          <w:rFonts w:eastAsia="宋体" w:hint="eastAsia"/>
        </w:rPr>
        <w:t xml:space="preserve">-band among all </w:t>
      </w:r>
      <w:r w:rsidRPr="007102DD">
        <w:rPr>
          <w:rFonts w:eastAsia="宋体"/>
        </w:rPr>
        <w:t>the</w:t>
      </w:r>
      <w:r w:rsidRPr="007102DD">
        <w:rPr>
          <w:rFonts w:eastAsia="宋体" w:hint="eastAsia"/>
        </w:rPr>
        <w:t xml:space="preserve"> sub-bands.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For the parameters specified in Table 6.2.2.1.2.2-1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sub-band </w:t>
      </w:r>
      <w:r w:rsidRPr="007102DD">
        <w:rPr>
          <w:rFonts w:eastAsia="宋体"/>
        </w:rPr>
        <w:t>differential</w:t>
      </w:r>
      <w:r w:rsidRPr="007102DD">
        <w:rPr>
          <w:rFonts w:eastAsia="宋体" w:hint="eastAsia"/>
        </w:rPr>
        <w:t xml:space="preserve"> CQI offset level of 0 shall be reported at least </w:t>
      </w:r>
      <w:r w:rsidRPr="007102DD">
        <w:rPr>
          <w:rFonts w:eastAsia="宋体"/>
          <w:i/>
        </w:rPr>
        <w:t>α</w:t>
      </w:r>
      <w:r w:rsidRPr="007102DD">
        <w:rPr>
          <w:rFonts w:eastAsia="宋体" w:hint="eastAsia"/>
        </w:rPr>
        <w:t xml:space="preserve">% of the time but less than </w:t>
      </w:r>
      <w:r w:rsidRPr="007102DD">
        <w:rPr>
          <w:rFonts w:eastAsia="宋体"/>
          <w:i/>
        </w:rPr>
        <w:t>β</w:t>
      </w:r>
      <w:r w:rsidRPr="007102DD">
        <w:rPr>
          <w:rFonts w:eastAsia="宋体" w:hint="eastAsia"/>
        </w:rPr>
        <w:t xml:space="preserve">% of the time for each sub-band, where </w:t>
      </w:r>
      <w:r w:rsidRPr="007102DD">
        <w:rPr>
          <w:rFonts w:eastAsia="宋体"/>
          <w:i/>
        </w:rPr>
        <w:t>α</w:t>
      </w:r>
      <w:r w:rsidRPr="007102DD">
        <w:rPr>
          <w:rFonts w:eastAsia="宋体" w:hint="eastAsia"/>
        </w:rPr>
        <w:t xml:space="preserve"> and </w:t>
      </w:r>
      <w:r w:rsidRPr="007102DD">
        <w:rPr>
          <w:rFonts w:eastAsia="宋体"/>
          <w:i/>
        </w:rPr>
        <w:t>β</w:t>
      </w:r>
      <w:r w:rsidRPr="007102DD">
        <w:rPr>
          <w:rFonts w:eastAsia="宋体" w:hint="eastAsia"/>
        </w:rPr>
        <w:t xml:space="preserve"> are specified in Table 6.2.2.1.2.2-2;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w:t>
      </w:r>
      <w:r w:rsidRPr="007102DD">
        <w:rPr>
          <w:rFonts w:eastAsia="宋体"/>
        </w:rPr>
        <w:t>offset</w:t>
      </w:r>
      <w:r w:rsidRPr="007102DD">
        <w:rPr>
          <w:rFonts w:eastAsia="宋体" w:hint="eastAsia"/>
        </w:rPr>
        <w:t xml:space="preserve"> level and that obtained when transmitting the transport format indicated by the </w:t>
      </w:r>
      <w:r w:rsidRPr="007102DD">
        <w:rPr>
          <w:rFonts w:eastAsia="宋体"/>
        </w:rPr>
        <w:t>reported</w:t>
      </w:r>
      <w:r w:rsidRPr="007102DD">
        <w:rPr>
          <w:rFonts w:eastAsia="宋体" w:hint="eastAsia"/>
        </w:rPr>
        <w:t xml:space="preserve"> wideband CQI median on a randomly selected sub-band among all the sub-bands shall be </w:t>
      </w:r>
      <w:r w:rsidRPr="007102DD">
        <w:rPr>
          <w:rFonts w:eastAsia="宋体"/>
        </w:rPr>
        <w:t>≥</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6.2.2.1.2.2-2;</w:t>
      </w:r>
    </w:p>
    <w:p w:rsidR="0090605A" w:rsidRPr="007102DD" w:rsidRDefault="0090605A" w:rsidP="0090605A">
      <w:pPr>
        <w:ind w:left="568" w:hanging="284"/>
        <w:rPr>
          <w:rFonts w:eastAsia="宋体"/>
          <w:lang w:eastAsia="zh-CN"/>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offset level, the average BLER for the indicated transport format shall be greater than or equal to </w:t>
      </w:r>
      <w:del w:id="3316" w:author="After_RAN4#91" w:date="2019-05-21T15:43:00Z">
        <w:r w:rsidRPr="007102DD" w:rsidDel="00CC5BFA">
          <w:rPr>
            <w:rFonts w:eastAsia="宋体" w:hint="eastAsia"/>
          </w:rPr>
          <w:delText>TBD</w:delText>
        </w:r>
      </w:del>
      <w:ins w:id="3317" w:author="After_RAN4#91" w:date="2019-05-21T15:43:00Z">
        <w:r>
          <w:rPr>
            <w:rFonts w:eastAsia="宋体" w:hint="eastAsia"/>
            <w:lang w:eastAsia="zh-CN"/>
          </w:rPr>
          <w:t>0.02</w:t>
        </w:r>
      </w:ins>
      <w:r w:rsidRPr="007102DD">
        <w:rPr>
          <w:rFonts w:eastAsia="宋体" w:hint="eastAsia"/>
        </w:rPr>
        <w:t>.</w:t>
      </w:r>
    </w:p>
    <w:p w:rsidR="0090605A" w:rsidRPr="007102DD" w:rsidRDefault="0090605A" w:rsidP="0090605A">
      <w:r w:rsidRPr="007102DD">
        <w:t>The requirements only apply for sub-bands of full size and the random scheduling across the sub-bands is done by selecting a new sub-band in each TTI for FDD.</w:t>
      </w:r>
    </w:p>
    <w:p w:rsidR="0090605A" w:rsidRPr="007102DD" w:rsidRDefault="0090605A" w:rsidP="0090605A">
      <w:pPr>
        <w:rPr>
          <w:lang w:eastAsia="zh-CN"/>
        </w:rPr>
      </w:pPr>
    </w:p>
    <w:p w:rsidR="0090605A" w:rsidRPr="007102DD" w:rsidRDefault="0090605A" w:rsidP="0090605A">
      <w:pPr>
        <w:pStyle w:val="TH"/>
        <w:rPr>
          <w:rFonts w:eastAsia="宋体"/>
          <w:lang w:eastAsia="zh-CN"/>
        </w:rPr>
      </w:pPr>
      <w:r w:rsidRPr="007102DD">
        <w:rPr>
          <w:rFonts w:hint="eastAsia"/>
        </w:rPr>
        <w:lastRenderedPageBreak/>
        <w:t>Table 6.2.2.1.</w:t>
      </w:r>
      <w:r w:rsidRPr="007102DD">
        <w:rPr>
          <w:rFonts w:eastAsia="宋体" w:hint="eastAsia"/>
          <w:lang w:eastAsia="zh-CN"/>
        </w:rPr>
        <w:t>2.2</w:t>
      </w:r>
      <w:r w:rsidRPr="007102DD">
        <w:rPr>
          <w:rFonts w:hint="eastAsia"/>
        </w:rPr>
        <w:t xml:space="preserve">-1: </w:t>
      </w:r>
      <w:r w:rsidRPr="007102DD">
        <w:rPr>
          <w:rFonts w:eastAsia="宋体" w:hint="eastAsia"/>
          <w:lang w:eastAsia="zh-CN"/>
        </w:rPr>
        <w:t>Sub-band</w:t>
      </w:r>
      <w:r w:rsidRPr="007102DD">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0"/>
          <w:ins w:id="3318" w:author="After_RAN4#90bis" w:date="2019-04-22T19:06: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319" w:author="After_RAN4#90bis" w:date="2019-04-22T19:06:00Z"/>
                <w:rFonts w:ascii="Arial" w:eastAsia="宋体" w:hAnsi="Arial"/>
                <w:sz w:val="18"/>
              </w:rPr>
            </w:pPr>
            <w:ins w:id="3320" w:author="After_RAN4#90bis" w:date="2019-04-22T19:06: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321" w:author="After_RAN4#90bis" w:date="2019-04-22T19:06:00Z"/>
                <w:rFonts w:ascii="Arial" w:eastAsia="宋体" w:hAnsi="Arial"/>
                <w:sz w:val="18"/>
              </w:rPr>
            </w:pPr>
            <w:ins w:id="3322" w:author="After_RAN4#90bis" w:date="2019-04-22T19:06: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323" w:author="After_RAN4#90bis" w:date="2019-04-22T19:06:00Z"/>
                <w:rFonts w:ascii="Arial" w:eastAsia="宋体" w:hAnsi="Arial"/>
                <w:sz w:val="18"/>
                <w:lang w:eastAsia="zh-CN"/>
              </w:rPr>
            </w:pPr>
            <w:ins w:id="3324" w:author="After_RAN4#90bis" w:date="2019-04-22T19:06:00Z">
              <w:r w:rsidRPr="00E210DB">
                <w:rPr>
                  <w:rFonts w:ascii="Arial" w:eastAsia="宋体" w:hAnsi="Arial" w:hint="eastAsia"/>
                  <w:sz w:val="18"/>
                </w:rPr>
                <w:t>15</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325" w:author="After_RAN4#90bis" w:date="2019-04-22T19:06: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326" w:author="After_RAN4#90bis" w:date="2019-04-22T19:06: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327" w:author="After_RAN4#90bis" w:date="2019-04-22T19:06: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328" w:author="After_RAN4#90bis" w:date="2019-04-22T19:06: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329" w:author="After_RAN4#90bis" w:date="2019-04-22T19:06:00Z">
              <w:r w:rsidRPr="007102DD" w:rsidDel="008E48AB">
                <w:rPr>
                  <w:rFonts w:ascii="Arial" w:eastAsia="宋体" w:hAnsi="Arial" w:hint="eastAsia"/>
                  <w:sz w:val="18"/>
                  <w:lang w:eastAsia="zh-CN"/>
                </w:rPr>
                <w:delText>52</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330" w:author="After_RAN4#90bis" w:date="2019-04-22T19:06: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331" w:author="After_RAN4#90bis" w:date="2019-04-23T16:24:00Z">
              <w:r w:rsidRPr="007102DD" w:rsidDel="007949FC">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332" w:author="After_RAN4#90bis" w:date="2019-04-22T19:06:00Z">
              <w:r w:rsidRPr="007102DD" w:rsidDel="008E48AB">
                <w:rPr>
                  <w:rFonts w:ascii="Arial" w:eastAsia="宋体" w:hAnsi="Arial" w:hint="eastAsia"/>
                  <w:sz w:val="18"/>
                  <w:lang w:eastAsia="zh-CN"/>
                </w:rPr>
                <w:delText>15</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3333" w:author="After_RAN4#90bis" w:date="2019-04-22T19:59:00Z">
              <w:del w:id="3334" w:author="After_RAN4#91" w:date="2019-05-21T15:44:00Z">
                <w:r w:rsidDel="00CC5BFA">
                  <w:rPr>
                    <w:rFonts w:ascii="Arial" w:eastAsia="宋体" w:hAnsi="Arial" w:hint="eastAsia"/>
                    <w:sz w:val="18"/>
                    <w:lang w:eastAsia="zh-CN"/>
                  </w:rPr>
                  <w:delText>[</w:delText>
                </w:r>
              </w:del>
              <w:r>
                <w:rPr>
                  <w:rFonts w:ascii="Arial" w:eastAsia="宋体" w:hAnsi="Arial" w:hint="eastAsia"/>
                  <w:sz w:val="18"/>
                  <w:lang w:eastAsia="zh-CN"/>
                </w:rPr>
                <w:t>8</w:t>
              </w:r>
              <w:del w:id="3335" w:author="After_RAN4#91" w:date="2019-05-21T15:44:00Z">
                <w:r w:rsidDel="00CC5BFA">
                  <w:rPr>
                    <w:rFonts w:ascii="Arial" w:eastAsia="宋体" w:hAnsi="Arial" w:hint="eastAsia"/>
                    <w:sz w:val="18"/>
                    <w:lang w:eastAsia="zh-CN"/>
                  </w:rPr>
                  <w:delText>]</w:delText>
                </w:r>
              </w:del>
            </w:ins>
            <w:del w:id="3336" w:author="After_RAN4#90bis" w:date="2019-04-22T19:59:00Z">
              <w:r w:rsidRPr="007102DD" w:rsidDel="002E0595">
                <w:rPr>
                  <w:rFonts w:ascii="Arial" w:eastAsia="宋体" w:hAnsi="Arial" w:hint="eastAsia"/>
                  <w:sz w:val="18"/>
                  <w:lang w:eastAsia="zh-CN"/>
                </w:rPr>
                <w:delText>TBD</w:delText>
              </w:r>
            </w:del>
          </w:p>
        </w:tc>
        <w:tc>
          <w:tcPr>
            <w:tcW w:w="868"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Times New Roman" w:hAnsi="Arial"/>
                <w:sz w:val="18"/>
              </w:rPr>
            </w:pPr>
            <w:ins w:id="3337" w:author="After_RAN4#90bis" w:date="2019-04-22T19:59:00Z">
              <w:del w:id="3338" w:author="After_RAN4#91" w:date="2019-05-21T15:44:00Z">
                <w:r w:rsidDel="00CC5BFA">
                  <w:rPr>
                    <w:rFonts w:ascii="Arial" w:eastAsia="宋体" w:hAnsi="Arial" w:hint="eastAsia"/>
                    <w:sz w:val="18"/>
                    <w:lang w:eastAsia="zh-CN"/>
                  </w:rPr>
                  <w:delText>[</w:delText>
                </w:r>
              </w:del>
              <w:r>
                <w:rPr>
                  <w:rFonts w:ascii="Arial" w:eastAsia="宋体" w:hAnsi="Arial" w:hint="eastAsia"/>
                  <w:sz w:val="18"/>
                  <w:lang w:eastAsia="zh-CN"/>
                </w:rPr>
                <w:t>9</w:t>
              </w:r>
              <w:del w:id="3339" w:author="After_RAN4#91" w:date="2019-05-21T15:44:00Z">
                <w:r w:rsidDel="00CC5BFA">
                  <w:rPr>
                    <w:rFonts w:ascii="Arial" w:eastAsia="宋体" w:hAnsi="Arial" w:hint="eastAsia"/>
                    <w:sz w:val="18"/>
                    <w:lang w:eastAsia="zh-CN"/>
                  </w:rPr>
                  <w:delText>]</w:delText>
                </w:r>
              </w:del>
            </w:ins>
            <w:del w:id="3340" w:author="After_RAN4#90bis" w:date="2019-04-22T19:59:00Z">
              <w:r w:rsidRPr="007102DD" w:rsidDel="002E0595">
                <w:rPr>
                  <w:rFonts w:ascii="Arial" w:eastAsia="宋体" w:hAnsi="Arial" w:hint="eastAsia"/>
                  <w:sz w:val="18"/>
                  <w:lang w:eastAsia="zh-CN"/>
                </w:rPr>
                <w:delText>TBD</w:delText>
              </w:r>
            </w:del>
          </w:p>
        </w:tc>
        <w:tc>
          <w:tcPr>
            <w:tcW w:w="7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341" w:author="After_RAN4#90bis" w:date="2019-04-22T19:59:00Z">
              <w:del w:id="3342" w:author="After_RAN4#91" w:date="2019-05-21T15:44:00Z">
                <w:r w:rsidDel="00CC5BFA">
                  <w:rPr>
                    <w:rFonts w:ascii="Arial" w:eastAsia="宋体" w:hAnsi="Arial" w:hint="eastAsia"/>
                    <w:sz w:val="18"/>
                    <w:lang w:eastAsia="zh-CN"/>
                  </w:rPr>
                  <w:delText>[</w:delText>
                </w:r>
              </w:del>
              <w:r>
                <w:rPr>
                  <w:rFonts w:ascii="Arial" w:eastAsia="宋体" w:hAnsi="Arial" w:hint="eastAsia"/>
                  <w:sz w:val="18"/>
                  <w:lang w:eastAsia="zh-CN"/>
                </w:rPr>
                <w:t>14</w:t>
              </w:r>
              <w:del w:id="3343" w:author="After_RAN4#91" w:date="2019-05-21T15:44:00Z">
                <w:r w:rsidDel="00CC5BFA">
                  <w:rPr>
                    <w:rFonts w:ascii="Arial" w:eastAsia="宋体" w:hAnsi="Arial" w:hint="eastAsia"/>
                    <w:sz w:val="18"/>
                    <w:lang w:eastAsia="zh-CN"/>
                  </w:rPr>
                  <w:delText>]</w:delText>
                </w:r>
              </w:del>
            </w:ins>
            <w:del w:id="3344" w:author="After_RAN4#90bis" w:date="2019-04-22T19:59:00Z">
              <w:r w:rsidRPr="007102DD" w:rsidDel="002E0595">
                <w:rPr>
                  <w:rFonts w:ascii="Arial" w:eastAsia="宋体" w:hAnsi="Arial" w:hint="eastAsia"/>
                  <w:sz w:val="18"/>
                  <w:lang w:eastAsia="zh-CN"/>
                </w:rPr>
                <w:delText>TBD</w:delText>
              </w:r>
            </w:del>
          </w:p>
        </w:tc>
        <w:tc>
          <w:tcPr>
            <w:tcW w:w="70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345" w:author="After_RAN4#90bis" w:date="2019-04-22T19:59:00Z">
              <w:del w:id="3346" w:author="After_RAN4#91" w:date="2019-05-21T15:44:00Z">
                <w:r w:rsidDel="00CC5BFA">
                  <w:rPr>
                    <w:rFonts w:ascii="Arial" w:eastAsia="宋体" w:hAnsi="Arial" w:hint="eastAsia"/>
                    <w:sz w:val="18"/>
                    <w:lang w:eastAsia="zh-CN"/>
                  </w:rPr>
                  <w:delText>[</w:delText>
                </w:r>
              </w:del>
              <w:r>
                <w:rPr>
                  <w:rFonts w:ascii="Arial" w:eastAsia="宋体" w:hAnsi="Arial" w:hint="eastAsia"/>
                  <w:sz w:val="18"/>
                  <w:lang w:eastAsia="zh-CN"/>
                </w:rPr>
                <w:t>15</w:t>
              </w:r>
              <w:del w:id="3347" w:author="After_RAN4#91" w:date="2019-05-21T15:44:00Z">
                <w:r w:rsidDel="00CC5BFA">
                  <w:rPr>
                    <w:rFonts w:ascii="Arial" w:eastAsia="宋体" w:hAnsi="Arial" w:hint="eastAsia"/>
                    <w:sz w:val="18"/>
                    <w:lang w:eastAsia="zh-CN"/>
                  </w:rPr>
                  <w:delText>]</w:delText>
                </w:r>
              </w:del>
            </w:ins>
            <w:del w:id="3348" w:author="After_RAN4#90bis" w:date="2019-04-22T19:59:00Z">
              <w:r w:rsidRPr="007102DD" w:rsidDel="002E0595">
                <w:rPr>
                  <w:rFonts w:ascii="Arial" w:eastAsia="宋体" w:hAnsi="Arial" w:hint="eastAsia"/>
                  <w:sz w:val="18"/>
                  <w:lang w:eastAsia="zh-CN"/>
                </w:rPr>
                <w:delText>TBD</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349" w:author="After_RAN4#90bis" w:date="2019-04-22T19:59:00Z">
              <w:r w:rsidRPr="007102DD" w:rsidDel="00B3603E">
                <w:rPr>
                  <w:rFonts w:ascii="Arial" w:eastAsia="宋体" w:hAnsi="Arial" w:cs="Arial"/>
                  <w:sz w:val="18"/>
                  <w:lang w:eastAsia="zh-CN"/>
                </w:rPr>
                <w:delText>[</w:delText>
              </w:r>
            </w:del>
            <w:r w:rsidRPr="007102DD">
              <w:rPr>
                <w:rFonts w:ascii="Arial" w:eastAsia="宋体" w:hAnsi="Arial" w:cs="Arial" w:hint="eastAsia"/>
                <w:sz w:val="18"/>
                <w:lang w:eastAsia="zh-CN"/>
              </w:rPr>
              <w:t xml:space="preserve">Two tap model </w:t>
            </w:r>
            <w:r w:rsidRPr="007102DD">
              <w:rPr>
                <w:rFonts w:ascii="Arial" w:eastAsia="宋体" w:hAnsi="Arial" w:cs="Arial"/>
                <w:sz w:val="18"/>
                <w:lang w:eastAsia="zh-CN"/>
              </w:rPr>
              <w:t>specified</w:t>
            </w:r>
            <w:r w:rsidRPr="007102DD">
              <w:rPr>
                <w:rFonts w:ascii="Arial" w:eastAsia="宋体" w:hAnsi="Arial" w:cs="Arial" w:hint="eastAsia"/>
                <w:sz w:val="18"/>
                <w:lang w:eastAsia="zh-CN"/>
              </w:rPr>
              <w:t xml:space="preserve"> in Annex B.2.4 with</w:t>
            </w:r>
            <w:r w:rsidRPr="007102DD">
              <w:rPr>
                <w:rFonts w:ascii="Arial" w:eastAsia="宋体" w:hAnsi="Arial" w:cs="Arial"/>
                <w:sz w:val="18"/>
                <w:lang w:eastAsia="zh-CN"/>
              </w:rPr>
              <w:t xml:space="preserve"> </w:t>
            </w:r>
            <w:r w:rsidRPr="007102DD">
              <w:rPr>
                <w:rFonts w:ascii="Arial" w:eastAsia="宋体" w:hAnsi="Arial" w:cs="Arial"/>
                <w:i/>
                <w:sz w:val="18"/>
                <w:lang w:eastAsia="zh-CN"/>
              </w:rPr>
              <w:t>a</w:t>
            </w:r>
            <w:r w:rsidRPr="007102DD">
              <w:rPr>
                <w:rFonts w:ascii="Arial" w:eastAsia="宋体" w:hAnsi="Arial" w:cs="Arial"/>
                <w:sz w:val="18"/>
                <w:lang w:eastAsia="zh-CN"/>
              </w:rPr>
              <w:t xml:space="preserve">=1, </w:t>
            </w:r>
            <w:r w:rsidRPr="007102DD">
              <w:rPr>
                <w:rFonts w:ascii="Arial" w:eastAsia="宋体" w:hAnsi="Arial" w:cs="Arial"/>
                <w:i/>
                <w:sz w:val="18"/>
                <w:lang w:eastAsia="zh-CN"/>
              </w:rPr>
              <w:t>f</w:t>
            </w:r>
            <w:r w:rsidRPr="007102DD">
              <w:rPr>
                <w:rFonts w:ascii="Arial" w:eastAsia="宋体" w:hAnsi="Arial" w:cs="Arial"/>
                <w:sz w:val="18"/>
                <w:vertAlign w:val="subscript"/>
                <w:lang w:eastAsia="zh-CN"/>
              </w:rPr>
              <w:t xml:space="preserve">D </w:t>
            </w:r>
            <w:r w:rsidRPr="007102DD">
              <w:rPr>
                <w:rFonts w:ascii="Arial" w:eastAsia="宋体" w:hAnsi="Arial" w:cs="Arial"/>
                <w:sz w:val="18"/>
                <w:lang w:eastAsia="zh-CN"/>
              </w:rPr>
              <w:t>= 5Hz, and τ</w:t>
            </w:r>
            <w:r w:rsidRPr="007102DD">
              <w:rPr>
                <w:rFonts w:ascii="Arial" w:eastAsia="宋体" w:hAnsi="Arial" w:cs="Arial"/>
                <w:sz w:val="18"/>
                <w:vertAlign w:val="subscript"/>
                <w:lang w:eastAsia="zh-CN"/>
              </w:rPr>
              <w:t>d</w:t>
            </w:r>
            <w:r w:rsidRPr="007102DD">
              <w:rPr>
                <w:rFonts w:ascii="Arial" w:eastAsia="宋体" w:hAnsi="Arial" w:cs="Arial"/>
                <w:sz w:val="18"/>
                <w:lang w:eastAsia="zh-CN"/>
              </w:rPr>
              <w:t>=0.45μs</w:t>
            </w:r>
            <w:del w:id="3350" w:author="After_RAN4#90bis" w:date="2019-04-22T19:59:00Z">
              <w:r w:rsidRPr="007102DD" w:rsidDel="00B3603E">
                <w:rPr>
                  <w:rFonts w:ascii="Arial" w:eastAsia="宋体" w:hAnsi="Arial" w:cs="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351" w:author="After_RAN4#90bis" w:date="2019-04-22T20:00:00Z">
              <w:r w:rsidRPr="00E210DB">
                <w:rPr>
                  <w:rFonts w:ascii="Arial" w:eastAsia="宋体" w:hAnsi="Arial"/>
                  <w:sz w:val="18"/>
                </w:rPr>
                <w:t>2×2</w:t>
              </w:r>
            </w:ins>
            <w:del w:id="3352" w:author="After_RAN4#90bis" w:date="2019-04-22T20:00:00Z">
              <w:r w:rsidRPr="007102DD" w:rsidDel="00B3603E">
                <w:rPr>
                  <w:rFonts w:ascii="Arial" w:eastAsia="宋体" w:hAnsi="Arial" w:hint="eastAsia"/>
                  <w:sz w:val="18"/>
                  <w:lang w:eastAsia="zh-CN"/>
                </w:rPr>
                <w:delText>TBD</w:delText>
              </w:r>
              <w:r w:rsidRPr="007102DD" w:rsidDel="00B3603E">
                <w:rPr>
                  <w:rFonts w:ascii="Arial" w:eastAsia="宋体" w:hAnsi="Arial"/>
                  <w:sz w:val="18"/>
                </w:rPr>
                <w:delText xml:space="preserve"> </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lang w:eastAsia="zh-CN"/>
              </w:rPr>
              <w:t>As per 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353" w:author="After_RAN4#90bis" w:date="2019-04-22T20:00:00Z">
              <w:r>
                <w:rPr>
                  <w:rFonts w:ascii="Arial" w:eastAsia="宋体" w:hAnsi="Arial" w:hint="eastAsia"/>
                  <w:sz w:val="18"/>
                  <w:lang w:eastAsia="zh-CN"/>
                </w:rPr>
                <w:t>Annex B.4.1</w:t>
              </w:r>
            </w:ins>
            <w:del w:id="3354" w:author="After_RAN4#90bis" w:date="2019-04-22T20:00: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355" w:author="After_RAN4#91" w:date="2019-05-21T15:44:00Z">
              <w:r>
                <w:rPr>
                  <w:rFonts w:ascii="Arial" w:eastAsia="宋体" w:hAnsi="Arial"/>
                  <w:sz w:val="18"/>
                </w:rPr>
                <w:t>A</w:t>
              </w:r>
              <w:r w:rsidRPr="00D4309C">
                <w:rPr>
                  <w:rFonts w:ascii="Arial" w:eastAsia="宋体" w:hAnsi="Arial"/>
                  <w:sz w:val="18"/>
                </w:rPr>
                <w:t>periodic</w:t>
              </w:r>
            </w:ins>
            <w:del w:id="3356" w:author="After_RAN4#91" w:date="2019-05-21T15:44:00Z">
              <w:r w:rsidRPr="007102DD" w:rsidDel="00CC5BFA">
                <w:rPr>
                  <w:rFonts w:ascii="Arial" w:eastAsia="宋体" w:hAnsi="Arial"/>
                  <w:sz w:val="18"/>
                </w:rPr>
                <w:delText>Periodic</w:delText>
              </w:r>
            </w:del>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hint="eastAsia"/>
                <w:sz w:val="18"/>
                <w:lang w:val="en-US" w:eastAsia="zh-CN"/>
              </w:rPr>
              <w:t>Subband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ins w:id="3357" w:author="After_RAN4#91" w:date="2019-05-21T15:44: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358" w:author="After_RAN4#91" w:date="2019-05-21T15:44:00Z"/>
                <w:rFonts w:ascii="Arial" w:eastAsia="宋体" w:hAnsi="Arial"/>
                <w:sz w:val="18"/>
              </w:rPr>
            </w:pPr>
            <w:ins w:id="3359" w:author="After_RAN4#91" w:date="2019-05-21T15:44: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360" w:author="After_RAN4#91" w:date="2019-05-21T15:44: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361" w:author="After_RAN4#91" w:date="2019-05-21T15:44:00Z"/>
                <w:rFonts w:ascii="Arial" w:eastAsia="宋体" w:hAnsi="Arial"/>
                <w:sz w:val="18"/>
                <w:lang w:eastAsia="zh-CN"/>
              </w:rPr>
            </w:pPr>
            <w:ins w:id="3362" w:author="After_RAN4#91" w:date="2019-05-21T15:44: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del w:id="3363" w:author="After_RAN4#91" w:date="2019-05-21T15:44:00Z">
              <w:r w:rsidRPr="007102DD" w:rsidDel="00CC5BFA">
                <w:rPr>
                  <w:rFonts w:ascii="Arial" w:eastAsia="宋体" w:hAnsi="Arial"/>
                  <w:sz w:val="18"/>
                </w:rPr>
                <w:delText xml:space="preserve">periodicity </w:delText>
              </w:r>
            </w:del>
            <w:ins w:id="3364" w:author="After_RAN4#91" w:date="2019-05-21T15:44:00Z">
              <w:r>
                <w:rPr>
                  <w:rFonts w:ascii="Arial" w:eastAsia="宋体" w:hAnsi="Arial" w:hint="eastAsia"/>
                  <w:sz w:val="18"/>
                  <w:lang w:eastAsia="zh-CN"/>
                </w:rPr>
                <w:t>interval</w:t>
              </w:r>
              <w:r w:rsidRPr="007102DD">
                <w:rPr>
                  <w:rFonts w:ascii="Arial" w:eastAsia="宋体" w:hAnsi="Arial"/>
                  <w:sz w:val="18"/>
                </w:rPr>
                <w:t xml:space="preserve"> </w:t>
              </w:r>
            </w:ins>
            <w:r w:rsidRPr="007102DD">
              <w:rPr>
                <w:rFonts w:ascii="Arial" w:eastAsia="宋体" w:hAnsi="Arial"/>
                <w:sz w:val="18"/>
              </w:rPr>
              <w:t>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365" w:author="After_RAN4#91" w:date="2019-05-21T15:45:00Z">
              <w:r w:rsidRPr="007102DD" w:rsidDel="00CC5BFA">
                <w:rPr>
                  <w:rFonts w:ascii="Arial" w:eastAsia="宋体" w:hAnsi="Arial"/>
                  <w:sz w:val="18"/>
                </w:rPr>
                <w:delText>Not configured</w:delText>
              </w:r>
            </w:del>
            <w:ins w:id="3366" w:author="After_RAN4#91" w:date="2019-05-21T15:45:00Z">
              <w:r>
                <w:rPr>
                  <w:rFonts w:ascii="Arial" w:eastAsia="宋体" w:hAnsi="Arial" w:hint="eastAsia"/>
                  <w:sz w:val="18"/>
                  <w:lang w:eastAsia="zh-CN"/>
                </w:rPr>
                <w:t>0</w:t>
              </w:r>
            </w:ins>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367" w:author="After_RAN4#90bis" w:date="2019-04-22T20:01:00Z">
              <w:r w:rsidRPr="007102DD" w:rsidDel="00B3603E">
                <w:rPr>
                  <w:rFonts w:ascii="Arial" w:eastAsia="Times New Roman" w:hAnsi="Arial"/>
                  <w:sz w:val="18"/>
                </w:rPr>
                <w:delText>[</w:delText>
              </w:r>
            </w:del>
            <w:r w:rsidRPr="007102DD">
              <w:rPr>
                <w:rFonts w:ascii="Arial" w:eastAsia="Times New Roman" w:hAnsi="Arial"/>
                <w:sz w:val="18"/>
              </w:rPr>
              <w:t>N/A</w:t>
            </w:r>
            <w:del w:id="3368" w:author="After_RAN4#90bis" w:date="2019-04-22T20:01: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369" w:author="After_RAN4#91" w:date="2019-05-21T15:45:00Z">
              <w:r w:rsidRPr="007102DD" w:rsidDel="00CC5BFA">
                <w:rPr>
                  <w:rFonts w:ascii="Arial" w:eastAsia="宋体" w:hAnsi="Arial"/>
                  <w:sz w:val="18"/>
                  <w:lang w:eastAsia="zh-CN"/>
                </w:rPr>
                <w:delText>TBD</w:delText>
              </w:r>
            </w:del>
            <w:ins w:id="3370" w:author="After_RAN4#91" w:date="2019-05-21T15:45:00Z">
              <w:r>
                <w:rPr>
                  <w:rFonts w:ascii="Arial" w:eastAsia="宋体" w:hAnsi="Arial" w:hint="eastAsia"/>
                  <w:sz w:val="18"/>
                  <w:lang w:eastAsia="zh-CN"/>
                </w:rPr>
                <w:t>PUSCH</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371" w:author="After_RAN4#91" w:date="2019-05-21T15:44: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372" w:author="After_RAN4#91" w:date="2019-05-16T23:50:00Z">
              <w:r w:rsidRPr="007102DD">
                <w:rPr>
                  <w:rFonts w:ascii="Arial" w:eastAsia="Times New Roman" w:hAnsi="Arial"/>
                  <w:sz w:val="18"/>
                </w:rPr>
                <w:t>A</w:t>
              </w:r>
              <w:r>
                <w:rPr>
                  <w:rFonts w:ascii="Arial" w:eastAsia="Times New Roman" w:hAnsi="Arial"/>
                  <w:sz w:val="18"/>
                </w:rPr>
                <w:t>s specified in Table A.4-</w:t>
              </w:r>
              <w:r>
                <w:rPr>
                  <w:rFonts w:ascii="Arial" w:hAnsi="Arial" w:hint="eastAsia"/>
                  <w:sz w:val="18"/>
                  <w:lang w:eastAsia="zh-CN"/>
                </w:rPr>
                <w:t>2</w:t>
              </w:r>
              <w:r w:rsidRPr="007102DD">
                <w:rPr>
                  <w:rFonts w:ascii="Arial" w:eastAsia="Times New Roman" w:hAnsi="Arial"/>
                  <w:sz w:val="18"/>
                </w:rPr>
                <w:t>, TBS.2-</w:t>
              </w:r>
              <w:r>
                <w:rPr>
                  <w:rFonts w:ascii="Arial" w:hAnsi="Arial" w:hint="eastAsia"/>
                  <w:sz w:val="18"/>
                  <w:lang w:eastAsia="zh-CN"/>
                </w:rPr>
                <w:t>5</w:t>
              </w:r>
            </w:ins>
            <w:del w:id="3373" w:author="After_RAN4#91" w:date="2019-05-16T23:50:00Z">
              <w:r w:rsidRPr="007102DD" w:rsidDel="00AD47A3">
                <w:rPr>
                  <w:rFonts w:ascii="Arial" w:eastAsia="Times New Roman" w:hAnsi="Arial"/>
                  <w:sz w:val="18"/>
                </w:rPr>
                <w:delText>TBD</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 xml:space="preserve">Table </w:t>
      </w:r>
      <w:r w:rsidRPr="007102DD">
        <w:rPr>
          <w:rFonts w:hint="eastAsia"/>
        </w:rPr>
        <w:t>6.2.2.1.</w:t>
      </w:r>
      <w:r w:rsidRPr="007102DD">
        <w:rPr>
          <w:rFonts w:eastAsia="宋体" w:hint="eastAsia"/>
          <w:lang w:eastAsia="zh-CN"/>
        </w:rPr>
        <w:t>2.2</w:t>
      </w:r>
      <w:r w:rsidRPr="007102DD">
        <w:rPr>
          <w:rFonts w:hint="eastAsia"/>
        </w:rPr>
        <w:t>-</w:t>
      </w:r>
      <w:r w:rsidRPr="007102DD">
        <w:rPr>
          <w:rFonts w:eastAsia="宋体" w:hint="eastAsia"/>
          <w:lang w:eastAsia="zh-CN"/>
        </w:rPr>
        <w:t>2</w:t>
      </w:r>
      <w:r w:rsidRPr="007102DD">
        <w:rPr>
          <w:rFonts w:hint="eastAsia"/>
        </w:rPr>
        <w:t>:</w:t>
      </w:r>
      <w:r w:rsidRPr="007102DD">
        <w:t xml:space="preserve"> Minimum requirement</w:t>
      </w:r>
      <w:r w:rsidRPr="007102DD">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sz w:val="18"/>
              </w:rPr>
            </w:pPr>
            <w:r w:rsidRPr="007102DD">
              <w:rPr>
                <w:rFonts w:eastAsia="MS Mincho"/>
                <w:i/>
                <w:iCs/>
                <w:sz w:val="18"/>
              </w:rPr>
              <w:t>α</w:t>
            </w:r>
            <w:r w:rsidRPr="007102DD">
              <w:rPr>
                <w:rFonts w:eastAsia="宋体"/>
                <w:sz w:val="18"/>
              </w:rPr>
              <w:t xml:space="preserve"> </w:t>
            </w:r>
            <w:r w:rsidRPr="007102DD">
              <w:rPr>
                <w:rFonts w:ascii="Arial" w:eastAsia="宋体" w:hAnsi="Arial"/>
                <w:sz w:val="18"/>
              </w:rPr>
              <w:t>[%]</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374" w:author="After_RAN4#90bis" w:date="2019-04-22T20:01:00Z">
              <w:del w:id="3375" w:author="After_RAN4#91" w:date="2019-05-21T15:45:00Z">
                <w:r w:rsidDel="00CC5BFA">
                  <w:rPr>
                    <w:rFonts w:ascii="Arial" w:eastAsia="宋体" w:hAnsi="Arial" w:cs="v5.0.0" w:hint="eastAsia"/>
                    <w:sz w:val="18"/>
                    <w:lang w:eastAsia="zh-CN"/>
                  </w:rPr>
                  <w:delText>[</w:delText>
                </w:r>
              </w:del>
              <w:r>
                <w:rPr>
                  <w:rFonts w:ascii="Arial" w:eastAsia="宋体" w:hAnsi="Arial" w:cs="v5.0.0" w:hint="eastAsia"/>
                  <w:sz w:val="18"/>
                  <w:lang w:eastAsia="zh-CN"/>
                </w:rPr>
                <w:t>2</w:t>
              </w:r>
              <w:del w:id="3376" w:author="After_RAN4#91" w:date="2019-05-21T15:45:00Z">
                <w:r w:rsidDel="00CC5BFA">
                  <w:rPr>
                    <w:rFonts w:ascii="Arial" w:eastAsia="宋体" w:hAnsi="Arial" w:cs="v5.0.0" w:hint="eastAsia"/>
                    <w:sz w:val="18"/>
                    <w:lang w:eastAsia="zh-CN"/>
                  </w:rPr>
                  <w:delText>]</w:delText>
                </w:r>
              </w:del>
            </w:ins>
            <w:del w:id="3377" w:author="After_RAN4#90bis" w:date="2019-04-22T20:01:00Z">
              <w:r w:rsidRPr="007102DD" w:rsidDel="0052180B">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378" w:author="After_RAN4#90bis" w:date="2019-04-22T20:01:00Z">
              <w:del w:id="3379" w:author="After_RAN4#91" w:date="2019-05-21T15:45:00Z">
                <w:r w:rsidDel="00CC5BFA">
                  <w:rPr>
                    <w:rFonts w:ascii="Arial" w:eastAsia="宋体" w:hAnsi="Arial" w:cs="v5.0.0" w:hint="eastAsia"/>
                    <w:sz w:val="18"/>
                    <w:lang w:eastAsia="zh-CN"/>
                  </w:rPr>
                  <w:delText>[</w:delText>
                </w:r>
              </w:del>
              <w:r>
                <w:rPr>
                  <w:rFonts w:ascii="Arial" w:eastAsia="宋体" w:hAnsi="Arial" w:cs="v5.0.0" w:hint="eastAsia"/>
                  <w:sz w:val="18"/>
                  <w:lang w:eastAsia="zh-CN"/>
                </w:rPr>
                <w:t>2</w:t>
              </w:r>
              <w:del w:id="3380" w:author="After_RAN4#91" w:date="2019-05-21T15:45:00Z">
                <w:r w:rsidDel="00CC5BFA">
                  <w:rPr>
                    <w:rFonts w:ascii="Arial" w:eastAsia="宋体" w:hAnsi="Arial" w:cs="v5.0.0" w:hint="eastAsia"/>
                    <w:sz w:val="18"/>
                    <w:lang w:eastAsia="zh-CN"/>
                  </w:rPr>
                  <w:delText>]</w:delText>
                </w:r>
              </w:del>
            </w:ins>
            <w:del w:id="3381" w:author="After_RAN4#90bis" w:date="2019-04-22T20:01:00Z">
              <w:r w:rsidRPr="007102DD" w:rsidDel="0052180B">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宋体" w:hAnsi="Symbol"/>
                <w:i/>
                <w:iCs/>
                <w:sz w:val="18"/>
              </w:rPr>
            </w:pPr>
            <w:r w:rsidRPr="007102DD">
              <w:rPr>
                <w:rFonts w:eastAsia="MS Mincho"/>
                <w:i/>
                <w:iCs/>
                <w:sz w:val="18"/>
              </w:rPr>
              <w:t>β</w:t>
            </w:r>
            <w:r w:rsidRPr="007102DD">
              <w:rPr>
                <w:rFonts w:ascii="Arial" w:eastAsia="宋体" w:hAnsi="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382" w:author="After_RAN4#90bis" w:date="2019-04-22T20:01:00Z">
              <w:del w:id="3383" w:author="After_RAN4#91" w:date="2019-05-21T15:45:00Z">
                <w:r w:rsidDel="00CC5BFA">
                  <w:rPr>
                    <w:rFonts w:ascii="Arial" w:eastAsia="宋体" w:hAnsi="Arial" w:cs="v5.0.0" w:hint="eastAsia"/>
                    <w:sz w:val="18"/>
                    <w:lang w:eastAsia="zh-CN"/>
                  </w:rPr>
                  <w:delText>[</w:delText>
                </w:r>
              </w:del>
              <w:r>
                <w:rPr>
                  <w:rFonts w:ascii="Arial" w:eastAsia="宋体" w:hAnsi="Arial" w:cs="v5.0.0" w:hint="eastAsia"/>
                  <w:sz w:val="18"/>
                  <w:lang w:eastAsia="zh-CN"/>
                </w:rPr>
                <w:t>55</w:t>
              </w:r>
              <w:del w:id="3384" w:author="After_RAN4#91" w:date="2019-05-21T15:45:00Z">
                <w:r w:rsidDel="00CC5BFA">
                  <w:rPr>
                    <w:rFonts w:ascii="Arial" w:eastAsia="宋体" w:hAnsi="Arial" w:cs="v5.0.0" w:hint="eastAsia"/>
                    <w:sz w:val="18"/>
                    <w:lang w:eastAsia="zh-CN"/>
                  </w:rPr>
                  <w:delText>]</w:delText>
                </w:r>
              </w:del>
            </w:ins>
            <w:del w:id="3385" w:author="After_RAN4#90bis" w:date="2019-04-22T20:01:00Z">
              <w:r w:rsidRPr="007102DD" w:rsidDel="0052180B">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386" w:author="After_RAN4#90bis" w:date="2019-04-22T20:01:00Z">
              <w:del w:id="3387" w:author="After_RAN4#91" w:date="2019-05-21T15:45:00Z">
                <w:r w:rsidDel="00CC5BFA">
                  <w:rPr>
                    <w:rFonts w:ascii="Arial" w:eastAsia="宋体" w:hAnsi="Arial" w:cs="v5.0.0" w:hint="eastAsia"/>
                    <w:sz w:val="18"/>
                    <w:lang w:eastAsia="zh-CN"/>
                  </w:rPr>
                  <w:delText>[</w:delText>
                </w:r>
              </w:del>
              <w:r>
                <w:rPr>
                  <w:rFonts w:ascii="Arial" w:eastAsia="宋体" w:hAnsi="Arial" w:cs="v5.0.0" w:hint="eastAsia"/>
                  <w:sz w:val="18"/>
                  <w:lang w:eastAsia="zh-CN"/>
                </w:rPr>
                <w:t>55</w:t>
              </w:r>
              <w:del w:id="3388" w:author="After_RAN4#91" w:date="2019-05-21T15:45:00Z">
                <w:r w:rsidDel="00CC5BFA">
                  <w:rPr>
                    <w:rFonts w:ascii="Arial" w:eastAsia="宋体" w:hAnsi="Arial" w:cs="v5.0.0" w:hint="eastAsia"/>
                    <w:sz w:val="18"/>
                    <w:lang w:eastAsia="zh-CN"/>
                  </w:rPr>
                  <w:delText>]</w:delText>
                </w:r>
              </w:del>
            </w:ins>
            <w:del w:id="3389" w:author="After_RAN4#90bis" w:date="2019-04-22T20:01:00Z">
              <w:r w:rsidRPr="007102DD" w:rsidDel="0052180B">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390" w:author="After_RAN4#90bis" w:date="2019-04-22T20:01:00Z">
              <w:del w:id="3391" w:author="After_RAN4#91" w:date="2019-05-21T15:45:00Z">
                <w:r w:rsidDel="00CC5BFA">
                  <w:rPr>
                    <w:rFonts w:ascii="Arial" w:eastAsia="宋体" w:hAnsi="Arial" w:cs="v5.0.0" w:hint="eastAsia"/>
                    <w:sz w:val="18"/>
                    <w:lang w:eastAsia="zh-CN"/>
                  </w:rPr>
                  <w:delText>[</w:delText>
                </w:r>
              </w:del>
              <w:r>
                <w:rPr>
                  <w:rFonts w:ascii="Arial" w:eastAsia="宋体" w:hAnsi="Arial" w:cs="v5.0.0" w:hint="eastAsia"/>
                  <w:sz w:val="18"/>
                  <w:lang w:eastAsia="zh-CN"/>
                </w:rPr>
                <w:t>1.05</w:t>
              </w:r>
              <w:del w:id="3392" w:author="After_RAN4#91" w:date="2019-05-21T15:45:00Z">
                <w:r w:rsidDel="00CC5BFA">
                  <w:rPr>
                    <w:rFonts w:ascii="Arial" w:eastAsia="宋体" w:hAnsi="Arial" w:cs="v5.0.0" w:hint="eastAsia"/>
                    <w:sz w:val="18"/>
                    <w:lang w:eastAsia="zh-CN"/>
                  </w:rPr>
                  <w:delText>]</w:delText>
                </w:r>
              </w:del>
            </w:ins>
            <w:del w:id="3393" w:author="After_RAN4#90bis" w:date="2019-04-22T20:01:00Z">
              <w:r w:rsidRPr="007102DD" w:rsidDel="0052180B">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394" w:author="After_RAN4#90bis" w:date="2019-04-22T20:01:00Z">
              <w:del w:id="3395" w:author="After_RAN4#91" w:date="2019-05-21T15:45:00Z">
                <w:r w:rsidDel="00CC5BFA">
                  <w:rPr>
                    <w:rFonts w:ascii="Arial" w:eastAsia="宋体" w:hAnsi="Arial" w:cs="v5.0.0" w:hint="eastAsia"/>
                    <w:sz w:val="18"/>
                    <w:lang w:eastAsia="zh-CN"/>
                  </w:rPr>
                  <w:delText>[</w:delText>
                </w:r>
              </w:del>
              <w:r>
                <w:rPr>
                  <w:rFonts w:ascii="Arial" w:eastAsia="宋体" w:hAnsi="Arial" w:cs="v5.0.0" w:hint="eastAsia"/>
                  <w:sz w:val="18"/>
                  <w:lang w:eastAsia="zh-CN"/>
                </w:rPr>
                <w:t>1.05</w:t>
              </w:r>
              <w:del w:id="3396" w:author="After_RAN4#91" w:date="2019-05-21T15:45:00Z">
                <w:r w:rsidDel="00CC5BFA">
                  <w:rPr>
                    <w:rFonts w:ascii="Arial" w:eastAsia="宋体" w:hAnsi="Arial" w:cs="v5.0.0" w:hint="eastAsia"/>
                    <w:sz w:val="18"/>
                    <w:lang w:eastAsia="zh-CN"/>
                  </w:rPr>
                  <w:delText>]</w:delText>
                </w:r>
              </w:del>
            </w:ins>
            <w:del w:id="3397" w:author="After_RAN4#90bis" w:date="2019-04-22T20:01:00Z">
              <w:r w:rsidRPr="007102DD" w:rsidDel="0052180B">
                <w:rPr>
                  <w:rFonts w:ascii="Arial" w:eastAsia="宋体" w:hAnsi="Arial" w:cs="v5.0.0" w:hint="eastAsia"/>
                  <w:sz w:val="18"/>
                  <w:lang w:eastAsia="zh-CN"/>
                </w:rPr>
                <w:delText>TBD</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3398" w:name="_Toc5272095"/>
      <w:r w:rsidRPr="007102DD">
        <w:rPr>
          <w:rFonts w:hint="eastAsia"/>
          <w:lang w:eastAsia="zh-CN"/>
        </w:rPr>
        <w:t>6</w:t>
      </w:r>
      <w:r w:rsidRPr="007102DD">
        <w:t>.</w:t>
      </w:r>
      <w:r w:rsidRPr="007102DD">
        <w:rPr>
          <w:rFonts w:hint="eastAsia"/>
        </w:rPr>
        <w:t>2</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3398"/>
    </w:p>
    <w:p w:rsidR="0090605A" w:rsidRPr="007102DD" w:rsidRDefault="0090605A" w:rsidP="0090605A">
      <w:pPr>
        <w:pStyle w:val="Heading5"/>
        <w:rPr>
          <w:lang w:eastAsia="zh-CN"/>
        </w:rPr>
      </w:pPr>
      <w:bookmarkStart w:id="3399" w:name="_Toc5272096"/>
      <w:r w:rsidRPr="007102DD">
        <w:rPr>
          <w:rFonts w:hint="eastAsia"/>
        </w:rPr>
        <w:t>6.2.2.</w:t>
      </w:r>
      <w:r w:rsidRPr="007102DD">
        <w:rPr>
          <w:rFonts w:hint="eastAsia"/>
          <w:lang w:eastAsia="zh-CN"/>
        </w:rPr>
        <w:t>2</w:t>
      </w:r>
      <w:r w:rsidRPr="007102DD">
        <w:rPr>
          <w:rFonts w:hint="eastAsia"/>
        </w:rPr>
        <w:t>.1</w:t>
      </w:r>
      <w:r w:rsidRPr="007102DD">
        <w:rPr>
          <w:rFonts w:hint="eastAsia"/>
          <w:lang w:eastAsia="zh-CN"/>
        </w:rPr>
        <w:tab/>
        <w:t>CQI reporting definition under AWGN</w:t>
      </w:r>
      <w:r w:rsidRPr="007102DD">
        <w:rPr>
          <w:lang w:eastAsia="zh-CN"/>
        </w:rPr>
        <w:t xml:space="preserve"> conditions</w:t>
      </w:r>
      <w:bookmarkEnd w:id="3399"/>
    </w:p>
    <w:p w:rsidR="0090605A" w:rsidRPr="007102DD" w:rsidRDefault="0090605A" w:rsidP="0090605A">
      <w:pPr>
        <w:pStyle w:val="H6"/>
        <w:rPr>
          <w:lang w:eastAsia="zh-CN"/>
        </w:rPr>
      </w:pPr>
      <w:r w:rsidRPr="007102DD">
        <w:rPr>
          <w:rFonts w:hint="eastAsia"/>
        </w:rPr>
        <w:t>6.2.2.</w:t>
      </w:r>
      <w:r w:rsidRPr="007102DD">
        <w:rPr>
          <w:rFonts w:hint="eastAsia"/>
          <w:lang w:eastAsia="zh-CN"/>
        </w:rPr>
        <w:t>2</w:t>
      </w:r>
      <w:r w:rsidRPr="007102DD">
        <w:rPr>
          <w:rFonts w:hint="eastAsia"/>
        </w:rPr>
        <w:t>.1</w:t>
      </w:r>
      <w:r w:rsidRPr="007102DD">
        <w:t>.1</w:t>
      </w:r>
      <w:r w:rsidRPr="007102DD">
        <w:rPr>
          <w:rFonts w:hint="eastAsia"/>
        </w:rPr>
        <w:tab/>
      </w:r>
      <w:r w:rsidRPr="007102DD">
        <w:t xml:space="preserve">Minimum requirement for periodic </w:t>
      </w:r>
      <w:r w:rsidRPr="007102DD">
        <w:rPr>
          <w:rFonts w:hint="eastAsia"/>
          <w:lang w:eastAsia="zh-CN"/>
        </w:rPr>
        <w:t>CQI reporting</w:t>
      </w:r>
    </w:p>
    <w:p w:rsidR="0090605A" w:rsidRPr="007102DD" w:rsidRDefault="0090605A" w:rsidP="0090605A">
      <w:pPr>
        <w:overflowPunct w:val="0"/>
        <w:autoSpaceDE w:val="0"/>
        <w:autoSpaceDN w:val="0"/>
        <w:adjustRightInd w:val="0"/>
        <w:textAlignment w:val="baseline"/>
        <w:rPr>
          <w:rFonts w:eastAsia="宋体"/>
        </w:rPr>
      </w:pPr>
      <w:r w:rsidRPr="007102DD">
        <w:rPr>
          <w:rFonts w:eastAsia="Times New Roman" w:hint="eastAsia"/>
          <w:lang w:eastAsia="ko-KR"/>
        </w:rPr>
        <w:t>The purpose of the requirements is to verify that the reported CQI values are in accordance with the CQI definition given in TS38.21</w:t>
      </w:r>
      <w:r w:rsidRPr="007102DD">
        <w:rPr>
          <w:rFonts w:eastAsia="Times New Roman"/>
          <w:lang w:eastAsia="ko-KR"/>
        </w:rPr>
        <w:t>4</w:t>
      </w:r>
      <w:r w:rsidRPr="007102DD">
        <w:rPr>
          <w:rFonts w:eastAsia="Times New Roman" w:hint="eastAsia"/>
          <w:lang w:eastAsia="ko-KR"/>
        </w:rPr>
        <w:t xml:space="preserve"> [</w:t>
      </w:r>
      <w:r w:rsidRPr="007102DD">
        <w:rPr>
          <w:rFonts w:eastAsia="Times New Roman"/>
          <w:lang w:eastAsia="ko-KR"/>
        </w:rPr>
        <w:t>12</w:t>
      </w:r>
      <w:r w:rsidRPr="007102DD">
        <w:rPr>
          <w:rFonts w:eastAsia="Times New Roman" w:hint="eastAsia"/>
          <w:lang w:eastAsia="ko-KR"/>
        </w:rPr>
        <w:t>]. The reporting</w:t>
      </w:r>
      <w:r w:rsidRPr="007102DD">
        <w:rPr>
          <w:rFonts w:eastAsia="宋体" w:hint="eastAsia"/>
        </w:rPr>
        <w:t xml:space="preserve"> accuracy of CQI under AWGN condition is determined by the reporting variance and BLER </w:t>
      </w:r>
      <w:r w:rsidRPr="007102DD">
        <w:rPr>
          <w:rFonts w:eastAsia="宋体"/>
        </w:rPr>
        <w:t>performance</w:t>
      </w:r>
      <w:r w:rsidRPr="007102DD">
        <w:rPr>
          <w:rFonts w:eastAsia="宋体" w:hint="eastAsia"/>
        </w:rPr>
        <w:t xml:space="preserve"> using the transport format indicated by the reported CQI median.</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For the parameters specified in Table 6.2.2.2.1</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The reported CQI value according to the </w:t>
      </w:r>
      <w:r w:rsidRPr="007102DD">
        <w:rPr>
          <w:rFonts w:eastAsia="宋体"/>
        </w:rPr>
        <w:t>reference</w:t>
      </w:r>
      <w:r w:rsidRPr="007102DD">
        <w:rPr>
          <w:rFonts w:eastAsia="宋体" w:hint="eastAsia"/>
        </w:rPr>
        <w:t xml:space="preserve"> channel shall be in the range of </w:t>
      </w:r>
      <w:r w:rsidRPr="007102DD">
        <w:rPr>
          <w:rFonts w:eastAsia="宋体"/>
        </w:rPr>
        <w:t xml:space="preserve">±1 of the reported median more than </w:t>
      </w:r>
      <w:del w:id="3400" w:author="After_RAN4#91" w:date="2019-05-21T15:45:00Z">
        <w:r w:rsidRPr="007102DD" w:rsidDel="0020434D">
          <w:rPr>
            <w:rFonts w:eastAsia="宋体"/>
          </w:rPr>
          <w:delText>[</w:delText>
        </w:r>
      </w:del>
      <w:r w:rsidRPr="007102DD">
        <w:rPr>
          <w:rFonts w:eastAsia="宋体"/>
        </w:rPr>
        <w:t>90</w:t>
      </w:r>
      <w:del w:id="3401" w:author="After_RAN4#91" w:date="2019-05-21T15:45:00Z">
        <w:r w:rsidRPr="007102DD" w:rsidDel="0020434D">
          <w:rPr>
            <w:rFonts w:eastAsia="宋体"/>
          </w:rPr>
          <w:delText>]</w:delText>
        </w:r>
      </w:del>
      <w:r w:rsidRPr="007102DD">
        <w:rPr>
          <w:rFonts w:eastAsia="宋体"/>
        </w:rPr>
        <w:t>% of the time.</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If the PDSCH BLER using the transport format indicated by median CQI is less than or equal to 0.1, </w:t>
      </w:r>
      <w:r w:rsidRPr="007102DD">
        <w:rPr>
          <w:rFonts w:eastAsia="宋体"/>
        </w:rPr>
        <w:t>then</w:t>
      </w:r>
      <w:r w:rsidRPr="007102DD">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90605A" w:rsidRPr="007102DD" w:rsidRDefault="0090605A" w:rsidP="0090605A">
      <w:pPr>
        <w:pStyle w:val="TH"/>
        <w:rPr>
          <w:rFonts w:eastAsia="宋体"/>
          <w:lang w:eastAsia="zh-CN"/>
        </w:rPr>
      </w:pPr>
      <w:r w:rsidRPr="007102DD">
        <w:rPr>
          <w:rFonts w:hint="eastAsia"/>
        </w:rPr>
        <w:lastRenderedPageBreak/>
        <w:t>Table 6.2.2.</w:t>
      </w:r>
      <w:r w:rsidRPr="007102DD">
        <w:rPr>
          <w:rFonts w:eastAsia="宋体" w:hint="eastAsia"/>
          <w:lang w:eastAsia="zh-CN"/>
        </w:rPr>
        <w:t>2</w:t>
      </w:r>
      <w:r w:rsidRPr="007102DD">
        <w:rPr>
          <w:rFonts w:hint="eastAsia"/>
        </w:rPr>
        <w:t>.1</w:t>
      </w:r>
      <w:r w:rsidRPr="007102DD">
        <w:t>.1</w:t>
      </w:r>
      <w:r w:rsidRPr="007102DD">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0"/>
          <w:ins w:id="3402" w:author="After_RAN4#90bis" w:date="2019-04-22T19:06: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403" w:author="After_RAN4#90bis" w:date="2019-04-22T19:06:00Z"/>
                <w:rFonts w:ascii="Arial" w:eastAsia="宋体" w:hAnsi="Arial"/>
                <w:sz w:val="18"/>
              </w:rPr>
            </w:pPr>
            <w:ins w:id="3404" w:author="After_RAN4#90bis" w:date="2019-04-22T19:06: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05" w:author="After_RAN4#90bis" w:date="2019-04-22T19:06:00Z"/>
                <w:rFonts w:ascii="Arial" w:eastAsia="宋体" w:hAnsi="Arial"/>
                <w:sz w:val="18"/>
              </w:rPr>
            </w:pPr>
            <w:ins w:id="3406" w:author="After_RAN4#90bis" w:date="2019-04-22T19:06: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07" w:author="After_RAN4#90bis" w:date="2019-04-22T19:06:00Z"/>
                <w:rFonts w:ascii="Arial" w:eastAsia="宋体" w:hAnsi="Arial"/>
                <w:sz w:val="18"/>
                <w:lang w:eastAsia="zh-CN"/>
              </w:rPr>
            </w:pPr>
            <w:ins w:id="3408" w:author="After_RAN4#90bis" w:date="2019-04-22T19:06:00Z">
              <w:r>
                <w:rPr>
                  <w:rFonts w:ascii="Arial" w:eastAsia="宋体" w:hAnsi="Arial" w:hint="eastAsia"/>
                  <w:sz w:val="18"/>
                  <w:lang w:eastAsia="zh-CN"/>
                </w:rPr>
                <w:t>30</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FR1.30-1</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09" w:author="After_RAN4#90bis" w:date="2019-04-22T19:06: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10" w:author="After_RAN4#90bis" w:date="2019-04-22T19:06: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11" w:author="After_RAN4#90bis" w:date="2019-04-22T19:06: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12" w:author="After_RAN4#90bis" w:date="2019-04-22T19:06: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13" w:author="After_RAN4#90bis" w:date="2019-04-22T19:06:00Z">
              <w:r w:rsidRPr="007102DD" w:rsidDel="008E48AB">
                <w:rPr>
                  <w:rFonts w:ascii="Arial" w:eastAsia="宋体" w:hAnsi="Arial" w:hint="eastAsia"/>
                  <w:sz w:val="18"/>
                  <w:lang w:eastAsia="zh-CN"/>
                </w:rPr>
                <w:delText>106</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14" w:author="After_RAN4#90bis" w:date="2019-04-22T19:06: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415" w:author="After_RAN4#90bis" w:date="2019-04-22T19:06: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16" w:author="After_RAN4#90bis" w:date="2019-04-22T19:06:00Z">
              <w:r w:rsidRPr="007102DD" w:rsidDel="008E48AB">
                <w:rPr>
                  <w:rFonts w:ascii="Arial" w:eastAsia="宋体" w:hAnsi="Arial" w:hint="eastAsia"/>
                  <w:sz w:val="18"/>
                  <w:lang w:eastAsia="zh-CN"/>
                </w:rPr>
                <w:delText>30</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17" w:author="After_RAN4#91" w:date="2019-05-21T15:46:00Z">
              <w:r w:rsidRPr="007102DD" w:rsidDel="0020434D">
                <w:rPr>
                  <w:rFonts w:ascii="Arial" w:eastAsia="宋体" w:hAnsi="Arial" w:hint="eastAsia"/>
                  <w:sz w:val="18"/>
                  <w:lang w:eastAsia="zh-CN"/>
                </w:rPr>
                <w:delText>[</w:delText>
              </w:r>
            </w:del>
            <w:r w:rsidRPr="007102DD">
              <w:rPr>
                <w:rFonts w:ascii="Arial" w:eastAsia="宋体" w:hAnsi="Arial" w:hint="eastAsia"/>
                <w:sz w:val="18"/>
                <w:lang w:eastAsia="zh-CN"/>
              </w:rPr>
              <w:t>8</w:t>
            </w:r>
            <w:del w:id="3418" w:author="After_RAN4#91" w:date="2019-05-21T15:46:00Z">
              <w:r w:rsidRPr="007102DD" w:rsidDel="0020434D">
                <w:rPr>
                  <w:rFonts w:ascii="Arial" w:eastAsia="宋体" w:hAnsi="Arial" w:hint="eastAsia"/>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20434D" w:rsidRDefault="0090605A" w:rsidP="0090605A">
            <w:pPr>
              <w:keepNext/>
              <w:keepLines/>
              <w:spacing w:after="0"/>
              <w:jc w:val="center"/>
              <w:rPr>
                <w:rFonts w:ascii="Arial" w:eastAsia="Times New Roman" w:hAnsi="Arial"/>
                <w:sz w:val="18"/>
              </w:rPr>
            </w:pPr>
            <w:del w:id="3419" w:author="After_RAN4#91" w:date="2019-05-21T15:46:00Z">
              <w:r w:rsidRPr="007102DD" w:rsidDel="0020434D">
                <w:rPr>
                  <w:rFonts w:ascii="Arial" w:eastAsia="Times New Roman" w:hAnsi="Arial"/>
                  <w:sz w:val="18"/>
                </w:rPr>
                <w:delText>[</w:delText>
              </w:r>
            </w:del>
            <w:r w:rsidRPr="007102DD">
              <w:rPr>
                <w:rFonts w:ascii="Arial" w:eastAsia="宋体" w:hAnsi="Arial" w:hint="eastAsia"/>
                <w:sz w:val="18"/>
                <w:lang w:eastAsia="zh-CN"/>
              </w:rPr>
              <w:t>9</w:t>
            </w:r>
            <w:del w:id="3420" w:author="After_RAN4#91" w:date="2019-05-21T15:46:00Z">
              <w:r w:rsidRPr="007102DD" w:rsidDel="0020434D">
                <w:rPr>
                  <w:rFonts w:ascii="Arial" w:eastAsia="Times New Roman" w:hAnsi="Arial"/>
                  <w:sz w:val="18"/>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21" w:author="After_RAN4#91" w:date="2019-05-21T15:46:00Z">
              <w:r w:rsidRPr="007102DD" w:rsidDel="0020434D">
                <w:rPr>
                  <w:rFonts w:ascii="Arial" w:eastAsia="宋体" w:hAnsi="Arial" w:hint="eastAsia"/>
                  <w:sz w:val="18"/>
                  <w:lang w:eastAsia="zh-CN"/>
                </w:rPr>
                <w:delText>[</w:delText>
              </w:r>
            </w:del>
            <w:r w:rsidRPr="007102DD">
              <w:rPr>
                <w:rFonts w:ascii="Arial" w:eastAsia="宋体" w:hAnsi="Arial" w:hint="eastAsia"/>
                <w:sz w:val="18"/>
                <w:lang w:eastAsia="zh-CN"/>
              </w:rPr>
              <w:t>14</w:t>
            </w:r>
            <w:del w:id="3422" w:author="After_RAN4#91" w:date="2019-05-21T15:46:00Z">
              <w:r w:rsidRPr="007102DD" w:rsidDel="0020434D">
                <w:rPr>
                  <w:rFonts w:ascii="Arial" w:eastAsia="宋体" w:hAnsi="Arial" w:hint="eastAsia"/>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23" w:author="After_RAN4#91" w:date="2019-05-21T15:46:00Z">
              <w:r w:rsidRPr="007102DD" w:rsidDel="0020434D">
                <w:rPr>
                  <w:rFonts w:ascii="Arial" w:eastAsia="宋体" w:hAnsi="Arial" w:hint="eastAsia"/>
                  <w:sz w:val="18"/>
                  <w:lang w:eastAsia="zh-CN"/>
                </w:rPr>
                <w:delText>[</w:delText>
              </w:r>
            </w:del>
            <w:r w:rsidRPr="007102DD">
              <w:rPr>
                <w:rFonts w:ascii="Arial" w:eastAsia="宋体" w:hAnsi="Arial" w:hint="eastAsia"/>
                <w:sz w:val="18"/>
                <w:lang w:eastAsia="zh-CN"/>
              </w:rPr>
              <w:t>15</w:t>
            </w:r>
            <w:del w:id="3424" w:author="After_RAN4#91" w:date="2019-05-21T15:46:00Z">
              <w:r w:rsidRPr="007102DD" w:rsidDel="0020434D">
                <w:rPr>
                  <w:rFonts w:ascii="Arial" w:eastAsia="宋体"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AWGN</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2×2 with static channel specified in Annex </w:t>
            </w:r>
            <w:r w:rsidRPr="007102DD">
              <w:rPr>
                <w:rFonts w:ascii="Arial" w:eastAsia="宋体" w:hAnsi="Arial" w:hint="eastAsia"/>
                <w:sz w:val="18"/>
                <w:lang w:eastAsia="zh-CN"/>
              </w:rPr>
              <w:t>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425" w:author="After_RAN4#90bis" w:date="2019-04-22T20:01:00Z">
              <w:r>
                <w:rPr>
                  <w:rFonts w:ascii="Arial" w:eastAsia="宋体" w:hAnsi="Arial" w:hint="eastAsia"/>
                  <w:sz w:val="18"/>
                  <w:lang w:eastAsia="zh-CN"/>
                </w:rPr>
                <w:t>Annex B.4.1</w:t>
              </w:r>
            </w:ins>
            <w:del w:id="3426" w:author="After_RAN4#90bis" w:date="2019-04-22T20:01: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20434D" w:rsidRDefault="0090605A" w:rsidP="0090605A">
            <w:pPr>
              <w:keepNext/>
              <w:keepLines/>
              <w:spacing w:after="0"/>
              <w:jc w:val="center"/>
              <w:rPr>
                <w:rFonts w:ascii="Arial" w:eastAsia="Times New Roman" w:hAnsi="Arial"/>
                <w:sz w:val="18"/>
              </w:rPr>
            </w:pPr>
            <w:del w:id="3427" w:author="After_RAN4#91" w:date="2019-05-21T15:46:00Z">
              <w:r w:rsidRPr="007102DD" w:rsidDel="0020434D">
                <w:rPr>
                  <w:rFonts w:ascii="Arial" w:eastAsia="Times New Roman" w:hAnsi="Arial"/>
                  <w:sz w:val="18"/>
                </w:rPr>
                <w:delText>N/A</w:delText>
              </w:r>
            </w:del>
            <w:ins w:id="3428" w:author="After_RAN4#91" w:date="2019-05-21T15:46:00Z">
              <w:r>
                <w:rPr>
                  <w:rFonts w:ascii="Arial" w:hAnsi="Arial" w:hint="eastAsia"/>
                  <w:sz w:val="18"/>
                  <w:lang w:eastAsia="zh-CN"/>
                </w:rPr>
                <w:t>16</w:t>
              </w:r>
            </w:ins>
          </w:p>
        </w:tc>
      </w:tr>
      <w:tr w:rsidR="0090605A" w:rsidRPr="007102DD" w:rsidTr="0090605A">
        <w:trPr>
          <w:trHeight w:val="70"/>
          <w:ins w:id="3429" w:author="After_RAN4#91" w:date="2019-05-21T15:46: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430" w:author="After_RAN4#91" w:date="2019-05-21T15:46:00Z"/>
                <w:rFonts w:ascii="Arial" w:eastAsia="宋体" w:hAnsi="Arial"/>
                <w:sz w:val="18"/>
              </w:rPr>
            </w:pPr>
            <w:ins w:id="3431" w:author="After_RAN4#91" w:date="2019-05-21T15:46: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32" w:author="After_RAN4#91" w:date="2019-05-21T15:46: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rsidP="0090605A">
            <w:pPr>
              <w:keepNext/>
              <w:keepLines/>
              <w:spacing w:after="0"/>
              <w:jc w:val="center"/>
              <w:rPr>
                <w:ins w:id="3433" w:author="After_RAN4#91" w:date="2019-05-21T15:46:00Z"/>
                <w:rFonts w:ascii="Arial" w:eastAsia="Times New Roman" w:hAnsi="Arial"/>
                <w:sz w:val="18"/>
              </w:rPr>
            </w:pPr>
            <w:ins w:id="3434" w:author="After_RAN4#91" w:date="2019-05-21T15:46: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w:t>
            </w: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435" w:author="After_RAN4#90bis" w:date="2019-04-22T20:01:00Z">
              <w:r w:rsidRPr="007102DD" w:rsidDel="00B3603E">
                <w:rPr>
                  <w:rFonts w:ascii="Arial" w:eastAsia="Times New Roman" w:hAnsi="Arial"/>
                  <w:sz w:val="18"/>
                </w:rPr>
                <w:delText>[</w:delText>
              </w:r>
            </w:del>
            <w:r w:rsidRPr="007102DD">
              <w:rPr>
                <w:rFonts w:ascii="Arial" w:eastAsia="Times New Roman" w:hAnsi="Arial"/>
                <w:sz w:val="18"/>
              </w:rPr>
              <w:t>010000</w:t>
            </w:r>
            <w:del w:id="3436" w:author="After_RAN4#90bis" w:date="2019-04-22T20:01:00Z">
              <w:r w:rsidRPr="007102DD" w:rsidDel="00B3603E">
                <w:rPr>
                  <w:rFonts w:ascii="Arial" w:eastAsia="Times New Roman" w:hAnsi="Arial"/>
                  <w:sz w:val="18"/>
                </w:rPr>
                <w:delText>]</w:delText>
              </w:r>
            </w:del>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437" w:author="After_RAN4#90bis" w:date="2019-04-22T20:01:00Z">
              <w:r w:rsidRPr="007102DD" w:rsidDel="00B3603E">
                <w:rPr>
                  <w:rFonts w:ascii="Arial" w:eastAsia="Times New Roman" w:hAnsi="Arial"/>
                  <w:sz w:val="18"/>
                </w:rPr>
                <w:delText>[</w:delText>
              </w:r>
            </w:del>
            <w:r w:rsidRPr="007102DD">
              <w:rPr>
                <w:rFonts w:ascii="Arial" w:eastAsia="Times New Roman" w:hAnsi="Arial"/>
                <w:sz w:val="18"/>
              </w:rPr>
              <w:t>N/A</w:t>
            </w:r>
            <w:del w:id="3438" w:author="After_RAN4#90bis" w:date="2019-04-22T20:01: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439" w:author="After_RAN4#90bis" w:date="2019-04-22T20:01:00Z">
              <w:r w:rsidRPr="007102DD" w:rsidDel="00B3603E">
                <w:rPr>
                  <w:rFonts w:ascii="Arial" w:eastAsia="宋体" w:hAnsi="Arial"/>
                  <w:sz w:val="18"/>
                  <w:lang w:eastAsia="zh-CN"/>
                </w:rPr>
                <w:delText>[</w:delText>
              </w:r>
            </w:del>
            <w:r w:rsidRPr="007102DD">
              <w:rPr>
                <w:rFonts w:ascii="Arial" w:eastAsia="宋体" w:hAnsi="Arial"/>
                <w:sz w:val="18"/>
                <w:lang w:eastAsia="zh-CN"/>
              </w:rPr>
              <w:t>PUCCH</w:t>
            </w:r>
            <w:del w:id="3440" w:author="After_RAN4#90bis" w:date="2019-04-22T20:01: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441" w:author="Addtional_Corrections_Samsung_AfterRAN4#91" w:date="2019-05-21T20:00: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42" w:author="After_RAN4#90bis" w:date="2019-04-22T20:01:00Z">
              <w:r w:rsidRPr="007102DD" w:rsidDel="00B3603E">
                <w:rPr>
                  <w:rFonts w:ascii="Arial" w:eastAsia="宋体" w:hAnsi="Arial"/>
                  <w:sz w:val="18"/>
                  <w:lang w:eastAsia="zh-CN"/>
                </w:rPr>
                <w:delText>[</w:delText>
              </w:r>
            </w:del>
            <w:r w:rsidRPr="007102DD">
              <w:rPr>
                <w:rFonts w:ascii="Arial" w:eastAsia="宋体" w:hAnsi="Arial" w:hint="eastAsia"/>
                <w:sz w:val="18"/>
                <w:lang w:eastAsia="zh-CN"/>
              </w:rPr>
              <w:t>9.5</w:t>
            </w:r>
            <w:del w:id="3443" w:author="After_RAN4#90bis" w:date="2019-04-22T20:01: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As specified in Table A.4-</w:t>
            </w:r>
            <w:del w:id="3444" w:author="After_RAN4#91" w:date="2019-05-21T15:46:00Z">
              <w:r w:rsidRPr="007102DD" w:rsidDel="0020434D">
                <w:rPr>
                  <w:rFonts w:ascii="Arial" w:eastAsia="宋体" w:hAnsi="Arial"/>
                  <w:sz w:val="18"/>
                  <w:lang w:eastAsia="zh-CN"/>
                </w:rPr>
                <w:delText>1</w:delText>
              </w:r>
            </w:del>
            <w:ins w:id="3445" w:author="After_RAN4#91" w:date="2019-05-21T15:46:00Z">
              <w:r>
                <w:rPr>
                  <w:rFonts w:ascii="Arial" w:eastAsia="宋体" w:hAnsi="Arial" w:hint="eastAsia"/>
                  <w:sz w:val="18"/>
                  <w:lang w:eastAsia="zh-CN"/>
                </w:rPr>
                <w:t>2</w:t>
              </w:r>
            </w:ins>
            <w:r w:rsidRPr="007102DD">
              <w:rPr>
                <w:rFonts w:ascii="Arial" w:eastAsia="宋体" w:hAnsi="Arial"/>
                <w:sz w:val="18"/>
                <w:lang w:eastAsia="zh-CN"/>
              </w:rPr>
              <w:t>, TBS.2-4</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5"/>
        <w:rPr>
          <w:lang w:eastAsia="zh-CN"/>
        </w:rPr>
      </w:pPr>
      <w:bookmarkStart w:id="3446" w:name="_Toc5272097"/>
      <w:r w:rsidRPr="007102DD">
        <w:rPr>
          <w:rFonts w:hint="eastAsia"/>
          <w:lang w:eastAsia="zh-CN"/>
        </w:rPr>
        <w:lastRenderedPageBreak/>
        <w:t>6.2.2.2.2</w:t>
      </w:r>
      <w:r w:rsidRPr="007102DD">
        <w:rPr>
          <w:rFonts w:hint="eastAsia"/>
          <w:lang w:eastAsia="zh-CN"/>
        </w:rPr>
        <w:tab/>
      </w:r>
      <w:del w:id="3447" w:author="After_RAN4#91" w:date="2019-05-21T15:47:00Z">
        <w:r w:rsidRPr="007102DD" w:rsidDel="0020434D">
          <w:rPr>
            <w:rFonts w:hint="eastAsia"/>
            <w:lang w:eastAsia="zh-CN"/>
          </w:rPr>
          <w:delText xml:space="preserve">Wideband </w:delText>
        </w:r>
      </w:del>
      <w:r w:rsidRPr="007102DD">
        <w:rPr>
          <w:rFonts w:hint="eastAsia"/>
          <w:lang w:eastAsia="zh-CN"/>
        </w:rPr>
        <w:t>CQI reporting under fading conditions</w:t>
      </w:r>
      <w:bookmarkEnd w:id="3446"/>
    </w:p>
    <w:p w:rsidR="0090605A" w:rsidRPr="007102DD" w:rsidRDefault="0090605A" w:rsidP="0090605A">
      <w:pPr>
        <w:pStyle w:val="H6"/>
      </w:pPr>
      <w:r w:rsidRPr="007102DD">
        <w:rPr>
          <w:rFonts w:hint="eastAsia"/>
        </w:rPr>
        <w:t>6.2.2.2.2</w:t>
      </w:r>
      <w:r w:rsidRPr="007102DD">
        <w:t>.1</w:t>
      </w:r>
      <w:r w:rsidRPr="007102DD">
        <w:rPr>
          <w:rFonts w:hint="eastAsia"/>
          <w:lang w:eastAsia="zh-CN"/>
        </w:rPr>
        <w:tab/>
      </w:r>
      <w:r w:rsidRPr="007102DD">
        <w:t>Minimum requirement for w</w:t>
      </w:r>
      <w:r w:rsidRPr="007102DD">
        <w:rPr>
          <w:rFonts w:hint="eastAsia"/>
        </w:rPr>
        <w:t>ideband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7102DD">
        <w:rPr>
          <w:rFonts w:eastAsia="宋体"/>
        </w:rPr>
        <w:t>scheduling</w:t>
      </w:r>
      <w:r w:rsidRPr="007102DD">
        <w:rPr>
          <w:rFonts w:eastAsia="宋体" w:hint="eastAsia"/>
        </w:rPr>
        <w:t>.</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reporting accuracy of CQI under frequency non-selective fading conditions is determined by the reporting variance, </w:t>
      </w:r>
      <w:r w:rsidRPr="007102DD">
        <w:rPr>
          <w:rFonts w:eastAsia="宋体"/>
        </w:rPr>
        <w:t>the</w:t>
      </w:r>
      <w:r w:rsidRPr="007102DD">
        <w:rPr>
          <w:rFonts w:eastAsia="宋体" w:hint="eastAsia"/>
        </w:rPr>
        <w:t xml:space="preserve"> </w:t>
      </w:r>
      <w:r w:rsidRPr="007102DD">
        <w:rPr>
          <w:rFonts w:eastAsia="宋体"/>
        </w:rPr>
        <w:t>relative</w:t>
      </w:r>
      <w:r w:rsidRPr="007102DD">
        <w:rPr>
          <w:rFonts w:eastAsia="宋体" w:hint="eastAsia"/>
        </w:rPr>
        <w:t xml:space="preserve"> increase of the throughput obtained when the transport </w:t>
      </w:r>
      <w:r w:rsidRPr="007102DD">
        <w:rPr>
          <w:rFonts w:eastAsia="宋体"/>
        </w:rPr>
        <w:t>format</w:t>
      </w:r>
      <w:r w:rsidRPr="007102DD">
        <w:rPr>
          <w:rFonts w:eastAsia="宋体" w:hint="eastAsia"/>
        </w:rPr>
        <w:t xml:space="preserve"> is indicated by the reported CQI compared to the throughput obtained when a fixed transport format is configured </w:t>
      </w:r>
      <w:r w:rsidRPr="007102DD">
        <w:rPr>
          <w:rFonts w:eastAsia="宋体"/>
        </w:rPr>
        <w:t>according</w:t>
      </w:r>
      <w:r w:rsidRPr="007102DD">
        <w:rPr>
          <w:rFonts w:eastAsia="宋体" w:hint="eastAsia"/>
        </w:rPr>
        <w:t xml:space="preserve"> to the reported median CQI, and a minimum BLER using the transport formats indicated by </w:t>
      </w:r>
      <w:r w:rsidRPr="007102DD">
        <w:rPr>
          <w:rFonts w:eastAsia="宋体"/>
        </w:rPr>
        <w:t>the</w:t>
      </w:r>
      <w:r w:rsidRPr="007102DD">
        <w:rPr>
          <w:rFonts w:eastAsia="宋体" w:hint="eastAsia"/>
        </w:rPr>
        <w:t xml:space="preserve"> reported CQI.</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For the parameters specified in Table 6.2.2.2.2</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xml:space="preserve">, the minimum requirements are </w:t>
      </w:r>
      <w:r w:rsidRPr="007102DD">
        <w:rPr>
          <w:rFonts w:eastAsia="宋体"/>
        </w:rPr>
        <w:t>specified</w:t>
      </w:r>
      <w:r w:rsidRPr="007102DD">
        <w:rPr>
          <w:rFonts w:eastAsia="宋体" w:hint="eastAsia"/>
        </w:rPr>
        <w:t xml:space="preserve">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CQI index not in the set </w:t>
      </w:r>
      <w:r w:rsidRPr="007102DD">
        <w:rPr>
          <w:rFonts w:eastAsia="宋体"/>
        </w:rPr>
        <w:t xml:space="preserve">{median CQI -1, median CQI, median CQI +1} shall be reported at least </w:t>
      </w:r>
      <w:r w:rsidRPr="007102DD">
        <w:rPr>
          <w:rFonts w:eastAsia="宋体"/>
          <w:i/>
        </w:rPr>
        <w:t>α</w:t>
      </w:r>
      <w:r w:rsidRPr="007102DD">
        <w:rPr>
          <w:rFonts w:eastAsia="宋体"/>
        </w:rPr>
        <w:t>% of the time</w:t>
      </w:r>
      <w:r w:rsidRPr="007102DD">
        <w:rPr>
          <w:rFonts w:eastAsia="宋体" w:hint="eastAsia"/>
        </w:rPr>
        <w:t xml:space="preserve"> where </w:t>
      </w:r>
      <w:r w:rsidRPr="007102DD">
        <w:rPr>
          <w:rFonts w:eastAsia="宋体"/>
          <w:i/>
        </w:rPr>
        <w:t>α</w:t>
      </w:r>
      <w:r w:rsidRPr="007102DD">
        <w:rPr>
          <w:rFonts w:eastAsia="宋体"/>
        </w:rPr>
        <w:t>%</w:t>
      </w:r>
      <w:r w:rsidRPr="007102DD">
        <w:rPr>
          <w:rFonts w:eastAsia="宋体" w:hint="eastAsia"/>
        </w:rPr>
        <w:t xml:space="preserve"> is </w:t>
      </w:r>
      <w:r w:rsidRPr="007102DD">
        <w:rPr>
          <w:rFonts w:eastAsia="宋体"/>
        </w:rPr>
        <w:t>specified</w:t>
      </w:r>
      <w:r w:rsidRPr="007102DD">
        <w:rPr>
          <w:rFonts w:eastAsia="宋体" w:hint="eastAsia"/>
        </w:rPr>
        <w:t xml:space="preserve"> in Table 6.2.2.2.2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transport format indicated by each </w:t>
      </w:r>
      <w:r w:rsidRPr="007102DD">
        <w:rPr>
          <w:rFonts w:eastAsia="宋体"/>
        </w:rPr>
        <w:t>reported</w:t>
      </w:r>
      <w:r w:rsidRPr="007102DD">
        <w:rPr>
          <w:rFonts w:eastAsia="宋体" w:hint="eastAsia"/>
        </w:rPr>
        <w:t xml:space="preserve"> wideband CQI index and </w:t>
      </w:r>
      <w:r w:rsidRPr="007102DD">
        <w:rPr>
          <w:rFonts w:eastAsia="宋体"/>
        </w:rPr>
        <w:t>th</w:t>
      </w:r>
      <w:r w:rsidRPr="007102DD">
        <w:rPr>
          <w:rFonts w:eastAsia="宋体" w:hint="eastAsia"/>
        </w:rPr>
        <w:t>at obtained when transmitting a fixed transport format configured according to the wideband CQI median shall be</w:t>
      </w:r>
      <w:r w:rsidRPr="007102DD">
        <w:rPr>
          <w:rFonts w:eastAsia="宋体"/>
        </w:rPr>
        <w:t xml:space="preserve"> ≥</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6.2.2.2.2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transport</w:t>
      </w:r>
      <w:r w:rsidRPr="007102DD">
        <w:rPr>
          <w:rFonts w:eastAsia="宋体" w:hint="eastAsia"/>
        </w:rPr>
        <w:t xml:space="preserve"> </w:t>
      </w:r>
      <w:r w:rsidRPr="007102DD">
        <w:rPr>
          <w:rFonts w:eastAsia="宋体"/>
        </w:rPr>
        <w:t>format</w:t>
      </w:r>
      <w:r w:rsidRPr="007102DD">
        <w:rPr>
          <w:rFonts w:eastAsia="宋体" w:hint="eastAsia"/>
        </w:rPr>
        <w:t xml:space="preserve"> indicated by each reported wideband CQI index, the average BLER for the indicated transport </w:t>
      </w:r>
      <w:r w:rsidRPr="007102DD">
        <w:rPr>
          <w:rFonts w:eastAsia="宋体"/>
        </w:rPr>
        <w:t>formats</w:t>
      </w:r>
      <w:r w:rsidRPr="007102DD">
        <w:rPr>
          <w:rFonts w:eastAsia="宋体" w:hint="eastAsia"/>
        </w:rPr>
        <w:t xml:space="preserve"> shall be greater than or equal to </w:t>
      </w:r>
      <w:del w:id="3448" w:author="After_RAN4#91" w:date="2019-05-21T15:48:00Z">
        <w:r w:rsidRPr="007102DD" w:rsidDel="0020434D">
          <w:rPr>
            <w:rFonts w:eastAsia="宋体" w:hint="eastAsia"/>
            <w:lang w:eastAsia="zh-CN"/>
          </w:rPr>
          <w:delText>[</w:delText>
        </w:r>
      </w:del>
      <w:r w:rsidRPr="007102DD">
        <w:rPr>
          <w:rFonts w:eastAsia="宋体" w:hint="eastAsia"/>
          <w:lang w:eastAsia="zh-CN"/>
        </w:rPr>
        <w:t>0.02</w:t>
      </w:r>
      <w:del w:id="3449" w:author="After_RAN4#91" w:date="2019-05-21T15:48:00Z">
        <w:r w:rsidRPr="007102DD" w:rsidDel="0020434D">
          <w:rPr>
            <w:rFonts w:eastAsia="宋体" w:hint="eastAsia"/>
            <w:lang w:eastAsia="zh-CN"/>
          </w:rPr>
          <w:delText>]</w:delText>
        </w:r>
      </w:del>
      <w:r w:rsidRPr="007102DD">
        <w:rPr>
          <w:rFonts w:eastAsia="宋体" w:hint="eastAsia"/>
        </w:rPr>
        <w:t>.</w:t>
      </w:r>
    </w:p>
    <w:p w:rsidR="0090605A" w:rsidRPr="007102DD" w:rsidRDefault="0090605A" w:rsidP="0090605A">
      <w:pPr>
        <w:pStyle w:val="TH"/>
        <w:rPr>
          <w:lang w:eastAsia="zh-CN"/>
        </w:rPr>
      </w:pPr>
      <w:r w:rsidRPr="007102DD">
        <w:rPr>
          <w:rFonts w:eastAsia="Times New Roman" w:hint="eastAsia"/>
        </w:rPr>
        <w:lastRenderedPageBreak/>
        <w:t>Table 6.2.2.</w:t>
      </w:r>
      <w:r w:rsidRPr="007102DD">
        <w:rPr>
          <w:rFonts w:hint="eastAsia"/>
          <w:lang w:eastAsia="zh-CN"/>
        </w:rPr>
        <w:t>2</w:t>
      </w:r>
      <w:r w:rsidRPr="007102DD">
        <w:rPr>
          <w:rFonts w:eastAsia="Times New Roman" w:hint="eastAsia"/>
        </w:rPr>
        <w:t>.</w:t>
      </w:r>
      <w:r w:rsidRPr="007102DD">
        <w:rPr>
          <w:rFonts w:hint="eastAsia"/>
          <w:lang w:eastAsia="zh-CN"/>
        </w:rPr>
        <w:t>2</w:t>
      </w:r>
      <w:r w:rsidRPr="007102DD">
        <w:rPr>
          <w:lang w:eastAsia="zh-CN"/>
        </w:rPr>
        <w:t>.1</w:t>
      </w:r>
      <w:r w:rsidRPr="007102DD">
        <w:rPr>
          <w:rFonts w:eastAsia="Times New Roman" w:hint="eastAsia"/>
        </w:rPr>
        <w:t xml:space="preserve">-1: </w:t>
      </w:r>
      <w:r w:rsidRPr="007102DD">
        <w:rPr>
          <w:rFonts w:hint="eastAsia"/>
          <w:lang w:eastAsia="zh-CN"/>
        </w:rPr>
        <w:t xml:space="preserve">Wideband </w:t>
      </w:r>
      <w:r w:rsidRPr="007102DD">
        <w:rPr>
          <w:rFonts w:eastAsia="Times New Roman" w:hint="eastAsia"/>
        </w:rPr>
        <w:t>CQI reporting test</w:t>
      </w:r>
      <w:r w:rsidRPr="007102DD">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0"/>
          <w:ins w:id="3450" w:author="After_RAN4#90bis" w:date="2019-04-22T19:07: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451" w:author="After_RAN4#90bis" w:date="2019-04-22T19:07:00Z"/>
                <w:rFonts w:ascii="Arial" w:eastAsia="宋体" w:hAnsi="Arial"/>
                <w:sz w:val="18"/>
              </w:rPr>
            </w:pPr>
            <w:ins w:id="3452" w:author="After_RAN4#90bis" w:date="2019-04-22T19:07: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53" w:author="After_RAN4#90bis" w:date="2019-04-22T19:07:00Z"/>
                <w:rFonts w:ascii="Arial" w:eastAsia="宋体" w:hAnsi="Arial"/>
                <w:sz w:val="18"/>
              </w:rPr>
            </w:pPr>
            <w:ins w:id="3454" w:author="After_RAN4#90bis" w:date="2019-04-22T19:07: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55" w:author="After_RAN4#90bis" w:date="2019-04-22T19:07:00Z"/>
                <w:rFonts w:ascii="Arial" w:eastAsia="宋体" w:hAnsi="Arial"/>
                <w:sz w:val="18"/>
                <w:lang w:eastAsia="zh-CN"/>
              </w:rPr>
            </w:pPr>
            <w:ins w:id="3456" w:author="After_RAN4#90bis" w:date="2019-04-22T19:07:00Z">
              <w:r>
                <w:rPr>
                  <w:rFonts w:ascii="Arial" w:eastAsia="宋体" w:hAnsi="Arial" w:hint="eastAsia"/>
                  <w:sz w:val="18"/>
                  <w:lang w:eastAsia="zh-CN"/>
                </w:rPr>
                <w:t>30</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FR1.30-1</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57" w:author="After_RAN4#90bis" w:date="2019-04-22T19:07: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58" w:author="After_RAN4#90bis" w:date="2019-04-22T19:07: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59" w:author="After_RAN4#90bis" w:date="2019-04-22T19:07: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60" w:author="After_RAN4#90bis" w:date="2019-04-22T19:07: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61" w:author="After_RAN4#90bis" w:date="2019-04-22T19:07:00Z">
              <w:r w:rsidRPr="007102DD" w:rsidDel="008E48AB">
                <w:rPr>
                  <w:rFonts w:ascii="Arial" w:eastAsia="宋体" w:hAnsi="Arial" w:hint="eastAsia"/>
                  <w:sz w:val="18"/>
                  <w:lang w:eastAsia="zh-CN"/>
                </w:rPr>
                <w:delText>106</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62" w:author="After_RAN4#90bis" w:date="2019-04-22T19:07: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463" w:author="After_RAN4#90bis" w:date="2019-04-22T19:07: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64" w:author="After_RAN4#90bis" w:date="2019-04-22T19:07:00Z">
              <w:r w:rsidRPr="007102DD" w:rsidDel="008E48AB">
                <w:rPr>
                  <w:rFonts w:ascii="Arial" w:eastAsia="宋体" w:hAnsi="Arial" w:hint="eastAsia"/>
                  <w:sz w:val="18"/>
                  <w:lang w:eastAsia="zh-CN"/>
                </w:rPr>
                <w:delText>30</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13</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465" w:author="After_RAN4#90bis" w:date="2019-04-22T20:02:00Z">
              <w:r w:rsidRPr="007102DD" w:rsidDel="00B3603E">
                <w:rPr>
                  <w:rFonts w:ascii="Arial" w:eastAsia="宋体" w:hAnsi="Arial"/>
                  <w:sz w:val="18"/>
                  <w:lang w:eastAsia="zh-CN"/>
                </w:rPr>
                <w:delText>[</w:delText>
              </w:r>
            </w:del>
            <w:r w:rsidRPr="007102DD">
              <w:rPr>
                <w:rFonts w:ascii="Arial" w:eastAsia="宋体" w:hAnsi="Arial" w:hint="eastAsia"/>
                <w:sz w:val="18"/>
                <w:lang w:eastAsia="zh-CN"/>
              </w:rPr>
              <w:t>TDLA30-5</w:t>
            </w:r>
            <w:del w:id="3466" w:author="After_RAN4#90bis" w:date="2019-04-22T20:02: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2×2 </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hint="eastAsia"/>
                <w:sz w:val="18"/>
                <w:lang w:eastAsia="zh-CN"/>
              </w:rPr>
              <w:t>ULA high</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rPr>
              <w:t>As specified in Section</w:t>
            </w:r>
            <w:r w:rsidRPr="007102DD">
              <w:rPr>
                <w:rFonts w:ascii="Arial" w:eastAsia="宋体" w:hAnsi="Arial"/>
                <w:sz w:val="18"/>
              </w:rPr>
              <w:t xml:space="preserve"> </w:t>
            </w:r>
            <w:ins w:id="3467" w:author="After_RAN4#90bis" w:date="2019-04-22T20:02:00Z">
              <w:r>
                <w:rPr>
                  <w:rFonts w:ascii="Arial" w:eastAsia="宋体" w:hAnsi="Arial" w:hint="eastAsia"/>
                  <w:sz w:val="18"/>
                  <w:lang w:eastAsia="zh-CN"/>
                </w:rPr>
                <w:t>Annex B.4.1</w:t>
              </w:r>
              <w:r w:rsidRPr="007102DD" w:rsidDel="00B3603E">
                <w:rPr>
                  <w:rFonts w:ascii="Arial" w:eastAsia="宋体" w:hAnsi="Arial"/>
                  <w:sz w:val="18"/>
                </w:rPr>
                <w:t xml:space="preserve"> </w:t>
              </w:r>
            </w:ins>
            <w:del w:id="3468" w:author="After_RAN4#90bis" w:date="2019-04-22T20:02: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469" w:author="After_RAN4#90bis" w:date="2019-04-22T20:01:00Z">
              <w:r w:rsidRPr="007102DD" w:rsidDel="00B3603E">
                <w:rPr>
                  <w:rFonts w:ascii="Arial" w:hAnsi="Arial" w:hint="eastAsia"/>
                  <w:sz w:val="18"/>
                  <w:lang w:eastAsia="zh-CN"/>
                </w:rPr>
                <w:delText>[</w:delText>
              </w:r>
            </w:del>
            <w:r w:rsidRPr="007102DD">
              <w:rPr>
                <w:rFonts w:ascii="Arial" w:hAnsi="Arial" w:hint="eastAsia"/>
                <w:sz w:val="18"/>
                <w:lang w:eastAsia="zh-CN"/>
              </w:rPr>
              <w:t>16</w:t>
            </w:r>
            <w:del w:id="3470" w:author="After_RAN4#90bis" w:date="2019-04-22T20:01:00Z">
              <w:r w:rsidRPr="007102DD" w:rsidDel="00B3603E">
                <w:rPr>
                  <w:rFonts w:ascii="Arial"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DC359C" w:rsidRDefault="0090605A" w:rsidP="0090605A">
            <w:pPr>
              <w:keepNext/>
              <w:keepLines/>
              <w:spacing w:after="0"/>
              <w:jc w:val="center"/>
              <w:rPr>
                <w:rFonts w:ascii="Arial" w:eastAsia="Times New Roman" w:hAnsi="Arial"/>
                <w:sz w:val="18"/>
              </w:rPr>
            </w:pPr>
            <w:del w:id="3471" w:author="After_RAN4#90bis" w:date="2019-04-22T20:01:00Z">
              <w:r w:rsidRPr="007102DD" w:rsidDel="00B3603E">
                <w:rPr>
                  <w:rFonts w:ascii="Arial" w:hAnsi="Arial" w:hint="eastAsia"/>
                  <w:sz w:val="18"/>
                  <w:lang w:eastAsia="zh-CN"/>
                </w:rPr>
                <w:delText>[</w:delText>
              </w:r>
            </w:del>
            <w:r w:rsidRPr="007102DD">
              <w:rPr>
                <w:rFonts w:ascii="Arial" w:hAnsi="Arial"/>
                <w:sz w:val="18"/>
                <w:lang w:eastAsia="zh-CN"/>
              </w:rPr>
              <w:t>1111111</w:t>
            </w:r>
            <w:del w:id="3472" w:author="After_RAN4#90bis" w:date="2019-04-22T20:01:00Z">
              <w:r w:rsidRPr="007102DD" w:rsidDel="00B3603E">
                <w:rPr>
                  <w:rFonts w:ascii="Arial"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473" w:author="After_RAN4#90bis" w:date="2019-04-22T20:02:00Z">
              <w:r w:rsidRPr="007102DD" w:rsidDel="00B3603E">
                <w:rPr>
                  <w:rFonts w:ascii="Arial" w:eastAsia="Times New Roman" w:hAnsi="Arial"/>
                  <w:sz w:val="18"/>
                </w:rPr>
                <w:delText>[</w:delText>
              </w:r>
            </w:del>
            <w:r w:rsidRPr="007102DD">
              <w:rPr>
                <w:rFonts w:ascii="Arial" w:eastAsia="Times New Roman" w:hAnsi="Arial"/>
                <w:sz w:val="18"/>
              </w:rPr>
              <w:t>N/A</w:t>
            </w:r>
            <w:del w:id="3474" w:author="After_RAN4#90bis" w:date="2019-04-22T20:02: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475" w:author="After_RAN4#90bis" w:date="2019-04-22T20:02:00Z">
              <w:r w:rsidRPr="007102DD" w:rsidDel="00B3603E">
                <w:rPr>
                  <w:rFonts w:ascii="Arial" w:eastAsia="宋体" w:hAnsi="Arial"/>
                  <w:sz w:val="18"/>
                  <w:lang w:eastAsia="zh-CN"/>
                </w:rPr>
                <w:delText>[</w:delText>
              </w:r>
            </w:del>
            <w:r w:rsidRPr="007102DD">
              <w:rPr>
                <w:rFonts w:ascii="Arial" w:eastAsia="宋体" w:hAnsi="Arial"/>
                <w:sz w:val="18"/>
                <w:lang w:eastAsia="zh-CN"/>
              </w:rPr>
              <w:t>PUCCH</w:t>
            </w:r>
            <w:del w:id="3476" w:author="After_RAN4#90bis" w:date="2019-04-22T20:02: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477" w:author="Addtional_Corrections_Samsung_AfterRAN4#91" w:date="2019-05-21T20:00: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478" w:author="After_RAN4#90bis" w:date="2019-04-22T20:02:00Z">
              <w:r w:rsidRPr="007102DD" w:rsidDel="00B3603E">
                <w:rPr>
                  <w:rFonts w:ascii="Arial" w:eastAsia="宋体" w:hAnsi="Arial"/>
                  <w:sz w:val="18"/>
                  <w:lang w:eastAsia="zh-CN"/>
                </w:rPr>
                <w:delText>[</w:delText>
              </w:r>
            </w:del>
            <w:r w:rsidRPr="007102DD">
              <w:rPr>
                <w:rFonts w:ascii="Arial" w:eastAsia="宋体" w:hAnsi="Arial" w:hint="eastAsia"/>
                <w:sz w:val="18"/>
                <w:lang w:eastAsia="zh-CN"/>
              </w:rPr>
              <w:t>9.5</w:t>
            </w:r>
            <w:del w:id="3479" w:author="After_RAN4#90bis" w:date="2019-04-22T20:02: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As specified in Table A.4-</w:t>
            </w:r>
            <w:ins w:id="3480" w:author="After_RAN4#91" w:date="2019-05-21T15:48:00Z">
              <w:r>
                <w:rPr>
                  <w:rFonts w:ascii="Arial" w:eastAsia="宋体" w:hAnsi="Arial" w:hint="eastAsia"/>
                  <w:sz w:val="18"/>
                  <w:lang w:eastAsia="zh-CN"/>
                </w:rPr>
                <w:t>2</w:t>
              </w:r>
            </w:ins>
            <w:del w:id="3481" w:author="After_RAN4#91" w:date="2019-05-21T15:48:00Z">
              <w:r w:rsidRPr="007102DD" w:rsidDel="0020434D">
                <w:rPr>
                  <w:rFonts w:ascii="Arial" w:eastAsia="宋体" w:hAnsi="Arial"/>
                  <w:sz w:val="18"/>
                  <w:lang w:eastAsia="zh-CN"/>
                </w:rPr>
                <w:delText>1</w:delText>
              </w:r>
            </w:del>
            <w:r w:rsidRPr="007102DD">
              <w:rPr>
                <w:rFonts w:ascii="Arial" w:eastAsia="宋体" w:hAnsi="Arial"/>
                <w:sz w:val="18"/>
                <w:lang w:eastAsia="zh-CN"/>
              </w:rPr>
              <w:t>, TBS.2-3</w:t>
            </w:r>
          </w:p>
        </w:tc>
      </w:tr>
    </w:tbl>
    <w:p w:rsidR="0090605A" w:rsidRPr="007102DD" w:rsidRDefault="0090605A" w:rsidP="0090605A">
      <w:pPr>
        <w:tabs>
          <w:tab w:val="left" w:pos="6096"/>
        </w:tabs>
        <w:overflowPunct w:val="0"/>
        <w:autoSpaceDE w:val="0"/>
        <w:autoSpaceDN w:val="0"/>
        <w:adjustRightInd w:val="0"/>
        <w:textAlignment w:val="baseline"/>
        <w:rPr>
          <w:rFonts w:eastAsia="宋体"/>
        </w:rPr>
      </w:pPr>
    </w:p>
    <w:p w:rsidR="0090605A" w:rsidRPr="007102DD" w:rsidRDefault="0090605A" w:rsidP="0090605A">
      <w:pPr>
        <w:pStyle w:val="TH"/>
        <w:rPr>
          <w:rFonts w:eastAsia="宋体"/>
          <w:lang w:eastAsia="zh-CN"/>
        </w:rPr>
      </w:pPr>
      <w:r w:rsidRPr="007102DD">
        <w:lastRenderedPageBreak/>
        <w:t xml:space="preserve">Table </w:t>
      </w:r>
      <w:r w:rsidRPr="007102DD">
        <w:rPr>
          <w:rFonts w:hint="eastAsia"/>
        </w:rPr>
        <w:t>6.2.2.</w:t>
      </w:r>
      <w:r w:rsidRPr="007102DD">
        <w:rPr>
          <w:rFonts w:eastAsia="宋体" w:hint="eastAsia"/>
          <w:lang w:eastAsia="zh-CN"/>
        </w:rPr>
        <w:t>2</w:t>
      </w:r>
      <w:r w:rsidRPr="007102DD">
        <w:rPr>
          <w:rFonts w:hint="eastAsia"/>
        </w:rPr>
        <w:t>.</w:t>
      </w:r>
      <w:r w:rsidRPr="007102DD">
        <w:rPr>
          <w:rFonts w:eastAsia="宋体" w:hint="eastAsia"/>
          <w:lang w:eastAsia="zh-CN"/>
        </w:rPr>
        <w:t>2</w:t>
      </w:r>
      <w:r w:rsidRPr="007102DD">
        <w:rPr>
          <w:rFonts w:eastAsia="宋体"/>
          <w:lang w:eastAsia="zh-CN"/>
        </w:rPr>
        <w:t>.1</w:t>
      </w:r>
      <w:r w:rsidRPr="007102DD">
        <w:rPr>
          <w:rFonts w:hint="eastAsia"/>
        </w:rPr>
        <w:t>-</w:t>
      </w:r>
      <w:r w:rsidRPr="007102DD">
        <w:rPr>
          <w:rFonts w:eastAsia="宋体" w:hint="eastAsia"/>
          <w:lang w:eastAsia="zh-CN"/>
        </w:rPr>
        <w:t>2:</w:t>
      </w:r>
      <w:r w:rsidRPr="007102DD">
        <w:t xml:space="preserve"> Minimum requirement</w:t>
      </w:r>
      <w:r w:rsidRPr="007102DD">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Arial"/>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482" w:author="After_RAN4#91" w:date="2019-05-21T15:48: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20</w:t>
            </w:r>
            <w:del w:id="3483" w:author="After_RAN4#91" w:date="2019-05-21T15:48:00Z">
              <w:r w:rsidRPr="007102DD" w:rsidDel="0020434D">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484" w:author="After_RAN4#91" w:date="2019-05-21T15:48: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20</w:t>
            </w:r>
            <w:del w:id="3485" w:author="After_RAN4#91" w:date="2019-05-21T15:48:00Z">
              <w:r w:rsidRPr="007102DD" w:rsidDel="0020434D">
                <w:rPr>
                  <w:rFonts w:ascii="Arial" w:eastAsia="宋体" w:hAnsi="Arial" w:cs="v5.0.0"/>
                  <w:sz w:val="18"/>
                  <w:lang w:eastAsia="zh-CN"/>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486" w:author="After_RAN4#91" w:date="2019-05-21T15:48: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1.05</w:t>
            </w:r>
            <w:del w:id="3487" w:author="After_RAN4#91" w:date="2019-05-21T15:48:00Z">
              <w:r w:rsidRPr="007102DD" w:rsidDel="0020434D">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488" w:author="After_RAN4#91" w:date="2019-05-21T15:48: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1.05</w:t>
            </w:r>
            <w:del w:id="3489" w:author="After_RAN4#91" w:date="2019-05-21T15:48:00Z">
              <w:r w:rsidRPr="007102DD" w:rsidDel="0020434D">
                <w:rPr>
                  <w:rFonts w:ascii="Arial" w:eastAsia="宋体" w:hAnsi="Arial" w:cs="v5.0.0"/>
                  <w:sz w:val="18"/>
                  <w:lang w:eastAsia="zh-CN"/>
                </w:rPr>
                <w:delText>]</w:delText>
              </w:r>
            </w:del>
          </w:p>
        </w:tc>
      </w:tr>
    </w:tbl>
    <w:p w:rsidR="0090605A" w:rsidRPr="007102DD" w:rsidRDefault="0090605A" w:rsidP="0090605A">
      <w:pPr>
        <w:tabs>
          <w:tab w:val="left" w:pos="6096"/>
        </w:tabs>
        <w:overflowPunct w:val="0"/>
        <w:autoSpaceDE w:val="0"/>
        <w:autoSpaceDN w:val="0"/>
        <w:adjustRightInd w:val="0"/>
        <w:textAlignment w:val="baseline"/>
        <w:rPr>
          <w:rFonts w:eastAsia="宋体"/>
        </w:rPr>
      </w:pPr>
    </w:p>
    <w:p w:rsidR="0090605A" w:rsidRPr="007102DD" w:rsidRDefault="0090605A" w:rsidP="0090605A">
      <w:pPr>
        <w:pStyle w:val="H6"/>
      </w:pPr>
      <w:r w:rsidRPr="007102DD">
        <w:rPr>
          <w:rFonts w:hint="eastAsia"/>
        </w:rPr>
        <w:t>6.2.2.2.2</w:t>
      </w:r>
      <w:r w:rsidRPr="007102DD">
        <w:t>.2</w:t>
      </w:r>
      <w:r w:rsidRPr="007102DD">
        <w:rPr>
          <w:rFonts w:hint="eastAsia"/>
          <w:lang w:eastAsia="zh-CN"/>
        </w:rPr>
        <w:tab/>
      </w:r>
      <w:r w:rsidRPr="007102DD">
        <w:t>Minimum requirement for s</w:t>
      </w:r>
      <w:r w:rsidRPr="007102DD">
        <w:rPr>
          <w:rFonts w:hint="eastAsia"/>
        </w:rPr>
        <w:t>ub</w:t>
      </w:r>
      <w:r w:rsidRPr="007102DD">
        <w:t>-</w:t>
      </w:r>
      <w:r w:rsidRPr="007102DD">
        <w:rPr>
          <w:rFonts w:hint="eastAsia"/>
        </w:rPr>
        <w:t>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preferred sub-bands can be used for frequency-selective </w:t>
      </w:r>
      <w:r w:rsidRPr="007102DD">
        <w:rPr>
          <w:rFonts w:eastAsia="宋体"/>
        </w:rPr>
        <w:t>scheduling</w:t>
      </w:r>
      <w:r w:rsidRPr="007102DD">
        <w:rPr>
          <w:rFonts w:eastAsia="宋体" w:hint="eastAsia"/>
        </w:rPr>
        <w:t xml:space="preserve"> under </w:t>
      </w:r>
      <w:r w:rsidRPr="007102DD">
        <w:rPr>
          <w:rFonts w:eastAsia="宋体"/>
        </w:rPr>
        <w:t>the</w:t>
      </w:r>
      <w:r w:rsidRPr="007102DD">
        <w:rPr>
          <w:rFonts w:eastAsia="宋体" w:hint="eastAsia"/>
        </w:rPr>
        <w:t xml:space="preserve"> frequency-selective fading conditions.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accuracy of sub-band channel CQI </w:t>
      </w:r>
      <w:r w:rsidRPr="007102DD">
        <w:rPr>
          <w:rFonts w:eastAsia="宋体"/>
        </w:rPr>
        <w:t>reporting</w:t>
      </w:r>
      <w:r w:rsidRPr="007102DD">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7102DD">
        <w:rPr>
          <w:rFonts w:eastAsia="宋体"/>
        </w:rPr>
        <w:t>transport</w:t>
      </w:r>
      <w:r w:rsidRPr="007102DD">
        <w:rPr>
          <w:rFonts w:eastAsia="宋体" w:hint="eastAsia"/>
        </w:rPr>
        <w:t xml:space="preserve"> format indicated by the corresponding reported sub-band CQI on a randomly selected sub-band among the sub-bands </w:t>
      </w:r>
      <w:r w:rsidRPr="007102DD">
        <w:rPr>
          <w:rFonts w:eastAsia="宋体"/>
        </w:rPr>
        <w:t>with</w:t>
      </w:r>
      <w:r w:rsidRPr="007102DD">
        <w:rPr>
          <w:rFonts w:eastAsia="宋体" w:hint="eastAsia"/>
        </w:rPr>
        <w:t xml:space="preserve"> the highest </w:t>
      </w:r>
      <w:r w:rsidRPr="007102DD">
        <w:rPr>
          <w:rFonts w:eastAsia="宋体"/>
        </w:rPr>
        <w:t>reported</w:t>
      </w:r>
      <w:r w:rsidRPr="007102DD">
        <w:rPr>
          <w:rFonts w:eastAsia="宋体" w:hint="eastAsia"/>
        </w:rPr>
        <w:t xml:space="preserve"> differential CQI offset level compared to the throughput when transmitting a fixed transport format according to the wideband CQI median on a randomly selected </w:t>
      </w:r>
      <w:r w:rsidRPr="007102DD">
        <w:rPr>
          <w:rFonts w:eastAsia="宋体"/>
        </w:rPr>
        <w:t>sub</w:t>
      </w:r>
      <w:r w:rsidRPr="007102DD">
        <w:rPr>
          <w:rFonts w:eastAsia="宋体" w:hint="eastAsia"/>
        </w:rPr>
        <w:t xml:space="preserve">-band among all </w:t>
      </w:r>
      <w:r w:rsidRPr="007102DD">
        <w:rPr>
          <w:rFonts w:eastAsia="宋体"/>
        </w:rPr>
        <w:t>the</w:t>
      </w:r>
      <w:r w:rsidRPr="007102DD">
        <w:rPr>
          <w:rFonts w:eastAsia="宋体" w:hint="eastAsia"/>
        </w:rPr>
        <w:t xml:space="preserve"> sub-bands.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For the parameters specified in Table 6.2.2.2.</w:t>
      </w:r>
      <w:r w:rsidRPr="007102DD">
        <w:rPr>
          <w:rFonts w:eastAsia="宋体"/>
        </w:rPr>
        <w:t>2.2</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sub-band </w:t>
      </w:r>
      <w:r w:rsidRPr="007102DD">
        <w:rPr>
          <w:rFonts w:eastAsia="宋体"/>
        </w:rPr>
        <w:t>differential</w:t>
      </w:r>
      <w:r w:rsidRPr="007102DD">
        <w:rPr>
          <w:rFonts w:eastAsia="宋体" w:hint="eastAsia"/>
        </w:rPr>
        <w:t xml:space="preserve"> CQI offset level of 0 shall be reported at least </w:t>
      </w:r>
      <w:r w:rsidRPr="007102DD">
        <w:rPr>
          <w:rFonts w:eastAsia="宋体"/>
        </w:rPr>
        <w:t>α</w:t>
      </w:r>
      <w:r w:rsidRPr="007102DD">
        <w:rPr>
          <w:rFonts w:eastAsia="宋体" w:hint="eastAsia"/>
        </w:rPr>
        <w:t xml:space="preserve">% of the time but less than </w:t>
      </w:r>
      <w:r w:rsidRPr="007102DD">
        <w:rPr>
          <w:rFonts w:eastAsia="宋体"/>
        </w:rPr>
        <w:t>β</w:t>
      </w:r>
      <w:r w:rsidRPr="007102DD">
        <w:rPr>
          <w:rFonts w:eastAsia="宋体" w:hint="eastAsia"/>
        </w:rPr>
        <w:t xml:space="preserve">% of the time for each sub-band, where </w:t>
      </w:r>
      <w:r w:rsidRPr="007102DD">
        <w:rPr>
          <w:rFonts w:eastAsia="宋体"/>
        </w:rPr>
        <w:t>α</w:t>
      </w:r>
      <w:r w:rsidRPr="007102DD">
        <w:rPr>
          <w:rFonts w:eastAsia="宋体" w:hint="eastAsia"/>
        </w:rPr>
        <w:t xml:space="preserve"> and </w:t>
      </w:r>
      <w:r w:rsidRPr="007102DD">
        <w:rPr>
          <w:rFonts w:eastAsia="宋体"/>
        </w:rPr>
        <w:t>β</w:t>
      </w:r>
      <w:r w:rsidRPr="007102DD">
        <w:rPr>
          <w:rFonts w:eastAsia="宋体" w:hint="eastAsia"/>
        </w:rPr>
        <w:t xml:space="preserve"> are specified in Table 6.2.2.2.</w:t>
      </w:r>
      <w:r w:rsidRPr="007102DD">
        <w:rPr>
          <w:rFonts w:eastAsia="宋体"/>
        </w:rPr>
        <w:t>2.2</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w:t>
      </w:r>
      <w:r w:rsidRPr="007102DD">
        <w:rPr>
          <w:rFonts w:eastAsia="宋体"/>
        </w:rPr>
        <w:t>offset</w:t>
      </w:r>
      <w:r w:rsidRPr="007102DD">
        <w:rPr>
          <w:rFonts w:eastAsia="宋体" w:hint="eastAsia"/>
        </w:rPr>
        <w:t xml:space="preserve"> level and that obtained when transmitting the transport format indicated by the </w:t>
      </w:r>
      <w:r w:rsidRPr="007102DD">
        <w:rPr>
          <w:rFonts w:eastAsia="宋体"/>
        </w:rPr>
        <w:t>reported</w:t>
      </w:r>
      <w:r w:rsidRPr="007102DD">
        <w:rPr>
          <w:rFonts w:eastAsia="宋体" w:hint="eastAsia"/>
        </w:rPr>
        <w:t xml:space="preserve"> wideband CQI median on a randomly selected sub-band among all the sub-bands shall be </w:t>
      </w:r>
      <w:r w:rsidRPr="007102DD">
        <w:rPr>
          <w:rFonts w:eastAsia="宋体"/>
        </w:rPr>
        <w:t>≥</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6.2.2.2.</w:t>
      </w:r>
      <w:r w:rsidRPr="007102DD">
        <w:rPr>
          <w:rFonts w:eastAsia="宋体"/>
        </w:rPr>
        <w:t>2.2</w:t>
      </w:r>
      <w:r w:rsidRPr="007102DD">
        <w:rPr>
          <w:rFonts w:eastAsia="宋体" w:hint="eastAsia"/>
        </w:rPr>
        <w:t>-2;</w:t>
      </w:r>
    </w:p>
    <w:p w:rsidR="0090605A" w:rsidRPr="007102DD" w:rsidRDefault="0090605A" w:rsidP="0090605A">
      <w:pPr>
        <w:ind w:left="568" w:hanging="284"/>
        <w:rPr>
          <w:rFonts w:eastAsia="宋体"/>
          <w:lang w:eastAsia="zh-CN"/>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offset level, the average BLER for the indicated transport format shall be greater than or equal to </w:t>
      </w:r>
      <w:del w:id="3490" w:author="After_RAN4#91" w:date="2019-05-21T15:48:00Z">
        <w:r w:rsidRPr="007102DD" w:rsidDel="0020434D">
          <w:rPr>
            <w:rFonts w:eastAsia="宋体" w:hint="eastAsia"/>
          </w:rPr>
          <w:delText>TBD</w:delText>
        </w:r>
      </w:del>
      <w:ins w:id="3491" w:author="After_RAN4#91" w:date="2019-05-21T15:48:00Z">
        <w:r>
          <w:rPr>
            <w:rFonts w:eastAsia="宋体" w:hint="eastAsia"/>
            <w:lang w:eastAsia="zh-CN"/>
          </w:rPr>
          <w:t>0.02</w:t>
        </w:r>
      </w:ins>
      <w:r w:rsidRPr="007102DD">
        <w:rPr>
          <w:rFonts w:eastAsia="宋体" w:hint="eastAsia"/>
        </w:rPr>
        <w:t>.</w:t>
      </w:r>
    </w:p>
    <w:p w:rsidR="0090605A" w:rsidRPr="007102DD" w:rsidRDefault="0090605A" w:rsidP="0090605A">
      <w:pPr>
        <w:rPr>
          <w:lang w:eastAsia="zh-CN"/>
        </w:rPr>
      </w:pPr>
      <w:r w:rsidRPr="007102DD">
        <w:t>The requirements only apply for sub-bands of full size and the random scheduling across the sub-bands is done by selecting a new sub-band in each available downlink transmission instance for TDD.</w:t>
      </w:r>
    </w:p>
    <w:p w:rsidR="0090605A" w:rsidRPr="007102DD" w:rsidRDefault="0090605A" w:rsidP="0090605A">
      <w:pPr>
        <w:pStyle w:val="TH"/>
        <w:rPr>
          <w:rFonts w:eastAsia="宋体"/>
          <w:lang w:eastAsia="zh-CN"/>
        </w:rPr>
      </w:pPr>
      <w:r w:rsidRPr="007102DD">
        <w:rPr>
          <w:rFonts w:hint="eastAsia"/>
        </w:rPr>
        <w:lastRenderedPageBreak/>
        <w:t>Table 6.2.2.</w:t>
      </w:r>
      <w:r w:rsidRPr="007102DD">
        <w:rPr>
          <w:rFonts w:eastAsia="宋体" w:hint="eastAsia"/>
          <w:lang w:eastAsia="zh-CN"/>
        </w:rPr>
        <w:t>2</w:t>
      </w:r>
      <w:r w:rsidRPr="007102DD">
        <w:rPr>
          <w:rFonts w:hint="eastAsia"/>
        </w:rPr>
        <w:t>.</w:t>
      </w:r>
      <w:r w:rsidRPr="007102DD">
        <w:t>2.2</w:t>
      </w:r>
      <w:r w:rsidRPr="007102DD">
        <w:rPr>
          <w:rFonts w:hint="eastAsia"/>
        </w:rPr>
        <w:t xml:space="preserve">-1: </w:t>
      </w:r>
      <w:r w:rsidRPr="007102DD">
        <w:rPr>
          <w:rFonts w:eastAsia="宋体" w:hint="eastAsia"/>
          <w:lang w:eastAsia="zh-CN"/>
        </w:rPr>
        <w:t>Sub-band</w:t>
      </w:r>
      <w:r w:rsidRPr="007102DD">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0"/>
          <w:ins w:id="3492" w:author="After_RAN4#90bis" w:date="2019-04-22T19:07: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493" w:author="After_RAN4#90bis" w:date="2019-04-22T19:07:00Z"/>
                <w:rFonts w:ascii="Arial" w:eastAsia="宋体" w:hAnsi="Arial"/>
                <w:sz w:val="18"/>
              </w:rPr>
            </w:pPr>
            <w:ins w:id="3494" w:author="After_RAN4#90bis" w:date="2019-04-22T19:07: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95" w:author="After_RAN4#90bis" w:date="2019-04-22T19:07:00Z"/>
                <w:rFonts w:ascii="Arial" w:eastAsia="宋体" w:hAnsi="Arial"/>
                <w:sz w:val="18"/>
              </w:rPr>
            </w:pPr>
            <w:ins w:id="3496" w:author="After_RAN4#90bis" w:date="2019-04-22T19:07: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497" w:author="After_RAN4#90bis" w:date="2019-04-22T19:07:00Z"/>
                <w:rFonts w:ascii="Arial" w:eastAsia="宋体" w:hAnsi="Arial"/>
                <w:sz w:val="18"/>
                <w:lang w:eastAsia="zh-CN"/>
              </w:rPr>
            </w:pPr>
            <w:ins w:id="3498" w:author="After_RAN4#90bis" w:date="2019-04-22T19:07:00Z">
              <w:r>
                <w:rPr>
                  <w:rFonts w:ascii="Arial" w:eastAsia="宋体" w:hAnsi="Arial" w:hint="eastAsia"/>
                  <w:sz w:val="18"/>
                  <w:lang w:eastAsia="zh-CN"/>
                </w:rPr>
                <w:t>30</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FR1.30-1</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499" w:author="After_RAN4#90bis" w:date="2019-04-22T19:07: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00" w:author="After_RAN4#90bis" w:date="2019-04-22T19:07: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01" w:author="After_RAN4#90bis" w:date="2019-04-22T19:07: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02" w:author="After_RAN4#90bis" w:date="2019-04-22T19:07: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03" w:author="After_RAN4#90bis" w:date="2019-04-22T19:07:00Z">
              <w:r w:rsidRPr="007102DD" w:rsidDel="008E48AB">
                <w:rPr>
                  <w:rFonts w:ascii="Arial" w:eastAsia="宋体" w:hAnsi="Arial" w:hint="eastAsia"/>
                  <w:sz w:val="18"/>
                  <w:lang w:eastAsia="zh-CN"/>
                </w:rPr>
                <w:delText>106</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04" w:author="After_RAN4#90bis" w:date="2019-04-22T19:07: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505" w:author="After_RAN4#90bis" w:date="2019-04-22T19:07: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06" w:author="After_RAN4#90bis" w:date="2019-04-22T19:07:00Z">
              <w:r w:rsidRPr="007102DD" w:rsidDel="008E48AB">
                <w:rPr>
                  <w:rFonts w:ascii="Arial" w:eastAsia="宋体" w:hAnsi="Arial" w:hint="eastAsia"/>
                  <w:sz w:val="18"/>
                  <w:lang w:eastAsia="zh-CN"/>
                </w:rPr>
                <w:delText>30</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3507" w:author="After_RAN4#90bis" w:date="2019-04-22T20:02:00Z">
              <w:del w:id="3508" w:author="After_RAN4#91" w:date="2019-05-21T15:49:00Z">
                <w:r w:rsidDel="0020434D">
                  <w:rPr>
                    <w:rFonts w:ascii="Arial" w:eastAsia="宋体" w:hAnsi="Arial" w:hint="eastAsia"/>
                    <w:sz w:val="18"/>
                    <w:lang w:eastAsia="zh-CN"/>
                  </w:rPr>
                  <w:delText>[</w:delText>
                </w:r>
              </w:del>
              <w:r>
                <w:rPr>
                  <w:rFonts w:ascii="Arial" w:eastAsia="宋体" w:hAnsi="Arial" w:hint="eastAsia"/>
                  <w:sz w:val="18"/>
                  <w:lang w:eastAsia="zh-CN"/>
                </w:rPr>
                <w:t>8</w:t>
              </w:r>
              <w:del w:id="3509" w:author="After_RAN4#91" w:date="2019-05-21T15:48:00Z">
                <w:r w:rsidDel="0020434D">
                  <w:rPr>
                    <w:rFonts w:ascii="Arial" w:eastAsia="宋体" w:hAnsi="Arial" w:hint="eastAsia"/>
                    <w:sz w:val="18"/>
                    <w:lang w:eastAsia="zh-CN"/>
                  </w:rPr>
                  <w:delText>]</w:delText>
                </w:r>
              </w:del>
            </w:ins>
            <w:del w:id="3510" w:author="After_RAN4#90bis" w:date="2019-04-22T20:02:00Z">
              <w:r w:rsidRPr="007102DD" w:rsidDel="007923BB">
                <w:rPr>
                  <w:rFonts w:ascii="Arial" w:eastAsia="宋体" w:hAnsi="Arial" w:hint="eastAsia"/>
                  <w:sz w:val="18"/>
                  <w:lang w:eastAsia="zh-CN"/>
                </w:rPr>
                <w:delText>TBD</w:delText>
              </w:r>
            </w:del>
          </w:p>
        </w:tc>
        <w:tc>
          <w:tcPr>
            <w:tcW w:w="868"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Times New Roman" w:hAnsi="Arial"/>
                <w:sz w:val="18"/>
              </w:rPr>
            </w:pPr>
            <w:ins w:id="3511" w:author="After_RAN4#90bis" w:date="2019-04-22T20:02:00Z">
              <w:del w:id="3512" w:author="After_RAN4#91" w:date="2019-05-21T15:49:00Z">
                <w:r w:rsidDel="0020434D">
                  <w:rPr>
                    <w:rFonts w:ascii="Arial" w:eastAsia="宋体" w:hAnsi="Arial" w:hint="eastAsia"/>
                    <w:sz w:val="18"/>
                    <w:lang w:eastAsia="zh-CN"/>
                  </w:rPr>
                  <w:delText>[</w:delText>
                </w:r>
              </w:del>
              <w:r>
                <w:rPr>
                  <w:rFonts w:ascii="Arial" w:eastAsia="宋体" w:hAnsi="Arial" w:hint="eastAsia"/>
                  <w:sz w:val="18"/>
                  <w:lang w:eastAsia="zh-CN"/>
                </w:rPr>
                <w:t>9</w:t>
              </w:r>
              <w:del w:id="3513" w:author="After_RAN4#91" w:date="2019-05-21T15:49:00Z">
                <w:r w:rsidDel="0020434D">
                  <w:rPr>
                    <w:rFonts w:ascii="Arial" w:eastAsia="宋体" w:hAnsi="Arial" w:hint="eastAsia"/>
                    <w:sz w:val="18"/>
                    <w:lang w:eastAsia="zh-CN"/>
                  </w:rPr>
                  <w:delText>]</w:delText>
                </w:r>
              </w:del>
            </w:ins>
            <w:del w:id="3514" w:author="After_RAN4#90bis" w:date="2019-04-22T20:02:00Z">
              <w:r w:rsidRPr="007102DD" w:rsidDel="007923BB">
                <w:rPr>
                  <w:rFonts w:ascii="Arial" w:eastAsia="宋体" w:hAnsi="Arial" w:hint="eastAsia"/>
                  <w:sz w:val="18"/>
                  <w:lang w:eastAsia="zh-CN"/>
                </w:rPr>
                <w:delText>TBD</w:delText>
              </w:r>
            </w:del>
          </w:p>
        </w:tc>
        <w:tc>
          <w:tcPr>
            <w:tcW w:w="7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515" w:author="After_RAN4#90bis" w:date="2019-04-22T20:02:00Z">
              <w:del w:id="3516" w:author="After_RAN4#91" w:date="2019-05-21T15:49:00Z">
                <w:r w:rsidDel="0020434D">
                  <w:rPr>
                    <w:rFonts w:ascii="Arial" w:eastAsia="宋体" w:hAnsi="Arial" w:hint="eastAsia"/>
                    <w:sz w:val="18"/>
                    <w:lang w:eastAsia="zh-CN"/>
                  </w:rPr>
                  <w:delText>[</w:delText>
                </w:r>
              </w:del>
              <w:r>
                <w:rPr>
                  <w:rFonts w:ascii="Arial" w:eastAsia="宋体" w:hAnsi="Arial" w:hint="eastAsia"/>
                  <w:sz w:val="18"/>
                  <w:lang w:eastAsia="zh-CN"/>
                </w:rPr>
                <w:t>14</w:t>
              </w:r>
              <w:del w:id="3517" w:author="After_RAN4#91" w:date="2019-05-21T15:49:00Z">
                <w:r w:rsidDel="0020434D">
                  <w:rPr>
                    <w:rFonts w:ascii="Arial" w:eastAsia="宋体" w:hAnsi="Arial" w:hint="eastAsia"/>
                    <w:sz w:val="18"/>
                    <w:lang w:eastAsia="zh-CN"/>
                  </w:rPr>
                  <w:delText>]</w:delText>
                </w:r>
              </w:del>
            </w:ins>
            <w:del w:id="3518" w:author="After_RAN4#90bis" w:date="2019-04-22T20:02:00Z">
              <w:r w:rsidRPr="007102DD" w:rsidDel="007923BB">
                <w:rPr>
                  <w:rFonts w:ascii="Arial" w:eastAsia="宋体" w:hAnsi="Arial" w:hint="eastAsia"/>
                  <w:sz w:val="18"/>
                  <w:lang w:eastAsia="zh-CN"/>
                </w:rPr>
                <w:delText>TBD</w:delText>
              </w:r>
            </w:del>
          </w:p>
        </w:tc>
        <w:tc>
          <w:tcPr>
            <w:tcW w:w="70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519" w:author="After_RAN4#90bis" w:date="2019-04-22T20:02:00Z">
              <w:del w:id="3520" w:author="After_RAN4#91" w:date="2019-05-21T15:49:00Z">
                <w:r w:rsidDel="0020434D">
                  <w:rPr>
                    <w:rFonts w:ascii="Arial" w:eastAsia="宋体" w:hAnsi="Arial" w:hint="eastAsia"/>
                    <w:sz w:val="18"/>
                    <w:lang w:eastAsia="zh-CN"/>
                  </w:rPr>
                  <w:delText>[</w:delText>
                </w:r>
              </w:del>
              <w:r>
                <w:rPr>
                  <w:rFonts w:ascii="Arial" w:eastAsia="宋体" w:hAnsi="Arial" w:hint="eastAsia"/>
                  <w:sz w:val="18"/>
                  <w:lang w:eastAsia="zh-CN"/>
                </w:rPr>
                <w:t>15</w:t>
              </w:r>
              <w:del w:id="3521" w:author="After_RAN4#91" w:date="2019-05-21T15:49:00Z">
                <w:r w:rsidDel="0020434D">
                  <w:rPr>
                    <w:rFonts w:ascii="Arial" w:eastAsia="宋体" w:hAnsi="Arial" w:hint="eastAsia"/>
                    <w:sz w:val="18"/>
                    <w:lang w:eastAsia="zh-CN"/>
                  </w:rPr>
                  <w:delText>]</w:delText>
                </w:r>
              </w:del>
            </w:ins>
            <w:del w:id="3522" w:author="After_RAN4#90bis" w:date="2019-04-22T20:02:00Z">
              <w:r w:rsidRPr="007102DD" w:rsidDel="007923BB">
                <w:rPr>
                  <w:rFonts w:ascii="Arial" w:eastAsia="宋体" w:hAnsi="Arial" w:hint="eastAsia"/>
                  <w:sz w:val="18"/>
                  <w:lang w:eastAsia="zh-CN"/>
                </w:rPr>
                <w:delText>TBD</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523" w:author="After_RAN4#90bis" w:date="2019-04-22T20:02:00Z">
              <w:r w:rsidRPr="007102DD" w:rsidDel="00B3603E">
                <w:rPr>
                  <w:rFonts w:ascii="Arial" w:eastAsia="宋体" w:hAnsi="Arial" w:cs="Arial"/>
                  <w:sz w:val="18"/>
                  <w:lang w:eastAsia="zh-CN"/>
                </w:rPr>
                <w:delText>[</w:delText>
              </w:r>
            </w:del>
            <w:r w:rsidRPr="007102DD">
              <w:rPr>
                <w:rFonts w:ascii="Arial" w:eastAsia="宋体" w:hAnsi="Arial" w:cs="Arial" w:hint="eastAsia"/>
                <w:sz w:val="18"/>
                <w:lang w:eastAsia="zh-CN"/>
              </w:rPr>
              <w:t xml:space="preserve">Two tap model </w:t>
            </w:r>
            <w:r w:rsidRPr="007102DD">
              <w:rPr>
                <w:rFonts w:ascii="Arial" w:eastAsia="宋体" w:hAnsi="Arial" w:cs="Arial"/>
                <w:sz w:val="18"/>
                <w:lang w:eastAsia="zh-CN"/>
              </w:rPr>
              <w:t>specified</w:t>
            </w:r>
            <w:r w:rsidRPr="007102DD">
              <w:rPr>
                <w:rFonts w:ascii="Arial" w:eastAsia="宋体" w:hAnsi="Arial" w:cs="Arial" w:hint="eastAsia"/>
                <w:sz w:val="18"/>
                <w:lang w:eastAsia="zh-CN"/>
              </w:rPr>
              <w:t xml:space="preserve"> in Annex B.2.4 with</w:t>
            </w:r>
            <w:r w:rsidRPr="007102DD">
              <w:rPr>
                <w:rFonts w:ascii="Arial" w:eastAsia="宋体" w:hAnsi="Arial" w:cs="Arial"/>
                <w:sz w:val="18"/>
                <w:lang w:eastAsia="zh-CN"/>
              </w:rPr>
              <w:t xml:space="preserve"> </w:t>
            </w:r>
            <w:r w:rsidRPr="007102DD">
              <w:rPr>
                <w:rFonts w:ascii="Arial" w:eastAsia="宋体" w:hAnsi="Arial" w:cs="Arial"/>
                <w:i/>
                <w:sz w:val="18"/>
                <w:lang w:eastAsia="zh-CN"/>
              </w:rPr>
              <w:t>a</w:t>
            </w:r>
            <w:r w:rsidRPr="007102DD">
              <w:rPr>
                <w:rFonts w:ascii="Arial" w:eastAsia="宋体" w:hAnsi="Arial" w:cs="Arial"/>
                <w:sz w:val="18"/>
                <w:lang w:eastAsia="zh-CN"/>
              </w:rPr>
              <w:t xml:space="preserve">=1, </w:t>
            </w:r>
            <w:r w:rsidRPr="007102DD">
              <w:rPr>
                <w:rFonts w:ascii="Arial" w:eastAsia="宋体" w:hAnsi="Arial" w:cs="Arial"/>
                <w:i/>
                <w:sz w:val="18"/>
                <w:lang w:eastAsia="zh-CN"/>
              </w:rPr>
              <w:t>f</w:t>
            </w:r>
            <w:r w:rsidRPr="007102DD">
              <w:rPr>
                <w:rFonts w:ascii="Arial" w:eastAsia="宋体" w:hAnsi="Arial" w:cs="Arial"/>
                <w:sz w:val="18"/>
                <w:vertAlign w:val="subscript"/>
                <w:lang w:eastAsia="zh-CN"/>
              </w:rPr>
              <w:t xml:space="preserve">D </w:t>
            </w:r>
            <w:r w:rsidRPr="007102DD">
              <w:rPr>
                <w:rFonts w:ascii="Arial" w:eastAsia="宋体" w:hAnsi="Arial" w:cs="Arial"/>
                <w:sz w:val="18"/>
                <w:lang w:eastAsia="zh-CN"/>
              </w:rPr>
              <w:t>= 5Hz, and τ</w:t>
            </w:r>
            <w:r w:rsidRPr="007102DD">
              <w:rPr>
                <w:rFonts w:ascii="Arial" w:eastAsia="宋体" w:hAnsi="Arial" w:cs="Arial"/>
                <w:sz w:val="18"/>
                <w:vertAlign w:val="subscript"/>
                <w:lang w:eastAsia="zh-CN"/>
              </w:rPr>
              <w:t>d</w:t>
            </w:r>
            <w:r w:rsidRPr="007102DD">
              <w:rPr>
                <w:rFonts w:ascii="Arial" w:eastAsia="宋体" w:hAnsi="Arial" w:cs="Arial"/>
                <w:sz w:val="18"/>
                <w:lang w:eastAsia="zh-CN"/>
              </w:rPr>
              <w:t>=0.</w:t>
            </w:r>
            <w:r w:rsidRPr="007102DD">
              <w:rPr>
                <w:rFonts w:ascii="Arial" w:eastAsia="宋体" w:hAnsi="Arial" w:cs="Arial" w:hint="eastAsia"/>
                <w:sz w:val="18"/>
                <w:lang w:eastAsia="zh-CN"/>
              </w:rPr>
              <w:t>1125</w:t>
            </w:r>
            <w:r w:rsidRPr="007102DD">
              <w:rPr>
                <w:rFonts w:ascii="Arial" w:eastAsia="宋体" w:hAnsi="Arial" w:cs="Arial"/>
                <w:sz w:val="18"/>
                <w:lang w:eastAsia="zh-CN"/>
              </w:rPr>
              <w:t>μs</w:t>
            </w:r>
            <w:del w:id="3524" w:author="After_RAN4#90bis" w:date="2019-04-22T20:02:00Z">
              <w:r w:rsidRPr="007102DD" w:rsidDel="00B3603E">
                <w:rPr>
                  <w:rFonts w:ascii="Arial" w:eastAsia="宋体" w:hAnsi="Arial" w:cs="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525" w:author="After_RAN4#90bis" w:date="2019-04-22T20:02:00Z">
              <w:r w:rsidRPr="00E210DB">
                <w:rPr>
                  <w:rFonts w:ascii="Arial" w:eastAsia="宋体" w:hAnsi="Arial"/>
                  <w:sz w:val="18"/>
                </w:rPr>
                <w:t>2×2</w:t>
              </w:r>
            </w:ins>
            <w:del w:id="3526" w:author="After_RAN4#90bis" w:date="2019-04-22T20:02:00Z">
              <w:r w:rsidRPr="007102DD" w:rsidDel="00B3603E">
                <w:rPr>
                  <w:rFonts w:ascii="Arial" w:eastAsia="宋体" w:hAnsi="Arial" w:hint="eastAsia"/>
                  <w:sz w:val="18"/>
                  <w:lang w:eastAsia="zh-CN"/>
                </w:rPr>
                <w:delText>TBD</w:delText>
              </w:r>
              <w:r w:rsidRPr="007102DD" w:rsidDel="00B3603E">
                <w:rPr>
                  <w:rFonts w:ascii="Arial" w:eastAsia="宋体" w:hAnsi="Arial"/>
                  <w:sz w:val="18"/>
                </w:rPr>
                <w:delText xml:space="preserve"> </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As per 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rPr>
              <w:t>As specified in Section</w:t>
            </w:r>
            <w:r w:rsidRPr="007102DD">
              <w:rPr>
                <w:rFonts w:ascii="Arial" w:eastAsia="宋体" w:hAnsi="Arial"/>
                <w:sz w:val="18"/>
              </w:rPr>
              <w:t xml:space="preserve"> </w:t>
            </w:r>
            <w:ins w:id="3527" w:author="After_RAN4#90bis" w:date="2019-04-22T20:02:00Z">
              <w:r>
                <w:rPr>
                  <w:rFonts w:ascii="Arial" w:eastAsia="宋体" w:hAnsi="Arial" w:hint="eastAsia"/>
                  <w:sz w:val="18"/>
                  <w:lang w:eastAsia="zh-CN"/>
                </w:rPr>
                <w:t>Annex B.4.1</w:t>
              </w:r>
            </w:ins>
            <w:del w:id="3528" w:author="After_RAN4#90bis" w:date="2019-04-22T20:02: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529" w:author="After_RAN4#91" w:date="2019-05-21T15:49:00Z">
              <w:r>
                <w:rPr>
                  <w:rFonts w:ascii="Arial" w:eastAsia="宋体" w:hAnsi="Arial"/>
                  <w:sz w:val="18"/>
                </w:rPr>
                <w:t>A</w:t>
              </w:r>
              <w:r w:rsidRPr="00D4309C">
                <w:rPr>
                  <w:rFonts w:ascii="Arial" w:eastAsia="宋体" w:hAnsi="Arial"/>
                  <w:sz w:val="18"/>
                </w:rPr>
                <w:t>periodic</w:t>
              </w:r>
            </w:ins>
            <w:del w:id="3530" w:author="After_RAN4#91" w:date="2019-05-21T15:49:00Z">
              <w:r w:rsidRPr="007102DD" w:rsidDel="0020434D">
                <w:rPr>
                  <w:rFonts w:ascii="Arial" w:eastAsia="宋体" w:hAnsi="Arial"/>
                  <w:sz w:val="18"/>
                </w:rPr>
                <w:delText>Periodic</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hint="eastAsia"/>
                <w:sz w:val="18"/>
                <w:lang w:val="en-US" w:eastAsia="zh-CN"/>
              </w:rPr>
              <w:t>Subband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16</w:t>
            </w:r>
          </w:p>
        </w:tc>
      </w:tr>
      <w:tr w:rsidR="0090605A" w:rsidRPr="007102DD" w:rsidTr="0090605A">
        <w:trPr>
          <w:trHeight w:val="70"/>
          <w:ins w:id="3531" w:author="After_RAN4#91" w:date="2019-05-21T15:49: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532" w:author="After_RAN4#91" w:date="2019-05-21T15:49:00Z"/>
                <w:rFonts w:ascii="Arial" w:eastAsia="宋体" w:hAnsi="Arial"/>
                <w:sz w:val="18"/>
              </w:rPr>
            </w:pPr>
            <w:ins w:id="3533" w:author="After_RAN4#91" w:date="2019-05-21T15:49: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534" w:author="After_RAN4#91" w:date="2019-05-21T15:49: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535" w:author="After_RAN4#91" w:date="2019-05-21T15:49:00Z"/>
                <w:rFonts w:ascii="Arial" w:eastAsia="宋体" w:hAnsi="Arial"/>
                <w:sz w:val="18"/>
                <w:lang w:eastAsia="zh-CN"/>
              </w:rPr>
            </w:pPr>
            <w:ins w:id="3536" w:author="After_RAN4#91" w:date="2019-05-21T15:49: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del w:id="3537" w:author="After_RAN4#91" w:date="2019-05-21T15:49:00Z">
              <w:r w:rsidRPr="007102DD" w:rsidDel="0020434D">
                <w:rPr>
                  <w:rFonts w:ascii="Arial" w:eastAsia="宋体" w:hAnsi="Arial"/>
                  <w:sz w:val="18"/>
                </w:rPr>
                <w:delText xml:space="preserve">periodicity </w:delText>
              </w:r>
            </w:del>
            <w:ins w:id="3538" w:author="After_RAN4#91" w:date="2019-05-21T15:49:00Z">
              <w:r>
                <w:rPr>
                  <w:rFonts w:ascii="Arial" w:eastAsia="宋体" w:hAnsi="Arial" w:hint="eastAsia"/>
                  <w:sz w:val="18"/>
                  <w:lang w:eastAsia="zh-CN"/>
                </w:rPr>
                <w:t>interval</w:t>
              </w:r>
              <w:r w:rsidRPr="007102DD">
                <w:rPr>
                  <w:rFonts w:ascii="Arial" w:eastAsia="宋体" w:hAnsi="Arial"/>
                  <w:sz w:val="18"/>
                </w:rPr>
                <w:t xml:space="preserve"> </w:t>
              </w:r>
            </w:ins>
            <w:r w:rsidRPr="007102DD">
              <w:rPr>
                <w:rFonts w:ascii="Arial" w:eastAsia="宋体" w:hAnsi="Arial"/>
                <w:sz w:val="18"/>
              </w:rPr>
              <w:t>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539" w:author="After_RAN4#91" w:date="2019-05-21T15:49:00Z">
              <w:r w:rsidRPr="007102DD" w:rsidDel="0020434D">
                <w:rPr>
                  <w:rFonts w:ascii="Arial" w:eastAsia="宋体" w:hAnsi="Arial"/>
                  <w:sz w:val="18"/>
                </w:rPr>
                <w:delText>Not configured</w:delText>
              </w:r>
            </w:del>
            <w:ins w:id="3540" w:author="After_RAN4#91" w:date="2019-05-21T15:49:00Z">
              <w:r>
                <w:rPr>
                  <w:rFonts w:ascii="Arial" w:eastAsia="宋体" w:hAnsi="Arial" w:hint="eastAsia"/>
                  <w:sz w:val="18"/>
                  <w:lang w:eastAsia="zh-CN"/>
                </w:rPr>
                <w:t>0</w:t>
              </w:r>
            </w:ins>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541" w:author="After_RAN4#90bis" w:date="2019-04-22T20:03:00Z">
              <w:r w:rsidRPr="007102DD" w:rsidDel="00B3603E">
                <w:rPr>
                  <w:rFonts w:ascii="Arial" w:eastAsia="Times New Roman" w:hAnsi="Arial"/>
                  <w:sz w:val="18"/>
                </w:rPr>
                <w:delText>[</w:delText>
              </w:r>
            </w:del>
            <w:r w:rsidRPr="007102DD">
              <w:rPr>
                <w:rFonts w:ascii="Arial" w:eastAsia="Times New Roman" w:hAnsi="Arial"/>
                <w:sz w:val="18"/>
              </w:rPr>
              <w:t>N/A</w:t>
            </w:r>
            <w:del w:id="3542" w:author="After_RAN4#90bis" w:date="2019-04-22T20:03: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543" w:author="After_RAN4#91" w:date="2019-05-21T15:49:00Z">
              <w:r w:rsidRPr="007102DD" w:rsidDel="0020434D">
                <w:rPr>
                  <w:rFonts w:ascii="Arial" w:eastAsia="宋体" w:hAnsi="Arial"/>
                  <w:sz w:val="18"/>
                  <w:lang w:eastAsia="zh-CN"/>
                </w:rPr>
                <w:delText>TBD</w:delText>
              </w:r>
            </w:del>
            <w:ins w:id="3544" w:author="After_RAN4#91" w:date="2019-05-21T15:49:00Z">
              <w:r>
                <w:rPr>
                  <w:rFonts w:ascii="Arial" w:eastAsia="宋体" w:hAnsi="Arial" w:hint="eastAsia"/>
                  <w:sz w:val="18"/>
                  <w:lang w:eastAsia="zh-CN"/>
                </w:rPr>
                <w:t>PUSCH</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45" w:author="After_RAN4#90bis" w:date="2019-04-22T20:03:00Z">
              <w:r w:rsidRPr="007102DD" w:rsidDel="00B3603E">
                <w:rPr>
                  <w:rFonts w:ascii="Arial" w:eastAsia="宋体" w:hAnsi="Arial"/>
                  <w:sz w:val="18"/>
                  <w:lang w:eastAsia="zh-CN"/>
                </w:rPr>
                <w:delText>[</w:delText>
              </w:r>
            </w:del>
            <w:r w:rsidRPr="007102DD">
              <w:rPr>
                <w:rFonts w:ascii="Arial" w:eastAsia="宋体" w:hAnsi="Arial" w:hint="eastAsia"/>
                <w:sz w:val="18"/>
                <w:lang w:eastAsia="zh-CN"/>
              </w:rPr>
              <w:t>9.5</w:t>
            </w:r>
            <w:del w:id="3546" w:author="After_RAN4#90bis" w:date="2019-04-22T20:03: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547" w:author="After_RAN4#91" w:date="2019-05-16T23:52:00Z">
              <w:r w:rsidRPr="007102DD">
                <w:rPr>
                  <w:rFonts w:ascii="Arial" w:eastAsia="Times New Roman" w:hAnsi="Arial"/>
                  <w:sz w:val="18"/>
                </w:rPr>
                <w:t>A</w:t>
              </w:r>
              <w:r>
                <w:rPr>
                  <w:rFonts w:ascii="Arial" w:eastAsia="Times New Roman" w:hAnsi="Arial"/>
                  <w:sz w:val="18"/>
                </w:rPr>
                <w:t>s specified in Table A.4-</w:t>
              </w:r>
              <w:r>
                <w:rPr>
                  <w:rFonts w:ascii="Arial" w:hAnsi="Arial" w:hint="eastAsia"/>
                  <w:sz w:val="18"/>
                  <w:lang w:eastAsia="zh-CN"/>
                </w:rPr>
                <w:t>2</w:t>
              </w:r>
              <w:r w:rsidRPr="007102DD">
                <w:rPr>
                  <w:rFonts w:ascii="Arial" w:eastAsia="Times New Roman" w:hAnsi="Arial"/>
                  <w:sz w:val="18"/>
                </w:rPr>
                <w:t>, TBS.2</w:t>
              </w:r>
              <w:r>
                <w:rPr>
                  <w:rFonts w:ascii="Arial" w:hAnsi="Arial" w:hint="eastAsia"/>
                  <w:sz w:val="18"/>
                  <w:lang w:eastAsia="zh-CN"/>
                </w:rPr>
                <w:t>-</w:t>
              </w:r>
              <w:r>
                <w:rPr>
                  <w:rFonts w:ascii="Arial" w:hAnsi="Arial" w:hint="eastAsia"/>
                  <w:sz w:val="18"/>
                  <w:lang w:eastAsia="zh-CN"/>
                </w:rPr>
                <w:lastRenderedPageBreak/>
                <w:t>6</w:t>
              </w:r>
            </w:ins>
            <w:del w:id="3548" w:author="After_RAN4#91" w:date="2019-05-16T23:52:00Z">
              <w:r w:rsidRPr="007102DD" w:rsidDel="00AD47A3">
                <w:rPr>
                  <w:rFonts w:ascii="Arial" w:eastAsia="Times New Roman" w:hAnsi="Arial"/>
                  <w:sz w:val="18"/>
                </w:rPr>
                <w:delText>TBD</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 xml:space="preserve">Table </w:t>
      </w:r>
      <w:r w:rsidRPr="007102DD">
        <w:rPr>
          <w:rFonts w:hint="eastAsia"/>
        </w:rPr>
        <w:t>6.2.2.</w:t>
      </w:r>
      <w:r w:rsidRPr="007102DD">
        <w:rPr>
          <w:rFonts w:eastAsia="宋体" w:hint="eastAsia"/>
          <w:lang w:eastAsia="zh-CN"/>
        </w:rPr>
        <w:t>2</w:t>
      </w:r>
      <w:r w:rsidRPr="007102DD">
        <w:rPr>
          <w:rFonts w:hint="eastAsia"/>
        </w:rPr>
        <w:t>.</w:t>
      </w:r>
      <w:r w:rsidRPr="007102DD">
        <w:t>2.2</w:t>
      </w:r>
      <w:r w:rsidRPr="007102DD">
        <w:rPr>
          <w:rFonts w:hint="eastAsia"/>
        </w:rPr>
        <w:t>-</w:t>
      </w:r>
      <w:r w:rsidRPr="007102DD">
        <w:rPr>
          <w:rFonts w:eastAsia="宋体" w:hint="eastAsia"/>
          <w:lang w:eastAsia="zh-CN"/>
        </w:rPr>
        <w:t>2</w:t>
      </w:r>
      <w:r w:rsidRPr="007102DD">
        <w:rPr>
          <w:rFonts w:hint="eastAsia"/>
        </w:rPr>
        <w:t>:</w:t>
      </w:r>
      <w:r w:rsidRPr="007102DD">
        <w:t xml:space="preserve"> Minimum requirement</w:t>
      </w:r>
      <w:r w:rsidRPr="007102DD">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sz w:val="18"/>
              </w:rPr>
            </w:pPr>
            <w:r w:rsidRPr="007102DD">
              <w:rPr>
                <w:rFonts w:eastAsia="MS Mincho"/>
                <w:i/>
                <w:iCs/>
                <w:sz w:val="18"/>
              </w:rPr>
              <w:t>α</w:t>
            </w:r>
            <w:r w:rsidRPr="007102DD">
              <w:rPr>
                <w:rFonts w:eastAsia="宋体"/>
                <w:sz w:val="18"/>
              </w:rPr>
              <w:t xml:space="preserve"> </w:t>
            </w:r>
            <w:r w:rsidRPr="007102DD">
              <w:rPr>
                <w:rFonts w:ascii="Arial" w:eastAsia="宋体" w:hAnsi="Arial"/>
                <w:sz w:val="18"/>
              </w:rPr>
              <w:t>[%]</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549" w:author="After_RAN4#90bis" w:date="2019-04-22T20:03:00Z">
              <w:del w:id="3550" w:author="After_RAN4#91" w:date="2019-05-21T15:50:00Z">
                <w:r w:rsidDel="0020434D">
                  <w:rPr>
                    <w:rFonts w:ascii="Arial" w:eastAsia="宋体" w:hAnsi="Arial" w:cs="v5.0.0" w:hint="eastAsia"/>
                    <w:sz w:val="18"/>
                    <w:lang w:eastAsia="zh-CN"/>
                  </w:rPr>
                  <w:delText>[</w:delText>
                </w:r>
              </w:del>
              <w:r>
                <w:rPr>
                  <w:rFonts w:ascii="Arial" w:eastAsia="宋体" w:hAnsi="Arial" w:cs="v5.0.0" w:hint="eastAsia"/>
                  <w:sz w:val="18"/>
                  <w:lang w:eastAsia="zh-CN"/>
                </w:rPr>
                <w:t>2</w:t>
              </w:r>
              <w:del w:id="3551" w:author="After_RAN4#91" w:date="2019-05-21T15:50:00Z">
                <w:r w:rsidDel="0020434D">
                  <w:rPr>
                    <w:rFonts w:ascii="Arial" w:eastAsia="宋体" w:hAnsi="Arial" w:cs="v5.0.0" w:hint="eastAsia"/>
                    <w:sz w:val="18"/>
                    <w:lang w:eastAsia="zh-CN"/>
                  </w:rPr>
                  <w:delText>]</w:delText>
                </w:r>
              </w:del>
            </w:ins>
            <w:del w:id="3552" w:author="After_RAN4#90bis" w:date="2019-04-22T20:03:00Z">
              <w:r w:rsidRPr="007102DD" w:rsidDel="00C40841">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553" w:author="After_RAN4#90bis" w:date="2019-04-22T20:03:00Z">
              <w:del w:id="3554" w:author="After_RAN4#91" w:date="2019-05-21T15:50:00Z">
                <w:r w:rsidDel="0020434D">
                  <w:rPr>
                    <w:rFonts w:ascii="Arial" w:eastAsia="宋体" w:hAnsi="Arial" w:cs="v5.0.0" w:hint="eastAsia"/>
                    <w:sz w:val="18"/>
                    <w:lang w:eastAsia="zh-CN"/>
                  </w:rPr>
                  <w:delText>[</w:delText>
                </w:r>
              </w:del>
              <w:r>
                <w:rPr>
                  <w:rFonts w:ascii="Arial" w:eastAsia="宋体" w:hAnsi="Arial" w:cs="v5.0.0" w:hint="eastAsia"/>
                  <w:sz w:val="18"/>
                  <w:lang w:eastAsia="zh-CN"/>
                </w:rPr>
                <w:t>2</w:t>
              </w:r>
              <w:del w:id="3555" w:author="After_RAN4#91" w:date="2019-05-21T15:50:00Z">
                <w:r w:rsidDel="0020434D">
                  <w:rPr>
                    <w:rFonts w:ascii="Arial" w:eastAsia="宋体" w:hAnsi="Arial" w:cs="v5.0.0" w:hint="eastAsia"/>
                    <w:sz w:val="18"/>
                    <w:lang w:eastAsia="zh-CN"/>
                  </w:rPr>
                  <w:delText>]</w:delText>
                </w:r>
              </w:del>
            </w:ins>
            <w:del w:id="3556" w:author="After_RAN4#90bis" w:date="2019-04-22T20:03:00Z">
              <w:r w:rsidRPr="007102DD" w:rsidDel="00C40841">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宋体" w:hAnsi="Symbol"/>
                <w:i/>
                <w:iCs/>
                <w:sz w:val="18"/>
              </w:rPr>
            </w:pPr>
            <w:r w:rsidRPr="007102DD">
              <w:rPr>
                <w:rFonts w:eastAsia="MS Mincho"/>
                <w:i/>
                <w:iCs/>
                <w:sz w:val="18"/>
              </w:rPr>
              <w:t>β</w:t>
            </w:r>
            <w:r w:rsidRPr="007102DD">
              <w:rPr>
                <w:rFonts w:ascii="Arial" w:eastAsia="宋体" w:hAnsi="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557" w:author="After_RAN4#90bis" w:date="2019-04-22T20:03:00Z">
              <w:del w:id="3558" w:author="After_RAN4#91" w:date="2019-05-21T15:50:00Z">
                <w:r w:rsidDel="0020434D">
                  <w:rPr>
                    <w:rFonts w:ascii="Arial" w:eastAsia="宋体" w:hAnsi="Arial" w:cs="v5.0.0" w:hint="eastAsia"/>
                    <w:sz w:val="18"/>
                    <w:lang w:eastAsia="zh-CN"/>
                  </w:rPr>
                  <w:delText>[</w:delText>
                </w:r>
              </w:del>
              <w:r>
                <w:rPr>
                  <w:rFonts w:ascii="Arial" w:eastAsia="宋体" w:hAnsi="Arial" w:cs="v5.0.0" w:hint="eastAsia"/>
                  <w:sz w:val="18"/>
                  <w:lang w:eastAsia="zh-CN"/>
                </w:rPr>
                <w:t>55</w:t>
              </w:r>
              <w:del w:id="3559" w:author="After_RAN4#91" w:date="2019-05-21T15:50:00Z">
                <w:r w:rsidDel="0020434D">
                  <w:rPr>
                    <w:rFonts w:ascii="Arial" w:eastAsia="宋体" w:hAnsi="Arial" w:cs="v5.0.0" w:hint="eastAsia"/>
                    <w:sz w:val="18"/>
                    <w:lang w:eastAsia="zh-CN"/>
                  </w:rPr>
                  <w:delText>]</w:delText>
                </w:r>
              </w:del>
            </w:ins>
            <w:del w:id="3560" w:author="After_RAN4#90bis" w:date="2019-04-22T20:03:00Z">
              <w:r w:rsidRPr="007102DD" w:rsidDel="00C40841">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561" w:author="After_RAN4#90bis" w:date="2019-04-22T20:03:00Z">
              <w:del w:id="3562" w:author="After_RAN4#91" w:date="2019-05-21T15:50:00Z">
                <w:r w:rsidDel="0020434D">
                  <w:rPr>
                    <w:rFonts w:ascii="Arial" w:eastAsia="宋体" w:hAnsi="Arial" w:cs="v5.0.0" w:hint="eastAsia"/>
                    <w:sz w:val="18"/>
                    <w:lang w:eastAsia="zh-CN"/>
                  </w:rPr>
                  <w:delText>[</w:delText>
                </w:r>
              </w:del>
              <w:r>
                <w:rPr>
                  <w:rFonts w:ascii="Arial" w:eastAsia="宋体" w:hAnsi="Arial" w:cs="v5.0.0" w:hint="eastAsia"/>
                  <w:sz w:val="18"/>
                  <w:lang w:eastAsia="zh-CN"/>
                </w:rPr>
                <w:t>55</w:t>
              </w:r>
              <w:del w:id="3563" w:author="After_RAN4#91" w:date="2019-05-21T15:50:00Z">
                <w:r w:rsidDel="0020434D">
                  <w:rPr>
                    <w:rFonts w:ascii="Arial" w:eastAsia="宋体" w:hAnsi="Arial" w:cs="v5.0.0" w:hint="eastAsia"/>
                    <w:sz w:val="18"/>
                    <w:lang w:eastAsia="zh-CN"/>
                  </w:rPr>
                  <w:delText>]</w:delText>
                </w:r>
              </w:del>
            </w:ins>
            <w:del w:id="3564" w:author="After_RAN4#90bis" w:date="2019-04-22T20:03:00Z">
              <w:r w:rsidRPr="007102DD" w:rsidDel="00C40841">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565" w:author="After_RAN4#90bis" w:date="2019-04-22T20:03:00Z">
              <w:del w:id="3566" w:author="After_RAN4#91" w:date="2019-05-21T15:50:00Z">
                <w:r w:rsidDel="0020434D">
                  <w:rPr>
                    <w:rFonts w:ascii="Arial" w:eastAsia="宋体" w:hAnsi="Arial" w:cs="v5.0.0" w:hint="eastAsia"/>
                    <w:sz w:val="18"/>
                    <w:lang w:eastAsia="zh-CN"/>
                  </w:rPr>
                  <w:delText>[</w:delText>
                </w:r>
              </w:del>
              <w:r>
                <w:rPr>
                  <w:rFonts w:ascii="Arial" w:eastAsia="宋体" w:hAnsi="Arial" w:cs="v5.0.0" w:hint="eastAsia"/>
                  <w:sz w:val="18"/>
                  <w:lang w:eastAsia="zh-CN"/>
                </w:rPr>
                <w:t>1.05</w:t>
              </w:r>
              <w:del w:id="3567" w:author="After_RAN4#91" w:date="2019-05-21T15:50:00Z">
                <w:r w:rsidDel="0020434D">
                  <w:rPr>
                    <w:rFonts w:ascii="Arial" w:eastAsia="宋体" w:hAnsi="Arial" w:cs="v5.0.0" w:hint="eastAsia"/>
                    <w:sz w:val="18"/>
                    <w:lang w:eastAsia="zh-CN"/>
                  </w:rPr>
                  <w:delText>]</w:delText>
                </w:r>
              </w:del>
            </w:ins>
            <w:del w:id="3568" w:author="After_RAN4#90bis" w:date="2019-04-22T20:03:00Z">
              <w:r w:rsidRPr="007102DD" w:rsidDel="00C40841">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569" w:author="After_RAN4#90bis" w:date="2019-04-22T20:03:00Z">
              <w:del w:id="3570" w:author="After_RAN4#91" w:date="2019-05-21T15:50:00Z">
                <w:r w:rsidDel="0020434D">
                  <w:rPr>
                    <w:rFonts w:ascii="Arial" w:eastAsia="宋体" w:hAnsi="Arial" w:cs="v5.0.0" w:hint="eastAsia"/>
                    <w:sz w:val="18"/>
                    <w:lang w:eastAsia="zh-CN"/>
                  </w:rPr>
                  <w:delText>[</w:delText>
                </w:r>
              </w:del>
              <w:r>
                <w:rPr>
                  <w:rFonts w:ascii="Arial" w:eastAsia="宋体" w:hAnsi="Arial" w:cs="v5.0.0" w:hint="eastAsia"/>
                  <w:sz w:val="18"/>
                  <w:lang w:eastAsia="zh-CN"/>
                </w:rPr>
                <w:t>1.05</w:t>
              </w:r>
              <w:del w:id="3571" w:author="After_RAN4#91" w:date="2019-05-21T15:50:00Z">
                <w:r w:rsidDel="0020434D">
                  <w:rPr>
                    <w:rFonts w:ascii="Arial" w:eastAsia="宋体" w:hAnsi="Arial" w:cs="v5.0.0" w:hint="eastAsia"/>
                    <w:sz w:val="18"/>
                    <w:lang w:eastAsia="zh-CN"/>
                  </w:rPr>
                  <w:delText>]</w:delText>
                </w:r>
              </w:del>
            </w:ins>
            <w:del w:id="3572" w:author="After_RAN4#90bis" w:date="2019-04-22T20:03:00Z">
              <w:r w:rsidRPr="007102DD" w:rsidDel="00C40841">
                <w:rPr>
                  <w:rFonts w:ascii="Arial" w:eastAsia="宋体" w:hAnsi="Arial" w:cs="v5.0.0" w:hint="eastAsia"/>
                  <w:sz w:val="18"/>
                  <w:lang w:eastAsia="zh-CN"/>
                </w:rPr>
                <w:delText>TBD</w:delText>
              </w:r>
            </w:del>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3573" w:name="_Toc5272098"/>
      <w:r w:rsidRPr="007102DD">
        <w:rPr>
          <w:rFonts w:hint="eastAsia"/>
          <w:lang w:eastAsia="zh-CN"/>
        </w:rPr>
        <w:t>6</w:t>
      </w:r>
      <w:r w:rsidRPr="007102DD">
        <w:t>.</w:t>
      </w:r>
      <w:r w:rsidRPr="007102DD">
        <w:rPr>
          <w:rFonts w:hint="eastAsia"/>
        </w:rPr>
        <w:t>2</w:t>
      </w:r>
      <w:r w:rsidRPr="007102DD">
        <w:t>.</w:t>
      </w:r>
      <w:r w:rsidRPr="007102DD">
        <w:rPr>
          <w:rFonts w:hint="eastAsia"/>
          <w:lang w:eastAsia="zh-CN"/>
        </w:rPr>
        <w:t>3</w:t>
      </w:r>
      <w:r w:rsidRPr="007102DD">
        <w:rPr>
          <w:rFonts w:hint="eastAsia"/>
          <w:lang w:eastAsia="zh-CN"/>
        </w:rPr>
        <w:tab/>
      </w:r>
      <w:r w:rsidRPr="007102DD">
        <w:rPr>
          <w:rFonts w:hint="eastAsia"/>
        </w:rPr>
        <w:t>4</w:t>
      </w:r>
      <w:r w:rsidRPr="007102DD">
        <w:t>RX requirements</w:t>
      </w:r>
      <w:bookmarkEnd w:id="3573"/>
    </w:p>
    <w:p w:rsidR="0090605A" w:rsidRPr="007102DD" w:rsidRDefault="0090605A" w:rsidP="0090605A">
      <w:pPr>
        <w:tabs>
          <w:tab w:val="left" w:pos="6096"/>
        </w:tabs>
        <w:overflowPunct w:val="0"/>
        <w:autoSpaceDE w:val="0"/>
        <w:autoSpaceDN w:val="0"/>
        <w:adjustRightInd w:val="0"/>
        <w:textAlignment w:val="baseline"/>
        <w:rPr>
          <w:rFonts w:eastAsia="宋体"/>
          <w:lang w:eastAsia="zh-CN"/>
        </w:rPr>
      </w:pPr>
      <w:r w:rsidRPr="007102DD">
        <w:rPr>
          <w:rFonts w:eastAsia="Times New Roman" w:hint="eastAsia"/>
          <w:lang w:eastAsia="ko-KR"/>
        </w:rPr>
        <w:t xml:space="preserve">This </w:t>
      </w:r>
      <w:r w:rsidRPr="007102DD">
        <w:rPr>
          <w:rFonts w:eastAsia="宋体" w:hint="eastAsia"/>
        </w:rPr>
        <w:t>sub-clause</w:t>
      </w:r>
      <w:r w:rsidRPr="007102DD">
        <w:rPr>
          <w:rFonts w:eastAsia="Times New Roman" w:hint="eastAsia"/>
          <w:lang w:eastAsia="ko-KR"/>
        </w:rPr>
        <w:t xml:space="preserve"> includes the requirements for reporting of CQI for UE equipped with </w:t>
      </w:r>
      <w:r w:rsidRPr="007102DD">
        <w:rPr>
          <w:rFonts w:eastAsia="宋体" w:hint="eastAsia"/>
        </w:rPr>
        <w:t>4 receiver antennas.</w:t>
      </w:r>
    </w:p>
    <w:p w:rsidR="0090605A" w:rsidRPr="007102DD" w:rsidRDefault="0090605A" w:rsidP="0090605A">
      <w:pPr>
        <w:pStyle w:val="Heading4"/>
        <w:rPr>
          <w:lang w:eastAsia="zh-CN"/>
        </w:rPr>
      </w:pPr>
      <w:bookmarkStart w:id="3574" w:name="_Toc5272099"/>
      <w:r w:rsidRPr="007102DD">
        <w:rPr>
          <w:rFonts w:hint="eastAsia"/>
          <w:lang w:eastAsia="zh-CN"/>
        </w:rPr>
        <w:t>6</w:t>
      </w:r>
      <w:r w:rsidRPr="007102DD">
        <w:t>.</w:t>
      </w:r>
      <w:r w:rsidRPr="007102DD">
        <w:rPr>
          <w:rFonts w:hint="eastAsia"/>
        </w:rPr>
        <w:t>2</w:t>
      </w:r>
      <w:r w:rsidRPr="007102DD">
        <w:t>.</w:t>
      </w:r>
      <w:r w:rsidRPr="007102DD">
        <w:rPr>
          <w:rFonts w:hint="eastAsia"/>
          <w:lang w:eastAsia="zh-CN"/>
        </w:rPr>
        <w:t>3</w:t>
      </w:r>
      <w:r w:rsidRPr="007102DD">
        <w:t>.1</w:t>
      </w:r>
      <w:r w:rsidRPr="007102DD">
        <w:rPr>
          <w:rFonts w:hint="eastAsia"/>
          <w:lang w:eastAsia="zh-CN"/>
        </w:rPr>
        <w:tab/>
        <w:t>FDD</w:t>
      </w:r>
      <w:bookmarkEnd w:id="3574"/>
    </w:p>
    <w:p w:rsidR="0090605A" w:rsidRPr="007102DD" w:rsidRDefault="0090605A" w:rsidP="0090605A">
      <w:pPr>
        <w:pStyle w:val="Heading5"/>
        <w:rPr>
          <w:lang w:eastAsia="zh-CN"/>
        </w:rPr>
      </w:pPr>
      <w:bookmarkStart w:id="3575" w:name="_Toc5272100"/>
      <w:r w:rsidRPr="007102DD">
        <w:rPr>
          <w:rFonts w:hint="eastAsia"/>
        </w:rPr>
        <w:t>6.2.</w:t>
      </w:r>
      <w:r w:rsidRPr="007102DD">
        <w:rPr>
          <w:rFonts w:hint="eastAsia"/>
          <w:lang w:eastAsia="zh-CN"/>
        </w:rPr>
        <w:t>3</w:t>
      </w:r>
      <w:r w:rsidRPr="007102DD">
        <w:rPr>
          <w:rFonts w:hint="eastAsia"/>
        </w:rPr>
        <w:t>.1.1</w:t>
      </w:r>
      <w:r w:rsidRPr="007102DD">
        <w:rPr>
          <w:rFonts w:hint="eastAsia"/>
          <w:lang w:eastAsia="zh-CN"/>
        </w:rPr>
        <w:tab/>
        <w:t>CQI reporting definition under AWGN</w:t>
      </w:r>
      <w:r w:rsidRPr="007102DD">
        <w:rPr>
          <w:lang w:eastAsia="zh-CN"/>
        </w:rPr>
        <w:t xml:space="preserve"> conditions</w:t>
      </w:r>
      <w:bookmarkEnd w:id="3575"/>
    </w:p>
    <w:p w:rsidR="0090605A" w:rsidRPr="007102DD" w:rsidRDefault="0090605A" w:rsidP="0090605A">
      <w:pPr>
        <w:rPr>
          <w:rFonts w:eastAsia="宋体"/>
        </w:rPr>
      </w:pPr>
      <w:r w:rsidRPr="007102DD">
        <w:rPr>
          <w:rFonts w:eastAsia="宋体" w:hint="eastAsia"/>
        </w:rPr>
        <w:t>The purpose of the requirements is to verify that the reported CQI values are in accordance with the CQI definition given in TS38.21</w:t>
      </w:r>
      <w:r w:rsidRPr="007102DD">
        <w:rPr>
          <w:rFonts w:eastAsia="宋体"/>
        </w:rPr>
        <w:t>4</w:t>
      </w:r>
      <w:r w:rsidRPr="007102DD">
        <w:rPr>
          <w:rFonts w:eastAsia="宋体" w:hint="eastAsia"/>
        </w:rPr>
        <w:t xml:space="preserve"> [</w:t>
      </w:r>
      <w:r w:rsidRPr="007102DD">
        <w:rPr>
          <w:rFonts w:eastAsia="宋体"/>
        </w:rPr>
        <w:t>12</w:t>
      </w:r>
      <w:r w:rsidRPr="007102DD">
        <w:rPr>
          <w:rFonts w:eastAsia="宋体" w:hint="eastAsia"/>
        </w:rPr>
        <w:t xml:space="preserve">]. The reporting accuracy of CQI under AWGN condition is determined by the reporting variance and BLER </w:t>
      </w:r>
      <w:r w:rsidRPr="007102DD">
        <w:rPr>
          <w:rFonts w:eastAsia="宋体"/>
        </w:rPr>
        <w:t>performance</w:t>
      </w:r>
      <w:r w:rsidRPr="007102DD">
        <w:rPr>
          <w:rFonts w:eastAsia="宋体" w:hint="eastAsia"/>
        </w:rPr>
        <w:t xml:space="preserve"> using the transport format indicated by the reported CQI median.</w:t>
      </w:r>
    </w:p>
    <w:p w:rsidR="0090605A" w:rsidRPr="007102DD" w:rsidRDefault="0090605A" w:rsidP="0090605A">
      <w:pPr>
        <w:pStyle w:val="H6"/>
      </w:pPr>
      <w:r w:rsidRPr="007102DD">
        <w:rPr>
          <w:rFonts w:hint="eastAsia"/>
        </w:rPr>
        <w:t>6.2.</w:t>
      </w:r>
      <w:r w:rsidRPr="007102DD">
        <w:rPr>
          <w:rFonts w:hint="eastAsia"/>
          <w:lang w:eastAsia="zh-CN"/>
        </w:rPr>
        <w:t>3</w:t>
      </w:r>
      <w:r w:rsidRPr="007102DD">
        <w:rPr>
          <w:rFonts w:hint="eastAsia"/>
        </w:rPr>
        <w:t>.1.1</w:t>
      </w:r>
      <w:r w:rsidRPr="007102DD">
        <w:t>.1</w:t>
      </w:r>
      <w:r w:rsidRPr="007102DD">
        <w:rPr>
          <w:rFonts w:hint="eastAsia"/>
          <w:lang w:eastAsia="zh-CN"/>
        </w:rPr>
        <w:tab/>
      </w:r>
      <w:r w:rsidRPr="007102DD">
        <w:t xml:space="preserve">Minimum requirement for period </w:t>
      </w:r>
      <w:r w:rsidRPr="007102DD">
        <w:rPr>
          <w:rFonts w:hint="eastAsia"/>
          <w:lang w:eastAsia="zh-CN"/>
        </w:rPr>
        <w:t>CQI reporting</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For the parameters specified in Table 6.2.3.1.1</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The reported CQI value according to the </w:t>
      </w:r>
      <w:r w:rsidRPr="007102DD">
        <w:rPr>
          <w:rFonts w:eastAsia="宋体"/>
        </w:rPr>
        <w:t>reference</w:t>
      </w:r>
      <w:r w:rsidRPr="007102DD">
        <w:rPr>
          <w:rFonts w:eastAsia="宋体" w:hint="eastAsia"/>
        </w:rPr>
        <w:t xml:space="preserve"> channel shall be in the range of </w:t>
      </w:r>
      <w:r w:rsidRPr="007102DD">
        <w:rPr>
          <w:rFonts w:eastAsia="宋体"/>
        </w:rPr>
        <w:t xml:space="preserve">±1 of the reported median more than </w:t>
      </w:r>
      <w:del w:id="3576" w:author="After_RAN4#91" w:date="2019-05-21T15:50:00Z">
        <w:r w:rsidRPr="007102DD" w:rsidDel="0020434D">
          <w:rPr>
            <w:rFonts w:eastAsia="宋体"/>
          </w:rPr>
          <w:delText>[</w:delText>
        </w:r>
      </w:del>
      <w:r w:rsidRPr="007102DD">
        <w:rPr>
          <w:rFonts w:eastAsia="宋体"/>
        </w:rPr>
        <w:t>90</w:t>
      </w:r>
      <w:del w:id="3577" w:author="After_RAN4#91" w:date="2019-05-21T15:50:00Z">
        <w:r w:rsidRPr="007102DD" w:rsidDel="0020434D">
          <w:rPr>
            <w:rFonts w:eastAsia="宋体"/>
          </w:rPr>
          <w:delText>]</w:delText>
        </w:r>
      </w:del>
      <w:r w:rsidRPr="007102DD">
        <w:rPr>
          <w:rFonts w:eastAsia="宋体"/>
        </w:rPr>
        <w:t>% of the time.</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If the PDSCH BLER using the transport format indicated by median CQI is less than or equal to 0.1, </w:t>
      </w:r>
      <w:r w:rsidRPr="007102DD">
        <w:rPr>
          <w:rFonts w:eastAsia="宋体"/>
        </w:rPr>
        <w:t>then</w:t>
      </w:r>
      <w:r w:rsidRPr="007102DD">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90605A" w:rsidRPr="007102DD" w:rsidRDefault="0090605A" w:rsidP="0090605A">
      <w:pPr>
        <w:pStyle w:val="TH"/>
        <w:rPr>
          <w:rFonts w:eastAsia="宋体"/>
          <w:lang w:eastAsia="zh-CN"/>
        </w:rPr>
      </w:pPr>
      <w:r w:rsidRPr="007102DD">
        <w:rPr>
          <w:rFonts w:hint="eastAsia"/>
        </w:rPr>
        <w:lastRenderedPageBreak/>
        <w:t>Table 6.2.2.1.1</w:t>
      </w:r>
      <w:r w:rsidRPr="007102DD">
        <w:t>.1</w:t>
      </w:r>
      <w:r w:rsidRPr="007102DD">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0"/>
          <w:ins w:id="3578" w:author="After_RAN4#90bis" w:date="2019-04-22T19:08: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579" w:author="After_RAN4#90bis" w:date="2019-04-22T19:08:00Z"/>
                <w:rFonts w:ascii="Arial" w:eastAsia="宋体" w:hAnsi="Arial"/>
                <w:sz w:val="18"/>
              </w:rPr>
            </w:pPr>
            <w:ins w:id="3580" w:author="After_RAN4#90bis" w:date="2019-04-22T19:08: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581" w:author="After_RAN4#90bis" w:date="2019-04-22T19:08:00Z"/>
                <w:rFonts w:ascii="Arial" w:eastAsia="宋体" w:hAnsi="Arial"/>
                <w:sz w:val="18"/>
              </w:rPr>
            </w:pPr>
            <w:ins w:id="3582" w:author="After_RAN4#90bis" w:date="2019-04-22T19:08: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583" w:author="After_RAN4#90bis" w:date="2019-04-22T19:08:00Z"/>
                <w:rFonts w:ascii="Arial" w:eastAsia="宋体" w:hAnsi="Arial"/>
                <w:sz w:val="18"/>
                <w:lang w:eastAsia="zh-CN"/>
              </w:rPr>
            </w:pPr>
            <w:ins w:id="3584" w:author="After_RAN4#90bis" w:date="2019-04-22T19:08:00Z">
              <w:r w:rsidRPr="00E210DB">
                <w:rPr>
                  <w:rFonts w:ascii="Arial" w:eastAsia="宋体" w:hAnsi="Arial" w:hint="eastAsia"/>
                  <w:sz w:val="18"/>
                </w:rPr>
                <w:t>15</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85" w:author="After_RAN4#90bis" w:date="2019-04-22T19:08: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86" w:author="After_RAN4#90bis" w:date="2019-04-22T19:08: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87" w:author="After_RAN4#90bis" w:date="2019-04-22T19:08: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88" w:author="After_RAN4#90bis" w:date="2019-04-22T19:08: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89" w:author="After_RAN4#90bis" w:date="2019-04-22T19:08:00Z">
              <w:r w:rsidRPr="007102DD" w:rsidDel="008E48AB">
                <w:rPr>
                  <w:rFonts w:ascii="Arial" w:eastAsia="宋体" w:hAnsi="Arial" w:hint="eastAsia"/>
                  <w:sz w:val="18"/>
                  <w:lang w:eastAsia="zh-CN"/>
                </w:rPr>
                <w:delText>52</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590" w:author="After_RAN4#90bis" w:date="2019-04-22T19:08: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591" w:author="After_RAN4#90bis" w:date="2019-04-22T19:08: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92" w:author="After_RAN4#90bis" w:date="2019-04-22T19:08:00Z">
              <w:r w:rsidRPr="007102DD" w:rsidDel="008E48AB">
                <w:rPr>
                  <w:rFonts w:ascii="Arial" w:eastAsia="宋体" w:hAnsi="Arial" w:hint="eastAsia"/>
                  <w:sz w:val="18"/>
                  <w:lang w:eastAsia="zh-CN"/>
                </w:rPr>
                <w:delText>15</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93" w:author="After_RAN4#91" w:date="2019-05-21T15:50:00Z">
              <w:r w:rsidRPr="007102DD" w:rsidDel="0020434D">
                <w:rPr>
                  <w:rFonts w:ascii="Arial" w:eastAsia="宋体" w:hAnsi="Arial" w:hint="eastAsia"/>
                  <w:sz w:val="18"/>
                  <w:lang w:eastAsia="zh-CN"/>
                </w:rPr>
                <w:delText>[</w:delText>
              </w:r>
            </w:del>
            <w:r w:rsidRPr="007102DD">
              <w:rPr>
                <w:rFonts w:ascii="Arial" w:eastAsia="宋体" w:hAnsi="Arial" w:hint="eastAsia"/>
                <w:sz w:val="18"/>
                <w:lang w:eastAsia="zh-CN"/>
              </w:rPr>
              <w:t>5</w:t>
            </w:r>
            <w:del w:id="3594" w:author="After_RAN4#91" w:date="2019-05-21T15:50:00Z">
              <w:r w:rsidRPr="007102DD" w:rsidDel="0020434D">
                <w:rPr>
                  <w:rFonts w:ascii="Arial" w:eastAsia="宋体" w:hAnsi="Arial" w:hint="eastAsia"/>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20434D" w:rsidRDefault="0090605A" w:rsidP="0090605A">
            <w:pPr>
              <w:keepNext/>
              <w:keepLines/>
              <w:spacing w:after="0"/>
              <w:jc w:val="center"/>
              <w:rPr>
                <w:rFonts w:ascii="Arial" w:eastAsia="Times New Roman" w:hAnsi="Arial"/>
                <w:sz w:val="18"/>
              </w:rPr>
            </w:pPr>
            <w:del w:id="3595" w:author="After_RAN4#91" w:date="2019-05-21T15:50:00Z">
              <w:r w:rsidRPr="007102DD" w:rsidDel="0020434D">
                <w:rPr>
                  <w:rFonts w:ascii="Arial" w:eastAsia="Times New Roman" w:hAnsi="Arial"/>
                  <w:sz w:val="18"/>
                </w:rPr>
                <w:delText>[</w:delText>
              </w:r>
            </w:del>
            <w:r w:rsidRPr="007102DD">
              <w:rPr>
                <w:rFonts w:ascii="Arial" w:eastAsia="宋体" w:hAnsi="Arial" w:hint="eastAsia"/>
                <w:sz w:val="18"/>
                <w:lang w:eastAsia="zh-CN"/>
              </w:rPr>
              <w:t>6</w:t>
            </w:r>
            <w:del w:id="3596" w:author="After_RAN4#91" w:date="2019-05-21T15:50:00Z">
              <w:r w:rsidRPr="007102DD" w:rsidDel="0020434D">
                <w:rPr>
                  <w:rFonts w:ascii="Arial" w:eastAsia="Times New Roman" w:hAnsi="Arial"/>
                  <w:sz w:val="18"/>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97" w:author="After_RAN4#91" w:date="2019-05-21T15:50:00Z">
              <w:r w:rsidRPr="007102DD" w:rsidDel="0020434D">
                <w:rPr>
                  <w:rFonts w:ascii="Arial" w:eastAsia="宋体" w:hAnsi="Arial" w:hint="eastAsia"/>
                  <w:sz w:val="18"/>
                  <w:lang w:eastAsia="zh-CN"/>
                </w:rPr>
                <w:delText>[</w:delText>
              </w:r>
            </w:del>
            <w:r w:rsidRPr="007102DD">
              <w:rPr>
                <w:rFonts w:ascii="Arial" w:eastAsia="宋体" w:hAnsi="Arial" w:hint="eastAsia"/>
                <w:sz w:val="18"/>
                <w:lang w:eastAsia="zh-CN"/>
              </w:rPr>
              <w:t>11</w:t>
            </w:r>
            <w:del w:id="3598" w:author="After_RAN4#91" w:date="2019-05-21T15:50:00Z">
              <w:r w:rsidRPr="007102DD" w:rsidDel="0020434D">
                <w:rPr>
                  <w:rFonts w:ascii="Arial" w:eastAsia="宋体" w:hAnsi="Arial" w:hint="eastAsia"/>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599" w:author="After_RAN4#91" w:date="2019-05-21T15:50:00Z">
              <w:r w:rsidRPr="007102DD" w:rsidDel="0020434D">
                <w:rPr>
                  <w:rFonts w:ascii="Arial" w:eastAsia="宋体" w:hAnsi="Arial" w:hint="eastAsia"/>
                  <w:sz w:val="18"/>
                  <w:lang w:eastAsia="zh-CN"/>
                </w:rPr>
                <w:delText>[</w:delText>
              </w:r>
            </w:del>
            <w:r w:rsidRPr="007102DD">
              <w:rPr>
                <w:rFonts w:ascii="Arial" w:eastAsia="宋体" w:hAnsi="Arial" w:hint="eastAsia"/>
                <w:sz w:val="18"/>
                <w:lang w:eastAsia="zh-CN"/>
              </w:rPr>
              <w:t>12</w:t>
            </w:r>
            <w:del w:id="3600" w:author="After_RAN4#91" w:date="2019-05-21T15:50:00Z">
              <w:r w:rsidRPr="007102DD" w:rsidDel="0020434D">
                <w:rPr>
                  <w:rFonts w:ascii="Arial" w:eastAsia="宋体"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AWGN</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2×</w:t>
            </w:r>
            <w:r w:rsidRPr="007102DD">
              <w:rPr>
                <w:rFonts w:ascii="Arial" w:eastAsia="宋体" w:hAnsi="Arial" w:hint="eastAsia"/>
                <w:sz w:val="18"/>
                <w:lang w:eastAsia="zh-CN"/>
              </w:rPr>
              <w:t xml:space="preserve">4 </w:t>
            </w:r>
            <w:r w:rsidRPr="007102DD">
              <w:rPr>
                <w:rFonts w:ascii="Arial" w:eastAsia="宋体" w:hAnsi="Arial"/>
                <w:sz w:val="18"/>
              </w:rPr>
              <w:t xml:space="preserve">with static channel specified in </w:t>
            </w:r>
            <w:r w:rsidRPr="007102DD">
              <w:rPr>
                <w:rFonts w:ascii="Arial" w:eastAsia="宋体" w:hAnsi="Arial" w:hint="eastAsia"/>
                <w:sz w:val="18"/>
                <w:lang w:eastAsia="zh-CN"/>
              </w:rPr>
              <w:t>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rPr>
              <w:t>As specified in Section</w:t>
            </w:r>
            <w:r w:rsidRPr="007102DD">
              <w:rPr>
                <w:rFonts w:ascii="Arial" w:eastAsia="宋体" w:hAnsi="Arial"/>
                <w:sz w:val="18"/>
              </w:rPr>
              <w:t xml:space="preserve"> </w:t>
            </w:r>
            <w:ins w:id="3601" w:author="After_RAN4#90bis" w:date="2019-04-22T20:03:00Z">
              <w:r>
                <w:rPr>
                  <w:rFonts w:ascii="Arial" w:eastAsia="宋体" w:hAnsi="Arial" w:hint="eastAsia"/>
                  <w:sz w:val="18"/>
                  <w:lang w:eastAsia="zh-CN"/>
                </w:rPr>
                <w:t>Annex B.4.1</w:t>
              </w:r>
            </w:ins>
            <w:del w:id="3602" w:author="After_RAN4#90bis" w:date="2019-04-22T20:03:00Z">
              <w:r w:rsidRPr="007102DD" w:rsidDel="00B3603E">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20434D" w:rsidRDefault="0090605A" w:rsidP="0090605A">
            <w:pPr>
              <w:keepNext/>
              <w:keepLines/>
              <w:spacing w:after="0"/>
              <w:jc w:val="center"/>
              <w:rPr>
                <w:rFonts w:ascii="Arial" w:eastAsia="Times New Roman" w:hAnsi="Arial"/>
                <w:sz w:val="18"/>
              </w:rPr>
            </w:pPr>
            <w:del w:id="3603" w:author="After_RAN4#91" w:date="2019-05-21T15:51:00Z">
              <w:r w:rsidRPr="007102DD" w:rsidDel="0020434D">
                <w:rPr>
                  <w:rFonts w:ascii="Arial" w:eastAsia="Times New Roman" w:hAnsi="Arial"/>
                  <w:sz w:val="18"/>
                </w:rPr>
                <w:delText>N/A</w:delText>
              </w:r>
            </w:del>
            <w:ins w:id="3604" w:author="After_RAN4#91" w:date="2019-05-21T15:51:00Z">
              <w:r>
                <w:rPr>
                  <w:rFonts w:ascii="Arial" w:hAnsi="Arial" w:hint="eastAsia"/>
                  <w:sz w:val="18"/>
                  <w:lang w:eastAsia="zh-CN"/>
                </w:rPr>
                <w:t>8</w:t>
              </w:r>
            </w:ins>
          </w:p>
        </w:tc>
      </w:tr>
      <w:tr w:rsidR="0090605A" w:rsidRPr="007102DD" w:rsidTr="0090605A">
        <w:trPr>
          <w:trHeight w:val="70"/>
          <w:ins w:id="3605" w:author="After_RAN4#91" w:date="2019-05-21T15:51: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606" w:author="After_RAN4#91" w:date="2019-05-21T15:51:00Z"/>
                <w:rFonts w:ascii="Arial" w:eastAsia="宋体" w:hAnsi="Arial"/>
                <w:sz w:val="18"/>
              </w:rPr>
            </w:pPr>
            <w:ins w:id="3607" w:author="After_RAN4#91" w:date="2019-05-21T15:51: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608" w:author="After_RAN4#91" w:date="2019-05-21T15:51: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rsidP="0090605A">
            <w:pPr>
              <w:keepNext/>
              <w:keepLines/>
              <w:spacing w:after="0"/>
              <w:jc w:val="center"/>
              <w:rPr>
                <w:ins w:id="3609" w:author="After_RAN4#91" w:date="2019-05-21T15:51:00Z"/>
                <w:rFonts w:ascii="Arial" w:eastAsia="Times New Roman" w:hAnsi="Arial"/>
                <w:sz w:val="18"/>
              </w:rPr>
            </w:pPr>
            <w:ins w:id="3610" w:author="After_RAN4#91" w:date="2019-05-21T15:51: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w:t>
            </w: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611" w:author="After_RAN4#90bis" w:date="2019-04-22T20:03:00Z">
              <w:r w:rsidRPr="007102DD" w:rsidDel="00B3603E">
                <w:rPr>
                  <w:rFonts w:ascii="Arial" w:eastAsia="Times New Roman" w:hAnsi="Arial"/>
                  <w:sz w:val="18"/>
                </w:rPr>
                <w:delText>[</w:delText>
              </w:r>
            </w:del>
            <w:r w:rsidRPr="007102DD">
              <w:rPr>
                <w:rFonts w:ascii="Arial" w:eastAsia="Times New Roman" w:hAnsi="Arial"/>
                <w:sz w:val="18"/>
              </w:rPr>
              <w:t>010000</w:t>
            </w:r>
            <w:del w:id="3612" w:author="After_RAN4#90bis" w:date="2019-04-22T20:03:00Z">
              <w:r w:rsidRPr="007102DD" w:rsidDel="00B3603E">
                <w:rPr>
                  <w:rFonts w:ascii="Arial" w:eastAsia="Times New Roman" w:hAnsi="Arial"/>
                  <w:sz w:val="18"/>
                </w:rPr>
                <w:delText>]</w:delText>
              </w:r>
            </w:del>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B3603E" w:rsidRDefault="0090605A" w:rsidP="0090605A">
            <w:pPr>
              <w:keepNext/>
              <w:keepLines/>
              <w:spacing w:after="0"/>
              <w:jc w:val="center"/>
              <w:rPr>
                <w:rFonts w:ascii="Arial" w:eastAsia="Times New Roman" w:hAnsi="Arial"/>
                <w:sz w:val="18"/>
              </w:rPr>
            </w:pPr>
            <w:del w:id="3613" w:author="After_RAN4#90bis" w:date="2019-04-22T20:03:00Z">
              <w:r w:rsidRPr="007102DD" w:rsidDel="00B3603E">
                <w:rPr>
                  <w:rFonts w:ascii="Arial" w:eastAsia="Times New Roman" w:hAnsi="Arial"/>
                  <w:sz w:val="18"/>
                </w:rPr>
                <w:delText>[</w:delText>
              </w:r>
            </w:del>
            <w:r w:rsidRPr="007102DD">
              <w:rPr>
                <w:rFonts w:ascii="Arial" w:eastAsia="Times New Roman" w:hAnsi="Arial"/>
                <w:sz w:val="18"/>
              </w:rPr>
              <w:t>N/A</w:t>
            </w:r>
            <w:del w:id="3614" w:author="After_RAN4#90bis" w:date="2019-04-22T20:03:00Z">
              <w:r w:rsidRPr="007102DD" w:rsidDel="00B3603E">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615" w:author="After_RAN4#90bis" w:date="2019-04-22T20:03:00Z">
              <w:r w:rsidRPr="007102DD" w:rsidDel="00B3603E">
                <w:rPr>
                  <w:rFonts w:ascii="Arial" w:eastAsia="宋体" w:hAnsi="Arial"/>
                  <w:sz w:val="18"/>
                  <w:lang w:eastAsia="zh-CN"/>
                </w:rPr>
                <w:delText>[</w:delText>
              </w:r>
            </w:del>
            <w:r w:rsidRPr="007102DD">
              <w:rPr>
                <w:rFonts w:ascii="Arial" w:eastAsia="宋体" w:hAnsi="Arial"/>
                <w:sz w:val="18"/>
                <w:lang w:eastAsia="zh-CN"/>
              </w:rPr>
              <w:t>PUCCH</w:t>
            </w:r>
            <w:del w:id="3616" w:author="After_RAN4#90bis" w:date="2019-04-22T20:03:00Z">
              <w:r w:rsidRPr="007102DD" w:rsidDel="00B3603E">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617" w:author="Addtional_Corrections_Samsung_AfterRAN4#91" w:date="2019-05-21T20:00: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As specified in Table A.4-</w:t>
            </w:r>
            <w:ins w:id="3618" w:author="After_RAN4#91" w:date="2019-05-21T15:51:00Z">
              <w:r>
                <w:rPr>
                  <w:rFonts w:ascii="Arial" w:eastAsia="宋体" w:hAnsi="Arial" w:hint="eastAsia"/>
                  <w:sz w:val="18"/>
                  <w:lang w:eastAsia="zh-CN"/>
                </w:rPr>
                <w:t>2</w:t>
              </w:r>
            </w:ins>
            <w:del w:id="3619" w:author="After_RAN4#91" w:date="2019-05-21T15:51:00Z">
              <w:r w:rsidRPr="007102DD" w:rsidDel="0020434D">
                <w:rPr>
                  <w:rFonts w:ascii="Arial" w:eastAsia="宋体" w:hAnsi="Arial"/>
                  <w:sz w:val="18"/>
                  <w:lang w:eastAsia="zh-CN"/>
                </w:rPr>
                <w:delText>1</w:delText>
              </w:r>
            </w:del>
            <w:r w:rsidRPr="007102DD">
              <w:rPr>
                <w:rFonts w:ascii="Arial" w:eastAsia="宋体" w:hAnsi="Arial"/>
                <w:sz w:val="18"/>
                <w:lang w:eastAsia="zh-CN"/>
              </w:rPr>
              <w:t>, TBS.2-2</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5"/>
        <w:rPr>
          <w:lang w:eastAsia="zh-CN"/>
        </w:rPr>
      </w:pPr>
      <w:bookmarkStart w:id="3620" w:name="_Toc5272101"/>
      <w:r w:rsidRPr="007102DD">
        <w:rPr>
          <w:rFonts w:hint="eastAsia"/>
        </w:rPr>
        <w:lastRenderedPageBreak/>
        <w:t>6.2.</w:t>
      </w:r>
      <w:r w:rsidRPr="007102DD">
        <w:rPr>
          <w:rFonts w:hint="eastAsia"/>
          <w:lang w:eastAsia="zh-CN"/>
        </w:rPr>
        <w:t>3.1.2</w:t>
      </w:r>
      <w:r w:rsidRPr="007102DD">
        <w:rPr>
          <w:rFonts w:hint="eastAsia"/>
          <w:lang w:eastAsia="zh-CN"/>
        </w:rPr>
        <w:tab/>
      </w:r>
      <w:del w:id="3621" w:author="After_RAN4#91" w:date="2019-05-21T15:51:00Z">
        <w:r w:rsidRPr="007102DD" w:rsidDel="0020434D">
          <w:rPr>
            <w:rFonts w:hint="eastAsia"/>
            <w:lang w:eastAsia="zh-CN"/>
          </w:rPr>
          <w:delText xml:space="preserve">Wideband </w:delText>
        </w:r>
      </w:del>
      <w:r w:rsidRPr="007102DD">
        <w:rPr>
          <w:rFonts w:hint="eastAsia"/>
          <w:lang w:eastAsia="zh-CN"/>
        </w:rPr>
        <w:t>CQI reporting under fading conditions</w:t>
      </w:r>
      <w:bookmarkEnd w:id="3620"/>
    </w:p>
    <w:p w:rsidR="0090605A" w:rsidRPr="007102DD" w:rsidRDefault="0090605A" w:rsidP="0090605A">
      <w:pPr>
        <w:pStyle w:val="H6"/>
        <w:rPr>
          <w:lang w:eastAsia="zh-CN"/>
        </w:rPr>
      </w:pPr>
      <w:r w:rsidRPr="007102DD">
        <w:rPr>
          <w:rFonts w:hint="eastAsia"/>
        </w:rPr>
        <w:t>6.2.3.1.2</w:t>
      </w:r>
      <w:r w:rsidRPr="007102DD">
        <w:t>.1</w:t>
      </w:r>
      <w:r w:rsidRPr="007102DD">
        <w:rPr>
          <w:rFonts w:hint="eastAsia"/>
          <w:lang w:eastAsia="zh-CN"/>
        </w:rPr>
        <w:tab/>
      </w:r>
      <w:r w:rsidRPr="007102DD">
        <w:t>Minimum requirement for w</w:t>
      </w:r>
      <w:r w:rsidRPr="007102DD">
        <w:rPr>
          <w:rFonts w:hint="eastAsia"/>
        </w:rPr>
        <w:t>ideband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7102DD">
        <w:rPr>
          <w:rFonts w:eastAsia="宋体"/>
        </w:rPr>
        <w:t>scheduling</w:t>
      </w:r>
      <w:r w:rsidRPr="007102DD">
        <w:rPr>
          <w:rFonts w:eastAsia="宋体" w:hint="eastAsia"/>
        </w:rPr>
        <w:t>.</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reporting accuracy of CQI under frequency non-selective fading conditions is determined by the reporting variance, </w:t>
      </w:r>
      <w:r w:rsidRPr="007102DD">
        <w:rPr>
          <w:rFonts w:eastAsia="宋体"/>
        </w:rPr>
        <w:t>the</w:t>
      </w:r>
      <w:r w:rsidRPr="007102DD">
        <w:rPr>
          <w:rFonts w:eastAsia="宋体" w:hint="eastAsia"/>
        </w:rPr>
        <w:t xml:space="preserve"> </w:t>
      </w:r>
      <w:r w:rsidRPr="007102DD">
        <w:rPr>
          <w:rFonts w:eastAsia="宋体"/>
        </w:rPr>
        <w:t>relative</w:t>
      </w:r>
      <w:r w:rsidRPr="007102DD">
        <w:rPr>
          <w:rFonts w:eastAsia="宋体" w:hint="eastAsia"/>
        </w:rPr>
        <w:t xml:space="preserve"> increase of the throughput obtained when the transport </w:t>
      </w:r>
      <w:r w:rsidRPr="007102DD">
        <w:rPr>
          <w:rFonts w:eastAsia="宋体"/>
        </w:rPr>
        <w:t>format</w:t>
      </w:r>
      <w:r w:rsidRPr="007102DD">
        <w:rPr>
          <w:rFonts w:eastAsia="宋体" w:hint="eastAsia"/>
        </w:rPr>
        <w:t xml:space="preserve"> is indicated by the reported CQI compared to the throughput obtained when a fixed transport format is configured </w:t>
      </w:r>
      <w:r w:rsidRPr="007102DD">
        <w:rPr>
          <w:rFonts w:eastAsia="宋体"/>
        </w:rPr>
        <w:t>according</w:t>
      </w:r>
      <w:r w:rsidRPr="007102DD">
        <w:rPr>
          <w:rFonts w:eastAsia="宋体" w:hint="eastAsia"/>
        </w:rPr>
        <w:t xml:space="preserve"> to the reported median CQI, and a minimum BLER using the transport formats indicated by </w:t>
      </w:r>
      <w:r w:rsidRPr="007102DD">
        <w:rPr>
          <w:rFonts w:eastAsia="宋体"/>
        </w:rPr>
        <w:t>the</w:t>
      </w:r>
      <w:r w:rsidRPr="007102DD">
        <w:rPr>
          <w:rFonts w:eastAsia="宋体" w:hint="eastAsia"/>
        </w:rPr>
        <w:t xml:space="preserve"> reported CQI.</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For the parameters specified in Table 6.2.3.1.2</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xml:space="preserve">, the minimum requirements are </w:t>
      </w:r>
      <w:r w:rsidRPr="007102DD">
        <w:rPr>
          <w:rFonts w:eastAsia="宋体"/>
        </w:rPr>
        <w:t>specified</w:t>
      </w:r>
      <w:r w:rsidRPr="007102DD">
        <w:rPr>
          <w:rFonts w:eastAsia="宋体" w:hint="eastAsia"/>
        </w:rPr>
        <w:t xml:space="preserve">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CQI index not in the set </w:t>
      </w:r>
      <w:r w:rsidRPr="007102DD">
        <w:rPr>
          <w:rFonts w:eastAsia="宋体"/>
        </w:rPr>
        <w:t xml:space="preserve">{median CQI -1, median CQI, median CQI +1} shall be reported at least </w:t>
      </w:r>
      <w:r w:rsidRPr="007102DD">
        <w:rPr>
          <w:rFonts w:eastAsia="宋体"/>
          <w:i/>
        </w:rPr>
        <w:t>α</w:t>
      </w:r>
      <w:r w:rsidRPr="007102DD">
        <w:rPr>
          <w:rFonts w:eastAsia="宋体"/>
        </w:rPr>
        <w:t>% of the time</w:t>
      </w:r>
      <w:r w:rsidRPr="007102DD">
        <w:rPr>
          <w:rFonts w:eastAsia="宋体" w:hint="eastAsia"/>
        </w:rPr>
        <w:t xml:space="preserve"> where </w:t>
      </w:r>
      <w:r w:rsidRPr="007102DD">
        <w:rPr>
          <w:rFonts w:eastAsia="宋体"/>
          <w:i/>
        </w:rPr>
        <w:t>α</w:t>
      </w:r>
      <w:r w:rsidRPr="007102DD">
        <w:rPr>
          <w:rFonts w:eastAsia="宋体"/>
        </w:rPr>
        <w:t>%</w:t>
      </w:r>
      <w:r w:rsidRPr="007102DD">
        <w:rPr>
          <w:rFonts w:eastAsia="宋体" w:hint="eastAsia"/>
        </w:rPr>
        <w:t xml:space="preserve"> is </w:t>
      </w:r>
      <w:r w:rsidRPr="007102DD">
        <w:rPr>
          <w:rFonts w:eastAsia="宋体"/>
        </w:rPr>
        <w:t>specified</w:t>
      </w:r>
      <w:r w:rsidRPr="007102DD">
        <w:rPr>
          <w:rFonts w:eastAsia="宋体" w:hint="eastAsia"/>
        </w:rPr>
        <w:t xml:space="preserve"> in Table 6.2.3.1.2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transport format indicated by each </w:t>
      </w:r>
      <w:r w:rsidRPr="007102DD">
        <w:rPr>
          <w:rFonts w:eastAsia="宋体"/>
        </w:rPr>
        <w:t>reported</w:t>
      </w:r>
      <w:r w:rsidRPr="007102DD">
        <w:rPr>
          <w:rFonts w:eastAsia="宋体" w:hint="eastAsia"/>
        </w:rPr>
        <w:t xml:space="preserve"> wideband CQI index and </w:t>
      </w:r>
      <w:r w:rsidRPr="007102DD">
        <w:rPr>
          <w:rFonts w:eastAsia="宋体"/>
        </w:rPr>
        <w:t>th</w:t>
      </w:r>
      <w:r w:rsidRPr="007102DD">
        <w:rPr>
          <w:rFonts w:eastAsia="宋体" w:hint="eastAsia"/>
        </w:rPr>
        <w:t>at obtained when transmitting a fixed transport format configured according to the wideband CQI median shall be</w:t>
      </w:r>
      <w:r w:rsidRPr="007102DD">
        <w:rPr>
          <w:rFonts w:eastAsia="宋体"/>
        </w:rPr>
        <w:t xml:space="preserve"> ≥</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6.2.3.1.2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transport</w:t>
      </w:r>
      <w:r w:rsidRPr="007102DD">
        <w:rPr>
          <w:rFonts w:eastAsia="宋体" w:hint="eastAsia"/>
        </w:rPr>
        <w:t xml:space="preserve"> </w:t>
      </w:r>
      <w:r w:rsidRPr="007102DD">
        <w:rPr>
          <w:rFonts w:eastAsia="宋体"/>
        </w:rPr>
        <w:t>format</w:t>
      </w:r>
      <w:r w:rsidRPr="007102DD">
        <w:rPr>
          <w:rFonts w:eastAsia="宋体" w:hint="eastAsia"/>
        </w:rPr>
        <w:t xml:space="preserve"> indicated by each reported wideband CQI index, the average BLER for the indicated transport </w:t>
      </w:r>
      <w:r w:rsidRPr="007102DD">
        <w:rPr>
          <w:rFonts w:eastAsia="宋体"/>
        </w:rPr>
        <w:t>formats</w:t>
      </w:r>
      <w:r w:rsidRPr="007102DD">
        <w:rPr>
          <w:rFonts w:eastAsia="宋体" w:hint="eastAsia"/>
        </w:rPr>
        <w:t xml:space="preserve"> shall be greater than or equal to </w:t>
      </w:r>
      <w:del w:id="3622" w:author="After_RAN4#91" w:date="2019-05-21T15:51:00Z">
        <w:r w:rsidRPr="007102DD" w:rsidDel="0020434D">
          <w:rPr>
            <w:rFonts w:eastAsia="宋体" w:hint="eastAsia"/>
            <w:lang w:eastAsia="zh-CN"/>
          </w:rPr>
          <w:delText>[</w:delText>
        </w:r>
      </w:del>
      <w:r w:rsidRPr="007102DD">
        <w:rPr>
          <w:rFonts w:eastAsia="宋体" w:hint="eastAsia"/>
          <w:lang w:eastAsia="zh-CN"/>
        </w:rPr>
        <w:t>0.02</w:t>
      </w:r>
      <w:del w:id="3623" w:author="After_RAN4#91" w:date="2019-05-21T15:51:00Z">
        <w:r w:rsidRPr="007102DD" w:rsidDel="0020434D">
          <w:rPr>
            <w:rFonts w:eastAsia="宋体" w:hint="eastAsia"/>
            <w:lang w:eastAsia="zh-CN"/>
          </w:rPr>
          <w:delText>]</w:delText>
        </w:r>
      </w:del>
      <w:r w:rsidRPr="007102DD">
        <w:rPr>
          <w:rFonts w:eastAsia="宋体" w:hint="eastAsia"/>
        </w:rPr>
        <w:t>.</w:t>
      </w:r>
    </w:p>
    <w:p w:rsidR="0090605A" w:rsidRPr="007102DD" w:rsidRDefault="0090605A" w:rsidP="0090605A">
      <w:pPr>
        <w:pStyle w:val="TH"/>
        <w:rPr>
          <w:lang w:eastAsia="zh-CN"/>
        </w:rPr>
      </w:pPr>
      <w:r w:rsidRPr="007102DD">
        <w:rPr>
          <w:rFonts w:eastAsia="Times New Roman" w:hint="eastAsia"/>
        </w:rPr>
        <w:lastRenderedPageBreak/>
        <w:t>Table 6.2.</w:t>
      </w:r>
      <w:r w:rsidRPr="007102DD">
        <w:rPr>
          <w:rFonts w:hint="eastAsia"/>
          <w:lang w:eastAsia="zh-CN"/>
        </w:rPr>
        <w:t>3</w:t>
      </w:r>
      <w:r w:rsidRPr="007102DD">
        <w:rPr>
          <w:rFonts w:eastAsia="Times New Roman" w:hint="eastAsia"/>
        </w:rPr>
        <w:t>.1.</w:t>
      </w:r>
      <w:r w:rsidRPr="007102DD">
        <w:rPr>
          <w:rFonts w:hint="eastAsia"/>
          <w:lang w:eastAsia="zh-CN"/>
        </w:rPr>
        <w:t>2</w:t>
      </w:r>
      <w:r w:rsidRPr="007102DD">
        <w:rPr>
          <w:lang w:eastAsia="zh-CN"/>
        </w:rPr>
        <w:t>.1</w:t>
      </w:r>
      <w:r w:rsidRPr="007102DD">
        <w:rPr>
          <w:rFonts w:eastAsia="Times New Roman" w:hint="eastAsia"/>
        </w:rPr>
        <w:t xml:space="preserve">-1: </w:t>
      </w:r>
      <w:r w:rsidRPr="007102DD">
        <w:rPr>
          <w:rFonts w:hint="eastAsia"/>
          <w:lang w:eastAsia="zh-CN"/>
        </w:rPr>
        <w:t xml:space="preserve">Wideband </w:t>
      </w:r>
      <w:r w:rsidRPr="007102DD">
        <w:rPr>
          <w:rFonts w:eastAsia="Times New Roman" w:hint="eastAsia"/>
        </w:rPr>
        <w:t>CQI reporting test</w:t>
      </w:r>
      <w:r w:rsidRPr="007102DD">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0"/>
          <w:ins w:id="3624" w:author="After_RAN4#90bis" w:date="2019-04-22T19:08: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625" w:author="After_RAN4#90bis" w:date="2019-04-22T19:08:00Z"/>
                <w:rFonts w:ascii="Arial" w:eastAsia="宋体" w:hAnsi="Arial"/>
                <w:sz w:val="18"/>
              </w:rPr>
            </w:pPr>
            <w:ins w:id="3626" w:author="After_RAN4#90bis" w:date="2019-04-22T19:08: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627" w:author="After_RAN4#90bis" w:date="2019-04-22T19:08:00Z"/>
                <w:rFonts w:ascii="Arial" w:eastAsia="宋体" w:hAnsi="Arial"/>
                <w:sz w:val="18"/>
              </w:rPr>
            </w:pPr>
            <w:ins w:id="3628" w:author="After_RAN4#90bis" w:date="2019-04-22T19:08: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629" w:author="After_RAN4#90bis" w:date="2019-04-22T19:08:00Z"/>
                <w:rFonts w:ascii="Arial" w:eastAsia="宋体" w:hAnsi="Arial"/>
                <w:sz w:val="18"/>
                <w:lang w:eastAsia="zh-CN"/>
              </w:rPr>
            </w:pPr>
            <w:ins w:id="3630" w:author="After_RAN4#90bis" w:date="2019-04-22T19:08:00Z">
              <w:r w:rsidRPr="00E210DB">
                <w:rPr>
                  <w:rFonts w:ascii="Arial" w:eastAsia="宋体" w:hAnsi="Arial" w:hint="eastAsia"/>
                  <w:sz w:val="18"/>
                </w:rPr>
                <w:t>15</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31" w:author="After_RAN4#90bis" w:date="2019-04-22T19:08: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32" w:author="After_RAN4#90bis" w:date="2019-04-22T19:08: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633" w:author="After_RAN4#90bis" w:date="2019-04-22T19:08: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34" w:author="After_RAN4#90bis" w:date="2019-04-22T19:08: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635" w:author="After_RAN4#90bis" w:date="2019-04-22T19:08:00Z">
              <w:r w:rsidRPr="007102DD" w:rsidDel="008E48AB">
                <w:rPr>
                  <w:rFonts w:ascii="Arial" w:eastAsia="宋体" w:hAnsi="Arial" w:hint="eastAsia"/>
                  <w:sz w:val="18"/>
                  <w:lang w:eastAsia="zh-CN"/>
                </w:rPr>
                <w:delText>52</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36" w:author="After_RAN4#90bis" w:date="2019-04-22T19:08: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637" w:author="After_RAN4#90bis" w:date="2019-04-22T19:08: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638" w:author="After_RAN4#90bis" w:date="2019-04-22T19:08:00Z">
              <w:r w:rsidRPr="007102DD" w:rsidDel="008E48AB">
                <w:rPr>
                  <w:rFonts w:ascii="Arial" w:eastAsia="宋体" w:hAnsi="Arial" w:hint="eastAsia"/>
                  <w:sz w:val="18"/>
                  <w:lang w:eastAsia="zh-CN"/>
                </w:rPr>
                <w:delText>15</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rsidP="0090605A">
            <w:pPr>
              <w:keepNext/>
              <w:keepLines/>
              <w:spacing w:after="0"/>
              <w:jc w:val="center"/>
              <w:rPr>
                <w:del w:id="3639" w:author="After_RAN4#91" w:date="2019-05-21T15:52:00Z"/>
                <w:rFonts w:ascii="Arial" w:eastAsia="宋体" w:hAnsi="Arial" w:cs="Arial"/>
                <w:sz w:val="18"/>
                <w:lang w:eastAsia="zh-CN"/>
              </w:rPr>
            </w:pPr>
            <w:ins w:id="3640" w:author="After_RAN4#91" w:date="2019-05-21T15:52:00Z">
              <w:r w:rsidRPr="007102DD" w:rsidDel="0020434D">
                <w:rPr>
                  <w:rFonts w:ascii="Arial" w:eastAsia="宋体" w:hAnsi="Arial" w:cs="Arial"/>
                  <w:sz w:val="18"/>
                  <w:lang w:eastAsia="zh-CN"/>
                </w:rPr>
                <w:t xml:space="preserve"> </w:t>
              </w:r>
            </w:ins>
          </w:p>
          <w:p w:rsidR="0090605A" w:rsidRPr="007102DD" w:rsidRDefault="0090605A" w:rsidP="0090605A">
            <w:pPr>
              <w:keepNext/>
              <w:keepLines/>
              <w:spacing w:after="0"/>
              <w:jc w:val="center"/>
              <w:rPr>
                <w:rFonts w:ascii="Arial" w:eastAsia="宋体" w:hAnsi="Arial"/>
                <w:sz w:val="18"/>
                <w:lang w:eastAsia="zh-CN"/>
              </w:rPr>
            </w:pPr>
            <w:del w:id="3641" w:author="After_RAN4#91" w:date="2019-05-21T15:51: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3</w:t>
            </w:r>
            <w:del w:id="3642" w:author="After_RAN4#91" w:date="2019-05-21T15:51:00Z">
              <w:r w:rsidRPr="007102DD" w:rsidDel="0020434D">
                <w:rPr>
                  <w:rFonts w:ascii="Arial" w:eastAsia="宋体" w:hAnsi="Arial" w:cs="Arial"/>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pPr>
              <w:keepNext/>
              <w:keepLines/>
              <w:spacing w:after="0"/>
              <w:rPr>
                <w:del w:id="3643" w:author="After_RAN4#91" w:date="2019-05-21T15:52:00Z"/>
                <w:rFonts w:ascii="Arial" w:eastAsia="宋体" w:hAnsi="Arial" w:cs="Arial"/>
                <w:sz w:val="18"/>
                <w:lang w:eastAsia="zh-CN"/>
              </w:rPr>
              <w:pPrChange w:id="3644" w:author="After_RAN4#91" w:date="2019-05-21T15:52:00Z">
                <w:pPr>
                  <w:keepNext/>
                  <w:keepLines/>
                  <w:spacing w:after="0"/>
                  <w:jc w:val="center"/>
                </w:pPr>
              </w:pPrChange>
            </w:pPr>
            <w:ins w:id="3645" w:author="After_RAN4#91" w:date="2019-05-21T15:52:00Z">
              <w:r w:rsidRPr="007102DD" w:rsidDel="0020434D">
                <w:rPr>
                  <w:rFonts w:ascii="Arial" w:eastAsia="宋体" w:hAnsi="Arial" w:cs="Arial"/>
                  <w:sz w:val="18"/>
                  <w:lang w:eastAsia="zh-CN"/>
                </w:rPr>
                <w:t xml:space="preserve"> </w:t>
              </w:r>
            </w:ins>
          </w:p>
          <w:p w:rsidR="0090605A" w:rsidRPr="007102DD" w:rsidRDefault="0090605A" w:rsidP="0090605A">
            <w:pPr>
              <w:keepNext/>
              <w:keepLines/>
              <w:spacing w:after="0"/>
              <w:jc w:val="center"/>
              <w:rPr>
                <w:rFonts w:ascii="Arial" w:eastAsia="Times New Roman" w:hAnsi="Arial"/>
                <w:sz w:val="18"/>
              </w:rPr>
            </w:pPr>
            <w:del w:id="3646" w:author="After_RAN4#91" w:date="2019-05-21T15:51: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4</w:t>
            </w:r>
            <w:del w:id="3647" w:author="After_RAN4#91" w:date="2019-05-21T15:51:00Z">
              <w:r w:rsidRPr="007102DD" w:rsidDel="0020434D">
                <w:rPr>
                  <w:rFonts w:ascii="Arial" w:eastAsia="宋体" w:hAnsi="Arial" w:cs="Arial"/>
                  <w:sz w:val="18"/>
                  <w:lang w:eastAsia="zh-CN"/>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rsidP="0090605A">
            <w:pPr>
              <w:keepNext/>
              <w:keepLines/>
              <w:spacing w:after="0"/>
              <w:jc w:val="center"/>
              <w:rPr>
                <w:del w:id="3648" w:author="After_RAN4#91" w:date="2019-05-21T15:52:00Z"/>
                <w:rFonts w:ascii="Arial" w:eastAsia="宋体" w:hAnsi="Arial" w:cs="Arial"/>
                <w:sz w:val="18"/>
                <w:lang w:eastAsia="zh-CN"/>
              </w:rPr>
            </w:pPr>
            <w:ins w:id="3649" w:author="After_RAN4#91" w:date="2019-05-21T15:52:00Z">
              <w:r w:rsidRPr="007102DD" w:rsidDel="0020434D">
                <w:rPr>
                  <w:rFonts w:ascii="Arial" w:eastAsia="宋体" w:hAnsi="Arial" w:cs="Arial"/>
                  <w:sz w:val="18"/>
                  <w:lang w:eastAsia="zh-CN"/>
                </w:rPr>
                <w:t xml:space="preserve"> </w:t>
              </w:r>
            </w:ins>
          </w:p>
          <w:p w:rsidR="0090605A" w:rsidRPr="007102DD" w:rsidRDefault="0090605A" w:rsidP="0090605A">
            <w:pPr>
              <w:keepNext/>
              <w:keepLines/>
              <w:spacing w:after="0"/>
              <w:jc w:val="center"/>
              <w:rPr>
                <w:rFonts w:ascii="Arial" w:eastAsia="宋体" w:hAnsi="Arial"/>
                <w:sz w:val="18"/>
                <w:lang w:eastAsia="zh-CN"/>
              </w:rPr>
            </w:pPr>
            <w:del w:id="3650" w:author="After_RAN4#91" w:date="2019-05-21T15:51: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9</w:t>
            </w:r>
            <w:del w:id="3651" w:author="After_RAN4#91" w:date="2019-05-21T15:51:00Z">
              <w:r w:rsidRPr="007102DD" w:rsidDel="0020434D">
                <w:rPr>
                  <w:rFonts w:ascii="Arial" w:eastAsia="宋体" w:hAnsi="Arial" w:cs="Arial"/>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rsidP="0090605A">
            <w:pPr>
              <w:keepNext/>
              <w:keepLines/>
              <w:spacing w:after="0"/>
              <w:jc w:val="center"/>
              <w:rPr>
                <w:del w:id="3652" w:author="After_RAN4#91" w:date="2019-05-21T15:52:00Z"/>
                <w:rFonts w:ascii="Arial" w:eastAsia="宋体" w:hAnsi="Arial" w:cs="Arial"/>
                <w:sz w:val="18"/>
                <w:lang w:eastAsia="zh-CN"/>
              </w:rPr>
            </w:pPr>
            <w:ins w:id="3653" w:author="After_RAN4#91" w:date="2019-05-21T15:52:00Z">
              <w:r w:rsidRPr="007102DD" w:rsidDel="0020434D">
                <w:rPr>
                  <w:rFonts w:ascii="Arial" w:eastAsia="宋体" w:hAnsi="Arial" w:cs="Arial"/>
                  <w:sz w:val="18"/>
                  <w:lang w:eastAsia="zh-CN"/>
                </w:rPr>
                <w:t xml:space="preserve"> </w:t>
              </w:r>
            </w:ins>
          </w:p>
          <w:p w:rsidR="0090605A" w:rsidRPr="007102DD" w:rsidRDefault="0090605A" w:rsidP="0090605A">
            <w:pPr>
              <w:keepNext/>
              <w:keepLines/>
              <w:spacing w:after="0"/>
              <w:jc w:val="center"/>
              <w:rPr>
                <w:rFonts w:ascii="Arial" w:eastAsia="宋体" w:hAnsi="Arial"/>
                <w:sz w:val="18"/>
                <w:lang w:eastAsia="zh-CN"/>
              </w:rPr>
            </w:pPr>
            <w:del w:id="3654" w:author="After_RAN4#91" w:date="2019-05-21T15:51: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10</w:t>
            </w:r>
            <w:del w:id="3655" w:author="After_RAN4#91" w:date="2019-05-21T15:51:00Z">
              <w:r w:rsidRPr="007102DD" w:rsidDel="0020434D">
                <w:rPr>
                  <w:rFonts w:ascii="Arial" w:eastAsia="宋体" w:hAnsi="Arial" w:cs="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hint="eastAsia"/>
                <w:sz w:val="18"/>
                <w:lang w:eastAsia="zh-CN"/>
              </w:rPr>
              <w:t>TDLA30-5</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2×</w:t>
            </w:r>
            <w:r w:rsidRPr="007102DD">
              <w:rPr>
                <w:rFonts w:ascii="Arial" w:eastAsia="宋体" w:hAnsi="Arial" w:hint="eastAsia"/>
                <w:sz w:val="18"/>
                <w:lang w:eastAsia="zh-CN"/>
              </w:rPr>
              <w:t>4</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hint="eastAsia"/>
                <w:sz w:val="18"/>
                <w:lang w:eastAsia="zh-CN"/>
              </w:rPr>
              <w:t>XP High</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656" w:author="After_RAN4#90bis" w:date="2019-04-22T20:03:00Z">
              <w:r>
                <w:rPr>
                  <w:rFonts w:ascii="Arial" w:eastAsia="宋体" w:hAnsi="Arial" w:hint="eastAsia"/>
                  <w:sz w:val="18"/>
                  <w:lang w:eastAsia="zh-CN"/>
                </w:rPr>
                <w:t>Annex B.4.1</w:t>
              </w:r>
            </w:ins>
            <w:del w:id="3657" w:author="After_RAN4#90bis" w:date="2019-04-22T20:03:00Z">
              <w:r w:rsidRPr="007102DD" w:rsidDel="00C97F74">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658" w:author="After_RAN4#90bis" w:date="2019-04-22T20:04:00Z">
              <w:r w:rsidRPr="007102DD" w:rsidDel="00C97F74">
                <w:rPr>
                  <w:rFonts w:ascii="Arial" w:hAnsi="Arial" w:hint="eastAsia"/>
                  <w:sz w:val="18"/>
                  <w:lang w:eastAsia="zh-CN"/>
                </w:rPr>
                <w:delText>[</w:delText>
              </w:r>
            </w:del>
            <w:r w:rsidRPr="007102DD">
              <w:rPr>
                <w:rFonts w:ascii="Arial" w:hAnsi="Arial" w:hint="eastAsia"/>
                <w:sz w:val="18"/>
                <w:lang w:eastAsia="zh-CN"/>
              </w:rPr>
              <w:t>8</w:t>
            </w:r>
            <w:del w:id="3659" w:author="After_RAN4#90bis" w:date="2019-04-22T20:04:00Z">
              <w:r w:rsidRPr="007102DD" w:rsidDel="00C97F74">
                <w:rPr>
                  <w:rFonts w:ascii="Arial"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DC359C" w:rsidRDefault="0090605A" w:rsidP="0090605A">
            <w:pPr>
              <w:keepNext/>
              <w:keepLines/>
              <w:spacing w:after="0"/>
              <w:jc w:val="center"/>
              <w:rPr>
                <w:rFonts w:ascii="Arial" w:eastAsia="Times New Roman" w:hAnsi="Arial"/>
                <w:sz w:val="18"/>
              </w:rPr>
            </w:pPr>
            <w:del w:id="3660" w:author="After_RAN4#90bis" w:date="2019-04-22T20:04:00Z">
              <w:r w:rsidRPr="007102DD" w:rsidDel="00C97F74">
                <w:rPr>
                  <w:rFonts w:ascii="Arial" w:hAnsi="Arial" w:hint="eastAsia"/>
                  <w:sz w:val="18"/>
                  <w:lang w:eastAsia="zh-CN"/>
                </w:rPr>
                <w:delText>[</w:delText>
              </w:r>
            </w:del>
            <w:r w:rsidRPr="007102DD">
              <w:rPr>
                <w:rFonts w:ascii="Arial" w:hAnsi="Arial"/>
                <w:sz w:val="18"/>
                <w:lang w:eastAsia="zh-CN"/>
              </w:rPr>
              <w:t>1111111</w:t>
            </w:r>
            <w:del w:id="3661" w:author="After_RAN4#90bis" w:date="2019-04-22T20:03:00Z">
              <w:r w:rsidRPr="007102DD" w:rsidDel="00C97F74">
                <w:rPr>
                  <w:rFonts w:ascii="Arial"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97F74" w:rsidRDefault="0090605A" w:rsidP="0090605A">
            <w:pPr>
              <w:keepNext/>
              <w:keepLines/>
              <w:spacing w:after="0"/>
              <w:jc w:val="center"/>
              <w:rPr>
                <w:rFonts w:ascii="Arial" w:eastAsia="Times New Roman" w:hAnsi="Arial"/>
                <w:sz w:val="18"/>
              </w:rPr>
            </w:pPr>
            <w:del w:id="3662" w:author="After_RAN4#90bis" w:date="2019-04-22T20:04:00Z">
              <w:r w:rsidRPr="007102DD" w:rsidDel="00C97F74">
                <w:rPr>
                  <w:rFonts w:ascii="Arial" w:eastAsia="Times New Roman" w:hAnsi="Arial"/>
                  <w:sz w:val="18"/>
                </w:rPr>
                <w:delText>[</w:delText>
              </w:r>
            </w:del>
            <w:r w:rsidRPr="007102DD">
              <w:rPr>
                <w:rFonts w:ascii="Arial" w:eastAsia="Times New Roman" w:hAnsi="Arial"/>
                <w:sz w:val="18"/>
              </w:rPr>
              <w:t>N/A</w:t>
            </w:r>
            <w:del w:id="3663" w:author="After_RAN4#90bis" w:date="2019-04-22T20:04:00Z">
              <w:r w:rsidRPr="007102DD" w:rsidDel="00C97F74">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664" w:author="After_RAN4#90bis" w:date="2019-04-22T20:04:00Z">
              <w:r w:rsidRPr="007102DD" w:rsidDel="00C97F74">
                <w:rPr>
                  <w:rFonts w:ascii="Arial" w:eastAsia="宋体" w:hAnsi="Arial"/>
                  <w:sz w:val="18"/>
                  <w:lang w:eastAsia="zh-CN"/>
                </w:rPr>
                <w:delText>[</w:delText>
              </w:r>
            </w:del>
            <w:r w:rsidRPr="007102DD">
              <w:rPr>
                <w:rFonts w:ascii="Arial" w:eastAsia="宋体" w:hAnsi="Arial"/>
                <w:sz w:val="18"/>
                <w:lang w:eastAsia="zh-CN"/>
              </w:rPr>
              <w:t>PUCCH</w:t>
            </w:r>
            <w:del w:id="3665" w:author="After_RAN4#90bis" w:date="2019-04-22T20:04: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666" w:author="Addtional_Corrections_Samsung_AfterRAN4#91" w:date="2019-05-21T20:00: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As specified in Table A.4-</w:t>
            </w:r>
            <w:ins w:id="3667" w:author="After_RAN4#91" w:date="2019-05-21T15:52:00Z">
              <w:r>
                <w:rPr>
                  <w:rFonts w:ascii="Arial" w:eastAsia="宋体" w:hAnsi="Arial" w:hint="eastAsia"/>
                  <w:sz w:val="18"/>
                  <w:lang w:eastAsia="zh-CN"/>
                </w:rPr>
                <w:t>2</w:t>
              </w:r>
            </w:ins>
            <w:del w:id="3668" w:author="After_RAN4#91" w:date="2019-05-21T15:52:00Z">
              <w:r w:rsidRPr="007102DD" w:rsidDel="0020434D">
                <w:rPr>
                  <w:rFonts w:ascii="Arial" w:eastAsia="宋体" w:hAnsi="Arial"/>
                  <w:sz w:val="18"/>
                  <w:lang w:eastAsia="zh-CN"/>
                </w:rPr>
                <w:delText>1</w:delText>
              </w:r>
            </w:del>
            <w:r w:rsidRPr="007102DD">
              <w:rPr>
                <w:rFonts w:ascii="Arial" w:eastAsia="宋体" w:hAnsi="Arial"/>
                <w:sz w:val="18"/>
                <w:lang w:eastAsia="zh-CN"/>
              </w:rPr>
              <w:t>, TBS.2-1</w:t>
            </w:r>
          </w:p>
        </w:tc>
      </w:tr>
    </w:tbl>
    <w:p w:rsidR="0090605A" w:rsidRPr="007102DD" w:rsidRDefault="0090605A" w:rsidP="0090605A">
      <w:pPr>
        <w:rPr>
          <w:lang w:eastAsia="zh-CN"/>
        </w:rPr>
      </w:pPr>
    </w:p>
    <w:p w:rsidR="0090605A" w:rsidRPr="007102DD" w:rsidRDefault="0090605A" w:rsidP="0090605A">
      <w:pPr>
        <w:pStyle w:val="TH"/>
        <w:rPr>
          <w:rFonts w:eastAsia="宋体"/>
          <w:lang w:eastAsia="zh-CN"/>
        </w:rPr>
      </w:pPr>
      <w:r w:rsidRPr="007102DD">
        <w:lastRenderedPageBreak/>
        <w:t xml:space="preserve">Table </w:t>
      </w:r>
      <w:r w:rsidRPr="007102DD">
        <w:rPr>
          <w:rFonts w:hint="eastAsia"/>
        </w:rPr>
        <w:t>6.2.</w:t>
      </w:r>
      <w:r w:rsidRPr="007102DD">
        <w:rPr>
          <w:rFonts w:eastAsia="宋体" w:hint="eastAsia"/>
          <w:lang w:eastAsia="zh-CN"/>
        </w:rPr>
        <w:t>3</w:t>
      </w:r>
      <w:r w:rsidRPr="007102DD">
        <w:rPr>
          <w:rFonts w:hint="eastAsia"/>
        </w:rPr>
        <w:t>.1.</w:t>
      </w:r>
      <w:r w:rsidRPr="007102DD">
        <w:rPr>
          <w:rFonts w:eastAsia="宋体" w:hint="eastAsia"/>
          <w:lang w:eastAsia="zh-CN"/>
        </w:rPr>
        <w:t>2</w:t>
      </w:r>
      <w:r w:rsidRPr="007102DD">
        <w:rPr>
          <w:rFonts w:eastAsia="宋体"/>
          <w:lang w:eastAsia="zh-CN"/>
        </w:rPr>
        <w:t>.1</w:t>
      </w:r>
      <w:r w:rsidRPr="007102DD">
        <w:rPr>
          <w:rFonts w:hint="eastAsia"/>
        </w:rPr>
        <w:t>-</w:t>
      </w:r>
      <w:r w:rsidRPr="007102DD">
        <w:rPr>
          <w:rFonts w:eastAsia="宋体" w:hint="eastAsia"/>
          <w:lang w:eastAsia="zh-CN"/>
        </w:rPr>
        <w:t>2:</w:t>
      </w:r>
      <w:r w:rsidRPr="007102DD">
        <w:t xml:space="preserve"> Minimum requirement</w:t>
      </w:r>
      <w:r w:rsidRPr="007102DD">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Arial"/>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669" w:author="After_RAN4#91" w:date="2019-05-21T15:52: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5</w:t>
            </w:r>
            <w:del w:id="3670" w:author="After_RAN4#91" w:date="2019-05-21T15:52:00Z">
              <w:r w:rsidRPr="007102DD" w:rsidDel="0020434D">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671" w:author="After_RAN4#91" w:date="2019-05-21T15:52: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5</w:t>
            </w:r>
            <w:del w:id="3672" w:author="After_RAN4#91" w:date="2019-05-21T15:52:00Z">
              <w:r w:rsidRPr="007102DD" w:rsidDel="0020434D">
                <w:rPr>
                  <w:rFonts w:ascii="Arial" w:eastAsia="宋体" w:hAnsi="Arial" w:cs="v5.0.0"/>
                  <w:sz w:val="18"/>
                  <w:lang w:eastAsia="zh-CN"/>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673" w:author="After_RAN4#91" w:date="2019-05-21T15:52: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1.05</w:t>
            </w:r>
            <w:del w:id="3674" w:author="After_RAN4#91" w:date="2019-05-21T15:52:00Z">
              <w:r w:rsidRPr="007102DD" w:rsidDel="0020434D">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675" w:author="After_RAN4#91" w:date="2019-05-21T15:52:00Z">
              <w:r w:rsidRPr="007102DD" w:rsidDel="0020434D">
                <w:rPr>
                  <w:rFonts w:ascii="Arial" w:eastAsia="宋体" w:hAnsi="Arial" w:cs="v5.0.0"/>
                  <w:sz w:val="18"/>
                  <w:lang w:eastAsia="zh-CN"/>
                </w:rPr>
                <w:delText>[</w:delText>
              </w:r>
            </w:del>
            <w:r w:rsidRPr="007102DD">
              <w:rPr>
                <w:rFonts w:ascii="Arial" w:eastAsia="宋体" w:hAnsi="Arial" w:cs="v5.0.0"/>
                <w:sz w:val="18"/>
                <w:lang w:eastAsia="zh-CN"/>
              </w:rPr>
              <w:t>1.05</w:t>
            </w:r>
            <w:del w:id="3676" w:author="After_RAN4#91" w:date="2019-05-21T15:52:00Z">
              <w:r w:rsidRPr="007102DD" w:rsidDel="0020434D">
                <w:rPr>
                  <w:rFonts w:ascii="Arial" w:eastAsia="宋体" w:hAnsi="Arial" w:cs="v5.0.0"/>
                  <w:sz w:val="18"/>
                  <w:lang w:eastAsia="zh-CN"/>
                </w:rPr>
                <w:delText>]</w:delText>
              </w:r>
            </w:del>
          </w:p>
        </w:tc>
      </w:tr>
    </w:tbl>
    <w:p w:rsidR="0090605A" w:rsidRPr="007102DD" w:rsidRDefault="0090605A" w:rsidP="0090605A">
      <w:pPr>
        <w:tabs>
          <w:tab w:val="left" w:pos="6096"/>
        </w:tabs>
        <w:overflowPunct w:val="0"/>
        <w:autoSpaceDE w:val="0"/>
        <w:autoSpaceDN w:val="0"/>
        <w:adjustRightInd w:val="0"/>
        <w:textAlignment w:val="baseline"/>
        <w:rPr>
          <w:rFonts w:eastAsia="宋体"/>
        </w:rPr>
      </w:pPr>
    </w:p>
    <w:p w:rsidR="0090605A" w:rsidRPr="007102DD" w:rsidRDefault="0090605A" w:rsidP="0090605A">
      <w:pPr>
        <w:pStyle w:val="H6"/>
      </w:pPr>
      <w:r w:rsidRPr="007102DD">
        <w:rPr>
          <w:rFonts w:hint="eastAsia"/>
        </w:rPr>
        <w:t>6.2.3.1.2.2</w:t>
      </w:r>
      <w:r w:rsidRPr="007102DD">
        <w:rPr>
          <w:rFonts w:hint="eastAsia"/>
          <w:lang w:eastAsia="zh-CN"/>
        </w:rPr>
        <w:tab/>
      </w:r>
      <w:r w:rsidRPr="007102DD">
        <w:t>Minimum requirement for s</w:t>
      </w:r>
      <w:r w:rsidRPr="007102DD">
        <w:rPr>
          <w:rFonts w:hint="eastAsia"/>
        </w:rPr>
        <w:t>ub-band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preferred sub-bands can be used for frequency-selective </w:t>
      </w:r>
      <w:r w:rsidRPr="007102DD">
        <w:rPr>
          <w:rFonts w:eastAsia="宋体"/>
        </w:rPr>
        <w:t>scheduling</w:t>
      </w:r>
      <w:r w:rsidRPr="007102DD">
        <w:rPr>
          <w:rFonts w:eastAsia="宋体" w:hint="eastAsia"/>
        </w:rPr>
        <w:t xml:space="preserve"> under </w:t>
      </w:r>
      <w:r w:rsidRPr="007102DD">
        <w:rPr>
          <w:rFonts w:eastAsia="宋体"/>
        </w:rPr>
        <w:t>the</w:t>
      </w:r>
      <w:r w:rsidRPr="007102DD">
        <w:rPr>
          <w:rFonts w:eastAsia="宋体" w:hint="eastAsia"/>
        </w:rPr>
        <w:t xml:space="preserve"> frequency-selective fading conditions.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accuracy of sub-band channel CQI </w:t>
      </w:r>
      <w:r w:rsidRPr="007102DD">
        <w:rPr>
          <w:rFonts w:eastAsia="宋体"/>
        </w:rPr>
        <w:t>reporting</w:t>
      </w:r>
      <w:r w:rsidRPr="007102DD">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7102DD">
        <w:rPr>
          <w:rFonts w:eastAsia="宋体"/>
        </w:rPr>
        <w:t>transport</w:t>
      </w:r>
      <w:r w:rsidRPr="007102DD">
        <w:rPr>
          <w:rFonts w:eastAsia="宋体" w:hint="eastAsia"/>
        </w:rPr>
        <w:t xml:space="preserve"> format indicated by the corresponding reported sub-band CQI on a randomly selected sub-band among the sub-bands </w:t>
      </w:r>
      <w:r w:rsidRPr="007102DD">
        <w:rPr>
          <w:rFonts w:eastAsia="宋体"/>
        </w:rPr>
        <w:t>with</w:t>
      </w:r>
      <w:r w:rsidRPr="007102DD">
        <w:rPr>
          <w:rFonts w:eastAsia="宋体" w:hint="eastAsia"/>
        </w:rPr>
        <w:t xml:space="preserve"> the highest </w:t>
      </w:r>
      <w:r w:rsidRPr="007102DD">
        <w:rPr>
          <w:rFonts w:eastAsia="宋体"/>
        </w:rPr>
        <w:t>reported</w:t>
      </w:r>
      <w:r w:rsidRPr="007102DD">
        <w:rPr>
          <w:rFonts w:eastAsia="宋体" w:hint="eastAsia"/>
        </w:rPr>
        <w:t xml:space="preserve"> differential CQI offset level compared to the throughput when transmitting a fixed transport format according to the wideband CQI median on a randomly selected </w:t>
      </w:r>
      <w:r w:rsidRPr="007102DD">
        <w:rPr>
          <w:rFonts w:eastAsia="宋体"/>
        </w:rPr>
        <w:t>sub</w:t>
      </w:r>
      <w:r w:rsidRPr="007102DD">
        <w:rPr>
          <w:rFonts w:eastAsia="宋体" w:hint="eastAsia"/>
        </w:rPr>
        <w:t xml:space="preserve">-band among all </w:t>
      </w:r>
      <w:r w:rsidRPr="007102DD">
        <w:rPr>
          <w:rFonts w:eastAsia="宋体"/>
        </w:rPr>
        <w:t>the</w:t>
      </w:r>
      <w:r w:rsidRPr="007102DD">
        <w:rPr>
          <w:rFonts w:eastAsia="宋体" w:hint="eastAsia"/>
        </w:rPr>
        <w:t xml:space="preserve"> sub-bands.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For the parameters specified in Table 6.2.3.1.2.2-1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sub-band </w:t>
      </w:r>
      <w:r w:rsidRPr="007102DD">
        <w:rPr>
          <w:rFonts w:eastAsia="宋体"/>
        </w:rPr>
        <w:t>differential</w:t>
      </w:r>
      <w:r w:rsidRPr="007102DD">
        <w:rPr>
          <w:rFonts w:eastAsia="宋体" w:hint="eastAsia"/>
        </w:rPr>
        <w:t xml:space="preserve"> CQI offset level of 0 shall be reported at least </w:t>
      </w:r>
      <w:r w:rsidRPr="007102DD">
        <w:rPr>
          <w:rFonts w:eastAsia="宋体"/>
        </w:rPr>
        <w:t>α</w:t>
      </w:r>
      <w:r w:rsidRPr="007102DD">
        <w:rPr>
          <w:rFonts w:eastAsia="宋体" w:hint="eastAsia"/>
        </w:rPr>
        <w:t xml:space="preserve">% of the time but less than </w:t>
      </w:r>
      <w:r w:rsidRPr="007102DD">
        <w:rPr>
          <w:rFonts w:eastAsia="宋体"/>
        </w:rPr>
        <w:t>β</w:t>
      </w:r>
      <w:r w:rsidRPr="007102DD">
        <w:rPr>
          <w:rFonts w:eastAsia="宋体" w:hint="eastAsia"/>
        </w:rPr>
        <w:t xml:space="preserve">% of the time for each sub-band, where </w:t>
      </w:r>
      <w:r w:rsidRPr="007102DD">
        <w:rPr>
          <w:rFonts w:eastAsia="宋体"/>
        </w:rPr>
        <w:t>α</w:t>
      </w:r>
      <w:r w:rsidRPr="007102DD">
        <w:rPr>
          <w:rFonts w:eastAsia="宋体" w:hint="eastAsia"/>
        </w:rPr>
        <w:t xml:space="preserve"> and </w:t>
      </w:r>
      <w:r w:rsidRPr="007102DD">
        <w:rPr>
          <w:rFonts w:eastAsia="宋体"/>
        </w:rPr>
        <w:t>β</w:t>
      </w:r>
      <w:r w:rsidRPr="007102DD">
        <w:rPr>
          <w:rFonts w:eastAsia="宋体" w:hint="eastAsia"/>
        </w:rPr>
        <w:t xml:space="preserve"> are specified in Table 6.2.3.1.</w:t>
      </w:r>
      <w:r w:rsidRPr="007102DD">
        <w:rPr>
          <w:rFonts w:eastAsia="宋体"/>
        </w:rPr>
        <w:t>2.2</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w:t>
      </w:r>
      <w:r w:rsidRPr="007102DD">
        <w:rPr>
          <w:rFonts w:eastAsia="宋体"/>
        </w:rPr>
        <w:t>offset</w:t>
      </w:r>
      <w:r w:rsidRPr="007102DD">
        <w:rPr>
          <w:rFonts w:eastAsia="宋体" w:hint="eastAsia"/>
        </w:rPr>
        <w:t xml:space="preserve"> level and that obtained when transmitting the transport format indicated by the </w:t>
      </w:r>
      <w:r w:rsidRPr="007102DD">
        <w:rPr>
          <w:rFonts w:eastAsia="宋体"/>
        </w:rPr>
        <w:t>reported</w:t>
      </w:r>
      <w:r w:rsidRPr="007102DD">
        <w:rPr>
          <w:rFonts w:eastAsia="宋体" w:hint="eastAsia"/>
        </w:rPr>
        <w:t xml:space="preserve"> wideband CQI median on a randomly selected sub-band among all the sub-bands shall be </w:t>
      </w:r>
      <w:r w:rsidRPr="007102DD">
        <w:rPr>
          <w:rFonts w:eastAsia="宋体"/>
        </w:rPr>
        <w:t>≥</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6.2.3.1.</w:t>
      </w:r>
      <w:r w:rsidRPr="007102DD">
        <w:rPr>
          <w:rFonts w:eastAsia="宋体"/>
        </w:rPr>
        <w:t>2.2</w:t>
      </w:r>
      <w:r w:rsidRPr="007102DD">
        <w:rPr>
          <w:rFonts w:eastAsia="宋体" w:hint="eastAsia"/>
        </w:rPr>
        <w:t>-2;</w:t>
      </w:r>
    </w:p>
    <w:p w:rsidR="0090605A" w:rsidRPr="007102DD" w:rsidRDefault="0090605A" w:rsidP="0090605A">
      <w:pPr>
        <w:ind w:left="568" w:hanging="284"/>
        <w:rPr>
          <w:rFonts w:eastAsia="宋体"/>
          <w:lang w:eastAsia="zh-CN"/>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offset level, the average BLER for the indicated transport format shall be greater than or equal to </w:t>
      </w:r>
      <w:del w:id="3677" w:author="After_RAN4#91" w:date="2019-05-21T15:53:00Z">
        <w:r w:rsidRPr="007102DD" w:rsidDel="0020434D">
          <w:rPr>
            <w:rFonts w:eastAsia="宋体" w:hint="eastAsia"/>
          </w:rPr>
          <w:delText>TBD</w:delText>
        </w:r>
      </w:del>
      <w:ins w:id="3678" w:author="After_RAN4#91" w:date="2019-05-21T15:53:00Z">
        <w:r>
          <w:rPr>
            <w:rFonts w:eastAsia="宋体" w:hint="eastAsia"/>
            <w:lang w:eastAsia="zh-CN"/>
          </w:rPr>
          <w:t>0.02</w:t>
        </w:r>
      </w:ins>
      <w:r w:rsidRPr="007102DD">
        <w:rPr>
          <w:rFonts w:eastAsia="宋体" w:hint="eastAsia"/>
        </w:rPr>
        <w:t>.</w:t>
      </w:r>
    </w:p>
    <w:p w:rsidR="0090605A" w:rsidRPr="007102DD" w:rsidRDefault="0090605A" w:rsidP="0090605A">
      <w:pPr>
        <w:rPr>
          <w:lang w:eastAsia="zh-CN"/>
        </w:rPr>
      </w:pPr>
      <w:r w:rsidRPr="007102DD">
        <w:t>The requirements only apply for sub-bands of full size and the random scheduling across the sub-bands is done by selecting a new sub-band in each TTI for FDD.</w:t>
      </w:r>
    </w:p>
    <w:p w:rsidR="0090605A" w:rsidRPr="007102DD" w:rsidRDefault="0090605A" w:rsidP="0090605A">
      <w:pPr>
        <w:pStyle w:val="TH"/>
        <w:rPr>
          <w:rFonts w:eastAsia="宋体"/>
          <w:lang w:eastAsia="zh-CN"/>
        </w:rPr>
      </w:pPr>
      <w:r w:rsidRPr="007102DD">
        <w:rPr>
          <w:rFonts w:hint="eastAsia"/>
        </w:rPr>
        <w:lastRenderedPageBreak/>
        <w:t>Table 6.2.</w:t>
      </w:r>
      <w:r w:rsidRPr="007102DD">
        <w:rPr>
          <w:rFonts w:eastAsia="宋体" w:hint="eastAsia"/>
          <w:lang w:eastAsia="zh-CN"/>
        </w:rPr>
        <w:t>3</w:t>
      </w:r>
      <w:r w:rsidRPr="007102DD">
        <w:rPr>
          <w:rFonts w:hint="eastAsia"/>
        </w:rPr>
        <w:t>.1.</w:t>
      </w:r>
      <w:r w:rsidRPr="007102DD">
        <w:t>2.2</w:t>
      </w:r>
      <w:r w:rsidRPr="007102DD">
        <w:rPr>
          <w:rFonts w:hint="eastAsia"/>
        </w:rPr>
        <w:t xml:space="preserve">-1: </w:t>
      </w:r>
      <w:r w:rsidRPr="007102DD">
        <w:rPr>
          <w:rFonts w:eastAsia="宋体" w:hint="eastAsia"/>
          <w:lang w:eastAsia="zh-CN"/>
        </w:rPr>
        <w:t>Sub-band</w:t>
      </w:r>
      <w:r w:rsidRPr="007102DD">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0"/>
          <w:ins w:id="3679" w:author="After_RAN4#90bis" w:date="2019-04-22T19:08: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680" w:author="After_RAN4#90bis" w:date="2019-04-22T19:08:00Z"/>
                <w:rFonts w:ascii="Arial" w:eastAsia="宋体" w:hAnsi="Arial"/>
                <w:sz w:val="18"/>
              </w:rPr>
            </w:pPr>
            <w:ins w:id="3681" w:author="After_RAN4#90bis" w:date="2019-04-22T19:08: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682" w:author="After_RAN4#90bis" w:date="2019-04-22T19:08:00Z"/>
                <w:rFonts w:ascii="Arial" w:eastAsia="宋体" w:hAnsi="Arial"/>
                <w:sz w:val="18"/>
              </w:rPr>
            </w:pPr>
            <w:ins w:id="3683" w:author="After_RAN4#90bis" w:date="2019-04-22T19:08: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684" w:author="After_RAN4#90bis" w:date="2019-04-22T19:08:00Z"/>
                <w:rFonts w:ascii="Arial" w:eastAsia="宋体" w:hAnsi="Arial"/>
                <w:sz w:val="18"/>
                <w:lang w:eastAsia="zh-CN"/>
              </w:rPr>
            </w:pPr>
            <w:ins w:id="3685" w:author="After_RAN4#90bis" w:date="2019-04-22T19:08:00Z">
              <w:r w:rsidRPr="00E210DB">
                <w:rPr>
                  <w:rFonts w:ascii="Arial" w:eastAsia="宋体" w:hAnsi="Arial" w:hint="eastAsia"/>
                  <w:sz w:val="18"/>
                </w:rPr>
                <w:t>15</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86" w:author="After_RAN4#90bis" w:date="2019-04-22T19:09: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87" w:author="After_RAN4#90bis" w:date="2019-04-22T19:09: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688" w:author="After_RAN4#90bis" w:date="2019-04-22T19:08: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89" w:author="After_RAN4#90bis" w:date="2019-04-22T19:09: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690" w:author="After_RAN4#90bis" w:date="2019-04-22T19:08:00Z">
              <w:r w:rsidRPr="007102DD" w:rsidDel="008E48AB">
                <w:rPr>
                  <w:rFonts w:ascii="Arial" w:eastAsia="宋体" w:hAnsi="Arial" w:hint="eastAsia"/>
                  <w:sz w:val="18"/>
                  <w:lang w:eastAsia="zh-CN"/>
                </w:rPr>
                <w:delText>52</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691" w:author="After_RAN4#90bis" w:date="2019-04-22T19:09: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692" w:author="After_RAN4#90bis" w:date="2019-04-23T16:24:00Z">
              <w:r w:rsidRPr="007102DD" w:rsidDel="007949FC">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693" w:author="After_RAN4#90bis" w:date="2019-04-22T19:08:00Z">
              <w:r w:rsidRPr="007102DD" w:rsidDel="008E48AB">
                <w:rPr>
                  <w:rFonts w:ascii="Arial" w:eastAsia="宋体" w:hAnsi="Arial" w:hint="eastAsia"/>
                  <w:sz w:val="18"/>
                  <w:lang w:eastAsia="zh-CN"/>
                </w:rPr>
                <w:delText>15</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3694" w:author="After_RAN4#90bis" w:date="2019-04-22T20:04:00Z">
              <w:del w:id="3695" w:author="After_RAN4#91" w:date="2019-05-21T15:53:00Z">
                <w:r w:rsidDel="0020434D">
                  <w:rPr>
                    <w:rFonts w:ascii="Arial" w:eastAsia="宋体" w:hAnsi="Arial" w:hint="eastAsia"/>
                    <w:sz w:val="18"/>
                    <w:lang w:eastAsia="zh-CN"/>
                  </w:rPr>
                  <w:delText>[</w:delText>
                </w:r>
              </w:del>
              <w:r>
                <w:rPr>
                  <w:rFonts w:ascii="Arial" w:eastAsia="宋体" w:hAnsi="Arial" w:hint="eastAsia"/>
                  <w:sz w:val="18"/>
                  <w:lang w:eastAsia="zh-CN"/>
                </w:rPr>
                <w:t>5</w:t>
              </w:r>
              <w:del w:id="3696" w:author="After_RAN4#91" w:date="2019-05-21T15:53:00Z">
                <w:r w:rsidDel="0020434D">
                  <w:rPr>
                    <w:rFonts w:ascii="Arial" w:eastAsia="宋体" w:hAnsi="Arial" w:hint="eastAsia"/>
                    <w:sz w:val="18"/>
                    <w:lang w:eastAsia="zh-CN"/>
                  </w:rPr>
                  <w:delText>]</w:delText>
                </w:r>
              </w:del>
            </w:ins>
            <w:del w:id="3697" w:author="After_RAN4#90bis" w:date="2019-04-22T20:04:00Z">
              <w:r w:rsidRPr="007102DD" w:rsidDel="00CB6B84">
                <w:rPr>
                  <w:rFonts w:ascii="Arial" w:eastAsia="宋体" w:hAnsi="Arial" w:hint="eastAsia"/>
                  <w:sz w:val="18"/>
                  <w:lang w:eastAsia="zh-CN"/>
                </w:rPr>
                <w:delText>TBD</w:delText>
              </w:r>
            </w:del>
          </w:p>
        </w:tc>
        <w:tc>
          <w:tcPr>
            <w:tcW w:w="868"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Times New Roman" w:hAnsi="Arial"/>
                <w:sz w:val="18"/>
              </w:rPr>
            </w:pPr>
            <w:ins w:id="3698" w:author="After_RAN4#90bis" w:date="2019-04-22T20:04:00Z">
              <w:del w:id="3699" w:author="After_RAN4#91" w:date="2019-05-21T15:53:00Z">
                <w:r w:rsidDel="0020434D">
                  <w:rPr>
                    <w:rFonts w:ascii="Arial" w:eastAsia="宋体" w:hAnsi="Arial" w:hint="eastAsia"/>
                    <w:sz w:val="18"/>
                    <w:lang w:eastAsia="zh-CN"/>
                  </w:rPr>
                  <w:delText>[</w:delText>
                </w:r>
              </w:del>
              <w:r>
                <w:rPr>
                  <w:rFonts w:ascii="Arial" w:eastAsia="宋体" w:hAnsi="Arial" w:hint="eastAsia"/>
                  <w:sz w:val="18"/>
                  <w:lang w:eastAsia="zh-CN"/>
                </w:rPr>
                <w:t>6</w:t>
              </w:r>
              <w:del w:id="3700" w:author="After_RAN4#91" w:date="2019-05-21T15:53:00Z">
                <w:r w:rsidDel="0020434D">
                  <w:rPr>
                    <w:rFonts w:ascii="Arial" w:eastAsia="宋体" w:hAnsi="Arial" w:hint="eastAsia"/>
                    <w:sz w:val="18"/>
                    <w:lang w:eastAsia="zh-CN"/>
                  </w:rPr>
                  <w:delText>]</w:delText>
                </w:r>
              </w:del>
            </w:ins>
            <w:del w:id="3701" w:author="After_RAN4#90bis" w:date="2019-04-22T20:04:00Z">
              <w:r w:rsidRPr="007102DD" w:rsidDel="00CB6B84">
                <w:rPr>
                  <w:rFonts w:ascii="Arial" w:eastAsia="宋体" w:hAnsi="Arial" w:hint="eastAsia"/>
                  <w:sz w:val="18"/>
                  <w:lang w:eastAsia="zh-CN"/>
                </w:rPr>
                <w:delText>TBD</w:delText>
              </w:r>
            </w:del>
          </w:p>
        </w:tc>
        <w:tc>
          <w:tcPr>
            <w:tcW w:w="7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702" w:author="After_RAN4#90bis" w:date="2019-04-22T20:04:00Z">
              <w:del w:id="3703" w:author="After_RAN4#91" w:date="2019-05-21T15:53:00Z">
                <w:r w:rsidDel="0020434D">
                  <w:rPr>
                    <w:rFonts w:ascii="Arial" w:eastAsia="宋体" w:hAnsi="Arial" w:hint="eastAsia"/>
                    <w:sz w:val="18"/>
                    <w:lang w:eastAsia="zh-CN"/>
                  </w:rPr>
                  <w:delText>[</w:delText>
                </w:r>
              </w:del>
              <w:r>
                <w:rPr>
                  <w:rFonts w:ascii="Arial" w:eastAsia="宋体" w:hAnsi="Arial" w:hint="eastAsia"/>
                  <w:sz w:val="18"/>
                  <w:lang w:eastAsia="zh-CN"/>
                </w:rPr>
                <w:t>11</w:t>
              </w:r>
              <w:del w:id="3704" w:author="After_RAN4#91" w:date="2019-05-21T15:53:00Z">
                <w:r w:rsidDel="0020434D">
                  <w:rPr>
                    <w:rFonts w:ascii="Arial" w:eastAsia="宋体" w:hAnsi="Arial" w:hint="eastAsia"/>
                    <w:sz w:val="18"/>
                    <w:lang w:eastAsia="zh-CN"/>
                  </w:rPr>
                  <w:delText>]</w:delText>
                </w:r>
              </w:del>
            </w:ins>
            <w:del w:id="3705" w:author="After_RAN4#90bis" w:date="2019-04-22T20:04:00Z">
              <w:r w:rsidRPr="007102DD" w:rsidDel="00CB6B84">
                <w:rPr>
                  <w:rFonts w:ascii="Arial" w:eastAsia="宋体" w:hAnsi="Arial" w:hint="eastAsia"/>
                  <w:sz w:val="18"/>
                  <w:lang w:eastAsia="zh-CN"/>
                </w:rPr>
                <w:delText>TBD</w:delText>
              </w:r>
            </w:del>
          </w:p>
        </w:tc>
        <w:tc>
          <w:tcPr>
            <w:tcW w:w="70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706" w:author="After_RAN4#90bis" w:date="2019-04-22T20:04:00Z">
              <w:del w:id="3707" w:author="After_RAN4#91" w:date="2019-05-21T15:53:00Z">
                <w:r w:rsidDel="0020434D">
                  <w:rPr>
                    <w:rFonts w:ascii="Arial" w:eastAsia="宋体" w:hAnsi="Arial" w:hint="eastAsia"/>
                    <w:sz w:val="18"/>
                    <w:lang w:eastAsia="zh-CN"/>
                  </w:rPr>
                  <w:delText>[</w:delText>
                </w:r>
              </w:del>
              <w:r>
                <w:rPr>
                  <w:rFonts w:ascii="Arial" w:eastAsia="宋体" w:hAnsi="Arial" w:hint="eastAsia"/>
                  <w:sz w:val="18"/>
                  <w:lang w:eastAsia="zh-CN"/>
                </w:rPr>
                <w:t>12</w:t>
              </w:r>
              <w:del w:id="3708" w:author="After_RAN4#91" w:date="2019-05-21T15:53:00Z">
                <w:r w:rsidDel="0020434D">
                  <w:rPr>
                    <w:rFonts w:ascii="Arial" w:eastAsia="宋体" w:hAnsi="Arial" w:hint="eastAsia"/>
                    <w:sz w:val="18"/>
                    <w:lang w:eastAsia="zh-CN"/>
                  </w:rPr>
                  <w:delText>]</w:delText>
                </w:r>
              </w:del>
            </w:ins>
            <w:del w:id="3709" w:author="After_RAN4#90bis" w:date="2019-04-22T20:04:00Z">
              <w:r w:rsidRPr="007102DD" w:rsidDel="00CB6B84">
                <w:rPr>
                  <w:rFonts w:ascii="Arial" w:eastAsia="宋体" w:hAnsi="Arial" w:hint="eastAsia"/>
                  <w:sz w:val="18"/>
                  <w:lang w:eastAsia="zh-CN"/>
                </w:rPr>
                <w:delText>TBD</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710" w:author="After_RAN4#90bis" w:date="2019-04-22T20:04:00Z">
              <w:r w:rsidRPr="007102DD" w:rsidDel="00C97F74">
                <w:rPr>
                  <w:rFonts w:ascii="Arial" w:eastAsia="宋体" w:hAnsi="Arial" w:cs="Arial"/>
                  <w:sz w:val="18"/>
                  <w:lang w:eastAsia="zh-CN"/>
                </w:rPr>
                <w:delText>[</w:delText>
              </w:r>
            </w:del>
            <w:r w:rsidRPr="007102DD">
              <w:rPr>
                <w:rFonts w:ascii="Arial" w:eastAsia="宋体" w:hAnsi="Arial" w:cs="Arial" w:hint="eastAsia"/>
                <w:sz w:val="18"/>
                <w:lang w:eastAsia="zh-CN"/>
              </w:rPr>
              <w:t xml:space="preserve">Two tap model </w:t>
            </w:r>
            <w:r w:rsidRPr="007102DD">
              <w:rPr>
                <w:rFonts w:ascii="Arial" w:eastAsia="宋体" w:hAnsi="Arial" w:cs="Arial"/>
                <w:sz w:val="18"/>
                <w:lang w:eastAsia="zh-CN"/>
              </w:rPr>
              <w:t>specified</w:t>
            </w:r>
            <w:r w:rsidRPr="007102DD">
              <w:rPr>
                <w:rFonts w:ascii="Arial" w:eastAsia="宋体" w:hAnsi="Arial" w:cs="Arial" w:hint="eastAsia"/>
                <w:sz w:val="18"/>
                <w:lang w:eastAsia="zh-CN"/>
              </w:rPr>
              <w:t xml:space="preserve"> in Annex B.2.4 with</w:t>
            </w:r>
            <w:r w:rsidRPr="007102DD">
              <w:rPr>
                <w:rFonts w:ascii="Arial" w:eastAsia="宋体" w:hAnsi="Arial" w:cs="Arial"/>
                <w:sz w:val="18"/>
                <w:lang w:eastAsia="zh-CN"/>
              </w:rPr>
              <w:t xml:space="preserve"> </w:t>
            </w:r>
            <w:r w:rsidRPr="007102DD">
              <w:rPr>
                <w:rFonts w:ascii="Arial" w:eastAsia="宋体" w:hAnsi="Arial" w:cs="Arial"/>
                <w:i/>
                <w:sz w:val="18"/>
                <w:lang w:eastAsia="zh-CN"/>
              </w:rPr>
              <w:t>a</w:t>
            </w:r>
            <w:r w:rsidRPr="007102DD">
              <w:rPr>
                <w:rFonts w:ascii="Arial" w:eastAsia="宋体" w:hAnsi="Arial" w:cs="Arial"/>
                <w:sz w:val="18"/>
                <w:lang w:eastAsia="zh-CN"/>
              </w:rPr>
              <w:t xml:space="preserve">=1, </w:t>
            </w:r>
            <w:r w:rsidRPr="007102DD">
              <w:rPr>
                <w:rFonts w:ascii="Arial" w:eastAsia="宋体" w:hAnsi="Arial" w:cs="Arial"/>
                <w:i/>
                <w:sz w:val="18"/>
                <w:lang w:eastAsia="zh-CN"/>
              </w:rPr>
              <w:t>f</w:t>
            </w:r>
            <w:r w:rsidRPr="007102DD">
              <w:rPr>
                <w:rFonts w:ascii="Arial" w:eastAsia="宋体" w:hAnsi="Arial" w:cs="Arial"/>
                <w:sz w:val="18"/>
                <w:vertAlign w:val="subscript"/>
                <w:lang w:eastAsia="zh-CN"/>
              </w:rPr>
              <w:t xml:space="preserve">D </w:t>
            </w:r>
            <w:r w:rsidRPr="007102DD">
              <w:rPr>
                <w:rFonts w:ascii="Arial" w:eastAsia="宋体" w:hAnsi="Arial" w:cs="Arial"/>
                <w:sz w:val="18"/>
                <w:lang w:eastAsia="zh-CN"/>
              </w:rPr>
              <w:t>= 5Hz, and τ</w:t>
            </w:r>
            <w:r w:rsidRPr="007102DD">
              <w:rPr>
                <w:rFonts w:ascii="Arial" w:eastAsia="宋体" w:hAnsi="Arial" w:cs="Arial"/>
                <w:sz w:val="18"/>
                <w:vertAlign w:val="subscript"/>
                <w:lang w:eastAsia="zh-CN"/>
              </w:rPr>
              <w:t>d</w:t>
            </w:r>
            <w:r w:rsidRPr="007102DD">
              <w:rPr>
                <w:rFonts w:ascii="Arial" w:eastAsia="宋体" w:hAnsi="Arial" w:cs="Arial"/>
                <w:sz w:val="18"/>
                <w:lang w:eastAsia="zh-CN"/>
              </w:rPr>
              <w:t>=0.45μs</w:t>
            </w:r>
            <w:del w:id="3711" w:author="After_RAN4#90bis" w:date="2019-04-22T20:04:00Z">
              <w:r w:rsidRPr="007102DD" w:rsidDel="00C97F74">
                <w:rPr>
                  <w:rFonts w:ascii="Arial" w:eastAsia="宋体" w:hAnsi="Arial" w:cs="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712" w:author="After_RAN4#90bis" w:date="2019-04-22T20:04:00Z">
              <w:r>
                <w:rPr>
                  <w:rFonts w:ascii="Arial" w:eastAsia="宋体" w:hAnsi="Arial"/>
                  <w:sz w:val="18"/>
                </w:rPr>
                <w:t>2×</w:t>
              </w:r>
              <w:r>
                <w:rPr>
                  <w:rFonts w:ascii="Arial" w:eastAsia="宋体" w:hAnsi="Arial" w:hint="eastAsia"/>
                  <w:sz w:val="18"/>
                  <w:lang w:eastAsia="zh-CN"/>
                </w:rPr>
                <w:t>4</w:t>
              </w:r>
            </w:ins>
            <w:del w:id="3713" w:author="After_RAN4#90bis" w:date="2019-04-22T20:04:00Z">
              <w:r w:rsidRPr="007102DD" w:rsidDel="00C97F74">
                <w:rPr>
                  <w:rFonts w:ascii="Arial" w:eastAsia="宋体" w:hAnsi="Arial" w:hint="eastAsia"/>
                  <w:sz w:val="18"/>
                  <w:lang w:eastAsia="zh-CN"/>
                </w:rPr>
                <w:delText>TBD</w:delText>
              </w:r>
            </w:del>
            <w:r w:rsidRPr="007102DD">
              <w:rPr>
                <w:rFonts w:ascii="Arial" w:eastAsia="宋体" w:hAnsi="Arial"/>
                <w:sz w:val="18"/>
              </w:rPr>
              <w:t xml:space="preserve"> </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lang w:eastAsia="zh-CN"/>
              </w:rPr>
              <w:t>As per 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714" w:author="After_RAN4#90bis" w:date="2019-04-22T20:04:00Z">
              <w:r>
                <w:rPr>
                  <w:rFonts w:ascii="Arial" w:eastAsia="宋体" w:hAnsi="Arial" w:hint="eastAsia"/>
                  <w:sz w:val="18"/>
                  <w:lang w:eastAsia="zh-CN"/>
                </w:rPr>
                <w:t>Annex B.4.1</w:t>
              </w:r>
            </w:ins>
            <w:del w:id="3715" w:author="After_RAN4#90bis" w:date="2019-04-22T20:04:00Z">
              <w:r w:rsidRPr="007102DD" w:rsidDel="00C97F74">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5/1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716" w:author="After_RAN4#91" w:date="2019-05-21T15:53:00Z">
              <w:r>
                <w:rPr>
                  <w:rFonts w:ascii="Arial" w:eastAsia="宋体" w:hAnsi="Arial"/>
                  <w:sz w:val="18"/>
                </w:rPr>
                <w:t>A</w:t>
              </w:r>
              <w:r w:rsidRPr="00D4309C">
                <w:rPr>
                  <w:rFonts w:ascii="Arial" w:eastAsia="宋体" w:hAnsi="Arial"/>
                  <w:sz w:val="18"/>
                </w:rPr>
                <w:t>periodic</w:t>
              </w:r>
            </w:ins>
            <w:del w:id="3717" w:author="After_RAN4#91" w:date="2019-05-21T15:53:00Z">
              <w:r w:rsidRPr="007102DD" w:rsidDel="0020434D">
                <w:rPr>
                  <w:rFonts w:ascii="Arial" w:eastAsia="宋体" w:hAnsi="Arial"/>
                  <w:sz w:val="18"/>
                </w:rPr>
                <w:delText>Periodic</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hint="eastAsia"/>
                <w:sz w:val="18"/>
                <w:lang w:val="en-US" w:eastAsia="zh-CN"/>
              </w:rPr>
              <w:t>Subband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ins w:id="3718" w:author="After_RAN4#91" w:date="2019-05-21T15:53: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719" w:author="After_RAN4#91" w:date="2019-05-21T15:53:00Z"/>
                <w:rFonts w:ascii="Arial" w:eastAsia="宋体" w:hAnsi="Arial"/>
                <w:sz w:val="18"/>
              </w:rPr>
            </w:pPr>
            <w:ins w:id="3720" w:author="After_RAN4#91" w:date="2019-05-21T15:53: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721" w:author="After_RAN4#91" w:date="2019-05-21T15:53: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722" w:author="After_RAN4#91" w:date="2019-05-21T15:53:00Z"/>
                <w:rFonts w:ascii="Arial" w:eastAsia="宋体" w:hAnsi="Arial"/>
                <w:sz w:val="18"/>
                <w:lang w:eastAsia="zh-CN"/>
              </w:rPr>
            </w:pPr>
            <w:ins w:id="3723" w:author="After_RAN4#91" w:date="2019-05-21T15:53: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del w:id="3724" w:author="After_RAN4#91" w:date="2019-05-21T15:53:00Z">
              <w:r w:rsidRPr="007102DD" w:rsidDel="0020434D">
                <w:rPr>
                  <w:rFonts w:ascii="Arial" w:eastAsia="宋体" w:hAnsi="Arial"/>
                  <w:sz w:val="18"/>
                </w:rPr>
                <w:delText xml:space="preserve">periodicity </w:delText>
              </w:r>
            </w:del>
            <w:ins w:id="3725" w:author="After_RAN4#91" w:date="2019-05-21T15:53:00Z">
              <w:r>
                <w:rPr>
                  <w:rFonts w:ascii="Arial" w:eastAsia="宋体" w:hAnsi="Arial" w:hint="eastAsia"/>
                  <w:sz w:val="18"/>
                  <w:lang w:eastAsia="zh-CN"/>
                </w:rPr>
                <w:t>interval</w:t>
              </w:r>
              <w:r w:rsidRPr="007102DD">
                <w:rPr>
                  <w:rFonts w:ascii="Arial" w:eastAsia="宋体" w:hAnsi="Arial"/>
                  <w:sz w:val="18"/>
                </w:rPr>
                <w:t xml:space="preserve"> </w:t>
              </w:r>
            </w:ins>
            <w:r w:rsidRPr="007102DD">
              <w:rPr>
                <w:rFonts w:ascii="Arial" w:eastAsia="宋体" w:hAnsi="Arial"/>
                <w:sz w:val="18"/>
              </w:rPr>
              <w:t>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726" w:author="After_RAN4#91" w:date="2019-05-21T15:53:00Z">
              <w:r w:rsidRPr="007102DD" w:rsidDel="0020434D">
                <w:rPr>
                  <w:rFonts w:ascii="Arial" w:eastAsia="宋体" w:hAnsi="Arial"/>
                  <w:sz w:val="18"/>
                </w:rPr>
                <w:delText>Not configured</w:delText>
              </w:r>
            </w:del>
            <w:ins w:id="3727" w:author="After_RAN4#91" w:date="2019-05-21T15:53:00Z">
              <w:r>
                <w:rPr>
                  <w:rFonts w:ascii="Arial" w:eastAsia="宋体" w:hAnsi="Arial" w:hint="eastAsia"/>
                  <w:sz w:val="18"/>
                  <w:lang w:eastAsia="zh-CN"/>
                </w:rPr>
                <w:t>0</w:t>
              </w:r>
            </w:ins>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97F74" w:rsidRDefault="0090605A" w:rsidP="0090605A">
            <w:pPr>
              <w:keepNext/>
              <w:keepLines/>
              <w:spacing w:after="0"/>
              <w:jc w:val="center"/>
              <w:rPr>
                <w:rFonts w:ascii="Arial" w:eastAsia="Times New Roman" w:hAnsi="Arial"/>
                <w:sz w:val="18"/>
              </w:rPr>
            </w:pPr>
            <w:del w:id="3728" w:author="After_RAN4#90bis" w:date="2019-04-22T20:05:00Z">
              <w:r w:rsidRPr="007102DD" w:rsidDel="00C97F74">
                <w:rPr>
                  <w:rFonts w:ascii="Arial" w:eastAsia="Times New Roman" w:hAnsi="Arial"/>
                  <w:sz w:val="18"/>
                </w:rPr>
                <w:delText>[</w:delText>
              </w:r>
            </w:del>
            <w:r w:rsidRPr="007102DD">
              <w:rPr>
                <w:rFonts w:ascii="Arial" w:eastAsia="Times New Roman" w:hAnsi="Arial"/>
                <w:sz w:val="18"/>
              </w:rPr>
              <w:t>N/A</w:t>
            </w:r>
            <w:del w:id="3729" w:author="After_RAN4#90bis" w:date="2019-04-22T20:04:00Z">
              <w:r w:rsidRPr="007102DD" w:rsidDel="00C97F74">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730" w:author="After_RAN4#91" w:date="2019-05-21T15:54:00Z">
              <w:r w:rsidRPr="007102DD" w:rsidDel="0020434D">
                <w:rPr>
                  <w:rFonts w:ascii="Arial" w:eastAsia="宋体" w:hAnsi="Arial"/>
                  <w:sz w:val="18"/>
                  <w:lang w:eastAsia="zh-CN"/>
                </w:rPr>
                <w:delText>TBD</w:delText>
              </w:r>
            </w:del>
            <w:ins w:id="3731" w:author="After_RAN4#91" w:date="2019-05-21T15:54:00Z">
              <w:r>
                <w:rPr>
                  <w:rFonts w:ascii="Arial" w:eastAsia="宋体" w:hAnsi="Arial" w:hint="eastAsia"/>
                  <w:sz w:val="18"/>
                  <w:lang w:eastAsia="zh-CN"/>
                </w:rPr>
                <w:t>PUSCH</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732" w:author="Addtional_Corrections_Samsung_AfterRAN4#91" w:date="2019-05-21T20:00: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733" w:author="After_RAN4#91" w:date="2019-05-16T23:51:00Z">
              <w:r w:rsidRPr="007102DD">
                <w:rPr>
                  <w:rFonts w:ascii="Arial" w:eastAsia="Times New Roman" w:hAnsi="Arial"/>
                  <w:sz w:val="18"/>
                </w:rPr>
                <w:t>A</w:t>
              </w:r>
              <w:r>
                <w:rPr>
                  <w:rFonts w:ascii="Arial" w:eastAsia="Times New Roman" w:hAnsi="Arial"/>
                  <w:sz w:val="18"/>
                </w:rPr>
                <w:t>s specified in Table A.4-</w:t>
              </w:r>
              <w:r>
                <w:rPr>
                  <w:rFonts w:ascii="Arial" w:hAnsi="Arial" w:hint="eastAsia"/>
                  <w:sz w:val="18"/>
                  <w:lang w:eastAsia="zh-CN"/>
                </w:rPr>
                <w:t>2</w:t>
              </w:r>
              <w:r w:rsidRPr="007102DD">
                <w:rPr>
                  <w:rFonts w:ascii="Arial" w:eastAsia="Times New Roman" w:hAnsi="Arial"/>
                  <w:sz w:val="18"/>
                </w:rPr>
                <w:t>, TBS.2-</w:t>
              </w:r>
              <w:r>
                <w:rPr>
                  <w:rFonts w:ascii="Arial" w:hAnsi="Arial" w:hint="eastAsia"/>
                  <w:sz w:val="18"/>
                  <w:lang w:eastAsia="zh-CN"/>
                </w:rPr>
                <w:t>5</w:t>
              </w:r>
            </w:ins>
            <w:del w:id="3734" w:author="After_RAN4#91" w:date="2019-05-16T23:51:00Z">
              <w:r w:rsidRPr="007102DD" w:rsidDel="00AD47A3">
                <w:rPr>
                  <w:rFonts w:ascii="Arial" w:eastAsia="Times New Roman" w:hAnsi="Arial"/>
                  <w:sz w:val="18"/>
                </w:rPr>
                <w:delText>TBD</w:delText>
              </w:r>
            </w:del>
          </w:p>
        </w:tc>
      </w:tr>
    </w:tbl>
    <w:p w:rsidR="0090605A" w:rsidRPr="007102DD" w:rsidRDefault="0090605A" w:rsidP="0090605A">
      <w:pPr>
        <w:tabs>
          <w:tab w:val="left" w:pos="6096"/>
        </w:tabs>
        <w:overflowPunct w:val="0"/>
        <w:autoSpaceDE w:val="0"/>
        <w:autoSpaceDN w:val="0"/>
        <w:adjustRightInd w:val="0"/>
        <w:textAlignment w:val="baseline"/>
        <w:rPr>
          <w:rFonts w:eastAsia="宋体"/>
        </w:rPr>
      </w:pPr>
    </w:p>
    <w:p w:rsidR="0090605A" w:rsidRPr="007102DD" w:rsidRDefault="0090605A" w:rsidP="0090605A">
      <w:pPr>
        <w:pStyle w:val="TH"/>
      </w:pPr>
      <w:r w:rsidRPr="007102DD">
        <w:t xml:space="preserve">Table </w:t>
      </w:r>
      <w:r w:rsidRPr="007102DD">
        <w:rPr>
          <w:rFonts w:hint="eastAsia"/>
        </w:rPr>
        <w:t>6.2.</w:t>
      </w:r>
      <w:r w:rsidRPr="007102DD">
        <w:rPr>
          <w:rFonts w:eastAsia="宋体" w:hint="eastAsia"/>
          <w:lang w:eastAsia="zh-CN"/>
        </w:rPr>
        <w:t>3</w:t>
      </w:r>
      <w:r w:rsidRPr="007102DD">
        <w:rPr>
          <w:rFonts w:hint="eastAsia"/>
        </w:rPr>
        <w:t>.1.</w:t>
      </w:r>
      <w:r w:rsidRPr="007102DD">
        <w:t>2.2</w:t>
      </w:r>
      <w:r w:rsidRPr="007102DD">
        <w:rPr>
          <w:rFonts w:hint="eastAsia"/>
        </w:rPr>
        <w:t>-</w:t>
      </w:r>
      <w:r w:rsidRPr="007102DD">
        <w:rPr>
          <w:rFonts w:eastAsia="宋体" w:hint="eastAsia"/>
          <w:lang w:eastAsia="zh-CN"/>
        </w:rPr>
        <w:t>2</w:t>
      </w:r>
      <w:r w:rsidRPr="007102DD">
        <w:rPr>
          <w:rFonts w:hint="eastAsia"/>
        </w:rPr>
        <w:t>:</w:t>
      </w:r>
      <w:r w:rsidRPr="007102DD">
        <w:t xml:space="preserve"> Minimum requirement</w:t>
      </w:r>
      <w:r w:rsidRPr="007102DD">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sz w:val="18"/>
              </w:rPr>
            </w:pPr>
            <w:r w:rsidRPr="007102DD">
              <w:rPr>
                <w:rFonts w:eastAsia="MS Mincho"/>
                <w:i/>
                <w:iCs/>
                <w:sz w:val="18"/>
              </w:rPr>
              <w:t>α</w:t>
            </w:r>
            <w:r w:rsidRPr="007102DD">
              <w:rPr>
                <w:rFonts w:eastAsia="宋体"/>
                <w:sz w:val="18"/>
              </w:rPr>
              <w:t xml:space="preserve"> </w:t>
            </w:r>
            <w:r w:rsidRPr="007102DD">
              <w:rPr>
                <w:rFonts w:ascii="Arial" w:eastAsia="宋体" w:hAnsi="Arial"/>
                <w:sz w:val="18"/>
              </w:rPr>
              <w:t>[%]</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735" w:author="After_RAN4#90bis" w:date="2019-04-22T20:05:00Z">
              <w:del w:id="3736" w:author="After_RAN4#91" w:date="2019-05-21T15:54:00Z">
                <w:r w:rsidDel="0020434D">
                  <w:rPr>
                    <w:rFonts w:ascii="Arial" w:eastAsia="宋体" w:hAnsi="Arial" w:cs="v5.0.0" w:hint="eastAsia"/>
                    <w:sz w:val="18"/>
                    <w:lang w:eastAsia="zh-CN"/>
                  </w:rPr>
                  <w:delText>[</w:delText>
                </w:r>
              </w:del>
              <w:r>
                <w:rPr>
                  <w:rFonts w:ascii="Arial" w:eastAsia="宋体" w:hAnsi="Arial" w:cs="v5.0.0" w:hint="eastAsia"/>
                  <w:sz w:val="18"/>
                  <w:lang w:eastAsia="zh-CN"/>
                </w:rPr>
                <w:t>2</w:t>
              </w:r>
              <w:del w:id="3737" w:author="After_RAN4#91" w:date="2019-05-21T15:54:00Z">
                <w:r w:rsidDel="0020434D">
                  <w:rPr>
                    <w:rFonts w:ascii="Arial" w:eastAsia="宋体" w:hAnsi="Arial" w:cs="v5.0.0" w:hint="eastAsia"/>
                    <w:sz w:val="18"/>
                    <w:lang w:eastAsia="zh-CN"/>
                  </w:rPr>
                  <w:delText>]</w:delText>
                </w:r>
              </w:del>
            </w:ins>
            <w:del w:id="3738" w:author="After_RAN4#90bis" w:date="2019-04-22T20:05:00Z">
              <w:r w:rsidRPr="007102DD" w:rsidDel="001050C1">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739" w:author="After_RAN4#90bis" w:date="2019-04-22T20:05:00Z">
              <w:del w:id="3740" w:author="After_RAN4#91" w:date="2019-05-21T15:54:00Z">
                <w:r w:rsidDel="0020434D">
                  <w:rPr>
                    <w:rFonts w:ascii="Arial" w:eastAsia="宋体" w:hAnsi="Arial" w:cs="v5.0.0" w:hint="eastAsia"/>
                    <w:sz w:val="18"/>
                    <w:lang w:eastAsia="zh-CN"/>
                  </w:rPr>
                  <w:delText>[</w:delText>
                </w:r>
              </w:del>
              <w:r>
                <w:rPr>
                  <w:rFonts w:ascii="Arial" w:eastAsia="宋体" w:hAnsi="Arial" w:cs="v5.0.0" w:hint="eastAsia"/>
                  <w:sz w:val="18"/>
                  <w:lang w:eastAsia="zh-CN"/>
                </w:rPr>
                <w:t>2</w:t>
              </w:r>
              <w:del w:id="3741" w:author="After_RAN4#91" w:date="2019-05-21T15:54:00Z">
                <w:r w:rsidDel="0020434D">
                  <w:rPr>
                    <w:rFonts w:ascii="Arial" w:eastAsia="宋体" w:hAnsi="Arial" w:cs="v5.0.0" w:hint="eastAsia"/>
                    <w:sz w:val="18"/>
                    <w:lang w:eastAsia="zh-CN"/>
                  </w:rPr>
                  <w:delText>]</w:delText>
                </w:r>
              </w:del>
            </w:ins>
            <w:del w:id="3742" w:author="After_RAN4#90bis" w:date="2019-04-22T20:05:00Z">
              <w:r w:rsidRPr="007102DD" w:rsidDel="001050C1">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宋体" w:hAnsi="Symbol"/>
                <w:i/>
                <w:iCs/>
                <w:sz w:val="18"/>
              </w:rPr>
            </w:pPr>
            <w:r w:rsidRPr="007102DD">
              <w:rPr>
                <w:rFonts w:eastAsia="MS Mincho"/>
                <w:i/>
                <w:iCs/>
                <w:sz w:val="18"/>
              </w:rPr>
              <w:t>β</w:t>
            </w:r>
            <w:r w:rsidRPr="007102DD">
              <w:rPr>
                <w:rFonts w:ascii="Arial" w:eastAsia="宋体" w:hAnsi="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743" w:author="After_RAN4#90bis" w:date="2019-04-22T20:05:00Z">
              <w:del w:id="3744" w:author="After_RAN4#91" w:date="2019-05-21T15:54:00Z">
                <w:r w:rsidDel="0020434D">
                  <w:rPr>
                    <w:rFonts w:ascii="Arial" w:eastAsia="宋体" w:hAnsi="Arial" w:cs="v5.0.0" w:hint="eastAsia"/>
                    <w:sz w:val="18"/>
                    <w:lang w:eastAsia="zh-CN"/>
                  </w:rPr>
                  <w:delText>[</w:delText>
                </w:r>
              </w:del>
              <w:r>
                <w:rPr>
                  <w:rFonts w:ascii="Arial" w:eastAsia="宋体" w:hAnsi="Arial" w:cs="v5.0.0" w:hint="eastAsia"/>
                  <w:sz w:val="18"/>
                  <w:lang w:eastAsia="zh-CN"/>
                </w:rPr>
                <w:t>55</w:t>
              </w:r>
              <w:del w:id="3745" w:author="After_RAN4#91" w:date="2019-05-21T15:54:00Z">
                <w:r w:rsidDel="0020434D">
                  <w:rPr>
                    <w:rFonts w:ascii="Arial" w:eastAsia="宋体" w:hAnsi="Arial" w:cs="v5.0.0" w:hint="eastAsia"/>
                    <w:sz w:val="18"/>
                    <w:lang w:eastAsia="zh-CN"/>
                  </w:rPr>
                  <w:delText>]</w:delText>
                </w:r>
              </w:del>
            </w:ins>
            <w:del w:id="3746" w:author="After_RAN4#90bis" w:date="2019-04-22T20:05:00Z">
              <w:r w:rsidRPr="007102DD" w:rsidDel="001050C1">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747" w:author="After_RAN4#90bis" w:date="2019-04-22T20:05:00Z">
              <w:del w:id="3748" w:author="After_RAN4#91" w:date="2019-05-21T15:54:00Z">
                <w:r w:rsidDel="0020434D">
                  <w:rPr>
                    <w:rFonts w:ascii="Arial" w:eastAsia="宋体" w:hAnsi="Arial" w:cs="v5.0.0" w:hint="eastAsia"/>
                    <w:sz w:val="18"/>
                    <w:lang w:eastAsia="zh-CN"/>
                  </w:rPr>
                  <w:delText>[</w:delText>
                </w:r>
              </w:del>
              <w:r>
                <w:rPr>
                  <w:rFonts w:ascii="Arial" w:eastAsia="宋体" w:hAnsi="Arial" w:cs="v5.0.0" w:hint="eastAsia"/>
                  <w:sz w:val="18"/>
                  <w:lang w:eastAsia="zh-CN"/>
                </w:rPr>
                <w:t>55</w:t>
              </w:r>
              <w:del w:id="3749" w:author="After_RAN4#91" w:date="2019-05-21T15:54:00Z">
                <w:r w:rsidDel="0020434D">
                  <w:rPr>
                    <w:rFonts w:ascii="Arial" w:eastAsia="宋体" w:hAnsi="Arial" w:cs="v5.0.0" w:hint="eastAsia"/>
                    <w:sz w:val="18"/>
                    <w:lang w:eastAsia="zh-CN"/>
                  </w:rPr>
                  <w:delText>]</w:delText>
                </w:r>
              </w:del>
            </w:ins>
            <w:del w:id="3750" w:author="After_RAN4#90bis" w:date="2019-04-22T20:05:00Z">
              <w:r w:rsidRPr="007102DD" w:rsidDel="001050C1">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751" w:author="After_RAN4#90bis" w:date="2019-04-22T20:05:00Z">
              <w:del w:id="3752" w:author="After_RAN4#91" w:date="2019-05-21T15:54:00Z">
                <w:r w:rsidDel="0020434D">
                  <w:rPr>
                    <w:rFonts w:ascii="Arial" w:eastAsia="宋体" w:hAnsi="Arial" w:cs="v5.0.0" w:hint="eastAsia"/>
                    <w:sz w:val="18"/>
                    <w:lang w:eastAsia="zh-CN"/>
                  </w:rPr>
                  <w:delText>[</w:delText>
                </w:r>
              </w:del>
              <w:r>
                <w:rPr>
                  <w:rFonts w:ascii="Arial" w:eastAsia="宋体" w:hAnsi="Arial" w:cs="v5.0.0" w:hint="eastAsia"/>
                  <w:sz w:val="18"/>
                  <w:lang w:eastAsia="zh-CN"/>
                </w:rPr>
                <w:t>1.05</w:t>
              </w:r>
              <w:del w:id="3753" w:author="After_RAN4#91" w:date="2019-05-21T15:54:00Z">
                <w:r w:rsidDel="0020434D">
                  <w:rPr>
                    <w:rFonts w:ascii="Arial" w:eastAsia="宋体" w:hAnsi="Arial" w:cs="v5.0.0" w:hint="eastAsia"/>
                    <w:sz w:val="18"/>
                    <w:lang w:eastAsia="zh-CN"/>
                  </w:rPr>
                  <w:delText>]</w:delText>
                </w:r>
              </w:del>
            </w:ins>
            <w:del w:id="3754" w:author="After_RAN4#90bis" w:date="2019-04-22T20:05:00Z">
              <w:r w:rsidRPr="007102DD" w:rsidDel="001050C1">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755" w:author="After_RAN4#90bis" w:date="2019-04-22T20:05:00Z">
              <w:del w:id="3756" w:author="After_RAN4#91" w:date="2019-05-21T15:54:00Z">
                <w:r w:rsidDel="0020434D">
                  <w:rPr>
                    <w:rFonts w:ascii="Arial" w:eastAsia="宋体" w:hAnsi="Arial" w:cs="v5.0.0" w:hint="eastAsia"/>
                    <w:sz w:val="18"/>
                    <w:lang w:eastAsia="zh-CN"/>
                  </w:rPr>
                  <w:delText>[</w:delText>
                </w:r>
              </w:del>
              <w:r>
                <w:rPr>
                  <w:rFonts w:ascii="Arial" w:eastAsia="宋体" w:hAnsi="Arial" w:cs="v5.0.0" w:hint="eastAsia"/>
                  <w:sz w:val="18"/>
                  <w:lang w:eastAsia="zh-CN"/>
                </w:rPr>
                <w:t>1.05</w:t>
              </w:r>
              <w:del w:id="3757" w:author="After_RAN4#91" w:date="2019-05-21T15:54:00Z">
                <w:r w:rsidDel="0020434D">
                  <w:rPr>
                    <w:rFonts w:ascii="Arial" w:eastAsia="宋体" w:hAnsi="Arial" w:cs="v5.0.0" w:hint="eastAsia"/>
                    <w:sz w:val="18"/>
                    <w:lang w:eastAsia="zh-CN"/>
                  </w:rPr>
                  <w:delText>]</w:delText>
                </w:r>
              </w:del>
            </w:ins>
            <w:del w:id="3758" w:author="After_RAN4#90bis" w:date="2019-04-22T20:05:00Z">
              <w:r w:rsidRPr="007102DD" w:rsidDel="001050C1">
                <w:rPr>
                  <w:rFonts w:ascii="Arial" w:eastAsia="宋体" w:hAnsi="Arial" w:cs="v5.0.0" w:hint="eastAsia"/>
                  <w:sz w:val="18"/>
                  <w:lang w:eastAsia="zh-CN"/>
                </w:rPr>
                <w:delText>TBD</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3759" w:name="_Toc5272102"/>
      <w:r w:rsidRPr="007102DD">
        <w:rPr>
          <w:rFonts w:hint="eastAsia"/>
          <w:lang w:eastAsia="zh-CN"/>
        </w:rPr>
        <w:t>6</w:t>
      </w:r>
      <w:r w:rsidRPr="007102DD">
        <w:t>.</w:t>
      </w:r>
      <w:r w:rsidRPr="007102DD">
        <w:rPr>
          <w:rFonts w:hint="eastAsia"/>
        </w:rPr>
        <w:t>2</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TDD</w:t>
      </w:r>
      <w:bookmarkEnd w:id="3759"/>
    </w:p>
    <w:p w:rsidR="0090605A" w:rsidRPr="007102DD" w:rsidRDefault="0090605A" w:rsidP="0090605A">
      <w:pPr>
        <w:pStyle w:val="Heading5"/>
        <w:rPr>
          <w:lang w:eastAsia="zh-CN"/>
        </w:rPr>
      </w:pPr>
      <w:bookmarkStart w:id="3760" w:name="_Toc5272103"/>
      <w:r w:rsidRPr="007102DD">
        <w:rPr>
          <w:rFonts w:hint="eastAsia"/>
          <w:lang w:eastAsia="zh-CN"/>
        </w:rPr>
        <w:t>6</w:t>
      </w:r>
      <w:r w:rsidRPr="007102DD">
        <w:t>.</w:t>
      </w:r>
      <w:r w:rsidRPr="007102DD">
        <w:rPr>
          <w:rFonts w:hint="eastAsia"/>
        </w:rPr>
        <w:t>2</w:t>
      </w:r>
      <w:r w:rsidRPr="007102DD">
        <w:t>.</w:t>
      </w:r>
      <w:r w:rsidRPr="007102DD">
        <w:rPr>
          <w:rFonts w:hint="eastAsia"/>
          <w:lang w:eastAsia="zh-CN"/>
        </w:rPr>
        <w:t>3</w:t>
      </w:r>
      <w:r w:rsidRPr="007102DD">
        <w:t>.</w:t>
      </w:r>
      <w:r w:rsidRPr="007102DD">
        <w:rPr>
          <w:rFonts w:hint="eastAsia"/>
          <w:lang w:eastAsia="zh-CN"/>
        </w:rPr>
        <w:t>2</w:t>
      </w:r>
      <w:r w:rsidRPr="007102DD">
        <w:rPr>
          <w:rFonts w:hint="eastAsia"/>
        </w:rPr>
        <w:t>.1</w:t>
      </w:r>
      <w:r w:rsidRPr="007102DD">
        <w:rPr>
          <w:rFonts w:hint="eastAsia"/>
          <w:lang w:eastAsia="zh-CN"/>
        </w:rPr>
        <w:tab/>
        <w:t>CQI reporting definition under AWGN</w:t>
      </w:r>
      <w:bookmarkEnd w:id="3760"/>
    </w:p>
    <w:p w:rsidR="0090605A" w:rsidRPr="007102DD" w:rsidRDefault="0090605A" w:rsidP="0090605A">
      <w:pPr>
        <w:pStyle w:val="H6"/>
      </w:pPr>
      <w:r w:rsidRPr="007102DD">
        <w:rPr>
          <w:rFonts w:hint="eastAsia"/>
          <w:lang w:eastAsia="zh-CN"/>
        </w:rPr>
        <w:t>6</w:t>
      </w:r>
      <w:r w:rsidRPr="007102DD">
        <w:t>.</w:t>
      </w:r>
      <w:r w:rsidRPr="007102DD">
        <w:rPr>
          <w:rFonts w:hint="eastAsia"/>
        </w:rPr>
        <w:t>2</w:t>
      </w:r>
      <w:r w:rsidRPr="007102DD">
        <w:t>.</w:t>
      </w:r>
      <w:r w:rsidRPr="007102DD">
        <w:rPr>
          <w:rFonts w:hint="eastAsia"/>
          <w:lang w:eastAsia="zh-CN"/>
        </w:rPr>
        <w:t>3</w:t>
      </w:r>
      <w:r w:rsidRPr="007102DD">
        <w:t>.</w:t>
      </w:r>
      <w:r w:rsidRPr="007102DD">
        <w:rPr>
          <w:rFonts w:hint="eastAsia"/>
          <w:lang w:eastAsia="zh-CN"/>
        </w:rPr>
        <w:t>2</w:t>
      </w:r>
      <w:r w:rsidRPr="007102DD">
        <w:rPr>
          <w:rFonts w:hint="eastAsia"/>
        </w:rPr>
        <w:t>.1</w:t>
      </w:r>
      <w:r w:rsidRPr="007102DD">
        <w:t>.1</w:t>
      </w:r>
      <w:r w:rsidRPr="007102DD">
        <w:rPr>
          <w:rFonts w:hint="eastAsia"/>
          <w:lang w:eastAsia="zh-CN"/>
        </w:rPr>
        <w:tab/>
      </w:r>
      <w:r w:rsidRPr="007102DD">
        <w:t xml:space="preserve">Minimum requirement for </w:t>
      </w:r>
      <w:r w:rsidRPr="007102DD">
        <w:rPr>
          <w:rFonts w:hint="eastAsia"/>
          <w:lang w:eastAsia="zh-CN"/>
        </w:rPr>
        <w:t xml:space="preserve">CQI </w:t>
      </w:r>
      <w:r w:rsidRPr="007102DD">
        <w:rPr>
          <w:lang w:eastAsia="zh-CN"/>
        </w:rPr>
        <w:t xml:space="preserve">periodic </w:t>
      </w:r>
      <w:r w:rsidRPr="007102DD">
        <w:rPr>
          <w:rFonts w:hint="eastAsia"/>
          <w:lang w:eastAsia="zh-CN"/>
        </w:rPr>
        <w:t>reporting</w:t>
      </w:r>
    </w:p>
    <w:p w:rsidR="0090605A" w:rsidRPr="007102DD" w:rsidRDefault="0090605A" w:rsidP="0090605A">
      <w:pPr>
        <w:overflowPunct w:val="0"/>
        <w:autoSpaceDE w:val="0"/>
        <w:autoSpaceDN w:val="0"/>
        <w:adjustRightInd w:val="0"/>
        <w:textAlignment w:val="baseline"/>
        <w:rPr>
          <w:rFonts w:eastAsia="宋体"/>
        </w:rPr>
      </w:pPr>
      <w:r w:rsidRPr="007102DD">
        <w:rPr>
          <w:rFonts w:eastAsia="Times New Roman" w:hint="eastAsia"/>
          <w:lang w:eastAsia="ko-KR"/>
        </w:rPr>
        <w:t>The purpose of the requirements is to verify that the reported CQI values are in accordance with the CQI definition given in TS38.21</w:t>
      </w:r>
      <w:r w:rsidRPr="007102DD">
        <w:rPr>
          <w:rFonts w:eastAsia="Times New Roman"/>
          <w:lang w:eastAsia="ko-KR"/>
        </w:rPr>
        <w:t>4</w:t>
      </w:r>
      <w:r w:rsidRPr="007102DD">
        <w:rPr>
          <w:rFonts w:eastAsia="Times New Roman" w:hint="eastAsia"/>
          <w:lang w:eastAsia="ko-KR"/>
        </w:rPr>
        <w:t xml:space="preserve"> [</w:t>
      </w:r>
      <w:r w:rsidRPr="007102DD">
        <w:rPr>
          <w:rFonts w:eastAsia="Times New Roman"/>
          <w:lang w:eastAsia="ko-KR"/>
        </w:rPr>
        <w:t>12</w:t>
      </w:r>
      <w:r w:rsidRPr="007102DD">
        <w:rPr>
          <w:rFonts w:eastAsia="Times New Roman" w:hint="eastAsia"/>
          <w:lang w:eastAsia="ko-KR"/>
        </w:rPr>
        <w:t>]. The reporting</w:t>
      </w:r>
      <w:r w:rsidRPr="007102DD">
        <w:rPr>
          <w:rFonts w:eastAsia="宋体" w:hint="eastAsia"/>
        </w:rPr>
        <w:t xml:space="preserve"> accuracy of CQI under AWGN condition is determined by the reporting variance and BLER </w:t>
      </w:r>
      <w:r w:rsidRPr="007102DD">
        <w:rPr>
          <w:rFonts w:eastAsia="宋体"/>
        </w:rPr>
        <w:t>performance</w:t>
      </w:r>
      <w:r w:rsidRPr="007102DD">
        <w:rPr>
          <w:rFonts w:eastAsia="宋体" w:hint="eastAsia"/>
        </w:rPr>
        <w:t xml:space="preserve"> using the transport format indicated by the reported CQI median.</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For the parameters specified in Table </w:t>
      </w:r>
      <w:r w:rsidRPr="007102DD">
        <w:rPr>
          <w:rFonts w:eastAsia="宋体"/>
        </w:rPr>
        <w:t>6.2.3.2</w:t>
      </w:r>
      <w:r w:rsidRPr="007102DD">
        <w:rPr>
          <w:rFonts w:eastAsia="宋体" w:hint="eastAsia"/>
        </w:rPr>
        <w:t>.1</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The reported CQI value according to the </w:t>
      </w:r>
      <w:r w:rsidRPr="007102DD">
        <w:rPr>
          <w:rFonts w:eastAsia="宋体"/>
        </w:rPr>
        <w:t>reference</w:t>
      </w:r>
      <w:r w:rsidRPr="007102DD">
        <w:rPr>
          <w:rFonts w:eastAsia="宋体" w:hint="eastAsia"/>
        </w:rPr>
        <w:t xml:space="preserve"> channel shall be in the range of </w:t>
      </w:r>
      <w:r w:rsidRPr="007102DD">
        <w:rPr>
          <w:rFonts w:eastAsia="宋体"/>
        </w:rPr>
        <w:t xml:space="preserve">±1 of the reported median more than </w:t>
      </w:r>
      <w:del w:id="3761" w:author="Addtional_Corrections_Samsung_AfterRAN4#91" w:date="2019-05-21T20:00:00Z">
        <w:r w:rsidRPr="007102DD" w:rsidDel="00876C2C">
          <w:rPr>
            <w:rFonts w:eastAsia="宋体"/>
          </w:rPr>
          <w:delText>[</w:delText>
        </w:r>
      </w:del>
      <w:r w:rsidRPr="007102DD">
        <w:rPr>
          <w:rFonts w:eastAsia="宋体"/>
        </w:rPr>
        <w:t>90</w:t>
      </w:r>
      <w:del w:id="3762" w:author="Addtional_Corrections_Samsung_AfterRAN4#91" w:date="2019-05-21T20:00:00Z">
        <w:r w:rsidRPr="007102DD" w:rsidDel="00876C2C">
          <w:rPr>
            <w:rFonts w:eastAsia="宋体"/>
          </w:rPr>
          <w:delText>]</w:delText>
        </w:r>
      </w:del>
      <w:r w:rsidRPr="007102DD">
        <w:rPr>
          <w:rFonts w:eastAsia="宋体"/>
        </w:rPr>
        <w:t>% of the time.</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If the PDSCH BLER using the transport format indicated by median CQI is less than or equal to 0.1, </w:t>
      </w:r>
      <w:r w:rsidRPr="007102DD">
        <w:rPr>
          <w:rFonts w:eastAsia="宋体"/>
        </w:rPr>
        <w:t>then</w:t>
      </w:r>
      <w:r w:rsidRPr="007102DD">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90605A" w:rsidRPr="007102DD" w:rsidRDefault="0090605A" w:rsidP="0090605A">
      <w:pPr>
        <w:pStyle w:val="TH"/>
        <w:rPr>
          <w:rFonts w:eastAsia="宋体"/>
          <w:lang w:eastAsia="zh-CN"/>
        </w:rPr>
      </w:pPr>
      <w:r w:rsidRPr="007102DD">
        <w:rPr>
          <w:rFonts w:hint="eastAsia"/>
        </w:rPr>
        <w:lastRenderedPageBreak/>
        <w:t>Table 6.2.</w:t>
      </w:r>
      <w:r w:rsidRPr="007102DD">
        <w:rPr>
          <w:rFonts w:eastAsia="宋体" w:hint="eastAsia"/>
          <w:lang w:eastAsia="zh-CN"/>
        </w:rPr>
        <w:t>3</w:t>
      </w:r>
      <w:r w:rsidRPr="007102DD">
        <w:rPr>
          <w:rFonts w:hint="eastAsia"/>
        </w:rPr>
        <w:t>.</w:t>
      </w:r>
      <w:r w:rsidRPr="007102DD">
        <w:rPr>
          <w:rFonts w:eastAsia="宋体" w:hint="eastAsia"/>
          <w:lang w:eastAsia="zh-CN"/>
        </w:rPr>
        <w:t>2</w:t>
      </w:r>
      <w:r w:rsidRPr="007102DD">
        <w:rPr>
          <w:rFonts w:hint="eastAsia"/>
        </w:rPr>
        <w:t>.1</w:t>
      </w:r>
      <w:r w:rsidRPr="007102DD">
        <w:t>.1</w:t>
      </w:r>
      <w:r w:rsidRPr="007102DD">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0"/>
          <w:ins w:id="3763" w:author="After_RAN4#90bis" w:date="2019-04-22T19:09: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764" w:author="After_RAN4#90bis" w:date="2019-04-22T19:09:00Z"/>
                <w:rFonts w:ascii="Arial" w:eastAsia="宋体" w:hAnsi="Arial"/>
                <w:sz w:val="18"/>
              </w:rPr>
            </w:pPr>
            <w:ins w:id="3765" w:author="After_RAN4#90bis" w:date="2019-04-22T19:09: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766" w:author="After_RAN4#90bis" w:date="2019-04-22T19:09:00Z"/>
                <w:rFonts w:ascii="Arial" w:eastAsia="宋体" w:hAnsi="Arial"/>
                <w:sz w:val="18"/>
              </w:rPr>
            </w:pPr>
            <w:ins w:id="3767" w:author="After_RAN4#90bis" w:date="2019-04-22T19:09: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768" w:author="After_RAN4#90bis" w:date="2019-04-22T19:09:00Z"/>
                <w:rFonts w:ascii="Arial" w:eastAsia="宋体" w:hAnsi="Arial"/>
                <w:sz w:val="18"/>
                <w:lang w:eastAsia="zh-CN"/>
              </w:rPr>
            </w:pPr>
            <w:ins w:id="3769" w:author="After_RAN4#90bis" w:date="2019-04-22T19:09:00Z">
              <w:r>
                <w:rPr>
                  <w:rFonts w:ascii="Arial" w:eastAsia="宋体" w:hAnsi="Arial" w:hint="eastAsia"/>
                  <w:sz w:val="18"/>
                  <w:lang w:eastAsia="zh-CN"/>
                </w:rPr>
                <w:t>30</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FR1.30-1</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770" w:author="After_RAN4#90bis" w:date="2019-04-22T19:11:00Z">
              <w:r w:rsidRPr="007102DD" w:rsidDel="008E48AB">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771" w:author="After_RAN4#90bis" w:date="2019-04-22T19:11:00Z">
              <w:r w:rsidRPr="007102DD" w:rsidDel="008E48AB">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772" w:author="After_RAN4#90bis" w:date="2019-04-22T19:09:00Z">
              <w:r w:rsidRPr="007102DD" w:rsidDel="008E48AB">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773" w:author="After_RAN4#90bis" w:date="2019-04-22T19:11:00Z">
              <w:r w:rsidRPr="007102DD" w:rsidDel="008E48AB">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774" w:author="After_RAN4#90bis" w:date="2019-04-22T19:09:00Z">
              <w:r w:rsidRPr="007102DD" w:rsidDel="008E48AB">
                <w:rPr>
                  <w:rFonts w:ascii="Arial" w:eastAsia="宋体" w:hAnsi="Arial" w:hint="eastAsia"/>
                  <w:sz w:val="18"/>
                  <w:lang w:eastAsia="zh-CN"/>
                </w:rPr>
                <w:delText>106</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775" w:author="After_RAN4#90bis" w:date="2019-04-22T19:11:00Z">
              <w:r w:rsidRPr="007102DD" w:rsidDel="008E48AB">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776" w:author="After_RAN4#90bis" w:date="2019-04-22T19:11:00Z">
              <w:r w:rsidRPr="007102DD" w:rsidDel="008E48AB">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777" w:author="After_RAN4#90bis" w:date="2019-04-22T19:09:00Z">
              <w:r w:rsidRPr="007102DD" w:rsidDel="008E48AB">
                <w:rPr>
                  <w:rFonts w:ascii="Arial" w:eastAsia="宋体" w:hAnsi="Arial" w:hint="eastAsia"/>
                  <w:sz w:val="18"/>
                  <w:lang w:eastAsia="zh-CN"/>
                </w:rPr>
                <w:delText>30</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778" w:author="After_RAN4#91" w:date="2019-05-21T15:54: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5</w:t>
            </w:r>
            <w:del w:id="3779" w:author="After_RAN4#91" w:date="2019-05-21T15:54:00Z">
              <w:r w:rsidRPr="007102DD" w:rsidDel="0020434D">
                <w:rPr>
                  <w:rFonts w:ascii="Arial" w:eastAsia="宋体" w:hAnsi="Arial" w:cs="Arial"/>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780" w:author="After_RAN4#91" w:date="2019-05-21T15:54: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6</w:t>
            </w:r>
            <w:del w:id="3781" w:author="After_RAN4#91" w:date="2019-05-21T15:54:00Z">
              <w:r w:rsidRPr="007102DD" w:rsidDel="0020434D">
                <w:rPr>
                  <w:rFonts w:ascii="Arial" w:eastAsia="宋体" w:hAnsi="Arial" w:cs="Arial"/>
                  <w:sz w:val="18"/>
                  <w:lang w:eastAsia="zh-CN"/>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782" w:author="After_RAN4#91" w:date="2019-05-21T15:54: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11</w:t>
            </w:r>
            <w:del w:id="3783" w:author="After_RAN4#91" w:date="2019-05-21T15:54:00Z">
              <w:r w:rsidRPr="007102DD" w:rsidDel="0020434D">
                <w:rPr>
                  <w:rFonts w:ascii="Arial" w:eastAsia="宋体" w:hAnsi="Arial" w:cs="Arial"/>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784" w:author="After_RAN4#91" w:date="2019-05-21T15:54:00Z">
              <w:r w:rsidRPr="007102DD" w:rsidDel="0020434D">
                <w:rPr>
                  <w:rFonts w:ascii="Arial" w:eastAsia="宋体" w:hAnsi="Arial" w:cs="Arial"/>
                  <w:sz w:val="18"/>
                  <w:lang w:eastAsia="zh-CN"/>
                </w:rPr>
                <w:delText>[</w:delText>
              </w:r>
            </w:del>
            <w:r w:rsidRPr="007102DD">
              <w:rPr>
                <w:rFonts w:ascii="Arial" w:eastAsia="宋体" w:hAnsi="Arial" w:cs="Arial"/>
                <w:sz w:val="18"/>
                <w:lang w:eastAsia="zh-CN"/>
              </w:rPr>
              <w:t>12</w:t>
            </w:r>
            <w:del w:id="3785" w:author="After_RAN4#91" w:date="2019-05-21T15:54:00Z">
              <w:r w:rsidRPr="007102DD" w:rsidDel="0020434D">
                <w:rPr>
                  <w:rFonts w:ascii="Arial" w:eastAsia="宋体" w:hAnsi="Arial" w:cs="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AWGN</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2×</w:t>
            </w:r>
            <w:r w:rsidRPr="007102DD">
              <w:rPr>
                <w:rFonts w:ascii="Arial" w:eastAsia="宋体" w:hAnsi="Arial" w:hint="eastAsia"/>
                <w:sz w:val="18"/>
                <w:lang w:eastAsia="zh-CN"/>
              </w:rPr>
              <w:t>4</w:t>
            </w:r>
            <w:r w:rsidRPr="007102DD">
              <w:rPr>
                <w:rFonts w:ascii="Arial" w:eastAsia="宋体" w:hAnsi="Arial"/>
                <w:sz w:val="18"/>
              </w:rPr>
              <w:t xml:space="preserve"> with static channel specified in </w:t>
            </w:r>
            <w:r w:rsidRPr="007102DD">
              <w:rPr>
                <w:rFonts w:ascii="Arial" w:eastAsia="宋体" w:hAnsi="Arial" w:hint="eastAsia"/>
                <w:sz w:val="18"/>
                <w:lang w:eastAsia="zh-CN"/>
              </w:rPr>
              <w:t>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786" w:author="After_RAN4#90bis" w:date="2019-04-22T20:05:00Z">
              <w:r>
                <w:rPr>
                  <w:rFonts w:ascii="Arial" w:eastAsia="宋体" w:hAnsi="Arial" w:hint="eastAsia"/>
                  <w:sz w:val="18"/>
                  <w:lang w:eastAsia="zh-CN"/>
                </w:rPr>
                <w:t>Annex B.4.1</w:t>
              </w:r>
            </w:ins>
            <w:del w:id="3787" w:author="After_RAN4#90bis" w:date="2019-04-22T20:05:00Z">
              <w:r w:rsidRPr="007102DD" w:rsidDel="00C97F74">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20434D" w:rsidRDefault="0090605A" w:rsidP="0090605A">
            <w:pPr>
              <w:keepNext/>
              <w:keepLines/>
              <w:spacing w:after="0"/>
              <w:jc w:val="center"/>
              <w:rPr>
                <w:rFonts w:ascii="Arial" w:eastAsia="Times New Roman" w:hAnsi="Arial"/>
                <w:sz w:val="18"/>
              </w:rPr>
            </w:pPr>
            <w:del w:id="3788" w:author="After_RAN4#91" w:date="2019-05-21T15:55:00Z">
              <w:r w:rsidRPr="007102DD" w:rsidDel="0020434D">
                <w:rPr>
                  <w:rFonts w:ascii="Arial" w:eastAsia="Times New Roman" w:hAnsi="Arial"/>
                  <w:sz w:val="18"/>
                </w:rPr>
                <w:delText>N/A</w:delText>
              </w:r>
            </w:del>
            <w:ins w:id="3789" w:author="After_RAN4#91" w:date="2019-05-21T15:55:00Z">
              <w:r>
                <w:rPr>
                  <w:rFonts w:ascii="Arial" w:hAnsi="Arial" w:hint="eastAsia"/>
                  <w:sz w:val="18"/>
                  <w:lang w:eastAsia="zh-CN"/>
                </w:rPr>
                <w:t>16</w:t>
              </w:r>
            </w:ins>
          </w:p>
        </w:tc>
      </w:tr>
      <w:tr w:rsidR="0090605A" w:rsidRPr="007102DD" w:rsidTr="0090605A">
        <w:trPr>
          <w:trHeight w:val="70"/>
          <w:ins w:id="3790" w:author="After_RAN4#91" w:date="2019-05-21T15:55: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791" w:author="After_RAN4#91" w:date="2019-05-21T15:55:00Z"/>
                <w:rFonts w:ascii="Arial" w:eastAsia="宋体" w:hAnsi="Arial"/>
                <w:sz w:val="18"/>
              </w:rPr>
            </w:pPr>
            <w:ins w:id="3792" w:author="After_RAN4#91" w:date="2019-05-21T15:55: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793" w:author="After_RAN4#91" w:date="2019-05-21T15:55: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20434D" w:rsidRDefault="0090605A" w:rsidP="0090605A">
            <w:pPr>
              <w:keepNext/>
              <w:keepLines/>
              <w:spacing w:after="0"/>
              <w:jc w:val="center"/>
              <w:rPr>
                <w:ins w:id="3794" w:author="After_RAN4#91" w:date="2019-05-21T15:55:00Z"/>
                <w:rFonts w:ascii="Arial" w:eastAsia="Times New Roman" w:hAnsi="Arial"/>
                <w:sz w:val="18"/>
              </w:rPr>
            </w:pPr>
            <w:ins w:id="3795" w:author="After_RAN4#91" w:date="2019-05-21T15:55: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w:t>
            </w: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97F74" w:rsidRDefault="0090605A" w:rsidP="0090605A">
            <w:pPr>
              <w:keepNext/>
              <w:keepLines/>
              <w:spacing w:after="0"/>
              <w:jc w:val="center"/>
              <w:rPr>
                <w:rFonts w:ascii="Arial" w:eastAsia="Times New Roman" w:hAnsi="Arial"/>
                <w:sz w:val="18"/>
              </w:rPr>
            </w:pPr>
            <w:del w:id="3796" w:author="After_RAN4#90bis" w:date="2019-04-22T20:05:00Z">
              <w:r w:rsidRPr="007102DD" w:rsidDel="00C97F74">
                <w:rPr>
                  <w:rFonts w:ascii="Arial" w:eastAsia="Times New Roman" w:hAnsi="Arial"/>
                  <w:sz w:val="18"/>
                </w:rPr>
                <w:delText>[</w:delText>
              </w:r>
            </w:del>
            <w:r w:rsidRPr="007102DD">
              <w:rPr>
                <w:rFonts w:ascii="Arial" w:eastAsia="Times New Roman" w:hAnsi="Arial"/>
                <w:sz w:val="18"/>
              </w:rPr>
              <w:t>010000</w:t>
            </w:r>
            <w:del w:id="3797" w:author="After_RAN4#90bis" w:date="2019-04-22T20:05:00Z">
              <w:r w:rsidRPr="007102DD" w:rsidDel="00C97F74">
                <w:rPr>
                  <w:rFonts w:ascii="Arial" w:eastAsia="Times New Roman" w:hAnsi="Arial"/>
                  <w:sz w:val="18"/>
                </w:rPr>
                <w:delText>]</w:delText>
              </w:r>
            </w:del>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97F74" w:rsidRDefault="0090605A" w:rsidP="0090605A">
            <w:pPr>
              <w:keepNext/>
              <w:keepLines/>
              <w:spacing w:after="0"/>
              <w:jc w:val="center"/>
              <w:rPr>
                <w:rFonts w:ascii="Arial" w:eastAsia="Times New Roman" w:hAnsi="Arial"/>
                <w:sz w:val="18"/>
              </w:rPr>
            </w:pPr>
            <w:del w:id="3798" w:author="After_RAN4#90bis" w:date="2019-04-22T20:05:00Z">
              <w:r w:rsidRPr="007102DD" w:rsidDel="00C97F74">
                <w:rPr>
                  <w:rFonts w:ascii="Arial" w:eastAsia="Times New Roman" w:hAnsi="Arial"/>
                  <w:sz w:val="18"/>
                </w:rPr>
                <w:delText>[</w:delText>
              </w:r>
            </w:del>
            <w:r w:rsidRPr="007102DD">
              <w:rPr>
                <w:rFonts w:ascii="Arial" w:eastAsia="Times New Roman" w:hAnsi="Arial"/>
                <w:sz w:val="18"/>
              </w:rPr>
              <w:t>N/A</w:t>
            </w:r>
            <w:del w:id="3799" w:author="After_RAN4#90bis" w:date="2019-04-22T20:05:00Z">
              <w:r w:rsidRPr="007102DD" w:rsidDel="00C97F74">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800" w:author="After_RAN4#90bis" w:date="2019-04-22T20:05:00Z">
              <w:r w:rsidRPr="007102DD" w:rsidDel="00C97F74">
                <w:rPr>
                  <w:rFonts w:ascii="Arial" w:eastAsia="宋体" w:hAnsi="Arial"/>
                  <w:sz w:val="18"/>
                  <w:lang w:eastAsia="zh-CN"/>
                </w:rPr>
                <w:delText>[</w:delText>
              </w:r>
            </w:del>
            <w:r w:rsidRPr="007102DD">
              <w:rPr>
                <w:rFonts w:ascii="Arial" w:eastAsia="宋体" w:hAnsi="Arial"/>
                <w:sz w:val="18"/>
                <w:lang w:eastAsia="zh-CN"/>
              </w:rPr>
              <w:t>PUCCH</w:t>
            </w:r>
            <w:del w:id="3801" w:author="After_RAN4#90bis" w:date="2019-04-22T20:05: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802" w:author="Addtional_Corrections_Samsung_AfterRAN4#91" w:date="2019-05-21T20:01: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03" w:author="After_RAN4#90bis" w:date="2019-04-22T20:05:00Z">
              <w:r w:rsidRPr="007102DD" w:rsidDel="00C97F74">
                <w:rPr>
                  <w:rFonts w:ascii="Arial" w:eastAsia="宋体" w:hAnsi="Arial"/>
                  <w:sz w:val="18"/>
                  <w:lang w:eastAsia="zh-CN"/>
                </w:rPr>
                <w:delText>[</w:delText>
              </w:r>
            </w:del>
            <w:r w:rsidRPr="007102DD">
              <w:rPr>
                <w:rFonts w:ascii="Arial" w:eastAsia="宋体" w:hAnsi="Arial" w:hint="eastAsia"/>
                <w:sz w:val="18"/>
                <w:lang w:eastAsia="zh-CN"/>
              </w:rPr>
              <w:t>9.5</w:t>
            </w:r>
            <w:del w:id="3804" w:author="After_RAN4#90bis" w:date="2019-04-22T20:05: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As specified in Table A.4-</w:t>
            </w:r>
            <w:ins w:id="3805" w:author="After_RAN4#91" w:date="2019-05-21T15:55:00Z">
              <w:r>
                <w:rPr>
                  <w:rFonts w:ascii="Arial" w:eastAsia="宋体" w:hAnsi="Arial" w:hint="eastAsia"/>
                  <w:sz w:val="18"/>
                  <w:lang w:eastAsia="zh-CN"/>
                </w:rPr>
                <w:t>2</w:t>
              </w:r>
            </w:ins>
            <w:del w:id="3806" w:author="After_RAN4#91" w:date="2019-05-21T15:55:00Z">
              <w:r w:rsidRPr="007102DD" w:rsidDel="0020434D">
                <w:rPr>
                  <w:rFonts w:ascii="Arial" w:eastAsia="宋体" w:hAnsi="Arial"/>
                  <w:sz w:val="18"/>
                  <w:lang w:eastAsia="zh-CN"/>
                </w:rPr>
                <w:delText>1</w:delText>
              </w:r>
            </w:del>
            <w:r w:rsidRPr="007102DD">
              <w:rPr>
                <w:rFonts w:ascii="Arial" w:eastAsia="宋体" w:hAnsi="Arial"/>
                <w:sz w:val="18"/>
                <w:lang w:eastAsia="zh-CN"/>
              </w:rPr>
              <w:t>, TBS.2-4</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5"/>
        <w:rPr>
          <w:lang w:eastAsia="zh-CN"/>
        </w:rPr>
      </w:pPr>
      <w:bookmarkStart w:id="3807" w:name="_Toc5272104"/>
      <w:r w:rsidRPr="007102DD">
        <w:rPr>
          <w:rFonts w:hint="eastAsia"/>
          <w:lang w:eastAsia="zh-CN"/>
        </w:rPr>
        <w:lastRenderedPageBreak/>
        <w:t>6.2.3.2.2</w:t>
      </w:r>
      <w:r w:rsidRPr="007102DD">
        <w:rPr>
          <w:rFonts w:hint="eastAsia"/>
          <w:lang w:eastAsia="zh-CN"/>
        </w:rPr>
        <w:tab/>
      </w:r>
      <w:del w:id="3808" w:author="Addtional_Corrections_Samsung_AfterRAN4#91" w:date="2019-05-23T17:20:00Z">
        <w:r w:rsidRPr="007102DD" w:rsidDel="00EF34E0">
          <w:rPr>
            <w:rFonts w:hint="eastAsia"/>
            <w:lang w:eastAsia="zh-CN"/>
          </w:rPr>
          <w:delText xml:space="preserve">Wideband </w:delText>
        </w:r>
      </w:del>
      <w:r w:rsidRPr="007102DD">
        <w:rPr>
          <w:rFonts w:hint="eastAsia"/>
          <w:lang w:eastAsia="zh-CN"/>
        </w:rPr>
        <w:t>CQI reporting under fading conditions</w:t>
      </w:r>
      <w:bookmarkEnd w:id="3807"/>
    </w:p>
    <w:p w:rsidR="0090605A" w:rsidRPr="007102DD" w:rsidRDefault="0090605A" w:rsidP="0090605A">
      <w:pPr>
        <w:pStyle w:val="H6"/>
      </w:pPr>
      <w:r w:rsidRPr="007102DD">
        <w:rPr>
          <w:rFonts w:hint="eastAsia"/>
        </w:rPr>
        <w:t>6.2.3.2.2</w:t>
      </w:r>
      <w:r w:rsidRPr="007102DD">
        <w:t>.1</w:t>
      </w:r>
      <w:r w:rsidRPr="007102DD">
        <w:rPr>
          <w:rFonts w:hint="eastAsia"/>
        </w:rPr>
        <w:tab/>
      </w:r>
      <w:r w:rsidRPr="007102DD">
        <w:t>Minimum requirement for w</w:t>
      </w:r>
      <w:r w:rsidRPr="007102DD">
        <w:rPr>
          <w:rFonts w:hint="eastAsia"/>
        </w:rPr>
        <w:t>ideband CQI reportin</w:t>
      </w:r>
      <w:r w:rsidRPr="007102DD">
        <w:t>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7102DD">
        <w:rPr>
          <w:rFonts w:eastAsia="宋体"/>
        </w:rPr>
        <w:t>scheduling</w:t>
      </w:r>
      <w:r w:rsidRPr="007102DD">
        <w:rPr>
          <w:rFonts w:eastAsia="宋体" w:hint="eastAsia"/>
        </w:rPr>
        <w:t>.</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reporting accuracy of CQI under frequency non-selective fading conditions is determined by the reporting variance, </w:t>
      </w:r>
      <w:r w:rsidRPr="007102DD">
        <w:rPr>
          <w:rFonts w:eastAsia="宋体"/>
        </w:rPr>
        <w:t>the</w:t>
      </w:r>
      <w:r w:rsidRPr="007102DD">
        <w:rPr>
          <w:rFonts w:eastAsia="宋体" w:hint="eastAsia"/>
        </w:rPr>
        <w:t xml:space="preserve"> </w:t>
      </w:r>
      <w:r w:rsidRPr="007102DD">
        <w:rPr>
          <w:rFonts w:eastAsia="宋体"/>
        </w:rPr>
        <w:t>relative</w:t>
      </w:r>
      <w:r w:rsidRPr="007102DD">
        <w:rPr>
          <w:rFonts w:eastAsia="宋体" w:hint="eastAsia"/>
        </w:rPr>
        <w:t xml:space="preserve"> increase of the throughput obtained when the transport </w:t>
      </w:r>
      <w:r w:rsidRPr="007102DD">
        <w:rPr>
          <w:rFonts w:eastAsia="宋体"/>
        </w:rPr>
        <w:t>format</w:t>
      </w:r>
      <w:r w:rsidRPr="007102DD">
        <w:rPr>
          <w:rFonts w:eastAsia="宋体" w:hint="eastAsia"/>
        </w:rPr>
        <w:t xml:space="preserve"> is indicated by the reported CQI compared to the throughput obtained when a fixed transport format is configured </w:t>
      </w:r>
      <w:r w:rsidRPr="007102DD">
        <w:rPr>
          <w:rFonts w:eastAsia="宋体"/>
        </w:rPr>
        <w:t>according</w:t>
      </w:r>
      <w:r w:rsidRPr="007102DD">
        <w:rPr>
          <w:rFonts w:eastAsia="宋体" w:hint="eastAsia"/>
        </w:rPr>
        <w:t xml:space="preserve"> to the reported median CQI, and a minimum BLER using the transport formats indicated by </w:t>
      </w:r>
      <w:r w:rsidRPr="007102DD">
        <w:rPr>
          <w:rFonts w:eastAsia="宋体"/>
        </w:rPr>
        <w:t>the</w:t>
      </w:r>
      <w:r w:rsidRPr="007102DD">
        <w:rPr>
          <w:rFonts w:eastAsia="宋体" w:hint="eastAsia"/>
        </w:rPr>
        <w:t xml:space="preserve"> reported CQI.</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For the parameters specified in Table 6.2.3.2.2</w:t>
      </w:r>
      <w:r w:rsidRPr="007102DD">
        <w:rPr>
          <w:rFonts w:eastAsia="宋体"/>
        </w:rPr>
        <w:t>.1</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xml:space="preserve">, the minimum requirements are </w:t>
      </w:r>
      <w:r w:rsidRPr="007102DD">
        <w:rPr>
          <w:rFonts w:eastAsia="宋体"/>
        </w:rPr>
        <w:t>specified</w:t>
      </w:r>
      <w:r w:rsidRPr="007102DD">
        <w:rPr>
          <w:rFonts w:eastAsia="宋体" w:hint="eastAsia"/>
        </w:rPr>
        <w:t xml:space="preserve">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CQI index not in the set </w:t>
      </w:r>
      <w:r w:rsidRPr="007102DD">
        <w:rPr>
          <w:rFonts w:eastAsia="宋体"/>
        </w:rPr>
        <w:t xml:space="preserve">{median CQI -1, median CQI, median CQI +1} shall be reported at least </w:t>
      </w:r>
      <w:r w:rsidRPr="007102DD">
        <w:rPr>
          <w:rFonts w:eastAsia="宋体"/>
          <w:i/>
        </w:rPr>
        <w:t>α</w:t>
      </w:r>
      <w:r w:rsidRPr="007102DD">
        <w:rPr>
          <w:rFonts w:eastAsia="宋体"/>
        </w:rPr>
        <w:t>% of the time</w:t>
      </w:r>
      <w:r w:rsidRPr="007102DD">
        <w:rPr>
          <w:rFonts w:eastAsia="宋体" w:hint="eastAsia"/>
        </w:rPr>
        <w:t xml:space="preserve"> where </w:t>
      </w:r>
      <w:r w:rsidRPr="007102DD">
        <w:rPr>
          <w:rFonts w:eastAsia="宋体"/>
          <w:i/>
        </w:rPr>
        <w:t>α</w:t>
      </w:r>
      <w:r w:rsidRPr="007102DD">
        <w:rPr>
          <w:rFonts w:eastAsia="宋体"/>
        </w:rPr>
        <w:t>%</w:t>
      </w:r>
      <w:r w:rsidRPr="007102DD">
        <w:rPr>
          <w:rFonts w:eastAsia="宋体" w:hint="eastAsia"/>
        </w:rPr>
        <w:t xml:space="preserve"> is </w:t>
      </w:r>
      <w:r w:rsidRPr="007102DD">
        <w:rPr>
          <w:rFonts w:eastAsia="宋体"/>
        </w:rPr>
        <w:t>specified</w:t>
      </w:r>
      <w:r w:rsidRPr="007102DD">
        <w:rPr>
          <w:rFonts w:eastAsia="宋体" w:hint="eastAsia"/>
        </w:rPr>
        <w:t xml:space="preserve"> in Table 6.2.3.2.2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transport format indicated by each </w:t>
      </w:r>
      <w:r w:rsidRPr="007102DD">
        <w:rPr>
          <w:rFonts w:eastAsia="宋体"/>
        </w:rPr>
        <w:t>reported</w:t>
      </w:r>
      <w:r w:rsidRPr="007102DD">
        <w:rPr>
          <w:rFonts w:eastAsia="宋体" w:hint="eastAsia"/>
        </w:rPr>
        <w:t xml:space="preserve"> wideband CQI index and </w:t>
      </w:r>
      <w:r w:rsidRPr="007102DD">
        <w:rPr>
          <w:rFonts w:eastAsia="宋体"/>
        </w:rPr>
        <w:t>th</w:t>
      </w:r>
      <w:r w:rsidRPr="007102DD">
        <w:rPr>
          <w:rFonts w:eastAsia="宋体" w:hint="eastAsia"/>
        </w:rPr>
        <w:t>at obtained when transmitting a fixed transport format configured according to the wideband CQI median shall be</w:t>
      </w:r>
      <w:r w:rsidRPr="007102DD">
        <w:rPr>
          <w:rFonts w:eastAsia="宋体"/>
        </w:rPr>
        <w:t xml:space="preserve"> ≥</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6.2.3.2.2</w:t>
      </w:r>
      <w:r w:rsidRPr="007102DD">
        <w:rPr>
          <w:rFonts w:eastAsia="宋体"/>
        </w:rPr>
        <w:t>.1</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transport</w:t>
      </w:r>
      <w:r w:rsidRPr="007102DD">
        <w:rPr>
          <w:rFonts w:eastAsia="宋体" w:hint="eastAsia"/>
        </w:rPr>
        <w:t xml:space="preserve"> </w:t>
      </w:r>
      <w:r w:rsidRPr="007102DD">
        <w:rPr>
          <w:rFonts w:eastAsia="宋体"/>
        </w:rPr>
        <w:t>format</w:t>
      </w:r>
      <w:r w:rsidRPr="007102DD">
        <w:rPr>
          <w:rFonts w:eastAsia="宋体" w:hint="eastAsia"/>
        </w:rPr>
        <w:t xml:space="preserve"> indicated by each reported wideband CQI index, the average BLER for the indicated transport </w:t>
      </w:r>
      <w:r w:rsidRPr="007102DD">
        <w:rPr>
          <w:rFonts w:eastAsia="宋体"/>
        </w:rPr>
        <w:t>formats</w:t>
      </w:r>
      <w:r w:rsidRPr="007102DD">
        <w:rPr>
          <w:rFonts w:eastAsia="宋体" w:hint="eastAsia"/>
        </w:rPr>
        <w:t xml:space="preserve"> shall be greater than or equal to </w:t>
      </w:r>
      <w:del w:id="3809" w:author="After_RAN4#91" w:date="2019-05-21T15:55:00Z">
        <w:r w:rsidRPr="007102DD" w:rsidDel="0020434D">
          <w:rPr>
            <w:rFonts w:eastAsia="宋体" w:hint="eastAsia"/>
            <w:lang w:eastAsia="zh-CN"/>
          </w:rPr>
          <w:delText>[</w:delText>
        </w:r>
      </w:del>
      <w:r w:rsidRPr="007102DD">
        <w:rPr>
          <w:rFonts w:eastAsia="宋体" w:hint="eastAsia"/>
          <w:lang w:eastAsia="zh-CN"/>
        </w:rPr>
        <w:t>0.02</w:t>
      </w:r>
      <w:del w:id="3810" w:author="After_RAN4#91" w:date="2019-05-21T15:55:00Z">
        <w:r w:rsidRPr="007102DD" w:rsidDel="0020434D">
          <w:rPr>
            <w:rFonts w:eastAsia="宋体" w:hint="eastAsia"/>
            <w:lang w:eastAsia="zh-CN"/>
          </w:rPr>
          <w:delText>]</w:delText>
        </w:r>
      </w:del>
      <w:r w:rsidRPr="007102DD">
        <w:rPr>
          <w:rFonts w:eastAsia="宋体" w:hint="eastAsia"/>
        </w:rPr>
        <w:t>.</w:t>
      </w:r>
    </w:p>
    <w:p w:rsidR="0090605A" w:rsidRPr="007102DD" w:rsidRDefault="0090605A" w:rsidP="0090605A">
      <w:pPr>
        <w:pStyle w:val="TH"/>
        <w:rPr>
          <w:lang w:eastAsia="zh-CN"/>
        </w:rPr>
      </w:pPr>
      <w:r w:rsidRPr="007102DD">
        <w:rPr>
          <w:rFonts w:eastAsia="Times New Roman" w:hint="eastAsia"/>
        </w:rPr>
        <w:lastRenderedPageBreak/>
        <w:t>Table 6.2.</w:t>
      </w:r>
      <w:r w:rsidRPr="007102DD">
        <w:rPr>
          <w:rFonts w:hint="eastAsia"/>
          <w:lang w:eastAsia="zh-CN"/>
        </w:rPr>
        <w:t>3</w:t>
      </w:r>
      <w:r w:rsidRPr="007102DD">
        <w:rPr>
          <w:rFonts w:eastAsia="Times New Roman" w:hint="eastAsia"/>
        </w:rPr>
        <w:t>.</w:t>
      </w:r>
      <w:r w:rsidRPr="007102DD">
        <w:rPr>
          <w:rFonts w:hint="eastAsia"/>
          <w:lang w:eastAsia="zh-CN"/>
        </w:rPr>
        <w:t>2</w:t>
      </w:r>
      <w:r w:rsidRPr="007102DD">
        <w:rPr>
          <w:rFonts w:eastAsia="Times New Roman" w:hint="eastAsia"/>
        </w:rPr>
        <w:t>.</w:t>
      </w:r>
      <w:r w:rsidRPr="007102DD">
        <w:rPr>
          <w:rFonts w:hint="eastAsia"/>
          <w:lang w:eastAsia="zh-CN"/>
        </w:rPr>
        <w:t>2</w:t>
      </w:r>
      <w:r w:rsidRPr="007102DD">
        <w:rPr>
          <w:lang w:eastAsia="zh-CN"/>
        </w:rPr>
        <w:t>.1</w:t>
      </w:r>
      <w:r w:rsidRPr="007102DD">
        <w:rPr>
          <w:rFonts w:eastAsia="Times New Roman" w:hint="eastAsia"/>
        </w:rPr>
        <w:t xml:space="preserve">-1: </w:t>
      </w:r>
      <w:r w:rsidRPr="007102DD">
        <w:rPr>
          <w:rFonts w:hint="eastAsia"/>
          <w:lang w:eastAsia="zh-CN"/>
        </w:rPr>
        <w:t xml:space="preserve">Wideband </w:t>
      </w:r>
      <w:r w:rsidRPr="007102DD">
        <w:rPr>
          <w:rFonts w:eastAsia="Times New Roman" w:hint="eastAsia"/>
        </w:rPr>
        <w:t>CQI reporting test</w:t>
      </w:r>
      <w:r w:rsidRPr="007102DD">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0"/>
          <w:ins w:id="3811" w:author="After_RAN4#90bis" w:date="2019-04-22T19:18: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812" w:author="After_RAN4#90bis" w:date="2019-04-22T19:18:00Z"/>
                <w:rFonts w:ascii="Arial" w:eastAsia="宋体" w:hAnsi="Arial"/>
                <w:sz w:val="18"/>
              </w:rPr>
            </w:pPr>
            <w:ins w:id="3813" w:author="After_RAN4#90bis" w:date="2019-04-22T19:18: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814" w:author="After_RAN4#90bis" w:date="2019-04-22T19:18:00Z"/>
                <w:rFonts w:ascii="Arial" w:eastAsia="宋体" w:hAnsi="Arial"/>
                <w:sz w:val="18"/>
              </w:rPr>
            </w:pPr>
            <w:ins w:id="3815" w:author="After_RAN4#90bis" w:date="2019-04-22T19:18: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816" w:author="After_RAN4#90bis" w:date="2019-04-22T19:18:00Z"/>
                <w:rFonts w:ascii="Arial" w:eastAsia="宋体" w:hAnsi="Arial"/>
                <w:sz w:val="18"/>
                <w:lang w:eastAsia="zh-CN"/>
              </w:rPr>
            </w:pPr>
            <w:ins w:id="3817" w:author="After_RAN4#90bis" w:date="2019-04-22T19:18:00Z">
              <w:r>
                <w:rPr>
                  <w:rFonts w:ascii="Arial" w:eastAsia="宋体" w:hAnsi="Arial" w:hint="eastAsia"/>
                  <w:sz w:val="18"/>
                  <w:lang w:eastAsia="zh-CN"/>
                </w:rPr>
                <w:t>30</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FR1.30-1</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18" w:author="After_RAN4#90bis" w:date="2019-04-22T19:19:00Z">
              <w:r w:rsidRPr="007102DD" w:rsidDel="00300A63">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19" w:author="After_RAN4#90bis" w:date="2019-04-22T19:19:00Z">
              <w:r w:rsidRPr="007102DD" w:rsidDel="00300A63">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20" w:author="After_RAN4#90bis" w:date="2019-04-22T19:18:00Z">
              <w:r w:rsidRPr="007102DD" w:rsidDel="00300A63">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21" w:author="After_RAN4#90bis" w:date="2019-04-22T19:19:00Z">
              <w:r w:rsidRPr="007102DD" w:rsidDel="00300A63">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22" w:author="After_RAN4#90bis" w:date="2019-04-22T19:18:00Z">
              <w:r w:rsidRPr="007102DD" w:rsidDel="00300A63">
                <w:rPr>
                  <w:rFonts w:ascii="Arial" w:eastAsia="宋体" w:hAnsi="Arial" w:hint="eastAsia"/>
                  <w:sz w:val="18"/>
                  <w:lang w:eastAsia="zh-CN"/>
                </w:rPr>
                <w:delText>106</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23" w:author="After_RAN4#90bis" w:date="2019-04-22T19:18:00Z">
              <w:r w:rsidRPr="007102DD" w:rsidDel="00300A63">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824" w:author="After_RAN4#90bis" w:date="2019-04-22T19:18:00Z">
              <w:r w:rsidRPr="007102DD" w:rsidDel="00300A63">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25" w:author="After_RAN4#90bis" w:date="2019-04-22T19:18:00Z">
              <w:r w:rsidRPr="007102DD" w:rsidDel="00300A63">
                <w:rPr>
                  <w:rFonts w:ascii="Arial" w:eastAsia="宋体" w:hAnsi="Arial" w:hint="eastAsia"/>
                  <w:sz w:val="18"/>
                  <w:lang w:eastAsia="zh-CN"/>
                </w:rPr>
                <w:delText>30</w:delText>
              </w:r>
            </w:del>
          </w:p>
        </w:tc>
      </w:tr>
      <w:tr w:rsidR="0090605A" w:rsidRPr="007102DD" w:rsidTr="0090605A">
        <w:trPr>
          <w:trHeight w:val="248"/>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del w:id="3826" w:author="After_RAN4#91" w:date="2019-05-21T15:55:00Z">
              <w:r w:rsidRPr="007102DD" w:rsidDel="0020434D">
                <w:rPr>
                  <w:rFonts w:ascii="Arial" w:eastAsia="宋体" w:hAnsi="Arial"/>
                  <w:sz w:val="18"/>
                  <w:lang w:eastAsia="zh-CN"/>
                </w:rPr>
                <w:delText>[</w:delText>
              </w:r>
            </w:del>
            <w:r w:rsidRPr="007102DD">
              <w:rPr>
                <w:rFonts w:ascii="Arial" w:eastAsia="宋体" w:hAnsi="Arial"/>
                <w:sz w:val="18"/>
                <w:lang w:eastAsia="zh-CN"/>
              </w:rPr>
              <w:t>3</w:t>
            </w:r>
            <w:del w:id="3827" w:author="After_RAN4#91" w:date="2019-05-21T15:55:00Z">
              <w:r w:rsidRPr="007102DD" w:rsidDel="0020434D">
                <w:rPr>
                  <w:rFonts w:ascii="Arial" w:eastAsia="宋体" w:hAnsi="Arial"/>
                  <w:sz w:val="18"/>
                  <w:lang w:eastAsia="zh-CN"/>
                </w:rPr>
                <w:delText>]</w:delText>
              </w:r>
            </w:del>
          </w:p>
        </w:tc>
        <w:tc>
          <w:tcPr>
            <w:tcW w:w="86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del w:id="3828" w:author="After_RAN4#91" w:date="2019-05-21T15:56:00Z">
              <w:r w:rsidRPr="007102DD" w:rsidDel="0020434D">
                <w:rPr>
                  <w:rFonts w:ascii="Arial" w:eastAsia="宋体" w:hAnsi="Arial"/>
                  <w:sz w:val="18"/>
                  <w:lang w:eastAsia="zh-CN"/>
                </w:rPr>
                <w:delText>[</w:delText>
              </w:r>
            </w:del>
            <w:r w:rsidRPr="007102DD">
              <w:rPr>
                <w:rFonts w:ascii="Arial" w:eastAsia="宋体" w:hAnsi="Arial"/>
                <w:sz w:val="18"/>
                <w:lang w:eastAsia="zh-CN"/>
              </w:rPr>
              <w:t>4</w:t>
            </w:r>
            <w:del w:id="3829" w:author="After_RAN4#91" w:date="2019-05-21T15:55:00Z">
              <w:r w:rsidRPr="007102DD" w:rsidDel="0020434D">
                <w:rPr>
                  <w:rFonts w:ascii="Arial" w:eastAsia="宋体" w:hAnsi="Arial"/>
                  <w:sz w:val="18"/>
                  <w:lang w:eastAsia="zh-CN"/>
                </w:rPr>
                <w:delText>]</w:delText>
              </w:r>
            </w:del>
          </w:p>
        </w:tc>
        <w:tc>
          <w:tcPr>
            <w:tcW w:w="7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del w:id="3830" w:author="After_RAN4#91" w:date="2019-05-21T15:56:00Z">
              <w:r w:rsidRPr="007102DD" w:rsidDel="0020434D">
                <w:rPr>
                  <w:rFonts w:ascii="Arial" w:eastAsia="宋体" w:hAnsi="Arial"/>
                  <w:sz w:val="18"/>
                  <w:lang w:eastAsia="zh-CN"/>
                </w:rPr>
                <w:delText>[</w:delText>
              </w:r>
            </w:del>
            <w:r w:rsidRPr="007102DD">
              <w:rPr>
                <w:rFonts w:ascii="Arial" w:eastAsia="宋体" w:hAnsi="Arial"/>
                <w:sz w:val="18"/>
                <w:lang w:eastAsia="zh-CN"/>
              </w:rPr>
              <w:t>9</w:t>
            </w:r>
            <w:del w:id="3831" w:author="After_RAN4#91" w:date="2019-05-21T15:56:00Z">
              <w:r w:rsidRPr="007102DD" w:rsidDel="0020434D">
                <w:rPr>
                  <w:rFonts w:ascii="Arial" w:eastAsia="宋体" w:hAnsi="Arial"/>
                  <w:sz w:val="18"/>
                  <w:lang w:eastAsia="zh-CN"/>
                </w:rPr>
                <w:delText>]</w:delText>
              </w:r>
            </w:del>
          </w:p>
        </w:tc>
        <w:tc>
          <w:tcPr>
            <w:tcW w:w="70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p>
          <w:p w:rsidR="0090605A" w:rsidRPr="007102DD" w:rsidRDefault="0090605A" w:rsidP="0090605A">
            <w:pPr>
              <w:keepNext/>
              <w:keepLines/>
              <w:spacing w:after="0"/>
              <w:jc w:val="center"/>
              <w:rPr>
                <w:rFonts w:ascii="Arial" w:eastAsia="宋体" w:hAnsi="Arial"/>
                <w:sz w:val="18"/>
                <w:lang w:eastAsia="zh-CN"/>
              </w:rPr>
            </w:pPr>
            <w:del w:id="3832" w:author="After_RAN4#91" w:date="2019-05-21T15:56:00Z">
              <w:r w:rsidRPr="007102DD" w:rsidDel="0020434D">
                <w:rPr>
                  <w:rFonts w:ascii="Arial" w:eastAsia="宋体" w:hAnsi="Arial"/>
                  <w:sz w:val="18"/>
                  <w:lang w:eastAsia="zh-CN"/>
                </w:rPr>
                <w:delText>[</w:delText>
              </w:r>
            </w:del>
            <w:r w:rsidRPr="007102DD">
              <w:rPr>
                <w:rFonts w:ascii="Arial" w:eastAsia="宋体" w:hAnsi="Arial"/>
                <w:sz w:val="18"/>
                <w:lang w:eastAsia="zh-CN"/>
              </w:rPr>
              <w:t>10</w:t>
            </w:r>
            <w:del w:id="3833" w:author="After_RAN4#91" w:date="2019-05-21T15:56:00Z">
              <w:r w:rsidRPr="007102DD" w:rsidDel="0020434D">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834" w:author="After_RAN4#90bis" w:date="2019-04-22T20:05:00Z">
              <w:r w:rsidRPr="007102DD" w:rsidDel="00C97F74">
                <w:rPr>
                  <w:rFonts w:ascii="Arial" w:eastAsia="宋体" w:hAnsi="Arial"/>
                  <w:sz w:val="18"/>
                  <w:lang w:eastAsia="zh-CN"/>
                </w:rPr>
                <w:delText>[</w:delText>
              </w:r>
            </w:del>
            <w:r w:rsidRPr="007102DD">
              <w:rPr>
                <w:rFonts w:ascii="Arial" w:eastAsia="宋体" w:hAnsi="Arial" w:hint="eastAsia"/>
                <w:sz w:val="18"/>
                <w:lang w:eastAsia="zh-CN"/>
              </w:rPr>
              <w:t>TDLA30-5</w:t>
            </w:r>
            <w:del w:id="3835" w:author="After_RAN4#90bis" w:date="2019-04-22T20:05: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2×</w:t>
            </w:r>
            <w:r w:rsidRPr="007102DD">
              <w:rPr>
                <w:rFonts w:ascii="Arial" w:eastAsia="宋体" w:hAnsi="Arial" w:hint="eastAsia"/>
                <w:sz w:val="18"/>
                <w:lang w:eastAsia="zh-CN"/>
              </w:rPr>
              <w:t>4</w:t>
            </w:r>
            <w:r w:rsidRPr="007102DD">
              <w:rPr>
                <w:rFonts w:ascii="Arial" w:eastAsia="宋体" w:hAnsi="Arial"/>
                <w:sz w:val="18"/>
              </w:rPr>
              <w:t xml:space="preserve"> </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hint="eastAsia"/>
                <w:sz w:val="18"/>
                <w:lang w:eastAsia="zh-CN"/>
              </w:rPr>
              <w:t>XP High</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As specified in Section</w:t>
            </w:r>
            <w:r w:rsidRPr="007102DD">
              <w:rPr>
                <w:rFonts w:ascii="Arial" w:eastAsia="宋体" w:hAnsi="Arial"/>
                <w:sz w:val="18"/>
              </w:rPr>
              <w:t xml:space="preserve"> </w:t>
            </w:r>
            <w:ins w:id="3836" w:author="After_RAN4#90bis" w:date="2019-04-22T20:06:00Z">
              <w:r>
                <w:rPr>
                  <w:rFonts w:ascii="Arial" w:eastAsia="宋体" w:hAnsi="Arial" w:hint="eastAsia"/>
                  <w:sz w:val="18"/>
                  <w:lang w:eastAsia="zh-CN"/>
                </w:rPr>
                <w:t>Annex B.4.1</w:t>
              </w:r>
            </w:ins>
            <w:del w:id="3837" w:author="After_RAN4#90bis" w:date="2019-04-22T20:06:00Z">
              <w:r w:rsidRPr="007102DD" w:rsidDel="00C97F74">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val="en-US"/>
              </w:rPr>
              <w:t>Wide</w:t>
            </w:r>
            <w:r w:rsidRPr="007102DD">
              <w:rPr>
                <w:rFonts w:ascii="Arial" w:eastAsia="宋体" w:hAnsi="Arial"/>
                <w:sz w:val="18"/>
              </w:rPr>
              <w:t>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838" w:author="After_RAN4#90bis" w:date="2019-04-22T20:06:00Z">
              <w:r w:rsidRPr="007102DD" w:rsidDel="00C97F74">
                <w:rPr>
                  <w:rFonts w:ascii="Arial" w:hAnsi="Arial" w:hint="eastAsia"/>
                  <w:sz w:val="18"/>
                  <w:lang w:eastAsia="zh-CN"/>
                </w:rPr>
                <w:delText>[</w:delText>
              </w:r>
            </w:del>
            <w:r w:rsidRPr="007102DD">
              <w:rPr>
                <w:rFonts w:ascii="Arial" w:hAnsi="Arial" w:hint="eastAsia"/>
                <w:sz w:val="18"/>
                <w:lang w:eastAsia="zh-CN"/>
              </w:rPr>
              <w:t>16</w:t>
            </w:r>
            <w:del w:id="3839" w:author="After_RAN4#90bis" w:date="2019-04-22T20:06:00Z">
              <w:r w:rsidRPr="007102DD" w:rsidDel="00C97F74">
                <w:rPr>
                  <w:rFonts w:ascii="Arial" w:hAnsi="Arial" w:hint="eastAsia"/>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Del="006D2F83" w:rsidRDefault="0090605A" w:rsidP="0090605A">
            <w:pPr>
              <w:keepNext/>
              <w:keepLines/>
              <w:spacing w:after="0"/>
              <w:jc w:val="center"/>
              <w:rPr>
                <w:rFonts w:ascii="Arial" w:eastAsia="Times New Roman" w:hAnsi="Arial"/>
                <w:sz w:val="18"/>
              </w:rPr>
            </w:pPr>
            <w:del w:id="3840" w:author="After_RAN4#90bis" w:date="2019-04-22T20:06:00Z">
              <w:r w:rsidRPr="007102DD" w:rsidDel="00C97F74">
                <w:rPr>
                  <w:rFonts w:ascii="Arial" w:hAnsi="Arial" w:hint="eastAsia"/>
                  <w:sz w:val="18"/>
                  <w:lang w:eastAsia="zh-CN"/>
                </w:rPr>
                <w:delText>[</w:delText>
              </w:r>
            </w:del>
            <w:r w:rsidRPr="007102DD">
              <w:rPr>
                <w:rFonts w:ascii="Arial" w:hAnsi="Arial"/>
                <w:sz w:val="18"/>
                <w:lang w:eastAsia="zh-CN"/>
              </w:rPr>
              <w:t>1111111</w:t>
            </w:r>
            <w:del w:id="3841" w:author="After_RAN4#90bis" w:date="2019-04-22T20:06:00Z">
              <w:r w:rsidRPr="007102DD" w:rsidDel="00C97F74">
                <w:rPr>
                  <w:rFonts w:ascii="Arial"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97F74" w:rsidRDefault="0090605A" w:rsidP="0090605A">
            <w:pPr>
              <w:keepNext/>
              <w:keepLines/>
              <w:spacing w:after="0"/>
              <w:jc w:val="center"/>
              <w:rPr>
                <w:rFonts w:ascii="Arial" w:eastAsia="Times New Roman" w:hAnsi="Arial"/>
                <w:sz w:val="18"/>
              </w:rPr>
            </w:pPr>
            <w:del w:id="3842" w:author="After_RAN4#90bis" w:date="2019-04-22T20:06:00Z">
              <w:r w:rsidRPr="007102DD" w:rsidDel="00C97F74">
                <w:rPr>
                  <w:rFonts w:ascii="Arial" w:eastAsia="Times New Roman" w:hAnsi="Arial"/>
                  <w:sz w:val="18"/>
                </w:rPr>
                <w:delText>[</w:delText>
              </w:r>
            </w:del>
            <w:r w:rsidRPr="007102DD">
              <w:rPr>
                <w:rFonts w:ascii="Arial" w:eastAsia="Times New Roman" w:hAnsi="Arial"/>
                <w:sz w:val="18"/>
              </w:rPr>
              <w:t>N/A</w:t>
            </w:r>
            <w:del w:id="3843" w:author="After_RAN4#90bis" w:date="2019-04-22T20:06:00Z">
              <w:r w:rsidRPr="007102DD" w:rsidDel="00C97F74">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844" w:author="After_RAN4#90bis" w:date="2019-04-22T20:06:00Z">
              <w:r w:rsidRPr="007102DD" w:rsidDel="00C97F74">
                <w:rPr>
                  <w:rFonts w:ascii="Arial" w:eastAsia="宋体" w:hAnsi="Arial"/>
                  <w:sz w:val="18"/>
                  <w:lang w:eastAsia="zh-CN"/>
                </w:rPr>
                <w:delText>[</w:delText>
              </w:r>
            </w:del>
            <w:r w:rsidRPr="007102DD">
              <w:rPr>
                <w:rFonts w:ascii="Arial" w:eastAsia="宋体" w:hAnsi="Arial"/>
                <w:sz w:val="18"/>
                <w:lang w:eastAsia="zh-CN"/>
              </w:rPr>
              <w:t>PUCCH</w:t>
            </w:r>
            <w:del w:id="3845" w:author="After_RAN4#90bis" w:date="2019-04-22T20:06: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846" w:author="Addtional_Corrections_Samsung_AfterRAN4#91" w:date="2019-05-21T20:01: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47" w:author="After_RAN4#90bis" w:date="2019-04-22T20:06:00Z">
              <w:r w:rsidRPr="007102DD" w:rsidDel="00C97F74">
                <w:rPr>
                  <w:rFonts w:ascii="Arial" w:eastAsia="宋体" w:hAnsi="Arial"/>
                  <w:sz w:val="18"/>
                  <w:lang w:eastAsia="zh-CN"/>
                </w:rPr>
                <w:delText>[</w:delText>
              </w:r>
            </w:del>
            <w:r w:rsidRPr="007102DD">
              <w:rPr>
                <w:rFonts w:ascii="Arial" w:eastAsia="宋体" w:hAnsi="Arial" w:hint="eastAsia"/>
                <w:sz w:val="18"/>
                <w:lang w:eastAsia="zh-CN"/>
              </w:rPr>
              <w:t>9.5</w:t>
            </w:r>
            <w:del w:id="3848" w:author="After_RAN4#90bis" w:date="2019-04-22T20:06: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As specified in Table A.4-</w:t>
            </w:r>
            <w:ins w:id="3849" w:author="After_RAN4#91" w:date="2019-05-21T15:56:00Z">
              <w:r>
                <w:rPr>
                  <w:rFonts w:ascii="Arial" w:eastAsia="宋体" w:hAnsi="Arial" w:hint="eastAsia"/>
                  <w:sz w:val="18"/>
                  <w:lang w:eastAsia="zh-CN"/>
                </w:rPr>
                <w:t>2</w:t>
              </w:r>
            </w:ins>
            <w:del w:id="3850" w:author="After_RAN4#91" w:date="2019-05-21T15:56:00Z">
              <w:r w:rsidRPr="007102DD" w:rsidDel="003B0B3E">
                <w:rPr>
                  <w:rFonts w:ascii="Arial" w:eastAsia="宋体" w:hAnsi="Arial"/>
                  <w:sz w:val="18"/>
                  <w:lang w:eastAsia="zh-CN"/>
                </w:rPr>
                <w:delText>1</w:delText>
              </w:r>
            </w:del>
            <w:r w:rsidRPr="007102DD">
              <w:rPr>
                <w:rFonts w:ascii="Arial" w:eastAsia="宋体" w:hAnsi="Arial"/>
                <w:sz w:val="18"/>
                <w:lang w:eastAsia="zh-CN"/>
              </w:rPr>
              <w:t>, TBS.2-3</w:t>
            </w:r>
          </w:p>
        </w:tc>
      </w:tr>
    </w:tbl>
    <w:p w:rsidR="0090605A" w:rsidRPr="007102DD" w:rsidRDefault="0090605A" w:rsidP="0090605A">
      <w:pPr>
        <w:rPr>
          <w:lang w:eastAsia="zh-CN"/>
        </w:rPr>
      </w:pPr>
    </w:p>
    <w:p w:rsidR="0090605A" w:rsidRPr="007102DD" w:rsidRDefault="0090605A" w:rsidP="0090605A">
      <w:pPr>
        <w:pStyle w:val="TH"/>
        <w:rPr>
          <w:rFonts w:eastAsia="宋体"/>
          <w:lang w:eastAsia="zh-CN"/>
        </w:rPr>
      </w:pPr>
      <w:r w:rsidRPr="007102DD">
        <w:lastRenderedPageBreak/>
        <w:t xml:space="preserve">Table </w:t>
      </w:r>
      <w:r w:rsidRPr="007102DD">
        <w:rPr>
          <w:rFonts w:hint="eastAsia"/>
        </w:rPr>
        <w:t>6.2.</w:t>
      </w:r>
      <w:r w:rsidRPr="007102DD">
        <w:rPr>
          <w:rFonts w:eastAsia="宋体" w:hint="eastAsia"/>
          <w:lang w:eastAsia="zh-CN"/>
        </w:rPr>
        <w:t>3</w:t>
      </w:r>
      <w:r w:rsidRPr="007102DD">
        <w:rPr>
          <w:rFonts w:hint="eastAsia"/>
        </w:rPr>
        <w:t>.</w:t>
      </w:r>
      <w:r w:rsidRPr="007102DD">
        <w:rPr>
          <w:rFonts w:eastAsia="宋体" w:hint="eastAsia"/>
          <w:lang w:eastAsia="zh-CN"/>
        </w:rPr>
        <w:t>2</w:t>
      </w:r>
      <w:r w:rsidRPr="007102DD">
        <w:rPr>
          <w:rFonts w:hint="eastAsia"/>
        </w:rPr>
        <w:t>.</w:t>
      </w:r>
      <w:r w:rsidRPr="007102DD">
        <w:rPr>
          <w:rFonts w:eastAsia="宋体" w:hint="eastAsia"/>
          <w:lang w:eastAsia="zh-CN"/>
        </w:rPr>
        <w:t>2</w:t>
      </w:r>
      <w:r w:rsidRPr="007102DD">
        <w:rPr>
          <w:rFonts w:eastAsia="宋体"/>
          <w:lang w:eastAsia="zh-CN"/>
        </w:rPr>
        <w:t>.1</w:t>
      </w:r>
      <w:r w:rsidRPr="007102DD">
        <w:rPr>
          <w:rFonts w:hint="eastAsia"/>
        </w:rPr>
        <w:t>-</w:t>
      </w:r>
      <w:r w:rsidRPr="007102DD">
        <w:rPr>
          <w:rFonts w:eastAsia="宋体" w:hint="eastAsia"/>
          <w:lang w:eastAsia="zh-CN"/>
        </w:rPr>
        <w:t>2:</w:t>
      </w:r>
      <w:r w:rsidRPr="007102DD">
        <w:t xml:space="preserve"> Minimum requirement</w:t>
      </w:r>
      <w:r w:rsidRPr="007102DD">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Arial"/>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851" w:author="After_RAN4#91" w:date="2019-05-21T15:56:00Z">
              <w:r w:rsidRPr="007102DD" w:rsidDel="003B0B3E">
                <w:rPr>
                  <w:rFonts w:ascii="Arial" w:eastAsia="宋体" w:hAnsi="Arial" w:cs="v5.0.0"/>
                  <w:sz w:val="18"/>
                  <w:lang w:eastAsia="zh-CN"/>
                </w:rPr>
                <w:delText>[</w:delText>
              </w:r>
            </w:del>
            <w:r w:rsidRPr="007102DD">
              <w:rPr>
                <w:rFonts w:ascii="Arial" w:eastAsia="宋体" w:hAnsi="Arial" w:cs="v5.0.0"/>
                <w:sz w:val="18"/>
                <w:lang w:eastAsia="zh-CN"/>
              </w:rPr>
              <w:t>5</w:t>
            </w:r>
            <w:del w:id="3852" w:author="After_RAN4#91" w:date="2019-05-21T15:56:00Z">
              <w:r w:rsidRPr="007102DD" w:rsidDel="003B0B3E">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853" w:author="Addtional_Corrections_Samsung_AfterRAN4#91" w:date="2019-05-21T20:57:00Z">
              <w:r w:rsidRPr="007102DD" w:rsidDel="006635DF">
                <w:rPr>
                  <w:rFonts w:ascii="Arial" w:eastAsia="宋体" w:hAnsi="Arial" w:cs="v5.0.0"/>
                  <w:sz w:val="18"/>
                  <w:lang w:eastAsia="zh-CN"/>
                </w:rPr>
                <w:delText>[</w:delText>
              </w:r>
            </w:del>
            <w:r w:rsidRPr="007102DD">
              <w:rPr>
                <w:rFonts w:ascii="Arial" w:eastAsia="宋体" w:hAnsi="Arial" w:cs="v5.0.0"/>
                <w:sz w:val="18"/>
                <w:lang w:eastAsia="zh-CN"/>
              </w:rPr>
              <w:t>5</w:t>
            </w:r>
            <w:del w:id="3854" w:author="After_RAN4#91" w:date="2019-05-21T15:56:00Z">
              <w:r w:rsidRPr="007102DD" w:rsidDel="003B0B3E">
                <w:rPr>
                  <w:rFonts w:ascii="Arial" w:eastAsia="宋体" w:hAnsi="Arial" w:cs="v5.0.0"/>
                  <w:sz w:val="18"/>
                  <w:lang w:eastAsia="zh-CN"/>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3855" w:author="After_RAN4#91" w:date="2019-05-21T15:56:00Z">
              <w:r w:rsidRPr="007102DD" w:rsidDel="003B0B3E">
                <w:rPr>
                  <w:rFonts w:ascii="Arial" w:eastAsia="宋体" w:hAnsi="Arial" w:cs="v5.0.0"/>
                  <w:sz w:val="18"/>
                  <w:lang w:eastAsia="zh-CN"/>
                </w:rPr>
                <w:delText>[</w:delText>
              </w:r>
            </w:del>
            <w:r w:rsidRPr="007102DD">
              <w:rPr>
                <w:rFonts w:ascii="Arial" w:eastAsia="宋体" w:hAnsi="Arial" w:cs="v5.0.0"/>
                <w:sz w:val="18"/>
                <w:lang w:eastAsia="zh-CN"/>
              </w:rPr>
              <w:t>1.05</w:t>
            </w:r>
            <w:del w:id="3856" w:author="After_RAN4#91" w:date="2019-05-21T15:56:00Z">
              <w:r w:rsidRPr="007102DD" w:rsidDel="003B0B3E">
                <w:rPr>
                  <w:rFonts w:ascii="Arial" w:eastAsia="宋体" w:hAnsi="Arial" w:cs="v5.0.0"/>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3857" w:author="After_RAN4#91" w:date="2019-05-21T15:56:00Z">
              <w:r w:rsidRPr="007102DD" w:rsidDel="003B0B3E">
                <w:rPr>
                  <w:rFonts w:ascii="Arial" w:eastAsia="宋体" w:hAnsi="Arial" w:cs="v5.0.0"/>
                  <w:sz w:val="18"/>
                  <w:lang w:eastAsia="zh-CN"/>
                </w:rPr>
                <w:delText>[</w:delText>
              </w:r>
            </w:del>
            <w:r w:rsidRPr="007102DD">
              <w:rPr>
                <w:rFonts w:ascii="Arial" w:eastAsia="宋体" w:hAnsi="Arial" w:cs="v5.0.0"/>
                <w:sz w:val="18"/>
                <w:lang w:eastAsia="zh-CN"/>
              </w:rPr>
              <w:t>1.05</w:t>
            </w:r>
            <w:del w:id="3858" w:author="After_RAN4#91" w:date="2019-05-21T15:56:00Z">
              <w:r w:rsidRPr="007102DD" w:rsidDel="003B0B3E">
                <w:rPr>
                  <w:rFonts w:ascii="Arial" w:eastAsia="宋体" w:hAnsi="Arial" w:cs="v5.0.0"/>
                  <w:sz w:val="18"/>
                  <w:lang w:eastAsia="zh-CN"/>
                </w:rPr>
                <w:delText>]</w:delText>
              </w:r>
            </w:del>
          </w:p>
        </w:tc>
      </w:tr>
    </w:tbl>
    <w:p w:rsidR="0090605A" w:rsidRPr="007102DD" w:rsidRDefault="0090605A" w:rsidP="0090605A">
      <w:pPr>
        <w:tabs>
          <w:tab w:val="left" w:pos="6096"/>
        </w:tabs>
        <w:overflowPunct w:val="0"/>
        <w:autoSpaceDE w:val="0"/>
        <w:autoSpaceDN w:val="0"/>
        <w:adjustRightInd w:val="0"/>
        <w:textAlignment w:val="baseline"/>
        <w:rPr>
          <w:rFonts w:eastAsia="宋体"/>
        </w:rPr>
      </w:pPr>
    </w:p>
    <w:p w:rsidR="0090605A" w:rsidRPr="007102DD" w:rsidRDefault="0090605A" w:rsidP="0090605A">
      <w:pPr>
        <w:pStyle w:val="H6"/>
      </w:pPr>
      <w:r w:rsidRPr="007102DD">
        <w:rPr>
          <w:rFonts w:hint="eastAsia"/>
        </w:rPr>
        <w:t>6.2.3.2.2.2</w:t>
      </w:r>
      <w:r w:rsidRPr="007102DD">
        <w:rPr>
          <w:rFonts w:hint="eastAsia"/>
        </w:rPr>
        <w:tab/>
      </w:r>
      <w:r w:rsidRPr="007102DD">
        <w:t xml:space="preserve">Minimum requirement for </w:t>
      </w:r>
      <w:r w:rsidRPr="007102DD">
        <w:rPr>
          <w:rFonts w:hint="eastAsia"/>
        </w:rPr>
        <w:t>sub</w:t>
      </w:r>
      <w:r w:rsidRPr="007102DD">
        <w:t>-</w:t>
      </w:r>
      <w:r w:rsidRPr="007102DD">
        <w:rPr>
          <w:rFonts w:hint="eastAsia"/>
        </w:rPr>
        <w:t>band CQI reporting</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purpose of the requirements is to verify that the preferred sub-bands can be used for frequency-selective </w:t>
      </w:r>
      <w:r w:rsidRPr="007102DD">
        <w:rPr>
          <w:rFonts w:eastAsia="宋体"/>
        </w:rPr>
        <w:t>scheduling</w:t>
      </w:r>
      <w:r w:rsidRPr="007102DD">
        <w:rPr>
          <w:rFonts w:eastAsia="宋体" w:hint="eastAsia"/>
        </w:rPr>
        <w:t xml:space="preserve"> under </w:t>
      </w:r>
      <w:r w:rsidRPr="007102DD">
        <w:rPr>
          <w:rFonts w:eastAsia="宋体"/>
        </w:rPr>
        <w:t>the</w:t>
      </w:r>
      <w:r w:rsidRPr="007102DD">
        <w:rPr>
          <w:rFonts w:eastAsia="宋体" w:hint="eastAsia"/>
        </w:rPr>
        <w:t xml:space="preserve"> frequency-selective fading conditions.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 xml:space="preserve">The accuracy of sub-band channel CQI </w:t>
      </w:r>
      <w:r w:rsidRPr="007102DD">
        <w:rPr>
          <w:rFonts w:eastAsia="宋体"/>
        </w:rPr>
        <w:t>reporting</w:t>
      </w:r>
      <w:r w:rsidRPr="007102DD">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7102DD">
        <w:rPr>
          <w:rFonts w:eastAsia="宋体"/>
        </w:rPr>
        <w:t>transport</w:t>
      </w:r>
      <w:r w:rsidRPr="007102DD">
        <w:rPr>
          <w:rFonts w:eastAsia="宋体" w:hint="eastAsia"/>
        </w:rPr>
        <w:t xml:space="preserve"> format indicated by the corresponding reported sub-band CQI on a randomly selected sub-band among the sub-bands </w:t>
      </w:r>
      <w:r w:rsidRPr="007102DD">
        <w:rPr>
          <w:rFonts w:eastAsia="宋体"/>
        </w:rPr>
        <w:t>with</w:t>
      </w:r>
      <w:r w:rsidRPr="007102DD">
        <w:rPr>
          <w:rFonts w:eastAsia="宋体" w:hint="eastAsia"/>
        </w:rPr>
        <w:t xml:space="preserve"> the highest </w:t>
      </w:r>
      <w:r w:rsidRPr="007102DD">
        <w:rPr>
          <w:rFonts w:eastAsia="宋体"/>
        </w:rPr>
        <w:t>reported</w:t>
      </w:r>
      <w:r w:rsidRPr="007102DD">
        <w:rPr>
          <w:rFonts w:eastAsia="宋体" w:hint="eastAsia"/>
        </w:rPr>
        <w:t xml:space="preserve"> differential CQI offset level compared to the throughput when transmitting a fixed transport format according to the wideband CQI median on a randomly selected </w:t>
      </w:r>
      <w:r w:rsidRPr="007102DD">
        <w:rPr>
          <w:rFonts w:eastAsia="宋体"/>
        </w:rPr>
        <w:t>sub</w:t>
      </w:r>
      <w:r w:rsidRPr="007102DD">
        <w:rPr>
          <w:rFonts w:eastAsia="宋体" w:hint="eastAsia"/>
        </w:rPr>
        <w:t xml:space="preserve">-band among all </w:t>
      </w:r>
      <w:r w:rsidRPr="007102DD">
        <w:rPr>
          <w:rFonts w:eastAsia="宋体"/>
        </w:rPr>
        <w:t>the</w:t>
      </w:r>
      <w:r w:rsidRPr="007102DD">
        <w:rPr>
          <w:rFonts w:eastAsia="宋体" w:hint="eastAsia"/>
        </w:rPr>
        <w:t xml:space="preserve"> sub-bands.</w:t>
      </w:r>
    </w:p>
    <w:p w:rsidR="0090605A" w:rsidRPr="007102DD" w:rsidRDefault="0090605A" w:rsidP="0090605A">
      <w:pPr>
        <w:tabs>
          <w:tab w:val="left" w:pos="6096"/>
        </w:tabs>
        <w:overflowPunct w:val="0"/>
        <w:autoSpaceDE w:val="0"/>
        <w:autoSpaceDN w:val="0"/>
        <w:adjustRightInd w:val="0"/>
        <w:textAlignment w:val="baseline"/>
        <w:rPr>
          <w:rFonts w:eastAsia="宋体"/>
        </w:rPr>
      </w:pPr>
      <w:r w:rsidRPr="007102DD">
        <w:rPr>
          <w:rFonts w:eastAsia="宋体" w:hint="eastAsia"/>
        </w:rPr>
        <w:t>For the parameters specified in Table 6.2.3.2.</w:t>
      </w:r>
      <w:r w:rsidRPr="007102DD">
        <w:rPr>
          <w:rFonts w:eastAsia="宋体"/>
        </w:rPr>
        <w:t>2.2</w:t>
      </w:r>
      <w:r w:rsidRPr="007102DD">
        <w:rPr>
          <w:rFonts w:eastAsia="宋体" w:hint="eastAsia"/>
        </w:rPr>
        <w:t xml:space="preserve">-1 and using the downlink physical channels specified in </w:t>
      </w:r>
      <w:r w:rsidRPr="007102DD">
        <w:rPr>
          <w:rFonts w:eastAsia="宋体" w:hint="eastAsia"/>
          <w:lang w:eastAsia="zh-CN"/>
        </w:rPr>
        <w:t>Annex C.3.1</w:t>
      </w:r>
      <w:r w:rsidRPr="007102DD">
        <w:rPr>
          <w:rFonts w:eastAsia="宋体" w:hint="eastAsia"/>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r>
      <w:r w:rsidRPr="007102DD">
        <w:rPr>
          <w:rFonts w:eastAsia="宋体" w:hint="eastAsia"/>
        </w:rPr>
        <w:t xml:space="preserve">A sub-band </w:t>
      </w:r>
      <w:r w:rsidRPr="007102DD">
        <w:rPr>
          <w:rFonts w:eastAsia="宋体"/>
        </w:rPr>
        <w:t>differential</w:t>
      </w:r>
      <w:r w:rsidRPr="007102DD">
        <w:rPr>
          <w:rFonts w:eastAsia="宋体" w:hint="eastAsia"/>
        </w:rPr>
        <w:t xml:space="preserve"> CQI offset level of 0 shall be reported at least </w:t>
      </w:r>
      <w:r w:rsidRPr="007102DD">
        <w:rPr>
          <w:rFonts w:eastAsia="宋体"/>
        </w:rPr>
        <w:t>α</w:t>
      </w:r>
      <w:r w:rsidRPr="007102DD">
        <w:rPr>
          <w:rFonts w:eastAsia="宋体" w:hint="eastAsia"/>
        </w:rPr>
        <w:t xml:space="preserve">% of the time but less than </w:t>
      </w:r>
      <w:r w:rsidRPr="007102DD">
        <w:rPr>
          <w:rFonts w:eastAsia="宋体"/>
        </w:rPr>
        <w:t>β</w:t>
      </w:r>
      <w:r w:rsidRPr="007102DD">
        <w:rPr>
          <w:rFonts w:eastAsia="宋体" w:hint="eastAsia"/>
        </w:rPr>
        <w:t xml:space="preserve">% of the time for each sub-band, where </w:t>
      </w:r>
      <w:r w:rsidRPr="007102DD">
        <w:rPr>
          <w:rFonts w:eastAsia="宋体"/>
        </w:rPr>
        <w:t>α</w:t>
      </w:r>
      <w:r w:rsidRPr="007102DD">
        <w:rPr>
          <w:rFonts w:eastAsia="宋体" w:hint="eastAsia"/>
        </w:rPr>
        <w:t xml:space="preserve"> and </w:t>
      </w:r>
      <w:r w:rsidRPr="007102DD">
        <w:rPr>
          <w:rFonts w:eastAsia="宋体"/>
        </w:rPr>
        <w:t>β</w:t>
      </w:r>
      <w:r w:rsidRPr="007102DD">
        <w:rPr>
          <w:rFonts w:eastAsia="宋体" w:hint="eastAsia"/>
        </w:rPr>
        <w:t xml:space="preserve"> are specified in Table 6.2.3.2.</w:t>
      </w:r>
      <w:r w:rsidRPr="007102DD">
        <w:rPr>
          <w:rFonts w:eastAsia="宋体"/>
        </w:rPr>
        <w:t>2.2</w:t>
      </w:r>
      <w:r w:rsidRPr="007102DD">
        <w:rPr>
          <w:rFonts w:eastAsia="宋体" w:hint="eastAsia"/>
        </w:rPr>
        <w:t>-2;</w:t>
      </w:r>
    </w:p>
    <w:p w:rsidR="0090605A" w:rsidRPr="007102DD" w:rsidRDefault="0090605A" w:rsidP="0090605A">
      <w:pPr>
        <w:ind w:left="568" w:hanging="284"/>
        <w:rPr>
          <w:rFonts w:eastAsia="宋体"/>
        </w:rPr>
      </w:pPr>
      <w:r w:rsidRPr="007102DD">
        <w:rPr>
          <w:rFonts w:eastAsia="宋体"/>
        </w:rPr>
        <w:t>b)</w:t>
      </w:r>
      <w:r w:rsidRPr="007102DD">
        <w:rPr>
          <w:rFonts w:eastAsia="宋体"/>
        </w:rPr>
        <w:tab/>
      </w:r>
      <w:r w:rsidRPr="007102DD">
        <w:rPr>
          <w:rFonts w:eastAsia="宋体" w:hint="eastAsia"/>
        </w:rPr>
        <w:t xml:space="preserve">The ratio of the throughput obtained 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w:t>
      </w:r>
      <w:r w:rsidRPr="007102DD">
        <w:rPr>
          <w:rFonts w:eastAsia="宋体"/>
        </w:rPr>
        <w:t>offset</w:t>
      </w:r>
      <w:r w:rsidRPr="007102DD">
        <w:rPr>
          <w:rFonts w:eastAsia="宋体" w:hint="eastAsia"/>
        </w:rPr>
        <w:t xml:space="preserve"> level and that obtained when transmitting the transport format indicated by the </w:t>
      </w:r>
      <w:r w:rsidRPr="007102DD">
        <w:rPr>
          <w:rFonts w:eastAsia="宋体"/>
        </w:rPr>
        <w:t>reported</w:t>
      </w:r>
      <w:r w:rsidRPr="007102DD">
        <w:rPr>
          <w:rFonts w:eastAsia="宋体" w:hint="eastAsia"/>
        </w:rPr>
        <w:t xml:space="preserve"> wideband CQI median on a randomly selected sub-band among all the sub-bands shall be </w:t>
      </w:r>
      <w:r w:rsidRPr="007102DD">
        <w:rPr>
          <w:rFonts w:eastAsia="宋体"/>
        </w:rPr>
        <w:t>≥</w:t>
      </w:r>
      <w:r w:rsidRPr="007102DD">
        <w:rPr>
          <w:rFonts w:eastAsia="宋体" w:hint="eastAsia"/>
        </w:rPr>
        <w:t xml:space="preserve"> </w:t>
      </w:r>
      <w:r w:rsidRPr="007102DD">
        <w:rPr>
          <w:rFonts w:eastAsia="宋体"/>
          <w:i/>
        </w:rPr>
        <w:t>γ</w:t>
      </w:r>
      <w:r w:rsidRPr="007102DD">
        <w:rPr>
          <w:rFonts w:eastAsia="宋体" w:hint="eastAsia"/>
        </w:rPr>
        <w:t xml:space="preserve">, where </w:t>
      </w:r>
      <w:r w:rsidRPr="007102DD">
        <w:rPr>
          <w:rFonts w:eastAsia="宋体"/>
          <w:i/>
        </w:rPr>
        <w:t>γ</w:t>
      </w:r>
      <w:r w:rsidRPr="007102DD">
        <w:rPr>
          <w:rFonts w:eastAsia="宋体" w:hint="eastAsia"/>
        </w:rPr>
        <w:t xml:space="preserve"> is specified in Table 6.2.3.2.</w:t>
      </w:r>
      <w:r w:rsidRPr="007102DD">
        <w:rPr>
          <w:rFonts w:eastAsia="宋体"/>
        </w:rPr>
        <w:t>2.2</w:t>
      </w:r>
      <w:r w:rsidRPr="007102DD">
        <w:rPr>
          <w:rFonts w:eastAsia="宋体" w:hint="eastAsia"/>
        </w:rPr>
        <w:t>-2;</w:t>
      </w:r>
    </w:p>
    <w:p w:rsidR="0090605A" w:rsidRPr="007102DD" w:rsidRDefault="0090605A" w:rsidP="0090605A">
      <w:pPr>
        <w:ind w:left="568" w:hanging="284"/>
        <w:rPr>
          <w:rFonts w:eastAsia="宋体"/>
          <w:lang w:eastAsia="zh-CN"/>
        </w:rPr>
      </w:pPr>
      <w:r w:rsidRPr="007102DD">
        <w:rPr>
          <w:rFonts w:eastAsia="宋体"/>
        </w:rPr>
        <w:t>c)</w:t>
      </w:r>
      <w:r w:rsidRPr="007102DD">
        <w:rPr>
          <w:rFonts w:eastAsia="宋体"/>
        </w:rPr>
        <w:tab/>
      </w:r>
      <w:r w:rsidRPr="007102DD">
        <w:rPr>
          <w:rFonts w:eastAsia="宋体" w:hint="eastAsia"/>
        </w:rPr>
        <w:t xml:space="preserve">When transmitting the </w:t>
      </w:r>
      <w:r w:rsidRPr="007102DD">
        <w:rPr>
          <w:rFonts w:eastAsia="宋体"/>
        </w:rPr>
        <w:t>corresponding</w:t>
      </w:r>
      <w:r w:rsidRPr="007102DD">
        <w:rPr>
          <w:rFonts w:eastAsia="宋体" w:hint="eastAsia"/>
        </w:rPr>
        <w:t xml:space="preserve"> transport format on a randomly selected sub-band among the sub-bands with the highest differential CQI offset level, the average BLER for the indicated transport format shall be greater than or equal to </w:t>
      </w:r>
      <w:del w:id="3859" w:author="After_RAN4#91" w:date="2019-05-21T15:56:00Z">
        <w:r w:rsidRPr="007102DD" w:rsidDel="003B0B3E">
          <w:rPr>
            <w:rFonts w:eastAsia="宋体" w:hint="eastAsia"/>
          </w:rPr>
          <w:delText>TBD</w:delText>
        </w:r>
      </w:del>
      <w:ins w:id="3860" w:author="After_RAN4#91" w:date="2019-05-21T15:56:00Z">
        <w:r>
          <w:rPr>
            <w:rFonts w:eastAsia="宋体" w:hint="eastAsia"/>
            <w:lang w:eastAsia="zh-CN"/>
          </w:rPr>
          <w:t>0.02</w:t>
        </w:r>
      </w:ins>
      <w:r w:rsidRPr="007102DD">
        <w:rPr>
          <w:rFonts w:eastAsia="宋体" w:hint="eastAsia"/>
        </w:rPr>
        <w:t>.</w:t>
      </w:r>
    </w:p>
    <w:p w:rsidR="0090605A" w:rsidRPr="007102DD" w:rsidRDefault="0090605A" w:rsidP="0090605A">
      <w:pPr>
        <w:rPr>
          <w:lang w:eastAsia="zh-CN"/>
        </w:rPr>
      </w:pPr>
      <w:r w:rsidRPr="007102DD">
        <w:t>The requirements only apply for sub-bands of full size and the random scheduling across the sub-bands is done by selecting a new sub-band in each available downlink transmission instance for TDD.</w:t>
      </w:r>
    </w:p>
    <w:p w:rsidR="0090605A" w:rsidRPr="007102DD" w:rsidRDefault="0090605A" w:rsidP="0090605A">
      <w:pPr>
        <w:pStyle w:val="TH"/>
        <w:rPr>
          <w:rFonts w:eastAsia="宋体"/>
          <w:lang w:eastAsia="zh-CN"/>
        </w:rPr>
      </w:pPr>
      <w:r w:rsidRPr="007102DD">
        <w:rPr>
          <w:rFonts w:hint="eastAsia"/>
        </w:rPr>
        <w:lastRenderedPageBreak/>
        <w:t>Table 6.2.</w:t>
      </w:r>
      <w:r w:rsidRPr="007102DD">
        <w:rPr>
          <w:rFonts w:eastAsia="宋体" w:hint="eastAsia"/>
          <w:lang w:eastAsia="zh-CN"/>
        </w:rPr>
        <w:t>3</w:t>
      </w:r>
      <w:r w:rsidRPr="007102DD">
        <w:rPr>
          <w:rFonts w:hint="eastAsia"/>
        </w:rPr>
        <w:t>.</w:t>
      </w:r>
      <w:r w:rsidRPr="007102DD">
        <w:rPr>
          <w:rFonts w:eastAsia="宋体" w:hint="eastAsia"/>
          <w:lang w:eastAsia="zh-CN"/>
        </w:rPr>
        <w:t>2</w:t>
      </w:r>
      <w:r w:rsidRPr="007102DD">
        <w:rPr>
          <w:rFonts w:hint="eastAsia"/>
        </w:rPr>
        <w:t>.</w:t>
      </w:r>
      <w:r w:rsidRPr="007102DD">
        <w:t>2.2</w:t>
      </w:r>
      <w:r w:rsidRPr="007102DD">
        <w:rPr>
          <w:rFonts w:hint="eastAsia"/>
        </w:rPr>
        <w:t xml:space="preserve">-1: </w:t>
      </w:r>
      <w:r w:rsidRPr="007102DD">
        <w:rPr>
          <w:rFonts w:eastAsia="宋体" w:hint="eastAsia"/>
          <w:lang w:eastAsia="zh-CN"/>
        </w:rPr>
        <w:t>Sub-band</w:t>
      </w:r>
      <w:r w:rsidRPr="007102DD">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460"/>
        <w:gridCol w:w="2631"/>
        <w:gridCol w:w="993"/>
        <w:gridCol w:w="691"/>
        <w:gridCol w:w="868"/>
        <w:gridCol w:w="755"/>
        <w:gridCol w:w="704"/>
      </w:tblGrid>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hint="eastAsia"/>
                <w:b/>
                <w:sz w:val="18"/>
                <w:lang w:eastAsia="zh-CN"/>
              </w:rPr>
              <w:t>Test 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0"/>
          <w:ins w:id="3861" w:author="After_RAN4#90bis" w:date="2019-04-22T19:21: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862" w:author="After_RAN4#90bis" w:date="2019-04-22T19:21:00Z"/>
                <w:rFonts w:ascii="Arial" w:eastAsia="宋体" w:hAnsi="Arial"/>
                <w:sz w:val="18"/>
              </w:rPr>
            </w:pPr>
            <w:ins w:id="3863" w:author="After_RAN4#90bis" w:date="2019-04-22T19:21:00Z">
              <w:r w:rsidRPr="00E210DB">
                <w:rPr>
                  <w:rFonts w:ascii="Arial" w:eastAsia="宋体" w:hAnsi="Arial"/>
                  <w:sz w:val="18"/>
                </w:rPr>
                <w:t>Subcarrier spacing</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864" w:author="After_RAN4#90bis" w:date="2019-04-22T19:21:00Z"/>
                <w:rFonts w:ascii="Arial" w:eastAsia="宋体" w:hAnsi="Arial"/>
                <w:sz w:val="18"/>
              </w:rPr>
            </w:pPr>
            <w:ins w:id="3865" w:author="After_RAN4#90bis" w:date="2019-04-22T19:21:00Z">
              <w:r w:rsidRPr="00E210DB">
                <w:rPr>
                  <w:rFonts w:ascii="Arial" w:eastAsia="宋体" w:hAnsi="Arial"/>
                  <w:sz w:val="18"/>
                </w:rPr>
                <w:t>kHz</w:t>
              </w:r>
            </w:ins>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866" w:author="After_RAN4#90bis" w:date="2019-04-22T19:21:00Z"/>
                <w:rFonts w:ascii="Arial" w:eastAsia="宋体" w:hAnsi="Arial"/>
                <w:sz w:val="18"/>
                <w:lang w:eastAsia="zh-CN"/>
              </w:rPr>
            </w:pPr>
            <w:ins w:id="3867" w:author="After_RAN4#90bis" w:date="2019-04-22T19:21:00Z">
              <w:r>
                <w:rPr>
                  <w:rFonts w:ascii="Arial" w:eastAsia="宋体" w:hAnsi="Arial" w:hint="eastAsia"/>
                  <w:sz w:val="18"/>
                  <w:lang w:eastAsia="zh-CN"/>
                </w:rPr>
                <w:t>30</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FR1.30-1</w:t>
            </w:r>
          </w:p>
        </w:tc>
      </w:tr>
      <w:tr w:rsidR="0090605A" w:rsidRPr="007102DD" w:rsidTr="0090605A">
        <w:trPr>
          <w:trHeight w:val="70"/>
        </w:trPr>
        <w:tc>
          <w:tcPr>
            <w:tcW w:w="2108"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68" w:author="After_RAN4#90bis" w:date="2019-04-22T19:21:00Z">
              <w:r w:rsidRPr="007102DD" w:rsidDel="00300A63">
                <w:rPr>
                  <w:rFonts w:ascii="Arial" w:eastAsia="宋体" w:hAnsi="Arial"/>
                  <w:sz w:val="18"/>
                </w:rPr>
                <w:delText>DL BWP configuration #1</w:delText>
              </w:r>
            </w:del>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69" w:author="After_RAN4#90bis" w:date="2019-04-22T19:21:00Z">
              <w:r w:rsidRPr="007102DD" w:rsidDel="00300A63">
                <w:rPr>
                  <w:rFonts w:ascii="Arial" w:eastAsia="宋体" w:hAnsi="Arial"/>
                  <w:sz w:val="18"/>
                </w:rPr>
                <w:delText xml:space="preserve">First PRB </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70" w:author="After_RAN4#90bis" w:date="2019-04-22T19:21:00Z">
              <w:r w:rsidRPr="007102DD" w:rsidDel="00300A63">
                <w:rPr>
                  <w:rFonts w:ascii="Arial" w:eastAsia="宋体" w:hAnsi="Arial" w:hint="eastAsia"/>
                  <w:sz w:val="18"/>
                  <w:lang w:eastAsia="zh-CN"/>
                </w:rPr>
                <w:delText>0</w:delText>
              </w:r>
            </w:del>
          </w:p>
        </w:tc>
      </w:tr>
      <w:tr w:rsidR="0090605A" w:rsidRPr="007102DD" w:rsidTr="0090605A">
        <w:trPr>
          <w:trHeight w:val="70"/>
        </w:trPr>
        <w:tc>
          <w:tcPr>
            <w:tcW w:w="2108"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71" w:author="After_RAN4#90bis" w:date="2019-04-22T19:21:00Z">
              <w:r w:rsidRPr="007102DD" w:rsidDel="00300A63">
                <w:rPr>
                  <w:rFonts w:ascii="Arial" w:eastAsia="宋体" w:hAnsi="Arial"/>
                  <w:sz w:val="18"/>
                </w:rPr>
                <w:delText>Number of contiguous PRB</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72" w:author="After_RAN4#90bis" w:date="2019-04-22T19:21:00Z">
              <w:r w:rsidRPr="007102DD" w:rsidDel="00300A63">
                <w:rPr>
                  <w:rFonts w:ascii="Arial" w:eastAsia="宋体" w:hAnsi="Arial" w:hint="eastAsia"/>
                  <w:sz w:val="18"/>
                  <w:lang w:eastAsia="zh-CN"/>
                </w:rPr>
                <w:delText>106</w:delText>
              </w:r>
            </w:del>
          </w:p>
        </w:tc>
      </w:tr>
      <w:tr w:rsidR="0090605A" w:rsidRPr="007102DD" w:rsidTr="0090605A">
        <w:trPr>
          <w:trHeight w:val="70"/>
        </w:trPr>
        <w:tc>
          <w:tcPr>
            <w:tcW w:w="2108"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63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873" w:author="After_RAN4#90bis" w:date="2019-04-22T19:21:00Z">
              <w:r w:rsidRPr="007102DD" w:rsidDel="00300A63">
                <w:rPr>
                  <w:rFonts w:ascii="Arial" w:eastAsia="宋体" w:hAnsi="Arial"/>
                  <w:sz w:val="18"/>
                </w:rPr>
                <w:delText>Subcarrier spacing</w:delText>
              </w:r>
            </w:del>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874" w:author="After_RAN4#90bis" w:date="2019-04-23T16:24:00Z">
              <w:r w:rsidRPr="007102DD" w:rsidDel="007949FC">
                <w:rPr>
                  <w:rFonts w:ascii="Arial" w:eastAsia="宋体" w:hAnsi="Arial"/>
                  <w:sz w:val="18"/>
                </w:rPr>
                <w:delText>kHz</w:delText>
              </w:r>
            </w:del>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875" w:author="After_RAN4#90bis" w:date="2019-04-22T19:21:00Z">
              <w:r w:rsidRPr="007102DD" w:rsidDel="00300A63">
                <w:rPr>
                  <w:rFonts w:ascii="Arial" w:eastAsia="宋体" w:hAnsi="Arial" w:hint="eastAsia"/>
                  <w:sz w:val="18"/>
                  <w:lang w:eastAsia="zh-CN"/>
                </w:rPr>
                <w:delText>30</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3876" w:author="After_RAN4#90bis" w:date="2019-04-22T20:06:00Z">
              <w:del w:id="3877" w:author="After_RAN4#91" w:date="2019-05-21T15:56:00Z">
                <w:r w:rsidDel="003B0B3E">
                  <w:rPr>
                    <w:rFonts w:ascii="Arial" w:eastAsia="宋体" w:hAnsi="Arial" w:hint="eastAsia"/>
                    <w:sz w:val="18"/>
                    <w:lang w:eastAsia="zh-CN"/>
                  </w:rPr>
                  <w:delText>[</w:delText>
                </w:r>
              </w:del>
              <w:r>
                <w:rPr>
                  <w:rFonts w:ascii="Arial" w:eastAsia="宋体" w:hAnsi="Arial" w:hint="eastAsia"/>
                  <w:sz w:val="18"/>
                  <w:lang w:eastAsia="zh-CN"/>
                </w:rPr>
                <w:t>5</w:t>
              </w:r>
              <w:del w:id="3878" w:author="After_RAN4#91" w:date="2019-05-21T15:56:00Z">
                <w:r w:rsidDel="003B0B3E">
                  <w:rPr>
                    <w:rFonts w:ascii="Arial" w:eastAsia="宋体" w:hAnsi="Arial" w:hint="eastAsia"/>
                    <w:sz w:val="18"/>
                    <w:lang w:eastAsia="zh-CN"/>
                  </w:rPr>
                  <w:delText>]</w:delText>
                </w:r>
              </w:del>
            </w:ins>
            <w:del w:id="3879" w:author="After_RAN4#90bis" w:date="2019-04-22T20:06:00Z">
              <w:r w:rsidRPr="007102DD" w:rsidDel="00AE0117">
                <w:rPr>
                  <w:rFonts w:ascii="Arial" w:eastAsia="宋体" w:hAnsi="Arial" w:hint="eastAsia"/>
                  <w:sz w:val="18"/>
                  <w:lang w:eastAsia="zh-CN"/>
                </w:rPr>
                <w:delText>TBD</w:delText>
              </w:r>
            </w:del>
          </w:p>
        </w:tc>
        <w:tc>
          <w:tcPr>
            <w:tcW w:w="868"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Times New Roman" w:hAnsi="Arial"/>
                <w:sz w:val="18"/>
              </w:rPr>
            </w:pPr>
            <w:ins w:id="3880" w:author="After_RAN4#90bis" w:date="2019-04-22T20:06:00Z">
              <w:del w:id="3881" w:author="After_RAN4#91" w:date="2019-05-21T15:56:00Z">
                <w:r w:rsidDel="003B0B3E">
                  <w:rPr>
                    <w:rFonts w:ascii="Arial" w:eastAsia="宋体" w:hAnsi="Arial" w:hint="eastAsia"/>
                    <w:sz w:val="18"/>
                    <w:lang w:eastAsia="zh-CN"/>
                  </w:rPr>
                  <w:delText>[</w:delText>
                </w:r>
              </w:del>
              <w:r>
                <w:rPr>
                  <w:rFonts w:ascii="Arial" w:eastAsia="宋体" w:hAnsi="Arial" w:hint="eastAsia"/>
                  <w:sz w:val="18"/>
                  <w:lang w:eastAsia="zh-CN"/>
                </w:rPr>
                <w:t>6</w:t>
              </w:r>
              <w:del w:id="3882" w:author="After_RAN4#91" w:date="2019-05-21T15:56:00Z">
                <w:r w:rsidDel="003B0B3E">
                  <w:rPr>
                    <w:rFonts w:ascii="Arial" w:eastAsia="宋体" w:hAnsi="Arial" w:hint="eastAsia"/>
                    <w:sz w:val="18"/>
                    <w:lang w:eastAsia="zh-CN"/>
                  </w:rPr>
                  <w:delText>]</w:delText>
                </w:r>
              </w:del>
            </w:ins>
            <w:del w:id="3883" w:author="After_RAN4#90bis" w:date="2019-04-22T20:06:00Z">
              <w:r w:rsidRPr="007102DD" w:rsidDel="00AE0117">
                <w:rPr>
                  <w:rFonts w:ascii="Arial" w:eastAsia="宋体" w:hAnsi="Arial" w:hint="eastAsia"/>
                  <w:sz w:val="18"/>
                  <w:lang w:eastAsia="zh-CN"/>
                </w:rPr>
                <w:delText>TBD</w:delText>
              </w:r>
            </w:del>
          </w:p>
        </w:tc>
        <w:tc>
          <w:tcPr>
            <w:tcW w:w="7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884" w:author="After_RAN4#90bis" w:date="2019-04-22T20:06:00Z">
              <w:del w:id="3885" w:author="After_RAN4#91" w:date="2019-05-21T15:56:00Z">
                <w:r w:rsidDel="003B0B3E">
                  <w:rPr>
                    <w:rFonts w:ascii="Arial" w:eastAsia="宋体" w:hAnsi="Arial" w:hint="eastAsia"/>
                    <w:sz w:val="18"/>
                    <w:lang w:eastAsia="zh-CN"/>
                  </w:rPr>
                  <w:delText>[</w:delText>
                </w:r>
              </w:del>
              <w:r>
                <w:rPr>
                  <w:rFonts w:ascii="Arial" w:eastAsia="宋体" w:hAnsi="Arial" w:hint="eastAsia"/>
                  <w:sz w:val="18"/>
                  <w:lang w:eastAsia="zh-CN"/>
                </w:rPr>
                <w:t>11</w:t>
              </w:r>
              <w:del w:id="3886" w:author="After_RAN4#91" w:date="2019-05-21T15:56:00Z">
                <w:r w:rsidDel="003B0B3E">
                  <w:rPr>
                    <w:rFonts w:ascii="Arial" w:eastAsia="宋体" w:hAnsi="Arial" w:hint="eastAsia"/>
                    <w:sz w:val="18"/>
                    <w:lang w:eastAsia="zh-CN"/>
                  </w:rPr>
                  <w:delText>]</w:delText>
                </w:r>
              </w:del>
            </w:ins>
            <w:del w:id="3887" w:author="After_RAN4#90bis" w:date="2019-04-22T20:06:00Z">
              <w:r w:rsidRPr="007102DD" w:rsidDel="00AE0117">
                <w:rPr>
                  <w:rFonts w:ascii="Arial" w:eastAsia="宋体" w:hAnsi="Arial" w:hint="eastAsia"/>
                  <w:sz w:val="18"/>
                  <w:lang w:eastAsia="zh-CN"/>
                </w:rPr>
                <w:delText>TBD</w:delText>
              </w:r>
            </w:del>
          </w:p>
        </w:tc>
        <w:tc>
          <w:tcPr>
            <w:tcW w:w="70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ins w:id="3888" w:author="After_RAN4#90bis" w:date="2019-04-22T20:06:00Z">
              <w:del w:id="3889" w:author="After_RAN4#91" w:date="2019-05-21T15:56:00Z">
                <w:r w:rsidDel="003B0B3E">
                  <w:rPr>
                    <w:rFonts w:ascii="Arial" w:eastAsia="宋体" w:hAnsi="Arial" w:hint="eastAsia"/>
                    <w:sz w:val="18"/>
                    <w:lang w:eastAsia="zh-CN"/>
                  </w:rPr>
                  <w:delText>[</w:delText>
                </w:r>
              </w:del>
              <w:r>
                <w:rPr>
                  <w:rFonts w:ascii="Arial" w:eastAsia="宋体" w:hAnsi="Arial" w:hint="eastAsia"/>
                  <w:sz w:val="18"/>
                  <w:lang w:eastAsia="zh-CN"/>
                </w:rPr>
                <w:t>12</w:t>
              </w:r>
              <w:del w:id="3890" w:author="After_RAN4#91" w:date="2019-05-21T15:57:00Z">
                <w:r w:rsidDel="003B0B3E">
                  <w:rPr>
                    <w:rFonts w:ascii="Arial" w:eastAsia="宋体" w:hAnsi="Arial" w:hint="eastAsia"/>
                    <w:sz w:val="18"/>
                    <w:lang w:eastAsia="zh-CN"/>
                  </w:rPr>
                  <w:delText>]</w:delText>
                </w:r>
              </w:del>
            </w:ins>
            <w:del w:id="3891" w:author="After_RAN4#90bis" w:date="2019-04-22T20:06:00Z">
              <w:r w:rsidRPr="007102DD" w:rsidDel="00AE0117">
                <w:rPr>
                  <w:rFonts w:ascii="Arial" w:eastAsia="宋体" w:hAnsi="Arial" w:hint="eastAsia"/>
                  <w:sz w:val="18"/>
                  <w:lang w:eastAsia="zh-CN"/>
                </w:rPr>
                <w:delText>TBD</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892" w:author="After_RAN4#90bis" w:date="2019-04-22T20:06:00Z">
              <w:r w:rsidRPr="007102DD" w:rsidDel="00C97F74">
                <w:rPr>
                  <w:rFonts w:ascii="Arial" w:eastAsia="宋体" w:hAnsi="Arial" w:cs="Arial"/>
                  <w:sz w:val="18"/>
                  <w:lang w:eastAsia="zh-CN"/>
                </w:rPr>
                <w:delText>[</w:delText>
              </w:r>
            </w:del>
            <w:r w:rsidRPr="007102DD">
              <w:rPr>
                <w:rFonts w:ascii="Arial" w:eastAsia="宋体" w:hAnsi="Arial" w:cs="Arial" w:hint="eastAsia"/>
                <w:sz w:val="18"/>
                <w:lang w:eastAsia="zh-CN"/>
              </w:rPr>
              <w:t xml:space="preserve">Two tap model </w:t>
            </w:r>
            <w:r w:rsidRPr="007102DD">
              <w:rPr>
                <w:rFonts w:ascii="Arial" w:eastAsia="宋体" w:hAnsi="Arial" w:cs="Arial"/>
                <w:sz w:val="18"/>
                <w:lang w:eastAsia="zh-CN"/>
              </w:rPr>
              <w:t>specified</w:t>
            </w:r>
            <w:r w:rsidRPr="007102DD">
              <w:rPr>
                <w:rFonts w:ascii="Arial" w:eastAsia="宋体" w:hAnsi="Arial" w:cs="Arial" w:hint="eastAsia"/>
                <w:sz w:val="18"/>
                <w:lang w:eastAsia="zh-CN"/>
              </w:rPr>
              <w:t xml:space="preserve"> in Annex B.2.4 with</w:t>
            </w:r>
            <w:r w:rsidRPr="007102DD">
              <w:rPr>
                <w:rFonts w:ascii="Arial" w:eastAsia="宋体" w:hAnsi="Arial" w:cs="Arial"/>
                <w:sz w:val="18"/>
                <w:lang w:eastAsia="zh-CN"/>
              </w:rPr>
              <w:t xml:space="preserve"> </w:t>
            </w:r>
            <w:r w:rsidRPr="007102DD">
              <w:rPr>
                <w:rFonts w:ascii="Arial" w:eastAsia="宋体" w:hAnsi="Arial" w:cs="Arial"/>
                <w:i/>
                <w:sz w:val="18"/>
                <w:lang w:eastAsia="zh-CN"/>
              </w:rPr>
              <w:t>a</w:t>
            </w:r>
            <w:r w:rsidRPr="007102DD">
              <w:rPr>
                <w:rFonts w:ascii="Arial" w:eastAsia="宋体" w:hAnsi="Arial" w:cs="Arial"/>
                <w:sz w:val="18"/>
                <w:lang w:eastAsia="zh-CN"/>
              </w:rPr>
              <w:t xml:space="preserve">=1, </w:t>
            </w:r>
            <w:r w:rsidRPr="007102DD">
              <w:rPr>
                <w:rFonts w:ascii="Arial" w:eastAsia="宋体" w:hAnsi="Arial" w:cs="Arial"/>
                <w:i/>
                <w:sz w:val="18"/>
                <w:lang w:eastAsia="zh-CN"/>
              </w:rPr>
              <w:t>f</w:t>
            </w:r>
            <w:r w:rsidRPr="007102DD">
              <w:rPr>
                <w:rFonts w:ascii="Arial" w:eastAsia="宋体" w:hAnsi="Arial" w:cs="Arial"/>
                <w:sz w:val="18"/>
                <w:vertAlign w:val="subscript"/>
                <w:lang w:eastAsia="zh-CN"/>
              </w:rPr>
              <w:t xml:space="preserve">D </w:t>
            </w:r>
            <w:r w:rsidRPr="007102DD">
              <w:rPr>
                <w:rFonts w:ascii="Arial" w:eastAsia="宋体" w:hAnsi="Arial" w:cs="Arial"/>
                <w:sz w:val="18"/>
                <w:lang w:eastAsia="zh-CN"/>
              </w:rPr>
              <w:t>= 5Hz, and τ</w:t>
            </w:r>
            <w:r w:rsidRPr="007102DD">
              <w:rPr>
                <w:rFonts w:ascii="Arial" w:eastAsia="宋体" w:hAnsi="Arial" w:cs="Arial"/>
                <w:sz w:val="18"/>
                <w:vertAlign w:val="subscript"/>
                <w:lang w:eastAsia="zh-CN"/>
              </w:rPr>
              <w:t>d</w:t>
            </w:r>
            <w:r w:rsidRPr="007102DD">
              <w:rPr>
                <w:rFonts w:ascii="Arial" w:eastAsia="宋体" w:hAnsi="Arial" w:cs="Arial"/>
                <w:sz w:val="18"/>
                <w:lang w:eastAsia="zh-CN"/>
              </w:rPr>
              <w:t>=0.</w:t>
            </w:r>
            <w:r w:rsidRPr="007102DD">
              <w:rPr>
                <w:rFonts w:ascii="Arial" w:eastAsia="宋体" w:hAnsi="Arial" w:cs="Arial" w:hint="eastAsia"/>
                <w:sz w:val="18"/>
                <w:lang w:eastAsia="zh-CN"/>
              </w:rPr>
              <w:t>1125</w:t>
            </w:r>
            <w:r w:rsidRPr="007102DD">
              <w:rPr>
                <w:rFonts w:ascii="Arial" w:eastAsia="宋体" w:hAnsi="Arial" w:cs="Arial"/>
                <w:sz w:val="18"/>
                <w:lang w:eastAsia="zh-CN"/>
              </w:rPr>
              <w:t>μs</w:t>
            </w:r>
            <w:del w:id="3893" w:author="After_RAN4#90bis" w:date="2019-04-22T20:06:00Z">
              <w:r w:rsidRPr="007102DD" w:rsidDel="00C97F74">
                <w:rPr>
                  <w:rFonts w:ascii="Arial" w:eastAsia="宋体" w:hAnsi="Arial" w:cs="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894" w:author="After_RAN4#90bis" w:date="2019-04-22T20:06:00Z">
              <w:r>
                <w:rPr>
                  <w:rFonts w:ascii="Arial" w:eastAsia="宋体" w:hAnsi="Arial"/>
                  <w:sz w:val="18"/>
                </w:rPr>
                <w:t>2×</w:t>
              </w:r>
              <w:r>
                <w:rPr>
                  <w:rFonts w:ascii="Arial" w:eastAsia="宋体" w:hAnsi="Arial" w:hint="eastAsia"/>
                  <w:sz w:val="18"/>
                  <w:lang w:eastAsia="zh-CN"/>
                </w:rPr>
                <w:t>4</w:t>
              </w:r>
            </w:ins>
            <w:del w:id="3895" w:author="After_RAN4#90bis" w:date="2019-04-22T20:06:00Z">
              <w:r w:rsidRPr="007102DD" w:rsidDel="00C97F74">
                <w:rPr>
                  <w:rFonts w:ascii="Arial" w:eastAsia="宋体" w:hAnsi="Arial" w:hint="eastAsia"/>
                  <w:sz w:val="18"/>
                  <w:lang w:eastAsia="zh-CN"/>
                </w:rPr>
                <w:delText>TBD</w:delText>
              </w:r>
              <w:r w:rsidRPr="007102DD" w:rsidDel="00C97F74">
                <w:rPr>
                  <w:rFonts w:ascii="Arial" w:eastAsia="宋体" w:hAnsi="Arial"/>
                  <w:sz w:val="18"/>
                </w:rPr>
                <w:delText xml:space="preserve"> </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lang w:eastAsia="zh-CN"/>
              </w:rPr>
              <w:t>As per Annex B.1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rPr>
              <w:t>As specified in Section</w:t>
            </w:r>
            <w:r w:rsidRPr="007102DD">
              <w:rPr>
                <w:rFonts w:ascii="Arial" w:eastAsia="宋体" w:hAnsi="Arial"/>
                <w:sz w:val="18"/>
              </w:rPr>
              <w:t xml:space="preserve"> </w:t>
            </w:r>
            <w:ins w:id="3896" w:author="After_RAN4#90bis" w:date="2019-04-22T20:06:00Z">
              <w:r>
                <w:rPr>
                  <w:rFonts w:ascii="Arial" w:eastAsia="宋体" w:hAnsi="Arial" w:hint="eastAsia"/>
                  <w:sz w:val="18"/>
                  <w:lang w:eastAsia="zh-CN"/>
                </w:rPr>
                <w:t>Annex B.4.1</w:t>
              </w:r>
            </w:ins>
            <w:del w:id="3897" w:author="After_RAN4#90bis" w:date="2019-04-22T20:06:00Z">
              <w:r w:rsidRPr="007102DD" w:rsidDel="00C97F74">
                <w:rPr>
                  <w:rFonts w:ascii="Arial" w:eastAsia="宋体" w:hAnsi="Arial"/>
                  <w:sz w:val="18"/>
                </w:rPr>
                <w:delText>[Annex TBD]</w:delText>
              </w:r>
            </w:del>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5,4</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Periodic</w:t>
            </w:r>
          </w:p>
        </w:tc>
      </w:tr>
      <w:tr w:rsidR="0090605A" w:rsidRPr="007102DD" w:rsidTr="0090605A">
        <w:trPr>
          <w:trHeight w:val="70"/>
        </w:trPr>
        <w:tc>
          <w:tcPr>
            <w:tcW w:w="155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eastAsia="zh-CN"/>
              </w:rPr>
              <w:t>2</w:t>
            </w:r>
          </w:p>
        </w:tc>
      </w:tr>
      <w:tr w:rsidR="0090605A" w:rsidRPr="007102DD" w:rsidTr="0090605A">
        <w:trPr>
          <w:trHeight w:val="70"/>
        </w:trPr>
        <w:tc>
          <w:tcPr>
            <w:tcW w:w="155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FD-CDM2</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Row 3,(6,-)</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13</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10/1</w:t>
            </w:r>
          </w:p>
        </w:tc>
      </w:tr>
      <w:tr w:rsidR="0090605A" w:rsidRPr="007102DD" w:rsidTr="0090605A">
        <w:trPr>
          <w:trHeight w:val="70"/>
        </w:trPr>
        <w:tc>
          <w:tcPr>
            <w:tcW w:w="155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0"/>
        </w:trPr>
        <w:tc>
          <w:tcPr>
            <w:tcW w:w="155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w:t>
            </w:r>
            <w:r w:rsidRPr="007102DD">
              <w:rPr>
                <w:rFonts w:ascii="Arial" w:eastAsia="宋体" w:hAnsi="Arial" w:hint="eastAsia"/>
                <w:sz w:val="18"/>
                <w:lang w:eastAsia="zh-CN"/>
              </w:rPr>
              <w:t>4</w:t>
            </w:r>
            <w:r w:rsidRPr="007102DD">
              <w:rPr>
                <w:rFonts w:ascii="Arial" w:eastAsia="Times New Roman" w:hAnsi="Arial"/>
                <w:sz w:val="18"/>
              </w:rPr>
              <w:t xml:space="preserve">, </w:t>
            </w:r>
            <w:r w:rsidRPr="007102DD">
              <w:rPr>
                <w:rFonts w:ascii="Arial" w:eastAsia="宋体" w:hAnsi="Arial" w:hint="eastAsia"/>
                <w:sz w:val="18"/>
                <w:lang w:eastAsia="zh-CN"/>
              </w:rPr>
              <w:t>9</w:t>
            </w:r>
            <w:r w:rsidRPr="007102DD">
              <w:rPr>
                <w:rFonts w:ascii="Arial" w:eastAsia="Times New Roman" w:hAnsi="Arial"/>
                <w:sz w:val="18"/>
              </w:rPr>
              <w:t>)</w:t>
            </w:r>
          </w:p>
        </w:tc>
      </w:tr>
      <w:tr w:rsidR="0090605A" w:rsidRPr="007102DD" w:rsidTr="0090605A">
        <w:trPr>
          <w:trHeight w:val="70"/>
        </w:trPr>
        <w:tc>
          <w:tcPr>
            <w:tcW w:w="155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183"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ins w:id="3898" w:author="After_RAN4#91" w:date="2019-05-21T15:57:00Z">
              <w:r>
                <w:rPr>
                  <w:rFonts w:ascii="Arial" w:eastAsia="宋体" w:hAnsi="Arial"/>
                  <w:sz w:val="18"/>
                </w:rPr>
                <w:t>A</w:t>
              </w:r>
              <w:r w:rsidRPr="00D4309C">
                <w:rPr>
                  <w:rFonts w:ascii="Arial" w:eastAsia="宋体" w:hAnsi="Arial"/>
                  <w:sz w:val="18"/>
                </w:rPr>
                <w:t>periodic</w:t>
              </w:r>
            </w:ins>
            <w:del w:id="3899" w:author="After_RAN4#91" w:date="2019-05-21T15:57:00Z">
              <w:r w:rsidRPr="007102DD" w:rsidDel="003B0B3E">
                <w:rPr>
                  <w:rFonts w:ascii="Arial" w:eastAsia="宋体" w:hAnsi="Arial"/>
                  <w:sz w:val="18"/>
                </w:rPr>
                <w:delText>Periodic</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Times New Roman" w:hAnsi="Arial"/>
                <w:sz w:val="18"/>
              </w:rPr>
              <w:t xml:space="preserve">Table </w:t>
            </w:r>
            <w:r w:rsidRPr="007102DD">
              <w:rPr>
                <w:rFonts w:ascii="Arial" w:eastAsia="宋体" w:hAnsi="Arial" w:hint="eastAsia"/>
                <w:sz w:val="18"/>
                <w:lang w:eastAsia="zh-CN"/>
              </w:rPr>
              <w:t>2</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cri-RI-PMI-CQI</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hint="eastAsia"/>
                <w:sz w:val="18"/>
                <w:lang w:val="en-US" w:eastAsia="zh-CN"/>
              </w:rPr>
              <w:t>Subband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Wideband</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16</w:t>
            </w:r>
          </w:p>
        </w:tc>
      </w:tr>
      <w:tr w:rsidR="0090605A" w:rsidRPr="007102DD" w:rsidTr="0090605A">
        <w:trPr>
          <w:trHeight w:val="70"/>
          <w:ins w:id="3900" w:author="After_RAN4#91" w:date="2019-05-21T15:57:00Z"/>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901" w:author="After_RAN4#91" w:date="2019-05-21T15:57:00Z"/>
                <w:rFonts w:ascii="Arial" w:eastAsia="宋体" w:hAnsi="Arial"/>
                <w:sz w:val="18"/>
              </w:rPr>
            </w:pPr>
            <w:ins w:id="3902" w:author="After_RAN4#91" w:date="2019-05-21T15:57:00Z">
              <w:r w:rsidRPr="007102DD">
                <w:rPr>
                  <w:rFonts w:ascii="Arial" w:eastAsia="宋体" w:hAnsi="Arial"/>
                  <w:sz w:val="18"/>
                </w:rPr>
                <w:t>csi-ReportingBand</w:t>
              </w:r>
            </w:ins>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903" w:author="After_RAN4#91" w:date="2019-05-21T15:57:00Z"/>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904" w:author="After_RAN4#91" w:date="2019-05-21T15:57:00Z"/>
                <w:rFonts w:ascii="Arial" w:eastAsia="宋体" w:hAnsi="Arial"/>
                <w:sz w:val="18"/>
                <w:lang w:eastAsia="zh-CN"/>
              </w:rPr>
            </w:pPr>
            <w:ins w:id="3905" w:author="After_RAN4#91" w:date="2019-05-21T15:57:00Z">
              <w:r w:rsidRPr="007102DD">
                <w:rPr>
                  <w:rFonts w:ascii="Arial" w:hAnsi="Arial"/>
                  <w:sz w:val="18"/>
                </w:rPr>
                <w:t>1111111</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del w:id="3906" w:author="After_RAN4#91" w:date="2019-05-21T15:57:00Z">
              <w:r w:rsidRPr="007102DD" w:rsidDel="003B0B3E">
                <w:rPr>
                  <w:rFonts w:ascii="Arial" w:eastAsia="宋体" w:hAnsi="Arial"/>
                  <w:sz w:val="18"/>
                </w:rPr>
                <w:delText xml:space="preserve">periodicity </w:delText>
              </w:r>
            </w:del>
            <w:ins w:id="3907" w:author="After_RAN4#91" w:date="2019-05-21T15:57:00Z">
              <w:r>
                <w:rPr>
                  <w:rFonts w:ascii="Arial" w:eastAsia="宋体" w:hAnsi="Arial" w:hint="eastAsia"/>
                  <w:sz w:val="18"/>
                  <w:lang w:eastAsia="zh-CN"/>
                </w:rPr>
                <w:t>interval</w:t>
              </w:r>
              <w:r w:rsidRPr="007102DD">
                <w:rPr>
                  <w:rFonts w:ascii="Arial" w:eastAsia="宋体" w:hAnsi="Arial"/>
                  <w:sz w:val="18"/>
                </w:rPr>
                <w:t xml:space="preserve"> </w:t>
              </w:r>
            </w:ins>
            <w:r w:rsidRPr="007102DD">
              <w:rPr>
                <w:rFonts w:ascii="Arial" w:eastAsia="宋体" w:hAnsi="Arial"/>
                <w:sz w:val="18"/>
              </w:rPr>
              <w:t>and 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3908" w:author="After_RAN4#91" w:date="2019-05-21T15:57:00Z">
              <w:r w:rsidRPr="007102DD" w:rsidDel="003B0B3E">
                <w:rPr>
                  <w:rFonts w:ascii="Arial" w:eastAsia="宋体" w:hAnsi="Arial"/>
                  <w:sz w:val="18"/>
                </w:rPr>
                <w:delText>Not configured</w:delText>
              </w:r>
            </w:del>
            <w:ins w:id="3909" w:author="After_RAN4#91" w:date="2019-05-21T15:57:00Z">
              <w:r>
                <w:rPr>
                  <w:rFonts w:ascii="Arial" w:eastAsia="宋体" w:hAnsi="Arial" w:hint="eastAsia"/>
                  <w:sz w:val="18"/>
                  <w:lang w:eastAsia="zh-CN"/>
                </w:rPr>
                <w:t>0</w:t>
              </w:r>
            </w:ins>
          </w:p>
        </w:tc>
      </w:tr>
      <w:tr w:rsidR="0090605A" w:rsidRPr="007102DD" w:rsidTr="0090605A">
        <w:trPr>
          <w:trHeight w:val="70"/>
        </w:trPr>
        <w:tc>
          <w:tcPr>
            <w:tcW w:w="1648"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typeI-SinglePanel</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Not configured</w:t>
            </w:r>
          </w:p>
        </w:tc>
      </w:tr>
      <w:tr w:rsidR="0090605A" w:rsidRPr="007102DD" w:rsidTr="0090605A">
        <w:trPr>
          <w:trHeight w:val="70"/>
        </w:trPr>
        <w:tc>
          <w:tcPr>
            <w:tcW w:w="1648"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lang w:eastAsia="zh-CN"/>
              </w:rPr>
              <w:t>0</w:t>
            </w:r>
            <w:r w:rsidRPr="007102DD">
              <w:rPr>
                <w:rFonts w:ascii="Arial" w:eastAsia="宋体" w:hAnsi="Arial" w:cs="Arial" w:hint="eastAsia"/>
                <w:sz w:val="18"/>
                <w:lang w:eastAsia="zh-CN"/>
              </w:rPr>
              <w:t>0</w:t>
            </w:r>
            <w:r w:rsidRPr="007102DD">
              <w:rPr>
                <w:rFonts w:ascii="Arial" w:eastAsia="宋体" w:hAnsi="Arial" w:cs="Arial"/>
                <w:sz w:val="18"/>
                <w:lang w:eastAsia="zh-CN"/>
              </w:rPr>
              <w:t>000</w:t>
            </w:r>
            <w:r w:rsidRPr="007102DD">
              <w:rPr>
                <w:rFonts w:ascii="Arial" w:eastAsia="宋体" w:hAnsi="Arial" w:cs="Arial" w:hint="eastAsia"/>
                <w:sz w:val="18"/>
                <w:lang w:eastAsia="zh-CN"/>
              </w:rPr>
              <w:t>1</w:t>
            </w:r>
          </w:p>
        </w:tc>
      </w:tr>
      <w:tr w:rsidR="0090605A" w:rsidRPr="007102DD" w:rsidTr="0090605A">
        <w:trPr>
          <w:trHeight w:val="70"/>
        </w:trPr>
        <w:tc>
          <w:tcPr>
            <w:tcW w:w="1648"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3091"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C97F74" w:rsidRDefault="0090605A" w:rsidP="0090605A">
            <w:pPr>
              <w:keepNext/>
              <w:keepLines/>
              <w:spacing w:after="0"/>
              <w:jc w:val="center"/>
              <w:rPr>
                <w:rFonts w:ascii="Arial" w:eastAsia="Times New Roman" w:hAnsi="Arial"/>
                <w:sz w:val="18"/>
              </w:rPr>
            </w:pPr>
            <w:del w:id="3910" w:author="After_RAN4#90bis" w:date="2019-04-22T20:07:00Z">
              <w:r w:rsidRPr="007102DD" w:rsidDel="00C97F74">
                <w:rPr>
                  <w:rFonts w:ascii="Arial" w:eastAsia="Times New Roman" w:hAnsi="Arial"/>
                  <w:sz w:val="18"/>
                </w:rPr>
                <w:delText>[</w:delText>
              </w:r>
            </w:del>
            <w:r w:rsidRPr="007102DD">
              <w:rPr>
                <w:rFonts w:ascii="Arial" w:eastAsia="Times New Roman" w:hAnsi="Arial"/>
                <w:sz w:val="18"/>
              </w:rPr>
              <w:t>N/A</w:t>
            </w:r>
            <w:del w:id="3911" w:author="After_RAN4#90bis" w:date="2019-04-22T20:07:00Z">
              <w:r w:rsidRPr="007102DD" w:rsidDel="00C97F74">
                <w:rPr>
                  <w:rFonts w:ascii="Arial" w:eastAsia="Times New Roman" w:hAnsi="Arial"/>
                  <w:sz w:val="18"/>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912" w:author="After_RAN4#91" w:date="2019-05-21T15:57:00Z">
              <w:r w:rsidRPr="007102DD" w:rsidDel="003B0B3E">
                <w:rPr>
                  <w:rFonts w:ascii="Arial" w:eastAsia="宋体" w:hAnsi="Arial"/>
                  <w:sz w:val="18"/>
                  <w:lang w:eastAsia="zh-CN"/>
                </w:rPr>
                <w:delText>TBD</w:delText>
              </w:r>
            </w:del>
            <w:ins w:id="3913" w:author="After_RAN4#91" w:date="2019-05-21T15:57:00Z">
              <w:r>
                <w:rPr>
                  <w:rFonts w:ascii="Arial" w:eastAsia="宋体" w:hAnsi="Arial" w:hint="eastAsia"/>
                  <w:sz w:val="18"/>
                  <w:lang w:eastAsia="zh-CN"/>
                </w:rPr>
                <w:t>PUSCH</w:t>
              </w:r>
            </w:ins>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pPr>
              <w:keepNext/>
              <w:keepLines/>
              <w:spacing w:after="0"/>
              <w:rPr>
                <w:rFonts w:ascii="Arial" w:eastAsia="Times New Roman" w:hAnsi="Arial"/>
                <w:sz w:val="18"/>
              </w:rPr>
              <w:pPrChange w:id="3914" w:author="Addtional_Corrections_Samsung_AfterRAN4#91" w:date="2019-05-21T20:01:00Z">
                <w:pPr>
                  <w:keepNext/>
                  <w:keepLines/>
                  <w:spacing w:after="0"/>
                  <w:jc w:val="center"/>
                </w:pPr>
              </w:pPrChange>
            </w:pPr>
            <w:r w:rsidRPr="007102DD">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15" w:author="After_RAN4#90bis" w:date="2019-04-22T20:07:00Z">
              <w:r w:rsidRPr="007102DD" w:rsidDel="00C97F74">
                <w:rPr>
                  <w:rFonts w:ascii="Arial" w:eastAsia="宋体" w:hAnsi="Arial"/>
                  <w:sz w:val="18"/>
                  <w:lang w:eastAsia="zh-CN"/>
                </w:rPr>
                <w:delText>[</w:delText>
              </w:r>
            </w:del>
            <w:r w:rsidRPr="007102DD">
              <w:rPr>
                <w:rFonts w:ascii="Arial" w:eastAsia="宋体" w:hAnsi="Arial" w:hint="eastAsia"/>
                <w:sz w:val="18"/>
                <w:lang w:eastAsia="zh-CN"/>
              </w:rPr>
              <w:t>9.5</w:t>
            </w:r>
            <w:del w:id="3916" w:author="After_RAN4#90bis" w:date="2019-04-22T20:07:00Z">
              <w:r w:rsidRPr="007102DD" w:rsidDel="00C97F74">
                <w:rPr>
                  <w:rFonts w:ascii="Arial" w:eastAsia="宋体" w:hAnsi="Arial"/>
                  <w:sz w:val="18"/>
                  <w:lang w:eastAsia="zh-CN"/>
                </w:rPr>
                <w:delText>]</w:delText>
              </w:r>
            </w:del>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r>
      <w:tr w:rsidR="0090605A" w:rsidRPr="007102DD" w:rsidTr="0090605A">
        <w:trPr>
          <w:trHeight w:val="70"/>
        </w:trPr>
        <w:tc>
          <w:tcPr>
            <w:tcW w:w="4739"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ins w:id="3917" w:author="After_RAN4#91" w:date="2019-05-16T23:52:00Z">
              <w:r w:rsidRPr="007102DD">
                <w:rPr>
                  <w:rFonts w:ascii="Arial" w:eastAsia="Times New Roman" w:hAnsi="Arial"/>
                  <w:sz w:val="18"/>
                </w:rPr>
                <w:t>A</w:t>
              </w:r>
              <w:r>
                <w:rPr>
                  <w:rFonts w:ascii="Arial" w:eastAsia="Times New Roman" w:hAnsi="Arial"/>
                  <w:sz w:val="18"/>
                </w:rPr>
                <w:t>s specified in Table A.4-</w:t>
              </w:r>
              <w:r>
                <w:rPr>
                  <w:rFonts w:ascii="Arial" w:hAnsi="Arial" w:hint="eastAsia"/>
                  <w:sz w:val="18"/>
                  <w:lang w:eastAsia="zh-CN"/>
                </w:rPr>
                <w:t>2</w:t>
              </w:r>
              <w:r w:rsidRPr="007102DD">
                <w:rPr>
                  <w:rFonts w:ascii="Arial" w:eastAsia="Times New Roman" w:hAnsi="Arial"/>
                  <w:sz w:val="18"/>
                </w:rPr>
                <w:t>, TBS.2</w:t>
              </w:r>
              <w:r>
                <w:rPr>
                  <w:rFonts w:ascii="Arial" w:hAnsi="Arial" w:hint="eastAsia"/>
                  <w:sz w:val="18"/>
                  <w:lang w:eastAsia="zh-CN"/>
                </w:rPr>
                <w:t>-</w:t>
              </w:r>
              <w:r>
                <w:rPr>
                  <w:rFonts w:ascii="Arial" w:hAnsi="Arial" w:hint="eastAsia"/>
                  <w:sz w:val="18"/>
                  <w:lang w:eastAsia="zh-CN"/>
                </w:rPr>
                <w:lastRenderedPageBreak/>
                <w:t>6</w:t>
              </w:r>
            </w:ins>
            <w:del w:id="3918" w:author="After_RAN4#91" w:date="2019-05-16T23:52:00Z">
              <w:r w:rsidRPr="007102DD" w:rsidDel="00AD47A3">
                <w:rPr>
                  <w:rFonts w:ascii="Arial" w:eastAsia="Times New Roman" w:hAnsi="Arial"/>
                  <w:sz w:val="18"/>
                </w:rPr>
                <w:delText>TBD</w:delText>
              </w:r>
            </w:del>
          </w:p>
        </w:tc>
      </w:tr>
    </w:tbl>
    <w:p w:rsidR="0090605A" w:rsidRPr="007102DD" w:rsidRDefault="0090605A" w:rsidP="0090605A">
      <w:pPr>
        <w:rPr>
          <w:lang w:eastAsia="zh-CN"/>
        </w:rPr>
      </w:pPr>
    </w:p>
    <w:p w:rsidR="0090605A" w:rsidRPr="007102DD" w:rsidRDefault="0090605A" w:rsidP="0090605A">
      <w:pPr>
        <w:pStyle w:val="TH"/>
      </w:pPr>
      <w:r w:rsidRPr="007102DD">
        <w:t xml:space="preserve">Table </w:t>
      </w:r>
      <w:r w:rsidRPr="007102DD">
        <w:rPr>
          <w:rFonts w:hint="eastAsia"/>
        </w:rPr>
        <w:t>6.2.2.1.</w:t>
      </w:r>
      <w:r w:rsidRPr="007102DD">
        <w:t>2.2</w:t>
      </w:r>
      <w:r w:rsidRPr="007102DD">
        <w:rPr>
          <w:rFonts w:hint="eastAsia"/>
        </w:rPr>
        <w:t>-</w:t>
      </w:r>
      <w:r w:rsidRPr="007102DD">
        <w:rPr>
          <w:rFonts w:eastAsia="宋体" w:hint="eastAsia"/>
          <w:lang w:eastAsia="zh-CN"/>
        </w:rPr>
        <w:t>2</w:t>
      </w:r>
      <w:r w:rsidRPr="007102DD">
        <w:rPr>
          <w:rFonts w:hint="eastAsia"/>
        </w:rPr>
        <w:t>:</w:t>
      </w:r>
      <w:r w:rsidRPr="007102DD">
        <w:t xml:space="preserve"> Minimum requirement</w:t>
      </w:r>
      <w:r w:rsidRPr="007102DD">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cs="v5.0.0"/>
                <w:b/>
                <w:sz w:val="18"/>
                <w:lang w:eastAsia="zh-CN"/>
              </w:rPr>
            </w:pPr>
            <w:r w:rsidRPr="007102DD">
              <w:rPr>
                <w:rFonts w:ascii="Arial" w:eastAsia="宋体" w:hAnsi="Arial" w:cs="v5.0.0" w:hint="eastAsia"/>
                <w:b/>
                <w:sz w:val="18"/>
                <w:lang w:eastAsia="zh-CN"/>
              </w:rPr>
              <w:t>Parameters</w:t>
            </w: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sz w:val="18"/>
              </w:rPr>
            </w:pPr>
            <w:r w:rsidRPr="007102DD">
              <w:rPr>
                <w:rFonts w:eastAsia="MS Mincho"/>
                <w:i/>
                <w:iCs/>
                <w:sz w:val="18"/>
              </w:rPr>
              <w:t>α</w:t>
            </w:r>
            <w:r w:rsidRPr="007102DD">
              <w:rPr>
                <w:rFonts w:eastAsia="宋体"/>
                <w:sz w:val="18"/>
              </w:rPr>
              <w:t xml:space="preserve"> </w:t>
            </w:r>
            <w:r w:rsidRPr="007102DD">
              <w:rPr>
                <w:rFonts w:ascii="Arial" w:eastAsia="宋体" w:hAnsi="Arial"/>
                <w:sz w:val="18"/>
              </w:rPr>
              <w:t>[%]</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919" w:author="After_RAN4#90bis" w:date="2019-04-22T20:07:00Z">
              <w:del w:id="3920" w:author="After_RAN4#91" w:date="2019-05-21T15:57:00Z">
                <w:r w:rsidDel="003B0B3E">
                  <w:rPr>
                    <w:rFonts w:ascii="Arial" w:eastAsia="宋体" w:hAnsi="Arial" w:cs="v5.0.0" w:hint="eastAsia"/>
                    <w:sz w:val="18"/>
                    <w:lang w:eastAsia="zh-CN"/>
                  </w:rPr>
                  <w:delText>[</w:delText>
                </w:r>
              </w:del>
              <w:r>
                <w:rPr>
                  <w:rFonts w:ascii="Arial" w:eastAsia="宋体" w:hAnsi="Arial" w:cs="v5.0.0" w:hint="eastAsia"/>
                  <w:sz w:val="18"/>
                  <w:lang w:eastAsia="zh-CN"/>
                </w:rPr>
                <w:t>2</w:t>
              </w:r>
              <w:del w:id="3921" w:author="After_RAN4#91" w:date="2019-05-21T15:57:00Z">
                <w:r w:rsidDel="003B0B3E">
                  <w:rPr>
                    <w:rFonts w:ascii="Arial" w:eastAsia="宋体" w:hAnsi="Arial" w:cs="v5.0.0" w:hint="eastAsia"/>
                    <w:sz w:val="18"/>
                    <w:lang w:eastAsia="zh-CN"/>
                  </w:rPr>
                  <w:delText>]</w:delText>
                </w:r>
              </w:del>
            </w:ins>
            <w:del w:id="3922" w:author="After_RAN4#90bis" w:date="2019-04-22T20:07:00Z">
              <w:r w:rsidRPr="007102DD" w:rsidDel="004A1859">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923" w:author="After_RAN4#90bis" w:date="2019-04-22T20:07:00Z">
              <w:del w:id="3924" w:author="After_RAN4#91" w:date="2019-05-21T15:58:00Z">
                <w:r w:rsidDel="003B0B3E">
                  <w:rPr>
                    <w:rFonts w:ascii="Arial" w:eastAsia="宋体" w:hAnsi="Arial" w:cs="v5.0.0" w:hint="eastAsia"/>
                    <w:sz w:val="18"/>
                    <w:lang w:eastAsia="zh-CN"/>
                  </w:rPr>
                  <w:delText>[</w:delText>
                </w:r>
              </w:del>
              <w:r>
                <w:rPr>
                  <w:rFonts w:ascii="Arial" w:eastAsia="宋体" w:hAnsi="Arial" w:cs="v5.0.0" w:hint="eastAsia"/>
                  <w:sz w:val="18"/>
                  <w:lang w:eastAsia="zh-CN"/>
                </w:rPr>
                <w:t>2</w:t>
              </w:r>
              <w:del w:id="3925" w:author="After_RAN4#91" w:date="2019-05-21T15:58:00Z">
                <w:r w:rsidDel="003B0B3E">
                  <w:rPr>
                    <w:rFonts w:ascii="Arial" w:eastAsia="宋体" w:hAnsi="Arial" w:cs="v5.0.0" w:hint="eastAsia"/>
                    <w:sz w:val="18"/>
                    <w:lang w:eastAsia="zh-CN"/>
                  </w:rPr>
                  <w:delText>]</w:delText>
                </w:r>
              </w:del>
            </w:ins>
            <w:del w:id="3926" w:author="After_RAN4#90bis" w:date="2019-04-22T20:07:00Z">
              <w:r w:rsidRPr="007102DD" w:rsidDel="004A1859">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宋体" w:hAnsi="Symbol"/>
                <w:i/>
                <w:iCs/>
                <w:sz w:val="18"/>
              </w:rPr>
            </w:pPr>
            <w:r w:rsidRPr="007102DD">
              <w:rPr>
                <w:rFonts w:eastAsia="MS Mincho"/>
                <w:i/>
                <w:iCs/>
                <w:sz w:val="18"/>
              </w:rPr>
              <w:t>β</w:t>
            </w:r>
            <w:r w:rsidRPr="007102DD">
              <w:rPr>
                <w:rFonts w:ascii="Arial" w:eastAsia="宋体" w:hAnsi="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927" w:author="After_RAN4#90bis" w:date="2019-04-22T20:07:00Z">
              <w:del w:id="3928" w:author="After_RAN4#91" w:date="2019-05-21T15:57:00Z">
                <w:r w:rsidDel="003B0B3E">
                  <w:rPr>
                    <w:rFonts w:ascii="Arial" w:eastAsia="宋体" w:hAnsi="Arial" w:cs="v5.0.0" w:hint="eastAsia"/>
                    <w:sz w:val="18"/>
                    <w:lang w:eastAsia="zh-CN"/>
                  </w:rPr>
                  <w:delText>[</w:delText>
                </w:r>
              </w:del>
              <w:r>
                <w:rPr>
                  <w:rFonts w:ascii="Arial" w:eastAsia="宋体" w:hAnsi="Arial" w:cs="v5.0.0" w:hint="eastAsia"/>
                  <w:sz w:val="18"/>
                  <w:lang w:eastAsia="zh-CN"/>
                </w:rPr>
                <w:t>55</w:t>
              </w:r>
              <w:del w:id="3929" w:author="After_RAN4#91" w:date="2019-05-21T15:57:00Z">
                <w:r w:rsidDel="003B0B3E">
                  <w:rPr>
                    <w:rFonts w:ascii="Arial" w:eastAsia="宋体" w:hAnsi="Arial" w:cs="v5.0.0" w:hint="eastAsia"/>
                    <w:sz w:val="18"/>
                    <w:lang w:eastAsia="zh-CN"/>
                  </w:rPr>
                  <w:delText>]</w:delText>
                </w:r>
              </w:del>
            </w:ins>
            <w:del w:id="3930" w:author="After_RAN4#90bis" w:date="2019-04-22T20:07:00Z">
              <w:r w:rsidRPr="007102DD" w:rsidDel="004A1859">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931" w:author="After_RAN4#90bis" w:date="2019-04-22T20:07:00Z">
              <w:del w:id="3932" w:author="After_RAN4#91" w:date="2019-05-21T15:58:00Z">
                <w:r w:rsidDel="003B0B3E">
                  <w:rPr>
                    <w:rFonts w:ascii="Arial" w:eastAsia="宋体" w:hAnsi="Arial" w:cs="v5.0.0" w:hint="eastAsia"/>
                    <w:sz w:val="18"/>
                    <w:lang w:eastAsia="zh-CN"/>
                  </w:rPr>
                  <w:delText>[</w:delText>
                </w:r>
              </w:del>
              <w:r>
                <w:rPr>
                  <w:rFonts w:ascii="Arial" w:eastAsia="宋体" w:hAnsi="Arial" w:cs="v5.0.0" w:hint="eastAsia"/>
                  <w:sz w:val="18"/>
                  <w:lang w:eastAsia="zh-CN"/>
                </w:rPr>
                <w:t>55</w:t>
              </w:r>
              <w:del w:id="3933" w:author="After_RAN4#91" w:date="2019-05-21T15:58:00Z">
                <w:r w:rsidDel="003B0B3E">
                  <w:rPr>
                    <w:rFonts w:ascii="Arial" w:eastAsia="宋体" w:hAnsi="Arial" w:cs="v5.0.0" w:hint="eastAsia"/>
                    <w:sz w:val="18"/>
                    <w:lang w:eastAsia="zh-CN"/>
                  </w:rPr>
                  <w:delText>]</w:delText>
                </w:r>
              </w:del>
            </w:ins>
            <w:del w:id="3934" w:author="After_RAN4#90bis" w:date="2019-04-22T20:07:00Z">
              <w:r w:rsidRPr="007102DD" w:rsidDel="004A1859">
                <w:rPr>
                  <w:rFonts w:ascii="Arial" w:eastAsia="宋体" w:hAnsi="Arial" w:cs="v5.0.0" w:hint="eastAsia"/>
                  <w:sz w:val="18"/>
                  <w:lang w:eastAsia="zh-CN"/>
                </w:rPr>
                <w:delText>TBD</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rPr>
            </w:pPr>
            <w:r w:rsidRPr="007102DD">
              <w:rPr>
                <w:rFonts w:ascii="Symbol" w:eastAsia="?? ??" w:hAnsi="Symbol" w:cs="Arial"/>
                <w:i/>
                <w:iCs/>
                <w:sz w:val="18"/>
              </w:rPr>
              <w:t></w:t>
            </w:r>
            <w:r w:rsidRPr="007102DD">
              <w:rPr>
                <w:rFonts w:ascii="Arial" w:eastAsia="?? ??" w:hAnsi="Arial" w:cs="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ins w:id="3935" w:author="After_RAN4#90bis" w:date="2019-04-22T20:07:00Z">
              <w:del w:id="3936" w:author="After_RAN4#91" w:date="2019-05-21T15:58:00Z">
                <w:r w:rsidDel="003B0B3E">
                  <w:rPr>
                    <w:rFonts w:ascii="Arial" w:eastAsia="宋体" w:hAnsi="Arial" w:cs="v5.0.0" w:hint="eastAsia"/>
                    <w:sz w:val="18"/>
                    <w:lang w:eastAsia="zh-CN"/>
                  </w:rPr>
                  <w:delText>[</w:delText>
                </w:r>
              </w:del>
              <w:r>
                <w:rPr>
                  <w:rFonts w:ascii="Arial" w:eastAsia="宋体" w:hAnsi="Arial" w:cs="v5.0.0" w:hint="eastAsia"/>
                  <w:sz w:val="18"/>
                  <w:lang w:eastAsia="zh-CN"/>
                </w:rPr>
                <w:t>1.05</w:t>
              </w:r>
              <w:del w:id="3937" w:author="After_RAN4#91" w:date="2019-05-21T15:58:00Z">
                <w:r w:rsidDel="003B0B3E">
                  <w:rPr>
                    <w:rFonts w:ascii="Arial" w:eastAsia="宋体" w:hAnsi="Arial" w:cs="v5.0.0" w:hint="eastAsia"/>
                    <w:sz w:val="18"/>
                    <w:lang w:eastAsia="zh-CN"/>
                  </w:rPr>
                  <w:delText>]</w:delText>
                </w:r>
              </w:del>
            </w:ins>
            <w:del w:id="3938" w:author="After_RAN4#90bis" w:date="2019-04-22T20:07:00Z">
              <w:r w:rsidRPr="007102DD" w:rsidDel="004A1859">
                <w:rPr>
                  <w:rFonts w:ascii="Arial" w:eastAsia="宋体" w:hAnsi="Arial" w:cs="v5.0.0" w:hint="eastAsia"/>
                  <w:sz w:val="18"/>
                  <w:lang w:eastAsia="zh-CN"/>
                </w:rPr>
                <w:delText>TBD</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ins w:id="3939" w:author="After_RAN4#90bis" w:date="2019-04-22T20:07:00Z">
              <w:del w:id="3940" w:author="After_RAN4#91" w:date="2019-05-21T15:58:00Z">
                <w:r w:rsidDel="003B0B3E">
                  <w:rPr>
                    <w:rFonts w:ascii="Arial" w:eastAsia="宋体" w:hAnsi="Arial" w:cs="v5.0.0" w:hint="eastAsia"/>
                    <w:sz w:val="18"/>
                    <w:lang w:eastAsia="zh-CN"/>
                  </w:rPr>
                  <w:delText>[</w:delText>
                </w:r>
              </w:del>
              <w:r>
                <w:rPr>
                  <w:rFonts w:ascii="Arial" w:eastAsia="宋体" w:hAnsi="Arial" w:cs="v5.0.0" w:hint="eastAsia"/>
                  <w:sz w:val="18"/>
                  <w:lang w:eastAsia="zh-CN"/>
                </w:rPr>
                <w:t>1.05</w:t>
              </w:r>
              <w:del w:id="3941" w:author="After_RAN4#91" w:date="2019-05-21T15:58:00Z">
                <w:r w:rsidDel="003B0B3E">
                  <w:rPr>
                    <w:rFonts w:ascii="Arial" w:eastAsia="宋体" w:hAnsi="Arial" w:cs="v5.0.0" w:hint="eastAsia"/>
                    <w:sz w:val="18"/>
                    <w:lang w:eastAsia="zh-CN"/>
                  </w:rPr>
                  <w:delText>]</w:delText>
                </w:r>
              </w:del>
            </w:ins>
            <w:del w:id="3942" w:author="After_RAN4#90bis" w:date="2019-04-22T20:07:00Z">
              <w:r w:rsidRPr="007102DD" w:rsidDel="004A1859">
                <w:rPr>
                  <w:rFonts w:ascii="Arial" w:eastAsia="宋体" w:hAnsi="Arial" w:cs="v5.0.0" w:hint="eastAsia"/>
                  <w:sz w:val="18"/>
                  <w:lang w:eastAsia="zh-CN"/>
                </w:rPr>
                <w:delText>TBD</w:delText>
              </w:r>
            </w:del>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3943" w:name="_Toc5272105"/>
      <w:r w:rsidRPr="007102DD">
        <w:t>6.</w:t>
      </w:r>
      <w:r w:rsidRPr="007102DD">
        <w:rPr>
          <w:rFonts w:hint="eastAsia"/>
          <w:lang w:eastAsia="zh-CN"/>
        </w:rPr>
        <w:t>3</w:t>
      </w:r>
      <w:r w:rsidRPr="007102DD">
        <w:rPr>
          <w:rFonts w:hint="eastAsia"/>
          <w:lang w:eastAsia="zh-CN"/>
        </w:rPr>
        <w:tab/>
      </w:r>
      <w:r w:rsidRPr="007102DD">
        <w:t>Reporting of Precoding Matrix Indicator (PMI)</w:t>
      </w:r>
      <w:bookmarkEnd w:id="3943"/>
    </w:p>
    <w:p w:rsidR="0090605A" w:rsidRPr="007102DD" w:rsidDel="00C97F74" w:rsidRDefault="0090605A" w:rsidP="0090605A">
      <w:pPr>
        <w:keepLines/>
        <w:ind w:left="1135" w:hanging="851"/>
        <w:rPr>
          <w:del w:id="3944" w:author="After_RAN4#90bis" w:date="2019-04-22T20:07:00Z"/>
          <w:rFonts w:eastAsia="宋体"/>
          <w:i/>
          <w:lang w:eastAsia="zh-CN"/>
        </w:rPr>
      </w:pPr>
      <w:del w:id="3945" w:author="After_RAN4#90bis" w:date="2019-04-22T20:07:00Z">
        <w:r w:rsidRPr="007102DD" w:rsidDel="00C97F74">
          <w:rPr>
            <w:rFonts w:eastAsia="宋体"/>
            <w:i/>
          </w:rPr>
          <w:delText>&lt;Editor’s note: The requirements were introduced based on current results from companies; these requirements can be revised based on more results from companies.</w:delText>
        </w:r>
        <w:r w:rsidRPr="007102DD" w:rsidDel="00C97F74">
          <w:rPr>
            <w:rFonts w:eastAsia="宋体" w:hint="eastAsia"/>
            <w:i/>
          </w:rPr>
          <w:delText>&gt;</w:delText>
        </w:r>
      </w:del>
    </w:p>
    <w:p w:rsidR="0090605A" w:rsidRPr="007102DD" w:rsidRDefault="0090605A" w:rsidP="0090605A">
      <w:pPr>
        <w:rPr>
          <w:rFonts w:eastAsia="宋体"/>
        </w:rPr>
      </w:pPr>
      <w:r w:rsidRPr="007102DD">
        <w:rPr>
          <w:rFonts w:eastAsia="宋体"/>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rsidR="0090605A" w:rsidRPr="007102DD" w:rsidRDefault="0090605A" w:rsidP="0090605A">
      <w:pPr>
        <w:rPr>
          <w:rFonts w:eastAsia="宋体"/>
          <w:lang w:eastAsia="zh-CN"/>
        </w:rPr>
      </w:pPr>
      <w:r w:rsidRPr="007102DD">
        <w:rPr>
          <w:rFonts w:eastAsia="宋体"/>
        </w:rPr>
        <w:t xml:space="preserve">The requirements for transmission mode </w:t>
      </w:r>
      <w:r w:rsidRPr="007102DD">
        <w:rPr>
          <w:rFonts w:eastAsia="宋体" w:hint="eastAsia"/>
        </w:rPr>
        <w:t>1</w:t>
      </w:r>
      <w:r w:rsidRPr="007102DD">
        <w:rPr>
          <w:rFonts w:eastAsia="宋体"/>
        </w:rPr>
        <w:t xml:space="preserve"> with higher layer parameter </w:t>
      </w:r>
      <w:r w:rsidRPr="007102DD">
        <w:rPr>
          <w:rFonts w:eastAsia="宋体"/>
          <w:i/>
        </w:rPr>
        <w:t>codebookType</w:t>
      </w:r>
      <w:r w:rsidRPr="007102DD">
        <w:rPr>
          <w:rFonts w:eastAsia="宋体"/>
        </w:rPr>
        <w:t xml:space="preserve"> set to ‘typeI-SinglePanel’ are specified in terms of the ratio</w:t>
      </w:r>
      <w:r w:rsidRPr="007102DD">
        <w:rPr>
          <w:rFonts w:eastAsia="宋体" w:hint="eastAsia"/>
          <w:lang w:eastAsia="zh-CN"/>
        </w:rPr>
        <w:t>:</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tab/>
      </w:r>
      <w:r w:rsidRPr="007102DD">
        <w:rPr>
          <w:rFonts w:eastAsia="宋体"/>
          <w:noProof/>
          <w:position w:val="-32"/>
          <w:lang w:eastAsia="ko-KR"/>
        </w:rPr>
        <w:object w:dxaOrig="2079" w:dyaOrig="740">
          <v:shape id="_x0000_i1027" type="#_x0000_t75" style="width:103.15pt;height:37.6pt" o:ole="">
            <v:imagedata r:id="rId43" o:title=""/>
          </v:shape>
          <o:OLEObject Type="Embed" ProgID="Equation.3" ShapeID="_x0000_i1027" DrawAspect="Content" ObjectID="_1620201022" r:id="rId44"/>
        </w:object>
      </w:r>
    </w:p>
    <w:p w:rsidR="0090605A" w:rsidRPr="007102DD" w:rsidRDefault="0090605A" w:rsidP="0090605A">
      <w:pPr>
        <w:rPr>
          <w:rFonts w:eastAsia="宋体"/>
          <w:lang w:eastAsia="zh-CN"/>
        </w:rPr>
      </w:pPr>
      <w:r w:rsidRPr="007102DD">
        <w:rPr>
          <w:rFonts w:eastAsia="宋体"/>
          <w:lang w:eastAsia="zh-CN"/>
        </w:rPr>
        <w:t xml:space="preserve">In the definition of </w:t>
      </w:r>
      <w:r w:rsidRPr="007102DD">
        <w:rPr>
          <w:rFonts w:eastAsia="宋体"/>
          <w:i/>
          <w:lang w:eastAsia="zh-CN"/>
        </w:rPr>
        <w:t>γ</w:t>
      </w:r>
      <w:r w:rsidRPr="007102DD">
        <w:rPr>
          <w:rFonts w:eastAsia="宋体"/>
          <w:lang w:eastAsia="zh-CN"/>
        </w:rPr>
        <w:t xml:space="preserve">, for </w:t>
      </w:r>
      <w:r w:rsidRPr="007102DD">
        <w:rPr>
          <w:rFonts w:eastAsia="宋体" w:hint="eastAsia"/>
          <w:lang w:eastAsia="zh-CN"/>
        </w:rPr>
        <w:t>4TX and 8TX</w:t>
      </w:r>
      <w:r w:rsidRPr="007102DD">
        <w:rPr>
          <w:rFonts w:eastAsia="宋体"/>
          <w:lang w:eastAsia="zh-CN"/>
        </w:rPr>
        <w:t xml:space="preserve"> PMI requirements,</w:t>
      </w:r>
      <w:r w:rsidRPr="007102DD">
        <w:rPr>
          <w:rFonts w:eastAsia="宋体"/>
        </w:rPr>
        <w:t xml:space="preserve"> </w:t>
      </w:r>
      <w:r w:rsidRPr="007102DD">
        <w:rPr>
          <w:rFonts w:eastAsia="Times New Roman"/>
          <w:position w:val="-14"/>
          <w:lang w:eastAsia="ko-KR"/>
        </w:rPr>
        <w:object w:dxaOrig="945" w:dyaOrig="315">
          <v:shape id="_x0000_i1028" type="#_x0000_t75" style="width:48.35pt;height:15.6pt" o:ole="">
            <v:imagedata r:id="rId45" o:title=""/>
          </v:shape>
          <o:OLEObject Type="Embed" ProgID="Equation.DSMT4" ShapeID="_x0000_i1028" DrawAspect="Content" ObjectID="_1620201023" r:id="rId46"/>
        </w:object>
      </w:r>
      <w:r w:rsidRPr="007102DD">
        <w:rPr>
          <w:rFonts w:eastAsia="宋体"/>
          <w:lang w:eastAsia="zh-CN"/>
        </w:rPr>
        <w:t xml:space="preserve">is </w:t>
      </w:r>
      <w:del w:id="3946" w:author="After_RAN4#91" w:date="2019-05-21T15:58:00Z">
        <w:r w:rsidRPr="007102DD" w:rsidDel="003B0B3E">
          <w:rPr>
            <w:rFonts w:eastAsia="宋体" w:hint="eastAsia"/>
            <w:lang w:eastAsia="zh-CN"/>
          </w:rPr>
          <w:delText>[</w:delText>
        </w:r>
      </w:del>
      <w:r w:rsidRPr="007102DD">
        <w:rPr>
          <w:rFonts w:eastAsia="宋体" w:hint="eastAsia"/>
          <w:lang w:eastAsia="zh-CN"/>
        </w:rPr>
        <w:t>90</w:t>
      </w:r>
      <w:del w:id="3947" w:author="After_RAN4#91" w:date="2019-05-21T15:58:00Z">
        <w:r w:rsidRPr="007102DD" w:rsidDel="003B0B3E">
          <w:rPr>
            <w:rFonts w:eastAsia="宋体"/>
            <w:lang w:eastAsia="zh-CN"/>
          </w:rPr>
          <w:delText>]</w:delText>
        </w:r>
      </w:del>
      <w:r w:rsidRPr="007102DD">
        <w:rPr>
          <w:rFonts w:eastAsia="宋体"/>
          <w:lang w:eastAsia="zh-CN"/>
        </w:rPr>
        <w:t xml:space="preserve"> % of the maximum throughput obtained at </w:t>
      </w:r>
      <w:r w:rsidRPr="007102DD">
        <w:rPr>
          <w:rFonts w:eastAsia="Times New Roman"/>
          <w:position w:val="-14"/>
          <w:lang w:eastAsia="ko-KR"/>
        </w:rPr>
        <w:object w:dxaOrig="1260" w:dyaOrig="315">
          <v:shape id="_x0000_i1029" type="#_x0000_t75" style="width:63.4pt;height:15.6pt" o:ole="">
            <v:imagedata r:id="rId47" o:title=""/>
          </v:shape>
          <o:OLEObject Type="Embed" ProgID="Equation.DSMT4" ShapeID="_x0000_i1029" DrawAspect="Content" ObjectID="_1620201024" r:id="rId48"/>
        </w:object>
      </w:r>
      <w:r w:rsidRPr="007102DD">
        <w:rPr>
          <w:rFonts w:eastAsia="宋体"/>
          <w:lang w:eastAsia="zh-CN"/>
        </w:rPr>
        <w:t xml:space="preserve"> using the precoders configured according to the UE reports, </w:t>
      </w:r>
      <w:r w:rsidRPr="007102DD">
        <w:rPr>
          <w:rFonts w:eastAsia="宋体"/>
        </w:rPr>
        <w:t xml:space="preserve">and </w:t>
      </w:r>
      <w:r w:rsidRPr="007102DD">
        <w:rPr>
          <w:rFonts w:eastAsia="Times New Roman"/>
          <w:position w:val="-14"/>
          <w:lang w:eastAsia="ko-KR"/>
        </w:rPr>
        <w:object w:dxaOrig="765" w:dyaOrig="375">
          <v:shape id="_x0000_i1030" type="#_x0000_t75" style="width:38.7pt;height:18.25pt" o:ole="">
            <v:imagedata r:id="rId49" o:title=""/>
          </v:shape>
          <o:OLEObject Type="Embed" ProgID="Equation.DSMT4" ShapeID="_x0000_i1030" DrawAspect="Content" ObjectID="_1620201025" r:id="rId50"/>
        </w:object>
      </w:r>
      <w:r w:rsidRPr="007102DD">
        <w:rPr>
          <w:rFonts w:eastAsia="宋体"/>
          <w:lang w:eastAsia="zh-CN"/>
        </w:rPr>
        <w:t xml:space="preserve">is </w:t>
      </w:r>
      <w:r w:rsidRPr="007102DD">
        <w:rPr>
          <w:rFonts w:eastAsia="宋体"/>
        </w:rPr>
        <w:t xml:space="preserve">the throughput measured at </w:t>
      </w:r>
      <w:r w:rsidRPr="007102DD">
        <w:rPr>
          <w:rFonts w:eastAsia="Times New Roman"/>
          <w:position w:val="-14"/>
          <w:lang w:eastAsia="ko-KR"/>
        </w:rPr>
        <w:object w:dxaOrig="1275" w:dyaOrig="345">
          <v:shape id="_x0000_i1031" type="#_x0000_t75" style="width:63.95pt;height:17.75pt" o:ole="">
            <v:imagedata r:id="rId47" o:title=""/>
          </v:shape>
          <o:OLEObject Type="Embed" ProgID="Equation.DSMT4" ShapeID="_x0000_i1031" DrawAspect="Content" ObjectID="_1620201026" r:id="rId51"/>
        </w:object>
      </w:r>
      <w:r w:rsidRPr="007102DD">
        <w:rPr>
          <w:rFonts w:eastAsia="宋体"/>
        </w:rPr>
        <w:t>with</w:t>
      </w:r>
      <w:r w:rsidRPr="007102DD">
        <w:rPr>
          <w:rFonts w:eastAsia="宋体"/>
          <w:lang w:eastAsia="zh-CN"/>
        </w:rPr>
        <w:t xml:space="preserve"> random precoding.</w:t>
      </w:r>
    </w:p>
    <w:p w:rsidR="0090605A" w:rsidRPr="007102DD" w:rsidRDefault="0090605A" w:rsidP="0090605A">
      <w:pPr>
        <w:pStyle w:val="Heading3"/>
        <w:rPr>
          <w:lang w:eastAsia="zh-CN"/>
        </w:rPr>
      </w:pPr>
      <w:bookmarkStart w:id="3948" w:name="_Toc5272106"/>
      <w:r w:rsidRPr="007102DD">
        <w:rPr>
          <w:rFonts w:hint="eastAsia"/>
          <w:lang w:eastAsia="zh-CN"/>
        </w:rPr>
        <w:t>6</w:t>
      </w:r>
      <w:r w:rsidRPr="007102DD">
        <w:t>.</w:t>
      </w:r>
      <w:r w:rsidRPr="007102DD">
        <w:rPr>
          <w:rFonts w:hint="eastAsia"/>
          <w:lang w:eastAsia="zh-CN"/>
        </w:rPr>
        <w:t>3</w:t>
      </w:r>
      <w:r w:rsidRPr="007102DD">
        <w:t>.1</w:t>
      </w:r>
      <w:r w:rsidRPr="007102DD">
        <w:rPr>
          <w:rFonts w:hint="eastAsia"/>
          <w:lang w:eastAsia="zh-CN"/>
        </w:rPr>
        <w:tab/>
      </w:r>
      <w:r w:rsidRPr="007102DD">
        <w:rPr>
          <w:rFonts w:hint="eastAsia"/>
        </w:rPr>
        <w:t>1</w:t>
      </w:r>
      <w:r w:rsidRPr="007102DD">
        <w:t>RX requirements</w:t>
      </w:r>
      <w:bookmarkEnd w:id="3948"/>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3949" w:name="_Toc5272107"/>
      <w:r w:rsidRPr="007102DD">
        <w:rPr>
          <w:rFonts w:hint="eastAsia"/>
          <w:lang w:eastAsia="zh-CN"/>
        </w:rPr>
        <w:t>6</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3949"/>
    </w:p>
    <w:p w:rsidR="0090605A" w:rsidRPr="007102DD" w:rsidRDefault="0090605A" w:rsidP="0090605A">
      <w:pPr>
        <w:pStyle w:val="Heading4"/>
        <w:rPr>
          <w:lang w:eastAsia="zh-CN"/>
        </w:rPr>
      </w:pPr>
      <w:bookmarkStart w:id="3950" w:name="_Toc5272108"/>
      <w:r w:rsidRPr="007102DD">
        <w:rPr>
          <w:rFonts w:hint="eastAsia"/>
          <w:lang w:eastAsia="zh-CN"/>
        </w:rPr>
        <w:t>6</w:t>
      </w:r>
      <w:r w:rsidRPr="007102DD">
        <w:t>.</w:t>
      </w:r>
      <w:r w:rsidRPr="007102DD">
        <w:rPr>
          <w:rFonts w:hint="eastAsia"/>
          <w:lang w:eastAsia="zh-CN"/>
        </w:rPr>
        <w:t>3</w:t>
      </w:r>
      <w:r w:rsidRPr="007102DD">
        <w:t>.</w:t>
      </w:r>
      <w:r w:rsidRPr="007102DD">
        <w:rPr>
          <w:rFonts w:hint="eastAsia"/>
          <w:lang w:eastAsia="zh-CN"/>
        </w:rPr>
        <w:t>2</w:t>
      </w:r>
      <w:r w:rsidRPr="007102DD">
        <w:t>.1</w:t>
      </w:r>
      <w:r w:rsidRPr="007102DD">
        <w:rPr>
          <w:rFonts w:hint="eastAsia"/>
          <w:lang w:eastAsia="zh-CN"/>
        </w:rPr>
        <w:tab/>
        <w:t>FDD</w:t>
      </w:r>
      <w:bookmarkEnd w:id="3950"/>
    </w:p>
    <w:p w:rsidR="0090605A" w:rsidRPr="007102DD" w:rsidRDefault="0090605A" w:rsidP="0090605A">
      <w:pPr>
        <w:pStyle w:val="Heading5"/>
        <w:rPr>
          <w:lang w:eastAsia="zh-CN"/>
        </w:rPr>
      </w:pPr>
      <w:bookmarkStart w:id="3951" w:name="_Toc5272109"/>
      <w:r w:rsidRPr="007102DD">
        <w:rPr>
          <w:lang w:eastAsia="zh-CN"/>
        </w:rPr>
        <w:t>6.3.2.1.1</w:t>
      </w:r>
      <w:r w:rsidRPr="007102DD">
        <w:rPr>
          <w:rFonts w:hint="eastAsia"/>
          <w:lang w:eastAsia="zh-CN"/>
        </w:rPr>
        <w:tab/>
      </w:r>
      <w:r w:rsidRPr="007102DD">
        <w:rPr>
          <w:lang w:eastAsia="zh-CN"/>
        </w:rPr>
        <w:t>Single</w:t>
      </w:r>
      <w:r w:rsidRPr="007102DD">
        <w:rPr>
          <w:rFonts w:hint="eastAsia"/>
          <w:lang w:eastAsia="zh-CN"/>
        </w:rPr>
        <w:t xml:space="preserve"> PMI with 4TX </w:t>
      </w:r>
      <w:r w:rsidRPr="007102DD">
        <w:rPr>
          <w:lang w:val="en-US"/>
        </w:rPr>
        <w:t>TypeI-SinglePanel</w:t>
      </w:r>
      <w:r w:rsidRPr="007102DD">
        <w:rPr>
          <w:rFonts w:hint="eastAsia"/>
          <w:lang w:val="en-US" w:eastAsia="zh-CN"/>
        </w:rPr>
        <w:t xml:space="preserve"> Codebook</w:t>
      </w:r>
      <w:bookmarkEnd w:id="3951"/>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6.3.2.1.1</w:t>
      </w:r>
      <w:r w:rsidRPr="007102DD">
        <w:rPr>
          <w:rFonts w:eastAsia="宋体"/>
        </w:rPr>
        <w:t xml:space="preserve">-1, and using the downlink physical channels specified in Annex </w:t>
      </w:r>
      <w:r w:rsidRPr="007102DD">
        <w:rPr>
          <w:rFonts w:eastAsia="宋体" w:hint="eastAsia"/>
          <w:lang w:eastAsia="zh-CN"/>
        </w:rPr>
        <w:t>C.3.1</w:t>
      </w:r>
      <w:r w:rsidRPr="007102DD">
        <w:rPr>
          <w:rFonts w:eastAsia="宋体"/>
        </w:rPr>
        <w:t xml:space="preserve">, the minimum requirements are specified in Table </w:t>
      </w:r>
      <w:r w:rsidRPr="007102DD">
        <w:rPr>
          <w:rFonts w:eastAsia="宋体" w:hint="eastAsia"/>
          <w:lang w:eastAsia="zh-CN"/>
        </w:rPr>
        <w:t>6.3.2.1.1-2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6.3.2.1.1-1</w:t>
      </w:r>
      <w:r w:rsidRPr="007102DD">
        <w:t xml:space="preserve">: </w:t>
      </w:r>
      <w:r w:rsidRPr="007102DD">
        <w:rPr>
          <w:rFonts w:hint="eastAsia"/>
          <w:lang w:eastAsia="zh-CN"/>
        </w:rPr>
        <w:t>T</w:t>
      </w:r>
      <w:r w:rsidRPr="007102DD">
        <w:t xml:space="preserve">est parameters </w:t>
      </w:r>
      <w:r w:rsidRPr="007102DD">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1"/>
          <w:jc w:val="center"/>
          <w:ins w:id="3952" w:author="After_RAN4#90bis" w:date="2019-04-22T19:2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953" w:author="After_RAN4#90bis" w:date="2019-04-22T19:22:00Z"/>
                <w:rFonts w:ascii="Arial" w:eastAsia="宋体" w:hAnsi="Arial"/>
                <w:sz w:val="18"/>
              </w:rPr>
            </w:pPr>
            <w:ins w:id="3954" w:author="After_RAN4#90bis" w:date="2019-04-22T19:22: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955" w:author="After_RAN4#90bis" w:date="2019-04-22T19:22:00Z"/>
                <w:rFonts w:ascii="Arial" w:eastAsia="宋体" w:hAnsi="Arial"/>
                <w:sz w:val="18"/>
                <w:lang w:eastAsia="zh-CN"/>
              </w:rPr>
            </w:pPr>
            <w:ins w:id="3956" w:author="After_RAN4#90bis" w:date="2019-04-22T19:22: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957" w:author="After_RAN4#90bis" w:date="2019-04-22T19:22:00Z"/>
                <w:rFonts w:ascii="Arial" w:eastAsia="宋体" w:hAnsi="Arial"/>
                <w:sz w:val="18"/>
                <w:lang w:eastAsia="zh-CN"/>
              </w:rPr>
            </w:pPr>
            <w:ins w:id="3958" w:author="After_RAN4#90bis" w:date="2019-04-22T19:22:00Z">
              <w:r>
                <w:rPr>
                  <w:rFonts w:ascii="Arial" w:eastAsia="宋体" w:hAnsi="Arial" w:hint="eastAsia"/>
                  <w:sz w:val="18"/>
                  <w:lang w:eastAsia="zh-CN"/>
                </w:rPr>
                <w:t>15</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59" w:author="After_RAN4#90bis" w:date="2019-04-22T19:23: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60" w:author="After_RAN4#90bis" w:date="2019-04-22T19:22: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61" w:author="After_RAN4#90bis" w:date="2019-04-22T19:22: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62" w:author="After_RAN4#90bis" w:date="2019-04-22T19:22: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63" w:author="After_RAN4#90bis" w:date="2019-04-22T19:22:00Z">
              <w:r w:rsidRPr="007102DD" w:rsidDel="00C50B37">
                <w:rPr>
                  <w:rFonts w:ascii="Arial" w:eastAsia="宋体" w:hAnsi="Arial" w:hint="eastAsia"/>
                  <w:sz w:val="18"/>
                  <w:lang w:eastAsia="zh-CN"/>
                </w:rPr>
                <w:delText>52</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64" w:author="After_RAN4#90bis" w:date="2019-04-22T19:22: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965" w:author="After_RAN4#90bis" w:date="2019-04-22T19:22: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66" w:author="After_RAN4#90bis" w:date="2019-04-22T19:22:00Z">
              <w:r w:rsidRPr="007102DD" w:rsidDel="00C50B37">
                <w:rPr>
                  <w:rFonts w:ascii="Arial" w:eastAsia="宋体" w:hAnsi="Arial" w:hint="eastAsia"/>
                  <w:sz w:val="18"/>
                  <w:lang w:eastAsia="zh-CN"/>
                </w:rPr>
                <w:delText>15</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 ??" w:hAnsi="Arial"/>
                <w:kern w:val="2"/>
                <w:sz w:val="18"/>
              </w:rPr>
              <w:t>4 x 2</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(2,1)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3967" w:author="After_RAN4#90bis" w:date="2019-04-22T20:07: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3968" w:author="After_RAN4#90bis" w:date="2019-04-22T20:07: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4, (0,-)</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3969" w:author="After_RAN4#90bis" w:date="2019-04-22T20:07: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8</w:t>
            </w:r>
            <w:del w:id="3970" w:author="After_RAN4#90bis" w:date="2019-04-22T20:07: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3971" w:author="After_RAN4#90bis" w:date="2019-04-22T20:07: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3972" w:author="After_RAN4#90bis" w:date="2019-04-22T20:07: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11111111</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R.PDSCH.1-6.1 FDD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(1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3973" w:author="After_RAN4#91" w:date="2019-05-21T15:59: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3</w:t>
            </w:r>
            <w:r w:rsidRPr="007102DD">
              <w:rPr>
                <w:rFonts w:ascii="Arial" w:eastAsia="宋体" w:hAnsi="Arial"/>
                <w:sz w:val="18"/>
              </w:rPr>
              <w:t>)</w:t>
            </w:r>
            <w:del w:id="3974" w:author="After_RAN4#91" w:date="2019-05-21T15:59: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3975" w:author="After_RAN4#91" w:date="2019-05-21T15:59: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3</w:t>
            </w:r>
            <w:r w:rsidRPr="007102DD">
              <w:rPr>
                <w:rFonts w:ascii="Arial" w:eastAsia="宋体" w:hAnsi="Arial"/>
                <w:sz w:val="18"/>
              </w:rPr>
              <w:t>)</w:t>
            </w:r>
            <w:del w:id="3976" w:author="After_RAN4#91" w:date="2019-05-21T15:59: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3977" w:author="After_RAN4#90bis" w:date="2019-04-22T20:07:00Z">
              <w:r w:rsidRPr="008852A8">
                <w:rPr>
                  <w:rFonts w:ascii="Arial" w:hAnsi="Arial" w:cs="Arial"/>
                  <w:noProof/>
                  <w:sz w:val="18"/>
                  <w:szCs w:val="18"/>
                  <w:lang w:eastAsia="zh-CN"/>
                </w:rPr>
                <w:t>Annex B.2.3.2.3</w:t>
              </w:r>
            </w:ins>
            <w:del w:id="3978" w:author="After_RAN4#90bis" w:date="2019-04-22T20:07: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6.3.2.1.1</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3979" w:author="After_RAN4#91" w:date="2019-05-21T15:58: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1.3</w:t>
            </w:r>
            <w:del w:id="3980" w:author="After_RAN4#91" w:date="2019-05-21T15:58: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rPr>
      </w:pPr>
    </w:p>
    <w:p w:rsidR="0090605A" w:rsidRPr="007102DD" w:rsidRDefault="0090605A" w:rsidP="0090605A">
      <w:pPr>
        <w:pStyle w:val="Heading5"/>
        <w:rPr>
          <w:lang w:eastAsia="zh-CN"/>
        </w:rPr>
      </w:pPr>
      <w:bookmarkStart w:id="3981" w:name="_Toc5272110"/>
      <w:r w:rsidRPr="007102DD">
        <w:rPr>
          <w:lang w:eastAsia="zh-CN"/>
        </w:rPr>
        <w:t>6.3.</w:t>
      </w:r>
      <w:r w:rsidRPr="007102DD">
        <w:rPr>
          <w:rFonts w:hint="eastAsia"/>
          <w:lang w:eastAsia="zh-CN"/>
        </w:rPr>
        <w:t>2</w:t>
      </w:r>
      <w:r w:rsidRPr="007102DD">
        <w:rPr>
          <w:lang w:eastAsia="zh-CN"/>
        </w:rPr>
        <w:t>.1.</w:t>
      </w:r>
      <w:r w:rsidRPr="007102DD">
        <w:rPr>
          <w:rFonts w:hint="eastAsia"/>
          <w:lang w:eastAsia="zh-CN"/>
        </w:rPr>
        <w:t>2</w:t>
      </w:r>
      <w:r w:rsidRPr="007102DD">
        <w:rPr>
          <w:rFonts w:hint="eastAsia"/>
          <w:lang w:eastAsia="zh-CN"/>
        </w:rPr>
        <w:tab/>
      </w:r>
      <w:r w:rsidRPr="007102DD">
        <w:rPr>
          <w:lang w:eastAsia="zh-CN"/>
        </w:rPr>
        <w:t>Single</w:t>
      </w:r>
      <w:r w:rsidRPr="007102DD">
        <w:rPr>
          <w:rFonts w:hint="eastAsia"/>
          <w:lang w:eastAsia="zh-CN"/>
        </w:rPr>
        <w:t xml:space="preserve"> PMI with 8TX </w:t>
      </w:r>
      <w:r w:rsidRPr="007102DD">
        <w:rPr>
          <w:lang w:val="en-US"/>
        </w:rPr>
        <w:t>TypeI-SinglePanel</w:t>
      </w:r>
      <w:r w:rsidRPr="007102DD">
        <w:rPr>
          <w:rFonts w:hint="eastAsia"/>
          <w:lang w:val="en-US" w:eastAsia="zh-CN"/>
        </w:rPr>
        <w:t xml:space="preserve"> Codebook</w:t>
      </w:r>
      <w:bookmarkEnd w:id="3981"/>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6.3.2.1.2</w:t>
      </w:r>
      <w:r w:rsidRPr="007102DD">
        <w:rPr>
          <w:rFonts w:eastAsia="宋体"/>
        </w:rPr>
        <w:t xml:space="preserve">-1, and using the downlink physical channels specified in Annex </w:t>
      </w:r>
      <w:r w:rsidRPr="007102DD">
        <w:rPr>
          <w:rFonts w:eastAsia="宋体" w:hint="eastAsia"/>
          <w:lang w:eastAsia="zh-CN"/>
        </w:rPr>
        <w:t>C.3.1</w:t>
      </w:r>
      <w:r w:rsidRPr="007102DD">
        <w:rPr>
          <w:rFonts w:eastAsia="宋体"/>
        </w:rPr>
        <w:t xml:space="preserve">, the minimum requirements are specified in Table </w:t>
      </w:r>
      <w:r w:rsidRPr="007102DD">
        <w:rPr>
          <w:rFonts w:eastAsia="宋体" w:hint="eastAsia"/>
          <w:lang w:eastAsia="zh-CN"/>
        </w:rPr>
        <w:t>6.3.2.1.2-2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6.3.2.1.2-1</w:t>
      </w:r>
      <w:r w:rsidRPr="007102DD">
        <w:t xml:space="preserve">: </w:t>
      </w:r>
      <w:r w:rsidRPr="007102DD">
        <w:rPr>
          <w:rFonts w:hint="eastAsia"/>
          <w:lang w:eastAsia="zh-CN"/>
        </w:rPr>
        <w:t>T</w:t>
      </w:r>
      <w:r w:rsidRPr="007102DD">
        <w:t xml:space="preserve">est parameters </w:t>
      </w:r>
      <w:r w:rsidRPr="007102DD">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1"/>
          <w:jc w:val="center"/>
          <w:ins w:id="3982" w:author="After_RAN4#90bis" w:date="2019-04-22T19:23: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3983" w:author="After_RAN4#90bis" w:date="2019-04-22T19:23:00Z"/>
                <w:rFonts w:ascii="Arial" w:eastAsia="宋体" w:hAnsi="Arial"/>
                <w:sz w:val="18"/>
              </w:rPr>
            </w:pPr>
            <w:ins w:id="3984" w:author="After_RAN4#90bis" w:date="2019-04-22T19:23: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985" w:author="After_RAN4#90bis" w:date="2019-04-22T19:23:00Z"/>
                <w:rFonts w:ascii="Arial" w:eastAsia="宋体" w:hAnsi="Arial"/>
                <w:sz w:val="18"/>
                <w:lang w:eastAsia="zh-CN"/>
              </w:rPr>
            </w:pPr>
            <w:ins w:id="3986" w:author="After_RAN4#90bis" w:date="2019-04-22T19:23: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3987" w:author="After_RAN4#90bis" w:date="2019-04-22T19:23:00Z"/>
                <w:rFonts w:ascii="Arial" w:eastAsia="宋体" w:hAnsi="Arial"/>
                <w:sz w:val="18"/>
                <w:lang w:eastAsia="zh-CN"/>
              </w:rPr>
            </w:pPr>
            <w:ins w:id="3988" w:author="After_RAN4#90bis" w:date="2019-04-22T19:23:00Z">
              <w:r>
                <w:rPr>
                  <w:rFonts w:ascii="Arial" w:eastAsia="宋体" w:hAnsi="Arial" w:hint="eastAsia"/>
                  <w:sz w:val="18"/>
                  <w:lang w:eastAsia="zh-CN"/>
                </w:rPr>
                <w:t>15</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89" w:author="After_RAN4#90bis" w:date="2019-04-22T19:23: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90" w:author="After_RAN4#90bis" w:date="2019-04-22T19:23: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91" w:author="After_RAN4#90bis" w:date="2019-04-22T19:23: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92" w:author="After_RAN4#90bis" w:date="2019-04-22T19:23: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93" w:author="After_RAN4#90bis" w:date="2019-04-22T19:23:00Z">
              <w:r w:rsidRPr="007102DD" w:rsidDel="00C50B37">
                <w:rPr>
                  <w:rFonts w:ascii="Arial" w:eastAsia="宋体" w:hAnsi="Arial" w:hint="eastAsia"/>
                  <w:sz w:val="18"/>
                  <w:lang w:eastAsia="zh-CN"/>
                </w:rPr>
                <w:delText>52</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3994" w:author="After_RAN4#90bis" w:date="2019-04-22T19:23: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3995" w:author="After_RAN4#90bis" w:date="2019-04-22T19:23: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3996" w:author="After_RAN4#90bis" w:date="2019-04-22T19:23:00Z">
              <w:r w:rsidRPr="007102DD" w:rsidDel="00C50B37">
                <w:rPr>
                  <w:rFonts w:ascii="Arial" w:eastAsia="宋体" w:hAnsi="Arial" w:hint="eastAsia"/>
                  <w:sz w:val="18"/>
                  <w:lang w:eastAsia="zh-CN"/>
                </w:rPr>
                <w:delText>15</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宋体" w:hAnsi="Arial" w:hint="eastAsia"/>
                <w:kern w:val="2"/>
                <w:sz w:val="18"/>
                <w:lang w:eastAsia="zh-CN"/>
              </w:rPr>
              <w:t>8</w:t>
            </w:r>
            <w:r w:rsidRPr="007102DD">
              <w:rPr>
                <w:rFonts w:ascii="Arial" w:eastAsia="?? ??" w:hAnsi="Arial"/>
                <w:kern w:val="2"/>
                <w:sz w:val="18"/>
              </w:rPr>
              <w:t xml:space="preserve"> x 2</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(4,1)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3997" w:author="After_RAN4#90bis" w:date="2019-04-22T20:08: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3998" w:author="After_RAN4#90bis" w:date="2019-04-22T20:08: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CDM4 (FD2, TD2)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8, (4,6)</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3999" w:author="After_RAN4#91" w:date="2019-05-21T15:59: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4000"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8</w:t>
            </w:r>
            <w:del w:id="4001"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4002"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003"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0x FFFF</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00000010</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R.PDSCH.1-6.2</w:t>
            </w:r>
            <w:r w:rsidRPr="007102DD">
              <w:rPr>
                <w:rFonts w:asciiTheme="minorHAnsi" w:hAnsiTheme="minorHAnsi" w:cstheme="minorHAnsi"/>
                <w:sz w:val="18"/>
                <w:szCs w:val="18"/>
              </w:rPr>
              <w:t xml:space="preserve"> </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(1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hint="eastAsia"/>
                <w:sz w:val="18"/>
                <w:lang w:eastAsia="zh-CN"/>
              </w:rPr>
              <w:t>:</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4004" w:author="After_RAN4#91" w:date="2019-05-21T15:59: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rPr>
              <w:t>4</w:t>
            </w:r>
            <w:r w:rsidRPr="007102DD">
              <w:rPr>
                <w:rFonts w:ascii="Arial" w:eastAsia="宋体" w:hAnsi="Arial"/>
                <w:sz w:val="18"/>
              </w:rPr>
              <w:t>)</w:t>
            </w:r>
            <w:del w:id="4005" w:author="After_RAN4#91" w:date="2019-05-21T15:59: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006" w:author="After_RAN4#91" w:date="2019-05-21T15:59: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rPr>
              <w:t>4</w:t>
            </w:r>
            <w:r w:rsidRPr="007102DD">
              <w:rPr>
                <w:rFonts w:ascii="Arial" w:eastAsia="宋体" w:hAnsi="Arial"/>
                <w:sz w:val="18"/>
              </w:rPr>
              <w:t>)</w:t>
            </w:r>
            <w:del w:id="4007" w:author="After_RAN4#91" w:date="2019-05-21T15:59: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008" w:author="After_RAN4#90bis" w:date="2019-04-22T20:10:00Z">
              <w:r w:rsidRPr="008852A8">
                <w:rPr>
                  <w:rFonts w:ascii="Arial" w:hAnsi="Arial" w:cs="Arial"/>
                  <w:noProof/>
                  <w:sz w:val="18"/>
                  <w:szCs w:val="18"/>
                  <w:lang w:eastAsia="zh-CN"/>
                </w:rPr>
                <w:t>Annex B.2.3.2.3</w:t>
              </w:r>
            </w:ins>
            <w:del w:id="4009" w:author="After_RAN4#90bis" w:date="2019-04-22T20:10: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6.3.2.1.2</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010" w:author="After_RAN4#91" w:date="2019-05-21T15:59: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1.5</w:t>
            </w:r>
            <w:del w:id="4011" w:author="After_RAN4#91" w:date="2019-05-21T15:59: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4012" w:name="_Toc5272111"/>
      <w:r w:rsidRPr="007102DD">
        <w:rPr>
          <w:rFonts w:hint="eastAsia"/>
          <w:lang w:eastAsia="zh-CN"/>
        </w:rPr>
        <w:t>6</w:t>
      </w:r>
      <w:r w:rsidRPr="007102DD">
        <w:t>.</w:t>
      </w:r>
      <w:r w:rsidRPr="007102DD">
        <w:rPr>
          <w:rFonts w:hint="eastAsia"/>
          <w:lang w:eastAsia="zh-CN"/>
        </w:rPr>
        <w:t>3</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4012"/>
    </w:p>
    <w:p w:rsidR="0090605A" w:rsidRPr="007102DD" w:rsidRDefault="0090605A" w:rsidP="0090605A">
      <w:pPr>
        <w:pStyle w:val="Heading5"/>
        <w:rPr>
          <w:lang w:val="en-US" w:eastAsia="zh-CN"/>
        </w:rPr>
      </w:pPr>
      <w:bookmarkStart w:id="4013" w:name="_Toc5272112"/>
      <w:r w:rsidRPr="007102DD">
        <w:rPr>
          <w:lang w:eastAsia="zh-CN"/>
        </w:rPr>
        <w:t>6.3.2.</w:t>
      </w:r>
      <w:r w:rsidRPr="007102DD">
        <w:rPr>
          <w:rFonts w:hint="eastAsia"/>
          <w:lang w:eastAsia="zh-CN"/>
        </w:rPr>
        <w:t>2</w:t>
      </w:r>
      <w:r w:rsidRPr="007102DD">
        <w:rPr>
          <w:lang w:eastAsia="zh-CN"/>
        </w:rPr>
        <w:t>.1</w:t>
      </w:r>
      <w:r w:rsidRPr="007102DD">
        <w:rPr>
          <w:rFonts w:hint="eastAsia"/>
          <w:lang w:eastAsia="zh-CN"/>
        </w:rPr>
        <w:tab/>
      </w:r>
      <w:r w:rsidRPr="007102DD">
        <w:rPr>
          <w:lang w:eastAsia="zh-CN"/>
        </w:rPr>
        <w:t>Single</w:t>
      </w:r>
      <w:r w:rsidRPr="007102DD">
        <w:rPr>
          <w:rFonts w:hint="eastAsia"/>
          <w:lang w:eastAsia="zh-CN"/>
        </w:rPr>
        <w:t xml:space="preserve"> PMI with 4TX </w:t>
      </w:r>
      <w:r w:rsidRPr="007102DD">
        <w:rPr>
          <w:lang w:val="en-US"/>
        </w:rPr>
        <w:t>TypeI-SinglePanel</w:t>
      </w:r>
      <w:r w:rsidRPr="007102DD">
        <w:rPr>
          <w:rFonts w:hint="eastAsia"/>
          <w:lang w:val="en-US" w:eastAsia="zh-CN"/>
        </w:rPr>
        <w:t xml:space="preserve"> Codebook</w:t>
      </w:r>
      <w:bookmarkEnd w:id="4013"/>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6.3.2.2.1</w:t>
      </w:r>
      <w:r w:rsidRPr="007102DD">
        <w:rPr>
          <w:rFonts w:eastAsia="宋体"/>
        </w:rPr>
        <w:t xml:space="preserve">-1, and using the downlink physical channels specified in Annex </w:t>
      </w:r>
      <w:r w:rsidRPr="007102DD">
        <w:rPr>
          <w:rFonts w:eastAsia="宋体" w:hint="eastAsia"/>
          <w:lang w:eastAsia="zh-CN"/>
        </w:rPr>
        <w:t>C.3.1</w:t>
      </w:r>
      <w:r w:rsidRPr="007102DD">
        <w:rPr>
          <w:rFonts w:eastAsia="宋体"/>
        </w:rPr>
        <w:t xml:space="preserve">, the minimum requirements are specified in Table </w:t>
      </w:r>
      <w:r w:rsidRPr="007102DD">
        <w:rPr>
          <w:rFonts w:eastAsia="宋体" w:hint="eastAsia"/>
          <w:lang w:eastAsia="zh-CN"/>
        </w:rPr>
        <w:t>6.3.2.2.1-2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6.3.2.2.1-1</w:t>
      </w:r>
      <w:r w:rsidRPr="007102DD">
        <w:t xml:space="preserve">: </w:t>
      </w:r>
      <w:r w:rsidRPr="007102DD">
        <w:rPr>
          <w:rFonts w:hint="eastAsia"/>
          <w:lang w:eastAsia="zh-CN"/>
        </w:rPr>
        <w:t>T</w:t>
      </w:r>
      <w:r w:rsidRPr="007102DD">
        <w:t xml:space="preserve">est parameters </w:t>
      </w:r>
      <w:r w:rsidRPr="007102DD">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1"/>
          <w:jc w:val="center"/>
          <w:ins w:id="4014" w:author="After_RAN4#90bis" w:date="2019-04-22T19:23: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015" w:author="After_RAN4#90bis" w:date="2019-04-22T19:23:00Z"/>
                <w:rFonts w:ascii="Arial" w:eastAsia="宋体" w:hAnsi="Arial"/>
                <w:sz w:val="18"/>
              </w:rPr>
            </w:pPr>
            <w:ins w:id="4016" w:author="After_RAN4#90bis" w:date="2019-04-22T19:23: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017" w:author="After_RAN4#90bis" w:date="2019-04-22T19:23:00Z"/>
                <w:rFonts w:ascii="Arial" w:eastAsia="宋体" w:hAnsi="Arial"/>
                <w:sz w:val="18"/>
              </w:rPr>
            </w:pPr>
            <w:ins w:id="4018" w:author="After_RAN4#90bis" w:date="2019-04-22T19:23: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019" w:author="After_RAN4#90bis" w:date="2019-04-22T19:23:00Z"/>
                <w:rFonts w:ascii="Arial" w:eastAsia="宋体" w:hAnsi="Arial"/>
                <w:sz w:val="18"/>
                <w:lang w:eastAsia="zh-CN"/>
              </w:rPr>
            </w:pPr>
            <w:ins w:id="4020" w:author="After_RAN4#90bis" w:date="2019-04-22T19:23:00Z">
              <w:r>
                <w:rPr>
                  <w:rFonts w:ascii="Arial" w:eastAsia="宋体" w:hAnsi="Arial" w:hint="eastAsia"/>
                  <w:sz w:val="18"/>
                  <w:lang w:eastAsia="zh-CN"/>
                </w:rPr>
                <w:t>30</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FR1.30-1 as specified in Annex A</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21" w:author="After_RAN4#90bis" w:date="2019-04-22T19:23: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22" w:author="After_RAN4#90bis" w:date="2019-04-22T19:23: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23" w:author="After_RAN4#90bis" w:date="2019-04-22T19:23: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24" w:author="After_RAN4#90bis" w:date="2019-04-22T19:23: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25" w:author="After_RAN4#90bis" w:date="2019-04-22T19:23:00Z">
              <w:r w:rsidRPr="007102DD" w:rsidDel="00C50B37">
                <w:rPr>
                  <w:rFonts w:ascii="Arial" w:eastAsia="宋体" w:hAnsi="Arial" w:hint="eastAsia"/>
                  <w:sz w:val="18"/>
                  <w:lang w:eastAsia="zh-CN"/>
                </w:rPr>
                <w:delText>106</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26" w:author="After_RAN4#90bis" w:date="2019-04-22T19:23: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4027" w:author="After_RAN4#90bis" w:date="2019-04-22T19:23: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28" w:author="After_RAN4#90bis" w:date="2019-04-22T19:23:00Z">
              <w:r w:rsidRPr="007102DD" w:rsidDel="00C50B37">
                <w:rPr>
                  <w:rFonts w:ascii="Arial" w:eastAsia="宋体" w:hAnsi="Arial" w:hint="eastAsia"/>
                  <w:sz w:val="18"/>
                  <w:lang w:eastAsia="zh-CN"/>
                </w:rPr>
                <w:delText>30</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宋体" w:hAnsi="Arial" w:hint="eastAsia"/>
                <w:kern w:val="2"/>
                <w:sz w:val="18"/>
                <w:lang w:eastAsia="zh-CN"/>
              </w:rPr>
              <w:t>4</w:t>
            </w:r>
            <w:r w:rsidRPr="007102DD">
              <w:rPr>
                <w:rFonts w:ascii="Arial" w:eastAsia="?? ??" w:hAnsi="Arial"/>
                <w:kern w:val="2"/>
                <w:sz w:val="18"/>
              </w:rPr>
              <w:t xml:space="preserve"> x 2</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(2,1)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4029" w:author="After_RAN4#90bis" w:date="2019-04-22T20:08: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4030" w:author="After_RAN4#90bis" w:date="2019-04-22T20:08: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4, (0,-)</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4031" w:author="After_RAN4#91" w:date="2019-05-21T15:59: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4032"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16</w:t>
            </w:r>
            <w:del w:id="4033"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lastRenderedPageBreak/>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4034"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035"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11111111</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R.PDSCH.2-</w:t>
            </w:r>
            <w:r w:rsidRPr="007102DD">
              <w:rPr>
                <w:rFonts w:ascii="Arial" w:hAnsi="Arial" w:cs="Arial"/>
                <w:sz w:val="18"/>
                <w:szCs w:val="18"/>
                <w:lang w:eastAsia="zh-CN"/>
              </w:rPr>
              <w:t>8</w:t>
            </w:r>
            <w:r w:rsidRPr="007102DD">
              <w:rPr>
                <w:rFonts w:ascii="Arial" w:hAnsi="Arial" w:cs="Arial"/>
                <w:sz w:val="18"/>
                <w:szCs w:val="18"/>
              </w:rPr>
              <w:t>.1 TDD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w:t>
            </w:r>
            <w:r w:rsidRPr="007102DD">
              <w:rPr>
                <w:rFonts w:ascii="Arial" w:eastAsia="宋体" w:hAnsi="Arial" w:hint="eastAsia"/>
                <w:sz w:val="18"/>
                <w:lang w:eastAsia="zh-CN"/>
              </w:rPr>
              <w:t>0.5</w:t>
            </w:r>
            <w:r w:rsidRPr="007102DD">
              <w:rPr>
                <w:rFonts w:ascii="Arial" w:eastAsia="宋体" w:hAnsi="Arial"/>
                <w:sz w:val="18"/>
              </w:rPr>
              <w:t xml:space="preserve">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hint="eastAsia"/>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 #n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4036" w:author="After_RAN4#91" w:date="2019-05-21T16:00: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4</w:t>
            </w:r>
            <w:r w:rsidRPr="007102DD">
              <w:rPr>
                <w:rFonts w:ascii="Arial" w:eastAsia="宋体" w:hAnsi="Arial"/>
                <w:sz w:val="18"/>
              </w:rPr>
              <w:t>)</w:t>
            </w:r>
            <w:del w:id="4037" w:author="After_RAN4#91" w:date="2019-05-21T16:00: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038" w:author="After_RAN4#91" w:date="2019-05-21T16:00: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4</w:t>
            </w:r>
            <w:r w:rsidRPr="007102DD">
              <w:rPr>
                <w:rFonts w:ascii="Arial" w:eastAsia="宋体" w:hAnsi="Arial"/>
                <w:sz w:val="18"/>
              </w:rPr>
              <w:t>)</w:t>
            </w:r>
            <w:del w:id="4039" w:author="After_RAN4#91" w:date="2019-05-21T16:00: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040" w:author="After_RAN4#90bis" w:date="2019-04-22T20:10:00Z">
              <w:r w:rsidRPr="008852A8">
                <w:rPr>
                  <w:rFonts w:ascii="Arial" w:hAnsi="Arial" w:cs="Arial"/>
                  <w:noProof/>
                  <w:sz w:val="18"/>
                  <w:szCs w:val="18"/>
                  <w:lang w:eastAsia="zh-CN"/>
                </w:rPr>
                <w:t>Annex B.2.3.2.3</w:t>
              </w:r>
            </w:ins>
            <w:del w:id="4041" w:author="After_RAN4#90bis" w:date="2019-04-22T20:10: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6.3.2.2.1</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042" w:author="After_RAN4#91" w:date="2019-05-21T16:00: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1.3</w:t>
            </w:r>
            <w:del w:id="4043" w:author="After_RAN4#91" w:date="2019-05-21T16:00: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5"/>
        <w:rPr>
          <w:lang w:eastAsia="zh-CN"/>
        </w:rPr>
      </w:pPr>
      <w:bookmarkStart w:id="4044" w:name="_Toc5272113"/>
      <w:r w:rsidRPr="007102DD">
        <w:rPr>
          <w:lang w:eastAsia="zh-CN"/>
        </w:rPr>
        <w:t>6.3.</w:t>
      </w:r>
      <w:r w:rsidRPr="007102DD">
        <w:rPr>
          <w:rFonts w:hint="eastAsia"/>
          <w:lang w:eastAsia="zh-CN"/>
        </w:rPr>
        <w:t>2</w:t>
      </w:r>
      <w:r w:rsidRPr="007102DD">
        <w:rPr>
          <w:lang w:eastAsia="zh-CN"/>
        </w:rPr>
        <w:t>.</w:t>
      </w:r>
      <w:r w:rsidRPr="007102DD">
        <w:rPr>
          <w:rFonts w:hint="eastAsia"/>
          <w:lang w:eastAsia="zh-CN"/>
        </w:rPr>
        <w:t>2</w:t>
      </w:r>
      <w:r w:rsidRPr="007102DD">
        <w:rPr>
          <w:lang w:eastAsia="zh-CN"/>
        </w:rPr>
        <w:t>.</w:t>
      </w:r>
      <w:r w:rsidRPr="007102DD">
        <w:rPr>
          <w:rFonts w:hint="eastAsia"/>
          <w:lang w:eastAsia="zh-CN"/>
        </w:rPr>
        <w:t>2</w:t>
      </w:r>
      <w:r w:rsidRPr="007102DD">
        <w:rPr>
          <w:rFonts w:hint="eastAsia"/>
          <w:lang w:eastAsia="zh-CN"/>
        </w:rPr>
        <w:tab/>
      </w:r>
      <w:r w:rsidRPr="007102DD">
        <w:rPr>
          <w:lang w:eastAsia="zh-CN"/>
        </w:rPr>
        <w:t>Single</w:t>
      </w:r>
      <w:r w:rsidRPr="007102DD">
        <w:rPr>
          <w:rFonts w:hint="eastAsia"/>
          <w:lang w:eastAsia="zh-CN"/>
        </w:rPr>
        <w:t xml:space="preserve"> PMI with 8TX </w:t>
      </w:r>
      <w:r w:rsidRPr="007102DD">
        <w:rPr>
          <w:lang w:val="en-US"/>
        </w:rPr>
        <w:t>TypeI-SinglePanel</w:t>
      </w:r>
      <w:r w:rsidRPr="007102DD">
        <w:rPr>
          <w:rFonts w:hint="eastAsia"/>
          <w:lang w:val="en-US" w:eastAsia="zh-CN"/>
        </w:rPr>
        <w:t xml:space="preserve"> Codebook</w:t>
      </w:r>
      <w:bookmarkEnd w:id="4044"/>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6.3.2.2.2</w:t>
      </w:r>
      <w:r w:rsidRPr="007102DD">
        <w:rPr>
          <w:rFonts w:eastAsia="宋体"/>
        </w:rPr>
        <w:t xml:space="preserve">-1, and using the downlink physical channels specified in Annex </w:t>
      </w:r>
      <w:ins w:id="4045" w:author="Addtional_Corrections_Samsung_AfterRAN4#91" w:date="2019-05-21T20:40:00Z">
        <w:r w:rsidR="00C1023A" w:rsidRPr="007102DD">
          <w:rPr>
            <w:rFonts w:eastAsia="宋体"/>
          </w:rPr>
          <w:t xml:space="preserve">Annex </w:t>
        </w:r>
        <w:r w:rsidR="00C1023A" w:rsidRPr="007102DD">
          <w:rPr>
            <w:rFonts w:eastAsia="宋体" w:hint="eastAsia"/>
            <w:lang w:eastAsia="zh-CN"/>
          </w:rPr>
          <w:t>C.3.1</w:t>
        </w:r>
      </w:ins>
      <w:del w:id="4046" w:author="Addtional_Corrections_Samsung_AfterRAN4#91" w:date="2019-05-21T20:40:00Z">
        <w:r w:rsidRPr="007102DD" w:rsidDel="00C1023A">
          <w:rPr>
            <w:rFonts w:eastAsia="宋体" w:hint="eastAsia"/>
            <w:lang w:eastAsia="zh-CN"/>
          </w:rPr>
          <w:delText>TBD</w:delText>
        </w:r>
      </w:del>
      <w:r w:rsidRPr="007102DD">
        <w:rPr>
          <w:rFonts w:eastAsia="宋体"/>
        </w:rPr>
        <w:t xml:space="preserve">, the minimum requirements are specified in Table </w:t>
      </w:r>
      <w:r w:rsidRPr="007102DD">
        <w:rPr>
          <w:rFonts w:eastAsia="宋体" w:hint="eastAsia"/>
          <w:lang w:eastAsia="zh-CN"/>
        </w:rPr>
        <w:t>6.3.2.2.2-2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6.3.2.2.2-1</w:t>
      </w:r>
      <w:r w:rsidRPr="007102DD">
        <w:t xml:space="preserve">: </w:t>
      </w:r>
      <w:r w:rsidRPr="007102DD">
        <w:rPr>
          <w:rFonts w:hint="eastAsia"/>
          <w:lang w:eastAsia="zh-CN"/>
        </w:rPr>
        <w:t>T</w:t>
      </w:r>
      <w:r w:rsidRPr="007102DD">
        <w:t xml:space="preserve">est parameters </w:t>
      </w:r>
      <w:r w:rsidRPr="007102DD">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1"/>
          <w:jc w:val="center"/>
          <w:ins w:id="4047" w:author="After_RAN4#90bis" w:date="2019-04-22T19:2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048" w:author="After_RAN4#90bis" w:date="2019-04-22T19:24:00Z"/>
                <w:rFonts w:ascii="Arial" w:eastAsia="宋体" w:hAnsi="Arial"/>
                <w:sz w:val="18"/>
              </w:rPr>
            </w:pPr>
            <w:ins w:id="4049" w:author="After_RAN4#90bis" w:date="2019-04-22T19:24: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050" w:author="After_RAN4#90bis" w:date="2019-04-22T19:24:00Z"/>
                <w:rFonts w:ascii="Arial" w:eastAsia="宋体" w:hAnsi="Arial"/>
                <w:sz w:val="18"/>
              </w:rPr>
            </w:pPr>
            <w:ins w:id="4051" w:author="After_RAN4#90bis" w:date="2019-04-22T19:24: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052" w:author="After_RAN4#90bis" w:date="2019-04-22T19:24:00Z"/>
                <w:rFonts w:ascii="Arial" w:eastAsia="宋体" w:hAnsi="Arial"/>
                <w:sz w:val="18"/>
                <w:lang w:eastAsia="zh-CN"/>
              </w:rPr>
            </w:pPr>
            <w:ins w:id="4053" w:author="After_RAN4#90bis" w:date="2019-04-22T19:24:00Z">
              <w:r>
                <w:rPr>
                  <w:rFonts w:ascii="Arial" w:eastAsia="宋体" w:hAnsi="Arial" w:hint="eastAsia"/>
                  <w:sz w:val="18"/>
                  <w:lang w:eastAsia="zh-CN"/>
                </w:rPr>
                <w:t>30</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FR1.30-1 as specified in Annex A</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54" w:author="After_RAN4#90bis" w:date="2019-04-22T19:24: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55" w:author="After_RAN4#90bis" w:date="2019-04-22T19:23: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56" w:author="After_RAN4#90bis" w:date="2019-04-22T19:24: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57" w:author="After_RAN4#90bis" w:date="2019-04-22T19:23: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58" w:author="After_RAN4#90bis" w:date="2019-04-22T19:24:00Z">
              <w:r w:rsidRPr="007102DD" w:rsidDel="00C50B37">
                <w:rPr>
                  <w:rFonts w:ascii="Arial" w:eastAsia="宋体" w:hAnsi="Arial" w:hint="eastAsia"/>
                  <w:sz w:val="18"/>
                  <w:lang w:eastAsia="zh-CN"/>
                </w:rPr>
                <w:delText>106</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59" w:author="After_RAN4#90bis" w:date="2019-04-22T19:23: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4060" w:author="After_RAN4#90bis" w:date="2019-04-22T19:23: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61" w:author="After_RAN4#90bis" w:date="2019-04-22T19:23:00Z">
              <w:r w:rsidRPr="007102DD" w:rsidDel="00C50B37">
                <w:rPr>
                  <w:rFonts w:ascii="Arial" w:eastAsia="宋体" w:hAnsi="Arial" w:hint="eastAsia"/>
                  <w:sz w:val="18"/>
                  <w:lang w:eastAsia="zh-CN"/>
                </w:rPr>
                <w:delText>30</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宋体" w:hAnsi="Arial" w:hint="eastAsia"/>
                <w:kern w:val="2"/>
                <w:sz w:val="18"/>
                <w:lang w:eastAsia="zh-CN"/>
              </w:rPr>
              <w:t>8</w:t>
            </w:r>
            <w:r w:rsidRPr="007102DD">
              <w:rPr>
                <w:rFonts w:ascii="Arial" w:eastAsia="?? ??" w:hAnsi="Arial"/>
                <w:kern w:val="2"/>
                <w:sz w:val="18"/>
              </w:rPr>
              <w:t xml:space="preserve"> x 2</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(4,1)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4062" w:author="After_RAN4#90bis" w:date="2019-04-22T20:08: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4063" w:author="After_RAN4#90bis" w:date="2019-04-22T20:08: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CDM4 (FD2, TD2)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8, (4,6)</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4064" w:author="After_RAN4#91" w:date="2019-05-21T16:00: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65"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16</w:t>
            </w:r>
            <w:del w:id="4066"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lastRenderedPageBreak/>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67"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068"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0x FFFF</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00000010</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R.PDSCH.2-</w:t>
            </w:r>
            <w:r w:rsidRPr="007102DD">
              <w:rPr>
                <w:rFonts w:ascii="Arial" w:hAnsi="Arial" w:cs="Arial"/>
                <w:sz w:val="18"/>
                <w:szCs w:val="18"/>
                <w:lang w:eastAsia="zh-CN"/>
              </w:rPr>
              <w:t>8</w:t>
            </w:r>
            <w:r w:rsidRPr="007102DD">
              <w:rPr>
                <w:rFonts w:ascii="Arial" w:hAnsi="Arial" w:cs="Arial"/>
                <w:sz w:val="18"/>
                <w:szCs w:val="18"/>
              </w:rPr>
              <w:t>.</w:t>
            </w:r>
            <w:r w:rsidRPr="007102DD">
              <w:rPr>
                <w:rFonts w:ascii="Arial" w:hAnsi="Arial" w:cs="Arial" w:hint="eastAsia"/>
                <w:sz w:val="18"/>
                <w:szCs w:val="18"/>
                <w:lang w:eastAsia="zh-CN"/>
              </w:rPr>
              <w:t>2</w:t>
            </w:r>
            <w:r w:rsidRPr="007102DD">
              <w:rPr>
                <w:rFonts w:ascii="Arial" w:hAnsi="Arial" w:cs="Arial"/>
                <w:sz w:val="18"/>
                <w:szCs w:val="18"/>
              </w:rPr>
              <w:t xml:space="preserve"> TDD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w:t>
            </w:r>
            <w:r w:rsidRPr="007102DD">
              <w:rPr>
                <w:rFonts w:ascii="Arial" w:eastAsia="宋体" w:hAnsi="Arial" w:hint="eastAsia"/>
                <w:sz w:val="18"/>
                <w:lang w:eastAsia="zh-CN"/>
              </w:rPr>
              <w:t>0.5</w:t>
            </w:r>
            <w:r w:rsidRPr="007102DD">
              <w:rPr>
                <w:rFonts w:ascii="Arial" w:eastAsia="宋体" w:hAnsi="Arial"/>
                <w:sz w:val="18"/>
              </w:rPr>
              <w:t xml:space="preserve">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 xml:space="preserve">slot </w:t>
            </w:r>
            <w:r w:rsidRPr="007102DD">
              <w:rPr>
                <w:rFonts w:ascii="Arial" w:eastAsia="宋体" w:hAnsi="Arial"/>
                <w:sz w:val="18"/>
              </w:rPr>
              <w:t xml:space="preserve">not later than </w:t>
            </w:r>
            <w:r w:rsidRPr="007102DD">
              <w:rPr>
                <w:rFonts w:ascii="Arial" w:eastAsia="宋体" w:hAnsi="Arial" w:hint="eastAsia"/>
                <w:sz w:val="18"/>
                <w:lang w:eastAsia="zh-CN"/>
              </w:rPr>
              <w:t>slot</w:t>
            </w:r>
            <w:r w:rsidRPr="007102DD">
              <w:rPr>
                <w:rFonts w:ascii="Arial" w:eastAsia="宋体" w:hAnsi="Arial"/>
                <w:sz w:val="18"/>
              </w:rPr>
              <w:t>#</w:t>
            </w:r>
            <w:del w:id="4069" w:author="After_RAN4#91" w:date="2019-05-21T16:00: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6</w:t>
            </w:r>
            <w:r w:rsidRPr="007102DD">
              <w:rPr>
                <w:rFonts w:ascii="Arial" w:eastAsia="宋体" w:hAnsi="Arial"/>
                <w:sz w:val="18"/>
              </w:rPr>
              <w:t>)</w:t>
            </w:r>
            <w:del w:id="4070" w:author="After_RAN4#91" w:date="2019-05-21T16:00: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071" w:author="After_RAN4#91" w:date="2019-05-21T16:00: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6</w:t>
            </w:r>
            <w:r w:rsidRPr="007102DD">
              <w:rPr>
                <w:rFonts w:ascii="Arial" w:eastAsia="宋体" w:hAnsi="Arial"/>
                <w:sz w:val="18"/>
              </w:rPr>
              <w:t>)</w:t>
            </w:r>
            <w:del w:id="4072" w:author="After_RAN4#91" w:date="2019-05-21T16:00: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073" w:author="After_RAN4#90bis" w:date="2019-04-22T20:09:00Z">
              <w:r w:rsidRPr="008852A8">
                <w:rPr>
                  <w:rFonts w:ascii="Arial" w:hAnsi="Arial" w:cs="Arial"/>
                  <w:noProof/>
                  <w:sz w:val="18"/>
                  <w:szCs w:val="18"/>
                  <w:lang w:eastAsia="zh-CN"/>
                </w:rPr>
                <w:t>Annex B.2.3.2.3</w:t>
              </w:r>
            </w:ins>
            <w:del w:id="4074" w:author="After_RAN4#90bis" w:date="2019-04-22T20:09: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6.3.2.2.2</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075" w:author="After_RAN4#91" w:date="2019-05-21T16:00: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1.5</w:t>
            </w:r>
            <w:del w:id="4076" w:author="After_RAN4#91" w:date="2019-05-21T16:00: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4077" w:name="_Toc5272114"/>
      <w:r w:rsidRPr="007102DD">
        <w:rPr>
          <w:rFonts w:hint="eastAsia"/>
          <w:lang w:eastAsia="zh-CN"/>
        </w:rPr>
        <w:t>6</w:t>
      </w:r>
      <w:r w:rsidRPr="007102DD">
        <w:t>.</w:t>
      </w:r>
      <w:r w:rsidRPr="007102DD">
        <w:rPr>
          <w:rFonts w:hint="eastAsia"/>
          <w:lang w:eastAsia="zh-CN"/>
        </w:rPr>
        <w:t>3</w:t>
      </w:r>
      <w:r w:rsidRPr="007102DD">
        <w:t>.</w:t>
      </w:r>
      <w:r w:rsidRPr="007102DD">
        <w:rPr>
          <w:rFonts w:hint="eastAsia"/>
          <w:lang w:eastAsia="zh-CN"/>
        </w:rPr>
        <w:t>3</w:t>
      </w:r>
      <w:r w:rsidRPr="007102DD">
        <w:rPr>
          <w:rFonts w:hint="eastAsia"/>
          <w:lang w:eastAsia="zh-CN"/>
        </w:rPr>
        <w:tab/>
      </w:r>
      <w:r w:rsidRPr="007102DD">
        <w:rPr>
          <w:rFonts w:hint="eastAsia"/>
        </w:rPr>
        <w:t>4</w:t>
      </w:r>
      <w:r w:rsidRPr="007102DD">
        <w:t>RX requirements</w:t>
      </w:r>
      <w:bookmarkEnd w:id="4077"/>
    </w:p>
    <w:p w:rsidR="0090605A" w:rsidRPr="007102DD" w:rsidRDefault="0090605A" w:rsidP="0090605A">
      <w:pPr>
        <w:pStyle w:val="Heading4"/>
        <w:rPr>
          <w:lang w:eastAsia="zh-CN"/>
        </w:rPr>
      </w:pPr>
      <w:bookmarkStart w:id="4078" w:name="_Toc5272115"/>
      <w:r w:rsidRPr="007102DD">
        <w:rPr>
          <w:rFonts w:hint="eastAsia"/>
          <w:lang w:eastAsia="zh-CN"/>
        </w:rPr>
        <w:t>6</w:t>
      </w:r>
      <w:r w:rsidRPr="007102DD">
        <w:t>.</w:t>
      </w:r>
      <w:r w:rsidRPr="007102DD">
        <w:rPr>
          <w:rFonts w:hint="eastAsia"/>
          <w:lang w:eastAsia="zh-CN"/>
        </w:rPr>
        <w:t>3</w:t>
      </w:r>
      <w:r w:rsidRPr="007102DD">
        <w:t>.</w:t>
      </w:r>
      <w:r w:rsidRPr="007102DD">
        <w:rPr>
          <w:rFonts w:hint="eastAsia"/>
          <w:lang w:eastAsia="zh-CN"/>
        </w:rPr>
        <w:t>3</w:t>
      </w:r>
      <w:r w:rsidRPr="007102DD">
        <w:t>.1</w:t>
      </w:r>
      <w:r w:rsidRPr="007102DD">
        <w:rPr>
          <w:rFonts w:hint="eastAsia"/>
          <w:lang w:eastAsia="zh-CN"/>
        </w:rPr>
        <w:tab/>
        <w:t>FDD</w:t>
      </w:r>
      <w:bookmarkEnd w:id="4078"/>
    </w:p>
    <w:p w:rsidR="0090605A" w:rsidRPr="007102DD" w:rsidRDefault="0090605A" w:rsidP="0090605A">
      <w:pPr>
        <w:pStyle w:val="Heading5"/>
        <w:rPr>
          <w:lang w:val="en-US" w:eastAsia="zh-CN"/>
        </w:rPr>
      </w:pPr>
      <w:bookmarkStart w:id="4079" w:name="_Toc5272116"/>
      <w:r w:rsidRPr="007102DD">
        <w:rPr>
          <w:lang w:eastAsia="zh-CN"/>
        </w:rPr>
        <w:t>6.3.</w:t>
      </w:r>
      <w:r w:rsidRPr="007102DD">
        <w:rPr>
          <w:rFonts w:hint="eastAsia"/>
          <w:lang w:eastAsia="zh-CN"/>
        </w:rPr>
        <w:t>3</w:t>
      </w:r>
      <w:r w:rsidRPr="007102DD">
        <w:rPr>
          <w:lang w:eastAsia="zh-CN"/>
        </w:rPr>
        <w:t>.1.1</w:t>
      </w:r>
      <w:r w:rsidRPr="007102DD">
        <w:rPr>
          <w:rFonts w:hint="eastAsia"/>
          <w:lang w:eastAsia="zh-CN"/>
        </w:rPr>
        <w:tab/>
      </w:r>
      <w:r w:rsidRPr="007102DD">
        <w:rPr>
          <w:lang w:eastAsia="zh-CN"/>
        </w:rPr>
        <w:t>Single</w:t>
      </w:r>
      <w:r w:rsidRPr="007102DD">
        <w:rPr>
          <w:rFonts w:hint="eastAsia"/>
          <w:lang w:eastAsia="zh-CN"/>
        </w:rPr>
        <w:t xml:space="preserve"> PMI with 4TX </w:t>
      </w:r>
      <w:r w:rsidRPr="007102DD">
        <w:rPr>
          <w:lang w:val="en-US"/>
        </w:rPr>
        <w:t>TypeI-SinglePanel</w:t>
      </w:r>
      <w:r w:rsidRPr="007102DD">
        <w:rPr>
          <w:rFonts w:hint="eastAsia"/>
          <w:lang w:val="en-US" w:eastAsia="zh-CN"/>
        </w:rPr>
        <w:t xml:space="preserve"> Codebook</w:t>
      </w:r>
      <w:bookmarkEnd w:id="4079"/>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6.3.3.1.1</w:t>
      </w:r>
      <w:r w:rsidRPr="007102DD">
        <w:rPr>
          <w:rFonts w:eastAsia="宋体"/>
        </w:rPr>
        <w:t xml:space="preserve">-1, and using the downlink physical channels specified in Annex </w:t>
      </w:r>
      <w:r w:rsidRPr="007102DD">
        <w:rPr>
          <w:rFonts w:eastAsia="宋体" w:hint="eastAsia"/>
          <w:lang w:eastAsia="zh-CN"/>
        </w:rPr>
        <w:t>C.3.1</w:t>
      </w:r>
      <w:r w:rsidRPr="007102DD">
        <w:rPr>
          <w:rFonts w:eastAsia="宋体"/>
        </w:rPr>
        <w:t xml:space="preserve">, the minimum requirements are specified in Table </w:t>
      </w:r>
      <w:r w:rsidRPr="007102DD">
        <w:rPr>
          <w:rFonts w:eastAsia="宋体" w:hint="eastAsia"/>
          <w:lang w:eastAsia="zh-CN"/>
        </w:rPr>
        <w:t>6.3.3.1.1-2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6.3.3.1.1-1</w:t>
      </w:r>
      <w:r w:rsidRPr="007102DD">
        <w:t xml:space="preserve">: </w:t>
      </w:r>
      <w:r w:rsidRPr="007102DD">
        <w:rPr>
          <w:rFonts w:hint="eastAsia"/>
          <w:lang w:eastAsia="zh-CN"/>
        </w:rPr>
        <w:t>T</w:t>
      </w:r>
      <w:r w:rsidRPr="007102DD">
        <w:t xml:space="preserve">est parameters </w:t>
      </w:r>
      <w:r w:rsidRPr="007102DD">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1"/>
          <w:jc w:val="center"/>
          <w:ins w:id="4080" w:author="After_RAN4#90bis" w:date="2019-04-22T19:2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081" w:author="After_RAN4#90bis" w:date="2019-04-22T19:24:00Z"/>
                <w:rFonts w:ascii="Arial" w:eastAsia="宋体" w:hAnsi="Arial"/>
                <w:sz w:val="18"/>
              </w:rPr>
            </w:pPr>
            <w:ins w:id="4082" w:author="After_RAN4#90bis" w:date="2019-04-22T19:24: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083" w:author="After_RAN4#90bis" w:date="2019-04-22T19:24:00Z"/>
                <w:rFonts w:ascii="Arial" w:eastAsia="宋体" w:hAnsi="Arial"/>
                <w:sz w:val="18"/>
              </w:rPr>
            </w:pPr>
            <w:ins w:id="4084" w:author="After_RAN4#90bis" w:date="2019-04-22T19:24: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085" w:author="After_RAN4#90bis" w:date="2019-04-22T19:24:00Z"/>
                <w:rFonts w:ascii="Arial" w:eastAsia="宋体" w:hAnsi="Arial"/>
                <w:sz w:val="18"/>
                <w:lang w:eastAsia="zh-CN"/>
              </w:rPr>
            </w:pPr>
            <w:ins w:id="4086" w:author="After_RAN4#90bis" w:date="2019-04-22T19:24:00Z">
              <w:r>
                <w:rPr>
                  <w:rFonts w:ascii="Arial" w:eastAsia="宋体" w:hAnsi="Arial" w:hint="eastAsia"/>
                  <w:sz w:val="18"/>
                  <w:lang w:eastAsia="zh-CN"/>
                </w:rPr>
                <w:t>15</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87" w:author="After_RAN4#90bis" w:date="2019-04-22T19:24: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88" w:author="After_RAN4#90bis" w:date="2019-04-22T19:24: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89" w:author="After_RAN4#90bis" w:date="2019-04-22T19:24: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90" w:author="After_RAN4#90bis" w:date="2019-04-22T19:24: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91" w:author="After_RAN4#90bis" w:date="2019-04-22T19:24:00Z">
              <w:r w:rsidRPr="007102DD" w:rsidDel="00C50B37">
                <w:rPr>
                  <w:rFonts w:ascii="Arial" w:eastAsia="宋体" w:hAnsi="Arial" w:hint="eastAsia"/>
                  <w:sz w:val="18"/>
                  <w:lang w:eastAsia="zh-CN"/>
                </w:rPr>
                <w:delText>52</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092" w:author="After_RAN4#90bis" w:date="2019-04-22T19:24: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4093" w:author="After_RAN4#90bis" w:date="2019-04-22T19:24: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94" w:author="After_RAN4#90bis" w:date="2019-04-22T19:24:00Z">
              <w:r w:rsidRPr="007102DD" w:rsidDel="00C50B37">
                <w:rPr>
                  <w:rFonts w:ascii="Arial" w:eastAsia="宋体" w:hAnsi="Arial" w:hint="eastAsia"/>
                  <w:sz w:val="18"/>
                  <w:lang w:eastAsia="zh-CN"/>
                </w:rPr>
                <w:delText>15</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 ??" w:hAnsi="Arial"/>
                <w:kern w:val="2"/>
                <w:sz w:val="18"/>
              </w:rPr>
              <w:t xml:space="preserve">4 x </w:t>
            </w:r>
            <w:r w:rsidRPr="007102DD">
              <w:rPr>
                <w:rFonts w:ascii="Arial" w:eastAsia="宋体" w:hAnsi="Arial" w:hint="eastAsia"/>
                <w:kern w:val="2"/>
                <w:sz w:val="18"/>
                <w:lang w:eastAsia="zh-CN"/>
              </w:rPr>
              <w:t>4</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(2,1)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4095" w:author="After_RAN4#90bis" w:date="2019-04-22T20:08: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4096" w:author="After_RAN4#90bis" w:date="2019-04-22T20:08: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4, (0,-)</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4097" w:author="After_RAN4#91" w:date="2019-05-21T16:01: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098"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8</w:t>
            </w:r>
            <w:del w:id="4099"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00" w:author="After_RAN4#90bis" w:date="2019-04-22T20:08: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101"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11111111</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R.PDSCH.1-6.1 FDD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(1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hint="eastAsia"/>
                <w:sz w:val="18"/>
                <w:lang w:eastAsia="zh-CN"/>
              </w:rPr>
              <w:t>:</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4102" w:author="After_RAN4#91" w:date="2019-05-21T16:01: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3</w:t>
            </w:r>
            <w:r w:rsidRPr="007102DD">
              <w:rPr>
                <w:rFonts w:ascii="Arial" w:eastAsia="宋体" w:hAnsi="Arial"/>
                <w:sz w:val="18"/>
              </w:rPr>
              <w:t>)</w:t>
            </w:r>
            <w:del w:id="4103" w:author="After_RAN4#91" w:date="2019-05-21T16:01: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104" w:author="After_RAN4#91" w:date="2019-05-21T16:01: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3</w:t>
            </w:r>
            <w:r w:rsidRPr="007102DD">
              <w:rPr>
                <w:rFonts w:ascii="Arial" w:eastAsia="宋体" w:hAnsi="Arial"/>
                <w:sz w:val="18"/>
              </w:rPr>
              <w:t>)</w:t>
            </w:r>
            <w:del w:id="4105" w:author="After_RAN4#91" w:date="2019-05-21T16:01: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106" w:author="After_RAN4#90bis" w:date="2019-04-22T20:09:00Z">
              <w:r w:rsidRPr="008852A8">
                <w:rPr>
                  <w:rFonts w:ascii="Arial" w:hAnsi="Arial" w:cs="Arial"/>
                  <w:noProof/>
                  <w:sz w:val="18"/>
                  <w:szCs w:val="18"/>
                  <w:lang w:eastAsia="zh-CN"/>
                </w:rPr>
                <w:t>Annex B.2.3.2.3</w:t>
              </w:r>
            </w:ins>
            <w:del w:id="4107" w:author="After_RAN4#90bis" w:date="2019-04-22T20:09: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6.3.3.1.1</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108" w:author="After_RAN4#91" w:date="2019-05-21T16:01: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1.3</w:t>
            </w:r>
            <w:del w:id="4109" w:author="After_RAN4#91" w:date="2019-05-21T16:01: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rPr>
      </w:pPr>
    </w:p>
    <w:p w:rsidR="0090605A" w:rsidRPr="007102DD" w:rsidRDefault="0090605A" w:rsidP="0090605A">
      <w:pPr>
        <w:pStyle w:val="Heading5"/>
        <w:rPr>
          <w:lang w:eastAsia="zh-CN"/>
        </w:rPr>
      </w:pPr>
      <w:bookmarkStart w:id="4110" w:name="_Toc5272117"/>
      <w:r w:rsidRPr="007102DD">
        <w:rPr>
          <w:lang w:eastAsia="zh-CN"/>
        </w:rPr>
        <w:t>6.3.</w:t>
      </w:r>
      <w:r w:rsidRPr="007102DD">
        <w:rPr>
          <w:rFonts w:hint="eastAsia"/>
          <w:lang w:eastAsia="zh-CN"/>
        </w:rPr>
        <w:t>3</w:t>
      </w:r>
      <w:r w:rsidRPr="007102DD">
        <w:rPr>
          <w:lang w:eastAsia="zh-CN"/>
        </w:rPr>
        <w:t>.1.</w:t>
      </w:r>
      <w:r w:rsidRPr="007102DD">
        <w:rPr>
          <w:rFonts w:hint="eastAsia"/>
          <w:lang w:eastAsia="zh-CN"/>
        </w:rPr>
        <w:t>2</w:t>
      </w:r>
      <w:r w:rsidRPr="007102DD">
        <w:rPr>
          <w:rFonts w:hint="eastAsia"/>
          <w:lang w:eastAsia="zh-CN"/>
        </w:rPr>
        <w:tab/>
      </w:r>
      <w:r w:rsidRPr="007102DD">
        <w:rPr>
          <w:lang w:eastAsia="zh-CN"/>
        </w:rPr>
        <w:t>Single</w:t>
      </w:r>
      <w:r w:rsidRPr="007102DD">
        <w:rPr>
          <w:rFonts w:hint="eastAsia"/>
          <w:lang w:eastAsia="zh-CN"/>
        </w:rPr>
        <w:t xml:space="preserve"> PMI with 8TX </w:t>
      </w:r>
      <w:r w:rsidRPr="007102DD">
        <w:rPr>
          <w:lang w:val="en-US"/>
        </w:rPr>
        <w:t>TypeI-SinglePanel</w:t>
      </w:r>
      <w:r w:rsidRPr="007102DD">
        <w:rPr>
          <w:rFonts w:hint="eastAsia"/>
          <w:lang w:val="en-US" w:eastAsia="zh-CN"/>
        </w:rPr>
        <w:t xml:space="preserve"> Codebook</w:t>
      </w:r>
      <w:bookmarkEnd w:id="4110"/>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6.3.3.1.2</w:t>
      </w:r>
      <w:r w:rsidRPr="007102DD">
        <w:rPr>
          <w:rFonts w:eastAsia="宋体"/>
        </w:rPr>
        <w:t xml:space="preserve">-1, and using the downlink physical channels specified in Annex </w:t>
      </w:r>
      <w:r w:rsidRPr="007102DD">
        <w:rPr>
          <w:rFonts w:eastAsia="宋体" w:hint="eastAsia"/>
          <w:lang w:eastAsia="zh-CN"/>
        </w:rPr>
        <w:t>C.3.1</w:t>
      </w:r>
      <w:r w:rsidRPr="007102DD">
        <w:rPr>
          <w:rFonts w:eastAsia="宋体"/>
        </w:rPr>
        <w:t xml:space="preserve">, the minimum requirements are specified in Table </w:t>
      </w:r>
      <w:r w:rsidRPr="007102DD">
        <w:rPr>
          <w:rFonts w:eastAsia="宋体" w:hint="eastAsia"/>
          <w:lang w:eastAsia="zh-CN"/>
        </w:rPr>
        <w:t>6.3.3.1.2-2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6.3.3.1.2-1</w:t>
      </w:r>
      <w:r w:rsidRPr="007102DD">
        <w:t xml:space="preserve">: </w:t>
      </w:r>
      <w:r w:rsidRPr="007102DD">
        <w:rPr>
          <w:rFonts w:hint="eastAsia"/>
          <w:lang w:eastAsia="zh-CN"/>
        </w:rPr>
        <w:t>T</w:t>
      </w:r>
      <w:r w:rsidRPr="007102DD">
        <w:t xml:space="preserve">est parameters </w:t>
      </w:r>
      <w:r w:rsidRPr="007102DD">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w:t>
            </w:r>
          </w:p>
        </w:tc>
      </w:tr>
      <w:tr w:rsidR="0090605A" w:rsidRPr="007102DD" w:rsidTr="0090605A">
        <w:trPr>
          <w:trHeight w:val="71"/>
          <w:jc w:val="center"/>
          <w:ins w:id="4111" w:author="After_RAN4#90bis" w:date="2019-04-22T19:2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112" w:author="After_RAN4#90bis" w:date="2019-04-22T19:24:00Z"/>
                <w:rFonts w:ascii="Arial" w:eastAsia="宋体" w:hAnsi="Arial"/>
                <w:sz w:val="18"/>
              </w:rPr>
            </w:pPr>
            <w:ins w:id="4113" w:author="After_RAN4#90bis" w:date="2019-04-22T19:24: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114" w:author="After_RAN4#90bis" w:date="2019-04-22T19:24:00Z"/>
                <w:rFonts w:ascii="Arial" w:eastAsia="宋体" w:hAnsi="Arial"/>
                <w:sz w:val="18"/>
              </w:rPr>
            </w:pPr>
            <w:ins w:id="4115" w:author="After_RAN4#90bis" w:date="2019-04-22T19:24: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116" w:author="After_RAN4#90bis" w:date="2019-04-22T19:24:00Z"/>
                <w:rFonts w:ascii="Arial" w:eastAsia="宋体" w:hAnsi="Arial"/>
                <w:sz w:val="18"/>
                <w:lang w:eastAsia="zh-CN"/>
              </w:rPr>
            </w:pPr>
            <w:ins w:id="4117" w:author="After_RAN4#90bis" w:date="2019-04-22T19:24:00Z">
              <w:r>
                <w:rPr>
                  <w:rFonts w:ascii="Arial" w:eastAsia="宋体" w:hAnsi="Arial" w:hint="eastAsia"/>
                  <w:sz w:val="18"/>
                  <w:lang w:eastAsia="zh-CN"/>
                </w:rPr>
                <w:t>15</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FDD</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18" w:author="After_RAN4#90bis" w:date="2019-04-22T19:24: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19" w:author="After_RAN4#90bis" w:date="2019-04-22T19:24: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20" w:author="After_RAN4#90bis" w:date="2019-04-22T19:24: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21" w:author="After_RAN4#90bis" w:date="2019-04-22T19:24: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22" w:author="After_RAN4#90bis" w:date="2019-04-22T19:24:00Z">
              <w:r w:rsidRPr="007102DD" w:rsidDel="00C50B37">
                <w:rPr>
                  <w:rFonts w:ascii="Arial" w:eastAsia="宋体" w:hAnsi="Arial" w:hint="eastAsia"/>
                  <w:sz w:val="18"/>
                  <w:lang w:eastAsia="zh-CN"/>
                </w:rPr>
                <w:delText>52</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23" w:author="After_RAN4#90bis" w:date="2019-04-22T19:24: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4124" w:author="After_RAN4#90bis" w:date="2019-04-22T19:24: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25" w:author="After_RAN4#90bis" w:date="2019-04-22T19:24:00Z">
              <w:r w:rsidRPr="007102DD" w:rsidDel="00C50B37">
                <w:rPr>
                  <w:rFonts w:ascii="Arial" w:eastAsia="宋体" w:hAnsi="Arial" w:hint="eastAsia"/>
                  <w:sz w:val="18"/>
                  <w:lang w:eastAsia="zh-CN"/>
                </w:rPr>
                <w:delText>15</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宋体" w:hAnsi="Arial" w:hint="eastAsia"/>
                <w:kern w:val="2"/>
                <w:sz w:val="18"/>
                <w:lang w:eastAsia="zh-CN"/>
              </w:rPr>
              <w:t>8</w:t>
            </w:r>
            <w:r w:rsidRPr="007102DD">
              <w:rPr>
                <w:rFonts w:ascii="Arial" w:eastAsia="?? ??" w:hAnsi="Arial"/>
                <w:kern w:val="2"/>
                <w:sz w:val="18"/>
              </w:rPr>
              <w:t xml:space="preserve"> x </w:t>
            </w:r>
            <w:r w:rsidRPr="007102DD">
              <w:rPr>
                <w:rFonts w:ascii="Arial" w:eastAsia="宋体" w:hAnsi="Arial" w:hint="eastAsia"/>
                <w:kern w:val="2"/>
                <w:sz w:val="18"/>
                <w:lang w:eastAsia="zh-CN"/>
              </w:rPr>
              <w:t>4</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(4,1)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4126" w:author="After_RAN4#90bis" w:date="2019-04-22T20:08: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4127" w:author="After_RAN4#90bis" w:date="2019-04-22T20:08: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CDM4 (FD2, TD2)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8, (4,6)</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4128" w:author="After_RAN4#91" w:date="2019-05-21T16:01: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29" w:author="After_RAN4#90bis" w:date="2019-04-22T20:09: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8</w:t>
            </w:r>
            <w:del w:id="4130" w:author="After_RAN4#90bis" w:date="2019-04-22T20:08: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31" w:author="After_RAN4#90bis" w:date="2019-04-22T20:09: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132" w:author="After_RAN4#90bis" w:date="2019-04-22T20:09: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0x FFFF</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00000010</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R.PDSCH.1-6.</w:t>
            </w:r>
            <w:r w:rsidRPr="007102DD">
              <w:rPr>
                <w:rFonts w:ascii="Arial" w:hAnsi="Arial" w:cs="Arial" w:hint="eastAsia"/>
                <w:sz w:val="18"/>
                <w:szCs w:val="18"/>
                <w:lang w:eastAsia="zh-CN"/>
              </w:rPr>
              <w:t>2</w:t>
            </w:r>
            <w:r w:rsidRPr="007102DD">
              <w:rPr>
                <w:rFonts w:ascii="Arial" w:hAnsi="Arial" w:cs="Arial"/>
                <w:sz w:val="18"/>
                <w:szCs w:val="18"/>
              </w:rPr>
              <w:t xml:space="preserve"> FDD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(1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hint="eastAsia"/>
                <w:sz w:val="18"/>
                <w:lang w:eastAsia="zh-CN"/>
              </w:rPr>
              <w:t>:</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4133" w:author="After_RAN4#91" w:date="2019-05-21T16:02: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rPr>
              <w:t>4</w:t>
            </w:r>
            <w:r w:rsidRPr="007102DD">
              <w:rPr>
                <w:rFonts w:ascii="Arial" w:eastAsia="宋体" w:hAnsi="Arial"/>
                <w:sz w:val="18"/>
              </w:rPr>
              <w:t>)</w:t>
            </w:r>
            <w:del w:id="4134" w:author="After_RAN4#91" w:date="2019-05-21T16:01: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135" w:author="After_RAN4#91" w:date="2019-05-21T16:02: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rPr>
              <w:t>4</w:t>
            </w:r>
            <w:r w:rsidRPr="007102DD">
              <w:rPr>
                <w:rFonts w:ascii="Arial" w:eastAsia="宋体" w:hAnsi="Arial"/>
                <w:sz w:val="18"/>
              </w:rPr>
              <w:t>)</w:t>
            </w:r>
            <w:del w:id="4136" w:author="After_RAN4#91" w:date="2019-05-21T16:02: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137" w:author="After_RAN4#90bis" w:date="2019-04-22T20:09:00Z">
              <w:r w:rsidRPr="008852A8">
                <w:rPr>
                  <w:rFonts w:ascii="Arial" w:hAnsi="Arial" w:cs="Arial"/>
                  <w:noProof/>
                  <w:sz w:val="18"/>
                  <w:szCs w:val="18"/>
                  <w:lang w:eastAsia="zh-CN"/>
                </w:rPr>
                <w:t>Annex B.2.3.2.3</w:t>
              </w:r>
            </w:ins>
            <w:del w:id="4138" w:author="After_RAN4#90bis" w:date="2019-04-22T20:09: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6.3.3.1.2</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139" w:author="After_RAN4#91" w:date="2019-05-21T16:02: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1.5</w:t>
            </w:r>
            <w:del w:id="4140" w:author="After_RAN4#91" w:date="2019-05-21T16:02: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4141" w:name="_Toc5272118"/>
      <w:r w:rsidRPr="007102DD">
        <w:rPr>
          <w:rFonts w:hint="eastAsia"/>
          <w:lang w:eastAsia="zh-CN"/>
        </w:rPr>
        <w:t>6</w:t>
      </w:r>
      <w:r w:rsidRPr="007102DD">
        <w:t>.</w:t>
      </w:r>
      <w:r w:rsidRPr="007102DD">
        <w:rPr>
          <w:rFonts w:hint="eastAsia"/>
          <w:lang w:eastAsia="zh-CN"/>
        </w:rPr>
        <w:t>3</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TDD</w:t>
      </w:r>
      <w:bookmarkEnd w:id="4141"/>
    </w:p>
    <w:p w:rsidR="0090605A" w:rsidRPr="007102DD" w:rsidRDefault="0090605A" w:rsidP="0090605A">
      <w:pPr>
        <w:pStyle w:val="Heading5"/>
        <w:rPr>
          <w:lang w:val="en-US" w:eastAsia="zh-CN"/>
        </w:rPr>
      </w:pPr>
      <w:bookmarkStart w:id="4142" w:name="_Toc5272119"/>
      <w:r w:rsidRPr="007102DD">
        <w:rPr>
          <w:lang w:eastAsia="zh-CN"/>
        </w:rPr>
        <w:t>6.3.</w:t>
      </w:r>
      <w:r w:rsidRPr="007102DD">
        <w:rPr>
          <w:rFonts w:hint="eastAsia"/>
          <w:lang w:eastAsia="zh-CN"/>
        </w:rPr>
        <w:t>3</w:t>
      </w:r>
      <w:r w:rsidRPr="007102DD">
        <w:rPr>
          <w:lang w:eastAsia="zh-CN"/>
        </w:rPr>
        <w:t>.</w:t>
      </w:r>
      <w:r w:rsidRPr="007102DD">
        <w:rPr>
          <w:rFonts w:hint="eastAsia"/>
          <w:lang w:eastAsia="zh-CN"/>
        </w:rPr>
        <w:t>2</w:t>
      </w:r>
      <w:r w:rsidRPr="007102DD">
        <w:rPr>
          <w:lang w:eastAsia="zh-CN"/>
        </w:rPr>
        <w:t>.1</w:t>
      </w:r>
      <w:r w:rsidRPr="007102DD">
        <w:rPr>
          <w:rFonts w:hint="eastAsia"/>
          <w:lang w:eastAsia="zh-CN"/>
        </w:rPr>
        <w:tab/>
      </w:r>
      <w:r w:rsidRPr="007102DD">
        <w:rPr>
          <w:lang w:eastAsia="zh-CN"/>
        </w:rPr>
        <w:t>Single</w:t>
      </w:r>
      <w:r w:rsidRPr="007102DD">
        <w:rPr>
          <w:rFonts w:hint="eastAsia"/>
          <w:lang w:eastAsia="zh-CN"/>
        </w:rPr>
        <w:t xml:space="preserve"> PMI with 4TX </w:t>
      </w:r>
      <w:r w:rsidRPr="007102DD">
        <w:rPr>
          <w:lang w:val="en-US"/>
        </w:rPr>
        <w:t>TypeI-SinglePanel</w:t>
      </w:r>
      <w:r w:rsidRPr="007102DD">
        <w:rPr>
          <w:rFonts w:hint="eastAsia"/>
          <w:lang w:val="en-US" w:eastAsia="zh-CN"/>
        </w:rPr>
        <w:t xml:space="preserve"> Codebook</w:t>
      </w:r>
      <w:bookmarkEnd w:id="4142"/>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6.3.3.2.1</w:t>
      </w:r>
      <w:r w:rsidRPr="007102DD">
        <w:rPr>
          <w:rFonts w:eastAsia="宋体"/>
        </w:rPr>
        <w:t xml:space="preserve">-1, and using the downlink physical channels specified in Annex </w:t>
      </w:r>
      <w:ins w:id="4143" w:author="After_RAN4#91" w:date="2019-05-21T16:02:00Z">
        <w:r>
          <w:rPr>
            <w:rFonts w:eastAsia="宋体"/>
            <w:lang w:eastAsia="zh-CN"/>
          </w:rPr>
          <w:t>C.3.1</w:t>
        </w:r>
      </w:ins>
      <w:del w:id="4144" w:author="After_RAN4#91" w:date="2019-05-21T16:02:00Z">
        <w:r w:rsidRPr="007102DD" w:rsidDel="003B0B3E">
          <w:rPr>
            <w:rFonts w:eastAsia="宋体" w:hint="eastAsia"/>
            <w:lang w:eastAsia="zh-CN"/>
          </w:rPr>
          <w:delText>TBD</w:delText>
        </w:r>
      </w:del>
      <w:r w:rsidRPr="007102DD">
        <w:rPr>
          <w:rFonts w:eastAsia="宋体"/>
        </w:rPr>
        <w:t xml:space="preserve">, the minimum requirements are specified in Table </w:t>
      </w:r>
      <w:r w:rsidRPr="007102DD">
        <w:rPr>
          <w:rFonts w:eastAsia="宋体" w:hint="eastAsia"/>
          <w:lang w:eastAsia="zh-CN"/>
        </w:rPr>
        <w:t>6.3.3.2.1-2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6.3.3.2.1-1</w:t>
      </w:r>
      <w:r w:rsidRPr="007102DD">
        <w:t xml:space="preserve">: </w:t>
      </w:r>
      <w:r w:rsidRPr="007102DD">
        <w:rPr>
          <w:rFonts w:hint="eastAsia"/>
          <w:lang w:eastAsia="zh-CN"/>
        </w:rPr>
        <w:t>T</w:t>
      </w:r>
      <w:r w:rsidRPr="007102DD">
        <w:t xml:space="preserve">est parameters </w:t>
      </w:r>
      <w:r w:rsidRPr="007102DD">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1"/>
          <w:jc w:val="center"/>
          <w:ins w:id="4145" w:author="After_RAN4#90bis" w:date="2019-04-22T19:2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146" w:author="After_RAN4#90bis" w:date="2019-04-22T19:24:00Z"/>
                <w:rFonts w:ascii="Arial" w:eastAsia="宋体" w:hAnsi="Arial"/>
                <w:sz w:val="18"/>
              </w:rPr>
            </w:pPr>
            <w:ins w:id="4147" w:author="After_RAN4#90bis" w:date="2019-04-22T19:24: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148" w:author="After_RAN4#90bis" w:date="2019-04-22T19:24:00Z"/>
                <w:rFonts w:ascii="Arial" w:eastAsia="宋体" w:hAnsi="Arial"/>
                <w:sz w:val="18"/>
              </w:rPr>
            </w:pPr>
            <w:ins w:id="4149" w:author="After_RAN4#90bis" w:date="2019-04-22T19:24: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150" w:author="After_RAN4#90bis" w:date="2019-04-22T19:24:00Z"/>
                <w:rFonts w:ascii="Arial" w:eastAsia="宋体" w:hAnsi="Arial"/>
                <w:sz w:val="18"/>
                <w:lang w:eastAsia="zh-CN"/>
              </w:rPr>
            </w:pPr>
            <w:ins w:id="4151" w:author="After_RAN4#90bis" w:date="2019-04-22T19:24:00Z">
              <w:r>
                <w:rPr>
                  <w:rFonts w:ascii="Arial" w:eastAsia="宋体" w:hAnsi="Arial" w:hint="eastAsia"/>
                  <w:sz w:val="18"/>
                  <w:lang w:eastAsia="zh-CN"/>
                </w:rPr>
                <w:t>30</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FR1.30-1 as specified in Annex A</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52" w:author="After_RAN4#90bis" w:date="2019-04-22T19:25: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53" w:author="After_RAN4#90bis" w:date="2019-04-22T19:25: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54" w:author="After_RAN4#90bis" w:date="2019-04-22T19:25: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55" w:author="After_RAN4#90bis" w:date="2019-04-22T19:25: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56" w:author="After_RAN4#90bis" w:date="2019-04-22T19:25:00Z">
              <w:r w:rsidRPr="007102DD" w:rsidDel="00C50B37">
                <w:rPr>
                  <w:rFonts w:ascii="Arial" w:eastAsia="宋体" w:hAnsi="Arial" w:hint="eastAsia"/>
                  <w:sz w:val="18"/>
                  <w:lang w:eastAsia="zh-CN"/>
                </w:rPr>
                <w:delText>106</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57" w:author="After_RAN4#90bis" w:date="2019-04-22T19:25: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4158" w:author="After_RAN4#90bis" w:date="2019-04-22T19:25: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59" w:author="After_RAN4#90bis" w:date="2019-04-22T19:25:00Z">
              <w:r w:rsidRPr="007102DD" w:rsidDel="00C50B37">
                <w:rPr>
                  <w:rFonts w:ascii="Arial" w:eastAsia="宋体" w:hAnsi="Arial" w:hint="eastAsia"/>
                  <w:sz w:val="18"/>
                  <w:lang w:eastAsia="zh-CN"/>
                </w:rPr>
                <w:delText>30</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宋体" w:hAnsi="Arial" w:hint="eastAsia"/>
                <w:kern w:val="2"/>
                <w:sz w:val="18"/>
                <w:lang w:eastAsia="zh-CN"/>
              </w:rPr>
              <w:t>4</w:t>
            </w:r>
            <w:r w:rsidRPr="007102DD">
              <w:rPr>
                <w:rFonts w:ascii="Arial" w:eastAsia="?? ??" w:hAnsi="Arial"/>
                <w:kern w:val="2"/>
                <w:sz w:val="18"/>
              </w:rPr>
              <w:t xml:space="preserve"> x </w:t>
            </w:r>
            <w:r w:rsidRPr="007102DD">
              <w:rPr>
                <w:rFonts w:ascii="Arial" w:eastAsia="宋体" w:hAnsi="Arial" w:hint="eastAsia"/>
                <w:kern w:val="2"/>
                <w:sz w:val="18"/>
                <w:lang w:eastAsia="zh-CN"/>
              </w:rPr>
              <w:t>4</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(2,1)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4160" w:author="After_RAN4#90bis" w:date="2019-04-22T20:09: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4161" w:author="After_RAN4#90bis" w:date="2019-04-22T20:09: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4, (0,-)</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4162" w:author="After_RAN4#91" w:date="2019-05-21T16:02: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63" w:author="After_RAN4#90bis" w:date="2019-04-22T20:09: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16</w:t>
            </w:r>
            <w:del w:id="4164" w:author="After_RAN4#90bis" w:date="2019-04-22T20:09: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lastRenderedPageBreak/>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65" w:author="After_RAN4#90bis" w:date="2019-04-22T20:09: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166" w:author="After_RAN4#90bis" w:date="2019-04-22T20:09: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11111111</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R.PDSCH.2-</w:t>
            </w:r>
            <w:r w:rsidRPr="007102DD">
              <w:rPr>
                <w:rFonts w:ascii="Arial" w:hAnsi="Arial" w:cs="Arial"/>
                <w:sz w:val="18"/>
                <w:szCs w:val="18"/>
                <w:lang w:eastAsia="zh-CN"/>
              </w:rPr>
              <w:t>8</w:t>
            </w:r>
            <w:r w:rsidRPr="007102DD">
              <w:rPr>
                <w:rFonts w:ascii="Arial" w:hAnsi="Arial" w:cs="Arial"/>
                <w:sz w:val="18"/>
                <w:szCs w:val="18"/>
              </w:rPr>
              <w:t>.1 TDD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w:t>
            </w:r>
            <w:r w:rsidRPr="007102DD">
              <w:rPr>
                <w:rFonts w:ascii="Arial" w:eastAsia="宋体" w:hAnsi="Arial" w:hint="eastAsia"/>
                <w:sz w:val="18"/>
                <w:lang w:eastAsia="zh-CN"/>
              </w:rPr>
              <w:t>0.5</w:t>
            </w:r>
            <w:r w:rsidRPr="007102DD">
              <w:rPr>
                <w:rFonts w:ascii="Arial" w:eastAsia="宋体" w:hAnsi="Arial"/>
                <w:sz w:val="18"/>
              </w:rPr>
              <w:t xml:space="preserve">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4167" w:author="After_RAN4#91" w:date="2019-05-21T16:02: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4</w:t>
            </w:r>
            <w:r w:rsidRPr="007102DD">
              <w:rPr>
                <w:rFonts w:ascii="Arial" w:eastAsia="宋体" w:hAnsi="Arial"/>
                <w:sz w:val="18"/>
              </w:rPr>
              <w:t>)</w:t>
            </w:r>
            <w:del w:id="4168" w:author="After_RAN4#91" w:date="2019-05-21T16:02: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169" w:author="After_RAN4#91" w:date="2019-05-21T16:02: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4</w:t>
            </w:r>
            <w:r w:rsidRPr="007102DD">
              <w:rPr>
                <w:rFonts w:ascii="Arial" w:eastAsia="宋体" w:hAnsi="Arial"/>
                <w:sz w:val="18"/>
              </w:rPr>
              <w:t>)</w:t>
            </w:r>
            <w:del w:id="4170" w:author="After_RAN4#91" w:date="2019-05-21T16:02: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171" w:author="After_RAN4#90bis" w:date="2019-04-22T20:09:00Z">
              <w:r w:rsidRPr="008852A8">
                <w:rPr>
                  <w:rFonts w:ascii="Arial" w:hAnsi="Arial" w:cs="Arial"/>
                  <w:noProof/>
                  <w:sz w:val="18"/>
                  <w:szCs w:val="18"/>
                  <w:lang w:eastAsia="zh-CN"/>
                </w:rPr>
                <w:t>Annex B.2.3.2.3</w:t>
              </w:r>
            </w:ins>
            <w:del w:id="4172" w:author="After_RAN4#90bis" w:date="2019-04-22T20:09: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6.3.3.2.1</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173" w:author="After_RAN4#91" w:date="2019-05-21T16:02: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1.3</w:t>
            </w:r>
            <w:del w:id="4174" w:author="After_RAN4#91" w:date="2019-05-21T16:02: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rPr>
      </w:pPr>
    </w:p>
    <w:p w:rsidR="0090605A" w:rsidRPr="007102DD" w:rsidRDefault="0090605A" w:rsidP="0090605A">
      <w:pPr>
        <w:pStyle w:val="Heading5"/>
        <w:rPr>
          <w:lang w:eastAsia="zh-CN"/>
        </w:rPr>
      </w:pPr>
      <w:bookmarkStart w:id="4175" w:name="_Toc5272120"/>
      <w:r w:rsidRPr="007102DD">
        <w:rPr>
          <w:lang w:eastAsia="zh-CN"/>
        </w:rPr>
        <w:t>6.3.</w:t>
      </w:r>
      <w:r w:rsidRPr="007102DD">
        <w:rPr>
          <w:rFonts w:hint="eastAsia"/>
          <w:lang w:eastAsia="zh-CN"/>
        </w:rPr>
        <w:t>3</w:t>
      </w:r>
      <w:r w:rsidRPr="007102DD">
        <w:rPr>
          <w:lang w:eastAsia="zh-CN"/>
        </w:rPr>
        <w:t>.</w:t>
      </w:r>
      <w:r w:rsidRPr="007102DD">
        <w:rPr>
          <w:rFonts w:hint="eastAsia"/>
          <w:lang w:eastAsia="zh-CN"/>
        </w:rPr>
        <w:t>2</w:t>
      </w:r>
      <w:r w:rsidRPr="007102DD">
        <w:rPr>
          <w:lang w:eastAsia="zh-CN"/>
        </w:rPr>
        <w:t>.</w:t>
      </w:r>
      <w:r w:rsidRPr="007102DD">
        <w:rPr>
          <w:rFonts w:hint="eastAsia"/>
          <w:lang w:eastAsia="zh-CN"/>
        </w:rPr>
        <w:t>2</w:t>
      </w:r>
      <w:r w:rsidRPr="007102DD">
        <w:rPr>
          <w:rFonts w:hint="eastAsia"/>
          <w:lang w:eastAsia="zh-CN"/>
        </w:rPr>
        <w:tab/>
      </w:r>
      <w:r w:rsidRPr="007102DD">
        <w:rPr>
          <w:lang w:eastAsia="zh-CN"/>
        </w:rPr>
        <w:t>Single</w:t>
      </w:r>
      <w:r w:rsidRPr="007102DD">
        <w:rPr>
          <w:rFonts w:hint="eastAsia"/>
          <w:lang w:eastAsia="zh-CN"/>
        </w:rPr>
        <w:t xml:space="preserve"> PMI with 8TX </w:t>
      </w:r>
      <w:r w:rsidRPr="007102DD">
        <w:rPr>
          <w:lang w:val="en-US"/>
        </w:rPr>
        <w:t>TypeI-SinglePanel</w:t>
      </w:r>
      <w:r w:rsidRPr="007102DD">
        <w:rPr>
          <w:rFonts w:hint="eastAsia"/>
          <w:lang w:val="en-US" w:eastAsia="zh-CN"/>
        </w:rPr>
        <w:t xml:space="preserve"> Codebook</w:t>
      </w:r>
      <w:bookmarkEnd w:id="4175"/>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6.3.3.2.2</w:t>
      </w:r>
      <w:r w:rsidRPr="007102DD">
        <w:rPr>
          <w:rFonts w:eastAsia="宋体"/>
        </w:rPr>
        <w:t xml:space="preserve">-1, and using the downlink physical channels specified in Annex </w:t>
      </w:r>
      <w:ins w:id="4176" w:author="After_RAN4#91" w:date="2019-05-21T16:02:00Z">
        <w:r>
          <w:rPr>
            <w:rFonts w:eastAsia="宋体"/>
            <w:lang w:eastAsia="zh-CN"/>
          </w:rPr>
          <w:t>C.3.1</w:t>
        </w:r>
      </w:ins>
      <w:del w:id="4177" w:author="After_RAN4#91" w:date="2019-05-21T16:02:00Z">
        <w:r w:rsidRPr="007102DD" w:rsidDel="003B0B3E">
          <w:rPr>
            <w:rFonts w:eastAsia="宋体" w:hint="eastAsia"/>
            <w:lang w:eastAsia="zh-CN"/>
          </w:rPr>
          <w:delText>TBD</w:delText>
        </w:r>
      </w:del>
      <w:r w:rsidRPr="007102DD">
        <w:rPr>
          <w:rFonts w:eastAsia="宋体"/>
        </w:rPr>
        <w:t xml:space="preserve">, the minimum requirements are specified in Table </w:t>
      </w:r>
      <w:r w:rsidRPr="007102DD">
        <w:rPr>
          <w:rFonts w:eastAsia="宋体" w:hint="eastAsia"/>
          <w:lang w:eastAsia="zh-CN"/>
        </w:rPr>
        <w:t>6.3.3.2.2-2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6.3.3.2.2-1</w:t>
      </w:r>
      <w:r w:rsidRPr="007102DD">
        <w:t xml:space="preserve">: </w:t>
      </w:r>
      <w:r w:rsidRPr="007102DD">
        <w:rPr>
          <w:rFonts w:hint="eastAsia"/>
          <w:lang w:eastAsia="zh-CN"/>
        </w:rPr>
        <w:t>T</w:t>
      </w:r>
      <w:r w:rsidRPr="007102DD">
        <w:t xml:space="preserve">est parameters </w:t>
      </w:r>
      <w:r w:rsidRPr="007102DD">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40</w:t>
            </w:r>
          </w:p>
        </w:tc>
      </w:tr>
      <w:tr w:rsidR="0090605A" w:rsidRPr="007102DD" w:rsidTr="0090605A">
        <w:trPr>
          <w:trHeight w:val="71"/>
          <w:jc w:val="center"/>
          <w:ins w:id="4178" w:author="After_RAN4#90bis" w:date="2019-04-22T19:2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179" w:author="After_RAN4#90bis" w:date="2019-04-22T19:25:00Z"/>
                <w:rFonts w:ascii="Arial" w:eastAsia="宋体" w:hAnsi="Arial"/>
                <w:sz w:val="18"/>
              </w:rPr>
            </w:pPr>
            <w:ins w:id="4180" w:author="After_RAN4#90bis" w:date="2019-04-22T19:25:00Z">
              <w:r w:rsidRPr="00E210DB">
                <w:rPr>
                  <w:rFonts w:ascii="Arial" w:eastAsia="宋体" w:hAnsi="Arial"/>
                  <w:sz w:val="18"/>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181" w:author="After_RAN4#90bis" w:date="2019-04-22T19:25:00Z"/>
                <w:rFonts w:ascii="Arial" w:eastAsia="宋体" w:hAnsi="Arial"/>
                <w:sz w:val="18"/>
              </w:rPr>
            </w:pPr>
            <w:ins w:id="4182" w:author="After_RAN4#90bis" w:date="2019-04-22T19:25:00Z">
              <w:r>
                <w:rPr>
                  <w:rFonts w:ascii="Arial" w:eastAsia="宋体" w:hAnsi="Arial" w:hint="eastAsia"/>
                  <w:sz w:val="18"/>
                  <w:lang w:eastAsia="zh-CN"/>
                </w:rPr>
                <w:t>kHz</w:t>
              </w:r>
            </w:ins>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183" w:author="After_RAN4#90bis" w:date="2019-04-22T19:25:00Z"/>
                <w:rFonts w:ascii="Arial" w:eastAsia="宋体" w:hAnsi="Arial"/>
                <w:sz w:val="18"/>
                <w:lang w:eastAsia="zh-CN"/>
              </w:rPr>
            </w:pPr>
            <w:ins w:id="4184" w:author="After_RAN4#90bis" w:date="2019-04-22T19:25:00Z">
              <w:r>
                <w:rPr>
                  <w:rFonts w:ascii="Arial" w:eastAsia="宋体" w:hAnsi="Arial" w:hint="eastAsia"/>
                  <w:sz w:val="18"/>
                  <w:lang w:eastAsia="zh-CN"/>
                </w:rPr>
                <w:t>30</w:t>
              </w:r>
            </w:ins>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FR1.30-1 as specified in Annex A</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85" w:author="After_RAN4#90bis" w:date="2019-04-22T19:25:00Z">
              <w:r w:rsidRPr="007102DD" w:rsidDel="00C50B37">
                <w:rPr>
                  <w:rFonts w:ascii="Arial" w:eastAsia="宋体" w:hAnsi="Arial"/>
                  <w:sz w:val="18"/>
                </w:rPr>
                <w:delText>DL BWP configuration #1</w:delText>
              </w:r>
            </w:del>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86" w:author="After_RAN4#90bis" w:date="2019-04-22T19:25:00Z">
              <w:r w:rsidRPr="007102DD" w:rsidDel="00C50B37">
                <w:rPr>
                  <w:rFonts w:ascii="Arial" w:eastAsia="宋体" w:hAnsi="Arial"/>
                  <w:sz w:val="18"/>
                </w:rPr>
                <w:delText xml:space="preserve">First PRB </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87" w:author="After_RAN4#90bis" w:date="2019-04-22T19:25:00Z">
              <w:r w:rsidRPr="007102DD" w:rsidDel="00C50B37">
                <w:rPr>
                  <w:rFonts w:ascii="Arial" w:eastAsia="宋体" w:hAnsi="Arial" w:hint="eastAsia"/>
                  <w:sz w:val="18"/>
                  <w:lang w:eastAsia="zh-CN"/>
                </w:rPr>
                <w:delText>0</w:delText>
              </w:r>
            </w:del>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88" w:author="After_RAN4#90bis" w:date="2019-04-22T19:25:00Z">
              <w:r w:rsidRPr="007102DD" w:rsidDel="00C50B37">
                <w:rPr>
                  <w:rFonts w:ascii="Arial" w:eastAsia="宋体" w:hAnsi="Arial"/>
                  <w:sz w:val="18"/>
                </w:rPr>
                <w:delText>Number of contiguous PRB</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89" w:author="After_RAN4#90bis" w:date="2019-04-22T19:25:00Z">
              <w:r w:rsidRPr="007102DD" w:rsidDel="00C50B37">
                <w:rPr>
                  <w:rFonts w:ascii="Arial" w:eastAsia="宋体" w:hAnsi="Arial" w:hint="eastAsia"/>
                  <w:sz w:val="18"/>
                  <w:lang w:eastAsia="zh-CN"/>
                </w:rPr>
                <w:delText>106</w:delText>
              </w:r>
            </w:del>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190" w:author="After_RAN4#90bis" w:date="2019-04-22T19:25:00Z">
              <w:r w:rsidRPr="007102DD" w:rsidDel="00C50B37">
                <w:rPr>
                  <w:rFonts w:ascii="Arial" w:eastAsia="宋体" w:hAnsi="Arial"/>
                  <w:sz w:val="18"/>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4191" w:author="After_RAN4#90bis" w:date="2019-04-22T19:25:00Z">
              <w:r w:rsidRPr="007102DD" w:rsidDel="00C50B37">
                <w:rPr>
                  <w:rFonts w:ascii="Arial" w:eastAsia="宋体" w:hAnsi="Arial"/>
                  <w:sz w:val="18"/>
                </w:rPr>
                <w:delText>kHz</w:delText>
              </w:r>
            </w:del>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92" w:author="After_RAN4#90bis" w:date="2019-04-22T19:25:00Z">
              <w:r w:rsidRPr="007102DD" w:rsidDel="00C50B37">
                <w:rPr>
                  <w:rFonts w:ascii="Arial" w:eastAsia="宋体" w:hAnsi="Arial" w:hint="eastAsia"/>
                  <w:sz w:val="18"/>
                  <w:lang w:eastAsia="zh-CN"/>
                </w:rPr>
                <w:delText>30</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kern w:val="2"/>
                <w:sz w:val="18"/>
                <w:lang w:eastAsia="zh-CN"/>
              </w:rPr>
              <w:t>TDLA30-5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kern w:val="2"/>
                <w:sz w:val="18"/>
                <w:lang w:eastAsia="zh-CN"/>
              </w:rPr>
            </w:pPr>
            <w:r w:rsidRPr="007102DD">
              <w:rPr>
                <w:rFonts w:ascii="Arial" w:eastAsia="宋体" w:hAnsi="Arial"/>
                <w:kern w:val="2"/>
                <w:sz w:val="18"/>
                <w:lang w:eastAsia="zh-CN"/>
              </w:rPr>
              <w:t xml:space="preserve">High XP </w:t>
            </w:r>
            <w:r w:rsidRPr="007102DD">
              <w:rPr>
                <w:rFonts w:ascii="Arial" w:eastAsia="宋体" w:hAnsi="Arial" w:hint="eastAsia"/>
                <w:kern w:val="2"/>
                <w:sz w:val="18"/>
                <w:lang w:eastAsia="zh-CN"/>
              </w:rPr>
              <w:t>8</w:t>
            </w:r>
            <w:r w:rsidRPr="007102DD">
              <w:rPr>
                <w:rFonts w:ascii="Arial" w:eastAsia="?? ??" w:hAnsi="Arial"/>
                <w:kern w:val="2"/>
                <w:sz w:val="18"/>
              </w:rPr>
              <w:t xml:space="preserve"> x </w:t>
            </w:r>
            <w:r w:rsidRPr="007102DD">
              <w:rPr>
                <w:rFonts w:ascii="Arial" w:eastAsia="宋体" w:hAnsi="Arial" w:hint="eastAsia"/>
                <w:kern w:val="2"/>
                <w:sz w:val="18"/>
                <w:lang w:eastAsia="zh-CN"/>
              </w:rPr>
              <w:t>4</w:t>
            </w:r>
          </w:p>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kern w:val="2"/>
                <w:sz w:val="18"/>
                <w:lang w:eastAsia="zh-CN"/>
              </w:rPr>
              <w:t>(N1,N2) = (4,1)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4193" w:author="After_RAN4#90bis" w:date="2019-04-22T20:09:00Z">
              <w:r w:rsidRPr="00874AB8">
                <w:rPr>
                  <w:rFonts w:ascii="Arial" w:eastAsia="宋体" w:hAnsi="Arial" w:hint="eastAsia"/>
                  <w:sz w:val="18"/>
                </w:rPr>
                <w:t>As specified in Section</w:t>
              </w:r>
              <w:r w:rsidRPr="00874AB8">
                <w:rPr>
                  <w:rFonts w:ascii="Arial" w:eastAsia="宋体" w:hAnsi="Arial"/>
                  <w:sz w:val="18"/>
                </w:rPr>
                <w:t xml:space="preserve"> </w:t>
              </w:r>
              <w:r>
                <w:rPr>
                  <w:rFonts w:ascii="Arial" w:eastAsia="宋体" w:hAnsi="Arial" w:hint="eastAsia"/>
                  <w:sz w:val="18"/>
                  <w:lang w:eastAsia="zh-CN"/>
                </w:rPr>
                <w:t>Annex B.4.1</w:t>
              </w:r>
            </w:ins>
            <w:del w:id="4194" w:author="After_RAN4#90bis" w:date="2019-04-22T20:09:00Z">
              <w:r w:rsidRPr="007102DD" w:rsidDel="00C97F74">
                <w:rPr>
                  <w:rFonts w:ascii="Arial" w:eastAsia="宋体" w:hAnsi="Arial" w:hint="eastAsia"/>
                  <w:sz w:val="18"/>
                  <w:lang w:eastAsia="zh-CN"/>
                </w:rPr>
                <w:delText>TBD</w:delText>
              </w:r>
            </w:del>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5, (4,-)</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1383"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w:t>
            </w:r>
          </w:p>
        </w:tc>
      </w:tr>
      <w:tr w:rsidR="0090605A" w:rsidRPr="007102DD" w:rsidTr="0090605A">
        <w:trPr>
          <w:trHeight w:val="71"/>
          <w:jc w:val="center"/>
        </w:trPr>
        <w:tc>
          <w:tcPr>
            <w:tcW w:w="1383"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CDM4 (FD2, TD2)</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8, (4,6)</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22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4195" w:author="After_RAN4#91" w:date="2019-05-21T16:03:00Z">
              <w:r>
                <w:rPr>
                  <w:rFonts w:ascii="Arial" w:eastAsia="宋体" w:hAnsi="Arial" w:hint="eastAsia"/>
                  <w:sz w:val="18"/>
                  <w:lang w:eastAsia="zh-CN"/>
                </w:rPr>
                <w:t>r</w:t>
              </w:r>
            </w:ins>
            <w:r w:rsidRPr="007102DD">
              <w:rPr>
                <w:rFonts w:ascii="Arial" w:eastAsia="宋体" w:hAnsi="Arial" w:hint="eastAsia"/>
                <w:sz w:val="18"/>
                <w:lang w:eastAsia="zh-CN"/>
              </w:rPr>
              <w:t>n 0</w:t>
            </w:r>
          </w:p>
        </w:tc>
      </w:tr>
      <w:tr w:rsidR="0090605A" w:rsidRPr="007102DD" w:rsidTr="0090605A">
        <w:trPr>
          <w:trHeight w:val="413"/>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Channnel</w:t>
            </w:r>
            <w:r w:rsidRPr="007102DD">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96" w:author="After_RAN4#90bis" w:date="2019-04-22T20:09: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16</w:t>
            </w:r>
            <w:del w:id="4197" w:author="After_RAN4#90bis" w:date="2019-04-22T20:09: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szCs w:val="18"/>
              </w:rPr>
              <w:lastRenderedPageBreak/>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198" w:author="After_RAN4#90bis" w:date="2019-04-22T20:09:00Z">
              <w:r w:rsidRPr="007102DD" w:rsidDel="00C97F74">
                <w:rPr>
                  <w:rFonts w:ascii="Arial" w:eastAsia="宋体" w:hAnsi="Arial" w:cs="Arial"/>
                  <w:sz w:val="18"/>
                  <w:szCs w:val="18"/>
                  <w:lang w:eastAsia="zh-CN"/>
                </w:rPr>
                <w:delText>[</w:delText>
              </w:r>
            </w:del>
            <w:r w:rsidRPr="007102DD">
              <w:rPr>
                <w:rFonts w:ascii="Arial" w:eastAsia="宋体" w:hAnsi="Arial" w:cs="Arial"/>
                <w:sz w:val="18"/>
                <w:szCs w:val="18"/>
              </w:rPr>
              <w:t>1111111</w:t>
            </w:r>
            <w:del w:id="4199" w:author="After_RAN4#90bis" w:date="2019-04-22T20:09:00Z">
              <w:r w:rsidRPr="007102DD" w:rsidDel="00C97F74">
                <w:rPr>
                  <w:rFonts w:ascii="Arial" w:eastAsia="宋体" w:hAnsi="Arial" w:cs="Arial"/>
                  <w:sz w:val="18"/>
                  <w:szCs w:val="18"/>
                  <w:lang w:eastAsia="zh-CN"/>
                </w:rPr>
                <w:delText>]</w:delText>
              </w:r>
            </w:del>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71"/>
          <w:jc w:val="center"/>
        </w:trPr>
        <w:tc>
          <w:tcPr>
            <w:tcW w:w="1383"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(4,1)</w:t>
            </w:r>
          </w:p>
        </w:tc>
      </w:tr>
      <w:tr w:rsidR="0090605A" w:rsidRPr="007102DD" w:rsidTr="0090605A">
        <w:trPr>
          <w:trHeight w:val="71"/>
          <w:jc w:val="center"/>
        </w:trPr>
        <w:tc>
          <w:tcPr>
            <w:tcW w:w="1383"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0x FFFF</w:t>
            </w:r>
          </w:p>
        </w:tc>
      </w:tr>
      <w:tr w:rsidR="0090605A" w:rsidRPr="007102DD" w:rsidTr="0090605A">
        <w:trPr>
          <w:trHeight w:val="71"/>
          <w:jc w:val="center"/>
        </w:trPr>
        <w:tc>
          <w:tcPr>
            <w:tcW w:w="1383"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00000010</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6.5</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hAnsi="Arial" w:cs="Arial"/>
                <w:sz w:val="18"/>
                <w:szCs w:val="18"/>
              </w:rPr>
              <w:t>R.PDSCH.2-</w:t>
            </w:r>
            <w:r w:rsidRPr="007102DD">
              <w:rPr>
                <w:rFonts w:ascii="Arial" w:hAnsi="Arial" w:cs="Arial"/>
                <w:sz w:val="18"/>
                <w:szCs w:val="18"/>
                <w:lang w:eastAsia="zh-CN"/>
              </w:rPr>
              <w:t>8</w:t>
            </w:r>
            <w:r w:rsidRPr="007102DD">
              <w:rPr>
                <w:rFonts w:ascii="Arial" w:hAnsi="Arial" w:cs="Arial"/>
                <w:sz w:val="18"/>
                <w:szCs w:val="18"/>
              </w:rPr>
              <w:t>.</w:t>
            </w:r>
            <w:r w:rsidRPr="007102DD">
              <w:rPr>
                <w:rFonts w:ascii="Arial" w:hAnsi="Arial" w:cs="Arial" w:hint="eastAsia"/>
                <w:sz w:val="18"/>
                <w:szCs w:val="18"/>
                <w:lang w:eastAsia="zh-CN"/>
              </w:rPr>
              <w:t>2</w:t>
            </w:r>
            <w:r w:rsidRPr="007102DD">
              <w:rPr>
                <w:rFonts w:ascii="Arial" w:hAnsi="Arial" w:cs="Arial"/>
                <w:sz w:val="18"/>
                <w:szCs w:val="18"/>
              </w:rPr>
              <w:t xml:space="preserve"> TDD</w:t>
            </w:r>
          </w:p>
        </w:tc>
      </w:tr>
      <w:tr w:rsidR="0090605A" w:rsidRPr="007102DD"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w:t>
            </w:r>
            <w:r w:rsidRPr="007102DD">
              <w:rPr>
                <w:rFonts w:ascii="Arial" w:eastAsia="宋体" w:hAnsi="Arial" w:hint="eastAsia"/>
                <w:sz w:val="18"/>
                <w:lang w:eastAsia="zh-CN"/>
              </w:rPr>
              <w:t>0.5</w:t>
            </w:r>
            <w:r w:rsidRPr="007102DD">
              <w:rPr>
                <w:rFonts w:ascii="Arial" w:eastAsia="宋体" w:hAnsi="Arial"/>
                <w:sz w:val="18"/>
              </w:rPr>
              <w:t xml:space="preserve">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sz w:val="18"/>
                <w:lang w:eastAsia="zh-CN"/>
              </w:rPr>
              <w:tab/>
            </w:r>
            <w:r w:rsidRPr="007102DD">
              <w:rPr>
                <w:rFonts w:ascii="Arial" w:eastAsia="宋体" w:hAnsi="Arial"/>
                <w:sz w:val="18"/>
              </w:rPr>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4200" w:author="After_RAN4#91" w:date="2019-05-21T16:04: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6</w:t>
            </w:r>
            <w:r w:rsidRPr="007102DD">
              <w:rPr>
                <w:rFonts w:ascii="Arial" w:eastAsia="宋体" w:hAnsi="Arial"/>
                <w:sz w:val="18"/>
              </w:rPr>
              <w:t>)</w:t>
            </w:r>
            <w:del w:id="4201" w:author="After_RAN4#91" w:date="2019-05-21T16:04:00Z">
              <w:r w:rsidRPr="007102DD" w:rsidDel="003B0B3E">
                <w:rPr>
                  <w:rFonts w:ascii="Arial" w:eastAsia="宋体" w:hAnsi="Arial" w:hint="eastAsia"/>
                  <w:sz w:val="18"/>
                </w:rPr>
                <w:delText>]</w:delText>
              </w:r>
            </w:del>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4202" w:author="After_RAN4#91" w:date="2019-05-21T16:04:00Z">
              <w:r w:rsidRPr="007102DD" w:rsidDel="003B0B3E">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6</w:t>
            </w:r>
            <w:r w:rsidRPr="007102DD">
              <w:rPr>
                <w:rFonts w:ascii="Arial" w:eastAsia="宋体" w:hAnsi="Arial"/>
                <w:sz w:val="18"/>
              </w:rPr>
              <w:t>)</w:t>
            </w:r>
            <w:del w:id="4203" w:author="After_RAN4#91" w:date="2019-05-21T16:04:00Z">
              <w:r w:rsidRPr="007102DD" w:rsidDel="003B0B3E">
                <w:rPr>
                  <w:rFonts w:ascii="Arial" w:eastAsia="宋体" w:hAnsi="Arial" w:hint="eastAsia"/>
                  <w:sz w:val="18"/>
                </w:rPr>
                <w:delText>]</w:delText>
              </w:r>
            </w:del>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lang w:eastAsia="zh-CN"/>
              </w:rPr>
              <w:tab/>
            </w:r>
            <w:r w:rsidRPr="007102DD">
              <w:rPr>
                <w:rFonts w:ascii="Arial" w:eastAsia="宋体" w:hAnsi="Arial"/>
                <w:sz w:val="18"/>
              </w:rPr>
              <w:t xml:space="preserve">Randomization of the principle beam direction shall be used as specified in </w:t>
            </w:r>
            <w:ins w:id="4204" w:author="After_RAN4#90bis" w:date="2019-04-22T20:09:00Z">
              <w:r w:rsidRPr="008852A8">
                <w:rPr>
                  <w:rFonts w:ascii="Arial" w:hAnsi="Arial" w:cs="Arial"/>
                  <w:noProof/>
                  <w:sz w:val="18"/>
                  <w:szCs w:val="18"/>
                  <w:lang w:eastAsia="zh-CN"/>
                </w:rPr>
                <w:t>Annex B.2.3.2.3</w:t>
              </w:r>
            </w:ins>
            <w:del w:id="4205" w:author="After_RAN4#90bis" w:date="2019-04-22T20:09:00Z">
              <w:r w:rsidRPr="007102DD" w:rsidDel="00C97F74">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6.3.3.2.2</w:t>
      </w:r>
      <w:r w:rsidRPr="007102DD">
        <w:t>-2</w:t>
      </w:r>
      <w:r w:rsidRPr="007102DD">
        <w:rPr>
          <w:rFonts w:hint="eastAsia"/>
          <w:lang w:eastAsia="zh-CN"/>
        </w:rPr>
        <w:t>:</w:t>
      </w:r>
      <w:r w:rsidRPr="007102DD">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4206" w:author="After_RAN4#91" w:date="2019-05-21T16:04: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1.5</w:t>
            </w:r>
            <w:del w:id="4207" w:author="After_RAN4#91" w:date="2019-05-21T16:04:00Z">
              <w:r w:rsidRPr="007102DD" w:rsidDel="003B0B3E">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4208" w:name="_Toc5272121"/>
      <w:r w:rsidRPr="007102DD">
        <w:t>6.</w:t>
      </w:r>
      <w:r w:rsidRPr="007102DD">
        <w:rPr>
          <w:rFonts w:hint="eastAsia"/>
          <w:lang w:eastAsia="zh-CN"/>
        </w:rPr>
        <w:t>4</w:t>
      </w:r>
      <w:r w:rsidRPr="007102DD">
        <w:rPr>
          <w:rFonts w:hint="eastAsia"/>
          <w:lang w:eastAsia="zh-CN"/>
        </w:rPr>
        <w:tab/>
      </w:r>
      <w:r w:rsidRPr="007102DD">
        <w:t xml:space="preserve">Reporting of </w:t>
      </w:r>
      <w:r w:rsidRPr="007102DD">
        <w:rPr>
          <w:rFonts w:hint="eastAsia"/>
        </w:rPr>
        <w:t>Rank</w:t>
      </w:r>
      <w:r w:rsidRPr="007102DD">
        <w:t xml:space="preserve"> Indicator (</w:t>
      </w:r>
      <w:r w:rsidRPr="007102DD">
        <w:rPr>
          <w:rFonts w:hint="eastAsia"/>
        </w:rPr>
        <w:t>RI</w:t>
      </w:r>
      <w:r w:rsidRPr="007102DD">
        <w:t>)</w:t>
      </w:r>
      <w:bookmarkEnd w:id="4208"/>
    </w:p>
    <w:p w:rsidR="0090605A" w:rsidRPr="007102DD" w:rsidRDefault="0090605A" w:rsidP="0090605A">
      <w:pPr>
        <w:rPr>
          <w:rFonts w:eastAsia="宋体"/>
          <w:lang w:eastAsia="zh-CN"/>
        </w:rPr>
      </w:pPr>
      <w:r w:rsidRPr="007102DD">
        <w:rPr>
          <w:rFonts w:eastAsia="宋体"/>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rsidR="0090605A" w:rsidRPr="007102DD" w:rsidRDefault="0090605A" w:rsidP="0090605A">
      <w:pPr>
        <w:pStyle w:val="Heading3"/>
        <w:rPr>
          <w:lang w:eastAsia="zh-CN"/>
        </w:rPr>
      </w:pPr>
      <w:bookmarkStart w:id="4209" w:name="_Toc5272122"/>
      <w:r w:rsidRPr="007102DD">
        <w:rPr>
          <w:rFonts w:hint="eastAsia"/>
          <w:lang w:eastAsia="zh-CN"/>
        </w:rPr>
        <w:t>6</w:t>
      </w:r>
      <w:r w:rsidRPr="007102DD">
        <w:t>.</w:t>
      </w:r>
      <w:r w:rsidRPr="007102DD">
        <w:rPr>
          <w:rFonts w:hint="eastAsia"/>
          <w:lang w:eastAsia="zh-CN"/>
        </w:rPr>
        <w:t>4</w:t>
      </w:r>
      <w:r w:rsidRPr="007102DD">
        <w:t>.1</w:t>
      </w:r>
      <w:r w:rsidRPr="007102DD">
        <w:rPr>
          <w:rFonts w:hint="eastAsia"/>
          <w:lang w:eastAsia="zh-CN"/>
        </w:rPr>
        <w:tab/>
      </w:r>
      <w:r w:rsidRPr="007102DD">
        <w:rPr>
          <w:rFonts w:hint="eastAsia"/>
        </w:rPr>
        <w:t>1</w:t>
      </w:r>
      <w:r w:rsidRPr="007102DD">
        <w:t>RX requirements</w:t>
      </w:r>
      <w:bookmarkEnd w:id="4209"/>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4210" w:name="_Toc5272123"/>
      <w:r w:rsidRPr="007102DD">
        <w:rPr>
          <w:rFonts w:hint="eastAsia"/>
          <w:lang w:eastAsia="zh-CN"/>
        </w:rPr>
        <w:t>6</w:t>
      </w:r>
      <w:r w:rsidRPr="007102DD">
        <w:t>.</w:t>
      </w:r>
      <w:r w:rsidRPr="007102DD">
        <w:rPr>
          <w:rFonts w:hint="eastAsia"/>
          <w:lang w:eastAsia="zh-CN"/>
        </w:rPr>
        <w:t>4</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4210"/>
    </w:p>
    <w:p w:rsidR="0090605A" w:rsidRPr="007102DD" w:rsidRDefault="0090605A" w:rsidP="0090605A">
      <w:pPr>
        <w:pStyle w:val="Heading4"/>
        <w:rPr>
          <w:lang w:eastAsia="zh-CN"/>
        </w:rPr>
      </w:pPr>
      <w:bookmarkStart w:id="4211" w:name="_Toc5272124"/>
      <w:r w:rsidRPr="007102DD">
        <w:rPr>
          <w:rFonts w:hint="eastAsia"/>
          <w:lang w:eastAsia="zh-CN"/>
        </w:rPr>
        <w:t>6</w:t>
      </w:r>
      <w:r w:rsidRPr="007102DD">
        <w:t>.</w:t>
      </w:r>
      <w:r w:rsidRPr="007102DD">
        <w:rPr>
          <w:rFonts w:hint="eastAsia"/>
          <w:lang w:eastAsia="zh-CN"/>
        </w:rPr>
        <w:t>4</w:t>
      </w:r>
      <w:r w:rsidRPr="007102DD">
        <w:t>.</w:t>
      </w:r>
      <w:r w:rsidRPr="007102DD">
        <w:rPr>
          <w:rFonts w:hint="eastAsia"/>
          <w:lang w:eastAsia="zh-CN"/>
        </w:rPr>
        <w:t>2</w:t>
      </w:r>
      <w:r w:rsidRPr="007102DD">
        <w:t>.1</w:t>
      </w:r>
      <w:r w:rsidRPr="007102DD">
        <w:rPr>
          <w:rFonts w:hint="eastAsia"/>
          <w:lang w:eastAsia="zh-CN"/>
        </w:rPr>
        <w:tab/>
        <w:t>FDD</w:t>
      </w:r>
      <w:bookmarkEnd w:id="4211"/>
    </w:p>
    <w:p w:rsidR="0090605A" w:rsidRPr="007102DD" w:rsidRDefault="0090605A" w:rsidP="0090605A">
      <w:pPr>
        <w:rPr>
          <w:rFonts w:eastAsia="宋体"/>
        </w:rPr>
      </w:pPr>
      <w:r w:rsidRPr="007102DD">
        <w:rPr>
          <w:rFonts w:eastAsia="宋体"/>
        </w:rPr>
        <w:t>The minimum performance requirement in Table 6.4.2.1-2 is defined as</w:t>
      </w:r>
    </w:p>
    <w:p w:rsidR="0090605A" w:rsidRPr="007102DD" w:rsidRDefault="0090605A" w:rsidP="0090605A">
      <w:pPr>
        <w:rPr>
          <w:rFonts w:eastAsia="宋体"/>
        </w:rPr>
      </w:pPr>
      <w:r w:rsidRPr="007102DD">
        <w:rPr>
          <w:rFonts w:eastAsia="宋体"/>
        </w:rPr>
        <w:t>a)</w:t>
      </w:r>
      <w:r w:rsidRPr="007102DD">
        <w:rPr>
          <w:rFonts w:eastAsia="宋体"/>
        </w:rPr>
        <w:tab/>
        <w:t xml:space="preserve">The ratio of the throughput obtained when transmitting based on UE reported RI and that obtained when transmitting with fixed rank 1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b)</w:t>
      </w:r>
      <w:r w:rsidRPr="007102DD">
        <w:rPr>
          <w:rFonts w:eastAsia="宋体"/>
        </w:rPr>
        <w:tab/>
        <w:t xml:space="preserve">The ratio of the throughput obtained when transmitting based on UE reported RI and that obtained when transmitting with fixed rank 2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 xml:space="preserve">For the parameters specified in Table 6.4.2.1-1, and using the downlink physical channels specified in Annex </w:t>
      </w:r>
      <w:r w:rsidRPr="007102DD">
        <w:rPr>
          <w:rFonts w:eastAsia="宋体" w:hint="eastAsia"/>
          <w:lang w:eastAsia="zh-CN"/>
        </w:rPr>
        <w:t>C.3.1</w:t>
      </w:r>
      <w:r w:rsidRPr="007102DD">
        <w:rPr>
          <w:rFonts w:eastAsia="宋体"/>
        </w:rPr>
        <w:t>, the minimum requirements are specified in Table 6.4.2.1-2.</w:t>
      </w:r>
    </w:p>
    <w:p w:rsidR="0090605A" w:rsidRPr="007102DD" w:rsidRDefault="0090605A" w:rsidP="0090605A">
      <w:pPr>
        <w:pStyle w:val="TH"/>
      </w:pPr>
      <w:r w:rsidRPr="007102DD">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tblGrid>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r>
      <w:tr w:rsidR="0090605A" w:rsidRPr="007102DD" w:rsidTr="0090605A">
        <w:trPr>
          <w:trHeight w:val="70"/>
          <w:ins w:id="4212" w:author="After_RAN4#90bis" w:date="2019-04-22T19:25: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213" w:author="After_RAN4#90bis" w:date="2019-04-22T19:25:00Z"/>
                <w:rFonts w:ascii="Arial" w:eastAsia="宋体" w:hAnsi="Arial"/>
                <w:sz w:val="18"/>
              </w:rPr>
            </w:pPr>
            <w:ins w:id="4214" w:author="After_RAN4#90bis" w:date="2019-04-22T19:25: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15" w:author="After_RAN4#90bis" w:date="2019-04-22T19:25:00Z"/>
                <w:rFonts w:ascii="Arial" w:eastAsia="宋体" w:hAnsi="Arial"/>
                <w:sz w:val="18"/>
              </w:rPr>
            </w:pPr>
            <w:ins w:id="4216" w:author="After_RAN4#90bis" w:date="2019-04-22T19:25:00Z">
              <w:r>
                <w:rPr>
                  <w:rFonts w:ascii="Arial" w:eastAsia="宋体" w:hAnsi="Arial" w:hint="eastAsia"/>
                  <w:sz w:val="18"/>
                  <w:lang w:eastAsia="zh-CN"/>
                </w:rPr>
                <w:t>kHz</w:t>
              </w:r>
            </w:ins>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17" w:author="After_RAN4#90bis" w:date="2019-04-22T19:25:00Z"/>
                <w:rFonts w:ascii="Arial" w:eastAsia="宋体" w:hAnsi="Arial"/>
                <w:sz w:val="18"/>
              </w:rPr>
            </w:pPr>
            <w:ins w:id="4218" w:author="After_RAN4#90bis" w:date="2019-04-22T19:25:00Z">
              <w:r>
                <w:rPr>
                  <w:rFonts w:ascii="Arial" w:eastAsia="宋体" w:hAnsi="Arial" w:hint="eastAsia"/>
                  <w:sz w:val="18"/>
                  <w:lang w:eastAsia="zh-CN"/>
                </w:rPr>
                <w:t>15</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19" w:author="After_RAN4#90bis" w:date="2019-04-22T19:25:00Z"/>
                <w:rFonts w:ascii="Arial" w:eastAsia="宋体" w:hAnsi="Arial"/>
                <w:sz w:val="18"/>
                <w:lang w:eastAsia="zh-CN"/>
              </w:rPr>
            </w:pPr>
            <w:ins w:id="4220" w:author="After_RAN4#90bis" w:date="2019-04-22T19:25:00Z">
              <w:r>
                <w:rPr>
                  <w:rFonts w:ascii="Arial" w:eastAsia="宋体" w:hAnsi="Arial" w:hint="eastAsia"/>
                  <w:sz w:val="18"/>
                  <w:lang w:eastAsia="zh-CN"/>
                </w:rPr>
                <w:t>15</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21" w:author="After_RAN4#90bis" w:date="2019-04-22T19:25:00Z"/>
                <w:rFonts w:ascii="Arial" w:eastAsia="宋体" w:hAnsi="Arial"/>
                <w:sz w:val="18"/>
                <w:lang w:eastAsia="zh-CN"/>
              </w:rPr>
            </w:pPr>
            <w:ins w:id="4222" w:author="After_RAN4#90bis" w:date="2019-04-22T19:25:00Z">
              <w:r>
                <w:rPr>
                  <w:rFonts w:ascii="Arial" w:eastAsia="宋体" w:hAnsi="Arial" w:hint="eastAsia"/>
                  <w:sz w:val="18"/>
                  <w:lang w:eastAsia="zh-CN"/>
                </w:rPr>
                <w:t>15</w:t>
              </w:r>
            </w:ins>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rPr>
          <w:trHeight w:val="70"/>
        </w:trPr>
        <w:tc>
          <w:tcPr>
            <w:tcW w:w="1621"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23" w:author="After_RAN4#90bis" w:date="2019-04-22T19:26:00Z">
              <w:r w:rsidRPr="007102DD" w:rsidDel="00C50B37">
                <w:rPr>
                  <w:rFonts w:ascii="Arial" w:eastAsia="宋体" w:hAnsi="Arial"/>
                  <w:sz w:val="18"/>
                </w:rPr>
                <w:delText>DL BWP configuration #1</w:delText>
              </w:r>
            </w:del>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24" w:author="After_RAN4#90bis" w:date="2019-04-22T19:26:00Z">
              <w:r w:rsidRPr="007102DD" w:rsidDel="00C50B37">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25" w:author="After_RAN4#90bis" w:date="2019-04-22T19:26: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26" w:author="After_RAN4#90bis" w:date="2019-04-22T19:26: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27" w:author="After_RAN4#90bis" w:date="2019-04-22T19:26:00Z">
              <w:r w:rsidRPr="007102DD" w:rsidDel="00C50B37">
                <w:rPr>
                  <w:rFonts w:ascii="Arial" w:eastAsia="宋体" w:hAnsi="Arial"/>
                  <w:sz w:val="18"/>
                </w:rPr>
                <w:delText>0</w:delText>
              </w:r>
            </w:del>
          </w:p>
        </w:tc>
      </w:tr>
      <w:tr w:rsidR="0090605A" w:rsidRPr="007102DD" w:rsidTr="0090605A">
        <w:trPr>
          <w:trHeight w:val="70"/>
        </w:trPr>
        <w:tc>
          <w:tcPr>
            <w:tcW w:w="1621"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28" w:author="After_RAN4#90bis" w:date="2019-04-22T19:26:00Z">
              <w:r w:rsidRPr="007102DD" w:rsidDel="00C50B37">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29" w:author="After_RAN4#90bis" w:date="2019-04-22T19:26:00Z">
              <w:r w:rsidRPr="007102DD" w:rsidDel="00C50B37">
                <w:rPr>
                  <w:rFonts w:ascii="Arial" w:eastAsia="宋体" w:hAnsi="Arial"/>
                  <w:sz w:val="18"/>
                </w:rPr>
                <w:delText>52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30" w:author="After_RAN4#90bis" w:date="2019-04-22T19:26:00Z">
              <w:r w:rsidRPr="007102DD" w:rsidDel="00C50B37">
                <w:rPr>
                  <w:rFonts w:ascii="Arial" w:eastAsia="宋体" w:hAnsi="Arial"/>
                  <w:sz w:val="18"/>
                </w:rPr>
                <w:delText>52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31" w:author="After_RAN4#90bis" w:date="2019-04-22T19:26:00Z">
              <w:r w:rsidRPr="007102DD" w:rsidDel="00C50B37">
                <w:rPr>
                  <w:rFonts w:ascii="Arial" w:eastAsia="宋体" w:hAnsi="Arial"/>
                  <w:sz w:val="18"/>
                </w:rPr>
                <w:delText>52</w:delText>
              </w:r>
            </w:del>
          </w:p>
        </w:tc>
      </w:tr>
      <w:tr w:rsidR="0090605A" w:rsidRPr="007102DD" w:rsidTr="0090605A">
        <w:trPr>
          <w:trHeight w:val="70"/>
        </w:trPr>
        <w:tc>
          <w:tcPr>
            <w:tcW w:w="1621"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32" w:author="After_RAN4#90bis" w:date="2019-04-22T19:25:00Z">
              <w:r w:rsidRPr="007102DD" w:rsidDel="00C50B37">
                <w:rPr>
                  <w:rFonts w:ascii="Arial" w:eastAsia="宋体" w:hAnsi="Arial"/>
                  <w:sz w:val="18"/>
                </w:rPr>
                <w:delText>Subcarrier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33" w:author="After_RAN4#90bis" w:date="2019-04-22T19:26:00Z">
              <w:r w:rsidRPr="007102DD" w:rsidDel="00C50B37">
                <w:rPr>
                  <w:rFonts w:ascii="Arial" w:eastAsia="宋体" w:hAnsi="Arial"/>
                  <w:sz w:val="18"/>
                </w:rPr>
                <w:delText>kHz</w:delText>
              </w:r>
            </w:del>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34" w:author="After_RAN4#90bis" w:date="2019-04-22T19:26:00Z">
              <w:r w:rsidRPr="007102DD" w:rsidDel="00C50B37">
                <w:rPr>
                  <w:rFonts w:ascii="Arial" w:eastAsia="宋体" w:hAnsi="Arial"/>
                  <w:sz w:val="18"/>
                </w:rPr>
                <w:delText>15</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35" w:author="After_RAN4#90bis" w:date="2019-04-22T19:26:00Z">
              <w:r w:rsidRPr="007102DD" w:rsidDel="00C50B37">
                <w:rPr>
                  <w:rFonts w:ascii="Arial" w:eastAsia="宋体" w:hAnsi="Arial"/>
                  <w:sz w:val="18"/>
                </w:rPr>
                <w:delText>15</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36" w:author="After_RAN4#90bis" w:date="2019-04-22T19:26:00Z">
              <w:r w:rsidRPr="007102DD" w:rsidDel="00C50B37">
                <w:rPr>
                  <w:rFonts w:ascii="Arial" w:eastAsia="宋体" w:hAnsi="Arial"/>
                  <w:sz w:val="18"/>
                </w:rPr>
                <w:delText>15</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37" w:author="After_RAN4#91" w:date="2019-05-21T16:04:00Z">
              <w:r w:rsidRPr="007102DD" w:rsidDel="003B0B3E">
                <w:rPr>
                  <w:rFonts w:ascii="Arial" w:eastAsia="宋体" w:hAnsi="Arial"/>
                  <w:sz w:val="18"/>
                </w:rPr>
                <w:delText>[</w:delText>
              </w:r>
            </w:del>
            <w:r w:rsidRPr="007102DD">
              <w:rPr>
                <w:rFonts w:ascii="Arial" w:eastAsia="宋体" w:hAnsi="Arial"/>
                <w:sz w:val="18"/>
              </w:rPr>
              <w:t>0</w:t>
            </w:r>
            <w:del w:id="4238" w:author="After_RAN4#91" w:date="2019-05-21T16:04:00Z">
              <w:r w:rsidRPr="007102DD" w:rsidDel="003B0B3E">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39" w:author="After_RAN4#91" w:date="2019-05-21T16:04:00Z">
              <w:r w:rsidRPr="007102DD" w:rsidDel="003B0B3E">
                <w:rPr>
                  <w:rFonts w:ascii="Arial" w:eastAsia="宋体" w:hAnsi="Arial"/>
                  <w:sz w:val="18"/>
                </w:rPr>
                <w:delText>[</w:delText>
              </w:r>
            </w:del>
            <w:r w:rsidRPr="007102DD">
              <w:rPr>
                <w:rFonts w:ascii="Arial" w:eastAsia="宋体" w:hAnsi="Arial"/>
                <w:sz w:val="18"/>
              </w:rPr>
              <w:t>20</w:t>
            </w:r>
            <w:del w:id="4240" w:author="After_RAN4#91" w:date="2019-05-21T16:04:00Z">
              <w:r w:rsidRPr="007102DD" w:rsidDel="003B0B3E">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41" w:author="After_RAN4#91" w:date="2019-05-21T16:04:00Z">
              <w:r w:rsidRPr="007102DD" w:rsidDel="003B0B3E">
                <w:rPr>
                  <w:rFonts w:ascii="Arial" w:eastAsia="宋体" w:hAnsi="Arial" w:hint="eastAsia"/>
                  <w:sz w:val="18"/>
                  <w:lang w:eastAsia="zh-CN"/>
                </w:rPr>
                <w:delText>[</w:delText>
              </w:r>
            </w:del>
            <w:r w:rsidRPr="007102DD">
              <w:rPr>
                <w:rFonts w:ascii="Arial" w:eastAsia="宋体" w:hAnsi="Arial" w:hint="eastAsia"/>
                <w:sz w:val="18"/>
                <w:lang w:eastAsia="zh-CN"/>
              </w:rPr>
              <w:t>20</w:t>
            </w:r>
            <w:del w:id="4242" w:author="After_RAN4#91" w:date="2019-05-21T16:04:00Z">
              <w:r w:rsidRPr="007102DD" w:rsidDel="003B0B3E">
                <w:rPr>
                  <w:rFonts w:ascii="Arial" w:eastAsia="宋体" w:hAnsi="Arial" w:hint="eastAsia"/>
                  <w:sz w:val="18"/>
                  <w:lang w:eastAsia="zh-CN"/>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High 2x2</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trPr>
        <w:tc>
          <w:tcPr>
            <w:tcW w:w="119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trPr>
        <w:tc>
          <w:tcPr>
            <w:tcW w:w="1196" w:type="dxa"/>
            <w:vMerge w:val="restart"/>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43" w:author="After_RAN4#90bis" w:date="2019-04-22T20:11:00Z">
              <w:r w:rsidRPr="007102DD" w:rsidDel="001C2BF7">
                <w:rPr>
                  <w:rFonts w:ascii="Arial" w:eastAsia="宋体" w:hAnsi="Arial"/>
                  <w:sz w:val="18"/>
                </w:rPr>
                <w:delText>[</w:delText>
              </w:r>
            </w:del>
            <w:r w:rsidRPr="007102DD">
              <w:rPr>
                <w:rFonts w:ascii="Arial" w:eastAsia="宋体" w:hAnsi="Arial"/>
                <w:sz w:val="18"/>
              </w:rPr>
              <w:t>8</w:t>
            </w:r>
            <w:del w:id="4244"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45" w:author="After_RAN4#90bis" w:date="2019-04-22T20:11:00Z">
              <w:r w:rsidRPr="007102DD" w:rsidDel="001C2BF7">
                <w:rPr>
                  <w:rFonts w:ascii="Arial" w:eastAsia="宋体" w:hAnsi="Arial"/>
                  <w:sz w:val="18"/>
                </w:rPr>
                <w:delText>[</w:delText>
              </w:r>
            </w:del>
            <w:r w:rsidRPr="007102DD">
              <w:rPr>
                <w:rFonts w:ascii="Arial" w:eastAsia="宋体" w:hAnsi="Arial"/>
                <w:sz w:val="18"/>
              </w:rPr>
              <w:t>8</w:t>
            </w:r>
            <w:del w:id="4246"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47" w:author="After_RAN4#90bis" w:date="2019-04-22T20:11:00Z">
              <w:r w:rsidRPr="007102DD" w:rsidDel="001C2BF7">
                <w:rPr>
                  <w:rFonts w:ascii="Arial" w:eastAsia="宋体" w:hAnsi="Arial"/>
                  <w:sz w:val="18"/>
                </w:rPr>
                <w:delText>[</w:delText>
              </w:r>
            </w:del>
            <w:r w:rsidRPr="007102DD">
              <w:rPr>
                <w:rFonts w:ascii="Arial" w:eastAsia="宋体" w:hAnsi="Arial"/>
                <w:sz w:val="18"/>
              </w:rPr>
              <w:t>8</w:t>
            </w:r>
            <w:del w:id="4248" w:author="After_RAN4#90bis" w:date="2019-04-22T20:11:00Z">
              <w:r w:rsidRPr="007102DD" w:rsidDel="001C2BF7">
                <w:rPr>
                  <w:rFonts w:ascii="Arial" w:eastAsia="宋体"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49" w:author="After_RAN4#90bis" w:date="2019-04-22T20:11:00Z">
              <w:r w:rsidRPr="007102DD" w:rsidDel="001C2BF7">
                <w:rPr>
                  <w:rFonts w:ascii="Arial" w:eastAsia="宋体" w:hAnsi="Arial"/>
                  <w:sz w:val="18"/>
                </w:rPr>
                <w:delText>[</w:delText>
              </w:r>
            </w:del>
            <w:r w:rsidRPr="007102DD">
              <w:rPr>
                <w:rFonts w:ascii="Arial" w:eastAsia="宋体" w:hAnsi="Arial"/>
                <w:sz w:val="18"/>
              </w:rPr>
              <w:t>1111111</w:t>
            </w:r>
            <w:del w:id="4250"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51" w:author="After_RAN4#90bis" w:date="2019-04-22T20:11:00Z">
              <w:r w:rsidRPr="007102DD" w:rsidDel="001C2BF7">
                <w:rPr>
                  <w:rFonts w:ascii="Arial" w:eastAsia="宋体" w:hAnsi="Arial"/>
                  <w:sz w:val="18"/>
                </w:rPr>
                <w:delText>[</w:delText>
              </w:r>
            </w:del>
            <w:r w:rsidRPr="007102DD">
              <w:rPr>
                <w:rFonts w:ascii="Arial" w:eastAsia="宋体" w:hAnsi="Arial"/>
                <w:sz w:val="18"/>
              </w:rPr>
              <w:t>1111111</w:t>
            </w:r>
            <w:del w:id="4252"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53" w:author="After_RAN4#90bis" w:date="2019-04-22T20:11:00Z">
              <w:r w:rsidRPr="007102DD" w:rsidDel="001C2BF7">
                <w:rPr>
                  <w:rFonts w:ascii="Arial" w:eastAsia="宋体" w:hAnsi="Arial"/>
                  <w:sz w:val="18"/>
                </w:rPr>
                <w:delText>[</w:delText>
              </w:r>
            </w:del>
            <w:r w:rsidRPr="007102DD">
              <w:rPr>
                <w:rFonts w:ascii="Arial" w:eastAsia="宋体" w:hAnsi="Arial"/>
                <w:sz w:val="18"/>
              </w:rPr>
              <w:t>1111111</w:t>
            </w:r>
            <w:del w:id="4254" w:author="After_RAN4#90bis" w:date="2019-04-22T20:11:00Z">
              <w:r w:rsidRPr="007102DD" w:rsidDel="001C2BF7">
                <w:rPr>
                  <w:rFonts w:ascii="Arial" w:eastAsia="宋体"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trPr>
        <w:tc>
          <w:tcPr>
            <w:tcW w:w="1267"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55" w:author="After_RAN4#90bis" w:date="2019-04-22T20:11:00Z">
              <w:r w:rsidRPr="007102DD" w:rsidDel="001C2BF7">
                <w:rPr>
                  <w:rFonts w:ascii="Arial" w:eastAsia="宋体" w:hAnsi="Arial"/>
                  <w:sz w:val="18"/>
                </w:rPr>
                <w:delText>[</w:delText>
              </w:r>
            </w:del>
            <w:r w:rsidRPr="007102DD">
              <w:rPr>
                <w:rFonts w:ascii="Arial" w:eastAsia="宋体" w:hAnsi="Arial"/>
                <w:sz w:val="18"/>
              </w:rPr>
              <w:t>010000 for fixed rank 2,</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256"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57" w:author="After_RAN4#90bis" w:date="2019-04-22T20:11:00Z">
              <w:r w:rsidRPr="007102DD" w:rsidDel="001C2BF7">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258"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59" w:author="After_RAN4#90bis" w:date="2019-04-22T20:11:00Z">
              <w:r w:rsidRPr="007102DD" w:rsidDel="001C2BF7">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260" w:author="After_RAN4#90bis" w:date="2019-04-22T20:11:00Z">
              <w:r w:rsidRPr="007102DD" w:rsidDel="001C2BF7">
                <w:rPr>
                  <w:rFonts w:ascii="Arial" w:eastAsia="宋体" w:hAnsi="Arial"/>
                  <w:sz w:val="18"/>
                </w:rPr>
                <w:delText>]</w:delText>
              </w:r>
            </w:del>
          </w:p>
        </w:tc>
      </w:tr>
      <w:tr w:rsidR="0090605A" w:rsidRPr="007102DD" w:rsidTr="0090605A">
        <w:trPr>
          <w:trHeight w:val="70"/>
        </w:trPr>
        <w:tc>
          <w:tcPr>
            <w:tcW w:w="1267"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8</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b/>
                <w:sz w:val="18"/>
              </w:rPr>
            </w:pP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5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cs="v5.0.0"/>
                <w:sz w:val="18"/>
                <w:vertAlign w:val="subscript"/>
              </w:rPr>
            </w:pPr>
            <w:r w:rsidRPr="007102DD">
              <w:rPr>
                <w:rFonts w:ascii="Symbol" w:eastAsia="宋体" w:hAnsi="Symbol"/>
                <w:i/>
                <w:iCs/>
                <w:sz w:val="18"/>
              </w:rPr>
              <w:t></w:t>
            </w:r>
            <w:r w:rsidRPr="007102DD">
              <w:rPr>
                <w:rFonts w:ascii="Arial" w:eastAsia="宋体" w:hAnsi="Arial"/>
                <w:sz w:val="18"/>
                <w:vertAlign w:val="subscript"/>
              </w:rPr>
              <w:t>1</w:t>
            </w:r>
          </w:p>
        </w:tc>
        <w:tc>
          <w:tcPr>
            <w:tcW w:w="1412" w:type="dxa"/>
          </w:tcPr>
          <w:p w:rsidR="0090605A" w:rsidRPr="007102DD" w:rsidRDefault="0090605A" w:rsidP="0090605A">
            <w:pPr>
              <w:keepNext/>
              <w:keepLines/>
              <w:spacing w:after="0"/>
              <w:jc w:val="center"/>
              <w:rPr>
                <w:rFonts w:ascii="Arial" w:eastAsia="宋体" w:hAnsi="Arial" w:cs="v5.0.0"/>
                <w:sz w:val="18"/>
              </w:rPr>
            </w:pPr>
            <w:r w:rsidRPr="007102DD">
              <w:rPr>
                <w:rFonts w:ascii="Arial" w:eastAsia="宋体" w:hAnsi="Arial" w:cs="v5.0.0"/>
                <w:sz w:val="18"/>
              </w:rPr>
              <w:t>N/A</w:t>
            </w:r>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4261" w:author="After_RAN4#91" w:date="2019-05-21T16:04:00Z">
              <w:r w:rsidRPr="007102DD" w:rsidDel="003B0B3E">
                <w:rPr>
                  <w:rFonts w:ascii="Arial" w:eastAsia="宋体" w:hAnsi="Arial" w:cs="v5.0.0"/>
                  <w:sz w:val="18"/>
                </w:rPr>
                <w:delText>[</w:delText>
              </w:r>
            </w:del>
            <w:r w:rsidRPr="007102DD">
              <w:rPr>
                <w:rFonts w:ascii="Arial" w:eastAsia="宋体" w:hAnsi="Arial" w:cs="v5.0.0"/>
                <w:sz w:val="18"/>
              </w:rPr>
              <w:t>1.05</w:t>
            </w:r>
            <w:del w:id="4262" w:author="After_RAN4#91" w:date="2019-05-21T16:04:00Z">
              <w:r w:rsidRPr="007102DD" w:rsidDel="003B0B3E">
                <w:rPr>
                  <w:rFonts w:ascii="Arial" w:eastAsia="宋体" w:hAnsi="Arial" w:cs="v5.0.0"/>
                  <w:sz w:val="18"/>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4263" w:author="After_RAN4#91" w:date="2019-05-21T16:04:00Z">
              <w:r w:rsidRPr="007102DD" w:rsidDel="003B0B3E">
                <w:rPr>
                  <w:rFonts w:ascii="Arial" w:eastAsia="宋体" w:hAnsi="Arial" w:cs="v5.0.0"/>
                  <w:sz w:val="18"/>
                </w:rPr>
                <w:delText>[</w:delText>
              </w:r>
            </w:del>
            <w:r w:rsidRPr="007102DD">
              <w:rPr>
                <w:rFonts w:ascii="Arial" w:eastAsia="宋体" w:hAnsi="Arial" w:cs="v5.0.0"/>
                <w:sz w:val="18"/>
              </w:rPr>
              <w:t>0.9</w:t>
            </w:r>
            <w:del w:id="4264" w:author="After_RAN4#91" w:date="2019-05-21T16:04:00Z">
              <w:r w:rsidRPr="007102DD" w:rsidDel="003B0B3E">
                <w:rPr>
                  <w:rFonts w:ascii="Arial" w:eastAsia="宋体" w:hAnsi="Arial" w:cs="v5.0.0"/>
                  <w:sz w:val="18"/>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宋体" w:hAnsi="Symbol"/>
                <w:i/>
                <w:iCs/>
                <w:sz w:val="18"/>
              </w:rPr>
            </w:pPr>
            <w:r w:rsidRPr="007102DD">
              <w:rPr>
                <w:rFonts w:ascii="Symbol" w:eastAsia="宋体" w:hAnsi="Symbol"/>
                <w:i/>
                <w:iCs/>
                <w:sz w:val="18"/>
              </w:rPr>
              <w:t></w:t>
            </w:r>
            <w:r w:rsidRPr="007102DD">
              <w:rPr>
                <w:rFonts w:ascii="Arial" w:eastAsia="宋体" w:hAnsi="Arial"/>
                <w:sz w:val="18"/>
                <w:vertAlign w:val="subscript"/>
              </w:rPr>
              <w:t>2</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4265" w:author="After_RAN4#91" w:date="2019-05-21T16:04:00Z">
              <w:r w:rsidRPr="007102DD" w:rsidDel="003B0B3E">
                <w:rPr>
                  <w:rFonts w:ascii="Arial" w:eastAsia="宋体" w:hAnsi="Arial" w:cs="v5.0.0" w:hint="eastAsia"/>
                  <w:sz w:val="18"/>
                  <w:lang w:eastAsia="zh-CN"/>
                </w:rPr>
                <w:delText>[</w:delText>
              </w:r>
            </w:del>
            <w:r w:rsidRPr="007102DD">
              <w:rPr>
                <w:rFonts w:ascii="Arial" w:eastAsia="宋体" w:hAnsi="Arial" w:cs="v5.0.0" w:hint="eastAsia"/>
                <w:sz w:val="18"/>
                <w:lang w:eastAsia="zh-CN"/>
              </w:rPr>
              <w:t>1.0</w:t>
            </w:r>
            <w:del w:id="4266" w:author="After_RAN4#91" w:date="2019-05-21T16:04:00Z">
              <w:r w:rsidRPr="007102DD" w:rsidDel="003B0B3E">
                <w:rPr>
                  <w:rFonts w:ascii="Arial" w:eastAsia="宋体" w:hAnsi="Arial" w:cs="v5.0.0" w:hint="eastAsia"/>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rPr>
            </w:pPr>
            <w:r w:rsidRPr="007102DD">
              <w:rPr>
                <w:rFonts w:ascii="Arial" w:eastAsia="宋体" w:hAnsi="Arial" w:cs="v5.0.0"/>
                <w:sz w:val="18"/>
              </w:rPr>
              <w:t>N/A</w:t>
            </w:r>
          </w:p>
        </w:tc>
        <w:tc>
          <w:tcPr>
            <w:tcW w:w="1512" w:type="dxa"/>
          </w:tcPr>
          <w:p w:rsidR="0090605A" w:rsidRPr="007102DD" w:rsidRDefault="0090605A" w:rsidP="0090605A">
            <w:pPr>
              <w:keepNext/>
              <w:keepLines/>
              <w:spacing w:after="0"/>
              <w:jc w:val="center"/>
              <w:rPr>
                <w:rFonts w:ascii="Arial" w:eastAsia="宋体" w:hAnsi="Arial" w:cs="v5.0.0"/>
                <w:sz w:val="18"/>
              </w:rPr>
            </w:pPr>
            <w:r w:rsidRPr="007102DD">
              <w:rPr>
                <w:rFonts w:ascii="Arial" w:eastAsia="宋体" w:hAnsi="Arial" w:cs="v5.0.0"/>
                <w:sz w:val="18"/>
              </w:rPr>
              <w:t>N/A</w:t>
            </w:r>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4267" w:name="_Toc5272125"/>
      <w:r w:rsidRPr="007102DD">
        <w:rPr>
          <w:rFonts w:hint="eastAsia"/>
          <w:lang w:eastAsia="zh-CN"/>
        </w:rPr>
        <w:t>6</w:t>
      </w:r>
      <w:r w:rsidRPr="007102DD">
        <w:t>.</w:t>
      </w:r>
      <w:r w:rsidRPr="007102DD">
        <w:rPr>
          <w:rFonts w:hint="eastAsia"/>
          <w:lang w:eastAsia="zh-CN"/>
        </w:rPr>
        <w:t>4</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4267"/>
    </w:p>
    <w:p w:rsidR="0090605A" w:rsidRPr="007102DD" w:rsidRDefault="0090605A" w:rsidP="0090605A">
      <w:pPr>
        <w:tabs>
          <w:tab w:val="left" w:pos="6096"/>
        </w:tabs>
        <w:rPr>
          <w:rFonts w:eastAsia="宋体"/>
        </w:rPr>
      </w:pPr>
      <w:bookmarkStart w:id="4268" w:name="_Hlk525306195"/>
      <w:r w:rsidRPr="007102DD">
        <w:rPr>
          <w:rFonts w:eastAsia="宋体"/>
        </w:rPr>
        <w:t>The minimum performance requirement in Table 6.4.2.2-2 is defined as</w:t>
      </w:r>
    </w:p>
    <w:p w:rsidR="0090605A" w:rsidRPr="007102DD" w:rsidRDefault="0090605A" w:rsidP="0090605A">
      <w:pPr>
        <w:rPr>
          <w:rFonts w:eastAsia="宋体"/>
        </w:rPr>
      </w:pPr>
      <w:r w:rsidRPr="007102DD">
        <w:rPr>
          <w:rFonts w:eastAsia="宋体"/>
        </w:rPr>
        <w:t>a)</w:t>
      </w:r>
      <w:r w:rsidRPr="007102DD">
        <w:rPr>
          <w:rFonts w:eastAsia="宋体"/>
        </w:rPr>
        <w:tab/>
        <w:t xml:space="preserve">The ratio of the throughput obtained when transmitting based on UE reported RI and that obtained when transmitting with fixed rank 1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b)</w:t>
      </w:r>
      <w:r w:rsidRPr="007102DD">
        <w:rPr>
          <w:rFonts w:eastAsia="宋体"/>
        </w:rPr>
        <w:tab/>
        <w:t xml:space="preserve">The ratio of the throughput obtained when transmitting based on UE reported RI and that obtained when transmitting with fixed rank 2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 xml:space="preserve">For the parameters specified in Table 6.4.2.2-1, and using the downlink physical channels specified in Annex </w:t>
      </w:r>
      <w:r w:rsidRPr="007102DD">
        <w:rPr>
          <w:rFonts w:eastAsia="宋体" w:hint="eastAsia"/>
          <w:lang w:eastAsia="zh-CN"/>
        </w:rPr>
        <w:t>C.3.1</w:t>
      </w:r>
      <w:r w:rsidRPr="007102DD">
        <w:rPr>
          <w:rFonts w:eastAsia="宋体"/>
        </w:rPr>
        <w:t>, the minimum requirements are specified in Table 6.4.2.2-2.</w:t>
      </w:r>
    </w:p>
    <w:p w:rsidR="0090605A" w:rsidRPr="007102DD" w:rsidRDefault="0090605A" w:rsidP="0090605A">
      <w:pPr>
        <w:pStyle w:val="TH"/>
      </w:pPr>
      <w:r w:rsidRPr="007102DD">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tblGrid>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r>
      <w:tr w:rsidR="0090605A" w:rsidRPr="007102DD" w:rsidTr="0090605A">
        <w:trPr>
          <w:trHeight w:val="70"/>
          <w:ins w:id="4269" w:author="After_RAN4#90bis" w:date="2019-04-22T19:26: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270" w:author="After_RAN4#90bis" w:date="2019-04-22T19:26:00Z"/>
                <w:rFonts w:ascii="Arial" w:eastAsia="宋体" w:hAnsi="Arial"/>
                <w:sz w:val="18"/>
              </w:rPr>
            </w:pPr>
            <w:ins w:id="4271" w:author="After_RAN4#90bis" w:date="2019-04-22T19:26: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72" w:author="After_RAN4#90bis" w:date="2019-04-22T19:26:00Z"/>
                <w:rFonts w:ascii="Arial" w:eastAsia="宋体" w:hAnsi="Arial"/>
                <w:sz w:val="18"/>
              </w:rPr>
            </w:pPr>
            <w:ins w:id="4273" w:author="After_RAN4#90bis" w:date="2019-04-22T19:26:00Z">
              <w:r>
                <w:rPr>
                  <w:rFonts w:ascii="Arial" w:eastAsia="宋体" w:hAnsi="Arial" w:hint="eastAsia"/>
                  <w:sz w:val="18"/>
                  <w:lang w:eastAsia="zh-CN"/>
                </w:rPr>
                <w:t>kHz</w:t>
              </w:r>
            </w:ins>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74" w:author="After_RAN4#90bis" w:date="2019-04-22T19:26:00Z"/>
                <w:rFonts w:ascii="Arial" w:eastAsia="宋体" w:hAnsi="Arial"/>
                <w:sz w:val="18"/>
              </w:rPr>
            </w:pPr>
            <w:ins w:id="4275" w:author="After_RAN4#90bis" w:date="2019-04-22T19:26:00Z">
              <w:r>
                <w:rPr>
                  <w:rFonts w:ascii="Arial" w:eastAsia="宋体" w:hAnsi="Arial" w:hint="eastAsia"/>
                  <w:sz w:val="18"/>
                  <w:lang w:eastAsia="zh-CN"/>
                </w:rPr>
                <w:t>30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76" w:author="After_RAN4#90bis" w:date="2019-04-22T19:26:00Z"/>
                <w:rFonts w:ascii="Arial" w:eastAsia="宋体" w:hAnsi="Arial"/>
                <w:sz w:val="18"/>
                <w:lang w:eastAsia="zh-CN"/>
              </w:rPr>
            </w:pPr>
            <w:ins w:id="4277" w:author="After_RAN4#90bis" w:date="2019-04-22T19:26:00Z">
              <w:r>
                <w:rPr>
                  <w:rFonts w:ascii="Arial" w:eastAsia="宋体" w:hAnsi="Arial" w:hint="eastAsia"/>
                  <w:sz w:val="18"/>
                  <w:lang w:eastAsia="zh-CN"/>
                </w:rPr>
                <w:t>30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278" w:author="After_RAN4#90bis" w:date="2019-04-22T19:26:00Z"/>
                <w:rFonts w:ascii="Arial" w:eastAsia="宋体" w:hAnsi="Arial"/>
                <w:sz w:val="18"/>
                <w:lang w:eastAsia="zh-CN"/>
              </w:rPr>
            </w:pPr>
            <w:ins w:id="4279" w:author="After_RAN4#90bis" w:date="2019-04-22T19:26:00Z">
              <w:r>
                <w:rPr>
                  <w:rFonts w:ascii="Arial" w:eastAsia="宋体" w:hAnsi="Arial" w:hint="eastAsia"/>
                  <w:sz w:val="18"/>
                  <w:lang w:eastAsia="zh-CN"/>
                </w:rPr>
                <w:t>30</w:t>
              </w:r>
            </w:ins>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FR1.30-1</w:t>
            </w:r>
          </w:p>
        </w:tc>
      </w:tr>
      <w:tr w:rsidR="0090605A" w:rsidRPr="007102DD" w:rsidTr="0090605A">
        <w:trPr>
          <w:trHeight w:val="70"/>
        </w:trPr>
        <w:tc>
          <w:tcPr>
            <w:tcW w:w="1621"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80" w:author="After_RAN4#90bis" w:date="2019-04-22T19:27:00Z">
              <w:r w:rsidRPr="007102DD" w:rsidDel="00C50B37">
                <w:rPr>
                  <w:rFonts w:ascii="Arial" w:eastAsia="宋体" w:hAnsi="Arial"/>
                  <w:sz w:val="18"/>
                </w:rPr>
                <w:delText>DL BWP configuration #1</w:delText>
              </w:r>
            </w:del>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81" w:author="After_RAN4#90bis" w:date="2019-04-22T19:27:00Z">
              <w:r w:rsidRPr="007102DD" w:rsidDel="00C50B37">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82" w:author="After_RAN4#90bis" w:date="2019-04-22T19:26: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83" w:author="After_RAN4#90bis" w:date="2019-04-22T19:26: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84" w:author="After_RAN4#90bis" w:date="2019-04-22T19:26:00Z">
              <w:r w:rsidRPr="007102DD" w:rsidDel="00C50B37">
                <w:rPr>
                  <w:rFonts w:ascii="Arial" w:eastAsia="宋体" w:hAnsi="Arial"/>
                  <w:sz w:val="18"/>
                </w:rPr>
                <w:delText>0</w:delText>
              </w:r>
            </w:del>
          </w:p>
        </w:tc>
      </w:tr>
      <w:tr w:rsidR="0090605A" w:rsidRPr="007102DD" w:rsidTr="0090605A">
        <w:trPr>
          <w:trHeight w:val="70"/>
        </w:trPr>
        <w:tc>
          <w:tcPr>
            <w:tcW w:w="1621"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85" w:author="After_RAN4#90bis" w:date="2019-04-22T19:27:00Z">
              <w:r w:rsidRPr="007102DD" w:rsidDel="00C50B37">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86" w:author="After_RAN4#90bis" w:date="2019-04-22T19:26:00Z">
              <w:r w:rsidRPr="007102DD" w:rsidDel="00C50B37">
                <w:rPr>
                  <w:rFonts w:ascii="Arial" w:eastAsia="宋体" w:hAnsi="Arial"/>
                  <w:sz w:val="18"/>
                </w:rPr>
                <w:delText>106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87" w:author="After_RAN4#90bis" w:date="2019-04-22T19:26:00Z">
              <w:r w:rsidRPr="007102DD" w:rsidDel="00C50B37">
                <w:rPr>
                  <w:rFonts w:ascii="Arial" w:eastAsia="宋体" w:hAnsi="Arial"/>
                  <w:sz w:val="18"/>
                </w:rPr>
                <w:delText>106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88" w:author="After_RAN4#90bis" w:date="2019-04-25T17:12:00Z">
              <w:r w:rsidRPr="007102DD" w:rsidDel="003133C3">
                <w:rPr>
                  <w:rFonts w:ascii="Arial" w:eastAsia="宋体" w:hAnsi="Arial"/>
                  <w:sz w:val="18"/>
                </w:rPr>
                <w:delText>1</w:delText>
              </w:r>
            </w:del>
            <w:del w:id="4289" w:author="After_RAN4#90bis" w:date="2019-04-22T19:26:00Z">
              <w:r w:rsidRPr="007102DD" w:rsidDel="00C50B37">
                <w:rPr>
                  <w:rFonts w:ascii="Arial" w:eastAsia="宋体" w:hAnsi="Arial"/>
                  <w:sz w:val="18"/>
                </w:rPr>
                <w:delText>06</w:delText>
              </w:r>
            </w:del>
          </w:p>
        </w:tc>
      </w:tr>
      <w:tr w:rsidR="0090605A" w:rsidRPr="007102DD" w:rsidTr="0090605A">
        <w:trPr>
          <w:trHeight w:val="70"/>
        </w:trPr>
        <w:tc>
          <w:tcPr>
            <w:tcW w:w="1621"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290" w:author="After_RAN4#90bis" w:date="2019-04-22T19:27:00Z">
              <w:r w:rsidRPr="007102DD" w:rsidDel="00C50B37">
                <w:rPr>
                  <w:rFonts w:ascii="Arial" w:eastAsia="宋体" w:hAnsi="Arial"/>
                  <w:sz w:val="18"/>
                </w:rPr>
                <w:delText>Subcarrier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91" w:author="After_RAN4#90bis" w:date="2019-04-22T19:26:00Z">
              <w:r w:rsidRPr="007102DD" w:rsidDel="00C50B37">
                <w:rPr>
                  <w:rFonts w:ascii="Arial" w:eastAsia="宋体" w:hAnsi="Arial"/>
                  <w:sz w:val="18"/>
                </w:rPr>
                <w:delText>kHz</w:delText>
              </w:r>
            </w:del>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92" w:author="After_RAN4#90bis" w:date="2019-04-22T19:26:00Z">
              <w:r w:rsidRPr="007102DD" w:rsidDel="00C50B37">
                <w:rPr>
                  <w:rFonts w:ascii="Arial" w:eastAsia="宋体" w:hAnsi="Arial"/>
                  <w:sz w:val="18"/>
                </w:rPr>
                <w:delText>30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93" w:author="After_RAN4#90bis" w:date="2019-04-22T19:26:00Z">
              <w:r w:rsidRPr="007102DD" w:rsidDel="00C50B37">
                <w:rPr>
                  <w:rFonts w:ascii="Arial" w:eastAsia="宋体" w:hAnsi="Arial"/>
                  <w:sz w:val="18"/>
                </w:rPr>
                <w:delText>30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294" w:author="After_RAN4#90bis" w:date="2019-04-22T19:26:00Z">
              <w:r w:rsidRPr="007102DD" w:rsidDel="00C50B37">
                <w:rPr>
                  <w:rFonts w:ascii="Arial" w:eastAsia="宋体" w:hAnsi="Arial"/>
                  <w:sz w:val="18"/>
                </w:rPr>
                <w:delText>30</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95" w:author="After_RAN4#91" w:date="2019-05-21T16:05:00Z">
              <w:r w:rsidRPr="007102DD" w:rsidDel="003B0B3E">
                <w:rPr>
                  <w:rFonts w:ascii="Arial" w:eastAsia="宋体" w:hAnsi="Arial"/>
                  <w:sz w:val="18"/>
                </w:rPr>
                <w:delText>[</w:delText>
              </w:r>
            </w:del>
            <w:r w:rsidRPr="007102DD">
              <w:rPr>
                <w:rFonts w:ascii="Arial" w:eastAsia="宋体" w:hAnsi="Arial"/>
                <w:sz w:val="18"/>
              </w:rPr>
              <w:t>0</w:t>
            </w:r>
            <w:del w:id="4296" w:author="After_RAN4#91" w:date="2019-05-21T16:05:00Z">
              <w:r w:rsidRPr="007102DD" w:rsidDel="003B0B3E">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97" w:author="After_RAN4#91" w:date="2019-05-21T16:05:00Z">
              <w:r w:rsidRPr="007102DD" w:rsidDel="003B0B3E">
                <w:rPr>
                  <w:rFonts w:ascii="Arial" w:eastAsia="宋体" w:hAnsi="Arial"/>
                  <w:sz w:val="18"/>
                </w:rPr>
                <w:delText>[</w:delText>
              </w:r>
            </w:del>
            <w:r w:rsidRPr="007102DD">
              <w:rPr>
                <w:rFonts w:ascii="Arial" w:eastAsia="宋体" w:hAnsi="Arial"/>
                <w:sz w:val="18"/>
              </w:rPr>
              <w:t>20</w:t>
            </w:r>
            <w:del w:id="4298" w:author="After_RAN4#91" w:date="2019-05-21T16:05:00Z">
              <w:r w:rsidRPr="007102DD" w:rsidDel="003B0B3E">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299" w:author="After_RAN4#91" w:date="2019-05-21T16:05:00Z">
              <w:r w:rsidRPr="007102DD" w:rsidDel="003B0B3E">
                <w:rPr>
                  <w:rFonts w:ascii="Arial" w:eastAsia="宋体" w:hAnsi="Arial"/>
                  <w:sz w:val="18"/>
                </w:rPr>
                <w:delText>[</w:delText>
              </w:r>
            </w:del>
            <w:r w:rsidRPr="007102DD">
              <w:rPr>
                <w:rFonts w:ascii="Arial" w:eastAsia="宋体" w:hAnsi="Arial"/>
                <w:sz w:val="18"/>
              </w:rPr>
              <w:t>20</w:t>
            </w:r>
            <w:del w:id="4300" w:author="After_RAN4#91" w:date="2019-05-21T16:05:00Z">
              <w:r w:rsidRPr="007102DD" w:rsidDel="003B0B3E">
                <w:rPr>
                  <w:rFonts w:ascii="Arial" w:eastAsia="宋体"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High 2x2</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trPr>
        <w:tc>
          <w:tcPr>
            <w:tcW w:w="119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trPr>
        <w:tc>
          <w:tcPr>
            <w:tcW w:w="1196" w:type="dxa"/>
            <w:vMerge w:val="restart"/>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01" w:author="After_RAN4#90bis" w:date="2019-04-22T20:11:00Z">
              <w:r w:rsidRPr="007102DD" w:rsidDel="001C2BF7">
                <w:rPr>
                  <w:rFonts w:ascii="Arial" w:eastAsia="宋体" w:hAnsi="Arial"/>
                  <w:sz w:val="18"/>
                </w:rPr>
                <w:delText>[</w:delText>
              </w:r>
            </w:del>
            <w:r w:rsidRPr="007102DD">
              <w:rPr>
                <w:rFonts w:ascii="Arial" w:eastAsia="宋体" w:hAnsi="Arial"/>
                <w:sz w:val="18"/>
              </w:rPr>
              <w:t>16</w:t>
            </w:r>
            <w:del w:id="4302"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03" w:author="After_RAN4#90bis" w:date="2019-04-22T20:11:00Z">
              <w:r w:rsidRPr="007102DD" w:rsidDel="001C2BF7">
                <w:rPr>
                  <w:rFonts w:ascii="Arial" w:eastAsia="宋体" w:hAnsi="Arial"/>
                  <w:sz w:val="18"/>
                </w:rPr>
                <w:delText>[</w:delText>
              </w:r>
            </w:del>
            <w:r w:rsidRPr="007102DD">
              <w:rPr>
                <w:rFonts w:ascii="Arial" w:eastAsia="宋体" w:hAnsi="Arial"/>
                <w:sz w:val="18"/>
              </w:rPr>
              <w:t>16</w:t>
            </w:r>
            <w:del w:id="4304"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05" w:author="After_RAN4#90bis" w:date="2019-04-22T20:11:00Z">
              <w:r w:rsidRPr="007102DD" w:rsidDel="001C2BF7">
                <w:rPr>
                  <w:rFonts w:ascii="Arial" w:eastAsia="宋体" w:hAnsi="Arial"/>
                  <w:sz w:val="18"/>
                </w:rPr>
                <w:delText>[</w:delText>
              </w:r>
            </w:del>
            <w:r w:rsidRPr="007102DD">
              <w:rPr>
                <w:rFonts w:ascii="Arial" w:eastAsia="宋体" w:hAnsi="Arial"/>
                <w:sz w:val="18"/>
              </w:rPr>
              <w:t>16</w:t>
            </w:r>
            <w:del w:id="4306" w:author="After_RAN4#90bis" w:date="2019-04-22T20:11:00Z">
              <w:r w:rsidRPr="007102DD" w:rsidDel="001C2BF7">
                <w:rPr>
                  <w:rFonts w:ascii="Arial" w:eastAsia="宋体"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07" w:author="After_RAN4#90bis" w:date="2019-04-22T20:11:00Z">
              <w:r w:rsidRPr="007102DD" w:rsidDel="001C2BF7">
                <w:rPr>
                  <w:rFonts w:ascii="Arial" w:eastAsia="宋体" w:hAnsi="Arial"/>
                  <w:sz w:val="18"/>
                </w:rPr>
                <w:delText>[</w:delText>
              </w:r>
            </w:del>
            <w:r w:rsidRPr="007102DD">
              <w:rPr>
                <w:rFonts w:ascii="Arial" w:eastAsia="宋体" w:hAnsi="Arial"/>
                <w:sz w:val="18"/>
              </w:rPr>
              <w:t>1111111</w:t>
            </w:r>
            <w:del w:id="4308"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09" w:author="After_RAN4#90bis" w:date="2019-04-22T20:11:00Z">
              <w:r w:rsidRPr="007102DD" w:rsidDel="001C2BF7">
                <w:rPr>
                  <w:rFonts w:ascii="Arial" w:eastAsia="宋体" w:hAnsi="Arial"/>
                  <w:sz w:val="18"/>
                </w:rPr>
                <w:delText>[</w:delText>
              </w:r>
            </w:del>
            <w:r w:rsidRPr="007102DD">
              <w:rPr>
                <w:rFonts w:ascii="Arial" w:eastAsia="宋体" w:hAnsi="Arial"/>
                <w:sz w:val="18"/>
              </w:rPr>
              <w:t>1111111</w:t>
            </w:r>
            <w:del w:id="4310"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11" w:author="After_RAN4#90bis" w:date="2019-04-22T20:11:00Z">
              <w:r w:rsidRPr="007102DD" w:rsidDel="001C2BF7">
                <w:rPr>
                  <w:rFonts w:ascii="Arial" w:eastAsia="宋体" w:hAnsi="Arial"/>
                  <w:sz w:val="18"/>
                </w:rPr>
                <w:delText>[</w:delText>
              </w:r>
            </w:del>
            <w:r w:rsidRPr="007102DD">
              <w:rPr>
                <w:rFonts w:ascii="Arial" w:eastAsia="宋体" w:hAnsi="Arial"/>
                <w:sz w:val="18"/>
              </w:rPr>
              <w:t>1111111</w:t>
            </w:r>
            <w:del w:id="4312" w:author="After_RAN4#90bis" w:date="2019-04-22T20:11:00Z">
              <w:r w:rsidRPr="007102DD" w:rsidDel="001C2BF7">
                <w:rPr>
                  <w:rFonts w:ascii="Arial" w:eastAsia="宋体"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trPr>
        <w:tc>
          <w:tcPr>
            <w:tcW w:w="1267"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13" w:author="After_RAN4#90bis" w:date="2019-04-22T20:11:00Z">
              <w:r w:rsidRPr="007102DD" w:rsidDel="001C2BF7">
                <w:rPr>
                  <w:rFonts w:ascii="Arial" w:eastAsia="宋体" w:hAnsi="Arial"/>
                  <w:sz w:val="18"/>
                </w:rPr>
                <w:delText>[</w:delText>
              </w:r>
            </w:del>
            <w:r w:rsidRPr="007102DD">
              <w:rPr>
                <w:rFonts w:ascii="Arial" w:eastAsia="宋体" w:hAnsi="Arial"/>
                <w:sz w:val="18"/>
              </w:rPr>
              <w:t>010000 for fixed rank 2,</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314"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15" w:author="After_RAN4#90bis" w:date="2019-04-22T20:11:00Z">
              <w:r w:rsidRPr="007102DD" w:rsidDel="001C2BF7">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316" w:author="After_RAN4#90bis" w:date="2019-04-22T20:11: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17" w:author="After_RAN4#90bis" w:date="2019-04-22T20:11:00Z">
              <w:r w:rsidRPr="007102DD" w:rsidDel="001C2BF7">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318" w:author="After_RAN4#90bis" w:date="2019-04-22T20:11:00Z">
              <w:r w:rsidRPr="007102DD" w:rsidDel="001C2BF7">
                <w:rPr>
                  <w:rFonts w:ascii="Arial" w:eastAsia="宋体" w:hAnsi="Arial"/>
                  <w:sz w:val="18"/>
                </w:rPr>
                <w:delText>]</w:delText>
              </w:r>
            </w:del>
          </w:p>
        </w:tc>
      </w:tr>
      <w:tr w:rsidR="0090605A" w:rsidRPr="007102DD" w:rsidTr="0090605A">
        <w:trPr>
          <w:trHeight w:val="70"/>
        </w:trPr>
        <w:tc>
          <w:tcPr>
            <w:tcW w:w="1267"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b/>
                <w:sz w:val="18"/>
              </w:rPr>
            </w:pP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5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cs="v5.0.0"/>
                <w:sz w:val="18"/>
                <w:vertAlign w:val="subscript"/>
              </w:rPr>
            </w:pPr>
            <w:r w:rsidRPr="007102DD">
              <w:rPr>
                <w:rFonts w:ascii="Symbol" w:eastAsia="宋体" w:hAnsi="Symbol"/>
                <w:i/>
                <w:iCs/>
                <w:sz w:val="18"/>
              </w:rPr>
              <w:t></w:t>
            </w:r>
            <w:r w:rsidRPr="007102DD">
              <w:rPr>
                <w:rFonts w:ascii="Arial" w:eastAsia="宋体" w:hAnsi="Arial"/>
                <w:sz w:val="18"/>
                <w:vertAlign w:val="subscript"/>
              </w:rPr>
              <w:t>1</w:t>
            </w:r>
          </w:p>
        </w:tc>
        <w:tc>
          <w:tcPr>
            <w:tcW w:w="1412" w:type="dxa"/>
          </w:tcPr>
          <w:p w:rsidR="0090605A" w:rsidRPr="007102DD" w:rsidRDefault="0090605A" w:rsidP="0090605A">
            <w:pPr>
              <w:keepNext/>
              <w:keepLines/>
              <w:spacing w:after="0"/>
              <w:jc w:val="center"/>
              <w:rPr>
                <w:rFonts w:ascii="Arial" w:eastAsia="宋体" w:hAnsi="Arial" w:cs="v5.0.0"/>
                <w:sz w:val="18"/>
              </w:rPr>
            </w:pPr>
            <w:r w:rsidRPr="007102DD">
              <w:rPr>
                <w:rFonts w:ascii="Arial" w:eastAsia="宋体" w:hAnsi="Arial" w:cs="v5.0.0"/>
                <w:sz w:val="18"/>
              </w:rPr>
              <w:t>N/A</w:t>
            </w:r>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4319" w:author="After_RAN4#91" w:date="2019-05-21T16:05:00Z">
              <w:r w:rsidRPr="007102DD" w:rsidDel="003B0B3E">
                <w:rPr>
                  <w:rFonts w:ascii="Arial" w:eastAsia="宋体" w:hAnsi="Arial" w:cs="v5.0.0"/>
                  <w:sz w:val="18"/>
                </w:rPr>
                <w:delText>[</w:delText>
              </w:r>
            </w:del>
            <w:r w:rsidRPr="007102DD">
              <w:rPr>
                <w:rFonts w:ascii="Arial" w:eastAsia="宋体" w:hAnsi="Arial" w:cs="v5.0.0"/>
                <w:sz w:val="18"/>
              </w:rPr>
              <w:t>1.05</w:t>
            </w:r>
            <w:del w:id="4320" w:author="After_RAN4#91" w:date="2019-05-21T16:05:00Z">
              <w:r w:rsidRPr="007102DD" w:rsidDel="003B0B3E">
                <w:rPr>
                  <w:rFonts w:ascii="Arial" w:eastAsia="宋体" w:hAnsi="Arial" w:cs="v5.0.0"/>
                  <w:sz w:val="18"/>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4321" w:author="After_RAN4#91" w:date="2019-05-21T16:05:00Z">
              <w:r w:rsidRPr="007102DD" w:rsidDel="003B0B3E">
                <w:rPr>
                  <w:rFonts w:ascii="Arial" w:eastAsia="宋体" w:hAnsi="Arial" w:cs="v5.0.0"/>
                  <w:sz w:val="18"/>
                </w:rPr>
                <w:delText>[</w:delText>
              </w:r>
            </w:del>
            <w:r w:rsidRPr="007102DD">
              <w:rPr>
                <w:rFonts w:ascii="Arial" w:eastAsia="宋体" w:hAnsi="Arial" w:cs="v5.0.0"/>
                <w:sz w:val="18"/>
              </w:rPr>
              <w:t>0.9</w:t>
            </w:r>
            <w:del w:id="4322" w:author="After_RAN4#91" w:date="2019-05-21T16:05:00Z">
              <w:r w:rsidRPr="007102DD" w:rsidDel="003B0B3E">
                <w:rPr>
                  <w:rFonts w:ascii="Arial" w:eastAsia="宋体" w:hAnsi="Arial" w:cs="v5.0.0"/>
                  <w:sz w:val="18"/>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宋体" w:hAnsi="Symbol"/>
                <w:i/>
                <w:iCs/>
                <w:sz w:val="18"/>
              </w:rPr>
            </w:pPr>
            <w:r w:rsidRPr="007102DD">
              <w:rPr>
                <w:rFonts w:ascii="Symbol" w:eastAsia="宋体" w:hAnsi="Symbol"/>
                <w:i/>
                <w:iCs/>
                <w:sz w:val="18"/>
              </w:rPr>
              <w:t></w:t>
            </w:r>
            <w:r w:rsidRPr="007102DD">
              <w:rPr>
                <w:rFonts w:ascii="Arial" w:eastAsia="宋体" w:hAnsi="Arial"/>
                <w:sz w:val="18"/>
                <w:vertAlign w:val="subscript"/>
              </w:rPr>
              <w:t>2</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4323" w:author="After_RAN4#91" w:date="2019-05-21T16:05:00Z">
              <w:r w:rsidRPr="007102DD" w:rsidDel="003B0B3E">
                <w:rPr>
                  <w:rFonts w:ascii="Arial" w:eastAsia="宋体" w:hAnsi="Arial" w:cs="v5.0.0" w:hint="eastAsia"/>
                  <w:sz w:val="18"/>
                  <w:lang w:eastAsia="zh-CN"/>
                </w:rPr>
                <w:delText>[</w:delText>
              </w:r>
            </w:del>
            <w:r w:rsidRPr="007102DD">
              <w:rPr>
                <w:rFonts w:ascii="Arial" w:eastAsia="宋体" w:hAnsi="Arial" w:cs="v5.0.0" w:hint="eastAsia"/>
                <w:sz w:val="18"/>
                <w:lang w:eastAsia="zh-CN"/>
              </w:rPr>
              <w:t>1.0</w:t>
            </w:r>
            <w:del w:id="4324" w:author="After_RAN4#91" w:date="2019-05-21T16:05:00Z">
              <w:r w:rsidRPr="007102DD" w:rsidDel="003B0B3E">
                <w:rPr>
                  <w:rFonts w:ascii="Arial" w:eastAsia="宋体" w:hAnsi="Arial" w:cs="v5.0.0" w:hint="eastAsia"/>
                  <w:sz w:val="18"/>
                  <w:lang w:eastAsia="zh-CN"/>
                </w:rPr>
                <w:delText>]</w:delText>
              </w:r>
            </w:del>
          </w:p>
        </w:tc>
        <w:tc>
          <w:tcPr>
            <w:tcW w:w="1512" w:type="dxa"/>
          </w:tcPr>
          <w:p w:rsidR="0090605A" w:rsidRPr="007102DD" w:rsidRDefault="0090605A" w:rsidP="0090605A">
            <w:pPr>
              <w:keepNext/>
              <w:keepLines/>
              <w:spacing w:after="0"/>
              <w:jc w:val="center"/>
              <w:rPr>
                <w:rFonts w:ascii="Arial" w:eastAsia="宋体" w:hAnsi="Arial" w:cs="v5.0.0"/>
                <w:sz w:val="18"/>
              </w:rPr>
            </w:pPr>
            <w:r w:rsidRPr="007102DD">
              <w:rPr>
                <w:rFonts w:ascii="Arial" w:eastAsia="宋体" w:hAnsi="Arial" w:cs="v5.0.0"/>
                <w:sz w:val="18"/>
              </w:rPr>
              <w:t>N/A</w:t>
            </w:r>
          </w:p>
        </w:tc>
        <w:tc>
          <w:tcPr>
            <w:tcW w:w="1512" w:type="dxa"/>
          </w:tcPr>
          <w:p w:rsidR="0090605A" w:rsidRPr="007102DD" w:rsidRDefault="0090605A" w:rsidP="0090605A">
            <w:pPr>
              <w:keepNext/>
              <w:keepLines/>
              <w:spacing w:after="0"/>
              <w:jc w:val="center"/>
              <w:rPr>
                <w:rFonts w:ascii="Arial" w:eastAsia="宋体" w:hAnsi="Arial" w:cs="v5.0.0"/>
                <w:sz w:val="18"/>
              </w:rPr>
            </w:pPr>
            <w:r w:rsidRPr="007102DD">
              <w:rPr>
                <w:rFonts w:ascii="Arial" w:eastAsia="宋体" w:hAnsi="Arial" w:cs="v5.0.0"/>
                <w:sz w:val="18"/>
              </w:rPr>
              <w:t>N/A</w:t>
            </w:r>
          </w:p>
        </w:tc>
      </w:tr>
      <w:bookmarkEnd w:id="4268"/>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4325" w:name="_Toc5272126"/>
      <w:r w:rsidRPr="007102DD">
        <w:rPr>
          <w:rFonts w:hint="eastAsia"/>
          <w:lang w:eastAsia="zh-CN"/>
        </w:rPr>
        <w:t>6</w:t>
      </w:r>
      <w:r w:rsidRPr="007102DD">
        <w:t>.</w:t>
      </w:r>
      <w:r w:rsidRPr="007102DD">
        <w:rPr>
          <w:rFonts w:hint="eastAsia"/>
          <w:lang w:eastAsia="zh-CN"/>
        </w:rPr>
        <w:t>4</w:t>
      </w:r>
      <w:r w:rsidRPr="007102DD">
        <w:t>.</w:t>
      </w:r>
      <w:r w:rsidRPr="007102DD">
        <w:rPr>
          <w:rFonts w:hint="eastAsia"/>
          <w:lang w:eastAsia="zh-CN"/>
        </w:rPr>
        <w:t>3</w:t>
      </w:r>
      <w:r w:rsidRPr="007102DD">
        <w:rPr>
          <w:rFonts w:hint="eastAsia"/>
          <w:lang w:eastAsia="zh-CN"/>
        </w:rPr>
        <w:tab/>
      </w:r>
      <w:r w:rsidRPr="007102DD">
        <w:rPr>
          <w:rFonts w:hint="eastAsia"/>
        </w:rPr>
        <w:t>4</w:t>
      </w:r>
      <w:r w:rsidRPr="007102DD">
        <w:t>RX requirements</w:t>
      </w:r>
      <w:bookmarkEnd w:id="4325"/>
    </w:p>
    <w:p w:rsidR="0090605A" w:rsidRPr="007102DD" w:rsidRDefault="0090605A" w:rsidP="0090605A">
      <w:pPr>
        <w:pStyle w:val="Heading4"/>
        <w:rPr>
          <w:lang w:eastAsia="zh-CN"/>
        </w:rPr>
      </w:pPr>
      <w:bookmarkStart w:id="4326" w:name="_Toc5272127"/>
      <w:r w:rsidRPr="007102DD">
        <w:rPr>
          <w:rFonts w:hint="eastAsia"/>
          <w:lang w:eastAsia="zh-CN"/>
        </w:rPr>
        <w:t>6</w:t>
      </w:r>
      <w:r w:rsidRPr="007102DD">
        <w:t>.</w:t>
      </w:r>
      <w:r w:rsidRPr="007102DD">
        <w:rPr>
          <w:rFonts w:hint="eastAsia"/>
          <w:lang w:eastAsia="zh-CN"/>
        </w:rPr>
        <w:t>4</w:t>
      </w:r>
      <w:r w:rsidRPr="007102DD">
        <w:t>.</w:t>
      </w:r>
      <w:r w:rsidRPr="007102DD">
        <w:rPr>
          <w:rFonts w:hint="eastAsia"/>
          <w:lang w:eastAsia="zh-CN"/>
        </w:rPr>
        <w:t>3</w:t>
      </w:r>
      <w:r w:rsidRPr="007102DD">
        <w:t>.1</w:t>
      </w:r>
      <w:r w:rsidRPr="007102DD">
        <w:rPr>
          <w:rFonts w:hint="eastAsia"/>
          <w:lang w:eastAsia="zh-CN"/>
        </w:rPr>
        <w:tab/>
        <w:t>FDD</w:t>
      </w:r>
      <w:bookmarkEnd w:id="4326"/>
    </w:p>
    <w:p w:rsidR="0090605A" w:rsidRPr="007102DD" w:rsidRDefault="0090605A" w:rsidP="0090605A">
      <w:pPr>
        <w:tabs>
          <w:tab w:val="left" w:pos="6096"/>
        </w:tabs>
        <w:rPr>
          <w:rFonts w:eastAsia="宋体"/>
        </w:rPr>
      </w:pPr>
      <w:r w:rsidRPr="007102DD">
        <w:rPr>
          <w:rFonts w:eastAsia="宋体"/>
        </w:rPr>
        <w:t>The minimum performance requirement in Table 6.4.3.1-2 is defined as</w:t>
      </w:r>
    </w:p>
    <w:p w:rsidR="0090605A" w:rsidRPr="007102DD" w:rsidRDefault="0090605A" w:rsidP="0090605A">
      <w:pPr>
        <w:rPr>
          <w:rFonts w:eastAsia="宋体"/>
        </w:rPr>
      </w:pPr>
      <w:r w:rsidRPr="007102DD">
        <w:rPr>
          <w:rFonts w:eastAsia="宋体"/>
        </w:rPr>
        <w:t>a)</w:t>
      </w:r>
      <w:r w:rsidRPr="007102DD">
        <w:rPr>
          <w:rFonts w:eastAsia="宋体"/>
        </w:rPr>
        <w:tab/>
        <w:t xml:space="preserve">The ratio of the throughput obtained when transmitting based on UE reported RI and that obtained when transmitting with fixed rank 1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b)</w:t>
      </w:r>
      <w:r w:rsidRPr="007102DD">
        <w:rPr>
          <w:rFonts w:eastAsia="宋体"/>
        </w:rPr>
        <w:tab/>
        <w:t xml:space="preserve">The ratio of the throughput obtained when transmitting based on UE reported RI and that obtained when transmitting with fixed rank 2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 xml:space="preserve">For the parameters specified in Table 6.4.3.1-1, and using the downlink physical channels specified in Annex </w:t>
      </w:r>
      <w:r w:rsidRPr="007102DD">
        <w:rPr>
          <w:rFonts w:eastAsia="宋体" w:hint="eastAsia"/>
          <w:lang w:eastAsia="zh-CN"/>
        </w:rPr>
        <w:t>C.3.1</w:t>
      </w:r>
      <w:r w:rsidRPr="007102DD">
        <w:rPr>
          <w:rFonts w:eastAsia="宋体"/>
        </w:rPr>
        <w:t>, the minimum requirements are specified in Table 6.4.3.1-2.</w:t>
      </w:r>
    </w:p>
    <w:p w:rsidR="0090605A" w:rsidRPr="007102DD" w:rsidRDefault="0090605A" w:rsidP="0090605A">
      <w:pPr>
        <w:pStyle w:val="TH"/>
      </w:pPr>
      <w:r w:rsidRPr="007102DD">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gridCol w:w="1350"/>
      </w:tblGrid>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4</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r>
      <w:tr w:rsidR="0090605A" w:rsidRPr="007102DD" w:rsidTr="0090605A">
        <w:trPr>
          <w:trHeight w:val="70"/>
          <w:jc w:val="center"/>
          <w:ins w:id="4327" w:author="After_RAN4#90bis" w:date="2019-04-22T19:27: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328" w:author="After_RAN4#90bis" w:date="2019-04-22T19:27:00Z"/>
                <w:rFonts w:ascii="Arial" w:eastAsia="宋体" w:hAnsi="Arial"/>
                <w:sz w:val="18"/>
              </w:rPr>
            </w:pPr>
            <w:ins w:id="4329" w:author="After_RAN4#90bis" w:date="2019-04-22T19:27: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330" w:author="After_RAN4#90bis" w:date="2019-04-22T19:27:00Z"/>
                <w:rFonts w:ascii="Arial" w:eastAsia="宋体" w:hAnsi="Arial"/>
                <w:sz w:val="18"/>
              </w:rPr>
            </w:pPr>
            <w:ins w:id="4331" w:author="After_RAN4#90bis" w:date="2019-04-22T19:27:00Z">
              <w:r>
                <w:rPr>
                  <w:rFonts w:ascii="Arial" w:eastAsia="宋体" w:hAnsi="Arial" w:hint="eastAsia"/>
                  <w:sz w:val="18"/>
                  <w:lang w:eastAsia="zh-CN"/>
                </w:rPr>
                <w:t>kHz</w:t>
              </w:r>
            </w:ins>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332" w:author="After_RAN4#90bis" w:date="2019-04-22T19:27:00Z"/>
                <w:rFonts w:ascii="Arial" w:eastAsia="宋体" w:hAnsi="Arial"/>
                <w:sz w:val="18"/>
              </w:rPr>
            </w:pPr>
            <w:ins w:id="4333" w:author="After_RAN4#90bis" w:date="2019-04-22T19:27:00Z">
              <w:r>
                <w:rPr>
                  <w:rFonts w:ascii="Arial" w:eastAsia="宋体" w:hAnsi="Arial" w:hint="eastAsia"/>
                  <w:sz w:val="18"/>
                  <w:lang w:eastAsia="zh-CN"/>
                </w:rPr>
                <w:t>15</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334" w:author="After_RAN4#90bis" w:date="2019-04-22T19:27:00Z"/>
                <w:rFonts w:ascii="Arial" w:eastAsia="宋体" w:hAnsi="Arial"/>
                <w:sz w:val="18"/>
              </w:rPr>
            </w:pPr>
            <w:ins w:id="4335" w:author="After_RAN4#90bis" w:date="2019-04-22T19:27:00Z">
              <w:r w:rsidRPr="009C5500">
                <w:rPr>
                  <w:rFonts w:ascii="Arial" w:eastAsia="宋体" w:hAnsi="Arial" w:hint="eastAsia"/>
                  <w:sz w:val="18"/>
                  <w:lang w:eastAsia="zh-CN"/>
                </w:rPr>
                <w:t>15</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336" w:author="After_RAN4#90bis" w:date="2019-04-22T19:27:00Z"/>
                <w:rFonts w:ascii="Arial" w:eastAsia="宋体" w:hAnsi="Arial"/>
                <w:sz w:val="18"/>
              </w:rPr>
            </w:pPr>
            <w:ins w:id="4337" w:author="After_RAN4#90bis" w:date="2019-04-22T19:27:00Z">
              <w:r w:rsidRPr="009C5500">
                <w:rPr>
                  <w:rFonts w:ascii="Arial" w:eastAsia="宋体" w:hAnsi="Arial" w:hint="eastAsia"/>
                  <w:sz w:val="18"/>
                  <w:lang w:eastAsia="zh-CN"/>
                </w:rPr>
                <w:t>15</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338" w:author="After_RAN4#90bis" w:date="2019-04-22T19:27:00Z"/>
                <w:rFonts w:ascii="Arial" w:eastAsia="宋体" w:hAnsi="Arial"/>
                <w:sz w:val="18"/>
              </w:rPr>
            </w:pPr>
            <w:ins w:id="4339" w:author="After_RAN4#90bis" w:date="2019-04-22T19:27:00Z">
              <w:r w:rsidRPr="009C5500">
                <w:rPr>
                  <w:rFonts w:ascii="Arial" w:eastAsia="宋体" w:hAnsi="Arial" w:hint="eastAsia"/>
                  <w:sz w:val="18"/>
                  <w:lang w:eastAsia="zh-CN"/>
                </w:rPr>
                <w:t>15</w:t>
              </w:r>
            </w:ins>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FDD</w:t>
            </w:r>
          </w:p>
        </w:tc>
      </w:tr>
      <w:tr w:rsidR="0090605A" w:rsidRPr="007102DD" w:rsidTr="0090605A">
        <w:trPr>
          <w:trHeight w:val="70"/>
          <w:jc w:val="center"/>
        </w:trPr>
        <w:tc>
          <w:tcPr>
            <w:tcW w:w="1621"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340" w:author="After_RAN4#90bis" w:date="2019-04-22T19:27:00Z">
              <w:r w:rsidRPr="007102DD" w:rsidDel="00C50B37">
                <w:rPr>
                  <w:rFonts w:ascii="Arial" w:eastAsia="宋体" w:hAnsi="Arial"/>
                  <w:sz w:val="18"/>
                </w:rPr>
                <w:delText>DL BWP configuration #1</w:delText>
              </w:r>
            </w:del>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341" w:author="After_RAN4#90bis" w:date="2019-04-22T19:27:00Z">
              <w:r w:rsidRPr="007102DD" w:rsidDel="00C50B37">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2" w:author="After_RAN4#90bis" w:date="2019-04-22T19:27: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3" w:author="After_RAN4#90bis" w:date="2019-04-22T19:27: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4" w:author="After_RAN4#90bis" w:date="2019-04-22T19:27: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5" w:author="After_RAN4#90bis" w:date="2019-04-22T19:27:00Z">
              <w:r w:rsidRPr="007102DD" w:rsidDel="00C50B37">
                <w:rPr>
                  <w:rFonts w:ascii="Arial" w:eastAsia="宋体" w:hAnsi="Arial"/>
                  <w:sz w:val="18"/>
                </w:rPr>
                <w:delText>0</w:delText>
              </w:r>
            </w:del>
          </w:p>
        </w:tc>
      </w:tr>
      <w:tr w:rsidR="0090605A" w:rsidRPr="007102DD" w:rsidTr="0090605A">
        <w:trPr>
          <w:trHeight w:val="70"/>
          <w:jc w:val="center"/>
        </w:trPr>
        <w:tc>
          <w:tcPr>
            <w:tcW w:w="1621"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346" w:author="After_RAN4#90bis" w:date="2019-04-22T19:27:00Z">
              <w:r w:rsidRPr="007102DD" w:rsidDel="00C50B37">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7" w:author="After_RAN4#90bis" w:date="2019-04-22T19:27:00Z">
              <w:r w:rsidRPr="007102DD" w:rsidDel="00C50B37">
                <w:rPr>
                  <w:rFonts w:ascii="Arial" w:eastAsia="宋体" w:hAnsi="Arial"/>
                  <w:sz w:val="18"/>
                </w:rPr>
                <w:delText>52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8" w:author="After_RAN4#90bis" w:date="2019-04-22T19:27:00Z">
              <w:r w:rsidRPr="007102DD" w:rsidDel="00C50B37">
                <w:rPr>
                  <w:rFonts w:ascii="Arial" w:eastAsia="宋体" w:hAnsi="Arial"/>
                  <w:sz w:val="18"/>
                </w:rPr>
                <w:delText>52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49" w:author="After_RAN4#90bis" w:date="2019-04-22T19:27:00Z">
              <w:r w:rsidRPr="007102DD" w:rsidDel="00C50B37">
                <w:rPr>
                  <w:rFonts w:ascii="Arial" w:eastAsia="宋体" w:hAnsi="Arial"/>
                  <w:sz w:val="18"/>
                </w:rPr>
                <w:delText>52</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50" w:author="After_RAN4#90bis" w:date="2019-04-22T19:27:00Z">
              <w:r w:rsidRPr="007102DD" w:rsidDel="00C50B37">
                <w:rPr>
                  <w:rFonts w:ascii="Arial" w:eastAsia="宋体" w:hAnsi="Arial"/>
                  <w:sz w:val="18"/>
                </w:rPr>
                <w:delText>52</w:delText>
              </w:r>
            </w:del>
          </w:p>
        </w:tc>
      </w:tr>
      <w:tr w:rsidR="0090605A" w:rsidRPr="007102DD" w:rsidTr="0090605A">
        <w:trPr>
          <w:trHeight w:val="70"/>
          <w:jc w:val="center"/>
        </w:trPr>
        <w:tc>
          <w:tcPr>
            <w:tcW w:w="1621"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351" w:author="After_RAN4#90bis" w:date="2019-04-22T19:27:00Z">
              <w:r w:rsidRPr="007102DD" w:rsidDel="00C50B37">
                <w:rPr>
                  <w:rFonts w:ascii="Arial" w:eastAsia="宋体" w:hAnsi="Arial"/>
                  <w:sz w:val="18"/>
                </w:rPr>
                <w:delText>Subcarrier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52" w:author="After_RAN4#90bis" w:date="2019-04-22T19:27:00Z">
              <w:r w:rsidRPr="007102DD" w:rsidDel="00C50B37">
                <w:rPr>
                  <w:rFonts w:ascii="Arial" w:eastAsia="宋体" w:hAnsi="Arial"/>
                  <w:sz w:val="18"/>
                </w:rPr>
                <w:delText>kHz</w:delText>
              </w:r>
            </w:del>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53" w:author="After_RAN4#90bis" w:date="2019-04-22T19:27:00Z">
              <w:r w:rsidRPr="007102DD" w:rsidDel="00C50B37">
                <w:rPr>
                  <w:rFonts w:ascii="Arial" w:eastAsia="宋体" w:hAnsi="Arial"/>
                  <w:sz w:val="18"/>
                </w:rPr>
                <w:delText>15</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54" w:author="After_RAN4#90bis" w:date="2019-04-22T19:27:00Z">
              <w:r w:rsidRPr="007102DD" w:rsidDel="00C50B37">
                <w:rPr>
                  <w:rFonts w:ascii="Arial" w:eastAsia="宋体" w:hAnsi="Arial"/>
                  <w:sz w:val="18"/>
                </w:rPr>
                <w:delText>15</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55" w:author="After_RAN4#90bis" w:date="2019-04-22T19:27:00Z">
              <w:r w:rsidRPr="007102DD" w:rsidDel="00C50B37">
                <w:rPr>
                  <w:rFonts w:ascii="Arial" w:eastAsia="宋体" w:hAnsi="Arial"/>
                  <w:sz w:val="18"/>
                </w:rPr>
                <w:delText>15</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56" w:author="After_RAN4#90bis" w:date="2019-04-22T19:27:00Z">
              <w:r w:rsidRPr="007102DD" w:rsidDel="00C50B37">
                <w:rPr>
                  <w:rFonts w:ascii="Arial" w:eastAsia="宋体" w:hAnsi="Arial"/>
                  <w:sz w:val="18"/>
                </w:rPr>
                <w:delText>15</w:delText>
              </w:r>
            </w:del>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57" w:author="After_RAN4#90bis" w:date="2019-04-22T20:12:00Z">
              <w:r w:rsidRPr="007102DD" w:rsidDel="001C2BF7">
                <w:rPr>
                  <w:rFonts w:ascii="Arial" w:eastAsia="宋体" w:hAnsi="Arial"/>
                  <w:sz w:val="18"/>
                </w:rPr>
                <w:delText>TBD</w:delText>
              </w:r>
            </w:del>
            <w:ins w:id="4358" w:author="After_RAN4#90bis" w:date="2019-04-22T20:12:00Z">
              <w:del w:id="4359" w:author="After_RAN4#91" w:date="2019-05-21T16:05:00Z">
                <w:r w:rsidDel="003B0B3E">
                  <w:rPr>
                    <w:rFonts w:ascii="Arial" w:eastAsia="宋体" w:hAnsi="Arial" w:hint="eastAsia"/>
                    <w:sz w:val="18"/>
                    <w:lang w:eastAsia="zh-CN"/>
                  </w:rPr>
                  <w:delText>[</w:delText>
                </w:r>
              </w:del>
              <w:r>
                <w:rPr>
                  <w:rFonts w:ascii="Arial" w:eastAsia="宋体" w:hAnsi="Arial" w:hint="eastAsia"/>
                  <w:sz w:val="18"/>
                  <w:lang w:eastAsia="zh-CN"/>
                </w:rPr>
                <w:t>-2</w:t>
              </w:r>
              <w:del w:id="4360" w:author="After_RAN4#91" w:date="2019-05-21T16:05:00Z">
                <w:r w:rsidDel="003B0B3E">
                  <w:rPr>
                    <w:rFonts w:ascii="Arial" w:eastAsia="宋体" w:hAnsi="Arial" w:hint="eastAsia"/>
                    <w:sz w:val="18"/>
                    <w:lang w:eastAsia="zh-CN"/>
                  </w:rPr>
                  <w:delText>]</w:delText>
                </w:r>
              </w:del>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61" w:author="After_RAN4#91" w:date="2019-05-21T16:05:00Z">
              <w:r w:rsidRPr="007102DD" w:rsidDel="003B0B3E">
                <w:rPr>
                  <w:rFonts w:ascii="Arial" w:eastAsia="宋体" w:hAnsi="Arial"/>
                  <w:sz w:val="18"/>
                </w:rPr>
                <w:delText>[</w:delText>
              </w:r>
            </w:del>
            <w:r w:rsidRPr="007102DD">
              <w:rPr>
                <w:rFonts w:ascii="Arial" w:eastAsia="宋体" w:hAnsi="Arial"/>
                <w:sz w:val="18"/>
              </w:rPr>
              <w:t>16</w:t>
            </w:r>
            <w:del w:id="4362" w:author="After_RAN4#91" w:date="2019-05-21T16:05:00Z">
              <w:r w:rsidRPr="007102DD" w:rsidDel="003B0B3E">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63" w:author="After_RAN4#91" w:date="2019-05-21T16:05:00Z">
              <w:r w:rsidRPr="007102DD" w:rsidDel="003B0B3E">
                <w:rPr>
                  <w:rFonts w:ascii="Arial" w:eastAsia="宋体" w:hAnsi="Arial"/>
                  <w:sz w:val="18"/>
                </w:rPr>
                <w:delText>[</w:delText>
              </w:r>
            </w:del>
            <w:r w:rsidRPr="007102DD">
              <w:rPr>
                <w:rFonts w:ascii="Arial" w:eastAsia="宋体" w:hAnsi="Arial"/>
                <w:sz w:val="18"/>
              </w:rPr>
              <w:t>16</w:t>
            </w:r>
            <w:del w:id="4364" w:author="After_RAN4#91" w:date="2019-05-21T16:05:00Z">
              <w:r w:rsidRPr="007102DD" w:rsidDel="003B0B3E">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65" w:author="After_RAN4#90bis" w:date="2019-04-22T20:12:00Z">
              <w:r w:rsidRPr="007102DD" w:rsidDel="001C2BF7">
                <w:rPr>
                  <w:rFonts w:ascii="Arial" w:eastAsia="宋体" w:hAnsi="Arial"/>
                  <w:sz w:val="18"/>
                </w:rPr>
                <w:delText>TBD</w:delText>
              </w:r>
            </w:del>
            <w:ins w:id="4366" w:author="After_RAN4#90bis" w:date="2019-04-22T20:12:00Z">
              <w:del w:id="4367" w:author="After_RAN4#91" w:date="2019-05-21T16:05:00Z">
                <w:r w:rsidDel="003B0B3E">
                  <w:rPr>
                    <w:rFonts w:ascii="Arial" w:eastAsia="宋体" w:hAnsi="Arial" w:hint="eastAsia"/>
                    <w:sz w:val="18"/>
                    <w:lang w:eastAsia="zh-CN"/>
                  </w:rPr>
                  <w:delText>[</w:delText>
                </w:r>
              </w:del>
              <w:r>
                <w:rPr>
                  <w:rFonts w:ascii="Arial" w:eastAsia="宋体" w:hAnsi="Arial" w:hint="eastAsia"/>
                  <w:sz w:val="18"/>
                  <w:lang w:eastAsia="zh-CN"/>
                </w:rPr>
                <w:t>22</w:t>
              </w:r>
              <w:del w:id="4368" w:author="After_RAN4#91" w:date="2019-05-21T16:05:00Z">
                <w:r w:rsidDel="003B0B3E">
                  <w:rPr>
                    <w:rFonts w:ascii="Arial" w:eastAsia="宋体" w:hAnsi="Arial" w:hint="eastAsia"/>
                    <w:sz w:val="18"/>
                    <w:lang w:eastAsia="zh-CN"/>
                  </w:rPr>
                  <w:delText>]</w:delText>
                </w:r>
              </w:del>
            </w:ins>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TDLA30-5</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4x4</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r>
      <w:tr w:rsidR="0090605A" w:rsidRPr="007102DD" w:rsidTr="0090605A">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jc w:val="center"/>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70"/>
          <w:jc w:val="center"/>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r>
      <w:tr w:rsidR="0090605A" w:rsidRPr="007102DD" w:rsidTr="0090605A">
        <w:trPr>
          <w:trHeight w:val="70"/>
          <w:jc w:val="center"/>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jc w:val="center"/>
        </w:trPr>
        <w:tc>
          <w:tcPr>
            <w:tcW w:w="119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70"/>
          <w:jc w:val="center"/>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4 (0,-)</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jc w:val="center"/>
        </w:trPr>
        <w:tc>
          <w:tcPr>
            <w:tcW w:w="1196" w:type="dxa"/>
            <w:vMerge w:val="restart"/>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r>
      <w:tr w:rsidR="0090605A" w:rsidRPr="007102DD" w:rsidTr="0090605A">
        <w:trPr>
          <w:trHeight w:val="70"/>
          <w:jc w:val="center"/>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69" w:author="After_RAN4#90bis" w:date="2019-04-22T20:13:00Z">
              <w:r w:rsidRPr="007102DD" w:rsidDel="001C2BF7">
                <w:rPr>
                  <w:rFonts w:ascii="Arial" w:eastAsia="宋体" w:hAnsi="Arial"/>
                  <w:sz w:val="18"/>
                </w:rPr>
                <w:delText>[</w:delText>
              </w:r>
            </w:del>
            <w:r w:rsidRPr="007102DD">
              <w:rPr>
                <w:rFonts w:ascii="Arial" w:eastAsia="宋体" w:hAnsi="Arial"/>
                <w:sz w:val="18"/>
              </w:rPr>
              <w:t>8</w:t>
            </w:r>
            <w:del w:id="4370"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71" w:author="After_RAN4#90bis" w:date="2019-04-22T20:13:00Z">
              <w:r w:rsidRPr="007102DD" w:rsidDel="001C2BF7">
                <w:rPr>
                  <w:rFonts w:ascii="Arial" w:eastAsia="宋体" w:hAnsi="Arial"/>
                  <w:sz w:val="18"/>
                </w:rPr>
                <w:delText>[</w:delText>
              </w:r>
            </w:del>
            <w:r w:rsidRPr="007102DD">
              <w:rPr>
                <w:rFonts w:ascii="Arial" w:eastAsia="宋体" w:hAnsi="Arial"/>
                <w:sz w:val="18"/>
              </w:rPr>
              <w:t>8</w:t>
            </w:r>
            <w:del w:id="4372"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73" w:author="After_RAN4#90bis" w:date="2019-04-22T20:13:00Z">
              <w:r w:rsidRPr="007102DD" w:rsidDel="001C2BF7">
                <w:rPr>
                  <w:rFonts w:ascii="Arial" w:eastAsia="宋体" w:hAnsi="Arial"/>
                  <w:sz w:val="18"/>
                </w:rPr>
                <w:delText>[</w:delText>
              </w:r>
            </w:del>
            <w:r w:rsidRPr="007102DD">
              <w:rPr>
                <w:rFonts w:ascii="Arial" w:eastAsia="宋体" w:hAnsi="Arial"/>
                <w:sz w:val="18"/>
              </w:rPr>
              <w:t>8</w:t>
            </w:r>
            <w:del w:id="4374"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75" w:author="After_RAN4#90bis" w:date="2019-04-22T20:13:00Z">
              <w:r w:rsidRPr="007102DD" w:rsidDel="001C2BF7">
                <w:rPr>
                  <w:rFonts w:ascii="Arial" w:eastAsia="宋体" w:hAnsi="Arial"/>
                  <w:sz w:val="18"/>
                </w:rPr>
                <w:delText>[</w:delText>
              </w:r>
            </w:del>
            <w:r w:rsidRPr="007102DD">
              <w:rPr>
                <w:rFonts w:ascii="Arial" w:eastAsia="宋体" w:hAnsi="Arial"/>
                <w:sz w:val="18"/>
              </w:rPr>
              <w:t>8</w:t>
            </w:r>
            <w:del w:id="4376" w:author="After_RAN4#90bis" w:date="2019-04-22T20:13:00Z">
              <w:r w:rsidRPr="007102DD" w:rsidDel="001C2BF7">
                <w:rPr>
                  <w:rFonts w:ascii="Arial" w:eastAsia="宋体" w:hAnsi="Arial"/>
                  <w:sz w:val="18"/>
                </w:rPr>
                <w:delText>]</w:delText>
              </w:r>
            </w:del>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77" w:author="After_RAN4#90bis" w:date="2019-04-22T20:13:00Z">
              <w:r w:rsidRPr="007102DD" w:rsidDel="001C2BF7">
                <w:rPr>
                  <w:rFonts w:ascii="Arial" w:eastAsia="宋体" w:hAnsi="Arial"/>
                  <w:sz w:val="18"/>
                </w:rPr>
                <w:delText>[</w:delText>
              </w:r>
            </w:del>
            <w:r w:rsidRPr="007102DD">
              <w:rPr>
                <w:rFonts w:ascii="Arial" w:eastAsia="宋体" w:hAnsi="Arial"/>
                <w:sz w:val="18"/>
              </w:rPr>
              <w:t>1111111</w:t>
            </w:r>
            <w:del w:id="4378"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79" w:author="After_RAN4#90bis" w:date="2019-04-22T20:13:00Z">
              <w:r w:rsidRPr="007102DD" w:rsidDel="001C2BF7">
                <w:rPr>
                  <w:rFonts w:ascii="Arial" w:eastAsia="宋体" w:hAnsi="Arial"/>
                  <w:sz w:val="18"/>
                </w:rPr>
                <w:delText>[</w:delText>
              </w:r>
            </w:del>
            <w:r w:rsidRPr="007102DD">
              <w:rPr>
                <w:rFonts w:ascii="Arial" w:eastAsia="宋体" w:hAnsi="Arial"/>
                <w:sz w:val="18"/>
              </w:rPr>
              <w:t>1111111</w:t>
            </w:r>
            <w:del w:id="4380"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81" w:author="After_RAN4#90bis" w:date="2019-04-22T20:13:00Z">
              <w:r w:rsidRPr="007102DD" w:rsidDel="001C2BF7">
                <w:rPr>
                  <w:rFonts w:ascii="Arial" w:eastAsia="宋体" w:hAnsi="Arial"/>
                  <w:sz w:val="18"/>
                </w:rPr>
                <w:delText>[</w:delText>
              </w:r>
            </w:del>
            <w:r w:rsidRPr="007102DD">
              <w:rPr>
                <w:rFonts w:ascii="Arial" w:eastAsia="宋体" w:hAnsi="Arial"/>
                <w:sz w:val="18"/>
              </w:rPr>
              <w:t>1111111</w:t>
            </w:r>
            <w:del w:id="4382"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383" w:author="After_RAN4#90bis" w:date="2019-04-22T20:13:00Z">
              <w:r w:rsidRPr="007102DD" w:rsidDel="001C2BF7">
                <w:rPr>
                  <w:rFonts w:ascii="Arial" w:eastAsia="宋体" w:hAnsi="Arial"/>
                  <w:sz w:val="18"/>
                </w:rPr>
                <w:delText>[</w:delText>
              </w:r>
            </w:del>
            <w:r w:rsidRPr="007102DD">
              <w:rPr>
                <w:rFonts w:ascii="Arial" w:eastAsia="宋体" w:hAnsi="Arial"/>
                <w:sz w:val="18"/>
              </w:rPr>
              <w:t>1111111</w:t>
            </w:r>
            <w:del w:id="4384" w:author="After_RAN4#90bis" w:date="2019-04-22T20:13:00Z">
              <w:r w:rsidRPr="007102DD" w:rsidDel="001C2BF7">
                <w:rPr>
                  <w:rFonts w:ascii="Arial" w:eastAsia="宋体" w:hAnsi="Arial"/>
                  <w:sz w:val="18"/>
                </w:rPr>
                <w:delText>]</w:delText>
              </w:r>
            </w:del>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5/1</w:t>
            </w:r>
          </w:p>
        </w:tc>
      </w:tr>
      <w:tr w:rsidR="0090605A" w:rsidRPr="007102DD" w:rsidTr="0090605A">
        <w:trPr>
          <w:trHeight w:val="70"/>
          <w:jc w:val="center"/>
        </w:trPr>
        <w:tc>
          <w:tcPr>
            <w:tcW w:w="1267"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r>
      <w:tr w:rsidR="0090605A" w:rsidRPr="007102DD" w:rsidTr="0090605A">
        <w:trPr>
          <w:trHeight w:val="70"/>
          <w:jc w:val="center"/>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w:t>
            </w:r>
          </w:p>
        </w:tc>
      </w:tr>
      <w:tr w:rsidR="0090605A" w:rsidRPr="007102DD" w:rsidTr="0090605A">
        <w:trPr>
          <w:trHeight w:val="70"/>
          <w:jc w:val="center"/>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85" w:author="Addtional_Corrections_Samsung_AfterRAN4#91" w:date="2019-05-21T20:02:00Z">
              <w:r w:rsidRPr="007102DD" w:rsidDel="00876C2C">
                <w:rPr>
                  <w:rFonts w:ascii="Arial" w:eastAsia="宋体" w:hAnsi="Arial"/>
                  <w:sz w:val="18"/>
                </w:rPr>
                <w:delText>[</w:delText>
              </w:r>
            </w:del>
            <w:r w:rsidRPr="007102DD">
              <w:rPr>
                <w:rFonts w:ascii="Arial" w:eastAsia="宋体" w:hAnsi="Arial"/>
                <w:sz w:val="18"/>
              </w:rPr>
              <w:t>010000 for fixed rank 2,</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386" w:author="Addtional_Corrections_Samsung_AfterRAN4#91" w:date="2019-05-21T20:02:00Z">
              <w:r w:rsidRPr="007102DD" w:rsidDel="00876C2C">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87" w:author="Addtional_Corrections_Samsung_AfterRAN4#91" w:date="2019-05-21T20:02:00Z">
              <w:r w:rsidRPr="007102DD" w:rsidDel="00876C2C">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388" w:author="Addtional_Corrections_Samsung_AfterRAN4#91" w:date="2019-05-21T20:02:00Z">
              <w:r w:rsidRPr="007102DD" w:rsidDel="00876C2C">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389" w:author="Addtional_Corrections_Samsung_AfterRAN4#91" w:date="2019-05-21T20:02:00Z">
              <w:r w:rsidRPr="007102DD" w:rsidDel="00876C2C">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390" w:author="Addtional_Corrections_Samsung_AfterRAN4#91" w:date="2019-05-21T20:02:00Z">
              <w:r w:rsidRPr="007102DD" w:rsidDel="00876C2C">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11111111</w:t>
            </w:r>
          </w:p>
        </w:tc>
      </w:tr>
      <w:tr w:rsidR="0090605A" w:rsidRPr="007102DD" w:rsidTr="0090605A">
        <w:trPr>
          <w:trHeight w:val="70"/>
          <w:jc w:val="center"/>
        </w:trPr>
        <w:tc>
          <w:tcPr>
            <w:tcW w:w="1267"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v5.0.0" w:hint="eastAsia"/>
                <w:sz w:val="18"/>
                <w:lang w:eastAsia="zh-CN"/>
              </w:rPr>
              <w:t>00000010 for fixed Ra</w:t>
            </w:r>
            <w:r w:rsidRPr="007102DD">
              <w:rPr>
                <w:rFonts w:ascii="Arial" w:eastAsia="宋体" w:hAnsi="Arial" w:cs="v5.0.0"/>
                <w:sz w:val="18"/>
                <w:lang w:eastAsia="zh-CN"/>
              </w:rPr>
              <w:t xml:space="preserve">nk 2 </w:t>
            </w:r>
            <w:r w:rsidRPr="007102DD">
              <w:rPr>
                <w:rFonts w:ascii="Arial" w:eastAsia="宋体" w:hAnsi="Arial" w:cs="v5.0.0"/>
                <w:sz w:val="18"/>
                <w:lang w:eastAsia="zh-CN"/>
              </w:rPr>
              <w:lastRenderedPageBreak/>
              <w:t xml:space="preserve">and </w:t>
            </w:r>
            <w:r w:rsidRPr="007102DD">
              <w:rPr>
                <w:rFonts w:ascii="Arial" w:eastAsia="宋体" w:hAnsi="Arial" w:cs="v5.0.0" w:hint="eastAsia"/>
                <w:sz w:val="18"/>
                <w:lang w:eastAsia="zh-CN"/>
              </w:rPr>
              <w:t>00001111 for follow RI</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r>
    </w:tbl>
    <w:p w:rsidR="0090605A" w:rsidRPr="007102DD" w:rsidRDefault="0090605A" w:rsidP="0090605A">
      <w:pPr>
        <w:rPr>
          <w:rFonts w:eastAsia="宋体"/>
        </w:rPr>
      </w:pPr>
    </w:p>
    <w:p w:rsidR="0090605A" w:rsidRPr="007102DD" w:rsidRDefault="0090605A" w:rsidP="0090605A">
      <w:pPr>
        <w:pStyle w:val="TH"/>
      </w:pPr>
      <w:r w:rsidRPr="007102DD">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 ??" w:hAnsi="Arial" w:cs="v5.0.0"/>
                <w:b/>
                <w:sz w:val="18"/>
              </w:rPr>
            </w:pP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1</w:t>
            </w: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3</w:t>
            </w: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4</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vertAlign w:val="subscript"/>
              </w:rPr>
            </w:pPr>
            <w:r w:rsidRPr="007102DD">
              <w:rPr>
                <w:rFonts w:ascii="Symbol" w:eastAsia="?? ??" w:hAnsi="Symbol" w:cs="Arial"/>
                <w:i/>
                <w:iCs/>
                <w:sz w:val="18"/>
              </w:rPr>
              <w:t></w:t>
            </w:r>
            <w:r w:rsidRPr="007102DD">
              <w:rPr>
                <w:rFonts w:ascii="Arial" w:eastAsia="?? ??" w:hAnsi="Arial" w:cs="Arial"/>
                <w:sz w:val="18"/>
                <w:vertAlign w:val="subscript"/>
              </w:rPr>
              <w:t>1</w:t>
            </w:r>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412" w:type="dxa"/>
          </w:tcPr>
          <w:p w:rsidR="0090605A" w:rsidRPr="003B0B3E" w:rsidRDefault="0090605A" w:rsidP="0090605A">
            <w:pPr>
              <w:keepNext/>
              <w:keepLines/>
              <w:spacing w:after="0"/>
              <w:jc w:val="center"/>
              <w:rPr>
                <w:rFonts w:ascii="Arial" w:eastAsia="?? ??" w:hAnsi="Arial" w:cs="v5.0.0"/>
                <w:sz w:val="18"/>
              </w:rPr>
            </w:pPr>
            <w:del w:id="4391" w:author="After_RAN4#91" w:date="2019-05-21T16:05:00Z">
              <w:r w:rsidRPr="007102DD" w:rsidDel="003B0B3E">
                <w:rPr>
                  <w:rFonts w:ascii="Arial" w:eastAsia="?? ??" w:hAnsi="Arial" w:cs="v5.0.0"/>
                  <w:sz w:val="18"/>
                </w:rPr>
                <w:delText>[</w:delText>
              </w:r>
            </w:del>
            <w:r w:rsidRPr="007102DD">
              <w:rPr>
                <w:rFonts w:ascii="Arial" w:eastAsia="?? ??" w:hAnsi="Arial" w:cs="v5.0.0"/>
                <w:sz w:val="18"/>
              </w:rPr>
              <w:t>1.05</w:t>
            </w:r>
            <w:del w:id="4392" w:author="After_RAN4#91" w:date="2019-05-21T16:05:00Z">
              <w:r w:rsidRPr="007102DD" w:rsidDel="003B0B3E">
                <w:rPr>
                  <w:rFonts w:ascii="Arial" w:eastAsia="?? ??" w:hAnsi="Arial" w:cs="v5.0.0"/>
                  <w:sz w:val="18"/>
                </w:rPr>
                <w:delText>]</w:delText>
              </w:r>
            </w:del>
          </w:p>
        </w:tc>
        <w:tc>
          <w:tcPr>
            <w:tcW w:w="1412" w:type="dxa"/>
          </w:tcPr>
          <w:p w:rsidR="0090605A" w:rsidRPr="003B0B3E" w:rsidRDefault="0090605A" w:rsidP="0090605A">
            <w:pPr>
              <w:keepNext/>
              <w:keepLines/>
              <w:spacing w:after="0"/>
              <w:jc w:val="center"/>
              <w:rPr>
                <w:rFonts w:ascii="Arial" w:eastAsia="?? ??" w:hAnsi="Arial" w:cs="v5.0.0"/>
                <w:sz w:val="18"/>
              </w:rPr>
            </w:pPr>
            <w:del w:id="4393" w:author="After_RAN4#91" w:date="2019-05-21T16:05:00Z">
              <w:r w:rsidRPr="007102DD" w:rsidDel="003B0B3E">
                <w:rPr>
                  <w:rFonts w:ascii="Arial" w:eastAsia="?? ??" w:hAnsi="Arial" w:cs="v5.0.0"/>
                  <w:sz w:val="18"/>
                </w:rPr>
                <w:delText>[</w:delText>
              </w:r>
            </w:del>
            <w:r w:rsidRPr="007102DD">
              <w:rPr>
                <w:rFonts w:ascii="Arial" w:eastAsia="?? ??" w:hAnsi="Arial" w:cs="v5.0.0"/>
                <w:sz w:val="18"/>
              </w:rPr>
              <w:t>0.9</w:t>
            </w:r>
            <w:del w:id="4394" w:author="After_RAN4#91" w:date="2019-05-21T16:05:00Z">
              <w:r w:rsidRPr="007102DD" w:rsidDel="003B0B3E">
                <w:rPr>
                  <w:rFonts w:ascii="Arial" w:eastAsia="?? ??" w:hAnsi="Arial" w:cs="v5.0.0"/>
                  <w:sz w:val="18"/>
                </w:rPr>
                <w:delText>]</w:delText>
              </w:r>
            </w:del>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r>
      <w:tr w:rsidR="0090605A" w:rsidRPr="007102DD" w:rsidTr="0090605A">
        <w:trPr>
          <w:cantSplit/>
          <w:jc w:val="center"/>
        </w:trPr>
        <w:tc>
          <w:tcPr>
            <w:tcW w:w="1984" w:type="dxa"/>
          </w:tcPr>
          <w:p w:rsidR="0090605A" w:rsidRPr="001C2BF7" w:rsidRDefault="0090605A" w:rsidP="0090605A">
            <w:pPr>
              <w:keepNext/>
              <w:keepLines/>
              <w:spacing w:after="0"/>
              <w:jc w:val="center"/>
              <w:rPr>
                <w:rFonts w:ascii="Symbol" w:eastAsia="?? ??" w:hAnsi="Symbol" w:cs="Arial"/>
                <w:i/>
                <w:iCs/>
                <w:sz w:val="18"/>
              </w:rPr>
            </w:pPr>
            <w:r w:rsidRPr="007102DD">
              <w:rPr>
                <w:rFonts w:ascii="Symbol" w:eastAsia="?? ??" w:hAnsi="Symbol" w:cs="Arial"/>
                <w:i/>
                <w:iCs/>
                <w:sz w:val="18"/>
              </w:rPr>
              <w:t></w:t>
            </w:r>
            <w:r w:rsidRPr="007102DD">
              <w:rPr>
                <w:rFonts w:ascii="Arial" w:eastAsia="?? ??" w:hAnsi="Arial" w:cs="Arial"/>
                <w:sz w:val="18"/>
                <w:vertAlign w:val="subscript"/>
              </w:rPr>
              <w:t>2</w:t>
            </w:r>
          </w:p>
        </w:tc>
        <w:tc>
          <w:tcPr>
            <w:tcW w:w="1412" w:type="dxa"/>
          </w:tcPr>
          <w:p w:rsidR="0090605A" w:rsidRPr="001C2BF7" w:rsidRDefault="0090605A" w:rsidP="0090605A">
            <w:pPr>
              <w:keepNext/>
              <w:keepLines/>
              <w:spacing w:after="0"/>
              <w:jc w:val="center"/>
              <w:rPr>
                <w:rFonts w:ascii="Arial" w:eastAsia="?? ??" w:hAnsi="Arial" w:cs="v5.0.0"/>
                <w:sz w:val="18"/>
              </w:rPr>
            </w:pPr>
            <w:del w:id="4395" w:author="After_RAN4#90bis" w:date="2019-04-22T20:12:00Z">
              <w:r w:rsidRPr="007102DD" w:rsidDel="001C2BF7">
                <w:rPr>
                  <w:rFonts w:ascii="Arial" w:eastAsia="?? ??" w:hAnsi="Arial" w:cs="v5.0.0"/>
                  <w:sz w:val="18"/>
                </w:rPr>
                <w:delText>TBD</w:delText>
              </w:r>
            </w:del>
            <w:ins w:id="4396" w:author="After_RAN4#90bis" w:date="2019-04-22T20:12:00Z">
              <w:del w:id="4397" w:author="After_RAN4#91" w:date="2019-05-21T16:05:00Z">
                <w:r w:rsidDel="003B0B3E">
                  <w:rPr>
                    <w:rFonts w:ascii="Arial" w:hAnsi="Arial" w:cs="v5.0.0" w:hint="eastAsia"/>
                    <w:sz w:val="18"/>
                    <w:lang w:eastAsia="zh-CN"/>
                  </w:rPr>
                  <w:delText>[</w:delText>
                </w:r>
              </w:del>
              <w:r>
                <w:rPr>
                  <w:rFonts w:ascii="Arial" w:hAnsi="Arial" w:cs="v5.0.0" w:hint="eastAsia"/>
                  <w:sz w:val="18"/>
                  <w:lang w:eastAsia="zh-CN"/>
                </w:rPr>
                <w:t>0.9</w:t>
              </w:r>
              <w:del w:id="4398" w:author="After_RAN4#91" w:date="2019-05-21T16:05:00Z">
                <w:r w:rsidDel="003B0B3E">
                  <w:rPr>
                    <w:rFonts w:ascii="Arial" w:hAnsi="Arial" w:cs="v5.0.0" w:hint="eastAsia"/>
                    <w:sz w:val="18"/>
                    <w:lang w:eastAsia="zh-CN"/>
                  </w:rPr>
                  <w:delText>]</w:delText>
                </w:r>
              </w:del>
            </w:ins>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412" w:type="dxa"/>
          </w:tcPr>
          <w:p w:rsidR="0090605A" w:rsidRPr="001C2BF7" w:rsidRDefault="0090605A" w:rsidP="0090605A">
            <w:pPr>
              <w:keepNext/>
              <w:keepLines/>
              <w:spacing w:after="0"/>
              <w:jc w:val="center"/>
              <w:rPr>
                <w:rFonts w:ascii="Arial" w:eastAsia="?? ??" w:hAnsi="Arial" w:cs="v5.0.0"/>
                <w:sz w:val="18"/>
              </w:rPr>
            </w:pPr>
            <w:del w:id="4399" w:author="After_RAN4#90bis" w:date="2019-04-22T20:12:00Z">
              <w:r w:rsidRPr="007102DD" w:rsidDel="001C2BF7">
                <w:rPr>
                  <w:rFonts w:ascii="Arial" w:eastAsia="?? ??" w:hAnsi="Arial" w:cs="v5.0.0"/>
                  <w:sz w:val="18"/>
                </w:rPr>
                <w:delText>TBD</w:delText>
              </w:r>
            </w:del>
            <w:ins w:id="4400" w:author="After_RAN4#90bis" w:date="2019-04-22T20:12:00Z">
              <w:del w:id="4401" w:author="After_RAN4#91" w:date="2019-05-21T16:05:00Z">
                <w:r w:rsidDel="003B0B3E">
                  <w:rPr>
                    <w:rFonts w:ascii="Arial" w:hAnsi="Arial" w:cs="v5.0.0" w:hint="eastAsia"/>
                    <w:sz w:val="18"/>
                    <w:lang w:eastAsia="zh-CN"/>
                  </w:rPr>
                  <w:delText>[</w:delText>
                </w:r>
              </w:del>
              <w:r>
                <w:rPr>
                  <w:rFonts w:ascii="Arial" w:hAnsi="Arial" w:cs="v5.0.0" w:hint="eastAsia"/>
                  <w:sz w:val="18"/>
                  <w:lang w:eastAsia="zh-CN"/>
                </w:rPr>
                <w:t>0.9</w:t>
              </w:r>
              <w:del w:id="4402" w:author="After_RAN4#91" w:date="2019-05-21T16:05:00Z">
                <w:r w:rsidDel="003B0B3E">
                  <w:rPr>
                    <w:rFonts w:ascii="Arial" w:hAnsi="Arial" w:cs="v5.0.0" w:hint="eastAsia"/>
                    <w:sz w:val="18"/>
                    <w:lang w:eastAsia="zh-CN"/>
                  </w:rPr>
                  <w:delText>]</w:delText>
                </w:r>
              </w:del>
            </w:ins>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4403" w:name="_Toc5272128"/>
      <w:r w:rsidRPr="007102DD">
        <w:rPr>
          <w:rFonts w:hint="eastAsia"/>
          <w:lang w:eastAsia="zh-CN"/>
        </w:rPr>
        <w:t>6</w:t>
      </w:r>
      <w:r w:rsidRPr="007102DD">
        <w:t>.</w:t>
      </w:r>
      <w:r w:rsidRPr="007102DD">
        <w:rPr>
          <w:rFonts w:hint="eastAsia"/>
          <w:lang w:eastAsia="zh-CN"/>
        </w:rPr>
        <w:t>4</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TDD</w:t>
      </w:r>
      <w:bookmarkEnd w:id="4403"/>
    </w:p>
    <w:p w:rsidR="0090605A" w:rsidRPr="007102DD" w:rsidRDefault="0090605A" w:rsidP="0090605A">
      <w:pPr>
        <w:tabs>
          <w:tab w:val="left" w:pos="6096"/>
        </w:tabs>
        <w:rPr>
          <w:rFonts w:eastAsia="宋体"/>
        </w:rPr>
      </w:pPr>
      <w:r w:rsidRPr="007102DD">
        <w:rPr>
          <w:rFonts w:eastAsia="宋体"/>
        </w:rPr>
        <w:t>The minimum performance requirement in Table 6.4.3.2-2 is defined as</w:t>
      </w:r>
    </w:p>
    <w:p w:rsidR="0090605A" w:rsidRPr="007102DD" w:rsidRDefault="0090605A" w:rsidP="0090605A">
      <w:pPr>
        <w:rPr>
          <w:rFonts w:eastAsia="宋体"/>
        </w:rPr>
      </w:pPr>
      <w:r w:rsidRPr="007102DD">
        <w:rPr>
          <w:rFonts w:eastAsia="宋体"/>
        </w:rPr>
        <w:t>a)</w:t>
      </w:r>
      <w:r w:rsidRPr="007102DD">
        <w:rPr>
          <w:rFonts w:eastAsia="宋体"/>
        </w:rPr>
        <w:tab/>
        <w:t xml:space="preserve">The ratio of the throughput obtained when transmitting based on UE reported RI and that obtained when transmitting with fixed rank 1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b)</w:t>
      </w:r>
      <w:r w:rsidRPr="007102DD">
        <w:rPr>
          <w:rFonts w:eastAsia="宋体"/>
        </w:rPr>
        <w:tab/>
        <w:t xml:space="preserve">The ratio of the throughput obtained when transmitting based on UE reported RI and that obtained when transmitting with fixed rank 2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 xml:space="preserve">For the parameters specified in Table 6.4.3.2-1, and using the downlink physical channels specified in Annex </w:t>
      </w:r>
      <w:ins w:id="4404" w:author="After_RAN4#91" w:date="2019-05-21T16:06:00Z">
        <w:r>
          <w:rPr>
            <w:rFonts w:eastAsia="宋体"/>
            <w:lang w:eastAsia="zh-CN"/>
          </w:rPr>
          <w:t>C.3.1</w:t>
        </w:r>
      </w:ins>
      <w:del w:id="4405" w:author="After_RAN4#91" w:date="2019-05-21T16:06:00Z">
        <w:r w:rsidRPr="007102DD" w:rsidDel="003B0B3E">
          <w:rPr>
            <w:rFonts w:eastAsia="宋体"/>
          </w:rPr>
          <w:delText>TBD</w:delText>
        </w:r>
      </w:del>
      <w:r w:rsidRPr="007102DD">
        <w:rPr>
          <w:rFonts w:eastAsia="宋体"/>
        </w:rPr>
        <w:t>, the minimum requirements are specified in Table 6.4.3.2-2.</w:t>
      </w:r>
    </w:p>
    <w:p w:rsidR="0090605A" w:rsidRPr="007102DD" w:rsidRDefault="0090605A" w:rsidP="0090605A">
      <w:pPr>
        <w:pStyle w:val="TH"/>
      </w:pPr>
      <w:r w:rsidRPr="007102DD">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gridCol w:w="1350"/>
      </w:tblGrid>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4</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r>
      <w:tr w:rsidR="0090605A" w:rsidRPr="007102DD" w:rsidTr="0090605A">
        <w:trPr>
          <w:trHeight w:val="70"/>
          <w:jc w:val="center"/>
          <w:ins w:id="4406" w:author="After_RAN4#90bis" w:date="2019-04-22T19:27: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4407" w:author="After_RAN4#90bis" w:date="2019-04-22T19:27:00Z"/>
                <w:rFonts w:ascii="Arial" w:eastAsia="宋体" w:hAnsi="Arial"/>
                <w:sz w:val="18"/>
              </w:rPr>
            </w:pPr>
            <w:ins w:id="4408" w:author="After_RAN4#90bis" w:date="2019-04-22T19:28: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409" w:author="After_RAN4#90bis" w:date="2019-04-22T19:27:00Z"/>
                <w:rFonts w:ascii="Arial" w:eastAsia="宋体" w:hAnsi="Arial"/>
                <w:sz w:val="18"/>
              </w:rPr>
            </w:pPr>
            <w:ins w:id="4410" w:author="After_RAN4#90bis" w:date="2019-04-22T19:28:00Z">
              <w:r>
                <w:rPr>
                  <w:rFonts w:ascii="Arial" w:eastAsia="宋体" w:hAnsi="Arial" w:hint="eastAsia"/>
                  <w:sz w:val="18"/>
                  <w:lang w:eastAsia="zh-CN"/>
                </w:rPr>
                <w:t>kHz</w:t>
              </w:r>
            </w:ins>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411" w:author="After_RAN4#90bis" w:date="2019-04-22T19:27:00Z"/>
                <w:rFonts w:ascii="Arial" w:eastAsia="宋体" w:hAnsi="Arial"/>
                <w:sz w:val="18"/>
              </w:rPr>
            </w:pPr>
            <w:ins w:id="4412" w:author="After_RAN4#90bis" w:date="2019-04-22T19:29:00Z">
              <w:r>
                <w:rPr>
                  <w:rFonts w:ascii="Arial" w:eastAsia="宋体" w:hAnsi="Arial" w:hint="eastAsia"/>
                  <w:sz w:val="18"/>
                  <w:lang w:eastAsia="zh-CN"/>
                </w:rPr>
                <w:t>30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413" w:author="After_RAN4#90bis" w:date="2019-04-22T19:27:00Z"/>
                <w:rFonts w:ascii="Arial" w:eastAsia="宋体" w:hAnsi="Arial"/>
                <w:sz w:val="18"/>
              </w:rPr>
            </w:pPr>
            <w:ins w:id="4414" w:author="After_RAN4#90bis" w:date="2019-04-22T19:29:00Z">
              <w:r>
                <w:rPr>
                  <w:rFonts w:ascii="Arial" w:eastAsia="宋体" w:hAnsi="Arial" w:hint="eastAsia"/>
                  <w:sz w:val="18"/>
                  <w:lang w:eastAsia="zh-CN"/>
                </w:rPr>
                <w:t>30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415" w:author="After_RAN4#90bis" w:date="2019-04-22T19:27:00Z"/>
                <w:rFonts w:ascii="Arial" w:eastAsia="宋体" w:hAnsi="Arial"/>
                <w:sz w:val="18"/>
              </w:rPr>
            </w:pPr>
            <w:ins w:id="4416" w:author="After_RAN4#90bis" w:date="2019-04-22T19:29:00Z">
              <w:r>
                <w:rPr>
                  <w:rFonts w:ascii="Arial" w:eastAsia="宋体" w:hAnsi="Arial" w:hint="eastAsia"/>
                  <w:sz w:val="18"/>
                  <w:lang w:eastAsia="zh-CN"/>
                </w:rPr>
                <w:t>30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4417" w:author="After_RAN4#90bis" w:date="2019-04-22T19:27:00Z"/>
                <w:rFonts w:ascii="Arial" w:eastAsia="宋体" w:hAnsi="Arial"/>
                <w:sz w:val="18"/>
              </w:rPr>
            </w:pPr>
            <w:ins w:id="4418" w:author="After_RAN4#90bis" w:date="2019-04-22T19:29:00Z">
              <w:r>
                <w:rPr>
                  <w:rFonts w:ascii="Arial" w:eastAsia="宋体" w:hAnsi="Arial" w:hint="eastAsia"/>
                  <w:sz w:val="18"/>
                  <w:lang w:eastAsia="zh-CN"/>
                </w:rPr>
                <w:t>30</w:t>
              </w:r>
            </w:ins>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FR1.30-1</w:t>
            </w:r>
          </w:p>
        </w:tc>
      </w:tr>
      <w:tr w:rsidR="0090605A" w:rsidRPr="007102DD" w:rsidTr="0090605A">
        <w:trPr>
          <w:trHeight w:val="70"/>
          <w:jc w:val="center"/>
        </w:trPr>
        <w:tc>
          <w:tcPr>
            <w:tcW w:w="1621"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419" w:author="After_RAN4#90bis" w:date="2019-04-22T19:29:00Z">
              <w:r w:rsidRPr="007102DD" w:rsidDel="00C50B37">
                <w:rPr>
                  <w:rFonts w:ascii="Arial" w:eastAsia="宋体" w:hAnsi="Arial"/>
                  <w:sz w:val="18"/>
                </w:rPr>
                <w:delText>DL BWP configuration #1</w:delText>
              </w:r>
            </w:del>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420" w:author="After_RAN4#90bis" w:date="2019-04-22T19:29:00Z">
              <w:r w:rsidRPr="007102DD" w:rsidDel="00C50B37">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1" w:author="After_RAN4#90bis" w:date="2019-04-22T19:29: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2" w:author="After_RAN4#90bis" w:date="2019-04-22T19:29: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3" w:author="After_RAN4#90bis" w:date="2019-04-22T19:29:00Z">
              <w:r w:rsidRPr="007102DD" w:rsidDel="00C50B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4" w:author="After_RAN4#90bis" w:date="2019-04-22T19:29:00Z">
              <w:r w:rsidRPr="007102DD" w:rsidDel="00C50B37">
                <w:rPr>
                  <w:rFonts w:ascii="Arial" w:eastAsia="宋体" w:hAnsi="Arial"/>
                  <w:sz w:val="18"/>
                </w:rPr>
                <w:delText>0</w:delText>
              </w:r>
            </w:del>
          </w:p>
        </w:tc>
      </w:tr>
      <w:tr w:rsidR="0090605A" w:rsidRPr="007102DD" w:rsidTr="0090605A">
        <w:trPr>
          <w:trHeight w:val="70"/>
          <w:jc w:val="center"/>
        </w:trPr>
        <w:tc>
          <w:tcPr>
            <w:tcW w:w="1621"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425" w:author="After_RAN4#90bis" w:date="2019-04-22T19:29:00Z">
              <w:r w:rsidRPr="007102DD" w:rsidDel="00C50B37">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6" w:author="After_RAN4#90bis" w:date="2019-04-22T19:29:00Z">
              <w:r w:rsidRPr="007102DD" w:rsidDel="00C50B37">
                <w:rPr>
                  <w:rFonts w:ascii="Arial" w:eastAsia="宋体" w:hAnsi="Arial"/>
                  <w:sz w:val="18"/>
                </w:rPr>
                <w:delText>106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7" w:author="After_RAN4#90bis" w:date="2019-04-22T19:29:00Z">
              <w:r w:rsidRPr="007102DD" w:rsidDel="00C50B37">
                <w:rPr>
                  <w:rFonts w:ascii="Arial" w:eastAsia="宋体" w:hAnsi="Arial"/>
                  <w:sz w:val="18"/>
                </w:rPr>
                <w:delText>106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8" w:author="After_RAN4#90bis" w:date="2019-04-22T19:29:00Z">
              <w:r w:rsidRPr="007102DD" w:rsidDel="00C50B37">
                <w:rPr>
                  <w:rFonts w:ascii="Arial" w:eastAsia="宋体" w:hAnsi="Arial"/>
                  <w:sz w:val="18"/>
                </w:rPr>
                <w:delText>106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29" w:author="After_RAN4#90bis" w:date="2019-04-22T19:29:00Z">
              <w:r w:rsidRPr="007102DD" w:rsidDel="00C50B37">
                <w:rPr>
                  <w:rFonts w:ascii="Arial" w:eastAsia="宋体" w:hAnsi="Arial"/>
                  <w:sz w:val="18"/>
                </w:rPr>
                <w:delText>106</w:delText>
              </w:r>
            </w:del>
          </w:p>
        </w:tc>
      </w:tr>
      <w:tr w:rsidR="0090605A" w:rsidRPr="007102DD" w:rsidTr="0090605A">
        <w:trPr>
          <w:trHeight w:val="70"/>
          <w:jc w:val="center"/>
        </w:trPr>
        <w:tc>
          <w:tcPr>
            <w:tcW w:w="1621"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4430" w:author="After_RAN4#90bis" w:date="2019-04-22T19:29:00Z">
              <w:r w:rsidRPr="007102DD" w:rsidDel="00C50B37">
                <w:rPr>
                  <w:rFonts w:ascii="Arial" w:eastAsia="宋体" w:hAnsi="Arial"/>
                  <w:sz w:val="18"/>
                </w:rPr>
                <w:delText>Subcarrier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31" w:author="After_RAN4#90bis" w:date="2019-04-22T19:29:00Z">
              <w:r w:rsidRPr="007102DD" w:rsidDel="00C50B37">
                <w:rPr>
                  <w:rFonts w:ascii="Arial" w:eastAsia="宋体" w:hAnsi="Arial"/>
                  <w:sz w:val="18"/>
                </w:rPr>
                <w:delText>kHz</w:delText>
              </w:r>
            </w:del>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32" w:author="After_RAN4#90bis" w:date="2019-04-22T19:29:00Z">
              <w:r w:rsidRPr="007102DD" w:rsidDel="00C50B37">
                <w:rPr>
                  <w:rFonts w:ascii="Arial" w:eastAsia="宋体" w:hAnsi="Arial"/>
                  <w:sz w:val="18"/>
                </w:rPr>
                <w:delText>30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33" w:author="After_RAN4#90bis" w:date="2019-04-22T19:29:00Z">
              <w:r w:rsidRPr="007102DD" w:rsidDel="00C50B37">
                <w:rPr>
                  <w:rFonts w:ascii="Arial" w:eastAsia="宋体" w:hAnsi="Arial"/>
                  <w:sz w:val="18"/>
                </w:rPr>
                <w:delText>30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34" w:author="After_RAN4#90bis" w:date="2019-04-22T19:29:00Z">
              <w:r w:rsidRPr="007102DD" w:rsidDel="00C50B37">
                <w:rPr>
                  <w:rFonts w:ascii="Arial" w:eastAsia="宋体" w:hAnsi="Arial"/>
                  <w:sz w:val="18"/>
                </w:rPr>
                <w:delText>30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35" w:author="After_RAN4#90bis" w:date="2019-04-22T19:29:00Z">
              <w:r w:rsidRPr="007102DD" w:rsidDel="00C50B37">
                <w:rPr>
                  <w:rFonts w:ascii="Arial" w:eastAsia="宋体" w:hAnsi="Arial"/>
                  <w:sz w:val="18"/>
                </w:rPr>
                <w:delText>30</w:delText>
              </w:r>
            </w:del>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36" w:author="After_RAN4#90bis" w:date="2019-04-22T20:13:00Z">
              <w:r w:rsidRPr="007102DD" w:rsidDel="001C2BF7">
                <w:rPr>
                  <w:rFonts w:ascii="Arial" w:eastAsia="宋体" w:hAnsi="Arial"/>
                  <w:sz w:val="18"/>
                </w:rPr>
                <w:delText>TBD</w:delText>
              </w:r>
            </w:del>
            <w:ins w:id="4437" w:author="After_RAN4#90bis" w:date="2019-04-22T20:13:00Z">
              <w:del w:id="4438" w:author="After_RAN4#91" w:date="2019-05-21T16:06:00Z">
                <w:r w:rsidDel="00371E4F">
                  <w:rPr>
                    <w:rFonts w:ascii="Arial" w:eastAsia="宋体" w:hAnsi="Arial" w:hint="eastAsia"/>
                    <w:sz w:val="18"/>
                    <w:lang w:eastAsia="zh-CN"/>
                  </w:rPr>
                  <w:delText>[</w:delText>
                </w:r>
              </w:del>
              <w:r>
                <w:rPr>
                  <w:rFonts w:ascii="Arial" w:eastAsia="宋体" w:hAnsi="Arial" w:hint="eastAsia"/>
                  <w:sz w:val="18"/>
                  <w:lang w:eastAsia="zh-CN"/>
                </w:rPr>
                <w:t>-2</w:t>
              </w:r>
              <w:del w:id="4439" w:author="After_RAN4#91" w:date="2019-05-21T16:06:00Z">
                <w:r w:rsidDel="00371E4F">
                  <w:rPr>
                    <w:rFonts w:ascii="Arial" w:eastAsia="宋体" w:hAnsi="Arial" w:hint="eastAsia"/>
                    <w:sz w:val="18"/>
                    <w:lang w:eastAsia="zh-CN"/>
                  </w:rPr>
                  <w:delText>]</w:delText>
                </w:r>
              </w:del>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40" w:author="After_RAN4#91" w:date="2019-05-21T16:06:00Z">
              <w:r w:rsidRPr="007102DD" w:rsidDel="00371E4F">
                <w:rPr>
                  <w:rFonts w:ascii="Arial" w:eastAsia="宋体" w:hAnsi="Arial"/>
                  <w:sz w:val="18"/>
                </w:rPr>
                <w:delText>[</w:delText>
              </w:r>
            </w:del>
            <w:r w:rsidRPr="007102DD">
              <w:rPr>
                <w:rFonts w:ascii="Arial" w:eastAsia="宋体" w:hAnsi="Arial"/>
                <w:sz w:val="18"/>
              </w:rPr>
              <w:t>16</w:t>
            </w:r>
            <w:del w:id="4441" w:author="After_RAN4#91" w:date="2019-05-21T16:06:00Z">
              <w:r w:rsidRPr="007102DD" w:rsidDel="00371E4F">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42" w:author="After_RAN4#91" w:date="2019-05-21T16:07:00Z">
              <w:r w:rsidRPr="007102DD" w:rsidDel="00371E4F">
                <w:rPr>
                  <w:rFonts w:ascii="Arial" w:eastAsia="宋体" w:hAnsi="Arial"/>
                  <w:sz w:val="18"/>
                </w:rPr>
                <w:delText>[</w:delText>
              </w:r>
            </w:del>
            <w:r w:rsidRPr="007102DD">
              <w:rPr>
                <w:rFonts w:ascii="Arial" w:eastAsia="宋体" w:hAnsi="Arial"/>
                <w:sz w:val="18"/>
              </w:rPr>
              <w:t>16</w:t>
            </w:r>
            <w:del w:id="4443" w:author="After_RAN4#91" w:date="2019-05-21T16:06:00Z">
              <w:r w:rsidRPr="007102DD" w:rsidDel="00371E4F">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44" w:author="After_RAN4#90bis" w:date="2019-04-22T20:13:00Z">
              <w:r w:rsidRPr="007102DD" w:rsidDel="001C2BF7">
                <w:rPr>
                  <w:rFonts w:ascii="Arial" w:eastAsia="宋体" w:hAnsi="Arial"/>
                  <w:sz w:val="18"/>
                </w:rPr>
                <w:delText>TBD</w:delText>
              </w:r>
            </w:del>
            <w:ins w:id="4445" w:author="After_RAN4#90bis" w:date="2019-04-22T20:13:00Z">
              <w:del w:id="4446" w:author="After_RAN4#91" w:date="2019-05-21T16:07:00Z">
                <w:r w:rsidDel="00371E4F">
                  <w:rPr>
                    <w:rFonts w:ascii="Arial" w:eastAsia="宋体" w:hAnsi="Arial" w:hint="eastAsia"/>
                    <w:sz w:val="18"/>
                    <w:lang w:eastAsia="zh-CN"/>
                  </w:rPr>
                  <w:delText>[</w:delText>
                </w:r>
              </w:del>
              <w:r>
                <w:rPr>
                  <w:rFonts w:ascii="Arial" w:eastAsia="宋体" w:hAnsi="Arial" w:hint="eastAsia"/>
                  <w:sz w:val="18"/>
                  <w:lang w:eastAsia="zh-CN"/>
                </w:rPr>
                <w:t>22</w:t>
              </w:r>
              <w:del w:id="4447" w:author="After_RAN4#91" w:date="2019-05-21T16:07:00Z">
                <w:r w:rsidDel="00371E4F">
                  <w:rPr>
                    <w:rFonts w:ascii="Arial" w:eastAsia="宋体" w:hAnsi="Arial" w:hint="eastAsia"/>
                    <w:sz w:val="18"/>
                    <w:lang w:eastAsia="zh-CN"/>
                  </w:rPr>
                  <w:delText>]</w:delText>
                </w:r>
              </w:del>
            </w:ins>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TDLA30-</w:t>
            </w:r>
            <w:r w:rsidRPr="007102DD">
              <w:rPr>
                <w:rFonts w:ascii="Arial" w:eastAsia="宋体" w:hAnsi="Arial" w:hint="eastAsia"/>
                <w:sz w:val="18"/>
                <w:lang w:eastAsia="zh-CN"/>
              </w:rPr>
              <w:t>5</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4x4</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B.4.1</w:t>
            </w:r>
          </w:p>
        </w:tc>
      </w:tr>
      <w:tr w:rsidR="0090605A" w:rsidRPr="007102DD" w:rsidTr="0090605A">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jc w:val="center"/>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70"/>
          <w:jc w:val="center"/>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5, (4,-)</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(9,-)</w:t>
            </w:r>
          </w:p>
        </w:tc>
      </w:tr>
      <w:tr w:rsidR="0090605A" w:rsidRPr="007102DD" w:rsidTr="0090605A">
        <w:trPr>
          <w:trHeight w:val="70"/>
          <w:jc w:val="center"/>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jc w:val="center"/>
        </w:trPr>
        <w:tc>
          <w:tcPr>
            <w:tcW w:w="119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trHeight w:val="70"/>
          <w:jc w:val="center"/>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4 (0,-)</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jc w:val="center"/>
        </w:trPr>
        <w:tc>
          <w:tcPr>
            <w:tcW w:w="1196" w:type="dxa"/>
            <w:vMerge w:val="restart"/>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0</w:t>
            </w:r>
          </w:p>
        </w:tc>
      </w:tr>
      <w:tr w:rsidR="0090605A" w:rsidRPr="007102DD" w:rsidTr="0090605A">
        <w:trPr>
          <w:trHeight w:val="70"/>
          <w:jc w:val="center"/>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(4,9)</w:t>
            </w:r>
          </w:p>
        </w:tc>
      </w:tr>
      <w:tr w:rsidR="0090605A" w:rsidRPr="007102DD" w:rsidTr="0090605A">
        <w:trPr>
          <w:trHeight w:val="70"/>
          <w:jc w:val="center"/>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Periodic</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2</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sz w:val="18"/>
              </w:rPr>
              <w:t>not configured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48" w:author="After_RAN4#90bis" w:date="2019-04-22T20:13:00Z">
              <w:r w:rsidRPr="007102DD" w:rsidDel="001C2BF7">
                <w:rPr>
                  <w:rFonts w:ascii="Arial" w:eastAsia="宋体" w:hAnsi="Arial"/>
                  <w:sz w:val="18"/>
                </w:rPr>
                <w:delText>[</w:delText>
              </w:r>
            </w:del>
            <w:r w:rsidRPr="007102DD">
              <w:rPr>
                <w:rFonts w:ascii="Arial" w:eastAsia="宋体" w:hAnsi="Arial"/>
                <w:sz w:val="18"/>
              </w:rPr>
              <w:t>16</w:t>
            </w:r>
            <w:del w:id="4449"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50" w:author="After_RAN4#90bis" w:date="2019-04-22T20:13:00Z">
              <w:r w:rsidRPr="007102DD" w:rsidDel="001C2BF7">
                <w:rPr>
                  <w:rFonts w:ascii="Arial" w:eastAsia="宋体" w:hAnsi="Arial"/>
                  <w:sz w:val="18"/>
                </w:rPr>
                <w:delText>[</w:delText>
              </w:r>
            </w:del>
            <w:r w:rsidRPr="007102DD">
              <w:rPr>
                <w:rFonts w:ascii="Arial" w:eastAsia="宋体" w:hAnsi="Arial"/>
                <w:sz w:val="18"/>
              </w:rPr>
              <w:t>16</w:t>
            </w:r>
            <w:del w:id="4451"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52" w:author="After_RAN4#90bis" w:date="2019-04-22T20:13:00Z">
              <w:r w:rsidRPr="007102DD" w:rsidDel="001C2BF7">
                <w:rPr>
                  <w:rFonts w:ascii="Arial" w:eastAsia="宋体" w:hAnsi="Arial"/>
                  <w:sz w:val="18"/>
                </w:rPr>
                <w:delText>[</w:delText>
              </w:r>
            </w:del>
            <w:r w:rsidRPr="007102DD">
              <w:rPr>
                <w:rFonts w:ascii="Arial" w:eastAsia="宋体" w:hAnsi="Arial"/>
                <w:sz w:val="18"/>
              </w:rPr>
              <w:t>16</w:t>
            </w:r>
            <w:del w:id="4453"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54" w:author="After_RAN4#90bis" w:date="2019-04-22T20:14:00Z">
              <w:r w:rsidRPr="007102DD" w:rsidDel="001C2BF7">
                <w:rPr>
                  <w:rFonts w:ascii="Arial" w:eastAsia="宋体" w:hAnsi="Arial"/>
                  <w:sz w:val="18"/>
                </w:rPr>
                <w:delText>[</w:delText>
              </w:r>
            </w:del>
            <w:r w:rsidRPr="007102DD">
              <w:rPr>
                <w:rFonts w:ascii="Arial" w:eastAsia="宋体" w:hAnsi="Arial"/>
                <w:sz w:val="18"/>
              </w:rPr>
              <w:t>16</w:t>
            </w:r>
            <w:del w:id="4455" w:author="After_RAN4#90bis" w:date="2019-04-22T20:14:00Z">
              <w:r w:rsidRPr="007102DD" w:rsidDel="001C2BF7">
                <w:rPr>
                  <w:rFonts w:ascii="Arial" w:eastAsia="宋体" w:hAnsi="Arial"/>
                  <w:sz w:val="18"/>
                </w:rPr>
                <w:delText>]</w:delText>
              </w:r>
            </w:del>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56" w:author="After_RAN4#90bis" w:date="2019-04-22T20:13:00Z">
              <w:r w:rsidRPr="007102DD" w:rsidDel="001C2BF7">
                <w:rPr>
                  <w:rFonts w:ascii="Arial" w:eastAsia="宋体" w:hAnsi="Arial"/>
                  <w:sz w:val="18"/>
                </w:rPr>
                <w:delText>[</w:delText>
              </w:r>
            </w:del>
            <w:r w:rsidRPr="007102DD">
              <w:rPr>
                <w:rFonts w:ascii="Arial" w:eastAsia="宋体" w:hAnsi="Arial"/>
                <w:sz w:val="18"/>
              </w:rPr>
              <w:t>1111111</w:t>
            </w:r>
            <w:del w:id="4457"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58" w:author="After_RAN4#90bis" w:date="2019-04-22T20:13:00Z">
              <w:r w:rsidRPr="007102DD" w:rsidDel="001C2BF7">
                <w:rPr>
                  <w:rFonts w:ascii="Arial" w:eastAsia="宋体" w:hAnsi="Arial"/>
                  <w:sz w:val="18"/>
                </w:rPr>
                <w:delText>[</w:delText>
              </w:r>
            </w:del>
            <w:r w:rsidRPr="007102DD">
              <w:rPr>
                <w:rFonts w:ascii="Arial" w:eastAsia="宋体" w:hAnsi="Arial"/>
                <w:sz w:val="18"/>
              </w:rPr>
              <w:t>1111111</w:t>
            </w:r>
            <w:del w:id="4459"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60" w:author="After_RAN4#90bis" w:date="2019-04-22T20:14:00Z">
              <w:r w:rsidRPr="007102DD" w:rsidDel="001C2BF7">
                <w:rPr>
                  <w:rFonts w:ascii="Arial" w:eastAsia="宋体" w:hAnsi="Arial"/>
                  <w:sz w:val="18"/>
                </w:rPr>
                <w:delText>[</w:delText>
              </w:r>
            </w:del>
            <w:r w:rsidRPr="007102DD">
              <w:rPr>
                <w:rFonts w:ascii="Arial" w:eastAsia="宋体" w:hAnsi="Arial"/>
                <w:sz w:val="18"/>
              </w:rPr>
              <w:t>1111111</w:t>
            </w:r>
            <w:del w:id="4461" w:author="After_RAN4#90bis" w:date="2019-04-22T20:13:00Z">
              <w:r w:rsidRPr="007102DD" w:rsidDel="001C2BF7">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4462" w:author="After_RAN4#90bis" w:date="2019-04-22T20:14:00Z">
              <w:r w:rsidRPr="007102DD" w:rsidDel="001C2BF7">
                <w:rPr>
                  <w:rFonts w:ascii="Arial" w:eastAsia="宋体" w:hAnsi="Arial"/>
                  <w:sz w:val="18"/>
                </w:rPr>
                <w:delText>[</w:delText>
              </w:r>
            </w:del>
            <w:r w:rsidRPr="007102DD">
              <w:rPr>
                <w:rFonts w:ascii="Arial" w:eastAsia="宋体" w:hAnsi="Arial"/>
                <w:sz w:val="18"/>
              </w:rPr>
              <w:t>1111111</w:t>
            </w:r>
            <w:del w:id="4463" w:author="After_RAN4#90bis" w:date="2019-04-22T20:14:00Z">
              <w:r w:rsidRPr="007102DD" w:rsidDel="001C2BF7">
                <w:rPr>
                  <w:rFonts w:ascii="Arial" w:eastAsia="宋体" w:hAnsi="Arial"/>
                  <w:sz w:val="18"/>
                </w:rPr>
                <w:delText>]</w:delText>
              </w:r>
            </w:del>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10/1</w:t>
            </w:r>
          </w:p>
        </w:tc>
      </w:tr>
      <w:tr w:rsidR="0090605A" w:rsidRPr="007102DD" w:rsidTr="0090605A">
        <w:trPr>
          <w:trHeight w:val="70"/>
          <w:jc w:val="center"/>
        </w:trPr>
        <w:tc>
          <w:tcPr>
            <w:tcW w:w="1267"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r>
      <w:tr w:rsidR="0090605A" w:rsidRPr="007102DD" w:rsidTr="0090605A">
        <w:trPr>
          <w:trHeight w:val="70"/>
          <w:jc w:val="center"/>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(2,1)</w:t>
            </w:r>
          </w:p>
        </w:tc>
      </w:tr>
      <w:tr w:rsidR="0090605A" w:rsidRPr="007102DD" w:rsidTr="0090605A">
        <w:trPr>
          <w:trHeight w:val="70"/>
          <w:jc w:val="center"/>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64" w:author="Addtional_Corrections_Samsung_AfterRAN4#91" w:date="2019-05-21T20:03:00Z">
              <w:r w:rsidRPr="007102DD" w:rsidDel="00876C2C">
                <w:rPr>
                  <w:rFonts w:ascii="Arial" w:eastAsia="宋体" w:hAnsi="Arial"/>
                  <w:sz w:val="18"/>
                </w:rPr>
                <w:delText>[</w:delText>
              </w:r>
            </w:del>
            <w:r w:rsidRPr="007102DD">
              <w:rPr>
                <w:rFonts w:ascii="Arial" w:eastAsia="宋体" w:hAnsi="Arial"/>
                <w:sz w:val="18"/>
              </w:rPr>
              <w:t>010000 for fixed rank 2,</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465" w:author="Addtional_Corrections_Samsung_AfterRAN4#91" w:date="2019-05-21T20:03:00Z">
              <w:r w:rsidRPr="007102DD" w:rsidDel="00876C2C">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66" w:author="Addtional_Corrections_Samsung_AfterRAN4#91" w:date="2019-05-21T20:03:00Z">
              <w:r w:rsidRPr="007102DD" w:rsidDel="00876C2C">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467" w:author="Addtional_Corrections_Samsung_AfterRAN4#91" w:date="2019-05-21T20:03:00Z">
              <w:r w:rsidRPr="007102DD" w:rsidDel="00876C2C">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4468" w:author="Addtional_Corrections_Samsung_AfterRAN4#91" w:date="2019-05-21T20:03:00Z">
              <w:r w:rsidRPr="007102DD" w:rsidDel="00876C2C">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4469" w:author="Addtional_Corrections_Samsung_AfterRAN4#91" w:date="2019-05-21T20:03:00Z">
              <w:r w:rsidRPr="007102DD" w:rsidDel="00876C2C">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11111111</w:t>
            </w:r>
          </w:p>
        </w:tc>
      </w:tr>
      <w:tr w:rsidR="0090605A" w:rsidRPr="007102DD" w:rsidTr="0090605A">
        <w:trPr>
          <w:trHeight w:val="70"/>
          <w:jc w:val="center"/>
        </w:trPr>
        <w:tc>
          <w:tcPr>
            <w:tcW w:w="1267"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v5.0.0" w:hint="eastAsia"/>
                <w:sz w:val="18"/>
                <w:lang w:eastAsia="zh-CN"/>
              </w:rPr>
              <w:t xml:space="preserve">00000010 for </w:t>
            </w:r>
            <w:r w:rsidRPr="007102DD">
              <w:rPr>
                <w:rFonts w:ascii="Arial" w:eastAsia="宋体" w:hAnsi="Arial" w:cs="v5.0.0" w:hint="eastAsia"/>
                <w:sz w:val="18"/>
                <w:lang w:eastAsia="zh-CN"/>
              </w:rPr>
              <w:lastRenderedPageBreak/>
              <w:t>fixed Ra</w:t>
            </w:r>
            <w:r w:rsidRPr="007102DD">
              <w:rPr>
                <w:rFonts w:ascii="Arial" w:eastAsia="宋体" w:hAnsi="Arial" w:cs="v5.0.0"/>
                <w:sz w:val="18"/>
                <w:lang w:eastAsia="zh-CN"/>
              </w:rPr>
              <w:t xml:space="preserve">nk 2 and </w:t>
            </w:r>
            <w:r w:rsidRPr="007102DD">
              <w:rPr>
                <w:rFonts w:ascii="Arial" w:eastAsia="宋体" w:hAnsi="Arial" w:cs="v5.0.0" w:hint="eastAsia"/>
                <w:sz w:val="18"/>
                <w:lang w:eastAsia="zh-CN"/>
              </w:rPr>
              <w:t>00001111 for follow RI</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PUCCH</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9.5</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 ??" w:hAnsi="Arial" w:cs="v5.0.0"/>
                <w:b/>
                <w:sz w:val="18"/>
              </w:rPr>
            </w:pP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1</w:t>
            </w: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3</w:t>
            </w: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4</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vertAlign w:val="subscript"/>
              </w:rPr>
            </w:pPr>
            <w:r w:rsidRPr="007102DD">
              <w:rPr>
                <w:rFonts w:ascii="Symbol" w:eastAsia="?? ??" w:hAnsi="Symbol" w:cs="Arial"/>
                <w:i/>
                <w:iCs/>
                <w:sz w:val="18"/>
              </w:rPr>
              <w:t></w:t>
            </w:r>
            <w:r w:rsidRPr="007102DD">
              <w:rPr>
                <w:rFonts w:ascii="Arial" w:eastAsia="?? ??" w:hAnsi="Arial" w:cs="Arial"/>
                <w:sz w:val="18"/>
                <w:vertAlign w:val="subscript"/>
              </w:rPr>
              <w:t>1</w:t>
            </w:r>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412" w:type="dxa"/>
          </w:tcPr>
          <w:p w:rsidR="0090605A" w:rsidRPr="00371E4F" w:rsidRDefault="0090605A" w:rsidP="0090605A">
            <w:pPr>
              <w:keepNext/>
              <w:keepLines/>
              <w:spacing w:after="0"/>
              <w:jc w:val="center"/>
              <w:rPr>
                <w:rFonts w:ascii="Arial" w:eastAsia="?? ??" w:hAnsi="Arial" w:cs="v5.0.0"/>
                <w:sz w:val="18"/>
              </w:rPr>
            </w:pPr>
            <w:del w:id="4470" w:author="After_RAN4#91" w:date="2019-05-21T16:07:00Z">
              <w:r w:rsidRPr="007102DD" w:rsidDel="00371E4F">
                <w:rPr>
                  <w:rFonts w:ascii="Arial" w:eastAsia="?? ??" w:hAnsi="Arial" w:cs="v5.0.0"/>
                  <w:sz w:val="18"/>
                </w:rPr>
                <w:delText>[</w:delText>
              </w:r>
            </w:del>
            <w:r w:rsidRPr="007102DD">
              <w:rPr>
                <w:rFonts w:ascii="Arial" w:eastAsia="?? ??" w:hAnsi="Arial" w:cs="v5.0.0"/>
                <w:sz w:val="18"/>
              </w:rPr>
              <w:t>1.05</w:t>
            </w:r>
            <w:del w:id="4471" w:author="After_RAN4#91" w:date="2019-05-21T16:07:00Z">
              <w:r w:rsidRPr="007102DD" w:rsidDel="00371E4F">
                <w:rPr>
                  <w:rFonts w:ascii="Arial" w:eastAsia="?? ??" w:hAnsi="Arial" w:cs="v5.0.0"/>
                  <w:sz w:val="18"/>
                </w:rPr>
                <w:delText>]</w:delText>
              </w:r>
            </w:del>
          </w:p>
        </w:tc>
        <w:tc>
          <w:tcPr>
            <w:tcW w:w="1412" w:type="dxa"/>
          </w:tcPr>
          <w:p w:rsidR="0090605A" w:rsidRPr="00371E4F" w:rsidRDefault="0090605A" w:rsidP="0090605A">
            <w:pPr>
              <w:keepNext/>
              <w:keepLines/>
              <w:spacing w:after="0"/>
              <w:jc w:val="center"/>
              <w:rPr>
                <w:rFonts w:ascii="Arial" w:eastAsia="?? ??" w:hAnsi="Arial" w:cs="v5.0.0"/>
                <w:sz w:val="18"/>
              </w:rPr>
            </w:pPr>
            <w:del w:id="4472" w:author="After_RAN4#91" w:date="2019-05-21T16:07:00Z">
              <w:r w:rsidRPr="007102DD" w:rsidDel="00371E4F">
                <w:rPr>
                  <w:rFonts w:ascii="Arial" w:eastAsia="?? ??" w:hAnsi="Arial" w:cs="v5.0.0"/>
                  <w:sz w:val="18"/>
                </w:rPr>
                <w:delText>[</w:delText>
              </w:r>
            </w:del>
            <w:r w:rsidRPr="007102DD">
              <w:rPr>
                <w:rFonts w:ascii="Arial" w:eastAsia="?? ??" w:hAnsi="Arial" w:cs="v5.0.0"/>
                <w:sz w:val="18"/>
              </w:rPr>
              <w:t>0.9</w:t>
            </w:r>
            <w:del w:id="4473" w:author="After_RAN4#91" w:date="2019-05-21T16:07:00Z">
              <w:r w:rsidRPr="007102DD" w:rsidDel="00371E4F">
                <w:rPr>
                  <w:rFonts w:ascii="Arial" w:eastAsia="?? ??" w:hAnsi="Arial" w:cs="v5.0.0"/>
                  <w:sz w:val="18"/>
                </w:rPr>
                <w:delText>]</w:delText>
              </w:r>
            </w:del>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 ??" w:hAnsi="Symbol" w:cs="Arial"/>
                <w:i/>
                <w:iCs/>
                <w:sz w:val="18"/>
              </w:rPr>
            </w:pPr>
            <w:r w:rsidRPr="007102DD">
              <w:rPr>
                <w:rFonts w:ascii="Symbol" w:eastAsia="?? ??" w:hAnsi="Symbol" w:cs="Arial"/>
                <w:i/>
                <w:iCs/>
                <w:sz w:val="18"/>
              </w:rPr>
              <w:t></w:t>
            </w:r>
            <w:r w:rsidRPr="007102DD">
              <w:rPr>
                <w:rFonts w:ascii="Arial" w:eastAsia="?? ??" w:hAnsi="Arial" w:cs="Arial"/>
                <w:sz w:val="18"/>
                <w:vertAlign w:val="subscript"/>
              </w:rPr>
              <w:t>2</w:t>
            </w:r>
          </w:p>
        </w:tc>
        <w:tc>
          <w:tcPr>
            <w:tcW w:w="1412" w:type="dxa"/>
          </w:tcPr>
          <w:p w:rsidR="0090605A" w:rsidRPr="001C2BF7" w:rsidRDefault="0090605A" w:rsidP="0090605A">
            <w:pPr>
              <w:keepNext/>
              <w:keepLines/>
              <w:spacing w:after="0"/>
              <w:jc w:val="center"/>
              <w:rPr>
                <w:rFonts w:ascii="Arial" w:eastAsia="?? ??" w:hAnsi="Arial" w:cs="v5.0.0"/>
                <w:sz w:val="18"/>
              </w:rPr>
            </w:pPr>
            <w:del w:id="4474" w:author="After_RAN4#90bis" w:date="2019-04-22T20:14:00Z">
              <w:r w:rsidRPr="007102DD" w:rsidDel="001C2BF7">
                <w:rPr>
                  <w:rFonts w:ascii="Arial" w:eastAsia="?? ??" w:hAnsi="Arial" w:cs="v5.0.0"/>
                  <w:sz w:val="18"/>
                </w:rPr>
                <w:delText>TBD</w:delText>
              </w:r>
            </w:del>
            <w:ins w:id="4475" w:author="After_RAN4#90bis" w:date="2019-04-22T20:14:00Z">
              <w:del w:id="4476" w:author="After_RAN4#91" w:date="2019-05-21T16:07:00Z">
                <w:r w:rsidDel="00371E4F">
                  <w:rPr>
                    <w:rFonts w:ascii="Arial" w:hAnsi="Arial" w:cs="v5.0.0" w:hint="eastAsia"/>
                    <w:sz w:val="18"/>
                    <w:lang w:eastAsia="zh-CN"/>
                  </w:rPr>
                  <w:delText>[</w:delText>
                </w:r>
              </w:del>
              <w:r>
                <w:rPr>
                  <w:rFonts w:ascii="Arial" w:hAnsi="Arial" w:cs="v5.0.0" w:hint="eastAsia"/>
                  <w:sz w:val="18"/>
                  <w:lang w:eastAsia="zh-CN"/>
                </w:rPr>
                <w:t>0.9</w:t>
              </w:r>
              <w:del w:id="4477" w:author="After_RAN4#91" w:date="2019-05-21T16:07:00Z">
                <w:r w:rsidDel="00371E4F">
                  <w:rPr>
                    <w:rFonts w:ascii="Arial" w:hAnsi="Arial" w:cs="v5.0.0" w:hint="eastAsia"/>
                    <w:sz w:val="18"/>
                    <w:lang w:eastAsia="zh-CN"/>
                  </w:rPr>
                  <w:delText>]</w:delText>
                </w:r>
              </w:del>
            </w:ins>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412" w:type="dxa"/>
          </w:tcPr>
          <w:p w:rsidR="0090605A" w:rsidRPr="001C2BF7" w:rsidRDefault="0090605A" w:rsidP="0090605A">
            <w:pPr>
              <w:keepNext/>
              <w:keepLines/>
              <w:spacing w:after="0"/>
              <w:jc w:val="center"/>
              <w:rPr>
                <w:rFonts w:ascii="Arial" w:eastAsia="?? ??" w:hAnsi="Arial" w:cs="v5.0.0"/>
                <w:sz w:val="18"/>
              </w:rPr>
            </w:pPr>
            <w:del w:id="4478" w:author="After_RAN4#90bis" w:date="2019-04-22T20:14:00Z">
              <w:r w:rsidRPr="007102DD" w:rsidDel="001C2BF7">
                <w:rPr>
                  <w:rFonts w:ascii="Arial" w:eastAsia="?? ??" w:hAnsi="Arial" w:cs="v5.0.0"/>
                  <w:sz w:val="18"/>
                </w:rPr>
                <w:delText>TBD</w:delText>
              </w:r>
            </w:del>
            <w:ins w:id="4479" w:author="After_RAN4#90bis" w:date="2019-04-22T20:14:00Z">
              <w:del w:id="4480" w:author="After_RAN4#91" w:date="2019-05-21T16:07:00Z">
                <w:r w:rsidDel="00371E4F">
                  <w:rPr>
                    <w:rFonts w:ascii="Arial" w:hAnsi="Arial" w:cs="v5.0.0" w:hint="eastAsia"/>
                    <w:sz w:val="18"/>
                    <w:lang w:eastAsia="zh-CN"/>
                  </w:rPr>
                  <w:delText>[</w:delText>
                </w:r>
              </w:del>
              <w:r>
                <w:rPr>
                  <w:rFonts w:ascii="Arial" w:hAnsi="Arial" w:cs="v5.0.0" w:hint="eastAsia"/>
                  <w:sz w:val="18"/>
                  <w:lang w:eastAsia="zh-CN"/>
                </w:rPr>
                <w:t>0.9</w:t>
              </w:r>
              <w:del w:id="4481" w:author="After_RAN4#91" w:date="2019-05-21T16:07:00Z">
                <w:r w:rsidDel="00371E4F">
                  <w:rPr>
                    <w:rFonts w:ascii="Arial" w:hAnsi="Arial" w:cs="v5.0.0" w:hint="eastAsia"/>
                    <w:sz w:val="18"/>
                    <w:lang w:eastAsia="zh-CN"/>
                  </w:rPr>
                  <w:delText>]</w:delText>
                </w:r>
              </w:del>
            </w:ins>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4482" w:name="_Toc5272129"/>
      <w:r w:rsidRPr="007102DD">
        <w:rPr>
          <w:rFonts w:hint="eastAsia"/>
          <w:lang w:eastAsia="zh-CN"/>
        </w:rPr>
        <w:t>7</w:t>
      </w:r>
      <w:r w:rsidRPr="007102DD">
        <w:rPr>
          <w:rFonts w:hint="eastAsia"/>
          <w:lang w:eastAsia="zh-CN"/>
        </w:rPr>
        <w:tab/>
      </w:r>
      <w:r w:rsidRPr="007102DD">
        <w:t>Demodulation performance requirements</w:t>
      </w:r>
      <w:r w:rsidRPr="007102DD">
        <w:rPr>
          <w:rFonts w:hint="eastAsia"/>
          <w:lang w:eastAsia="zh-CN"/>
        </w:rPr>
        <w:t xml:space="preserve"> (</w:t>
      </w:r>
      <w:r w:rsidRPr="007102DD">
        <w:rPr>
          <w:lang w:eastAsia="zh-CN"/>
        </w:rPr>
        <w:t>Radiated</w:t>
      </w:r>
      <w:r w:rsidRPr="007102DD">
        <w:rPr>
          <w:rFonts w:hint="eastAsia"/>
          <w:lang w:eastAsia="zh-CN"/>
        </w:rPr>
        <w:t xml:space="preserve"> requirements)</w:t>
      </w:r>
      <w:bookmarkEnd w:id="4482"/>
    </w:p>
    <w:p w:rsidR="0090605A" w:rsidRPr="007102DD" w:rsidRDefault="0090605A" w:rsidP="0090605A">
      <w:pPr>
        <w:pStyle w:val="Heading2"/>
      </w:pPr>
      <w:bookmarkStart w:id="4483" w:name="_Toc5272130"/>
      <w:r w:rsidRPr="007102DD">
        <w:rPr>
          <w:rFonts w:hint="eastAsia"/>
          <w:lang w:eastAsia="zh-CN"/>
        </w:rPr>
        <w:t>7</w:t>
      </w:r>
      <w:r w:rsidRPr="007102DD">
        <w:t>.1</w:t>
      </w:r>
      <w:r w:rsidRPr="007102DD">
        <w:rPr>
          <w:rFonts w:hint="eastAsia"/>
          <w:lang w:eastAsia="zh-CN"/>
        </w:rPr>
        <w:tab/>
      </w:r>
      <w:r w:rsidRPr="007102DD">
        <w:rPr>
          <w:rFonts w:hint="eastAsia"/>
        </w:rPr>
        <w:t>General</w:t>
      </w:r>
      <w:bookmarkEnd w:id="4483"/>
    </w:p>
    <w:p w:rsidR="0090605A" w:rsidRPr="007102DD" w:rsidRDefault="0090605A" w:rsidP="0090605A">
      <w:pPr>
        <w:pStyle w:val="Heading3"/>
        <w:rPr>
          <w:lang w:eastAsia="zh-CN"/>
        </w:rPr>
      </w:pPr>
      <w:bookmarkStart w:id="4484" w:name="_Toc5272131"/>
      <w:r w:rsidRPr="007102DD">
        <w:t>7.1.1</w:t>
      </w:r>
      <w:r w:rsidRPr="007102DD">
        <w:rPr>
          <w:rFonts w:hint="eastAsia"/>
          <w:lang w:eastAsia="zh-CN"/>
        </w:rPr>
        <w:tab/>
      </w:r>
      <w:r w:rsidRPr="007102DD">
        <w:rPr>
          <w:lang w:eastAsia="zh-CN"/>
        </w:rPr>
        <w:t>Applicability of requirements</w:t>
      </w:r>
      <w:bookmarkEnd w:id="4484"/>
    </w:p>
    <w:p w:rsidR="0090605A" w:rsidRPr="007102DD" w:rsidRDefault="0090605A" w:rsidP="0090605A">
      <w:pPr>
        <w:pStyle w:val="Heading4"/>
      </w:pPr>
      <w:bookmarkStart w:id="4485" w:name="_Toc5272132"/>
      <w:r w:rsidRPr="007102DD">
        <w:rPr>
          <w:rFonts w:hint="eastAsia"/>
          <w:lang w:eastAsia="zh-CN"/>
        </w:rPr>
        <w:t>7</w:t>
      </w:r>
      <w:r w:rsidRPr="007102DD">
        <w:t>.1.1.1</w:t>
      </w:r>
      <w:r w:rsidRPr="007102DD">
        <w:rPr>
          <w:rFonts w:hint="eastAsia"/>
          <w:lang w:eastAsia="zh-CN"/>
        </w:rPr>
        <w:tab/>
      </w:r>
      <w:r w:rsidRPr="007102DD">
        <w:rPr>
          <w:rFonts w:hint="eastAsia"/>
        </w:rPr>
        <w:t>General</w:t>
      </w:r>
      <w:bookmarkEnd w:id="4485"/>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The minimum performance requirements are applicable to the FR2 operating bands defined in TS 38.101-2</w:t>
      </w:r>
      <w:r w:rsidRPr="007102DD">
        <w:rPr>
          <w:rFonts w:eastAsia="宋体" w:hint="eastAsia"/>
          <w:lang w:eastAsia="zh-CN"/>
        </w:rPr>
        <w:t xml:space="preserve"> [7]</w:t>
      </w:r>
      <w:r w:rsidRPr="007102DD">
        <w:rPr>
          <w:rFonts w:eastAsia="宋体"/>
        </w:rPr>
        <w:t xml:space="preserve"> with F</w:t>
      </w:r>
      <w:r w:rsidRPr="007102DD">
        <w:rPr>
          <w:rFonts w:eastAsia="宋体"/>
          <w:vertAlign w:val="subscript"/>
        </w:rPr>
        <w:t>DL_high</w:t>
      </w:r>
      <w:r w:rsidRPr="007102DD">
        <w:rPr>
          <w:rFonts w:eastAsia="宋体"/>
        </w:rPr>
        <w:t xml:space="preserve"> not exceeding 40000 MHz.</w:t>
      </w:r>
    </w:p>
    <w:p w:rsidR="0090605A" w:rsidRPr="007102DD" w:rsidRDefault="0090605A" w:rsidP="0090605A">
      <w:r w:rsidRPr="007102DD">
        <w:t xml:space="preserve">The minimum performance requirements in Clause 7 </w:t>
      </w:r>
      <w:r w:rsidRPr="007102DD">
        <w:rPr>
          <w:rFonts w:hint="eastAsia"/>
          <w:lang w:eastAsia="zh-CN"/>
        </w:rPr>
        <w:t>are</w:t>
      </w:r>
      <w:r w:rsidRPr="007102DD">
        <w:t xml:space="preserve"> mandatary for UE supporting NR operation, except test cases listed in Clause 7.1.1.3.</w:t>
      </w:r>
    </w:p>
    <w:p w:rsidR="0090605A" w:rsidRPr="007102DD" w:rsidRDefault="0090605A" w:rsidP="0090605A">
      <w:pPr>
        <w:pStyle w:val="Heading4"/>
      </w:pPr>
      <w:bookmarkStart w:id="4486" w:name="_Toc5272133"/>
      <w:r w:rsidRPr="007102DD">
        <w:t>7.1.1.2</w:t>
      </w:r>
      <w:r w:rsidRPr="007102DD">
        <w:rPr>
          <w:rFonts w:hint="eastAsia"/>
        </w:rPr>
        <w:tab/>
      </w:r>
      <w:r w:rsidRPr="007102DD">
        <w:t>Applicability of requirements for different number of RX antenna ports</w:t>
      </w:r>
      <w:bookmarkEnd w:id="4486"/>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UE shall support 2 RX ports for different RF operating bands. The UE requirements applicability is defined in Table 7.1.1.2-1.</w:t>
      </w:r>
    </w:p>
    <w:p w:rsidR="0090605A" w:rsidRPr="007102DD" w:rsidRDefault="0090605A" w:rsidP="0090605A">
      <w:pPr>
        <w:pStyle w:val="TH"/>
      </w:pPr>
      <w:r w:rsidRPr="007102DD">
        <w:t>Table 7.1.1.2-1</w:t>
      </w:r>
      <w:r w:rsidRPr="007102DD">
        <w:rPr>
          <w:rFonts w:hint="eastAsia"/>
          <w:lang w:eastAsia="zh-CN"/>
        </w:rPr>
        <w:t>:</w:t>
      </w:r>
      <w:r w:rsidRPr="007102DD">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7102DD" w:rsidTr="0090605A">
        <w:trPr>
          <w:trHeight w:val="58"/>
          <w:jc w:val="center"/>
        </w:trPr>
        <w:tc>
          <w:tcPr>
            <w:tcW w:w="1170" w:type="pct"/>
          </w:tcPr>
          <w:p w:rsidR="0090605A" w:rsidRPr="007102DD" w:rsidRDefault="0090605A" w:rsidP="0090605A">
            <w:pPr>
              <w:keepNext/>
              <w:keepLines/>
              <w:spacing w:after="0"/>
              <w:jc w:val="center"/>
              <w:rPr>
                <w:rFonts w:ascii="Arial" w:hAnsi="Arial"/>
                <w:b/>
                <w:sz w:val="18"/>
                <w:lang w:eastAsia="ko-KR"/>
              </w:rPr>
            </w:pPr>
            <w:r w:rsidRPr="007102DD">
              <w:rPr>
                <w:rFonts w:ascii="Arial" w:hAnsi="Arial"/>
                <w:b/>
                <w:sz w:val="18"/>
                <w:lang w:eastAsia="ko-KR"/>
              </w:rPr>
              <w:t>Supported RX antenna ports</w:t>
            </w:r>
          </w:p>
        </w:tc>
        <w:tc>
          <w:tcPr>
            <w:tcW w:w="1153" w:type="pct"/>
          </w:tcPr>
          <w:p w:rsidR="0090605A" w:rsidRPr="007102DD" w:rsidRDefault="0090605A" w:rsidP="0090605A">
            <w:pPr>
              <w:keepNext/>
              <w:keepLines/>
              <w:spacing w:after="0"/>
              <w:jc w:val="center"/>
              <w:rPr>
                <w:rFonts w:ascii="Arial" w:hAnsi="Arial"/>
                <w:b/>
                <w:sz w:val="18"/>
                <w:lang w:eastAsia="ko-KR"/>
              </w:rPr>
            </w:pPr>
            <w:r w:rsidRPr="007102DD">
              <w:rPr>
                <w:rFonts w:ascii="Arial" w:hAnsi="Arial"/>
                <w:b/>
                <w:sz w:val="18"/>
                <w:lang w:eastAsia="ko-KR"/>
              </w:rPr>
              <w:t>Test type</w:t>
            </w:r>
          </w:p>
        </w:tc>
        <w:tc>
          <w:tcPr>
            <w:tcW w:w="2677" w:type="pct"/>
            <w:shd w:val="clear" w:color="auto" w:fill="auto"/>
          </w:tcPr>
          <w:p w:rsidR="0090605A" w:rsidRPr="007102DD" w:rsidRDefault="0090605A" w:rsidP="0090605A">
            <w:pPr>
              <w:keepNext/>
              <w:keepLines/>
              <w:spacing w:after="0"/>
              <w:jc w:val="center"/>
              <w:rPr>
                <w:rFonts w:ascii="Arial" w:hAnsi="Arial"/>
                <w:b/>
                <w:sz w:val="18"/>
                <w:lang w:eastAsia="ko-KR"/>
              </w:rPr>
            </w:pPr>
            <w:r w:rsidRPr="007102DD">
              <w:rPr>
                <w:rFonts w:ascii="Arial" w:hAnsi="Arial"/>
                <w:b/>
                <w:sz w:val="18"/>
                <w:lang w:eastAsia="ko-KR"/>
              </w:rPr>
              <w:t>Test list</w:t>
            </w:r>
          </w:p>
        </w:tc>
      </w:tr>
      <w:tr w:rsidR="0090605A" w:rsidRPr="007102DD" w:rsidTr="0090605A">
        <w:trPr>
          <w:trHeight w:val="153"/>
          <w:jc w:val="center"/>
        </w:trPr>
        <w:tc>
          <w:tcPr>
            <w:tcW w:w="1170" w:type="pct"/>
            <w:vMerge w:val="restart"/>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UE supports 2RX  antenna ports</w:t>
            </w:r>
          </w:p>
        </w:tc>
        <w:tc>
          <w:tcPr>
            <w:tcW w:w="1153" w:type="pct"/>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PDSCH</w:t>
            </w:r>
          </w:p>
        </w:tc>
        <w:tc>
          <w:tcPr>
            <w:tcW w:w="2677" w:type="pct"/>
            <w:shd w:val="clear" w:color="auto" w:fill="auto"/>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All tests in Clause 7.2.2</w:t>
            </w:r>
          </w:p>
        </w:tc>
      </w:tr>
      <w:tr w:rsidR="0090605A" w:rsidRPr="007102DD" w:rsidTr="0090605A">
        <w:trPr>
          <w:trHeight w:val="153"/>
          <w:jc w:val="center"/>
        </w:trPr>
        <w:tc>
          <w:tcPr>
            <w:tcW w:w="1170" w:type="pct"/>
            <w:vMerge/>
          </w:tcPr>
          <w:p w:rsidR="0090605A" w:rsidRPr="007102DD" w:rsidRDefault="0090605A" w:rsidP="0090605A">
            <w:pPr>
              <w:keepNext/>
              <w:keepLines/>
              <w:spacing w:after="0"/>
              <w:rPr>
                <w:rFonts w:ascii="Arial" w:hAnsi="Arial"/>
                <w:sz w:val="18"/>
                <w:lang w:val="en-US" w:eastAsia="zh-CN"/>
              </w:rPr>
            </w:pPr>
          </w:p>
        </w:tc>
        <w:tc>
          <w:tcPr>
            <w:tcW w:w="1153" w:type="pct"/>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PDCCH</w:t>
            </w:r>
          </w:p>
        </w:tc>
        <w:tc>
          <w:tcPr>
            <w:tcW w:w="2677" w:type="pct"/>
            <w:shd w:val="clear" w:color="auto" w:fill="auto"/>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All tests in Clause 7.3.2</w:t>
            </w:r>
          </w:p>
        </w:tc>
      </w:tr>
      <w:tr w:rsidR="0090605A" w:rsidRPr="007102DD" w:rsidTr="0090605A">
        <w:trPr>
          <w:trHeight w:val="153"/>
          <w:jc w:val="center"/>
        </w:trPr>
        <w:tc>
          <w:tcPr>
            <w:tcW w:w="1170" w:type="pct"/>
            <w:vMerge/>
          </w:tcPr>
          <w:p w:rsidR="0090605A" w:rsidRPr="007102DD" w:rsidRDefault="0090605A" w:rsidP="0090605A">
            <w:pPr>
              <w:keepNext/>
              <w:keepLines/>
              <w:spacing w:after="0"/>
              <w:rPr>
                <w:rFonts w:ascii="Arial" w:hAnsi="Arial"/>
                <w:sz w:val="18"/>
                <w:lang w:val="en-US" w:eastAsia="zh-CN"/>
              </w:rPr>
            </w:pPr>
          </w:p>
        </w:tc>
        <w:tc>
          <w:tcPr>
            <w:tcW w:w="1153" w:type="pct"/>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PBCH</w:t>
            </w:r>
          </w:p>
        </w:tc>
        <w:tc>
          <w:tcPr>
            <w:tcW w:w="2677" w:type="pct"/>
            <w:shd w:val="clear" w:color="auto" w:fill="auto"/>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All tests in Clause 7.4.2</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4"/>
        <w:rPr>
          <w:lang w:eastAsia="zh-CN"/>
        </w:rPr>
      </w:pPr>
      <w:bookmarkStart w:id="4487" w:name="_Toc5272134"/>
      <w:r w:rsidRPr="007102DD">
        <w:t>7.1.1.3</w:t>
      </w:r>
      <w:r w:rsidRPr="007102DD">
        <w:rPr>
          <w:rFonts w:hint="eastAsia"/>
        </w:rPr>
        <w:tab/>
      </w:r>
      <w:r w:rsidRPr="007102DD">
        <w:t xml:space="preserve">Applicability of requirements for optional UE </w:t>
      </w:r>
      <w:del w:id="4488" w:author="After_RAN4#91" w:date="2019-05-21T15:28:00Z">
        <w:r w:rsidRPr="007102DD" w:rsidDel="004834E0">
          <w:delText>capabilities</w:delText>
        </w:r>
      </w:del>
      <w:bookmarkEnd w:id="4487"/>
      <w:ins w:id="4489" w:author="After_RAN4#91" w:date="2019-05-21T15:28:00Z">
        <w:r>
          <w:rPr>
            <w:rFonts w:hint="eastAsia"/>
            <w:lang w:eastAsia="zh-CN"/>
          </w:rPr>
          <w:t>features</w:t>
        </w:r>
      </w:ins>
    </w:p>
    <w:p w:rsidR="0090605A" w:rsidRPr="007102DD" w:rsidRDefault="0090605A" w:rsidP="0090605A">
      <w:pPr>
        <w:rPr>
          <w:rFonts w:eastAsia="宋体"/>
        </w:rPr>
      </w:pPr>
      <w:r w:rsidRPr="007102DD">
        <w:rPr>
          <w:rFonts w:eastAsia="宋体"/>
        </w:rPr>
        <w:t xml:space="preserve">For UE which supports optional UE </w:t>
      </w:r>
      <w:del w:id="4490" w:author="After_RAN4#91" w:date="2019-05-21T15:30:00Z">
        <w:r w:rsidRPr="007102DD" w:rsidDel="004834E0">
          <w:rPr>
            <w:rFonts w:eastAsia="宋体"/>
          </w:rPr>
          <w:delText xml:space="preserve">capabilities </w:delText>
        </w:r>
      </w:del>
      <w:ins w:id="4491" w:author="After_RAN4#91" w:date="2019-05-21T15:30:00Z">
        <w:r>
          <w:rPr>
            <w:rFonts w:eastAsia="宋体" w:hint="eastAsia"/>
            <w:lang w:eastAsia="zh-CN"/>
          </w:rPr>
          <w:t>features</w:t>
        </w:r>
        <w:r w:rsidRPr="007102DD">
          <w:rPr>
            <w:rFonts w:eastAsia="宋体"/>
          </w:rPr>
          <w:t xml:space="preserve"> </w:t>
        </w:r>
      </w:ins>
      <w:r w:rsidRPr="007102DD">
        <w:rPr>
          <w:rFonts w:eastAsia="宋体"/>
        </w:rPr>
        <w:t>the additional performance requirements from Table 7.1.1.3-1 should be applied.</w:t>
      </w:r>
    </w:p>
    <w:p w:rsidR="0090605A" w:rsidRPr="007102DD" w:rsidRDefault="0090605A" w:rsidP="0090605A">
      <w:pPr>
        <w:pStyle w:val="TH"/>
        <w:rPr>
          <w:lang w:eastAsia="zh-CN"/>
        </w:rPr>
      </w:pPr>
      <w:r w:rsidRPr="007102DD">
        <w:t>Table 7.1.1.3-1</w:t>
      </w:r>
      <w:r w:rsidRPr="007102DD">
        <w:rPr>
          <w:rFonts w:hint="eastAsia"/>
          <w:lang w:eastAsia="zh-CN"/>
        </w:rPr>
        <w:t>:</w:t>
      </w:r>
      <w:r w:rsidRPr="007102DD">
        <w:t xml:space="preserve"> Requirements applicability for optional UE </w:t>
      </w:r>
      <w:del w:id="4492" w:author="After_RAN4#91" w:date="2019-05-21T15:30:00Z">
        <w:r w:rsidRPr="007102DD" w:rsidDel="004834E0">
          <w:delText>capabilities</w:delText>
        </w:r>
      </w:del>
      <w:ins w:id="4493" w:author="After_RAN4#91" w:date="2019-05-21T15:30:00Z">
        <w:r>
          <w:rPr>
            <w:rFonts w:hint="eastAsia"/>
            <w:lang w:eastAsia="zh-CN"/>
          </w:rPr>
          <w:t>features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24"/>
        <w:gridCol w:w="869"/>
        <w:gridCol w:w="2411"/>
        <w:gridCol w:w="2743"/>
      </w:tblGrid>
      <w:tr w:rsidR="0090605A" w:rsidRPr="007102DD" w:rsidTr="0090605A">
        <w:trPr>
          <w:trHeight w:val="58"/>
        </w:trPr>
        <w:tc>
          <w:tcPr>
            <w:tcW w:w="1422" w:type="pct"/>
          </w:tcPr>
          <w:p w:rsidR="0090605A" w:rsidRPr="007102DD" w:rsidRDefault="0090605A" w:rsidP="0090605A">
            <w:pPr>
              <w:keepNext/>
              <w:keepLines/>
              <w:spacing w:after="0"/>
              <w:jc w:val="center"/>
              <w:rPr>
                <w:rFonts w:ascii="Arial" w:hAnsi="Arial"/>
                <w:b/>
                <w:sz w:val="18"/>
                <w:lang w:eastAsia="zh-CN"/>
              </w:rPr>
            </w:pPr>
            <w:r w:rsidRPr="007102DD">
              <w:rPr>
                <w:rFonts w:ascii="Arial" w:hAnsi="Arial"/>
                <w:b/>
                <w:sz w:val="18"/>
                <w:lang w:eastAsia="ko-KR"/>
              </w:rPr>
              <w:t>UE feature/capability</w:t>
            </w:r>
            <w:ins w:id="4494" w:author="After_RAN4#91" w:date="2019-05-21T15:30:00Z">
              <w:r>
                <w:rPr>
                  <w:rFonts w:ascii="Arial" w:hAnsi="Arial" w:hint="eastAsia"/>
                  <w:b/>
                  <w:sz w:val="18"/>
                  <w:lang w:eastAsia="zh-CN"/>
                </w:rPr>
                <w:t xml:space="preserve"> [14]</w:t>
              </w:r>
            </w:ins>
          </w:p>
        </w:tc>
        <w:tc>
          <w:tcPr>
            <w:tcW w:w="961" w:type="pct"/>
            <w:gridSpan w:val="2"/>
          </w:tcPr>
          <w:p w:rsidR="0090605A" w:rsidRPr="007102DD" w:rsidRDefault="0090605A" w:rsidP="0090605A">
            <w:pPr>
              <w:keepNext/>
              <w:keepLines/>
              <w:spacing w:after="0"/>
              <w:jc w:val="center"/>
              <w:rPr>
                <w:rFonts w:ascii="Arial" w:hAnsi="Arial"/>
                <w:b/>
                <w:sz w:val="18"/>
                <w:lang w:eastAsia="ko-KR"/>
              </w:rPr>
            </w:pPr>
            <w:r w:rsidRPr="007102DD">
              <w:rPr>
                <w:rFonts w:ascii="Arial" w:hAnsi="Arial"/>
                <w:b/>
                <w:sz w:val="18"/>
                <w:lang w:eastAsia="ko-KR"/>
              </w:rPr>
              <w:t>Test type</w:t>
            </w:r>
          </w:p>
        </w:tc>
        <w:tc>
          <w:tcPr>
            <w:tcW w:w="1224" w:type="pct"/>
            <w:shd w:val="clear" w:color="auto" w:fill="auto"/>
          </w:tcPr>
          <w:p w:rsidR="0090605A" w:rsidRPr="007102DD" w:rsidRDefault="0090605A" w:rsidP="0090605A">
            <w:pPr>
              <w:keepNext/>
              <w:keepLines/>
              <w:spacing w:after="0"/>
              <w:jc w:val="center"/>
              <w:rPr>
                <w:rFonts w:ascii="Arial" w:hAnsi="Arial"/>
                <w:b/>
                <w:sz w:val="18"/>
                <w:lang w:eastAsia="ko-KR"/>
              </w:rPr>
            </w:pPr>
            <w:r w:rsidRPr="007102DD">
              <w:rPr>
                <w:rFonts w:ascii="Arial" w:hAnsi="Arial"/>
                <w:b/>
                <w:sz w:val="18"/>
                <w:lang w:eastAsia="ko-KR"/>
              </w:rPr>
              <w:t>Test list</w:t>
            </w:r>
          </w:p>
        </w:tc>
        <w:tc>
          <w:tcPr>
            <w:tcW w:w="1393" w:type="pct"/>
          </w:tcPr>
          <w:p w:rsidR="0090605A" w:rsidRPr="007102DD" w:rsidRDefault="0090605A" w:rsidP="0090605A">
            <w:pPr>
              <w:keepNext/>
              <w:keepLines/>
              <w:spacing w:after="0"/>
              <w:jc w:val="center"/>
              <w:rPr>
                <w:rFonts w:ascii="Arial" w:hAnsi="Arial"/>
                <w:b/>
                <w:sz w:val="18"/>
                <w:lang w:eastAsia="ko-KR"/>
              </w:rPr>
            </w:pPr>
            <w:r w:rsidRPr="007102DD">
              <w:rPr>
                <w:rFonts w:ascii="Arial" w:hAnsi="Arial"/>
                <w:b/>
                <w:sz w:val="18"/>
                <w:lang w:eastAsia="ko-KR"/>
              </w:rPr>
              <w:t>Applicability notes</w:t>
            </w:r>
          </w:p>
        </w:tc>
      </w:tr>
      <w:tr w:rsidR="0090605A" w:rsidRPr="007102DD" w:rsidTr="0090605A">
        <w:trPr>
          <w:trHeight w:val="153"/>
        </w:trPr>
        <w:tc>
          <w:tcPr>
            <w:tcW w:w="1422" w:type="pct"/>
          </w:tcPr>
          <w:p w:rsidR="0090605A" w:rsidRPr="007102DD" w:rsidRDefault="0090605A" w:rsidP="0090605A">
            <w:pPr>
              <w:keepNext/>
              <w:keepLines/>
              <w:spacing w:after="0"/>
              <w:rPr>
                <w:rFonts w:ascii="Arial" w:hAnsi="Arial"/>
                <w:sz w:val="18"/>
                <w:lang w:val="en-US" w:eastAsia="zh-CN"/>
              </w:rPr>
            </w:pPr>
            <w:del w:id="4495" w:author="Addtional_Corrections_Samsung_AfterRAN4#91" w:date="2019-05-21T20:03:00Z">
              <w:r w:rsidRPr="007102DD" w:rsidDel="00876C2C">
                <w:rPr>
                  <w:rFonts w:ascii="Arial" w:hAnsi="Arial"/>
                  <w:sz w:val="18"/>
                  <w:lang w:val="en-US" w:eastAsia="zh-CN"/>
                </w:rPr>
                <w:delText>[</w:delText>
              </w:r>
            </w:del>
            <w:r w:rsidRPr="007102DD">
              <w:rPr>
                <w:rFonts w:ascii="Arial" w:hAnsi="Arial"/>
                <w:sz w:val="18"/>
                <w:lang w:val="en-US" w:eastAsia="zh-CN"/>
              </w:rPr>
              <w:t>Enhanced Type X receiver</w:t>
            </w:r>
            <w:del w:id="4496" w:author="Addtional_Corrections_Samsung_AfterRAN4#91" w:date="2019-05-21T20:03:00Z">
              <w:r w:rsidRPr="007102DD" w:rsidDel="00876C2C">
                <w:rPr>
                  <w:rFonts w:ascii="Arial" w:hAnsi="Arial"/>
                  <w:sz w:val="18"/>
                  <w:lang w:val="en-US" w:eastAsia="zh-CN"/>
                </w:rPr>
                <w:delText>]</w:delText>
              </w:r>
            </w:del>
          </w:p>
        </w:tc>
        <w:tc>
          <w:tcPr>
            <w:tcW w:w="520" w:type="pct"/>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FR2 TDD</w:t>
            </w:r>
          </w:p>
        </w:tc>
        <w:tc>
          <w:tcPr>
            <w:tcW w:w="440" w:type="pct"/>
            <w:shd w:val="clear" w:color="auto" w:fill="auto"/>
          </w:tcPr>
          <w:p w:rsidR="0090605A" w:rsidRPr="007102DD" w:rsidRDefault="0090605A" w:rsidP="0090605A">
            <w:pPr>
              <w:keepNext/>
              <w:keepLines/>
              <w:spacing w:after="0"/>
              <w:rPr>
                <w:rFonts w:ascii="Arial" w:hAnsi="Arial"/>
                <w:sz w:val="18"/>
                <w:lang w:val="en-US" w:eastAsia="zh-CN"/>
              </w:rPr>
            </w:pPr>
            <w:r w:rsidRPr="007102DD">
              <w:rPr>
                <w:rFonts w:ascii="Arial" w:hAnsi="Arial"/>
                <w:sz w:val="18"/>
                <w:lang w:val="en-US" w:eastAsia="zh-CN"/>
              </w:rPr>
              <w:t>PDSCH</w:t>
            </w:r>
          </w:p>
        </w:tc>
        <w:tc>
          <w:tcPr>
            <w:tcW w:w="1224" w:type="pct"/>
            <w:shd w:val="clear" w:color="auto" w:fill="auto"/>
          </w:tcPr>
          <w:p w:rsidR="0090605A" w:rsidRPr="007102DD" w:rsidRDefault="0090605A" w:rsidP="0090605A">
            <w:pPr>
              <w:keepNext/>
              <w:keepLines/>
              <w:spacing w:after="0"/>
              <w:rPr>
                <w:rFonts w:ascii="Arial" w:hAnsi="Arial"/>
                <w:sz w:val="18"/>
                <w:lang w:val="en-US" w:eastAsia="zh-CN"/>
              </w:rPr>
            </w:pPr>
            <w:r w:rsidRPr="007102DD">
              <w:rPr>
                <w:rFonts w:ascii="Arial" w:eastAsia="宋体" w:hAnsi="Arial"/>
                <w:sz w:val="18"/>
                <w:lang w:eastAsia="zh-CN"/>
              </w:rPr>
              <w:t>7.2.2.2.1</w:t>
            </w:r>
            <w:r w:rsidRPr="007102DD">
              <w:rPr>
                <w:rFonts w:ascii="Arial" w:eastAsia="宋体" w:hAnsi="Arial"/>
                <w:sz w:val="18"/>
                <w:lang w:val="en-US" w:eastAsia="zh-CN"/>
              </w:rPr>
              <w:t xml:space="preserve"> </w:t>
            </w:r>
            <w:r w:rsidRPr="007102DD">
              <w:rPr>
                <w:rFonts w:ascii="Arial" w:eastAsia="宋体" w:hAnsi="Arial"/>
                <w:sz w:val="18"/>
                <w:lang w:eastAsia="zh-CN"/>
              </w:rPr>
              <w:t>Minimum requirements for PDSCH Mapping Type-A</w:t>
            </w:r>
            <w:r w:rsidRPr="007102DD">
              <w:rPr>
                <w:rFonts w:ascii="Arial" w:eastAsia="宋体" w:hAnsi="Arial"/>
                <w:sz w:val="18"/>
                <w:lang w:val="en-US" w:eastAsia="zh-CN"/>
              </w:rPr>
              <w:t xml:space="preserve"> (Test 3-1)</w:t>
            </w:r>
          </w:p>
        </w:tc>
        <w:tc>
          <w:tcPr>
            <w:tcW w:w="1393" w:type="pct"/>
          </w:tcPr>
          <w:p w:rsidR="0090605A" w:rsidRPr="007102DD" w:rsidRDefault="0090605A" w:rsidP="0090605A">
            <w:pPr>
              <w:keepNext/>
              <w:keepLines/>
              <w:spacing w:after="0"/>
              <w:rPr>
                <w:rFonts w:ascii="Arial" w:hAnsi="Arial"/>
                <w:sz w:val="18"/>
                <w:lang w:val="en-US" w:eastAsia="zh-CN"/>
              </w:rPr>
            </w:pPr>
          </w:p>
        </w:tc>
      </w:tr>
    </w:tbl>
    <w:p w:rsidR="0090605A" w:rsidRDefault="0090605A" w:rsidP="0090605A">
      <w:pPr>
        <w:rPr>
          <w:ins w:id="4497" w:author="After_RAN4#91" w:date="2019-05-21T15:30:00Z"/>
          <w:lang w:eastAsia="zh-CN"/>
        </w:rPr>
      </w:pPr>
    </w:p>
    <w:p w:rsidR="0090605A" w:rsidRPr="004834E0" w:rsidRDefault="0090605A" w:rsidP="0090605A">
      <w:pPr>
        <w:keepNext/>
        <w:keepLines/>
        <w:spacing w:before="120"/>
        <w:ind w:left="1418" w:hanging="1418"/>
        <w:outlineLvl w:val="3"/>
        <w:rPr>
          <w:ins w:id="4498" w:author="After_RAN4#91" w:date="2019-05-21T15:30:00Z"/>
          <w:rFonts w:ascii="Arial" w:hAnsi="Arial"/>
          <w:sz w:val="24"/>
        </w:rPr>
      </w:pPr>
      <w:ins w:id="4499" w:author="After_RAN4#91" w:date="2019-05-21T15:30:00Z">
        <w:r w:rsidRPr="004834E0">
          <w:rPr>
            <w:rFonts w:ascii="Arial" w:hAnsi="Arial"/>
            <w:sz w:val="24"/>
          </w:rPr>
          <w:lastRenderedPageBreak/>
          <w:t>7.1.1.4</w:t>
        </w:r>
        <w:r w:rsidRPr="004834E0">
          <w:rPr>
            <w:rFonts w:ascii="Arial" w:hAnsi="Arial"/>
            <w:sz w:val="24"/>
          </w:rPr>
          <w:tab/>
          <w:t>Applicability of requirements for mandatory UE features with capability signalling</w:t>
        </w:r>
      </w:ins>
    </w:p>
    <w:p w:rsidR="0090605A" w:rsidRPr="004834E0" w:rsidRDefault="0090605A" w:rsidP="0090605A">
      <w:pPr>
        <w:rPr>
          <w:ins w:id="4500" w:author="After_RAN4#91" w:date="2019-05-21T15:30:00Z"/>
        </w:rPr>
      </w:pPr>
      <w:ins w:id="4501" w:author="After_RAN4#91" w:date="2019-05-21T15:30:00Z">
        <w:r w:rsidRPr="004834E0">
          <w:t>For UE which supports mandatory UE features with capability signalling the additional performance requirements from Table 7.1.1.4-1 should be applied.</w:t>
        </w:r>
      </w:ins>
    </w:p>
    <w:p w:rsidR="0090605A" w:rsidRPr="004834E0" w:rsidRDefault="0090605A" w:rsidP="0090605A">
      <w:pPr>
        <w:pStyle w:val="TH"/>
        <w:rPr>
          <w:ins w:id="4502" w:author="After_RAN4#91" w:date="2019-05-21T15:30:00Z"/>
        </w:rPr>
      </w:pPr>
      <w:ins w:id="4503" w:author="After_RAN4#91" w:date="2019-05-21T15:30:00Z">
        <w:r w:rsidRPr="004834E0">
          <w:t>Table 7.1.1.4-1</w:t>
        </w:r>
        <w:r w:rsidRPr="004834E0">
          <w:rPr>
            <w:rFonts w:hint="eastAsia"/>
            <w:lang w:eastAsia="zh-CN"/>
          </w:rPr>
          <w:t>:</w:t>
        </w:r>
        <w:r w:rsidRPr="004834E0">
          <w:t xml:space="preserve"> Requirements applicability for mandatory features with UE capability signalling</w:t>
        </w:r>
      </w:ins>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4834E0" w:rsidTr="0090605A">
        <w:trPr>
          <w:trHeight w:val="58"/>
          <w:ins w:id="4504" w:author="After_RAN4#91" w:date="2019-05-21T15:30:00Z"/>
        </w:trPr>
        <w:tc>
          <w:tcPr>
            <w:tcW w:w="1464" w:type="pct"/>
          </w:tcPr>
          <w:p w:rsidR="0090605A" w:rsidRPr="004834E0" w:rsidRDefault="0090605A" w:rsidP="0090605A">
            <w:pPr>
              <w:pStyle w:val="TAH"/>
              <w:rPr>
                <w:ins w:id="4505" w:author="After_RAN4#91" w:date="2019-05-21T15:30:00Z"/>
                <w:lang w:eastAsia="ko-KR"/>
              </w:rPr>
            </w:pPr>
            <w:ins w:id="4506" w:author="After_RAN4#91" w:date="2019-05-21T15:30:00Z">
              <w:r w:rsidRPr="004834E0">
                <w:rPr>
                  <w:lang w:eastAsia="ko-KR"/>
                </w:rPr>
                <w:t>UE feature/capability [14]</w:t>
              </w:r>
            </w:ins>
          </w:p>
        </w:tc>
        <w:tc>
          <w:tcPr>
            <w:tcW w:w="1110" w:type="pct"/>
            <w:gridSpan w:val="2"/>
          </w:tcPr>
          <w:p w:rsidR="0090605A" w:rsidRPr="004834E0" w:rsidRDefault="0090605A" w:rsidP="0090605A">
            <w:pPr>
              <w:pStyle w:val="TAH"/>
              <w:rPr>
                <w:ins w:id="4507" w:author="After_RAN4#91" w:date="2019-05-21T15:30:00Z"/>
                <w:lang w:eastAsia="ko-KR"/>
              </w:rPr>
            </w:pPr>
            <w:ins w:id="4508" w:author="After_RAN4#91" w:date="2019-05-21T15:30:00Z">
              <w:r w:rsidRPr="004834E0">
                <w:rPr>
                  <w:lang w:eastAsia="ko-KR"/>
                </w:rPr>
                <w:t>Test type</w:t>
              </w:r>
            </w:ins>
          </w:p>
        </w:tc>
        <w:tc>
          <w:tcPr>
            <w:tcW w:w="1387" w:type="pct"/>
            <w:shd w:val="clear" w:color="auto" w:fill="auto"/>
          </w:tcPr>
          <w:p w:rsidR="0090605A" w:rsidRPr="004834E0" w:rsidRDefault="0090605A" w:rsidP="0090605A">
            <w:pPr>
              <w:pStyle w:val="TAH"/>
              <w:rPr>
                <w:ins w:id="4509" w:author="After_RAN4#91" w:date="2019-05-21T15:30:00Z"/>
                <w:lang w:eastAsia="ko-KR"/>
              </w:rPr>
            </w:pPr>
            <w:ins w:id="4510" w:author="After_RAN4#91" w:date="2019-05-21T15:30:00Z">
              <w:r w:rsidRPr="004834E0">
                <w:rPr>
                  <w:lang w:eastAsia="ko-KR"/>
                </w:rPr>
                <w:t>Test list</w:t>
              </w:r>
            </w:ins>
          </w:p>
        </w:tc>
        <w:tc>
          <w:tcPr>
            <w:tcW w:w="1039" w:type="pct"/>
          </w:tcPr>
          <w:p w:rsidR="0090605A" w:rsidRPr="004834E0" w:rsidRDefault="0090605A" w:rsidP="0090605A">
            <w:pPr>
              <w:pStyle w:val="TAH"/>
              <w:rPr>
                <w:ins w:id="4511" w:author="After_RAN4#91" w:date="2019-05-21T15:30:00Z"/>
                <w:lang w:eastAsia="ko-KR"/>
              </w:rPr>
            </w:pPr>
            <w:ins w:id="4512" w:author="After_RAN4#91" w:date="2019-05-21T15:30:00Z">
              <w:r w:rsidRPr="004834E0">
                <w:rPr>
                  <w:lang w:eastAsia="ko-KR"/>
                </w:rPr>
                <w:t>Applicability notes</w:t>
              </w:r>
            </w:ins>
          </w:p>
        </w:tc>
      </w:tr>
      <w:tr w:rsidR="0090605A" w:rsidRPr="004834E0" w:rsidTr="0090605A">
        <w:trPr>
          <w:trHeight w:val="58"/>
          <w:ins w:id="4513" w:author="After_RAN4#91" w:date="2019-05-21T15:30:00Z"/>
        </w:trPr>
        <w:tc>
          <w:tcPr>
            <w:tcW w:w="1464" w:type="pct"/>
            <w:vAlign w:val="center"/>
          </w:tcPr>
          <w:p w:rsidR="0090605A" w:rsidRPr="004834E0" w:rsidRDefault="0090605A" w:rsidP="0090605A">
            <w:pPr>
              <w:pStyle w:val="TAL"/>
              <w:rPr>
                <w:ins w:id="4514" w:author="After_RAN4#91" w:date="2019-05-21T15:30:00Z"/>
                <w:i/>
                <w:lang w:val="en-US" w:eastAsia="zh-CN"/>
              </w:rPr>
            </w:pPr>
            <w:ins w:id="4515" w:author="After_RAN4#91" w:date="2019-05-21T15:30:00Z">
              <w:r w:rsidRPr="004834E0">
                <w:rPr>
                  <w:lang w:val="en-US" w:eastAsia="zh-CN"/>
                </w:rPr>
                <w:t>PDSCH MIMO layers (</w:t>
              </w:r>
              <w:r w:rsidRPr="004834E0">
                <w:rPr>
                  <w:i/>
                  <w:iCs/>
                  <w:lang w:eastAsia="zh-CN"/>
                </w:rPr>
                <w:t>maxNumberMIMO-LayersPDSCH)</w:t>
              </w:r>
            </w:ins>
          </w:p>
        </w:tc>
        <w:tc>
          <w:tcPr>
            <w:tcW w:w="614" w:type="pct"/>
          </w:tcPr>
          <w:p w:rsidR="0090605A" w:rsidRPr="004834E0" w:rsidRDefault="0090605A" w:rsidP="0090605A">
            <w:pPr>
              <w:pStyle w:val="TAL"/>
              <w:rPr>
                <w:ins w:id="4516" w:author="After_RAN4#91" w:date="2019-05-21T15:30:00Z"/>
                <w:lang w:val="en-US" w:eastAsia="zh-CN"/>
              </w:rPr>
            </w:pPr>
            <w:ins w:id="4517" w:author="After_RAN4#91" w:date="2019-05-21T15:30:00Z">
              <w:r w:rsidRPr="004834E0">
                <w:rPr>
                  <w:lang w:val="en-US" w:eastAsia="zh-CN"/>
                </w:rPr>
                <w:t>FR2 TDD</w:t>
              </w:r>
            </w:ins>
          </w:p>
        </w:tc>
        <w:tc>
          <w:tcPr>
            <w:tcW w:w="496" w:type="pct"/>
            <w:shd w:val="clear" w:color="auto" w:fill="auto"/>
          </w:tcPr>
          <w:p w:rsidR="0090605A" w:rsidRPr="004834E0" w:rsidRDefault="0090605A" w:rsidP="0090605A">
            <w:pPr>
              <w:pStyle w:val="TAL"/>
              <w:rPr>
                <w:ins w:id="4518" w:author="After_RAN4#91" w:date="2019-05-21T15:30:00Z"/>
                <w:lang w:val="en-US" w:eastAsia="zh-CN"/>
              </w:rPr>
            </w:pPr>
            <w:ins w:id="4519" w:author="After_RAN4#91" w:date="2019-05-21T15:30:00Z">
              <w:r w:rsidRPr="004834E0">
                <w:rPr>
                  <w:lang w:val="en-US" w:eastAsia="zh-CN"/>
                </w:rPr>
                <w:t>PDSCH</w:t>
              </w:r>
            </w:ins>
          </w:p>
        </w:tc>
        <w:tc>
          <w:tcPr>
            <w:tcW w:w="1387" w:type="pct"/>
            <w:shd w:val="clear" w:color="auto" w:fill="auto"/>
          </w:tcPr>
          <w:p w:rsidR="0090605A" w:rsidRPr="004834E0" w:rsidRDefault="0090605A" w:rsidP="0090605A">
            <w:pPr>
              <w:pStyle w:val="TAL"/>
              <w:rPr>
                <w:ins w:id="4520" w:author="After_RAN4#91" w:date="2019-05-21T15:30:00Z"/>
                <w:lang w:val="en-US" w:eastAsia="zh-CN"/>
              </w:rPr>
            </w:pPr>
            <w:ins w:id="4521" w:author="After_RAN4#91" w:date="2019-05-21T15:30:00Z">
              <w:r w:rsidRPr="004834E0">
                <w:rPr>
                  <w:lang w:val="en-US" w:eastAsia="zh-CN"/>
                </w:rPr>
                <w:t>7.2.2.2.1 Minimum requirements for PDSCH Mapping Type-A  (Test 2-1 to 2-6)</w:t>
              </w:r>
            </w:ins>
          </w:p>
        </w:tc>
        <w:tc>
          <w:tcPr>
            <w:tcW w:w="1039" w:type="pct"/>
          </w:tcPr>
          <w:p w:rsidR="0090605A" w:rsidRPr="004834E0" w:rsidRDefault="0090605A" w:rsidP="0090605A">
            <w:pPr>
              <w:pStyle w:val="TAL"/>
              <w:rPr>
                <w:ins w:id="4522" w:author="After_RAN4#91" w:date="2019-05-21T15:30:00Z"/>
                <w:lang w:val="en-US" w:eastAsia="zh-CN"/>
              </w:rPr>
            </w:pPr>
          </w:p>
        </w:tc>
      </w:tr>
      <w:tr w:rsidR="0090605A" w:rsidRPr="007102DD" w:rsidTr="0090605A">
        <w:trPr>
          <w:trHeight w:val="58"/>
          <w:ins w:id="4523" w:author="After_RAN4#91" w:date="2019-05-21T15:30:00Z"/>
        </w:trPr>
        <w:tc>
          <w:tcPr>
            <w:tcW w:w="1464" w:type="pct"/>
            <w:vAlign w:val="center"/>
          </w:tcPr>
          <w:p w:rsidR="0090605A" w:rsidRPr="004834E0" w:rsidRDefault="0090605A" w:rsidP="0090605A">
            <w:pPr>
              <w:pStyle w:val="TAL"/>
              <w:rPr>
                <w:ins w:id="4524" w:author="After_RAN4#91" w:date="2019-05-21T15:30:00Z"/>
                <w:lang w:val="en-US" w:eastAsia="zh-CN"/>
              </w:rPr>
            </w:pPr>
            <w:ins w:id="4525" w:author="After_RAN4#91" w:date="2019-05-21T15:30:00Z">
              <w:r w:rsidRPr="004834E0">
                <w:rPr>
                  <w:lang w:val="en-US" w:eastAsia="zh-CN"/>
                </w:rPr>
                <w:t xml:space="preserve">Support of 1 port PTRS </w:t>
              </w:r>
              <w:r w:rsidRPr="004834E0">
                <w:rPr>
                  <w:lang w:eastAsia="zh-CN"/>
                </w:rPr>
                <w:t>(</w:t>
              </w:r>
              <w:r w:rsidRPr="004834E0">
                <w:rPr>
                  <w:i/>
                  <w:iCs/>
                  <w:lang w:eastAsia="zh-CN"/>
                </w:rPr>
                <w:t>onePortsPTRS</w:t>
              </w:r>
              <w:r w:rsidRPr="004834E0">
                <w:rPr>
                  <w:lang w:eastAsia="zh-CN"/>
                </w:rPr>
                <w:t>)</w:t>
              </w:r>
            </w:ins>
          </w:p>
        </w:tc>
        <w:tc>
          <w:tcPr>
            <w:tcW w:w="614" w:type="pct"/>
          </w:tcPr>
          <w:p w:rsidR="0090605A" w:rsidRPr="004834E0" w:rsidRDefault="0090605A" w:rsidP="0090605A">
            <w:pPr>
              <w:pStyle w:val="TAL"/>
              <w:rPr>
                <w:ins w:id="4526" w:author="After_RAN4#91" w:date="2019-05-21T15:30:00Z"/>
                <w:lang w:val="en-US" w:eastAsia="zh-CN"/>
              </w:rPr>
            </w:pPr>
            <w:ins w:id="4527" w:author="After_RAN4#91" w:date="2019-05-21T15:30:00Z">
              <w:r w:rsidRPr="004834E0">
                <w:rPr>
                  <w:lang w:val="en-US" w:eastAsia="zh-CN"/>
                </w:rPr>
                <w:t>FR2 TDD</w:t>
              </w:r>
            </w:ins>
          </w:p>
        </w:tc>
        <w:tc>
          <w:tcPr>
            <w:tcW w:w="496" w:type="pct"/>
            <w:shd w:val="clear" w:color="auto" w:fill="auto"/>
          </w:tcPr>
          <w:p w:rsidR="0090605A" w:rsidRPr="004834E0" w:rsidRDefault="0090605A" w:rsidP="0090605A">
            <w:pPr>
              <w:pStyle w:val="TAL"/>
              <w:rPr>
                <w:ins w:id="4528" w:author="After_RAN4#91" w:date="2019-05-21T15:30:00Z"/>
                <w:lang w:val="en-US" w:eastAsia="zh-CN"/>
              </w:rPr>
            </w:pPr>
            <w:ins w:id="4529" w:author="After_RAN4#91" w:date="2019-05-21T15:30:00Z">
              <w:r w:rsidRPr="004834E0">
                <w:rPr>
                  <w:lang w:val="en-US" w:eastAsia="zh-CN"/>
                </w:rPr>
                <w:t>PDSCH</w:t>
              </w:r>
            </w:ins>
          </w:p>
        </w:tc>
        <w:tc>
          <w:tcPr>
            <w:tcW w:w="1387" w:type="pct"/>
            <w:shd w:val="clear" w:color="auto" w:fill="auto"/>
          </w:tcPr>
          <w:p w:rsidR="0090605A" w:rsidRDefault="0090605A" w:rsidP="0090605A">
            <w:pPr>
              <w:pStyle w:val="TAL"/>
              <w:rPr>
                <w:ins w:id="4530" w:author="After_RAN4#91" w:date="2019-05-21T15:30:00Z"/>
                <w:lang w:val="en-US" w:eastAsia="zh-CN"/>
              </w:rPr>
            </w:pPr>
            <w:ins w:id="4531" w:author="After_RAN4#91" w:date="2019-05-21T15:30:00Z">
              <w:r w:rsidRPr="004834E0">
                <w:rPr>
                  <w:lang w:val="en-US" w:eastAsia="zh-CN"/>
                </w:rPr>
                <w:t>All test cases</w:t>
              </w:r>
            </w:ins>
          </w:p>
        </w:tc>
        <w:tc>
          <w:tcPr>
            <w:tcW w:w="1039" w:type="pct"/>
          </w:tcPr>
          <w:p w:rsidR="0090605A" w:rsidRPr="007102DD" w:rsidRDefault="0090605A" w:rsidP="0090605A">
            <w:pPr>
              <w:pStyle w:val="TAL"/>
              <w:rPr>
                <w:ins w:id="4532" w:author="After_RAN4#91" w:date="2019-05-21T15:30:00Z"/>
                <w:lang w:val="en-US" w:eastAsia="zh-CN"/>
              </w:rPr>
            </w:pPr>
          </w:p>
        </w:tc>
      </w:tr>
    </w:tbl>
    <w:p w:rsidR="0090605A" w:rsidRPr="007102DD" w:rsidRDefault="0090605A" w:rsidP="0090605A">
      <w:pPr>
        <w:rPr>
          <w:lang w:eastAsia="zh-CN"/>
        </w:rPr>
      </w:pPr>
    </w:p>
    <w:p w:rsidR="0090605A" w:rsidRPr="007102DD" w:rsidRDefault="0090605A" w:rsidP="0090605A">
      <w:pPr>
        <w:pStyle w:val="Heading2"/>
      </w:pPr>
      <w:bookmarkStart w:id="4533" w:name="_Toc5272135"/>
      <w:r w:rsidRPr="007102DD">
        <w:rPr>
          <w:rFonts w:hint="eastAsia"/>
          <w:lang w:eastAsia="zh-CN"/>
        </w:rPr>
        <w:t>7</w:t>
      </w:r>
      <w:r w:rsidRPr="007102DD">
        <w:t>.</w:t>
      </w:r>
      <w:r w:rsidRPr="007102DD">
        <w:rPr>
          <w:rFonts w:hint="eastAsia"/>
        </w:rPr>
        <w:t>2</w:t>
      </w:r>
      <w:r w:rsidRPr="007102DD">
        <w:rPr>
          <w:rFonts w:hint="eastAsia"/>
          <w:lang w:eastAsia="zh-CN"/>
        </w:rPr>
        <w:tab/>
      </w:r>
      <w:r w:rsidRPr="007102DD">
        <w:rPr>
          <w:rFonts w:hint="eastAsia"/>
        </w:rPr>
        <w:t xml:space="preserve">PDSCH </w:t>
      </w:r>
      <w:r w:rsidRPr="007102DD">
        <w:t>demodulation</w:t>
      </w:r>
      <w:r w:rsidRPr="007102DD">
        <w:rPr>
          <w:rFonts w:hint="eastAsia"/>
        </w:rPr>
        <w:t xml:space="preserve"> requirements</w:t>
      </w:r>
      <w:bookmarkEnd w:id="4533"/>
    </w:p>
    <w:p w:rsidR="0090605A" w:rsidRPr="007102DD" w:rsidRDefault="0090605A" w:rsidP="0090605A">
      <w:pPr>
        <w:rPr>
          <w:rFonts w:eastAsia="宋体"/>
        </w:rPr>
      </w:pPr>
      <w:r w:rsidRPr="007102DD">
        <w:rPr>
          <w:rFonts w:eastAsia="宋体"/>
        </w:rPr>
        <w:t>The parameters specified in Table 7.</w:t>
      </w:r>
      <w:r w:rsidRPr="007102DD">
        <w:rPr>
          <w:rFonts w:eastAsia="宋体" w:hint="eastAsia"/>
          <w:lang w:eastAsia="zh-CN"/>
        </w:rPr>
        <w:t>2</w:t>
      </w:r>
      <w:r w:rsidRPr="007102DD">
        <w:rPr>
          <w:rFonts w:eastAsia="宋体"/>
        </w:rPr>
        <w:t>-1 are valid for all PDSCH demodulation tests unless otherwise stated.</w:t>
      </w:r>
    </w:p>
    <w:p w:rsidR="0090605A" w:rsidRPr="007102DD" w:rsidRDefault="0090605A" w:rsidP="0090605A">
      <w:pPr>
        <w:pStyle w:val="TH"/>
      </w:pPr>
      <w:r w:rsidRPr="007102DD">
        <w:lastRenderedPageBreak/>
        <w:t>Table 7.</w:t>
      </w:r>
      <w:r w:rsidRPr="007102DD">
        <w:rPr>
          <w:rFonts w:hint="eastAsia"/>
          <w:lang w:eastAsia="zh-CN"/>
        </w:rPr>
        <w:t>2</w:t>
      </w:r>
      <w:r w:rsidRPr="007102DD">
        <w:t>-1: Common Test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107"/>
        <w:gridCol w:w="2117"/>
        <w:gridCol w:w="807"/>
        <w:gridCol w:w="1845"/>
      </w:tblGrid>
      <w:tr w:rsidR="0090605A" w:rsidRPr="007102DD" w:rsidTr="0090605A">
        <w:trPr>
          <w:jc w:val="center"/>
        </w:trPr>
        <w:tc>
          <w:tcPr>
            <w:tcW w:w="3159" w:type="pct"/>
            <w:gridSpan w:val="3"/>
            <w:shd w:val="clear" w:color="auto" w:fill="auto"/>
          </w:tcPr>
          <w:p w:rsidR="0090605A" w:rsidRPr="007102DD" w:rsidRDefault="0090605A">
            <w:pPr>
              <w:pStyle w:val="TAH"/>
              <w:pPrChange w:id="4534" w:author="After_RAN4#90bis" w:date="2019-04-23T09:35:00Z">
                <w:pPr>
                  <w:keepNext/>
                  <w:keepLines/>
                  <w:spacing w:after="0"/>
                  <w:jc w:val="center"/>
                </w:pPr>
              </w:pPrChange>
            </w:pPr>
            <w:r w:rsidRPr="007102DD">
              <w:t>Parameter</w:t>
            </w:r>
          </w:p>
        </w:tc>
        <w:tc>
          <w:tcPr>
            <w:tcW w:w="565" w:type="pct"/>
            <w:shd w:val="clear" w:color="auto" w:fill="auto"/>
          </w:tcPr>
          <w:p w:rsidR="0090605A" w:rsidRPr="007102DD" w:rsidRDefault="0090605A">
            <w:pPr>
              <w:pStyle w:val="TAH"/>
              <w:pPrChange w:id="4535" w:author="After_RAN4#90bis" w:date="2019-04-23T09:35:00Z">
                <w:pPr>
                  <w:keepNext/>
                  <w:keepLines/>
                  <w:spacing w:after="0"/>
                  <w:jc w:val="center"/>
                </w:pPr>
              </w:pPrChange>
            </w:pPr>
            <w:r w:rsidRPr="007102DD">
              <w:t>Unit</w:t>
            </w:r>
          </w:p>
        </w:tc>
        <w:tc>
          <w:tcPr>
            <w:tcW w:w="1276" w:type="pct"/>
            <w:shd w:val="clear" w:color="auto" w:fill="auto"/>
          </w:tcPr>
          <w:p w:rsidR="0090605A" w:rsidRPr="007102DD" w:rsidRDefault="0090605A">
            <w:pPr>
              <w:pStyle w:val="TAH"/>
              <w:pPrChange w:id="4536" w:author="After_RAN4#90bis" w:date="2019-04-23T09:35:00Z">
                <w:pPr>
                  <w:keepNext/>
                  <w:keepLines/>
                  <w:spacing w:after="0"/>
                  <w:jc w:val="center"/>
                </w:pPr>
              </w:pPrChange>
            </w:pPr>
            <w:r w:rsidRPr="007102DD">
              <w:t>Value</w:t>
            </w:r>
          </w:p>
        </w:tc>
      </w:tr>
      <w:tr w:rsidR="0090605A" w:rsidRPr="007102DD" w:rsidTr="0090605A">
        <w:trPr>
          <w:jc w:val="center"/>
        </w:trPr>
        <w:tc>
          <w:tcPr>
            <w:tcW w:w="3159" w:type="pct"/>
            <w:gridSpan w:val="3"/>
            <w:shd w:val="clear" w:color="auto" w:fill="auto"/>
            <w:vAlign w:val="center"/>
          </w:tcPr>
          <w:p w:rsidR="0090605A" w:rsidRPr="007102DD" w:rsidRDefault="0090605A">
            <w:pPr>
              <w:pStyle w:val="TAL"/>
              <w:pPrChange w:id="4537" w:author="After_RAN4#90bis" w:date="2019-04-23T09:35:00Z">
                <w:pPr>
                  <w:keepNext/>
                  <w:keepLines/>
                  <w:spacing w:after="0"/>
                </w:pPr>
              </w:pPrChange>
            </w:pPr>
            <w:r w:rsidRPr="007102DD">
              <w:t>PDSCH transmission scheme</w:t>
            </w:r>
          </w:p>
        </w:tc>
        <w:tc>
          <w:tcPr>
            <w:tcW w:w="565" w:type="pct"/>
            <w:shd w:val="clear" w:color="auto" w:fill="auto"/>
            <w:vAlign w:val="center"/>
          </w:tcPr>
          <w:p w:rsidR="0090605A" w:rsidRPr="007102DD" w:rsidRDefault="0090605A">
            <w:pPr>
              <w:pStyle w:val="TAC"/>
              <w:pPrChange w:id="4538" w:author="After_RAN4#90bis" w:date="2019-04-23T09:36:00Z">
                <w:pPr>
                  <w:keepNext/>
                  <w:keepLines/>
                  <w:spacing w:after="0"/>
                  <w:jc w:val="center"/>
                </w:pPr>
              </w:pPrChange>
            </w:pPr>
          </w:p>
        </w:tc>
        <w:tc>
          <w:tcPr>
            <w:tcW w:w="1276" w:type="pct"/>
            <w:shd w:val="clear" w:color="auto" w:fill="auto"/>
            <w:vAlign w:val="center"/>
          </w:tcPr>
          <w:p w:rsidR="0090605A" w:rsidRPr="007102DD" w:rsidRDefault="0090605A">
            <w:pPr>
              <w:pStyle w:val="TAC"/>
              <w:pPrChange w:id="4539" w:author="After_RAN4#90bis" w:date="2019-04-23T09:36:00Z">
                <w:pPr>
                  <w:keepNext/>
                  <w:keepLines/>
                  <w:spacing w:after="0"/>
                  <w:jc w:val="center"/>
                </w:pPr>
              </w:pPrChange>
            </w:pPr>
            <w:r w:rsidRPr="007102DD">
              <w:t>Transmission scheme 1</w:t>
            </w:r>
          </w:p>
        </w:tc>
      </w:tr>
      <w:tr w:rsidR="0090605A" w:rsidRPr="007102DD" w:rsidTr="0090605A">
        <w:trPr>
          <w:jc w:val="center"/>
        </w:trPr>
        <w:tc>
          <w:tcPr>
            <w:tcW w:w="3159" w:type="pct"/>
            <w:gridSpan w:val="3"/>
            <w:shd w:val="clear" w:color="auto" w:fill="auto"/>
            <w:vAlign w:val="center"/>
          </w:tcPr>
          <w:p w:rsidR="0090605A" w:rsidRPr="0047508D" w:rsidRDefault="0090605A">
            <w:pPr>
              <w:pStyle w:val="TAL"/>
              <w:rPr>
                <w:lang w:eastAsia="ja-JP"/>
              </w:rPr>
              <w:pPrChange w:id="4540" w:author="After_RAN4#90bis" w:date="2019-04-23T09:35:00Z">
                <w:pPr>
                  <w:keepNext/>
                  <w:keepLines/>
                  <w:spacing w:after="0"/>
                </w:pPr>
              </w:pPrChange>
            </w:pPr>
            <w:ins w:id="4541" w:author="After_RAN4#90bis" w:date="2019-04-22T17:54:00Z">
              <w:r w:rsidRPr="0047508D">
                <w:rPr>
                  <w:lang w:eastAsia="ja-JP"/>
                </w:rPr>
                <w:t xml:space="preserve">PTRS </w:t>
              </w:r>
              <w:r w:rsidRPr="0047508D">
                <w:rPr>
                  <w:rFonts w:cs="Arial"/>
                  <w:i/>
                </w:rPr>
                <w:t>epre-Ratio</w:t>
              </w:r>
            </w:ins>
            <w:del w:id="4542" w:author="After_RAN4#90bis" w:date="2019-04-22T17:54:00Z">
              <w:r w:rsidRPr="0047508D" w:rsidDel="001F73B5">
                <w:rPr>
                  <w:lang w:eastAsia="ja-JP"/>
                </w:rPr>
                <w:delText>EPRE ratio of PTRS to PDSCH</w:delText>
              </w:r>
            </w:del>
          </w:p>
        </w:tc>
        <w:tc>
          <w:tcPr>
            <w:tcW w:w="565" w:type="pct"/>
            <w:shd w:val="clear" w:color="auto" w:fill="auto"/>
            <w:vAlign w:val="center"/>
          </w:tcPr>
          <w:p w:rsidR="0090605A" w:rsidRPr="0047508D" w:rsidRDefault="0090605A">
            <w:pPr>
              <w:pStyle w:val="TAC"/>
              <w:rPr>
                <w:rPrChange w:id="4543" w:author="After_RAN4#90bis" w:date="2019-04-23T09:32:00Z">
                  <w:rPr>
                    <w:rFonts w:ascii="Arial" w:eastAsia="宋体" w:hAnsi="Arial"/>
                    <w:sz w:val="16"/>
                    <w:szCs w:val="16"/>
                  </w:rPr>
                </w:rPrChange>
              </w:rPr>
              <w:pPrChange w:id="4544" w:author="After_RAN4#90bis" w:date="2019-04-23T09:36:00Z">
                <w:pPr>
                  <w:keepNext/>
                  <w:keepLines/>
                  <w:spacing w:after="0"/>
                  <w:jc w:val="center"/>
                </w:pPr>
              </w:pPrChange>
            </w:pPr>
            <w:del w:id="4545" w:author="After_RAN4#90bis" w:date="2019-04-22T17:54:00Z">
              <w:r w:rsidRPr="0047508D" w:rsidDel="001F73B5">
                <w:rPr>
                  <w:rPrChange w:id="4546" w:author="After_RAN4#90bis" w:date="2019-04-23T09:32:00Z">
                    <w:rPr>
                      <w:rFonts w:eastAsia="宋体"/>
                      <w:sz w:val="16"/>
                      <w:szCs w:val="16"/>
                    </w:rPr>
                  </w:rPrChange>
                </w:rPr>
                <w:delText>dB</w:delText>
              </w:r>
            </w:del>
          </w:p>
        </w:tc>
        <w:tc>
          <w:tcPr>
            <w:tcW w:w="1276" w:type="pct"/>
            <w:shd w:val="clear" w:color="auto" w:fill="auto"/>
            <w:vAlign w:val="center"/>
          </w:tcPr>
          <w:p w:rsidR="0090605A" w:rsidRPr="0047508D" w:rsidRDefault="0090605A">
            <w:pPr>
              <w:pStyle w:val="TAC"/>
              <w:pPrChange w:id="4547" w:author="After_RAN4#90bis" w:date="2019-04-23T09:36:00Z">
                <w:pPr>
                  <w:keepNext/>
                  <w:keepLines/>
                  <w:spacing w:after="0"/>
                  <w:jc w:val="center"/>
                </w:pPr>
              </w:pPrChange>
            </w:pPr>
            <w:ins w:id="4548" w:author="After_RAN4#90bis" w:date="2019-04-22T17:54:00Z">
              <w:r w:rsidRPr="0047508D">
                <w:rPr>
                  <w:rPrChange w:id="4549" w:author="After_RAN4#90bis" w:date="2019-04-23T09:32:00Z">
                    <w:rPr>
                      <w:rFonts w:eastAsia="宋体"/>
                    </w:rPr>
                  </w:rPrChange>
                </w:rPr>
                <w:t>0</w:t>
              </w:r>
            </w:ins>
            <w:del w:id="4550" w:author="After_RAN4#90bis" w:date="2019-04-22T17:54:00Z">
              <w:r w:rsidRPr="0047508D" w:rsidDel="001F73B5">
                <w:delText>0</w:delText>
              </w:r>
            </w:del>
          </w:p>
        </w:tc>
      </w:tr>
      <w:tr w:rsidR="0090605A" w:rsidRPr="007102DD" w:rsidTr="0090605A">
        <w:trPr>
          <w:jc w:val="center"/>
          <w:ins w:id="4551" w:author="After_RAN4#90bis" w:date="2019-04-22T17:54:00Z"/>
        </w:trPr>
        <w:tc>
          <w:tcPr>
            <w:tcW w:w="1016" w:type="pct"/>
            <w:vMerge w:val="restart"/>
            <w:shd w:val="clear" w:color="auto" w:fill="auto"/>
            <w:vAlign w:val="center"/>
          </w:tcPr>
          <w:p w:rsidR="0090605A" w:rsidRDefault="0090605A">
            <w:pPr>
              <w:pStyle w:val="TAL"/>
              <w:rPr>
                <w:ins w:id="4552" w:author="After_RAN4#90bis" w:date="2019-04-22T17:54:00Z"/>
                <w:lang w:eastAsia="ja-JP"/>
              </w:rPr>
              <w:pPrChange w:id="4553" w:author="After_RAN4#90bis" w:date="2019-04-23T09:35:00Z">
                <w:pPr>
                  <w:keepNext/>
                  <w:keepLines/>
                  <w:spacing w:after="0"/>
                </w:pPr>
              </w:pPrChange>
            </w:pPr>
            <w:ins w:id="4554" w:author="After_RAN4#90bis" w:date="2019-04-22T17:55:00Z">
              <w:r>
                <w:rPr>
                  <w:lang w:eastAsia="ja-JP"/>
                </w:rPr>
                <w:t>Actual carrier configuration</w:t>
              </w:r>
            </w:ins>
          </w:p>
        </w:tc>
        <w:tc>
          <w:tcPr>
            <w:tcW w:w="2143" w:type="pct"/>
            <w:gridSpan w:val="2"/>
            <w:shd w:val="clear" w:color="auto" w:fill="auto"/>
            <w:vAlign w:val="center"/>
          </w:tcPr>
          <w:p w:rsidR="0090605A" w:rsidRPr="0047508D" w:rsidRDefault="0090605A">
            <w:pPr>
              <w:pStyle w:val="TAL"/>
              <w:rPr>
                <w:ins w:id="4555" w:author="After_RAN4#90bis" w:date="2019-04-22T17:54:00Z"/>
                <w:lang w:eastAsia="ja-JP"/>
              </w:rPr>
              <w:pPrChange w:id="4556" w:author="After_RAN4#90bis" w:date="2019-04-23T09:35:00Z">
                <w:pPr>
                  <w:keepNext/>
                  <w:keepLines/>
                  <w:spacing w:after="0"/>
                </w:pPr>
              </w:pPrChange>
            </w:pPr>
            <w:ins w:id="4557" w:author="After_RAN4#90bis" w:date="2019-04-22T17:55:00Z">
              <w:r w:rsidRPr="0047508D">
                <w:rPr>
                  <w:rPrChange w:id="4558" w:author="After_RAN4#90bis" w:date="2019-04-23T09:32:00Z">
                    <w:rPr>
                      <w:rFonts w:eastAsia="宋体"/>
                    </w:rPr>
                  </w:rPrChange>
                </w:rPr>
                <w:t>Offset between Point A and the lowest usable subcarrier on this carrier (Note 2)</w:t>
              </w:r>
            </w:ins>
          </w:p>
        </w:tc>
        <w:tc>
          <w:tcPr>
            <w:tcW w:w="565" w:type="pct"/>
            <w:shd w:val="clear" w:color="auto" w:fill="auto"/>
            <w:vAlign w:val="center"/>
          </w:tcPr>
          <w:p w:rsidR="0090605A" w:rsidRPr="0047508D" w:rsidDel="001F73B5" w:rsidRDefault="0090605A">
            <w:pPr>
              <w:pStyle w:val="TAC"/>
              <w:rPr>
                <w:ins w:id="4559" w:author="After_RAN4#90bis" w:date="2019-04-22T17:54:00Z"/>
              </w:rPr>
              <w:pPrChange w:id="4560" w:author="After_RAN4#90bis" w:date="2019-04-23T09:36:00Z">
                <w:pPr>
                  <w:keepNext/>
                  <w:keepLines/>
                  <w:spacing w:after="0"/>
                  <w:jc w:val="center"/>
                </w:pPr>
              </w:pPrChange>
            </w:pPr>
            <w:ins w:id="4561" w:author="After_RAN4#90bis" w:date="2019-04-22T17:55:00Z">
              <w:r w:rsidRPr="0047508D">
                <w:rPr>
                  <w:rPrChange w:id="4562" w:author="After_RAN4#90bis" w:date="2019-04-23T09:32:00Z">
                    <w:rPr>
                      <w:rFonts w:eastAsia="宋体"/>
                    </w:rPr>
                  </w:rPrChange>
                </w:rPr>
                <w:t>RBs</w:t>
              </w:r>
            </w:ins>
          </w:p>
        </w:tc>
        <w:tc>
          <w:tcPr>
            <w:tcW w:w="1276" w:type="pct"/>
            <w:shd w:val="clear" w:color="auto" w:fill="auto"/>
            <w:vAlign w:val="center"/>
          </w:tcPr>
          <w:p w:rsidR="0090605A" w:rsidRPr="0047508D" w:rsidRDefault="0090605A">
            <w:pPr>
              <w:pStyle w:val="TAC"/>
              <w:rPr>
                <w:ins w:id="4563" w:author="After_RAN4#90bis" w:date="2019-04-22T17:54:00Z"/>
                <w:rPrChange w:id="4564" w:author="After_RAN4#90bis" w:date="2019-04-23T09:32:00Z">
                  <w:rPr>
                    <w:ins w:id="4565" w:author="After_RAN4#90bis" w:date="2019-04-22T17:54:00Z"/>
                    <w:rFonts w:ascii="Arial" w:eastAsia="宋体" w:hAnsi="Arial"/>
                    <w:sz w:val="18"/>
                  </w:rPr>
                </w:rPrChange>
              </w:rPr>
              <w:pPrChange w:id="4566" w:author="After_RAN4#90bis" w:date="2019-04-23T09:36:00Z">
                <w:pPr>
                  <w:keepNext/>
                  <w:keepLines/>
                  <w:spacing w:after="0"/>
                  <w:jc w:val="center"/>
                </w:pPr>
              </w:pPrChange>
            </w:pPr>
            <w:ins w:id="4567" w:author="After_RAN4#90bis" w:date="2019-04-22T17:55:00Z">
              <w:r w:rsidRPr="0047508D">
                <w:rPr>
                  <w:rPrChange w:id="4568" w:author="After_RAN4#90bis" w:date="2019-04-23T09:32:00Z">
                    <w:rPr>
                      <w:rFonts w:eastAsia="宋体"/>
                    </w:rPr>
                  </w:rPrChange>
                </w:rPr>
                <w:t>0</w:t>
              </w:r>
            </w:ins>
          </w:p>
        </w:tc>
      </w:tr>
      <w:tr w:rsidR="0090605A" w:rsidRPr="007102DD" w:rsidTr="0090605A">
        <w:trPr>
          <w:jc w:val="center"/>
          <w:ins w:id="4569" w:author="After_RAN4#90bis" w:date="2019-04-22T17:54:00Z"/>
        </w:trPr>
        <w:tc>
          <w:tcPr>
            <w:tcW w:w="1016" w:type="pct"/>
            <w:vMerge/>
            <w:shd w:val="clear" w:color="auto" w:fill="auto"/>
            <w:vAlign w:val="center"/>
          </w:tcPr>
          <w:p w:rsidR="0090605A" w:rsidRDefault="0090605A">
            <w:pPr>
              <w:pStyle w:val="TAL"/>
              <w:rPr>
                <w:ins w:id="4570" w:author="After_RAN4#90bis" w:date="2019-04-22T17:54:00Z"/>
                <w:lang w:eastAsia="ja-JP"/>
              </w:rPr>
              <w:pPrChange w:id="4571" w:author="After_RAN4#90bis" w:date="2019-04-23T09:35:00Z">
                <w:pPr>
                  <w:keepNext/>
                  <w:keepLines/>
                  <w:spacing w:after="0"/>
                </w:pPr>
              </w:pPrChange>
            </w:pPr>
          </w:p>
        </w:tc>
        <w:tc>
          <w:tcPr>
            <w:tcW w:w="2143" w:type="pct"/>
            <w:gridSpan w:val="2"/>
            <w:shd w:val="clear" w:color="auto" w:fill="auto"/>
            <w:vAlign w:val="center"/>
          </w:tcPr>
          <w:p w:rsidR="0090605A" w:rsidRPr="0047508D" w:rsidRDefault="0090605A">
            <w:pPr>
              <w:pStyle w:val="TAL"/>
              <w:rPr>
                <w:ins w:id="4572" w:author="After_RAN4#90bis" w:date="2019-04-22T17:54:00Z"/>
                <w:lang w:eastAsia="ja-JP"/>
              </w:rPr>
              <w:pPrChange w:id="4573" w:author="After_RAN4#90bis" w:date="2019-04-23T09:35:00Z">
                <w:pPr>
                  <w:keepNext/>
                  <w:keepLines/>
                  <w:spacing w:after="0"/>
                </w:pPr>
              </w:pPrChange>
            </w:pPr>
            <w:ins w:id="4574" w:author="After_RAN4#90bis" w:date="2019-04-22T17:55:00Z">
              <w:r w:rsidRPr="0047508D">
                <w:rPr>
                  <w:rPrChange w:id="4575" w:author="After_RAN4#90bis" w:date="2019-04-23T09:32:00Z">
                    <w:rPr>
                      <w:rFonts w:eastAsia="宋体"/>
                    </w:rPr>
                  </w:rPrChange>
                </w:rPr>
                <w:t>Subcarrier spacing</w:t>
              </w:r>
            </w:ins>
          </w:p>
        </w:tc>
        <w:tc>
          <w:tcPr>
            <w:tcW w:w="565" w:type="pct"/>
            <w:shd w:val="clear" w:color="auto" w:fill="auto"/>
            <w:vAlign w:val="center"/>
          </w:tcPr>
          <w:p w:rsidR="0090605A" w:rsidRPr="0047508D" w:rsidDel="001F73B5" w:rsidRDefault="0090605A">
            <w:pPr>
              <w:pStyle w:val="TAC"/>
              <w:rPr>
                <w:ins w:id="4576" w:author="After_RAN4#90bis" w:date="2019-04-22T17:54:00Z"/>
              </w:rPr>
              <w:pPrChange w:id="4577" w:author="After_RAN4#90bis" w:date="2019-04-23T09:36:00Z">
                <w:pPr>
                  <w:keepNext/>
                  <w:keepLines/>
                  <w:spacing w:after="0"/>
                  <w:jc w:val="center"/>
                </w:pPr>
              </w:pPrChange>
            </w:pPr>
            <w:ins w:id="4578" w:author="After_RAN4#90bis" w:date="2019-04-22T17:55:00Z">
              <w:r w:rsidRPr="0047508D">
                <w:rPr>
                  <w:rPrChange w:id="4579" w:author="After_RAN4#90bis" w:date="2019-04-23T09:32:00Z">
                    <w:rPr>
                      <w:rFonts w:eastAsia="宋体"/>
                    </w:rPr>
                  </w:rPrChange>
                </w:rPr>
                <w:t>kHz</w:t>
              </w:r>
            </w:ins>
          </w:p>
        </w:tc>
        <w:tc>
          <w:tcPr>
            <w:tcW w:w="1276" w:type="pct"/>
            <w:shd w:val="clear" w:color="auto" w:fill="auto"/>
            <w:vAlign w:val="center"/>
          </w:tcPr>
          <w:p w:rsidR="0090605A" w:rsidRPr="0047508D" w:rsidRDefault="0090605A">
            <w:pPr>
              <w:pStyle w:val="TAC"/>
              <w:rPr>
                <w:ins w:id="4580" w:author="After_RAN4#90bis" w:date="2019-04-22T17:54:00Z"/>
                <w:rPrChange w:id="4581" w:author="After_RAN4#90bis" w:date="2019-04-23T09:32:00Z">
                  <w:rPr>
                    <w:ins w:id="4582" w:author="After_RAN4#90bis" w:date="2019-04-22T17:54:00Z"/>
                    <w:rFonts w:ascii="Arial" w:eastAsia="宋体" w:hAnsi="Arial"/>
                    <w:sz w:val="18"/>
                  </w:rPr>
                </w:rPrChange>
              </w:rPr>
              <w:pPrChange w:id="4583" w:author="After_RAN4#90bis" w:date="2019-04-23T09:36:00Z">
                <w:pPr>
                  <w:keepNext/>
                  <w:keepLines/>
                  <w:spacing w:after="0"/>
                  <w:jc w:val="center"/>
                </w:pPr>
              </w:pPrChange>
            </w:pPr>
            <w:ins w:id="4584" w:author="After_RAN4#90bis" w:date="2019-04-22T17:55:00Z">
              <w:r w:rsidRPr="0047508D">
                <w:rPr>
                  <w:rPrChange w:id="4585" w:author="After_RAN4#90bis" w:date="2019-04-23T09:32:00Z">
                    <w:rPr>
                      <w:rFonts w:eastAsia="宋体"/>
                    </w:rPr>
                  </w:rPrChange>
                </w:rPr>
                <w:t>60 or 120</w:t>
              </w:r>
            </w:ins>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rPr>
                <w:lang w:eastAsia="ja-JP"/>
              </w:rPr>
              <w:pPrChange w:id="4586" w:author="After_RAN4#90bis" w:date="2019-04-23T09:35:00Z">
                <w:pPr>
                  <w:keepNext/>
                  <w:keepLines/>
                  <w:spacing w:after="0"/>
                </w:pPr>
              </w:pPrChange>
            </w:pPr>
            <w:r w:rsidRPr="007102DD">
              <w:t>DL BWP configuration #1</w:t>
            </w:r>
          </w:p>
        </w:tc>
        <w:tc>
          <w:tcPr>
            <w:tcW w:w="2138" w:type="pct"/>
            <w:gridSpan w:val="2"/>
            <w:shd w:val="clear" w:color="auto" w:fill="auto"/>
            <w:vAlign w:val="center"/>
          </w:tcPr>
          <w:p w:rsidR="0090605A" w:rsidRPr="007102DD" w:rsidRDefault="0090605A">
            <w:pPr>
              <w:pStyle w:val="TAL"/>
              <w:rPr>
                <w:lang w:eastAsia="ja-JP"/>
              </w:rPr>
              <w:pPrChange w:id="4587" w:author="After_RAN4#90bis" w:date="2019-04-23T09:35:00Z">
                <w:pPr>
                  <w:keepNext/>
                  <w:keepLines/>
                  <w:spacing w:after="0"/>
                </w:pPr>
              </w:pPrChange>
            </w:pPr>
            <w:r w:rsidRPr="007102DD">
              <w:t>Cyclic prefix</w:t>
            </w:r>
          </w:p>
        </w:tc>
        <w:tc>
          <w:tcPr>
            <w:tcW w:w="565" w:type="pct"/>
            <w:shd w:val="clear" w:color="auto" w:fill="auto"/>
            <w:vAlign w:val="center"/>
          </w:tcPr>
          <w:p w:rsidR="0090605A" w:rsidRPr="007102DD" w:rsidRDefault="0090605A">
            <w:pPr>
              <w:pStyle w:val="TAC"/>
              <w:pPrChange w:id="4588" w:author="After_RAN4#90bis" w:date="2019-04-23T09:36:00Z">
                <w:pPr>
                  <w:keepNext/>
                  <w:keepLines/>
                  <w:spacing w:after="0"/>
                  <w:jc w:val="center"/>
                </w:pPr>
              </w:pPrChange>
            </w:pPr>
          </w:p>
        </w:tc>
        <w:tc>
          <w:tcPr>
            <w:tcW w:w="1276" w:type="pct"/>
            <w:shd w:val="clear" w:color="auto" w:fill="auto"/>
            <w:vAlign w:val="center"/>
          </w:tcPr>
          <w:p w:rsidR="0090605A" w:rsidRPr="007102DD" w:rsidRDefault="0090605A">
            <w:pPr>
              <w:pStyle w:val="TAC"/>
              <w:pPrChange w:id="4589" w:author="After_RAN4#90bis" w:date="2019-04-23T09:36:00Z">
                <w:pPr>
                  <w:keepNext/>
                  <w:keepLines/>
                  <w:spacing w:after="0"/>
                  <w:jc w:val="center"/>
                </w:pPr>
              </w:pPrChange>
            </w:pPr>
            <w:r w:rsidRPr="007102DD">
              <w:t>Normal</w:t>
            </w:r>
          </w:p>
        </w:tc>
      </w:tr>
      <w:tr w:rsidR="0090605A" w:rsidRPr="007102DD" w:rsidTr="0090605A">
        <w:trPr>
          <w:jc w:val="center"/>
          <w:ins w:id="4590" w:author="After_RAN4#90bis" w:date="2019-04-22T17:55:00Z"/>
        </w:trPr>
        <w:tc>
          <w:tcPr>
            <w:tcW w:w="1021" w:type="pct"/>
            <w:vMerge/>
            <w:shd w:val="clear" w:color="auto" w:fill="auto"/>
            <w:vAlign w:val="center"/>
          </w:tcPr>
          <w:p w:rsidR="0090605A" w:rsidRPr="007102DD" w:rsidRDefault="0090605A">
            <w:pPr>
              <w:pStyle w:val="TAL"/>
              <w:rPr>
                <w:ins w:id="4591" w:author="After_RAN4#90bis" w:date="2019-04-22T17:55:00Z"/>
              </w:rPr>
              <w:pPrChange w:id="4592" w:author="After_RAN4#90bis" w:date="2019-04-23T09:35:00Z">
                <w:pPr>
                  <w:keepNext/>
                  <w:keepLines/>
                  <w:spacing w:after="0"/>
                </w:pPr>
              </w:pPrChange>
            </w:pPr>
          </w:p>
        </w:tc>
        <w:tc>
          <w:tcPr>
            <w:tcW w:w="2138" w:type="pct"/>
            <w:gridSpan w:val="2"/>
            <w:shd w:val="clear" w:color="auto" w:fill="auto"/>
            <w:vAlign w:val="center"/>
          </w:tcPr>
          <w:p w:rsidR="0090605A" w:rsidRPr="0047508D" w:rsidRDefault="0090605A">
            <w:pPr>
              <w:pStyle w:val="TAL"/>
              <w:rPr>
                <w:ins w:id="4593" w:author="After_RAN4#90bis" w:date="2019-04-22T17:55:00Z"/>
              </w:rPr>
              <w:pPrChange w:id="4594" w:author="After_RAN4#90bis" w:date="2019-04-23T09:35:00Z">
                <w:pPr>
                  <w:keepNext/>
                  <w:keepLines/>
                  <w:spacing w:after="0"/>
                </w:pPr>
              </w:pPrChange>
            </w:pPr>
            <w:ins w:id="4595" w:author="After_RAN4#90bis" w:date="2019-04-22T17:55:00Z">
              <w:r w:rsidRPr="0047508D">
                <w:rPr>
                  <w:rPrChange w:id="4596" w:author="After_RAN4#90bis" w:date="2019-04-23T09:32:00Z">
                    <w:rPr>
                      <w:rFonts w:eastAsia="宋体"/>
                    </w:rPr>
                  </w:rPrChange>
                </w:rPr>
                <w:t>RB offset</w:t>
              </w:r>
            </w:ins>
          </w:p>
        </w:tc>
        <w:tc>
          <w:tcPr>
            <w:tcW w:w="565" w:type="pct"/>
            <w:shd w:val="clear" w:color="auto" w:fill="auto"/>
            <w:vAlign w:val="center"/>
          </w:tcPr>
          <w:p w:rsidR="0090605A" w:rsidRPr="0047508D" w:rsidRDefault="0090605A">
            <w:pPr>
              <w:pStyle w:val="TAC"/>
              <w:rPr>
                <w:ins w:id="4597" w:author="After_RAN4#90bis" w:date="2019-04-22T17:55:00Z"/>
              </w:rPr>
              <w:pPrChange w:id="4598" w:author="After_RAN4#90bis" w:date="2019-04-23T09:36:00Z">
                <w:pPr>
                  <w:keepNext/>
                  <w:keepLines/>
                  <w:spacing w:after="0"/>
                  <w:jc w:val="center"/>
                </w:pPr>
              </w:pPrChange>
            </w:pPr>
            <w:ins w:id="4599" w:author="After_RAN4#90bis" w:date="2019-04-22T17:55:00Z">
              <w:r w:rsidRPr="0047508D">
                <w:rPr>
                  <w:rPrChange w:id="4600" w:author="After_RAN4#90bis" w:date="2019-04-23T09:32:00Z">
                    <w:rPr>
                      <w:rFonts w:eastAsia="宋体"/>
                    </w:rPr>
                  </w:rPrChange>
                </w:rPr>
                <w:t>RBs</w:t>
              </w:r>
            </w:ins>
          </w:p>
        </w:tc>
        <w:tc>
          <w:tcPr>
            <w:tcW w:w="1276" w:type="pct"/>
            <w:shd w:val="clear" w:color="auto" w:fill="auto"/>
            <w:vAlign w:val="center"/>
          </w:tcPr>
          <w:p w:rsidR="0090605A" w:rsidRPr="0047508D" w:rsidRDefault="0090605A">
            <w:pPr>
              <w:pStyle w:val="TAC"/>
              <w:rPr>
                <w:ins w:id="4601" w:author="After_RAN4#90bis" w:date="2019-04-22T17:55:00Z"/>
              </w:rPr>
              <w:pPrChange w:id="4602" w:author="After_RAN4#90bis" w:date="2019-04-23T09:36:00Z">
                <w:pPr>
                  <w:keepNext/>
                  <w:keepLines/>
                  <w:spacing w:after="0"/>
                  <w:jc w:val="center"/>
                </w:pPr>
              </w:pPrChange>
            </w:pPr>
            <w:ins w:id="4603" w:author="After_RAN4#90bis" w:date="2019-04-22T17:55:00Z">
              <w:r w:rsidRPr="0047508D">
                <w:rPr>
                  <w:rPrChange w:id="4604" w:author="After_RAN4#90bis" w:date="2019-04-23T09:32:00Z">
                    <w:rPr>
                      <w:rFonts w:eastAsia="宋体"/>
                    </w:rPr>
                  </w:rPrChange>
                </w:rPr>
                <w:t>0</w:t>
              </w:r>
            </w:ins>
          </w:p>
        </w:tc>
      </w:tr>
      <w:tr w:rsidR="0090605A" w:rsidRPr="007102DD" w:rsidTr="0090605A">
        <w:trPr>
          <w:jc w:val="center"/>
          <w:ins w:id="4605" w:author="After_RAN4#90bis" w:date="2019-04-22T17:55:00Z"/>
        </w:trPr>
        <w:tc>
          <w:tcPr>
            <w:tcW w:w="1021" w:type="pct"/>
            <w:vMerge/>
            <w:shd w:val="clear" w:color="auto" w:fill="auto"/>
            <w:vAlign w:val="center"/>
          </w:tcPr>
          <w:p w:rsidR="0090605A" w:rsidRPr="007102DD" w:rsidRDefault="0090605A">
            <w:pPr>
              <w:pStyle w:val="TAL"/>
              <w:rPr>
                <w:ins w:id="4606" w:author="After_RAN4#90bis" w:date="2019-04-22T17:55:00Z"/>
              </w:rPr>
              <w:pPrChange w:id="4607" w:author="After_RAN4#90bis" w:date="2019-04-23T09:35:00Z">
                <w:pPr>
                  <w:keepNext/>
                  <w:keepLines/>
                  <w:spacing w:after="0"/>
                </w:pPr>
              </w:pPrChange>
            </w:pPr>
          </w:p>
        </w:tc>
        <w:tc>
          <w:tcPr>
            <w:tcW w:w="2138" w:type="pct"/>
            <w:gridSpan w:val="2"/>
            <w:shd w:val="clear" w:color="auto" w:fill="auto"/>
            <w:vAlign w:val="center"/>
          </w:tcPr>
          <w:p w:rsidR="0090605A" w:rsidRPr="0047508D" w:rsidRDefault="0090605A">
            <w:pPr>
              <w:pStyle w:val="TAL"/>
              <w:rPr>
                <w:ins w:id="4608" w:author="After_RAN4#90bis" w:date="2019-04-22T17:55:00Z"/>
              </w:rPr>
              <w:pPrChange w:id="4609" w:author="After_RAN4#90bis" w:date="2019-04-23T09:35:00Z">
                <w:pPr>
                  <w:keepNext/>
                  <w:keepLines/>
                  <w:spacing w:after="0"/>
                </w:pPr>
              </w:pPrChange>
            </w:pPr>
            <w:ins w:id="4610" w:author="After_RAN4#90bis" w:date="2019-04-22T17:55:00Z">
              <w:r w:rsidRPr="0047508D">
                <w:rPr>
                  <w:rPrChange w:id="4611" w:author="After_RAN4#90bis" w:date="2019-04-23T09:32:00Z">
                    <w:rPr>
                      <w:rFonts w:eastAsia="宋体"/>
                    </w:rPr>
                  </w:rPrChange>
                </w:rPr>
                <w:t>Number of contiguous PRB</w:t>
              </w:r>
            </w:ins>
          </w:p>
        </w:tc>
        <w:tc>
          <w:tcPr>
            <w:tcW w:w="565" w:type="pct"/>
            <w:shd w:val="clear" w:color="auto" w:fill="auto"/>
            <w:vAlign w:val="center"/>
          </w:tcPr>
          <w:p w:rsidR="0090605A" w:rsidRPr="0047508D" w:rsidRDefault="0090605A">
            <w:pPr>
              <w:pStyle w:val="TAC"/>
              <w:rPr>
                <w:ins w:id="4612" w:author="After_RAN4#90bis" w:date="2019-04-22T17:55:00Z"/>
              </w:rPr>
              <w:pPrChange w:id="4613" w:author="After_RAN4#90bis" w:date="2019-04-23T09:36:00Z">
                <w:pPr>
                  <w:keepNext/>
                  <w:keepLines/>
                  <w:spacing w:after="0"/>
                  <w:jc w:val="center"/>
                </w:pPr>
              </w:pPrChange>
            </w:pPr>
            <w:ins w:id="4614" w:author="After_RAN4#90bis" w:date="2019-04-22T17:55:00Z">
              <w:r w:rsidRPr="0047508D">
                <w:rPr>
                  <w:rPrChange w:id="4615" w:author="After_RAN4#90bis" w:date="2019-04-23T09:32:00Z">
                    <w:rPr>
                      <w:rFonts w:eastAsia="宋体"/>
                    </w:rPr>
                  </w:rPrChange>
                </w:rPr>
                <w:t>PRBs</w:t>
              </w:r>
            </w:ins>
          </w:p>
        </w:tc>
        <w:tc>
          <w:tcPr>
            <w:tcW w:w="1276" w:type="pct"/>
            <w:shd w:val="clear" w:color="auto" w:fill="auto"/>
            <w:vAlign w:val="center"/>
          </w:tcPr>
          <w:p w:rsidR="0090605A" w:rsidRPr="0047508D" w:rsidRDefault="0090605A">
            <w:pPr>
              <w:pStyle w:val="TAC"/>
              <w:rPr>
                <w:ins w:id="4616" w:author="After_RAN4#90bis" w:date="2019-04-22T17:55:00Z"/>
              </w:rPr>
              <w:pPrChange w:id="4617" w:author="After_RAN4#90bis" w:date="2019-04-23T09:36:00Z">
                <w:pPr>
                  <w:keepNext/>
                  <w:keepLines/>
                  <w:spacing w:after="0"/>
                  <w:jc w:val="center"/>
                </w:pPr>
              </w:pPrChange>
            </w:pPr>
            <w:ins w:id="4618" w:author="After_RAN4#90bis" w:date="2019-04-22T17:55:00Z">
              <w:r w:rsidRPr="0047508D">
                <w:rPr>
                  <w:rPrChange w:id="4619" w:author="After_RAN4#90bis" w:date="2019-04-23T09:32:00Z">
                    <w:rPr>
                      <w:rFonts w:eastAsia="宋体"/>
                    </w:rPr>
                  </w:rPrChange>
                </w:rPr>
                <w:t>Maximum transmission bandwidth configuration as specified in TS 38.101-2 [7, Section 5.3.2] for tested channel bandwidth and subcarrier spacing</w:t>
              </w:r>
            </w:ins>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620" w:author="After_RAN4#90bis" w:date="2019-04-23T09:35:00Z">
                <w:pPr>
                  <w:keepNext/>
                  <w:keepLines/>
                  <w:spacing w:after="0"/>
                </w:pPr>
              </w:pPrChange>
            </w:pPr>
            <w:r w:rsidRPr="007102DD">
              <w:t>Common serving cell parameters</w:t>
            </w:r>
          </w:p>
        </w:tc>
        <w:tc>
          <w:tcPr>
            <w:tcW w:w="2138" w:type="pct"/>
            <w:gridSpan w:val="2"/>
            <w:shd w:val="clear" w:color="auto" w:fill="auto"/>
            <w:vAlign w:val="center"/>
          </w:tcPr>
          <w:p w:rsidR="0090605A" w:rsidRPr="007102DD" w:rsidRDefault="0090605A">
            <w:pPr>
              <w:pStyle w:val="TAL"/>
              <w:pPrChange w:id="4621" w:author="After_RAN4#90bis" w:date="2019-04-23T09:35:00Z">
                <w:pPr>
                  <w:keepNext/>
                  <w:keepLines/>
                  <w:spacing w:after="0"/>
                </w:pPr>
              </w:pPrChange>
            </w:pPr>
            <w:r w:rsidRPr="007102DD">
              <w:t>Physical Cell ID</w:t>
            </w:r>
          </w:p>
        </w:tc>
        <w:tc>
          <w:tcPr>
            <w:tcW w:w="565" w:type="pct"/>
            <w:shd w:val="clear" w:color="auto" w:fill="auto"/>
            <w:vAlign w:val="center"/>
          </w:tcPr>
          <w:p w:rsidR="0090605A" w:rsidRPr="007102DD" w:rsidRDefault="0090605A">
            <w:pPr>
              <w:pStyle w:val="TAC"/>
              <w:pPrChange w:id="4622" w:author="After_RAN4#90bis" w:date="2019-04-23T09:36:00Z">
                <w:pPr>
                  <w:keepNext/>
                  <w:keepLines/>
                  <w:spacing w:after="0"/>
                  <w:jc w:val="center"/>
                </w:pPr>
              </w:pPrChange>
            </w:pPr>
          </w:p>
        </w:tc>
        <w:tc>
          <w:tcPr>
            <w:tcW w:w="1276" w:type="pct"/>
            <w:shd w:val="clear" w:color="auto" w:fill="auto"/>
            <w:vAlign w:val="center"/>
          </w:tcPr>
          <w:p w:rsidR="0090605A" w:rsidRPr="007102DD" w:rsidRDefault="0090605A">
            <w:pPr>
              <w:pStyle w:val="TAC"/>
              <w:pPrChange w:id="4623" w:author="After_RAN4#90bis" w:date="2019-04-23T09:36:00Z">
                <w:pPr>
                  <w:keepNext/>
                  <w:keepLines/>
                  <w:spacing w:after="0"/>
                  <w:jc w:val="center"/>
                </w:pPr>
              </w:pPrChange>
            </w:pPr>
            <w:r w:rsidRPr="007102DD">
              <w:t>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624" w:author="After_RAN4#90bis" w:date="2019-04-23T09:35:00Z">
                <w:pPr>
                  <w:keepNext/>
                  <w:keepLines/>
                  <w:spacing w:after="0"/>
                </w:pPr>
              </w:pPrChange>
            </w:pPr>
          </w:p>
        </w:tc>
        <w:tc>
          <w:tcPr>
            <w:tcW w:w="2138" w:type="pct"/>
            <w:gridSpan w:val="2"/>
            <w:shd w:val="clear" w:color="auto" w:fill="auto"/>
            <w:vAlign w:val="center"/>
          </w:tcPr>
          <w:p w:rsidR="0090605A" w:rsidRPr="007102DD" w:rsidRDefault="0090605A">
            <w:pPr>
              <w:pStyle w:val="TAL"/>
              <w:rPr>
                <w:lang w:val="en-US"/>
              </w:rPr>
              <w:pPrChange w:id="4625" w:author="After_RAN4#90bis" w:date="2019-04-23T09:35:00Z">
                <w:pPr>
                  <w:keepNext/>
                  <w:keepLines/>
                  <w:spacing w:after="0"/>
                </w:pPr>
              </w:pPrChange>
            </w:pPr>
            <w:r w:rsidRPr="007102DD">
              <w:t xml:space="preserve">SSB position in </w:t>
            </w:r>
            <w:r w:rsidRPr="007102DD">
              <w:rPr>
                <w:lang w:eastAsia="ja-JP"/>
              </w:rPr>
              <w:t>burst</w:t>
            </w:r>
          </w:p>
        </w:tc>
        <w:tc>
          <w:tcPr>
            <w:tcW w:w="565" w:type="pct"/>
            <w:shd w:val="clear" w:color="auto" w:fill="auto"/>
            <w:vAlign w:val="center"/>
          </w:tcPr>
          <w:p w:rsidR="0090605A" w:rsidRPr="007102DD" w:rsidRDefault="0090605A">
            <w:pPr>
              <w:pStyle w:val="TAC"/>
              <w:pPrChange w:id="4626" w:author="After_RAN4#90bis" w:date="2019-04-23T09:36:00Z">
                <w:pPr>
                  <w:keepNext/>
                  <w:keepLines/>
                  <w:spacing w:after="0"/>
                  <w:jc w:val="center"/>
                </w:pPr>
              </w:pPrChange>
            </w:pPr>
          </w:p>
        </w:tc>
        <w:tc>
          <w:tcPr>
            <w:tcW w:w="1276" w:type="pct"/>
            <w:shd w:val="clear" w:color="auto" w:fill="auto"/>
            <w:vAlign w:val="center"/>
          </w:tcPr>
          <w:p w:rsidR="0090605A" w:rsidRPr="007102DD" w:rsidRDefault="0090605A">
            <w:pPr>
              <w:pStyle w:val="TAC"/>
              <w:pPrChange w:id="4627" w:author="After_RAN4#90bis" w:date="2019-04-23T09:36:00Z">
                <w:pPr>
                  <w:keepNext/>
                  <w:keepLines/>
                  <w:spacing w:after="0"/>
                  <w:jc w:val="center"/>
                </w:pPr>
              </w:pPrChange>
            </w:pPr>
            <w:r w:rsidRPr="007102DD">
              <w:t>1</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628" w:author="After_RAN4#90bis" w:date="2019-04-23T09:35:00Z">
                <w:pPr>
                  <w:keepNext/>
                  <w:keepLines/>
                  <w:spacing w:after="0"/>
                </w:pPr>
              </w:pPrChange>
            </w:pPr>
          </w:p>
        </w:tc>
        <w:tc>
          <w:tcPr>
            <w:tcW w:w="2138" w:type="pct"/>
            <w:gridSpan w:val="2"/>
            <w:shd w:val="clear" w:color="auto" w:fill="auto"/>
            <w:vAlign w:val="center"/>
          </w:tcPr>
          <w:p w:rsidR="0090605A" w:rsidRPr="007102DD" w:rsidRDefault="0090605A">
            <w:pPr>
              <w:pStyle w:val="TAL"/>
              <w:pPrChange w:id="4629" w:author="After_RAN4#90bis" w:date="2019-04-23T09:35:00Z">
                <w:pPr>
                  <w:keepNext/>
                  <w:keepLines/>
                  <w:spacing w:after="0"/>
                </w:pPr>
              </w:pPrChange>
            </w:pPr>
            <w:r w:rsidRPr="007102DD">
              <w:t>SSB periodicity</w:t>
            </w:r>
          </w:p>
        </w:tc>
        <w:tc>
          <w:tcPr>
            <w:tcW w:w="565" w:type="pct"/>
            <w:shd w:val="clear" w:color="auto" w:fill="auto"/>
            <w:vAlign w:val="center"/>
          </w:tcPr>
          <w:p w:rsidR="0090605A" w:rsidRPr="007102DD" w:rsidRDefault="0090605A">
            <w:pPr>
              <w:pStyle w:val="TAC"/>
              <w:pPrChange w:id="4630" w:author="After_RAN4#90bis" w:date="2019-04-23T09:36:00Z">
                <w:pPr>
                  <w:keepNext/>
                  <w:keepLines/>
                  <w:spacing w:after="0"/>
                  <w:jc w:val="center"/>
                </w:pPr>
              </w:pPrChange>
            </w:pPr>
            <w:r w:rsidRPr="007102DD">
              <w:t>ms</w:t>
            </w:r>
          </w:p>
        </w:tc>
        <w:tc>
          <w:tcPr>
            <w:tcW w:w="1276" w:type="pct"/>
            <w:shd w:val="clear" w:color="auto" w:fill="auto"/>
            <w:vAlign w:val="center"/>
          </w:tcPr>
          <w:p w:rsidR="0090605A" w:rsidRPr="007102DD" w:rsidRDefault="0090605A">
            <w:pPr>
              <w:pStyle w:val="TAC"/>
              <w:pPrChange w:id="4631" w:author="After_RAN4#90bis" w:date="2019-04-23T09:36:00Z">
                <w:pPr>
                  <w:keepNext/>
                  <w:keepLines/>
                  <w:spacing w:after="0"/>
                  <w:jc w:val="center"/>
                </w:pPr>
              </w:pPrChange>
            </w:pPr>
            <w:r w:rsidRPr="007102DD">
              <w:t>20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632" w:author="After_RAN4#90bis" w:date="2019-04-23T09:35:00Z">
                <w:pPr>
                  <w:keepNext/>
                  <w:keepLines/>
                  <w:spacing w:after="0"/>
                </w:pPr>
              </w:pPrChange>
            </w:pPr>
          </w:p>
        </w:tc>
        <w:tc>
          <w:tcPr>
            <w:tcW w:w="2138" w:type="pct"/>
            <w:gridSpan w:val="2"/>
            <w:shd w:val="clear" w:color="auto" w:fill="auto"/>
            <w:vAlign w:val="center"/>
          </w:tcPr>
          <w:p w:rsidR="0090605A" w:rsidRPr="007102DD" w:rsidRDefault="0090605A">
            <w:pPr>
              <w:pStyle w:val="TAL"/>
              <w:rPr>
                <w:lang w:val="en-US"/>
              </w:rPr>
              <w:pPrChange w:id="4633" w:author="After_RAN4#90bis" w:date="2019-04-23T09:35:00Z">
                <w:pPr>
                  <w:keepNext/>
                  <w:keepLines/>
                  <w:spacing w:after="0"/>
                </w:pPr>
              </w:pPrChange>
            </w:pPr>
            <w:r w:rsidRPr="007102DD">
              <w:t>First DMRS position for Type A PDSCH mapping</w:t>
            </w:r>
          </w:p>
        </w:tc>
        <w:tc>
          <w:tcPr>
            <w:tcW w:w="565" w:type="pct"/>
            <w:shd w:val="clear" w:color="auto" w:fill="auto"/>
            <w:vAlign w:val="center"/>
          </w:tcPr>
          <w:p w:rsidR="0090605A" w:rsidRPr="007102DD" w:rsidRDefault="0090605A">
            <w:pPr>
              <w:pStyle w:val="TAC"/>
              <w:rPr>
                <w:strike/>
              </w:rPr>
              <w:pPrChange w:id="4634" w:author="After_RAN4#90bis" w:date="2019-04-23T09:36:00Z">
                <w:pPr>
                  <w:keepNext/>
                  <w:keepLines/>
                  <w:spacing w:after="0"/>
                  <w:jc w:val="center"/>
                </w:pPr>
              </w:pPrChange>
            </w:pPr>
          </w:p>
        </w:tc>
        <w:tc>
          <w:tcPr>
            <w:tcW w:w="1276" w:type="pct"/>
            <w:shd w:val="clear" w:color="auto" w:fill="auto"/>
            <w:vAlign w:val="center"/>
          </w:tcPr>
          <w:p w:rsidR="0090605A" w:rsidRPr="007102DD" w:rsidRDefault="0090605A">
            <w:pPr>
              <w:pStyle w:val="TAC"/>
              <w:rPr>
                <w:strike/>
              </w:rPr>
              <w:pPrChange w:id="4635" w:author="After_RAN4#90bis" w:date="2019-04-23T09:36:00Z">
                <w:pPr>
                  <w:keepNext/>
                  <w:keepLines/>
                  <w:spacing w:after="0"/>
                  <w:jc w:val="center"/>
                </w:pPr>
              </w:pPrChange>
            </w:pPr>
            <w:r w:rsidRPr="007102DD">
              <w:rPr>
                <w:strike/>
              </w:rPr>
              <w:t>2</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rPr>
                <w:i/>
              </w:rPr>
              <w:pPrChange w:id="4636" w:author="After_RAN4#90bis" w:date="2019-04-23T09:35:00Z">
                <w:pPr>
                  <w:keepNext/>
                  <w:keepLines/>
                  <w:spacing w:after="0"/>
                </w:pPr>
              </w:pPrChange>
            </w:pPr>
            <w:r w:rsidRPr="007102DD">
              <w:t>PDCCH configuration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637" w:author="After_RAN4#90bis" w:date="2019-04-23T09:35:00Z">
                <w:pPr>
                  <w:keepNext/>
                  <w:keepLines/>
                  <w:spacing w:after="0"/>
                </w:pPr>
              </w:pPrChange>
            </w:pPr>
            <w:r w:rsidRPr="007102DD">
              <w:t>Slots for PDCCH monitoring</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3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rPr>
                <w:lang w:eastAsia="zh-CN"/>
              </w:rPr>
              <w:pPrChange w:id="4639" w:author="After_RAN4#90bis" w:date="2019-04-23T09:36:00Z">
                <w:pPr>
                  <w:keepNext/>
                  <w:keepLines/>
                  <w:spacing w:after="0"/>
                  <w:jc w:val="center"/>
                </w:pPr>
              </w:pPrChange>
            </w:pPr>
            <w:r w:rsidRPr="007102DD">
              <w:rPr>
                <w:rFonts w:hint="eastAsia"/>
                <w:lang w:eastAsia="zh-CN"/>
              </w:rPr>
              <w:t>Each slot</w:t>
            </w:r>
          </w:p>
        </w:tc>
      </w:tr>
      <w:tr w:rsidR="0090605A" w:rsidRPr="007102DD" w:rsidTr="0090605A">
        <w:trPr>
          <w:jc w:val="center"/>
        </w:trPr>
        <w:tc>
          <w:tcPr>
            <w:tcW w:w="1021" w:type="pct"/>
            <w:vMerge/>
            <w:shd w:val="clear" w:color="auto" w:fill="auto"/>
            <w:vAlign w:val="center"/>
          </w:tcPr>
          <w:p w:rsidR="0090605A" w:rsidRPr="007102DD" w:rsidRDefault="0090605A">
            <w:pPr>
              <w:pStyle w:val="TAL"/>
              <w:rPr>
                <w:i/>
              </w:rPr>
              <w:pPrChange w:id="4640"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641" w:author="After_RAN4#90bis" w:date="2019-04-23T09:35:00Z">
                <w:pPr>
                  <w:keepNext/>
                  <w:keepLines/>
                  <w:spacing w:after="0"/>
                </w:pPr>
              </w:pPrChange>
            </w:pPr>
            <w:r w:rsidRPr="007102DD">
              <w:t>Symbols with PDCCH</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42"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43" w:author="After_RAN4#90bis" w:date="2019-04-23T09:36:00Z">
                <w:pPr>
                  <w:keepNext/>
                  <w:keepLines/>
                  <w:spacing w:before="60" w:after="60"/>
                  <w:jc w:val="center"/>
                </w:pPr>
              </w:pPrChange>
            </w:pPr>
            <w:r w:rsidRPr="007102DD">
              <w:t>0</w:t>
            </w:r>
          </w:p>
        </w:tc>
      </w:tr>
      <w:tr w:rsidR="0090605A" w:rsidRPr="007102DD" w:rsidTr="0090605A">
        <w:trPr>
          <w:jc w:val="center"/>
          <w:ins w:id="4644" w:author="After_RAN4#90bis" w:date="2019-04-22T17:56:00Z"/>
        </w:trPr>
        <w:tc>
          <w:tcPr>
            <w:tcW w:w="1021" w:type="pct"/>
            <w:vMerge/>
            <w:shd w:val="clear" w:color="auto" w:fill="auto"/>
            <w:vAlign w:val="center"/>
          </w:tcPr>
          <w:p w:rsidR="0090605A" w:rsidRPr="007102DD" w:rsidRDefault="0090605A">
            <w:pPr>
              <w:pStyle w:val="TAL"/>
              <w:rPr>
                <w:ins w:id="4645" w:author="After_RAN4#90bis" w:date="2019-04-22T17:56:00Z"/>
                <w:i/>
              </w:rPr>
              <w:pPrChange w:id="4646"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47508D" w:rsidRDefault="0090605A">
            <w:pPr>
              <w:pStyle w:val="TAL"/>
              <w:rPr>
                <w:ins w:id="4647" w:author="After_RAN4#90bis" w:date="2019-04-22T17:56:00Z"/>
              </w:rPr>
              <w:pPrChange w:id="4648" w:author="After_RAN4#90bis" w:date="2019-04-23T09:35:00Z">
                <w:pPr>
                  <w:keepNext/>
                  <w:keepLines/>
                  <w:spacing w:after="0"/>
                </w:pPr>
              </w:pPrChange>
            </w:pPr>
            <w:ins w:id="4649" w:author="After_RAN4#90bis" w:date="2019-04-22T17:56:00Z">
              <w:r w:rsidRPr="0047508D">
                <w:rPr>
                  <w:rPrChange w:id="4650" w:author="After_RAN4#90bis" w:date="2019-04-23T09:31:00Z">
                    <w:rPr>
                      <w:rFonts w:eastAsia="宋体"/>
                    </w:rPr>
                  </w:rPrChange>
                </w:rPr>
                <w:t>Number of PRBs in CORESET</w:t>
              </w:r>
            </w:ins>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47508D" w:rsidRDefault="0090605A">
            <w:pPr>
              <w:pStyle w:val="TAC"/>
              <w:rPr>
                <w:ins w:id="4651" w:author="After_RAN4#90bis" w:date="2019-04-22T17:56:00Z"/>
                <w:rPrChange w:id="4652" w:author="After_RAN4#90bis" w:date="2019-04-23T09:31:00Z">
                  <w:rPr>
                    <w:ins w:id="4653" w:author="After_RAN4#90bis" w:date="2019-04-22T17:56:00Z"/>
                    <w:rFonts w:ascii="Arial" w:eastAsia="宋体" w:hAnsi="Arial"/>
                    <w:sz w:val="16"/>
                    <w:szCs w:val="16"/>
                  </w:rPr>
                </w:rPrChange>
              </w:rPr>
              <w:pPrChange w:id="465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47508D" w:rsidRDefault="0090605A">
            <w:pPr>
              <w:pStyle w:val="TAC"/>
              <w:rPr>
                <w:ins w:id="4655" w:author="After_RAN4#90bis" w:date="2019-04-22T17:56:00Z"/>
              </w:rPr>
              <w:pPrChange w:id="4656" w:author="After_RAN4#90bis" w:date="2019-04-23T09:36:00Z">
                <w:pPr>
                  <w:keepNext/>
                  <w:keepLines/>
                  <w:spacing w:before="60" w:after="60"/>
                  <w:jc w:val="center"/>
                </w:pPr>
              </w:pPrChange>
            </w:pPr>
            <w:ins w:id="4657" w:author="After_RAN4#90bis" w:date="2019-04-22T17:56:00Z">
              <w:r w:rsidRPr="0047508D">
                <w:rPr>
                  <w:rPrChange w:id="4658" w:author="After_RAN4#90bis" w:date="2019-04-23T09:31:00Z">
                    <w:rPr>
                      <w:rFonts w:eastAsia="宋体"/>
                    </w:rPr>
                  </w:rPrChange>
                </w:rPr>
                <w:t>Table 7.2-2 for tested channel bandwidth and subcarrier spacing</w:t>
              </w:r>
            </w:ins>
          </w:p>
        </w:tc>
      </w:tr>
      <w:tr w:rsidR="0090605A" w:rsidRPr="007102DD" w:rsidTr="0090605A">
        <w:trPr>
          <w:jc w:val="center"/>
        </w:trPr>
        <w:tc>
          <w:tcPr>
            <w:tcW w:w="1021" w:type="pct"/>
            <w:vMerge/>
            <w:shd w:val="clear" w:color="auto" w:fill="auto"/>
            <w:vAlign w:val="center"/>
          </w:tcPr>
          <w:p w:rsidR="0090605A" w:rsidRPr="007102DD" w:rsidRDefault="0090605A">
            <w:pPr>
              <w:pStyle w:val="TAL"/>
              <w:rPr>
                <w:i/>
              </w:rPr>
              <w:pPrChange w:id="4659"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660" w:author="After_RAN4#90bis" w:date="2019-04-23T09:35:00Z">
                <w:pPr>
                  <w:keepNext/>
                  <w:keepLines/>
                  <w:spacing w:after="0"/>
                </w:pPr>
              </w:pPrChange>
            </w:pPr>
            <w:r w:rsidRPr="007102DD">
              <w:t>Number of PDCCH candidates and aggregation levels</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61"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rPr>
                <w:lang w:eastAsia="zh-CN"/>
              </w:rPr>
              <w:pPrChange w:id="4662" w:author="After_RAN4#90bis" w:date="2019-04-23T09:36:00Z">
                <w:pPr>
                  <w:keepNext/>
                  <w:keepLines/>
                  <w:spacing w:after="0"/>
                  <w:jc w:val="center"/>
                </w:pPr>
              </w:pPrChange>
            </w:pPr>
            <w:r w:rsidRPr="007102DD">
              <w:rPr>
                <w:rFonts w:hint="eastAsia"/>
                <w:lang w:eastAsia="zh-CN"/>
              </w:rPr>
              <w:t>1/</w:t>
            </w:r>
            <w:ins w:id="4663" w:author="After_RAN4#91" w:date="2019-05-17T00:28:00Z">
              <w:r>
                <w:rPr>
                  <w:rFonts w:hint="eastAsia"/>
                  <w:lang w:eastAsia="zh-CN"/>
                </w:rPr>
                <w:t>AL</w:t>
              </w:r>
            </w:ins>
            <w:del w:id="4664" w:author="After_RAN4#90bis" w:date="2019-04-22T17:56:00Z">
              <w:r w:rsidRPr="007102DD" w:rsidDel="002F009F">
                <w:rPr>
                  <w:rFonts w:hint="eastAsia"/>
                  <w:lang w:eastAsia="zh-CN"/>
                </w:rPr>
                <w:delText>[</w:delText>
              </w:r>
            </w:del>
            <w:r w:rsidRPr="007102DD">
              <w:rPr>
                <w:rFonts w:hint="eastAsia"/>
                <w:lang w:eastAsia="zh-CN"/>
              </w:rPr>
              <w:t>8</w:t>
            </w:r>
            <w:del w:id="4665" w:author="After_RAN4#90bis" w:date="2019-04-22T17:56:00Z">
              <w:r w:rsidRPr="007102DD" w:rsidDel="002F009F">
                <w:rPr>
                  <w:rFonts w:hint="eastAsia"/>
                  <w:lang w:eastAsia="zh-CN"/>
                </w:rPr>
                <w:delText>]</w:delText>
              </w:r>
            </w:del>
          </w:p>
        </w:tc>
      </w:tr>
      <w:tr w:rsidR="0090605A" w:rsidRPr="007102DD" w:rsidTr="0090605A">
        <w:trPr>
          <w:jc w:val="center"/>
          <w:ins w:id="4666" w:author="After_RAN4#90bis" w:date="2019-04-22T17:56:00Z"/>
        </w:trPr>
        <w:tc>
          <w:tcPr>
            <w:tcW w:w="1021" w:type="pct"/>
            <w:vMerge/>
            <w:shd w:val="clear" w:color="auto" w:fill="auto"/>
            <w:vAlign w:val="center"/>
          </w:tcPr>
          <w:p w:rsidR="0090605A" w:rsidRPr="007102DD" w:rsidRDefault="0090605A">
            <w:pPr>
              <w:pStyle w:val="TAL"/>
              <w:rPr>
                <w:ins w:id="4667" w:author="After_RAN4#90bis" w:date="2019-04-22T17:56:00Z"/>
                <w:i/>
              </w:rPr>
              <w:pPrChange w:id="4668"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47508D" w:rsidRDefault="0090605A">
            <w:pPr>
              <w:pStyle w:val="TAL"/>
              <w:rPr>
                <w:ins w:id="4669" w:author="After_RAN4#90bis" w:date="2019-04-22T17:56:00Z"/>
              </w:rPr>
              <w:pPrChange w:id="4670" w:author="After_RAN4#90bis" w:date="2019-04-23T09:35:00Z">
                <w:pPr>
                  <w:keepNext/>
                  <w:keepLines/>
                  <w:spacing w:after="0"/>
                </w:pPr>
              </w:pPrChange>
            </w:pPr>
            <w:ins w:id="4671" w:author="After_RAN4#90bis" w:date="2019-04-22T17:56:00Z">
              <w:r w:rsidRPr="0047508D">
                <w:rPr>
                  <w:rPrChange w:id="4672" w:author="After_RAN4#90bis" w:date="2019-04-23T09:32:00Z">
                    <w:rPr>
                      <w:rFonts w:eastAsia="宋体"/>
                    </w:rPr>
                  </w:rPrChange>
                </w:rPr>
                <w:t>CCE-to-REG mapping type</w:t>
              </w:r>
            </w:ins>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47508D" w:rsidRDefault="0090605A">
            <w:pPr>
              <w:pStyle w:val="TAC"/>
              <w:rPr>
                <w:ins w:id="4673" w:author="After_RAN4#90bis" w:date="2019-04-22T17:56:00Z"/>
                <w:rPrChange w:id="4674" w:author="After_RAN4#90bis" w:date="2019-04-23T09:32:00Z">
                  <w:rPr>
                    <w:ins w:id="4675" w:author="After_RAN4#90bis" w:date="2019-04-22T17:56:00Z"/>
                    <w:rFonts w:ascii="Arial" w:eastAsia="宋体" w:hAnsi="Arial"/>
                    <w:sz w:val="16"/>
                    <w:szCs w:val="16"/>
                  </w:rPr>
                </w:rPrChange>
              </w:rPr>
              <w:pPrChange w:id="4676"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47508D" w:rsidRDefault="0090605A">
            <w:pPr>
              <w:pStyle w:val="TAC"/>
              <w:rPr>
                <w:ins w:id="4677" w:author="After_RAN4#90bis" w:date="2019-04-22T17:56:00Z"/>
                <w:lang w:eastAsia="zh-CN"/>
              </w:rPr>
              <w:pPrChange w:id="4678" w:author="After_RAN4#90bis" w:date="2019-04-23T09:36:00Z">
                <w:pPr>
                  <w:keepNext/>
                  <w:keepLines/>
                  <w:spacing w:after="0"/>
                  <w:jc w:val="center"/>
                </w:pPr>
              </w:pPrChange>
            </w:pPr>
            <w:ins w:id="4679" w:author="After_RAN4#90bis" w:date="2019-04-22T17:56:00Z">
              <w:r w:rsidRPr="0047508D">
                <w:rPr>
                  <w:rPrChange w:id="4680" w:author="After_RAN4#90bis" w:date="2019-04-23T09:32:00Z">
                    <w:rPr>
                      <w:rFonts w:eastAsia="宋体"/>
                    </w:rPr>
                  </w:rPrChange>
                </w:rPr>
                <w:t>Non-interleaved</w:t>
              </w:r>
            </w:ins>
          </w:p>
        </w:tc>
      </w:tr>
      <w:tr w:rsidR="0090605A" w:rsidRPr="007102DD" w:rsidTr="0090605A">
        <w:trPr>
          <w:jc w:val="center"/>
        </w:trPr>
        <w:tc>
          <w:tcPr>
            <w:tcW w:w="1021" w:type="pct"/>
            <w:vMerge/>
            <w:shd w:val="clear" w:color="auto" w:fill="auto"/>
            <w:vAlign w:val="center"/>
          </w:tcPr>
          <w:p w:rsidR="0090605A" w:rsidRPr="007102DD" w:rsidRDefault="0090605A">
            <w:pPr>
              <w:pStyle w:val="TAL"/>
              <w:rPr>
                <w:i/>
              </w:rPr>
              <w:pPrChange w:id="4681"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682" w:author="After_RAN4#90bis" w:date="2019-04-23T09:35:00Z">
                <w:pPr>
                  <w:keepNext/>
                  <w:keepLines/>
                  <w:spacing w:after="0"/>
                </w:pPr>
              </w:pPrChange>
            </w:pPr>
            <w:r w:rsidRPr="007102DD">
              <w:t>DCI format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83"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rPr>
                <w:lang w:eastAsia="zh-CN"/>
              </w:rPr>
              <w:pPrChange w:id="4684" w:author="After_RAN4#90bis" w:date="2019-04-23T09:36:00Z">
                <w:pPr>
                  <w:keepNext/>
                  <w:keepLines/>
                  <w:spacing w:after="0"/>
                  <w:jc w:val="center"/>
                </w:pPr>
              </w:pPrChange>
            </w:pPr>
            <w:r w:rsidRPr="007102DD">
              <w:rPr>
                <w:rFonts w:hint="eastAsia"/>
                <w:lang w:eastAsia="zh-CN"/>
              </w:rPr>
              <w:t>1_1</w:t>
            </w:r>
          </w:p>
        </w:tc>
      </w:tr>
      <w:tr w:rsidR="0090605A" w:rsidRPr="007102DD" w:rsidTr="0090605A">
        <w:trPr>
          <w:jc w:val="center"/>
        </w:trPr>
        <w:tc>
          <w:tcPr>
            <w:tcW w:w="1021" w:type="pct"/>
            <w:vMerge/>
            <w:shd w:val="clear" w:color="auto" w:fill="auto"/>
            <w:vAlign w:val="center"/>
          </w:tcPr>
          <w:p w:rsidR="0090605A" w:rsidRPr="007102DD" w:rsidRDefault="0090605A">
            <w:pPr>
              <w:pStyle w:val="TAL"/>
              <w:rPr>
                <w:i/>
              </w:rPr>
              <w:pPrChange w:id="4685"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rPr>
                <w:lang w:eastAsia="zh-CN"/>
              </w:rPr>
              <w:pPrChange w:id="4686" w:author="After_RAN4#90bis" w:date="2019-04-23T09:35:00Z">
                <w:pPr>
                  <w:keepNext/>
                  <w:keepLines/>
                  <w:spacing w:after="0"/>
                </w:pPr>
              </w:pPrChange>
            </w:pPr>
            <w:r w:rsidRPr="007102DD">
              <w:rPr>
                <w:rFonts w:hint="eastAsia"/>
                <w:lang w:eastAsia="zh-CN"/>
              </w:rPr>
              <w:t>TCI state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87"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Del="008849A4" w:rsidRDefault="0090605A">
            <w:pPr>
              <w:pStyle w:val="TAC"/>
              <w:rPr>
                <w:lang w:eastAsia="zh-CN"/>
              </w:rPr>
              <w:pPrChange w:id="4688" w:author="After_RAN4#90bis" w:date="2019-04-23T09:36:00Z">
                <w:pPr>
                  <w:keepNext/>
                  <w:keepLines/>
                  <w:spacing w:after="0"/>
                  <w:jc w:val="center"/>
                </w:pPr>
              </w:pPrChange>
            </w:pPr>
            <w:r w:rsidRPr="007102DD">
              <w:rPr>
                <w:rFonts w:hint="eastAsia"/>
                <w:lang w:eastAsia="zh-CN"/>
              </w:rPr>
              <w:t>TCI state #1</w:t>
            </w:r>
          </w:p>
        </w:tc>
      </w:tr>
      <w:tr w:rsidR="0090605A" w:rsidRPr="007102DD" w:rsidTr="0090605A">
        <w:trPr>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689" w:author="After_RAN4#90bis" w:date="2019-04-23T09:35:00Z">
                <w:pPr>
                  <w:keepNext/>
                  <w:keepLines/>
                  <w:spacing w:after="0"/>
                </w:pPr>
              </w:pPrChange>
            </w:pPr>
            <w:r w:rsidRPr="007102DD">
              <w:t>Cross carrier scheduling</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90"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91" w:author="After_RAN4#90bis" w:date="2019-04-23T09:36:00Z">
                <w:pPr>
                  <w:keepNext/>
                  <w:keepLines/>
                  <w:spacing w:after="0"/>
                  <w:jc w:val="center"/>
                </w:pPr>
              </w:pPrChange>
            </w:pPr>
            <w:r w:rsidRPr="007102DD">
              <w:t>Not configured</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692" w:author="After_RAN4#90bis" w:date="2019-04-23T09:35:00Z">
                <w:pPr>
                  <w:keepNext/>
                  <w:keepLines/>
                  <w:spacing w:after="0"/>
                </w:pPr>
              </w:pPrChange>
            </w:pPr>
            <w:r w:rsidRPr="007102DD">
              <w:t>CSI-RS for tracking</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693" w:author="After_RAN4#90bis" w:date="2019-04-23T09:35:00Z">
                <w:pPr>
                  <w:keepNext/>
                  <w:keepLines/>
                  <w:spacing w:after="0"/>
                </w:pPr>
              </w:pPrChange>
            </w:pPr>
            <w:r w:rsidRPr="007102DD">
              <w:rPr>
                <w:lang w:eastAsia="ja-JP"/>
              </w:rPr>
              <w:t>First subcarrier index in the PRB used for CSI-RS</w:t>
            </w:r>
            <w:r w:rsidRPr="007102DD" w:rsidDel="0032520A">
              <w:t xml:space="preserve"> </w:t>
            </w:r>
            <w:r w:rsidRPr="007102DD">
              <w:t>(</w:t>
            </w:r>
            <w:r w:rsidRPr="007102DD">
              <w:rPr>
                <w:i/>
              </w:rPr>
              <w:t>k</w:t>
            </w:r>
            <w:r w:rsidRPr="007102DD">
              <w:rPr>
                <w:i/>
                <w:vertAlign w:val="subscript"/>
              </w:rPr>
              <w:t>0</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9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695" w:author="After_RAN4#90bis" w:date="2019-04-23T09:36:00Z">
                <w:pPr>
                  <w:keepNext/>
                  <w:keepLines/>
                  <w:spacing w:after="0"/>
                  <w:jc w:val="center"/>
                </w:pPr>
              </w:pPrChange>
            </w:pPr>
            <w:ins w:id="4696" w:author="After_RAN4#90bis" w:date="2019-04-22T17:57:00Z">
              <w:r w:rsidRPr="00E210DB">
                <w:t>0</w:t>
              </w:r>
              <w:r>
                <w:t xml:space="preserve"> for CSI-RS resource 1,2,3,4</w:t>
              </w:r>
            </w:ins>
            <w:del w:id="4697" w:author="After_RAN4#90bis" w:date="2019-04-22T17:57:00Z">
              <w:r w:rsidRPr="007102DD" w:rsidDel="00681676">
                <w:delText>0</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698"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699" w:author="After_RAN4#90bis" w:date="2019-04-23T09:35:00Z">
                <w:pPr>
                  <w:keepNext/>
                  <w:keepLines/>
                  <w:spacing w:after="0"/>
                </w:pPr>
              </w:pPrChange>
            </w:pPr>
            <w:r w:rsidRPr="007102DD">
              <w:rPr>
                <w:lang w:eastAsia="ja-JP"/>
              </w:rPr>
              <w:t>First OFDM symbol in the PRB used for CSI-RS (</w:t>
            </w:r>
            <w:r w:rsidRPr="007102DD">
              <w:rPr>
                <w:i/>
                <w:lang w:eastAsia="ja-JP"/>
              </w:rPr>
              <w:t>l</w:t>
            </w:r>
            <w:r w:rsidRPr="007102DD">
              <w:rPr>
                <w:i/>
                <w:vertAlign w:val="subscript"/>
                <w:lang w:eastAsia="ja-JP"/>
              </w:rPr>
              <w:t>0</w:t>
            </w:r>
            <w:r w:rsidRPr="007102DD">
              <w:rPr>
                <w:lang w:eastAsia="ja-JP"/>
              </w:rPr>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00"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pPr>
              <w:pStyle w:val="TAC"/>
              <w:rPr>
                <w:ins w:id="4701" w:author="After_RAN4#90bis" w:date="2019-04-22T17:57:00Z"/>
              </w:rPr>
              <w:pPrChange w:id="4702" w:author="After_RAN4#90bis" w:date="2019-04-23T09:36:00Z">
                <w:pPr>
                  <w:keepNext/>
                  <w:keepLines/>
                  <w:spacing w:after="0"/>
                  <w:jc w:val="center"/>
                </w:pPr>
              </w:pPrChange>
            </w:pPr>
            <w:ins w:id="4703" w:author="After_RAN4#90bis" w:date="2019-04-22T17:57:00Z">
              <w:r>
                <w:t xml:space="preserve">6 for </w:t>
              </w:r>
              <w:r w:rsidRPr="00E210DB">
                <w:t>CSI-RS resource 1</w:t>
              </w:r>
              <w:r>
                <w:t xml:space="preserve"> and 3</w:t>
              </w:r>
              <w:r w:rsidRPr="00E210DB">
                <w:br/>
              </w:r>
              <w:r>
                <w:t xml:space="preserve">10 for </w:t>
              </w:r>
              <w:r w:rsidRPr="00E210DB">
                <w:t>CSI-RS resource 2</w:t>
              </w:r>
              <w:r>
                <w:t xml:space="preserve"> and 4</w:t>
              </w:r>
            </w:ins>
          </w:p>
          <w:p w:rsidR="0090605A" w:rsidRPr="007102DD" w:rsidRDefault="0090605A">
            <w:pPr>
              <w:pStyle w:val="TAC"/>
              <w:pPrChange w:id="4704" w:author="After_RAN4#90bis" w:date="2019-04-23T09:36:00Z">
                <w:pPr>
                  <w:keepNext/>
                  <w:keepLines/>
                  <w:spacing w:after="0"/>
                  <w:jc w:val="center"/>
                </w:pPr>
              </w:pPrChange>
            </w:pPr>
            <w:del w:id="4705" w:author="After_RAN4#90bis" w:date="2019-04-22T17:57:00Z">
              <w:r w:rsidRPr="007102DD" w:rsidDel="00681676">
                <w:delText>CSI-RS resource 1: 6</w:delText>
              </w:r>
              <w:r w:rsidRPr="007102DD" w:rsidDel="00681676">
                <w:br/>
                <w:delText>CSI-RS resource 2: 10</w:delText>
              </w:r>
              <w:r w:rsidRPr="007102DD" w:rsidDel="00681676">
                <w:br/>
                <w:delText>CSI-RS resource 3: 6</w:delText>
              </w:r>
              <w:r w:rsidRPr="007102DD" w:rsidDel="00681676">
                <w:br/>
                <w:delText>CSI-RS resource 4: 10</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06"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07" w:author="After_RAN4#90bis" w:date="2019-04-23T09:35:00Z">
                <w:pPr>
                  <w:keepNext/>
                  <w:keepLines/>
                  <w:spacing w:after="0"/>
                </w:pPr>
              </w:pPrChange>
            </w:pPr>
            <w:r w:rsidRPr="007102DD">
              <w:t>Number of CSI-RS ports (</w:t>
            </w:r>
            <w:r w:rsidRPr="007102DD">
              <w:rPr>
                <w:i/>
              </w:rPr>
              <w:t>X</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0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09" w:author="After_RAN4#90bis" w:date="2019-04-23T09:36:00Z">
                <w:pPr>
                  <w:keepNext/>
                  <w:keepLines/>
                  <w:spacing w:after="0"/>
                  <w:jc w:val="center"/>
                </w:pPr>
              </w:pPrChange>
            </w:pPr>
            <w:ins w:id="4710" w:author="After_RAN4#90bis" w:date="2019-04-22T17:57:00Z">
              <w:r w:rsidRPr="00E210DB">
                <w:t>1</w:t>
              </w:r>
              <w:r>
                <w:t xml:space="preserve"> for CSI-RS resource 1,2,3,4</w:t>
              </w:r>
            </w:ins>
            <w:del w:id="4711" w:author="After_RAN4#90bis" w:date="2019-04-22T17:57:00Z">
              <w:r w:rsidRPr="007102DD" w:rsidDel="00681676">
                <w:delText>1</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12"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13" w:author="After_RAN4#90bis" w:date="2019-04-23T09:35:00Z">
                <w:pPr>
                  <w:keepNext/>
                  <w:keepLines/>
                  <w:spacing w:after="0"/>
                </w:pPr>
              </w:pPrChange>
            </w:pPr>
            <w:r w:rsidRPr="007102DD">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1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15" w:author="After_RAN4#90bis" w:date="2019-04-23T09:36:00Z">
                <w:pPr>
                  <w:keepNext/>
                  <w:keepLines/>
                  <w:spacing w:after="0"/>
                  <w:jc w:val="center"/>
                </w:pPr>
              </w:pPrChange>
            </w:pPr>
            <w:ins w:id="4716" w:author="After_RAN4#90bis" w:date="2019-04-22T17:57:00Z">
              <w:r>
                <w:t>‘</w:t>
              </w:r>
              <w:r w:rsidRPr="00E210DB">
                <w:t>No CDM</w:t>
              </w:r>
              <w:r>
                <w:t>’ for CSI-RS resource 1,2,3,4</w:t>
              </w:r>
            </w:ins>
            <w:del w:id="4717" w:author="After_RAN4#90bis" w:date="2019-04-22T17:57:00Z">
              <w:r w:rsidRPr="007102DD" w:rsidDel="00681676">
                <w:delText>No CDM</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18"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19" w:author="After_RAN4#90bis" w:date="2019-04-23T09:35:00Z">
                <w:pPr>
                  <w:keepNext/>
                  <w:keepLines/>
                  <w:spacing w:after="0"/>
                </w:pPr>
              </w:pPrChange>
            </w:pPr>
            <w:r w:rsidRPr="007102DD">
              <w:t>Density (</w:t>
            </w:r>
            <w:r w:rsidRPr="007102DD">
              <w:rPr>
                <w:rFonts w:cs="Arial"/>
                <w:i/>
              </w:rPr>
              <w:t>ρ</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20"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21" w:author="After_RAN4#90bis" w:date="2019-04-23T09:36:00Z">
                <w:pPr>
                  <w:keepNext/>
                  <w:keepLines/>
                  <w:spacing w:after="0"/>
                  <w:jc w:val="center"/>
                </w:pPr>
              </w:pPrChange>
            </w:pPr>
            <w:ins w:id="4722" w:author="After_RAN4#90bis" w:date="2019-04-22T17:57:00Z">
              <w:r w:rsidRPr="00E210DB">
                <w:t>3</w:t>
              </w:r>
              <w:r>
                <w:t xml:space="preserve"> for CSI-RS resource 1,2,3,4</w:t>
              </w:r>
            </w:ins>
            <w:del w:id="4723" w:author="After_RAN4#90bis" w:date="2019-04-22T17:57:00Z">
              <w:r w:rsidRPr="007102DD" w:rsidDel="00681676">
                <w:delText>3</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24"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25" w:author="After_RAN4#90bis" w:date="2019-04-23T09:35:00Z">
                <w:pPr>
                  <w:keepNext/>
                  <w:keepLines/>
                  <w:spacing w:after="0"/>
                </w:pPr>
              </w:pPrChange>
            </w:pPr>
            <w:r w:rsidRPr="007102DD">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26" w:author="After_RAN4#90bis" w:date="2019-04-23T09:36:00Z">
                <w:pPr>
                  <w:keepNext/>
                  <w:keepLines/>
                  <w:spacing w:after="0"/>
                  <w:jc w:val="center"/>
                </w:pPr>
              </w:pPrChange>
            </w:pPr>
            <w:r w:rsidRPr="007102DD">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pPr>
              <w:pStyle w:val="TAC"/>
              <w:rPr>
                <w:ins w:id="4727" w:author="After_RAN4#90bis" w:date="2019-04-22T17:57:00Z"/>
              </w:rPr>
              <w:pPrChange w:id="4728" w:author="After_RAN4#90bis" w:date="2019-04-23T09:36:00Z">
                <w:pPr>
                  <w:keepNext/>
                  <w:keepLines/>
                  <w:spacing w:after="0"/>
                  <w:jc w:val="center"/>
                </w:pPr>
              </w:pPrChange>
            </w:pPr>
            <w:ins w:id="4729" w:author="After_RAN4#90bis" w:date="2019-04-22T17:57:00Z">
              <w:r>
                <w:t>60 kHz SCS: 80 for</w:t>
              </w:r>
              <w:r w:rsidRPr="005A22F2">
                <w:t xml:space="preserve"> CSI-RS resource 1,2,3,4</w:t>
              </w:r>
            </w:ins>
          </w:p>
          <w:p w:rsidR="0090605A" w:rsidRPr="007102DD" w:rsidRDefault="0090605A">
            <w:pPr>
              <w:pStyle w:val="TAC"/>
              <w:pPrChange w:id="4730" w:author="After_RAN4#90bis" w:date="2019-04-23T09:36:00Z">
                <w:pPr>
                  <w:keepNext/>
                  <w:keepLines/>
                  <w:spacing w:after="0"/>
                  <w:jc w:val="center"/>
                </w:pPr>
              </w:pPrChange>
            </w:pPr>
            <w:ins w:id="4731" w:author="After_RAN4#90bis" w:date="2019-04-22T17:57:00Z">
              <w:r>
                <w:t xml:space="preserve">120 kHz SCS: </w:t>
              </w:r>
              <w:r w:rsidRPr="00E210DB">
                <w:t>160</w:t>
              </w:r>
              <w:r>
                <w:t xml:space="preserve"> for CSI-RS resource 1,2,3,4</w:t>
              </w:r>
            </w:ins>
            <w:del w:id="4732" w:author="After_RAN4#90bis" w:date="2019-04-22T17:57:00Z">
              <w:r w:rsidRPr="007102DD" w:rsidDel="00681676">
                <w:delText>160</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33"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34" w:author="After_RAN4#90bis" w:date="2019-04-23T09:35:00Z">
                <w:pPr>
                  <w:keepNext/>
                  <w:keepLines/>
                  <w:spacing w:after="0"/>
                </w:pPr>
              </w:pPrChange>
            </w:pPr>
            <w:r w:rsidRPr="007102DD">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35" w:author="After_RAN4#90bis" w:date="2019-04-23T09:36:00Z">
                <w:pPr>
                  <w:keepNext/>
                  <w:keepLines/>
                  <w:spacing w:after="0"/>
                  <w:jc w:val="center"/>
                </w:pPr>
              </w:pPrChange>
            </w:pPr>
            <w:r w:rsidRPr="007102DD">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pPr>
              <w:pStyle w:val="TAC"/>
              <w:rPr>
                <w:ins w:id="4736" w:author="After_RAN4#90bis" w:date="2019-04-22T17:57:00Z"/>
                <w:lang w:eastAsia="zh-CN"/>
              </w:rPr>
              <w:pPrChange w:id="4737" w:author="After_RAN4#90bis" w:date="2019-04-23T09:36:00Z">
                <w:pPr>
                  <w:keepNext/>
                  <w:keepLines/>
                  <w:spacing w:after="0"/>
                  <w:jc w:val="center"/>
                </w:pPr>
              </w:pPrChange>
            </w:pPr>
            <w:ins w:id="4738" w:author="After_RAN4#90bis" w:date="2019-04-22T17:57:00Z">
              <w:r>
                <w:rPr>
                  <w:rFonts w:hint="eastAsia"/>
                  <w:lang w:eastAsia="zh-CN"/>
                </w:rPr>
                <w:t>60</w:t>
              </w:r>
              <w:r>
                <w:rPr>
                  <w:lang w:eastAsia="zh-CN"/>
                </w:rPr>
                <w:t xml:space="preserve"> </w:t>
              </w:r>
              <w:r>
                <w:rPr>
                  <w:rFonts w:hint="eastAsia"/>
                  <w:lang w:eastAsia="zh-CN"/>
                </w:rPr>
                <w:t xml:space="preserve">kHz SCS: </w:t>
              </w:r>
            </w:ins>
          </w:p>
          <w:p w:rsidR="0090605A" w:rsidRDefault="0090605A">
            <w:pPr>
              <w:pStyle w:val="TAC"/>
              <w:rPr>
                <w:ins w:id="4739" w:author="After_RAN4#90bis" w:date="2019-04-22T17:57:00Z"/>
                <w:lang w:eastAsia="zh-CN"/>
              </w:rPr>
              <w:pPrChange w:id="4740" w:author="After_RAN4#90bis" w:date="2019-04-23T09:36:00Z">
                <w:pPr>
                  <w:keepNext/>
                  <w:keepLines/>
                  <w:spacing w:after="0"/>
                  <w:jc w:val="center"/>
                </w:pPr>
              </w:pPrChange>
            </w:pPr>
            <w:ins w:id="4741" w:author="After_RAN4#90bis" w:date="2019-04-22T17:57:00Z">
              <w:r>
                <w:rPr>
                  <w:rFonts w:hint="eastAsia"/>
                  <w:lang w:eastAsia="zh-CN"/>
                </w:rPr>
                <w:lastRenderedPageBreak/>
                <w:t>40 for CSI-RS resource 1 and 2</w:t>
              </w:r>
            </w:ins>
          </w:p>
          <w:p w:rsidR="0090605A" w:rsidRDefault="0090605A">
            <w:pPr>
              <w:pStyle w:val="TAC"/>
              <w:rPr>
                <w:ins w:id="4742" w:author="After_RAN4#90bis" w:date="2019-04-22T17:57:00Z"/>
                <w:lang w:eastAsia="zh-CN"/>
              </w:rPr>
              <w:pPrChange w:id="4743" w:author="After_RAN4#90bis" w:date="2019-04-23T09:36:00Z">
                <w:pPr>
                  <w:keepNext/>
                  <w:keepLines/>
                  <w:spacing w:after="0"/>
                  <w:jc w:val="center"/>
                </w:pPr>
              </w:pPrChange>
            </w:pPr>
            <w:ins w:id="4744" w:author="After_RAN4#90bis" w:date="2019-04-22T17:57:00Z">
              <w:r>
                <w:rPr>
                  <w:lang w:eastAsia="zh-CN"/>
                </w:rPr>
                <w:t>41 for CSI-RS resource 3 and 4</w:t>
              </w:r>
            </w:ins>
          </w:p>
          <w:p w:rsidR="0090605A" w:rsidRDefault="0090605A">
            <w:pPr>
              <w:pStyle w:val="TAC"/>
              <w:rPr>
                <w:ins w:id="4745" w:author="After_RAN4#90bis" w:date="2019-04-22T17:57:00Z"/>
                <w:lang w:eastAsia="zh-CN"/>
              </w:rPr>
              <w:pPrChange w:id="4746" w:author="After_RAN4#90bis" w:date="2019-04-23T09:36:00Z">
                <w:pPr>
                  <w:keepNext/>
                  <w:keepLines/>
                  <w:spacing w:after="0"/>
                  <w:jc w:val="center"/>
                </w:pPr>
              </w:pPrChange>
            </w:pPr>
          </w:p>
          <w:p w:rsidR="0090605A" w:rsidRDefault="0090605A">
            <w:pPr>
              <w:pStyle w:val="TAC"/>
              <w:rPr>
                <w:ins w:id="4747" w:author="After_RAN4#90bis" w:date="2019-04-22T17:57:00Z"/>
                <w:lang w:eastAsia="zh-CN"/>
              </w:rPr>
              <w:pPrChange w:id="4748" w:author="After_RAN4#90bis" w:date="2019-04-23T09:36:00Z">
                <w:pPr>
                  <w:keepNext/>
                  <w:keepLines/>
                  <w:spacing w:after="0"/>
                  <w:jc w:val="center"/>
                </w:pPr>
              </w:pPrChange>
            </w:pPr>
            <w:ins w:id="4749" w:author="After_RAN4#90bis" w:date="2019-04-22T17:57:00Z">
              <w:r>
                <w:rPr>
                  <w:lang w:eastAsia="zh-CN"/>
                </w:rPr>
                <w:t>120 kHz SCS:</w:t>
              </w:r>
            </w:ins>
          </w:p>
          <w:p w:rsidR="0090605A" w:rsidRPr="00E210DB" w:rsidRDefault="0090605A">
            <w:pPr>
              <w:pStyle w:val="TAC"/>
              <w:rPr>
                <w:ins w:id="4750" w:author="After_RAN4#90bis" w:date="2019-04-22T17:57:00Z"/>
              </w:rPr>
              <w:pPrChange w:id="4751" w:author="After_RAN4#90bis" w:date="2019-04-23T09:36:00Z">
                <w:pPr>
                  <w:keepNext/>
                  <w:keepLines/>
                  <w:spacing w:after="0"/>
                  <w:jc w:val="center"/>
                </w:pPr>
              </w:pPrChange>
            </w:pPr>
            <w:ins w:id="4752" w:author="After_RAN4#90bis" w:date="2019-04-22T17:57:00Z">
              <w:r w:rsidRPr="00E210DB">
                <w:t>80 for CSI-RS resource 1 and 2</w:t>
              </w:r>
            </w:ins>
          </w:p>
          <w:p w:rsidR="0090605A" w:rsidRPr="007102DD" w:rsidDel="00681676" w:rsidRDefault="0090605A">
            <w:pPr>
              <w:pStyle w:val="TAC"/>
              <w:rPr>
                <w:del w:id="4753" w:author="After_RAN4#90bis" w:date="2019-04-22T17:57:00Z"/>
              </w:rPr>
              <w:pPrChange w:id="4754" w:author="After_RAN4#90bis" w:date="2019-04-23T09:36:00Z">
                <w:pPr>
                  <w:keepNext/>
                  <w:keepLines/>
                  <w:spacing w:after="0"/>
                  <w:jc w:val="center"/>
                </w:pPr>
              </w:pPrChange>
            </w:pPr>
            <w:ins w:id="4755" w:author="After_RAN4#90bis" w:date="2019-04-22T17:57:00Z">
              <w:r w:rsidRPr="00E210DB">
                <w:t>81 for CSI-RS resource 3 and 4</w:t>
              </w:r>
            </w:ins>
            <w:del w:id="4756" w:author="After_RAN4#90bis" w:date="2019-04-22T17:57:00Z">
              <w:r w:rsidRPr="007102DD" w:rsidDel="00681676">
                <w:delText>80 for CSI-RS resource 1 and 2</w:delText>
              </w:r>
            </w:del>
          </w:p>
          <w:p w:rsidR="0090605A" w:rsidRPr="007102DD" w:rsidRDefault="0090605A">
            <w:pPr>
              <w:pStyle w:val="TAC"/>
              <w:pPrChange w:id="4757" w:author="After_RAN4#90bis" w:date="2019-04-23T09:36:00Z">
                <w:pPr>
                  <w:keepNext/>
                  <w:keepLines/>
                  <w:spacing w:after="0"/>
                  <w:jc w:val="center"/>
                </w:pPr>
              </w:pPrChange>
            </w:pPr>
            <w:del w:id="4758" w:author="After_RAN4#90bis" w:date="2019-04-22T17:57:00Z">
              <w:r w:rsidRPr="007102DD" w:rsidDel="00681676">
                <w:delText>81 for CSI-RS resource 3 and 4</w:delText>
              </w:r>
            </w:del>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59"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60" w:author="After_RAN4#90bis" w:date="2019-04-23T09:35:00Z">
                <w:pPr>
                  <w:keepNext/>
                  <w:keepLines/>
                  <w:spacing w:after="0"/>
                </w:pPr>
              </w:pPrChange>
            </w:pPr>
            <w:r w:rsidRPr="007102DD">
              <w:t>Frequency Occupation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61"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62" w:author="After_RAN4#90bis" w:date="2019-04-23T09:36:00Z">
                <w:pPr>
                  <w:keepNext/>
                  <w:keepLines/>
                  <w:spacing w:after="0"/>
                  <w:jc w:val="center"/>
                </w:pPr>
              </w:pPrChange>
            </w:pPr>
            <w:r w:rsidRPr="007102DD">
              <w:t>Start PRB 0</w:t>
            </w:r>
          </w:p>
          <w:p w:rsidR="0090605A" w:rsidRPr="007102DD" w:rsidRDefault="0090605A">
            <w:pPr>
              <w:pStyle w:val="TAC"/>
              <w:pPrChange w:id="4763" w:author="After_RAN4#90bis" w:date="2019-04-23T09:36:00Z">
                <w:pPr>
                  <w:keepNext/>
                  <w:keepLines/>
                  <w:spacing w:after="0"/>
                  <w:jc w:val="center"/>
                </w:pPr>
              </w:pPrChange>
            </w:pPr>
            <w:r w:rsidRPr="007102DD">
              <w:t>Number of PRB = BWP size</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64"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65" w:author="After_RAN4#90bis" w:date="2019-04-23T09:35:00Z">
                <w:pPr>
                  <w:keepNext/>
                  <w:keepLines/>
                  <w:spacing w:after="0"/>
                </w:pPr>
              </w:pPrChange>
            </w:pPr>
            <w:r w:rsidRPr="007102DD">
              <w:t>QCL info</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66"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67" w:author="After_RAN4#90bis" w:date="2019-04-23T09:36:00Z">
                <w:pPr>
                  <w:keepNext/>
                  <w:keepLines/>
                  <w:spacing w:after="0"/>
                  <w:jc w:val="center"/>
                </w:pPr>
              </w:pPrChange>
            </w:pPr>
            <w:r w:rsidRPr="007102DD">
              <w:t>TCI state #0</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768" w:author="After_RAN4#90bis" w:date="2019-04-23T09:35:00Z">
                <w:pPr>
                  <w:keepNext/>
                  <w:keepLines/>
                  <w:spacing w:after="0"/>
                </w:pPr>
              </w:pPrChange>
            </w:pPr>
            <w:r w:rsidRPr="007102DD">
              <w:t>NZP CSI-RS for CSI acquisition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69" w:author="After_RAN4#90bis" w:date="2019-04-23T09:35:00Z">
                <w:pPr>
                  <w:keepNext/>
                  <w:keepLines/>
                  <w:spacing w:after="0"/>
                </w:pPr>
              </w:pPrChange>
            </w:pPr>
            <w:r w:rsidRPr="007102DD">
              <w:rPr>
                <w:lang w:eastAsia="ja-JP"/>
              </w:rPr>
              <w:t>First subcarrier index in the PRB used for CSI-RS</w:t>
            </w:r>
            <w:r w:rsidRPr="007102DD" w:rsidDel="0032520A">
              <w:t xml:space="preserve"> </w:t>
            </w:r>
            <w:r w:rsidRPr="007102DD">
              <w:t>(</w:t>
            </w:r>
            <w:r w:rsidRPr="007102DD">
              <w:rPr>
                <w:i/>
              </w:rPr>
              <w:t>k</w:t>
            </w:r>
            <w:r w:rsidRPr="007102DD">
              <w:rPr>
                <w:i/>
                <w:vertAlign w:val="subscript"/>
              </w:rPr>
              <w:t>0</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70"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71" w:author="After_RAN4#90bis" w:date="2019-04-23T09:36:00Z">
                <w:pPr>
                  <w:keepNext/>
                  <w:keepLines/>
                  <w:spacing w:after="0"/>
                  <w:jc w:val="center"/>
                </w:pPr>
              </w:pPrChange>
            </w:pPr>
            <w:r w:rsidRPr="007102DD">
              <w:t>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72"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73" w:author="After_RAN4#90bis" w:date="2019-04-23T09:35:00Z">
                <w:pPr>
                  <w:keepNext/>
                  <w:keepLines/>
                  <w:spacing w:after="0"/>
                </w:pPr>
              </w:pPrChange>
            </w:pPr>
            <w:r w:rsidRPr="007102DD">
              <w:rPr>
                <w:lang w:eastAsia="ja-JP"/>
              </w:rPr>
              <w:t>First OFDM symbol in the PRB used for CSI-RS (</w:t>
            </w:r>
            <w:r w:rsidRPr="007102DD">
              <w:rPr>
                <w:i/>
                <w:lang w:eastAsia="ja-JP"/>
              </w:rPr>
              <w:t>l</w:t>
            </w:r>
            <w:r w:rsidRPr="007102DD">
              <w:rPr>
                <w:i/>
                <w:vertAlign w:val="subscript"/>
                <w:lang w:eastAsia="ja-JP"/>
              </w:rPr>
              <w:t>0</w:t>
            </w:r>
            <w:r w:rsidRPr="007102DD">
              <w:rPr>
                <w:lang w:eastAsia="ja-JP"/>
              </w:rPr>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7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75" w:author="After_RAN4#90bis" w:date="2019-04-23T09:36:00Z">
                <w:pPr>
                  <w:keepNext/>
                  <w:keepLines/>
                  <w:spacing w:after="0"/>
                  <w:jc w:val="center"/>
                </w:pPr>
              </w:pPrChange>
            </w:pPr>
            <w:r w:rsidRPr="007102DD">
              <w:t>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76"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77" w:author="After_RAN4#90bis" w:date="2019-04-23T09:35:00Z">
                <w:pPr>
                  <w:keepNext/>
                  <w:keepLines/>
                  <w:spacing w:after="0"/>
                </w:pPr>
              </w:pPrChange>
            </w:pPr>
            <w:r w:rsidRPr="007102DD">
              <w:t>Number of CSI-RS ports (</w:t>
            </w:r>
            <w:r w:rsidRPr="007102DD">
              <w:rPr>
                <w:i/>
              </w:rPr>
              <w:t>X</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7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79" w:author="After_RAN4#90bis" w:date="2019-04-23T09:36:00Z">
                <w:pPr>
                  <w:keepNext/>
                  <w:keepLines/>
                  <w:spacing w:after="0"/>
                  <w:jc w:val="center"/>
                </w:pPr>
              </w:pPrChange>
            </w:pPr>
            <w:r w:rsidRPr="007102DD">
              <w:t>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80"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81" w:author="After_RAN4#90bis" w:date="2019-04-23T09:35:00Z">
                <w:pPr>
                  <w:keepNext/>
                  <w:keepLines/>
                  <w:spacing w:after="0"/>
                </w:pPr>
              </w:pPrChange>
            </w:pPr>
            <w:r w:rsidRPr="007102DD">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82"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83" w:author="After_RAN4#90bis" w:date="2019-04-23T09:36:00Z">
                <w:pPr>
                  <w:keepNext/>
                  <w:keepLines/>
                  <w:spacing w:after="0"/>
                  <w:jc w:val="center"/>
                </w:pPr>
              </w:pPrChange>
            </w:pPr>
            <w:r w:rsidRPr="007102DD">
              <w:t>FD-CDM2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84"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85" w:author="After_RAN4#90bis" w:date="2019-04-23T09:35:00Z">
                <w:pPr>
                  <w:keepNext/>
                  <w:keepLines/>
                  <w:spacing w:after="0"/>
                </w:pPr>
              </w:pPrChange>
            </w:pPr>
            <w:r w:rsidRPr="007102DD">
              <w:t>Density (</w:t>
            </w:r>
            <w:r w:rsidRPr="007102DD">
              <w:rPr>
                <w:rFonts w:cs="Arial"/>
                <w:i/>
              </w:rPr>
              <w:t>ρ</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86"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87" w:author="After_RAN4#90bis" w:date="2019-04-23T09:36:00Z">
                <w:pPr>
                  <w:keepNext/>
                  <w:keepLines/>
                  <w:spacing w:after="0"/>
                  <w:jc w:val="center"/>
                </w:pPr>
              </w:pPrChange>
            </w:pPr>
            <w:r w:rsidRPr="007102DD">
              <w:t>1</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88"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89" w:author="After_RAN4#90bis" w:date="2019-04-23T09:35:00Z">
                <w:pPr>
                  <w:keepNext/>
                  <w:keepLines/>
                  <w:spacing w:after="0"/>
                </w:pPr>
              </w:pPrChange>
            </w:pPr>
            <w:r w:rsidRPr="007102DD">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90" w:author="After_RAN4#90bis" w:date="2019-04-23T09:36:00Z">
                <w:pPr>
                  <w:keepNext/>
                  <w:keepLines/>
                  <w:spacing w:after="0"/>
                  <w:jc w:val="center"/>
                </w:pPr>
              </w:pPrChange>
            </w:pPr>
            <w:r w:rsidRPr="007102DD">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pPr>
              <w:pStyle w:val="TAC"/>
              <w:rPr>
                <w:ins w:id="4791" w:author="After_RAN4#90bis" w:date="2019-04-22T17:58:00Z"/>
              </w:rPr>
              <w:pPrChange w:id="4792" w:author="After_RAN4#90bis" w:date="2019-04-23T09:36:00Z">
                <w:pPr>
                  <w:keepNext/>
                  <w:keepLines/>
                  <w:spacing w:after="0"/>
                  <w:jc w:val="center"/>
                </w:pPr>
              </w:pPrChange>
            </w:pPr>
            <w:ins w:id="4793" w:author="After_RAN4#90bis" w:date="2019-04-22T17:58:00Z">
              <w:r>
                <w:t>60 kHz SCS: 80</w:t>
              </w:r>
            </w:ins>
          </w:p>
          <w:p w:rsidR="0090605A" w:rsidRPr="007102DD" w:rsidRDefault="0090605A">
            <w:pPr>
              <w:pStyle w:val="TAC"/>
              <w:pPrChange w:id="4794" w:author="After_RAN4#90bis" w:date="2019-04-23T09:36:00Z">
                <w:pPr>
                  <w:keepNext/>
                  <w:keepLines/>
                  <w:spacing w:after="0"/>
                  <w:jc w:val="center"/>
                </w:pPr>
              </w:pPrChange>
            </w:pPr>
            <w:ins w:id="4795" w:author="After_RAN4#90bis" w:date="2019-04-22T17:58:00Z">
              <w:r>
                <w:t xml:space="preserve">120 kHz SCS: </w:t>
              </w:r>
            </w:ins>
            <w:r w:rsidRPr="007102DD">
              <w:t>160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796"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797" w:author="After_RAN4#90bis" w:date="2019-04-23T09:35:00Z">
                <w:pPr>
                  <w:keepNext/>
                  <w:keepLines/>
                  <w:spacing w:after="0"/>
                </w:pPr>
              </w:pPrChange>
            </w:pPr>
            <w:r w:rsidRPr="007102DD">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9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799" w:author="After_RAN4#90bis" w:date="2019-04-23T09:36:00Z">
                <w:pPr>
                  <w:keepNext/>
                  <w:keepLines/>
                  <w:spacing w:after="0"/>
                  <w:jc w:val="center"/>
                </w:pPr>
              </w:pPrChange>
            </w:pPr>
            <w:r w:rsidRPr="007102DD">
              <w:t>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00"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01" w:author="After_RAN4#90bis" w:date="2019-04-23T09:35:00Z">
                <w:pPr>
                  <w:keepNext/>
                  <w:keepLines/>
                  <w:spacing w:after="0"/>
                </w:pPr>
              </w:pPrChange>
            </w:pPr>
            <w:r w:rsidRPr="007102DD">
              <w:t>Frequency Occupation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02"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03" w:author="After_RAN4#90bis" w:date="2019-04-23T09:36:00Z">
                <w:pPr>
                  <w:keepNext/>
                  <w:keepLines/>
                  <w:spacing w:after="0"/>
                  <w:jc w:val="center"/>
                </w:pPr>
              </w:pPrChange>
            </w:pPr>
            <w:r w:rsidRPr="007102DD">
              <w:t>Start PRB 0</w:t>
            </w:r>
          </w:p>
          <w:p w:rsidR="0090605A" w:rsidRPr="007102DD" w:rsidRDefault="0090605A">
            <w:pPr>
              <w:pStyle w:val="TAC"/>
              <w:pPrChange w:id="4804" w:author="After_RAN4#90bis" w:date="2019-04-23T09:36:00Z">
                <w:pPr>
                  <w:keepNext/>
                  <w:keepLines/>
                  <w:spacing w:after="0"/>
                  <w:jc w:val="center"/>
                </w:pPr>
              </w:pPrChange>
            </w:pPr>
            <w:r w:rsidRPr="007102DD">
              <w:t>Number of PRB = BWP size</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05"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06" w:author="After_RAN4#90bis" w:date="2019-04-23T09:35:00Z">
                <w:pPr>
                  <w:keepNext/>
                  <w:keepLines/>
                  <w:spacing w:after="0"/>
                </w:pPr>
              </w:pPrChange>
            </w:pPr>
            <w:r w:rsidRPr="007102DD">
              <w:t>QCL info</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07"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rPr>
                <w:lang w:eastAsia="zh-CN"/>
              </w:rPr>
              <w:pPrChange w:id="4808" w:author="After_RAN4#90bis" w:date="2019-04-23T09:36:00Z">
                <w:pPr>
                  <w:keepNext/>
                  <w:keepLines/>
                  <w:spacing w:after="0"/>
                  <w:jc w:val="center"/>
                </w:pPr>
              </w:pPrChange>
            </w:pPr>
            <w:r w:rsidRPr="007102DD">
              <w:t>TCI state #</w:t>
            </w:r>
            <w:r w:rsidRPr="007102DD">
              <w:rPr>
                <w:rFonts w:hint="eastAsia"/>
                <w:lang w:eastAsia="zh-CN"/>
              </w:rPr>
              <w:t>1</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809" w:author="After_RAN4#90bis" w:date="2019-04-23T09:35:00Z">
                <w:pPr>
                  <w:keepNext/>
                  <w:keepLines/>
                  <w:spacing w:after="0"/>
                </w:pPr>
              </w:pPrChange>
            </w:pPr>
            <w:r w:rsidRPr="007102DD">
              <w:t>ZP CSI-RS for CSI acquisition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10" w:author="After_RAN4#90bis" w:date="2019-04-23T09:35:00Z">
                <w:pPr>
                  <w:keepNext/>
                  <w:keepLines/>
                  <w:spacing w:after="0"/>
                </w:pPr>
              </w:pPrChange>
            </w:pPr>
            <w:r w:rsidRPr="007102DD">
              <w:rPr>
                <w:lang w:eastAsia="ja-JP"/>
              </w:rPr>
              <w:t>First subcarrier index in the PRB used for CSI-RS</w:t>
            </w:r>
            <w:r w:rsidRPr="007102DD" w:rsidDel="0032520A">
              <w:t xml:space="preserve"> </w:t>
            </w:r>
            <w:r w:rsidRPr="007102DD">
              <w:t>(k</w:t>
            </w:r>
            <w:r w:rsidRPr="007102DD">
              <w:rPr>
                <w:vertAlign w:val="subscript"/>
              </w:rPr>
              <w:t>0</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11"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12" w:author="After_RAN4#90bis" w:date="2019-04-23T09:36:00Z">
                <w:pPr>
                  <w:keepNext/>
                  <w:keepLines/>
                  <w:spacing w:after="0"/>
                  <w:jc w:val="center"/>
                </w:pPr>
              </w:pPrChange>
            </w:pPr>
            <w:r w:rsidRPr="007102DD">
              <w:t>4</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13"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14" w:author="After_RAN4#90bis" w:date="2019-04-23T09:35:00Z">
                <w:pPr>
                  <w:keepNext/>
                  <w:keepLines/>
                  <w:spacing w:after="0"/>
                </w:pPr>
              </w:pPrChange>
            </w:pPr>
            <w:r w:rsidRPr="007102DD">
              <w:rPr>
                <w:lang w:eastAsia="ja-JP"/>
              </w:rPr>
              <w:t>First OFDM symbol in the PRB used for CSI-RS (</w:t>
            </w:r>
            <w:r w:rsidRPr="007102DD">
              <w:rPr>
                <w:i/>
                <w:lang w:eastAsia="ja-JP"/>
              </w:rPr>
              <w:t>l</w:t>
            </w:r>
            <w:r w:rsidRPr="007102DD">
              <w:rPr>
                <w:i/>
                <w:vertAlign w:val="subscript"/>
                <w:lang w:eastAsia="ja-JP"/>
              </w:rPr>
              <w:t>0</w:t>
            </w:r>
            <w:r w:rsidRPr="007102DD">
              <w:rPr>
                <w:lang w:eastAsia="ja-JP"/>
              </w:rPr>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15"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16" w:author="After_RAN4#90bis" w:date="2019-04-23T09:36:00Z">
                <w:pPr>
                  <w:keepNext/>
                  <w:keepLines/>
                  <w:spacing w:after="0"/>
                  <w:jc w:val="center"/>
                </w:pPr>
              </w:pPrChange>
            </w:pPr>
            <w:r w:rsidRPr="007102DD">
              <w:t>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17"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18" w:author="After_RAN4#90bis" w:date="2019-04-23T09:35:00Z">
                <w:pPr>
                  <w:keepNext/>
                  <w:keepLines/>
                  <w:spacing w:after="0"/>
                </w:pPr>
              </w:pPrChange>
            </w:pPr>
            <w:r w:rsidRPr="007102DD">
              <w:t>Number of CSI-RS ports (</w:t>
            </w:r>
            <w:r w:rsidRPr="007102DD">
              <w:rPr>
                <w:i/>
              </w:rPr>
              <w:t>X</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19"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20" w:author="After_RAN4#90bis" w:date="2019-04-23T09:36:00Z">
                <w:pPr>
                  <w:keepNext/>
                  <w:keepLines/>
                  <w:spacing w:after="0"/>
                  <w:jc w:val="center"/>
                </w:pPr>
              </w:pPrChange>
            </w:pPr>
            <w:r w:rsidRPr="007102DD">
              <w:t>4</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21"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22" w:author="After_RAN4#90bis" w:date="2019-04-23T09:35:00Z">
                <w:pPr>
                  <w:keepNext/>
                  <w:keepLines/>
                  <w:spacing w:after="0"/>
                </w:pPr>
              </w:pPrChange>
            </w:pPr>
            <w:r w:rsidRPr="007102DD">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23"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24" w:author="After_RAN4#90bis" w:date="2019-04-23T09:36:00Z">
                <w:pPr>
                  <w:keepNext/>
                  <w:keepLines/>
                  <w:spacing w:after="0"/>
                  <w:jc w:val="center"/>
                </w:pPr>
              </w:pPrChange>
            </w:pPr>
            <w:r w:rsidRPr="007102DD">
              <w:t>FD-CDM2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25"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26" w:author="After_RAN4#90bis" w:date="2019-04-23T09:35:00Z">
                <w:pPr>
                  <w:keepNext/>
                  <w:keepLines/>
                  <w:spacing w:after="0"/>
                </w:pPr>
              </w:pPrChange>
            </w:pPr>
            <w:r w:rsidRPr="007102DD">
              <w:t>Density (</w:t>
            </w:r>
            <w:r w:rsidRPr="007102DD">
              <w:rPr>
                <w:rFonts w:cs="Arial"/>
                <w:i/>
              </w:rPr>
              <w:t>ρ</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27"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28" w:author="After_RAN4#90bis" w:date="2019-04-23T09:36:00Z">
                <w:pPr>
                  <w:keepNext/>
                  <w:keepLines/>
                  <w:spacing w:after="0"/>
                  <w:jc w:val="center"/>
                </w:pPr>
              </w:pPrChange>
            </w:pPr>
            <w:r w:rsidRPr="007102DD">
              <w:t>1</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29"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30" w:author="After_RAN4#90bis" w:date="2019-04-23T09:35:00Z">
                <w:pPr>
                  <w:keepNext/>
                  <w:keepLines/>
                  <w:spacing w:after="0"/>
                </w:pPr>
              </w:pPrChange>
            </w:pPr>
            <w:r w:rsidRPr="007102DD">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31" w:author="After_RAN4#90bis" w:date="2019-04-23T09:36:00Z">
                <w:pPr>
                  <w:keepNext/>
                  <w:keepLines/>
                  <w:spacing w:after="0"/>
                  <w:jc w:val="center"/>
                </w:pPr>
              </w:pPrChange>
            </w:pPr>
            <w:r w:rsidRPr="007102DD">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pPr>
              <w:pStyle w:val="TAC"/>
              <w:rPr>
                <w:ins w:id="4832" w:author="After_RAN4#90bis" w:date="2019-04-22T17:58:00Z"/>
              </w:rPr>
              <w:pPrChange w:id="4833" w:author="After_RAN4#90bis" w:date="2019-04-23T09:36:00Z">
                <w:pPr>
                  <w:keepNext/>
                  <w:keepLines/>
                  <w:spacing w:after="0"/>
                  <w:jc w:val="center"/>
                </w:pPr>
              </w:pPrChange>
            </w:pPr>
            <w:ins w:id="4834" w:author="After_RAN4#90bis" w:date="2019-04-22T17:58:00Z">
              <w:r>
                <w:t>60 kHz SCS: 80</w:t>
              </w:r>
            </w:ins>
          </w:p>
          <w:p w:rsidR="0090605A" w:rsidRPr="007102DD" w:rsidRDefault="0090605A">
            <w:pPr>
              <w:pStyle w:val="TAC"/>
              <w:pPrChange w:id="4835" w:author="After_RAN4#90bis" w:date="2019-04-23T09:36:00Z">
                <w:pPr>
                  <w:keepNext/>
                  <w:keepLines/>
                  <w:spacing w:after="0"/>
                  <w:jc w:val="center"/>
                </w:pPr>
              </w:pPrChange>
            </w:pPr>
            <w:ins w:id="4836" w:author="After_RAN4#90bis" w:date="2019-04-22T17:58:00Z">
              <w:r>
                <w:t xml:space="preserve">120 kHz SCS: </w:t>
              </w:r>
            </w:ins>
            <w:r w:rsidRPr="007102DD">
              <w:t>160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37"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38" w:author="After_RAN4#90bis" w:date="2019-04-23T09:35:00Z">
                <w:pPr>
                  <w:keepNext/>
                  <w:keepLines/>
                  <w:spacing w:after="0"/>
                </w:pPr>
              </w:pPrChange>
            </w:pPr>
            <w:r w:rsidRPr="007102DD">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39"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40" w:author="After_RAN4#90bis" w:date="2019-04-23T09:36:00Z">
                <w:pPr>
                  <w:keepNext/>
                  <w:keepLines/>
                  <w:spacing w:after="0"/>
                  <w:jc w:val="center"/>
                </w:pPr>
              </w:pPrChange>
            </w:pPr>
            <w:r w:rsidRPr="007102DD">
              <w:t>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41"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42" w:author="After_RAN4#90bis" w:date="2019-04-23T09:35:00Z">
                <w:pPr>
                  <w:keepNext/>
                  <w:keepLines/>
                  <w:spacing w:after="0"/>
                </w:pPr>
              </w:pPrChange>
            </w:pPr>
            <w:r w:rsidRPr="007102DD">
              <w:t>Frequency Occupation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43"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44" w:author="After_RAN4#90bis" w:date="2019-04-23T09:36:00Z">
                <w:pPr>
                  <w:keepNext/>
                  <w:keepLines/>
                  <w:spacing w:after="0"/>
                  <w:jc w:val="center"/>
                </w:pPr>
              </w:pPrChange>
            </w:pPr>
            <w:r w:rsidRPr="007102DD">
              <w:t>Start PRB 0</w:t>
            </w:r>
          </w:p>
          <w:p w:rsidR="0090605A" w:rsidRPr="007102DD" w:rsidRDefault="0090605A">
            <w:pPr>
              <w:pStyle w:val="TAC"/>
              <w:pPrChange w:id="4845" w:author="After_RAN4#90bis" w:date="2019-04-23T09:36:00Z">
                <w:pPr>
                  <w:keepNext/>
                  <w:keepLines/>
                  <w:spacing w:after="0"/>
                  <w:jc w:val="center"/>
                </w:pPr>
              </w:pPrChange>
            </w:pPr>
            <w:r w:rsidRPr="007102DD">
              <w:t>Number of PRB = BWP size</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846" w:author="After_RAN4#90bis" w:date="2019-04-23T09:35:00Z">
                <w:pPr>
                  <w:keepNext/>
                  <w:keepLines/>
                  <w:spacing w:after="0"/>
                </w:pPr>
              </w:pPrChange>
            </w:pPr>
            <w:r w:rsidRPr="007102DD">
              <w:t>CSI-RS for beam refinement</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47" w:author="After_RAN4#90bis" w:date="2019-04-23T09:35:00Z">
                <w:pPr>
                  <w:keepNext/>
                  <w:keepLines/>
                  <w:spacing w:after="0"/>
                </w:pPr>
              </w:pPrChange>
            </w:pPr>
            <w:r w:rsidRPr="007102DD">
              <w:t xml:space="preserve">First subcarrier index in the PRB used for CSI-RS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4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49" w:author="After_RAN4#90bis" w:date="2019-04-23T09:36:00Z">
                <w:pPr>
                  <w:keepNext/>
                  <w:keepLines/>
                  <w:spacing w:after="0"/>
                  <w:jc w:val="center"/>
                </w:pPr>
              </w:pPrChange>
            </w:pPr>
            <w:r w:rsidRPr="007102DD">
              <w:t>k</w:t>
            </w:r>
            <w:r w:rsidRPr="007102DD">
              <w:rPr>
                <w:vertAlign w:val="subscript"/>
              </w:rPr>
              <w:t>0</w:t>
            </w:r>
            <w:r w:rsidRPr="007102DD">
              <w:t>=0 for CSI-RS resource 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50"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51" w:author="After_RAN4#90bis" w:date="2019-04-23T09:35:00Z">
                <w:pPr>
                  <w:keepNext/>
                  <w:keepLines/>
                  <w:spacing w:after="0"/>
                </w:pPr>
              </w:pPrChange>
            </w:pPr>
            <w:r w:rsidRPr="007102DD">
              <w:t xml:space="preserve">First OFDM symbol in the PRB used for CSI-RS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52"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53" w:author="After_RAN4#90bis" w:date="2019-04-23T09:36:00Z">
                <w:pPr>
                  <w:keepNext/>
                  <w:keepLines/>
                  <w:spacing w:after="0"/>
                  <w:jc w:val="center"/>
                </w:pPr>
              </w:pPrChange>
            </w:pPr>
            <w:r w:rsidRPr="007102DD">
              <w:t>l</w:t>
            </w:r>
            <w:r w:rsidRPr="007102DD">
              <w:rPr>
                <w:vertAlign w:val="subscript"/>
              </w:rPr>
              <w:t>0</w:t>
            </w:r>
            <w:r w:rsidRPr="007102DD">
              <w:t xml:space="preserve"> = 8 for CSI-RS resource 1</w:t>
            </w:r>
          </w:p>
          <w:p w:rsidR="0090605A" w:rsidRPr="007102DD" w:rsidRDefault="0090605A">
            <w:pPr>
              <w:pStyle w:val="TAC"/>
              <w:pPrChange w:id="4854" w:author="After_RAN4#90bis" w:date="2019-04-23T09:36:00Z">
                <w:pPr>
                  <w:keepNext/>
                  <w:keepLines/>
                  <w:spacing w:after="0"/>
                  <w:jc w:val="center"/>
                </w:pPr>
              </w:pPrChange>
            </w:pPr>
            <w:r w:rsidRPr="007102DD">
              <w:t>l</w:t>
            </w:r>
            <w:r w:rsidRPr="007102DD">
              <w:rPr>
                <w:vertAlign w:val="subscript"/>
              </w:rPr>
              <w:t>0</w:t>
            </w:r>
            <w:r w:rsidRPr="007102DD">
              <w:t xml:space="preserve"> = 9 for CSI-RS resource 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55"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56" w:author="After_RAN4#90bis" w:date="2019-04-23T09:35:00Z">
                <w:pPr>
                  <w:keepNext/>
                  <w:keepLines/>
                  <w:spacing w:after="0"/>
                </w:pPr>
              </w:pPrChange>
            </w:pPr>
            <w:r w:rsidRPr="007102DD">
              <w:t>Number of CSI-RS ports (X)</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57"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58" w:author="After_RAN4#90bis" w:date="2019-04-23T09:36:00Z">
                <w:pPr>
                  <w:keepNext/>
                  <w:keepLines/>
                  <w:spacing w:after="0"/>
                  <w:jc w:val="center"/>
                </w:pPr>
              </w:pPrChange>
            </w:pPr>
            <w:r w:rsidRPr="007102DD">
              <w:t>1 for CSI-RS resource 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59"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60" w:author="After_RAN4#90bis" w:date="2019-04-23T09:35:00Z">
                <w:pPr>
                  <w:keepNext/>
                  <w:keepLines/>
                  <w:spacing w:after="0"/>
                </w:pPr>
              </w:pPrChange>
            </w:pPr>
            <w:r w:rsidRPr="007102DD">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61"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62" w:author="After_RAN4#90bis" w:date="2019-04-23T09:36:00Z">
                <w:pPr>
                  <w:keepNext/>
                  <w:keepLines/>
                  <w:spacing w:after="0"/>
                  <w:jc w:val="center"/>
                </w:pPr>
              </w:pPrChange>
            </w:pPr>
            <w:r w:rsidRPr="007102DD">
              <w:t>‘No CDM’ for CSI-RS resource 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63"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64" w:author="After_RAN4#90bis" w:date="2019-04-23T09:35:00Z">
                <w:pPr>
                  <w:keepNext/>
                  <w:keepLines/>
                  <w:spacing w:after="0"/>
                </w:pPr>
              </w:pPrChange>
            </w:pPr>
            <w:r w:rsidRPr="007102DD">
              <w:t>Density (ρ)</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65"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66" w:author="After_RAN4#90bis" w:date="2019-04-23T09:36:00Z">
                <w:pPr>
                  <w:keepNext/>
                  <w:keepLines/>
                  <w:spacing w:after="0"/>
                  <w:jc w:val="center"/>
                </w:pPr>
              </w:pPrChange>
            </w:pPr>
            <w:r w:rsidRPr="007102DD">
              <w:t>3 for CSI-RS resource 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67"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68" w:author="After_RAN4#90bis" w:date="2019-04-23T09:35:00Z">
                <w:pPr>
                  <w:keepNext/>
                  <w:keepLines/>
                  <w:spacing w:after="0"/>
                </w:pPr>
              </w:pPrChange>
            </w:pPr>
            <w:r w:rsidRPr="007102DD">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69" w:author="After_RAN4#90bis" w:date="2019-04-23T09:36:00Z">
                <w:pPr>
                  <w:keepNext/>
                  <w:keepLines/>
                  <w:spacing w:after="0"/>
                  <w:jc w:val="center"/>
                </w:pPr>
              </w:pPrChange>
            </w:pPr>
            <w:r w:rsidRPr="007102DD">
              <w:rPr>
                <w:rFonts w:hint="eastAsia"/>
                <w:lang w:eastAsia="zh-CN"/>
              </w:rPr>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pPr>
              <w:pStyle w:val="TAC"/>
              <w:rPr>
                <w:ins w:id="4870" w:author="After_RAN4#90bis" w:date="2019-04-22T17:59:00Z"/>
              </w:rPr>
              <w:pPrChange w:id="4871" w:author="After_RAN4#90bis" w:date="2019-04-23T09:36:00Z">
                <w:pPr>
                  <w:keepNext/>
                  <w:keepLines/>
                  <w:spacing w:after="0"/>
                  <w:jc w:val="center"/>
                </w:pPr>
              </w:pPrChange>
            </w:pPr>
            <w:ins w:id="4872" w:author="After_RAN4#90bis" w:date="2019-04-22T17:59:00Z">
              <w:r>
                <w:t>60 kHz SCS: 80 for CSI-RS resource 1,2</w:t>
              </w:r>
            </w:ins>
          </w:p>
          <w:p w:rsidR="0090605A" w:rsidRPr="007102DD" w:rsidRDefault="0090605A">
            <w:pPr>
              <w:pStyle w:val="TAC"/>
              <w:pPrChange w:id="4873" w:author="After_RAN4#90bis" w:date="2019-04-23T09:36:00Z">
                <w:pPr>
                  <w:keepNext/>
                  <w:keepLines/>
                  <w:spacing w:after="0"/>
                  <w:jc w:val="center"/>
                </w:pPr>
              </w:pPrChange>
            </w:pPr>
            <w:r w:rsidRPr="007102DD">
              <w:t>120 kHz SCS: 160 for CSI-RS resource 1,2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74"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75" w:author="After_RAN4#90bis" w:date="2019-04-23T09:35:00Z">
                <w:pPr>
                  <w:keepNext/>
                  <w:keepLines/>
                  <w:spacing w:after="0"/>
                </w:pPr>
              </w:pPrChange>
            </w:pPr>
            <w:r w:rsidRPr="007102DD">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76" w:author="After_RAN4#90bis" w:date="2019-04-23T09:36:00Z">
                <w:pPr>
                  <w:keepNext/>
                  <w:keepLines/>
                  <w:spacing w:after="0"/>
                  <w:jc w:val="center"/>
                </w:pPr>
              </w:pPrChange>
            </w:pPr>
            <w:r w:rsidRPr="007102DD">
              <w:rPr>
                <w:rFonts w:hint="eastAsia"/>
                <w:lang w:eastAsia="zh-CN"/>
              </w:rPr>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77" w:author="After_RAN4#90bis" w:date="2019-04-23T09:36:00Z">
                <w:pPr>
                  <w:keepNext/>
                  <w:keepLines/>
                  <w:spacing w:after="0"/>
                  <w:jc w:val="center"/>
                </w:pPr>
              </w:pPrChange>
            </w:pPr>
            <w:r w:rsidRPr="007102DD">
              <w:t>0 for CSI-RS resource 1,2</w:t>
            </w:r>
          </w:p>
        </w:tc>
      </w:tr>
      <w:tr w:rsidR="0090605A" w:rsidRPr="007102DD" w:rsidTr="0090605A">
        <w:trPr>
          <w:jc w:val="center"/>
          <w:ins w:id="4878" w:author="After_RAN4#90bis" w:date="2019-04-22T17:59:00Z"/>
        </w:trPr>
        <w:tc>
          <w:tcPr>
            <w:tcW w:w="1021" w:type="pct"/>
            <w:vMerge/>
            <w:shd w:val="clear" w:color="auto" w:fill="auto"/>
            <w:vAlign w:val="center"/>
          </w:tcPr>
          <w:p w:rsidR="0090605A" w:rsidRPr="007102DD" w:rsidRDefault="0090605A">
            <w:pPr>
              <w:pStyle w:val="TAL"/>
              <w:rPr>
                <w:ins w:id="4879" w:author="After_RAN4#90bis" w:date="2019-04-22T17:59:00Z"/>
              </w:rPr>
              <w:pPrChange w:id="4880"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rPr>
                <w:ins w:id="4881" w:author="After_RAN4#90bis" w:date="2019-04-22T17:59:00Z"/>
              </w:rPr>
              <w:pPrChange w:id="4882" w:author="After_RAN4#90bis" w:date="2019-04-23T09:35:00Z">
                <w:pPr>
                  <w:keepNext/>
                  <w:keepLines/>
                  <w:spacing w:after="0"/>
                </w:pPr>
              </w:pPrChange>
            </w:pPr>
            <w:ins w:id="4883" w:author="After_RAN4#90bis" w:date="2019-04-22T17:59:00Z">
              <w:r w:rsidRPr="0048544D">
                <w:t>QCL info</w:t>
              </w:r>
            </w:ins>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rPr>
                <w:ins w:id="4884" w:author="After_RAN4#90bis" w:date="2019-04-22T17:59:00Z"/>
                <w:lang w:eastAsia="zh-CN"/>
              </w:rPr>
              <w:pPrChange w:id="4885"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rPr>
                <w:ins w:id="4886" w:author="After_RAN4#90bis" w:date="2019-04-22T17:59:00Z"/>
              </w:rPr>
              <w:pPrChange w:id="4887" w:author="After_RAN4#90bis" w:date="2019-04-23T09:36:00Z">
                <w:pPr>
                  <w:keepNext/>
                  <w:keepLines/>
                  <w:spacing w:after="0"/>
                  <w:jc w:val="center"/>
                </w:pPr>
              </w:pPrChange>
            </w:pPr>
            <w:ins w:id="4888" w:author="After_RAN4#90bis" w:date="2019-04-22T17:59:00Z">
              <w:r w:rsidRPr="0048544D">
                <w:t>TCI state #</w:t>
              </w:r>
              <w:r w:rsidRPr="0048544D">
                <w:rPr>
                  <w:rFonts w:hint="eastAsia"/>
                  <w:lang w:eastAsia="zh-CN"/>
                </w:rPr>
                <w:t>1</w:t>
              </w:r>
            </w:ins>
          </w:p>
        </w:tc>
      </w:tr>
      <w:tr w:rsidR="0090605A" w:rsidRPr="007102DD" w:rsidTr="0090605A">
        <w:trPr>
          <w:trHeight w:val="829"/>
          <w:jc w:val="center"/>
        </w:trPr>
        <w:tc>
          <w:tcPr>
            <w:tcW w:w="1021" w:type="pct"/>
            <w:vMerge w:val="restart"/>
            <w:shd w:val="clear" w:color="auto" w:fill="auto"/>
            <w:vAlign w:val="center"/>
          </w:tcPr>
          <w:p w:rsidR="0090605A" w:rsidRPr="007102DD" w:rsidRDefault="0090605A">
            <w:pPr>
              <w:pStyle w:val="TAL"/>
              <w:pPrChange w:id="4889" w:author="After_RAN4#90bis" w:date="2019-04-23T09:35:00Z">
                <w:pPr>
                  <w:keepNext/>
                  <w:keepLines/>
                  <w:spacing w:after="0"/>
                </w:pPr>
              </w:pPrChange>
            </w:pPr>
            <w:r w:rsidRPr="007102DD">
              <w:lastRenderedPageBreak/>
              <w:t>PDSCH DMRS configuration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90" w:author="After_RAN4#90bis" w:date="2019-04-23T09:35:00Z">
                <w:pPr>
                  <w:keepNext/>
                  <w:keepLines/>
                  <w:spacing w:after="0"/>
                </w:pPr>
              </w:pPrChange>
            </w:pPr>
            <w:r w:rsidRPr="007102DD">
              <w:t>Antenna ports indexes</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91"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92" w:author="After_RAN4#90bis" w:date="2019-04-23T09:36:00Z">
                <w:pPr>
                  <w:spacing w:after="0"/>
                  <w:jc w:val="center"/>
                </w:pPr>
              </w:pPrChange>
            </w:pPr>
            <w:r w:rsidRPr="007102DD">
              <w:t>{1000} for Rank 1 tests</w:t>
            </w:r>
            <w:r w:rsidRPr="007102DD">
              <w:br/>
              <w:t>{1000, 1001} for Rank 2 tests</w:t>
            </w:r>
          </w:p>
          <w:p w:rsidR="0090605A" w:rsidRPr="007102DD" w:rsidRDefault="0090605A">
            <w:pPr>
              <w:pStyle w:val="TAC"/>
              <w:pPrChange w:id="4893" w:author="After_RAN4#90bis" w:date="2019-04-23T09:36:00Z">
                <w:pPr>
                  <w:keepNext/>
                  <w:keepLines/>
                  <w:spacing w:after="0"/>
                  <w:jc w:val="center"/>
                </w:pPr>
              </w:pPrChange>
            </w:pP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894"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895" w:author="After_RAN4#90bis" w:date="2019-04-23T09:35:00Z">
                <w:pPr>
                  <w:keepNext/>
                  <w:keepLines/>
                  <w:spacing w:after="0"/>
                </w:pPr>
              </w:pPrChange>
            </w:pPr>
            <w:r w:rsidRPr="007102DD">
              <w:t>Number of PDSCH DMRS CDM group(s) without data</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96"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897" w:author="After_RAN4#90bis" w:date="2019-04-23T09:36:00Z">
                <w:pPr>
                  <w:keepNext/>
                  <w:keepLines/>
                  <w:spacing w:after="0"/>
                  <w:jc w:val="center"/>
                </w:pPr>
              </w:pPrChange>
            </w:pPr>
            <w:r w:rsidRPr="007102DD">
              <w:t>1</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898" w:author="After_RAN4#90bis" w:date="2019-04-23T09:35:00Z">
                <w:pPr>
                  <w:keepNext/>
                  <w:keepLines/>
                  <w:spacing w:after="0"/>
                </w:pPr>
              </w:pPrChange>
            </w:pPr>
            <w:r w:rsidRPr="007102DD">
              <w:t>TCI state #0</w:t>
            </w:r>
          </w:p>
        </w:tc>
        <w:tc>
          <w:tcPr>
            <w:tcW w:w="686"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pPr>
              <w:pStyle w:val="TAL"/>
              <w:pPrChange w:id="4899" w:author="After_RAN4#90bis" w:date="2019-04-23T09:35:00Z">
                <w:pPr>
                  <w:keepNext/>
                  <w:keepLines/>
                  <w:spacing w:after="0"/>
                </w:pPr>
              </w:pPrChange>
            </w:pPr>
            <w:r w:rsidRPr="007102DD">
              <w:t>Type 1 QCL information</w:t>
            </w:r>
          </w:p>
          <w:p w:rsidR="0090605A" w:rsidRPr="007102DD" w:rsidRDefault="0090605A">
            <w:pPr>
              <w:pStyle w:val="TAL"/>
              <w:pPrChange w:id="4900"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01" w:author="After_RAN4#90bis" w:date="2019-04-23T09:35:00Z">
                <w:pPr>
                  <w:keepNext/>
                  <w:keepLines/>
                  <w:spacing w:after="0"/>
                </w:pPr>
              </w:pPrChange>
            </w:pPr>
            <w:r w:rsidRPr="007102DD">
              <w:t>SSB index</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02"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03" w:author="After_RAN4#90bis" w:date="2019-04-23T09:36:00Z">
                <w:pPr>
                  <w:keepNext/>
                  <w:keepLines/>
                  <w:spacing w:after="0"/>
                  <w:jc w:val="center"/>
                </w:pPr>
              </w:pPrChange>
            </w:pPr>
            <w:r w:rsidRPr="007102DD">
              <w:t>SSB #0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04" w:author="After_RAN4#90bis" w:date="2019-04-23T09:35:00Z">
                <w:pPr>
                  <w:keepNext/>
                  <w:keepLines/>
                  <w:spacing w:after="0"/>
                </w:pPr>
              </w:pPrChange>
            </w:pPr>
          </w:p>
        </w:tc>
        <w:tc>
          <w:tcPr>
            <w:tcW w:w="686"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05"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06" w:author="After_RAN4#90bis" w:date="2019-04-23T09:35:00Z">
                <w:pPr>
                  <w:keepNext/>
                  <w:keepLines/>
                  <w:spacing w:after="0"/>
                </w:pPr>
              </w:pPrChange>
            </w:pPr>
            <w:r w:rsidRPr="007102DD">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07"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08" w:author="After_RAN4#90bis" w:date="2019-04-23T09:36:00Z">
                <w:pPr>
                  <w:keepNext/>
                  <w:keepLines/>
                  <w:spacing w:after="0"/>
                  <w:jc w:val="center"/>
                </w:pPr>
              </w:pPrChange>
            </w:pPr>
            <w:r w:rsidRPr="007102DD">
              <w:t>Type C</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09" w:author="After_RAN4#90bis" w:date="2019-04-23T09:35:00Z">
                <w:pPr>
                  <w:keepNext/>
                  <w:keepLines/>
                  <w:spacing w:after="0"/>
                </w:pPr>
              </w:pPrChange>
            </w:pPr>
          </w:p>
        </w:tc>
        <w:tc>
          <w:tcPr>
            <w:tcW w:w="686"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pPr>
              <w:pStyle w:val="TAL"/>
              <w:pPrChange w:id="4910" w:author="After_RAN4#90bis" w:date="2019-04-23T09:35:00Z">
                <w:pPr>
                  <w:keepNext/>
                  <w:keepLines/>
                  <w:spacing w:after="0"/>
                </w:pPr>
              </w:pPrChange>
            </w:pPr>
            <w:r w:rsidRPr="007102DD">
              <w:t>Type 2 QCL information</w:t>
            </w:r>
          </w:p>
          <w:p w:rsidR="0090605A" w:rsidRPr="007102DD" w:rsidRDefault="0090605A">
            <w:pPr>
              <w:pStyle w:val="TAL"/>
              <w:pPrChange w:id="4911"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12" w:author="After_RAN4#90bis" w:date="2019-04-23T09:35:00Z">
                <w:pPr>
                  <w:keepNext/>
                  <w:keepLines/>
                  <w:spacing w:after="0"/>
                </w:pPr>
              </w:pPrChange>
            </w:pPr>
            <w:r w:rsidRPr="007102DD">
              <w:t>SSB index</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13"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14" w:author="After_RAN4#90bis" w:date="2019-04-23T09:36:00Z">
                <w:pPr>
                  <w:keepNext/>
                  <w:keepLines/>
                  <w:spacing w:after="0"/>
                  <w:jc w:val="center"/>
                </w:pPr>
              </w:pPrChange>
            </w:pPr>
            <w:r w:rsidRPr="007102DD">
              <w:t>SSB #0</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15" w:author="After_RAN4#90bis" w:date="2019-04-23T09:35:00Z">
                <w:pPr>
                  <w:keepNext/>
                  <w:keepLines/>
                  <w:spacing w:after="0"/>
                </w:pPr>
              </w:pPrChange>
            </w:pPr>
          </w:p>
        </w:tc>
        <w:tc>
          <w:tcPr>
            <w:tcW w:w="686"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16"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17" w:author="After_RAN4#90bis" w:date="2019-04-23T09:35:00Z">
                <w:pPr>
                  <w:keepNext/>
                  <w:keepLines/>
                  <w:spacing w:after="0"/>
                </w:pPr>
              </w:pPrChange>
            </w:pPr>
            <w:r w:rsidRPr="007102DD">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1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19" w:author="After_RAN4#90bis" w:date="2019-04-23T09:36:00Z">
                <w:pPr>
                  <w:keepNext/>
                  <w:keepLines/>
                  <w:spacing w:after="0"/>
                  <w:jc w:val="center"/>
                </w:pPr>
              </w:pPrChange>
            </w:pPr>
            <w:r w:rsidRPr="007102DD">
              <w:t>Type D</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920" w:author="After_RAN4#90bis" w:date="2019-04-23T09:35:00Z">
                <w:pPr>
                  <w:keepNext/>
                  <w:keepLines/>
                  <w:spacing w:after="0"/>
                </w:pPr>
              </w:pPrChange>
            </w:pPr>
            <w:r w:rsidRPr="007102DD">
              <w:t>TCI state #1</w:t>
            </w:r>
          </w:p>
        </w:tc>
        <w:tc>
          <w:tcPr>
            <w:tcW w:w="686"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pPr>
              <w:pStyle w:val="TAL"/>
              <w:pPrChange w:id="4921" w:author="After_RAN4#90bis" w:date="2019-04-23T09:35:00Z">
                <w:pPr>
                  <w:keepNext/>
                  <w:keepLines/>
                  <w:spacing w:after="0"/>
                </w:pPr>
              </w:pPrChange>
            </w:pPr>
            <w:r w:rsidRPr="007102DD">
              <w:t>Type 1 QCL information</w:t>
            </w:r>
          </w:p>
          <w:p w:rsidR="0090605A" w:rsidRPr="007102DD" w:rsidRDefault="0090605A">
            <w:pPr>
              <w:pStyle w:val="TAL"/>
              <w:pPrChange w:id="4922"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23" w:author="After_RAN4#90bis" w:date="2019-04-23T09:35:00Z">
                <w:pPr>
                  <w:keepNext/>
                  <w:keepLines/>
                  <w:spacing w:after="0"/>
                </w:pPr>
              </w:pPrChange>
            </w:pPr>
            <w:r w:rsidRPr="007102DD">
              <w:t>CSI-RS resource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2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25" w:author="After_RAN4#90bis" w:date="2019-04-23T09:36:00Z">
                <w:pPr>
                  <w:keepNext/>
                  <w:keepLines/>
                  <w:spacing w:after="0"/>
                  <w:jc w:val="center"/>
                </w:pPr>
              </w:pPrChange>
            </w:pPr>
            <w:r w:rsidRPr="007102DD">
              <w:t>CSI-RS resource 1 from ‘CSI-RS for tracking’ configuration</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26" w:author="After_RAN4#90bis" w:date="2019-04-23T09:35:00Z">
                <w:pPr>
                  <w:keepNext/>
                  <w:keepLines/>
                  <w:spacing w:after="0"/>
                </w:pPr>
              </w:pPrChange>
            </w:pPr>
          </w:p>
        </w:tc>
        <w:tc>
          <w:tcPr>
            <w:tcW w:w="686"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27"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28" w:author="After_RAN4#90bis" w:date="2019-04-23T09:35:00Z">
                <w:pPr>
                  <w:keepNext/>
                  <w:keepLines/>
                  <w:spacing w:after="0"/>
                </w:pPr>
              </w:pPrChange>
            </w:pPr>
            <w:r w:rsidRPr="007102DD">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29"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30" w:author="After_RAN4#90bis" w:date="2019-04-23T09:36:00Z">
                <w:pPr>
                  <w:keepNext/>
                  <w:keepLines/>
                  <w:spacing w:after="0"/>
                  <w:jc w:val="center"/>
                </w:pPr>
              </w:pPrChange>
            </w:pPr>
            <w:r w:rsidRPr="007102DD">
              <w:t>Type A</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31" w:author="After_RAN4#90bis" w:date="2019-04-23T09:35:00Z">
                <w:pPr>
                  <w:keepNext/>
                  <w:keepLines/>
                  <w:spacing w:after="0"/>
                </w:pPr>
              </w:pPrChange>
            </w:pPr>
          </w:p>
        </w:tc>
        <w:tc>
          <w:tcPr>
            <w:tcW w:w="686"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pPr>
              <w:pStyle w:val="TAL"/>
              <w:pPrChange w:id="4932" w:author="After_RAN4#90bis" w:date="2019-04-23T09:35:00Z">
                <w:pPr>
                  <w:keepNext/>
                  <w:keepLines/>
                  <w:spacing w:after="0"/>
                </w:pPr>
              </w:pPrChange>
            </w:pPr>
            <w:r w:rsidRPr="007102DD">
              <w:t>Type 2 QCL information</w:t>
            </w:r>
          </w:p>
          <w:p w:rsidR="0090605A" w:rsidRPr="007102DD" w:rsidRDefault="0090605A">
            <w:pPr>
              <w:pStyle w:val="TAL"/>
              <w:pPrChange w:id="4933"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34" w:author="After_RAN4#90bis" w:date="2019-04-23T09:35:00Z">
                <w:pPr>
                  <w:keepNext/>
                  <w:keepLines/>
                  <w:spacing w:after="0"/>
                </w:pPr>
              </w:pPrChange>
            </w:pPr>
            <w:r w:rsidRPr="007102DD">
              <w:t>CSI-RS resource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35"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36" w:author="After_RAN4#90bis" w:date="2019-04-23T09:36:00Z">
                <w:pPr>
                  <w:keepNext/>
                  <w:keepLines/>
                  <w:spacing w:after="0"/>
                  <w:jc w:val="center"/>
                </w:pPr>
              </w:pPrChange>
            </w:pPr>
            <w:r w:rsidRPr="007102DD">
              <w:t>CSI-RS resource 1 from ‘CSI-RS for tracking’ configuration</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37" w:author="After_RAN4#90bis" w:date="2019-04-23T09:35:00Z">
                <w:pPr>
                  <w:keepNext/>
                  <w:keepLines/>
                  <w:spacing w:after="0"/>
                </w:pPr>
              </w:pPrChange>
            </w:pPr>
          </w:p>
        </w:tc>
        <w:tc>
          <w:tcPr>
            <w:tcW w:w="686"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38" w:author="After_RAN4#90bis" w:date="2019-04-23T09:35:00Z">
                <w:pPr>
                  <w:keepNext/>
                  <w:keepLines/>
                  <w:spacing w:after="0"/>
                </w:pPr>
              </w:pPrChange>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39" w:author="After_RAN4#90bis" w:date="2019-04-23T09:35:00Z">
                <w:pPr>
                  <w:keepNext/>
                  <w:keepLines/>
                  <w:spacing w:after="0"/>
                </w:pPr>
              </w:pPrChange>
            </w:pPr>
            <w:r w:rsidRPr="007102DD">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40"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41" w:author="After_RAN4#90bis" w:date="2019-04-23T09:36:00Z">
                <w:pPr>
                  <w:keepNext/>
                  <w:keepLines/>
                  <w:spacing w:after="0"/>
                  <w:jc w:val="center"/>
                </w:pPr>
              </w:pPrChange>
            </w:pPr>
            <w:r w:rsidRPr="007102DD">
              <w:t>Type D</w:t>
            </w:r>
          </w:p>
        </w:tc>
      </w:tr>
      <w:tr w:rsidR="0090605A" w:rsidRPr="007102DD" w:rsidTr="0090605A">
        <w:trPr>
          <w:jc w:val="center"/>
        </w:trPr>
        <w:tc>
          <w:tcPr>
            <w:tcW w:w="1021" w:type="pct"/>
            <w:vMerge w:val="restart"/>
            <w:shd w:val="clear" w:color="auto" w:fill="auto"/>
            <w:vAlign w:val="center"/>
          </w:tcPr>
          <w:p w:rsidR="0090605A" w:rsidRPr="007102DD" w:rsidRDefault="0090605A">
            <w:pPr>
              <w:pStyle w:val="TAL"/>
              <w:pPrChange w:id="4942" w:author="After_RAN4#90bis" w:date="2019-04-23T09:35:00Z">
                <w:pPr>
                  <w:keepNext/>
                  <w:keepLines/>
                  <w:spacing w:after="0"/>
                </w:pPr>
              </w:pPrChange>
            </w:pPr>
            <w:r w:rsidRPr="007102DD">
              <w:rPr>
                <w:lang w:val="en-US"/>
              </w:rPr>
              <w:t>PTRS configuration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43" w:author="After_RAN4#90bis" w:date="2019-04-23T09:35:00Z">
                <w:pPr>
                  <w:keepNext/>
                  <w:keepLines/>
                  <w:spacing w:after="0"/>
                </w:pPr>
              </w:pPrChange>
            </w:pPr>
            <w:r w:rsidRPr="007102DD">
              <w:t>Frequency density (</w:t>
            </w:r>
            <w:r w:rsidRPr="007102DD">
              <w:rPr>
                <w:i/>
              </w:rPr>
              <w:t>K</w:t>
            </w:r>
            <w:r w:rsidRPr="007102DD">
              <w:rPr>
                <w:i/>
                <w:vertAlign w:val="subscript"/>
              </w:rPr>
              <w:t>PT-RS</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4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45" w:author="After_RAN4#90bis" w:date="2019-04-23T09:36:00Z">
                <w:pPr>
                  <w:keepNext/>
                  <w:keepLines/>
                  <w:spacing w:after="0"/>
                  <w:jc w:val="center"/>
                </w:pPr>
              </w:pPrChange>
            </w:pPr>
            <w:r w:rsidRPr="007102DD">
              <w:t>2</w:t>
            </w:r>
          </w:p>
        </w:tc>
      </w:tr>
      <w:tr w:rsidR="0090605A" w:rsidRPr="007102DD" w:rsidTr="0090605A">
        <w:trPr>
          <w:jc w:val="center"/>
        </w:trPr>
        <w:tc>
          <w:tcPr>
            <w:tcW w:w="1021" w:type="pct"/>
            <w:vMerge/>
            <w:shd w:val="clear" w:color="auto" w:fill="auto"/>
            <w:vAlign w:val="center"/>
          </w:tcPr>
          <w:p w:rsidR="0090605A" w:rsidRPr="007102DD" w:rsidRDefault="0090605A">
            <w:pPr>
              <w:pStyle w:val="TAL"/>
              <w:pPrChange w:id="4946" w:author="After_RAN4#90bis" w:date="2019-04-23T09:35:00Z">
                <w:pPr>
                  <w:keepNext/>
                  <w:keepLines/>
                  <w:spacing w:after="0"/>
                </w:pPr>
              </w:pPrChange>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L"/>
              <w:pPrChange w:id="4947" w:author="After_RAN4#90bis" w:date="2019-04-23T09:35:00Z">
                <w:pPr>
                  <w:keepNext/>
                  <w:keepLines/>
                  <w:spacing w:after="0"/>
                </w:pPr>
              </w:pPrChange>
            </w:pPr>
            <w:r w:rsidRPr="007102DD">
              <w:rPr>
                <w:lang w:val="en-US"/>
              </w:rPr>
              <w:t xml:space="preserve">Time density </w:t>
            </w:r>
            <w:r w:rsidRPr="007102DD">
              <w:t>(</w:t>
            </w:r>
            <w:r w:rsidRPr="007102DD">
              <w:rPr>
                <w:i/>
              </w:rPr>
              <w:t>L</w:t>
            </w:r>
            <w:r w:rsidRPr="007102DD">
              <w:rPr>
                <w:i/>
                <w:vertAlign w:val="subscript"/>
              </w:rPr>
              <w:t>PT-RS</w:t>
            </w:r>
            <w:r w:rsidRPr="007102DD">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48"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49" w:author="After_RAN4#90bis" w:date="2019-04-23T09:36:00Z">
                <w:pPr>
                  <w:keepNext/>
                  <w:keepLines/>
                  <w:spacing w:after="0"/>
                  <w:jc w:val="center"/>
                </w:pPr>
              </w:pPrChange>
            </w:pPr>
            <w:r w:rsidRPr="007102DD">
              <w:t>1</w:t>
            </w:r>
          </w:p>
        </w:tc>
      </w:tr>
      <w:tr w:rsidR="0090605A" w:rsidRPr="007102DD" w:rsidTr="0090605A">
        <w:trPr>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950" w:author="After_RAN4#90bis" w:date="2019-04-23T09:35:00Z">
                <w:pPr>
                  <w:keepNext/>
                  <w:keepLines/>
                  <w:spacing w:after="0"/>
                </w:pPr>
              </w:pPrChange>
            </w:pPr>
            <w:r w:rsidRPr="007102DD">
              <w:t>Maximum number of code block groups for ACK/NACK feedback</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51"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52" w:author="After_RAN4#90bis" w:date="2019-04-23T09:36:00Z">
                <w:pPr>
                  <w:keepNext/>
                  <w:keepLines/>
                  <w:spacing w:after="0"/>
                  <w:jc w:val="center"/>
                </w:pPr>
              </w:pPrChange>
            </w:pPr>
            <w:r w:rsidRPr="007102DD">
              <w:t>1</w:t>
            </w:r>
          </w:p>
        </w:tc>
      </w:tr>
      <w:tr w:rsidR="0090605A" w:rsidRPr="007102DD" w:rsidTr="0090605A">
        <w:trPr>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953" w:author="After_RAN4#90bis" w:date="2019-04-23T09:35:00Z">
                <w:pPr>
                  <w:keepNext/>
                  <w:keepLines/>
                  <w:spacing w:after="0"/>
                </w:pPr>
              </w:pPrChange>
            </w:pPr>
            <w:r w:rsidRPr="007102DD">
              <w:t>Maximum number of HARQ transmission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54"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55" w:author="After_RAN4#90bis" w:date="2019-04-23T09:36:00Z">
                <w:pPr>
                  <w:keepNext/>
                  <w:keepLines/>
                  <w:spacing w:after="0"/>
                  <w:jc w:val="center"/>
                </w:pPr>
              </w:pPrChange>
            </w:pPr>
            <w:r w:rsidRPr="007102DD">
              <w:t>4</w:t>
            </w:r>
          </w:p>
        </w:tc>
      </w:tr>
      <w:tr w:rsidR="0090605A" w:rsidRPr="007102DD" w:rsidTr="0090605A">
        <w:trPr>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956" w:author="After_RAN4#90bis" w:date="2019-04-23T09:35:00Z">
                <w:pPr>
                  <w:keepNext/>
                  <w:keepLines/>
                  <w:spacing w:after="0"/>
                </w:pPr>
              </w:pPrChange>
            </w:pPr>
            <w:r w:rsidRPr="007102DD">
              <w:t>HARQ ACK/NACK bundling</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57"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58" w:author="After_RAN4#90bis" w:date="2019-04-23T09:36:00Z">
                <w:pPr>
                  <w:keepNext/>
                  <w:keepLines/>
                  <w:spacing w:after="0"/>
                  <w:jc w:val="center"/>
                </w:pPr>
              </w:pPrChange>
            </w:pPr>
            <w:r w:rsidRPr="007102DD">
              <w:t>Multiplexed</w:t>
            </w:r>
          </w:p>
        </w:tc>
      </w:tr>
      <w:tr w:rsidR="0090605A" w:rsidRPr="007102DD" w:rsidTr="0090605A">
        <w:trPr>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959" w:author="After_RAN4#90bis" w:date="2019-04-23T09:35:00Z">
                <w:pPr>
                  <w:keepNext/>
                  <w:keepLines/>
                  <w:spacing w:after="0"/>
                </w:pPr>
              </w:pPrChange>
            </w:pPr>
            <w:r w:rsidRPr="007102DD">
              <w:t>Redundancy version coding sequence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60"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61" w:author="After_RAN4#90bis" w:date="2019-04-23T09:36:00Z">
                <w:pPr>
                  <w:keepNext/>
                  <w:keepLines/>
                  <w:spacing w:after="0"/>
                  <w:jc w:val="center"/>
                </w:pPr>
              </w:pPrChange>
            </w:pPr>
            <w:r w:rsidRPr="007102DD">
              <w:t>{0,2,3,1}</w:t>
            </w:r>
          </w:p>
        </w:tc>
      </w:tr>
      <w:tr w:rsidR="0090605A" w:rsidRPr="007102DD" w:rsidTr="0090605A">
        <w:trPr>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962" w:author="After_RAN4#90bis" w:date="2019-04-23T09:35:00Z">
                <w:pPr>
                  <w:keepNext/>
                  <w:keepLines/>
                  <w:spacing w:after="0"/>
                </w:pPr>
              </w:pPrChange>
            </w:pPr>
            <w:r w:rsidRPr="007102DD">
              <w:t>Precoding configuration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63"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64" w:author="After_RAN4#90bis" w:date="2019-04-23T09:36:00Z">
                <w:pPr>
                  <w:keepNext/>
                  <w:keepLines/>
                  <w:spacing w:after="0"/>
                  <w:jc w:val="center"/>
                </w:pPr>
              </w:pPrChange>
            </w:pPr>
            <w:r w:rsidRPr="007102DD">
              <w:t>SP Type I, Random per slot with PRB bundling granularity</w:t>
            </w:r>
          </w:p>
        </w:tc>
      </w:tr>
      <w:tr w:rsidR="0090605A" w:rsidRPr="007102DD" w:rsidTr="0090605A">
        <w:trPr>
          <w:trHeight w:val="58"/>
          <w:jc w:val="center"/>
        </w:trPr>
        <w:tc>
          <w:tcPr>
            <w:tcW w:w="3159" w:type="pct"/>
            <w:gridSpan w:val="3"/>
            <w:tcBorders>
              <w:right w:val="single" w:sz="4" w:space="0" w:color="auto"/>
            </w:tcBorders>
            <w:shd w:val="clear" w:color="auto" w:fill="auto"/>
            <w:vAlign w:val="center"/>
          </w:tcPr>
          <w:p w:rsidR="0090605A" w:rsidRPr="007102DD" w:rsidRDefault="0090605A">
            <w:pPr>
              <w:pStyle w:val="TAL"/>
              <w:pPrChange w:id="4965" w:author="After_RAN4#90bis" w:date="2019-04-23T09:35:00Z">
                <w:pPr>
                  <w:keepNext/>
                  <w:keepLines/>
                  <w:spacing w:after="0"/>
                </w:pPr>
              </w:pPrChange>
            </w:pPr>
            <w:r w:rsidRPr="007102DD">
              <w:rPr>
                <w:rFonts w:cs="Arial"/>
              </w:rPr>
              <w:t xml:space="preserve">Symbols for </w:t>
            </w:r>
            <w:r w:rsidRPr="007102DD">
              <w:rPr>
                <w:snapToGrid w:val="0"/>
              </w:rPr>
              <w:t>all unused Res</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66" w:author="After_RAN4#90bis" w:date="2019-04-23T09:36:00Z">
                <w:pPr>
                  <w:keepNext/>
                  <w:keepLines/>
                  <w:spacing w:after="0"/>
                  <w:jc w:val="center"/>
                </w:pPr>
              </w:pPrChange>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pPr>
              <w:pStyle w:val="TAC"/>
              <w:pPrChange w:id="4967" w:author="After_RAN4#90bis" w:date="2019-04-23T09:36:00Z">
                <w:pPr>
                  <w:keepNext/>
                  <w:keepLines/>
                  <w:spacing w:after="0"/>
                  <w:jc w:val="center"/>
                </w:pPr>
              </w:pPrChange>
            </w:pPr>
            <w:r w:rsidRPr="007102DD">
              <w:t>OCNG in Annex A.5</w:t>
            </w:r>
          </w:p>
        </w:tc>
      </w:tr>
      <w:tr w:rsidR="0090605A" w:rsidRPr="007102DD" w:rsidTr="0090605A">
        <w:trPr>
          <w:trHeight w:val="58"/>
          <w:jc w:val="center"/>
        </w:trPr>
        <w:tc>
          <w:tcPr>
            <w:tcW w:w="5000" w:type="pct"/>
            <w:gridSpan w:val="5"/>
            <w:tcBorders>
              <w:right w:val="single" w:sz="4" w:space="0" w:color="auto"/>
            </w:tcBorders>
            <w:shd w:val="clear" w:color="auto" w:fill="auto"/>
            <w:vAlign w:val="center"/>
          </w:tcPr>
          <w:p w:rsidR="0090605A" w:rsidRPr="0047508D" w:rsidRDefault="0090605A" w:rsidP="0090605A">
            <w:pPr>
              <w:pStyle w:val="TAN"/>
              <w:rPr>
                <w:ins w:id="4968" w:author="After_RAN4#90bis" w:date="2019-04-22T17:59:00Z"/>
                <w:lang w:eastAsia="zh-CN"/>
              </w:rPr>
            </w:pPr>
            <w:r w:rsidRPr="0047508D">
              <w:t xml:space="preserve">Note 1: </w:t>
            </w:r>
            <w:r w:rsidRPr="0047508D">
              <w:tab/>
              <w:t>UE assumes that the TCI state for the PDSCH is identical to the TCI state applied for the PDCCH transmission.</w:t>
            </w:r>
          </w:p>
          <w:p w:rsidR="0090605A" w:rsidRPr="007102DD" w:rsidRDefault="0090605A" w:rsidP="0090605A">
            <w:pPr>
              <w:pStyle w:val="TAN"/>
              <w:rPr>
                <w:lang w:eastAsia="zh-CN"/>
              </w:rPr>
            </w:pPr>
            <w:ins w:id="4969" w:author="After_RAN4#90bis" w:date="2019-04-22T17:59:00Z">
              <w:r w:rsidRPr="0047508D">
                <w:rPr>
                  <w:rFonts w:eastAsia="宋体"/>
                </w:rPr>
                <w:t xml:space="preserve">Note 2: </w:t>
              </w:r>
              <w:r w:rsidRPr="0047508D">
                <w:rPr>
                  <w:rFonts w:eastAsia="宋体"/>
                </w:rPr>
                <w:tab/>
                <w:t>Point A coincides with minimum guard band as specified in Table 5.3.3-1 from 38.101-2 [7] for tested channel bandwidth and subcarrier spacing.</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7102DD"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rsidR="0090605A" w:rsidRPr="007102DD" w:rsidRDefault="0090605A" w:rsidP="0090605A">
            <w:pPr>
              <w:pStyle w:val="TAH"/>
            </w:pPr>
            <w:r w:rsidRPr="007102DD">
              <w:t>SCS (kHz)</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H"/>
            </w:pPr>
            <w:r w:rsidRPr="007102DD">
              <w:t>50 MHz</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H"/>
            </w:pPr>
            <w:r w:rsidRPr="007102DD">
              <w:t>100 MHz</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H"/>
            </w:pPr>
            <w:r w:rsidRPr="007102DD">
              <w:t>200 MHz</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H"/>
            </w:pPr>
            <w:r w:rsidRPr="007102DD">
              <w:t>400 MHz</w:t>
            </w:r>
          </w:p>
        </w:tc>
      </w:tr>
      <w:tr w:rsidR="0090605A" w:rsidRPr="007102DD" w:rsidTr="0090605A">
        <w:trPr>
          <w:jc w:val="center"/>
        </w:trPr>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60</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66</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132</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264</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N.A</w:t>
            </w:r>
          </w:p>
        </w:tc>
      </w:tr>
      <w:tr w:rsidR="0090605A" w:rsidRPr="007102DD" w:rsidTr="0090605A">
        <w:trPr>
          <w:jc w:val="center"/>
        </w:trPr>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120</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30</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66</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132</w:t>
            </w:r>
          </w:p>
        </w:tc>
        <w:tc>
          <w:tcPr>
            <w:tcW w:w="1060" w:type="dxa"/>
            <w:shd w:val="clear" w:color="auto" w:fill="auto"/>
            <w:tcMar>
              <w:top w:w="15" w:type="dxa"/>
              <w:left w:w="81" w:type="dxa"/>
              <w:bottom w:w="0" w:type="dxa"/>
              <w:right w:w="81" w:type="dxa"/>
            </w:tcMar>
            <w:hideMark/>
          </w:tcPr>
          <w:p w:rsidR="0090605A" w:rsidRPr="007102DD" w:rsidRDefault="0090605A" w:rsidP="0090605A">
            <w:pPr>
              <w:pStyle w:val="TAC"/>
              <w:rPr>
                <w:rFonts w:eastAsia="Yu Mincho"/>
              </w:rPr>
            </w:pPr>
            <w:r w:rsidRPr="007102DD">
              <w:rPr>
                <w:rFonts w:eastAsia="Yu Mincho"/>
              </w:rPr>
              <w:t>264</w:t>
            </w:r>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4970" w:name="_Toc5272136"/>
      <w:r w:rsidRPr="007102DD">
        <w:t>7.</w:t>
      </w:r>
      <w:r w:rsidRPr="007102DD">
        <w:rPr>
          <w:rFonts w:hint="eastAsia"/>
          <w:lang w:eastAsia="zh-CN"/>
        </w:rPr>
        <w:t>2</w:t>
      </w:r>
      <w:r w:rsidRPr="007102DD">
        <w:t>.1</w:t>
      </w:r>
      <w:r w:rsidRPr="007102DD">
        <w:rPr>
          <w:rFonts w:hint="eastAsia"/>
          <w:lang w:eastAsia="zh-CN"/>
        </w:rPr>
        <w:tab/>
      </w:r>
      <w:r w:rsidRPr="007102DD">
        <w:rPr>
          <w:rFonts w:hint="eastAsia"/>
        </w:rPr>
        <w:t>1</w:t>
      </w:r>
      <w:r w:rsidRPr="007102DD">
        <w:t>RX requirements</w:t>
      </w:r>
      <w:bookmarkEnd w:id="4970"/>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4971" w:name="_Toc5272137"/>
      <w:r w:rsidRPr="007102DD">
        <w:rPr>
          <w:rFonts w:hint="eastAsia"/>
        </w:rPr>
        <w:t>7</w:t>
      </w:r>
      <w:r w:rsidRPr="007102DD">
        <w:t>.</w:t>
      </w:r>
      <w:r w:rsidRPr="007102DD">
        <w:rPr>
          <w:rFonts w:hint="eastAsia"/>
        </w:rPr>
        <w:t>2</w:t>
      </w:r>
      <w:r w:rsidRPr="007102DD">
        <w:t>.</w:t>
      </w:r>
      <w:r w:rsidRPr="007102DD">
        <w:rPr>
          <w:rFonts w:hint="eastAsia"/>
        </w:rPr>
        <w:t>2</w:t>
      </w:r>
      <w:r w:rsidRPr="007102DD">
        <w:rPr>
          <w:rFonts w:hint="eastAsia"/>
          <w:lang w:eastAsia="zh-CN"/>
        </w:rPr>
        <w:tab/>
      </w:r>
      <w:r w:rsidRPr="007102DD">
        <w:rPr>
          <w:rFonts w:hint="eastAsia"/>
        </w:rPr>
        <w:t>2</w:t>
      </w:r>
      <w:r w:rsidRPr="007102DD">
        <w:t>RX requirements</w:t>
      </w:r>
      <w:bookmarkEnd w:id="4971"/>
    </w:p>
    <w:p w:rsidR="0090605A" w:rsidRPr="007102DD" w:rsidRDefault="0090605A" w:rsidP="0090605A">
      <w:pPr>
        <w:pStyle w:val="Heading4"/>
        <w:rPr>
          <w:lang w:eastAsia="zh-CN"/>
        </w:rPr>
      </w:pPr>
      <w:bookmarkStart w:id="4972" w:name="_Toc5272138"/>
      <w:r w:rsidRPr="007102DD">
        <w:rPr>
          <w:rFonts w:hint="eastAsia"/>
          <w:lang w:eastAsia="zh-CN"/>
        </w:rPr>
        <w:t>7</w:t>
      </w:r>
      <w:r w:rsidRPr="007102DD">
        <w:t>.</w:t>
      </w:r>
      <w:r w:rsidRPr="007102DD">
        <w:rPr>
          <w:rFonts w:hint="eastAsia"/>
        </w:rPr>
        <w:t>2</w:t>
      </w:r>
      <w:r w:rsidRPr="007102DD">
        <w:t>.</w:t>
      </w:r>
      <w:r w:rsidRPr="007102DD">
        <w:rPr>
          <w:rFonts w:hint="eastAsia"/>
          <w:lang w:eastAsia="zh-CN"/>
        </w:rPr>
        <w:t>2</w:t>
      </w:r>
      <w:r w:rsidRPr="007102DD">
        <w:t>.1</w:t>
      </w:r>
      <w:r w:rsidRPr="007102DD">
        <w:rPr>
          <w:rFonts w:hint="eastAsia"/>
          <w:lang w:eastAsia="zh-CN"/>
        </w:rPr>
        <w:tab/>
        <w:t>FDD</w:t>
      </w:r>
      <w:bookmarkEnd w:id="4972"/>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4"/>
        <w:rPr>
          <w:lang w:eastAsia="zh-CN"/>
        </w:rPr>
      </w:pPr>
      <w:bookmarkStart w:id="4973" w:name="_Toc5272139"/>
      <w:r w:rsidRPr="007102DD">
        <w:rPr>
          <w:rFonts w:hint="eastAsia"/>
          <w:lang w:eastAsia="zh-CN"/>
        </w:rPr>
        <w:t>7</w:t>
      </w:r>
      <w:r w:rsidRPr="007102DD">
        <w:t>.</w:t>
      </w:r>
      <w:r w:rsidRPr="007102DD">
        <w:rPr>
          <w:rFonts w:hint="eastAsia"/>
        </w:rPr>
        <w:t>2</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w:t>
      </w:r>
      <w:r w:rsidRPr="007102DD">
        <w:rPr>
          <w:rFonts w:hint="eastAsia"/>
          <w:lang w:eastAsia="zh-CN"/>
        </w:rPr>
        <w:t>D</w:t>
      </w:r>
      <w:bookmarkEnd w:id="4973"/>
    </w:p>
    <w:p w:rsidR="0090605A" w:rsidRPr="007102DD" w:rsidRDefault="0090605A" w:rsidP="0090605A">
      <w:pPr>
        <w:pStyle w:val="Heading5"/>
        <w:rPr>
          <w:lang w:eastAsia="zh-CN"/>
        </w:rPr>
      </w:pPr>
      <w:bookmarkStart w:id="4974" w:name="_Toc5272140"/>
      <w:r w:rsidRPr="007102DD">
        <w:rPr>
          <w:lang w:eastAsia="zh-CN"/>
        </w:rPr>
        <w:t>7.2.2.2.1</w:t>
      </w:r>
      <w:r w:rsidRPr="007102DD">
        <w:rPr>
          <w:rFonts w:hint="eastAsia"/>
          <w:lang w:eastAsia="zh-CN"/>
        </w:rPr>
        <w:tab/>
      </w:r>
      <w:r w:rsidRPr="007102DD">
        <w:rPr>
          <w:lang w:eastAsia="zh-CN"/>
        </w:rPr>
        <w:t>Minimum requirements for PDSCH Mapping Type-A</w:t>
      </w:r>
      <w:bookmarkEnd w:id="4974"/>
    </w:p>
    <w:p w:rsidR="0090605A" w:rsidRPr="007102DD" w:rsidRDefault="0090605A" w:rsidP="0090605A">
      <w:pPr>
        <w:rPr>
          <w:rFonts w:eastAsia="宋体"/>
        </w:rPr>
      </w:pPr>
      <w:r w:rsidRPr="007102DD">
        <w:rPr>
          <w:rFonts w:eastAsia="宋体"/>
        </w:rPr>
        <w:t>For PDSCH Type-A scheduling, the requirements</w:t>
      </w:r>
      <w:r w:rsidRPr="007102DD">
        <w:rPr>
          <w:rFonts w:eastAsia="宋体" w:hint="eastAsia"/>
          <w:lang w:eastAsia="zh-CN"/>
        </w:rPr>
        <w:t xml:space="preserve"> </w:t>
      </w:r>
      <w:r w:rsidRPr="007102DD">
        <w:rPr>
          <w:rFonts w:eastAsia="宋体"/>
        </w:rPr>
        <w:t>are specified in Table 7.2.2.2.1-3</w:t>
      </w:r>
      <w:r w:rsidRPr="007102DD">
        <w:rPr>
          <w:rFonts w:eastAsia="宋体" w:hint="eastAsia"/>
          <w:lang w:eastAsia="zh-CN"/>
        </w:rPr>
        <w:t xml:space="preserve">, </w:t>
      </w:r>
      <w:r w:rsidRPr="007102DD">
        <w:rPr>
          <w:rFonts w:eastAsia="宋体"/>
        </w:rPr>
        <w:t>7.2.2.2.1-4</w:t>
      </w:r>
      <w:r w:rsidRPr="007102DD">
        <w:rPr>
          <w:rFonts w:eastAsia="宋体" w:hint="eastAsia"/>
          <w:lang w:eastAsia="zh-CN"/>
        </w:rPr>
        <w:t xml:space="preserve"> and </w:t>
      </w:r>
      <w:r w:rsidRPr="007102DD">
        <w:rPr>
          <w:rFonts w:eastAsia="宋体"/>
        </w:rPr>
        <w:t>7.2.2.2.1-</w:t>
      </w:r>
      <w:r w:rsidRPr="007102DD">
        <w:rPr>
          <w:rFonts w:eastAsia="宋体" w:hint="eastAsia"/>
          <w:lang w:eastAsia="zh-CN"/>
        </w:rPr>
        <w:t>5</w:t>
      </w:r>
      <w:r w:rsidRPr="007102DD">
        <w:rPr>
          <w:rFonts w:eastAsia="宋体"/>
        </w:rPr>
        <w:t xml:space="preserve">, with the addition of the parameters in Table 7.2.2.2.1-2 and the downlink physical channel setup according to Annex </w:t>
      </w:r>
      <w:r w:rsidRPr="007102DD">
        <w:rPr>
          <w:rFonts w:eastAsia="宋体" w:hint="eastAsia"/>
          <w:lang w:eastAsia="zh-CN"/>
        </w:rPr>
        <w:t>C.5.1</w:t>
      </w:r>
      <w:r w:rsidRPr="007102DD">
        <w:rPr>
          <w:rFonts w:eastAsia="宋体"/>
        </w:rPr>
        <w:t>. The purpose is to verify the performance of PDSCH Type-A scheduling.</w:t>
      </w:r>
    </w:p>
    <w:p w:rsidR="0090605A" w:rsidRPr="007102DD" w:rsidRDefault="0090605A" w:rsidP="0090605A">
      <w:pPr>
        <w:rPr>
          <w:rFonts w:ascii="Times-Roman" w:eastAsia="宋体" w:hAnsi="Times-Roman" w:hint="eastAsia"/>
          <w:lang w:eastAsia="zh-CN"/>
        </w:rPr>
      </w:pPr>
      <w:r w:rsidRPr="007102DD">
        <w:rPr>
          <w:rFonts w:ascii="Times-Roman" w:eastAsia="宋体" w:hAnsi="Times-Roman"/>
        </w:rPr>
        <w:lastRenderedPageBreak/>
        <w:t>The test purpose</w:t>
      </w:r>
      <w:r w:rsidRPr="007102DD">
        <w:rPr>
          <w:rFonts w:ascii="Times-Roman" w:eastAsia="宋体" w:hAnsi="Times-Roman" w:hint="eastAsia"/>
          <w:lang w:eastAsia="zh-CN"/>
        </w:rPr>
        <w:t>s</w:t>
      </w:r>
      <w:r w:rsidRPr="007102DD">
        <w:rPr>
          <w:rFonts w:ascii="Times-Roman" w:eastAsia="宋体" w:hAnsi="Times-Roman"/>
        </w:rPr>
        <w:t xml:space="preserve"> are specified in Table 7.2.2.1.1-1</w:t>
      </w:r>
      <w:r w:rsidRPr="007102DD">
        <w:rPr>
          <w:rFonts w:ascii="Times-Roman" w:eastAsia="宋体" w:hAnsi="Times-Roman" w:hint="eastAsia"/>
          <w:lang w:eastAsia="zh-CN"/>
        </w:rPr>
        <w:t>.</w:t>
      </w:r>
    </w:p>
    <w:p w:rsidR="0090605A" w:rsidRPr="007102DD" w:rsidRDefault="0090605A" w:rsidP="0090605A">
      <w:pPr>
        <w:pStyle w:val="TH"/>
      </w:pPr>
      <w:r w:rsidRPr="007102DD">
        <w:t>Table 7.2.2.1.1-1</w:t>
      </w:r>
      <w:r w:rsidRPr="007102DD">
        <w:rPr>
          <w:rFonts w:hint="eastAsia"/>
          <w:lang w:eastAsia="zh-CN"/>
        </w:rPr>
        <w:t>:</w:t>
      </w:r>
      <w:r w:rsidRPr="007102D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7102DD" w:rsidTr="0090605A">
        <w:tc>
          <w:tcPr>
            <w:tcW w:w="4923" w:type="dxa"/>
            <w:tcBorders>
              <w:top w:val="single" w:sz="4" w:space="0" w:color="auto"/>
              <w:left w:val="single" w:sz="4" w:space="0" w:color="auto"/>
              <w:bottom w:val="single" w:sz="4" w:space="0" w:color="auto"/>
              <w:right w:val="single" w:sz="4" w:space="0" w:color="auto"/>
            </w:tcBorders>
            <w:hideMark/>
          </w:tcPr>
          <w:p w:rsidR="0090605A" w:rsidRPr="007102DD" w:rsidRDefault="0090605A">
            <w:pPr>
              <w:pStyle w:val="TAH"/>
              <w:pPrChange w:id="4975" w:author="After_RAN4#90bis" w:date="2019-04-23T16:25:00Z">
                <w:pPr>
                  <w:keepNext/>
                  <w:keepLines/>
                  <w:spacing w:after="0"/>
                  <w:jc w:val="center"/>
                </w:pPr>
              </w:pPrChange>
            </w:pPr>
            <w:r w:rsidRPr="007102DD">
              <w:t>Purpose</w:t>
            </w:r>
          </w:p>
        </w:tc>
        <w:tc>
          <w:tcPr>
            <w:tcW w:w="4924" w:type="dxa"/>
            <w:tcBorders>
              <w:top w:val="single" w:sz="4" w:space="0" w:color="auto"/>
              <w:left w:val="single" w:sz="4" w:space="0" w:color="auto"/>
              <w:bottom w:val="single" w:sz="4" w:space="0" w:color="auto"/>
              <w:right w:val="single" w:sz="4" w:space="0" w:color="auto"/>
            </w:tcBorders>
            <w:hideMark/>
          </w:tcPr>
          <w:p w:rsidR="0090605A" w:rsidRPr="007102DD" w:rsidRDefault="0090605A">
            <w:pPr>
              <w:pStyle w:val="TAH"/>
              <w:pPrChange w:id="4976" w:author="After_RAN4#90bis" w:date="2019-04-23T16:25:00Z">
                <w:pPr>
                  <w:keepNext/>
                  <w:keepLines/>
                  <w:spacing w:after="0"/>
                  <w:jc w:val="center"/>
                </w:pPr>
              </w:pPrChange>
            </w:pPr>
            <w:r w:rsidRPr="007102DD">
              <w:t>Test index</w:t>
            </w:r>
          </w:p>
        </w:tc>
      </w:tr>
      <w:tr w:rsidR="0090605A" w:rsidRPr="007102DD" w:rsidTr="0090605A">
        <w:tc>
          <w:tcPr>
            <w:tcW w:w="4923" w:type="dxa"/>
            <w:tcBorders>
              <w:top w:val="single" w:sz="4" w:space="0" w:color="auto"/>
              <w:left w:val="single" w:sz="4" w:space="0" w:color="auto"/>
              <w:bottom w:val="single" w:sz="4" w:space="0" w:color="auto"/>
              <w:right w:val="single" w:sz="4" w:space="0" w:color="auto"/>
            </w:tcBorders>
            <w:hideMark/>
          </w:tcPr>
          <w:p w:rsidR="0090605A" w:rsidRPr="007102DD" w:rsidRDefault="0090605A">
            <w:pPr>
              <w:pStyle w:val="TAL"/>
              <w:rPr>
                <w:rFonts w:eastAsia="宋体"/>
              </w:rPr>
              <w:pPrChange w:id="4977" w:author="After_RAN4#90bis" w:date="2019-04-23T16:25:00Z">
                <w:pPr>
                  <w:keepNext/>
                  <w:keepLines/>
                  <w:spacing w:after="0"/>
                </w:pPr>
              </w:pPrChange>
            </w:pPr>
            <w:r w:rsidRPr="007102DD">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rsidR="0090605A" w:rsidRPr="007102DD" w:rsidRDefault="0090605A">
            <w:pPr>
              <w:pStyle w:val="TAL"/>
              <w:rPr>
                <w:rFonts w:eastAsia="宋体"/>
                <w:lang w:eastAsia="zh-CN"/>
              </w:rPr>
              <w:pPrChange w:id="4978" w:author="After_RAN4#90bis" w:date="2019-04-23T16:25:00Z">
                <w:pPr>
                  <w:keepNext/>
                  <w:keepLines/>
                  <w:spacing w:after="0"/>
                </w:pPr>
              </w:pPrChange>
            </w:pPr>
            <w:del w:id="4979" w:author="After_RAN4#90bis" w:date="2019-04-22T17:59:00Z">
              <w:r w:rsidRPr="007102DD" w:rsidDel="003A6904">
                <w:delText>[</w:delText>
              </w:r>
            </w:del>
            <w:r w:rsidRPr="007102DD">
              <w:t>1-1, 1-3, 2-1, 2-2, 2-3, 2-4, 2-5, 2-6</w:t>
            </w:r>
            <w:del w:id="4980" w:author="After_RAN4#90bis" w:date="2019-04-22T17:59:00Z">
              <w:r w:rsidRPr="007102DD" w:rsidDel="003A6904">
                <w:delText>]</w:delText>
              </w:r>
            </w:del>
          </w:p>
        </w:tc>
      </w:tr>
      <w:tr w:rsidR="0090605A" w:rsidRPr="007102DD" w:rsidTr="0090605A">
        <w:tc>
          <w:tcPr>
            <w:tcW w:w="4923" w:type="dxa"/>
            <w:tcBorders>
              <w:top w:val="single" w:sz="4" w:space="0" w:color="auto"/>
              <w:left w:val="single" w:sz="4" w:space="0" w:color="auto"/>
              <w:bottom w:val="single" w:sz="4" w:space="0" w:color="auto"/>
              <w:right w:val="single" w:sz="4" w:space="0" w:color="auto"/>
            </w:tcBorders>
          </w:tcPr>
          <w:p w:rsidR="0090605A" w:rsidRPr="007102DD" w:rsidRDefault="0090605A">
            <w:pPr>
              <w:pStyle w:val="TAL"/>
              <w:rPr>
                <w:rFonts w:eastAsia="宋体"/>
              </w:rPr>
              <w:pPrChange w:id="4981" w:author="After_RAN4#90bis" w:date="2019-04-23T16:25:00Z">
                <w:pPr>
                  <w:keepNext/>
                  <w:keepLines/>
                  <w:spacing w:after="0"/>
                </w:pPr>
              </w:pPrChange>
            </w:pPr>
            <w:r w:rsidRPr="007102DD">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rsidR="0090605A" w:rsidRPr="007102DD" w:rsidRDefault="0090605A">
            <w:pPr>
              <w:pStyle w:val="TAL"/>
              <w:rPr>
                <w:rFonts w:eastAsia="宋体"/>
                <w:lang w:eastAsia="zh-CN"/>
              </w:rPr>
              <w:pPrChange w:id="4982" w:author="After_RAN4#90bis" w:date="2019-04-23T16:25:00Z">
                <w:pPr>
                  <w:keepNext/>
                  <w:keepLines/>
                  <w:spacing w:after="0"/>
                </w:pPr>
              </w:pPrChange>
            </w:pPr>
            <w:del w:id="4983" w:author="After_RAN4#90bis" w:date="2019-04-22T17:59:00Z">
              <w:r w:rsidRPr="007102DD" w:rsidDel="003A6904">
                <w:delText>[</w:delText>
              </w:r>
            </w:del>
            <w:r w:rsidRPr="007102DD">
              <w:t>1-2</w:t>
            </w:r>
            <w:del w:id="4984" w:author="After_RAN4#90bis" w:date="2019-04-22T17:59:00Z">
              <w:r w:rsidRPr="007102DD" w:rsidDel="003A6904">
                <w:delText>]</w:delText>
              </w:r>
            </w:del>
          </w:p>
        </w:tc>
      </w:tr>
      <w:tr w:rsidR="0090605A" w:rsidRPr="007102DD" w:rsidTr="0090605A">
        <w:tc>
          <w:tcPr>
            <w:tcW w:w="4923" w:type="dxa"/>
            <w:tcBorders>
              <w:top w:val="single" w:sz="4" w:space="0" w:color="auto"/>
              <w:left w:val="single" w:sz="4" w:space="0" w:color="auto"/>
              <w:bottom w:val="single" w:sz="4" w:space="0" w:color="auto"/>
              <w:right w:val="single" w:sz="4" w:space="0" w:color="auto"/>
            </w:tcBorders>
          </w:tcPr>
          <w:p w:rsidR="0090605A" w:rsidRPr="007102DD" w:rsidRDefault="0090605A">
            <w:pPr>
              <w:pStyle w:val="TAL"/>
              <w:rPr>
                <w:rFonts w:eastAsia="宋体"/>
              </w:rPr>
              <w:pPrChange w:id="4985" w:author="After_RAN4#90bis" w:date="2019-04-23T16:25:00Z">
                <w:pPr>
                  <w:keepNext/>
                  <w:keepLines/>
                  <w:spacing w:after="0"/>
                </w:pPr>
              </w:pPrChange>
            </w:pPr>
            <w:r w:rsidRPr="007102DD">
              <w:t>Verify the PDSCH mapping Type A enhanced performance requirement Type X under 2 receive antenna conditions and with 2 MIMO layers.</w:t>
            </w:r>
          </w:p>
        </w:tc>
        <w:tc>
          <w:tcPr>
            <w:tcW w:w="4924" w:type="dxa"/>
            <w:tcBorders>
              <w:top w:val="single" w:sz="4" w:space="0" w:color="auto"/>
              <w:left w:val="single" w:sz="4" w:space="0" w:color="auto"/>
              <w:bottom w:val="single" w:sz="4" w:space="0" w:color="auto"/>
              <w:right w:val="single" w:sz="4" w:space="0" w:color="auto"/>
            </w:tcBorders>
          </w:tcPr>
          <w:p w:rsidR="0090605A" w:rsidRPr="007102DD" w:rsidRDefault="0090605A">
            <w:pPr>
              <w:pStyle w:val="TAL"/>
              <w:rPr>
                <w:rFonts w:eastAsia="宋体"/>
                <w:lang w:eastAsia="zh-CN"/>
              </w:rPr>
              <w:pPrChange w:id="4986" w:author="After_RAN4#90bis" w:date="2019-04-23T16:25:00Z">
                <w:pPr>
                  <w:keepNext/>
                  <w:keepLines/>
                  <w:spacing w:after="0"/>
                </w:pPr>
              </w:pPrChange>
            </w:pPr>
            <w:del w:id="4987" w:author="After_RAN4#90bis" w:date="2019-04-22T17:59:00Z">
              <w:r w:rsidRPr="007102DD" w:rsidDel="003A6904">
                <w:delText>[</w:delText>
              </w:r>
            </w:del>
            <w:r w:rsidRPr="007102DD">
              <w:t>3-1</w:t>
            </w:r>
            <w:del w:id="4988" w:author="After_RAN4#90bis" w:date="2019-04-22T17:59:00Z">
              <w:r w:rsidRPr="007102DD" w:rsidDel="003A6904">
                <w:delText>]</w:delText>
              </w:r>
            </w:del>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1853"/>
        <w:tblGridChange w:id="4989">
          <w:tblGrid>
            <w:gridCol w:w="2005"/>
            <w:gridCol w:w="2814"/>
            <w:gridCol w:w="906"/>
            <w:gridCol w:w="1853"/>
          </w:tblGrid>
        </w:tblGridChange>
      </w:tblGrid>
      <w:tr w:rsidR="0090605A" w:rsidRPr="007102DD" w:rsidTr="0090605A">
        <w:trPr>
          <w:jc w:val="center"/>
        </w:trPr>
        <w:tc>
          <w:tcPr>
            <w:tcW w:w="4819" w:type="dxa"/>
            <w:gridSpan w:val="2"/>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906"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853"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jc w:val="center"/>
        </w:trPr>
        <w:tc>
          <w:tcPr>
            <w:tcW w:w="4819"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rPr>
          <w:jc w:val="center"/>
        </w:trPr>
        <w:tc>
          <w:tcPr>
            <w:tcW w:w="4819"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Active DL BWP index</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2005"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del w:id="4990" w:author="After_RAN4#90bis" w:date="2019-04-22T18:00:00Z">
              <w:r w:rsidRPr="007102DD" w:rsidDel="003A6904">
                <w:rPr>
                  <w:rFonts w:ascii="Arial" w:eastAsia="宋体" w:hAnsi="Arial"/>
                  <w:sz w:val="18"/>
                </w:rPr>
                <w:delText>DL BWP configuration #1</w:delText>
              </w:r>
            </w:del>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del w:id="4991" w:author="After_RAN4#90bis" w:date="2019-04-22T18:00:00Z">
              <w:r w:rsidRPr="007102DD" w:rsidDel="003A6904">
                <w:rPr>
                  <w:rFonts w:ascii="Arial" w:eastAsia="宋体" w:hAnsi="Arial"/>
                  <w:sz w:val="18"/>
                </w:rPr>
                <w:delText xml:space="preserve">First PRB </w:delText>
              </w:r>
            </w:del>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4992" w:author="After_RAN4#90bis" w:date="2019-04-22T18:00:00Z">
              <w:r w:rsidRPr="007102DD" w:rsidDel="003A6904">
                <w:rPr>
                  <w:rFonts w:ascii="Arial" w:eastAsia="宋体" w:hAnsi="Arial"/>
                  <w:sz w:val="18"/>
                </w:rPr>
                <w:delText>0</w:delText>
              </w:r>
            </w:del>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del w:id="4993" w:author="After_RAN4#90bis" w:date="2019-04-22T18:00:00Z">
              <w:r w:rsidRPr="007102DD" w:rsidDel="003A6904">
                <w:rPr>
                  <w:rFonts w:ascii="Arial" w:eastAsia="宋体" w:hAnsi="Arial"/>
                  <w:sz w:val="18"/>
                </w:rPr>
                <w:delText>Number of contiguous PRB</w:delText>
              </w:r>
            </w:del>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pStyle w:val="TAC"/>
              <w:rPr>
                <w:rFonts w:eastAsia="宋体"/>
                <w:lang w:eastAsia="zh-CN"/>
              </w:rPr>
            </w:pPr>
            <w:del w:id="4994" w:author="After_RAN4#90bis" w:date="2019-04-22T18:00:00Z">
              <w:r w:rsidRPr="007102DD" w:rsidDel="003A6904">
                <w:delText>Maximum transmission bandwidth configuration as specified in subclause 5.3.2 of TS 38.101-2 [7] for tested channel bandwidth and subcarrier spacing</w:delText>
              </w:r>
            </w:del>
          </w:p>
        </w:tc>
      </w:tr>
      <w:tr w:rsidR="0090605A" w:rsidRPr="007102DD" w:rsidTr="0090605A">
        <w:trPr>
          <w:jc w:val="center"/>
          <w:ins w:id="4995" w:author="After_RAN4#90bis" w:date="2019-04-22T18:00:00Z"/>
        </w:trPr>
        <w:tc>
          <w:tcPr>
            <w:tcW w:w="2005" w:type="dxa"/>
            <w:vMerge w:val="restart"/>
            <w:shd w:val="clear" w:color="auto" w:fill="auto"/>
            <w:vAlign w:val="center"/>
          </w:tcPr>
          <w:p w:rsidR="0090605A" w:rsidRPr="0047508D" w:rsidRDefault="0090605A" w:rsidP="0090605A">
            <w:pPr>
              <w:keepNext/>
              <w:keepLines/>
              <w:spacing w:after="0"/>
              <w:rPr>
                <w:ins w:id="4996" w:author="After_RAN4#90bis" w:date="2019-04-22T18:00:00Z"/>
                <w:rFonts w:ascii="Arial" w:eastAsia="宋体" w:hAnsi="Arial"/>
                <w:sz w:val="18"/>
                <w:szCs w:val="18"/>
              </w:rPr>
            </w:pPr>
            <w:ins w:id="4997" w:author="After_RAN4#90bis" w:date="2019-04-22T18:00:00Z">
              <w:r w:rsidRPr="0047508D">
                <w:rPr>
                  <w:rFonts w:ascii="Arial" w:eastAsia="宋体" w:hAnsi="Arial"/>
                  <w:sz w:val="18"/>
                  <w:szCs w:val="18"/>
                </w:rPr>
                <w:t>CSI-RS for tracking</w:t>
              </w:r>
            </w:ins>
          </w:p>
        </w:tc>
        <w:tc>
          <w:tcPr>
            <w:tcW w:w="2814" w:type="dxa"/>
            <w:shd w:val="clear" w:color="auto" w:fill="auto"/>
            <w:vAlign w:val="center"/>
          </w:tcPr>
          <w:p w:rsidR="0090605A" w:rsidRPr="0047508D" w:rsidDel="003A6904" w:rsidRDefault="0090605A" w:rsidP="0090605A">
            <w:pPr>
              <w:keepNext/>
              <w:keepLines/>
              <w:spacing w:after="0"/>
              <w:rPr>
                <w:ins w:id="4998" w:author="After_RAN4#90bis" w:date="2019-04-22T18:00:00Z"/>
                <w:rFonts w:ascii="Arial" w:eastAsia="宋体" w:hAnsi="Arial"/>
                <w:sz w:val="18"/>
                <w:szCs w:val="18"/>
              </w:rPr>
            </w:pPr>
            <w:ins w:id="4999" w:author="After_RAN4#90bis" w:date="2019-04-22T18:00:00Z">
              <w:r w:rsidRPr="0047508D">
                <w:rPr>
                  <w:rFonts w:ascii="Arial" w:eastAsia="宋体" w:hAnsi="Arial"/>
                  <w:sz w:val="18"/>
                  <w:szCs w:val="18"/>
                  <w:lang w:eastAsia="ja-JP"/>
                  <w:rPrChange w:id="5000" w:author="After_RAN4#90bis" w:date="2019-04-23T09:33:00Z">
                    <w:rPr>
                      <w:rFonts w:ascii="Arial" w:eastAsia="宋体" w:hAnsi="Arial"/>
                      <w:sz w:val="16"/>
                      <w:szCs w:val="16"/>
                      <w:lang w:eastAsia="ja-JP"/>
                    </w:rPr>
                  </w:rPrChange>
                </w:rPr>
                <w:t>First OFDM symbol in the PRB used for CSI-RS (</w:t>
              </w:r>
              <w:r w:rsidRPr="0047508D">
                <w:rPr>
                  <w:rFonts w:ascii="Arial" w:eastAsia="宋体" w:hAnsi="Arial"/>
                  <w:i/>
                  <w:sz w:val="18"/>
                  <w:szCs w:val="18"/>
                  <w:lang w:eastAsia="ja-JP"/>
                  <w:rPrChange w:id="5001" w:author="After_RAN4#90bis" w:date="2019-04-23T09:33:00Z">
                    <w:rPr>
                      <w:rFonts w:ascii="Arial" w:eastAsia="宋体" w:hAnsi="Arial"/>
                      <w:i/>
                      <w:sz w:val="16"/>
                      <w:szCs w:val="16"/>
                      <w:lang w:eastAsia="ja-JP"/>
                    </w:rPr>
                  </w:rPrChange>
                </w:rPr>
                <w:t>l</w:t>
              </w:r>
              <w:r w:rsidRPr="0047508D">
                <w:rPr>
                  <w:rFonts w:ascii="Arial" w:eastAsia="宋体" w:hAnsi="Arial"/>
                  <w:i/>
                  <w:sz w:val="18"/>
                  <w:szCs w:val="18"/>
                  <w:vertAlign w:val="subscript"/>
                  <w:lang w:eastAsia="ja-JP"/>
                  <w:rPrChange w:id="5002" w:author="After_RAN4#90bis" w:date="2019-04-23T09:33:00Z">
                    <w:rPr>
                      <w:rFonts w:ascii="Arial" w:eastAsia="宋体" w:hAnsi="Arial"/>
                      <w:i/>
                      <w:sz w:val="16"/>
                      <w:szCs w:val="16"/>
                      <w:vertAlign w:val="subscript"/>
                      <w:lang w:eastAsia="ja-JP"/>
                    </w:rPr>
                  </w:rPrChange>
                </w:rPr>
                <w:t>0</w:t>
              </w:r>
              <w:r w:rsidRPr="0047508D">
                <w:rPr>
                  <w:rFonts w:ascii="Arial" w:eastAsia="宋体" w:hAnsi="Arial"/>
                  <w:sz w:val="18"/>
                  <w:szCs w:val="18"/>
                  <w:lang w:eastAsia="ja-JP"/>
                  <w:rPrChange w:id="5003" w:author="After_RAN4#90bis" w:date="2019-04-23T09:33:00Z">
                    <w:rPr>
                      <w:rFonts w:ascii="Arial" w:eastAsia="宋体" w:hAnsi="Arial"/>
                      <w:sz w:val="16"/>
                      <w:szCs w:val="16"/>
                      <w:lang w:eastAsia="ja-JP"/>
                    </w:rPr>
                  </w:rPrChange>
                </w:rPr>
                <w:t>)</w:t>
              </w:r>
            </w:ins>
          </w:p>
        </w:tc>
        <w:tc>
          <w:tcPr>
            <w:tcW w:w="906" w:type="dxa"/>
            <w:shd w:val="clear" w:color="auto" w:fill="auto"/>
            <w:vAlign w:val="center"/>
          </w:tcPr>
          <w:p w:rsidR="0090605A" w:rsidRPr="007949FC" w:rsidRDefault="0090605A" w:rsidP="0090605A">
            <w:pPr>
              <w:keepNext/>
              <w:keepLines/>
              <w:spacing w:after="0"/>
              <w:jc w:val="center"/>
              <w:rPr>
                <w:ins w:id="5004" w:author="After_RAN4#90bis" w:date="2019-04-22T18:00:00Z"/>
                <w:rFonts w:ascii="Arial" w:eastAsia="宋体" w:hAnsi="Arial"/>
                <w:sz w:val="18"/>
                <w:szCs w:val="18"/>
              </w:rPr>
            </w:pPr>
          </w:p>
        </w:tc>
        <w:tc>
          <w:tcPr>
            <w:tcW w:w="1853" w:type="dxa"/>
            <w:shd w:val="clear" w:color="auto" w:fill="auto"/>
            <w:vAlign w:val="center"/>
          </w:tcPr>
          <w:p w:rsidR="0090605A" w:rsidRPr="0047508D" w:rsidRDefault="0090605A" w:rsidP="0090605A">
            <w:pPr>
              <w:keepNext/>
              <w:keepLines/>
              <w:spacing w:after="0"/>
              <w:jc w:val="center"/>
              <w:rPr>
                <w:ins w:id="5005" w:author="After_RAN4#90bis" w:date="2019-04-22T18:00:00Z"/>
                <w:rFonts w:ascii="Arial" w:eastAsia="宋体" w:hAnsi="Arial"/>
                <w:sz w:val="18"/>
                <w:szCs w:val="18"/>
                <w:rPrChange w:id="5006" w:author="After_RAN4#90bis" w:date="2019-04-23T09:33:00Z">
                  <w:rPr>
                    <w:ins w:id="5007" w:author="After_RAN4#90bis" w:date="2019-04-22T18:00:00Z"/>
                    <w:rFonts w:ascii="Arial" w:eastAsia="宋体" w:hAnsi="Arial"/>
                    <w:sz w:val="16"/>
                    <w:szCs w:val="16"/>
                  </w:rPr>
                </w:rPrChange>
              </w:rPr>
            </w:pPr>
            <w:ins w:id="5008" w:author="After_RAN4#90bis" w:date="2019-04-22T18:00:00Z">
              <w:r w:rsidRPr="0047508D">
                <w:rPr>
                  <w:rFonts w:ascii="Arial" w:eastAsia="宋体" w:hAnsi="Arial"/>
                  <w:sz w:val="18"/>
                  <w:szCs w:val="18"/>
                  <w:rPrChange w:id="5009" w:author="After_RAN4#90bis" w:date="2019-04-23T09:33:00Z">
                    <w:rPr>
                      <w:rFonts w:ascii="Arial" w:eastAsia="宋体" w:hAnsi="Arial"/>
                      <w:sz w:val="16"/>
                      <w:szCs w:val="16"/>
                    </w:rPr>
                  </w:rPrChange>
                </w:rPr>
                <w:t xml:space="preserve">For Test 1-1 and 1-2: </w:t>
              </w:r>
            </w:ins>
          </w:p>
          <w:p w:rsidR="0090605A" w:rsidRPr="0047508D" w:rsidRDefault="0090605A" w:rsidP="0090605A">
            <w:pPr>
              <w:keepNext/>
              <w:keepLines/>
              <w:spacing w:after="0"/>
              <w:jc w:val="center"/>
              <w:rPr>
                <w:ins w:id="5010" w:author="After_RAN4#90bis" w:date="2019-04-22T18:00:00Z"/>
                <w:rFonts w:ascii="Arial" w:eastAsia="宋体" w:hAnsi="Arial"/>
                <w:sz w:val="18"/>
                <w:szCs w:val="18"/>
                <w:rPrChange w:id="5011" w:author="After_RAN4#90bis" w:date="2019-04-23T09:33:00Z">
                  <w:rPr>
                    <w:ins w:id="5012" w:author="After_RAN4#90bis" w:date="2019-04-22T18:00:00Z"/>
                    <w:rFonts w:ascii="Arial" w:eastAsia="宋体" w:hAnsi="Arial"/>
                    <w:sz w:val="16"/>
                    <w:szCs w:val="16"/>
                  </w:rPr>
                </w:rPrChange>
              </w:rPr>
            </w:pPr>
            <w:ins w:id="5013" w:author="After_RAN4#90bis" w:date="2019-04-22T18:00:00Z">
              <w:r w:rsidRPr="0047508D">
                <w:rPr>
                  <w:rFonts w:ascii="Arial" w:eastAsia="宋体" w:hAnsi="Arial"/>
                  <w:sz w:val="18"/>
                  <w:szCs w:val="18"/>
                  <w:rPrChange w:id="5014" w:author="After_RAN4#90bis" w:date="2019-04-23T09:33:00Z">
                    <w:rPr>
                      <w:rFonts w:ascii="Arial" w:eastAsia="宋体" w:hAnsi="Arial"/>
                      <w:sz w:val="16"/>
                      <w:szCs w:val="16"/>
                    </w:rPr>
                  </w:rPrChange>
                </w:rPr>
                <w:t>3 for CSI-RS resource 1 and 3</w:t>
              </w:r>
              <w:r w:rsidRPr="0047508D">
                <w:rPr>
                  <w:rFonts w:ascii="Arial" w:eastAsia="宋体" w:hAnsi="Arial"/>
                  <w:sz w:val="18"/>
                  <w:szCs w:val="18"/>
                  <w:rPrChange w:id="5015" w:author="After_RAN4#90bis" w:date="2019-04-23T09:33:00Z">
                    <w:rPr>
                      <w:rFonts w:ascii="Arial" w:eastAsia="宋体" w:hAnsi="Arial"/>
                      <w:sz w:val="16"/>
                      <w:szCs w:val="16"/>
                    </w:rPr>
                  </w:rPrChange>
                </w:rPr>
                <w:br/>
                <w:t>7 for CSI-RS resource 2 and 4</w:t>
              </w:r>
            </w:ins>
          </w:p>
          <w:p w:rsidR="0090605A" w:rsidRPr="0047508D" w:rsidDel="003A6904" w:rsidRDefault="0090605A" w:rsidP="0090605A">
            <w:pPr>
              <w:pStyle w:val="TAC"/>
              <w:rPr>
                <w:ins w:id="5016" w:author="After_RAN4#90bis" w:date="2019-04-22T18:00:00Z"/>
                <w:szCs w:val="18"/>
              </w:rPr>
            </w:pPr>
          </w:p>
        </w:tc>
      </w:tr>
      <w:tr w:rsidR="0090605A" w:rsidRPr="007102DD" w:rsidTr="0090605A">
        <w:trPr>
          <w:jc w:val="center"/>
          <w:ins w:id="5017" w:author="After_RAN4#90bis" w:date="2019-04-22T18:00:00Z"/>
        </w:trPr>
        <w:tc>
          <w:tcPr>
            <w:tcW w:w="2005" w:type="dxa"/>
            <w:vMerge/>
            <w:shd w:val="clear" w:color="auto" w:fill="auto"/>
            <w:vAlign w:val="center"/>
          </w:tcPr>
          <w:p w:rsidR="0090605A" w:rsidRPr="0047508D" w:rsidRDefault="0090605A" w:rsidP="0090605A">
            <w:pPr>
              <w:keepNext/>
              <w:keepLines/>
              <w:spacing w:after="0"/>
              <w:rPr>
                <w:ins w:id="5018" w:author="After_RAN4#90bis" w:date="2019-04-22T18:00:00Z"/>
                <w:rFonts w:ascii="Arial" w:eastAsia="宋体" w:hAnsi="Arial"/>
                <w:sz w:val="18"/>
                <w:szCs w:val="18"/>
                <w:rPrChange w:id="5019" w:author="After_RAN4#90bis" w:date="2019-04-23T09:33:00Z">
                  <w:rPr>
                    <w:ins w:id="5020" w:author="After_RAN4#90bis" w:date="2019-04-22T18:00:00Z"/>
                    <w:rFonts w:ascii="Arial" w:eastAsia="宋体" w:hAnsi="Arial"/>
                    <w:sz w:val="18"/>
                  </w:rPr>
                </w:rPrChange>
              </w:rPr>
            </w:pPr>
          </w:p>
        </w:tc>
        <w:tc>
          <w:tcPr>
            <w:tcW w:w="2814" w:type="dxa"/>
            <w:shd w:val="clear" w:color="auto" w:fill="auto"/>
            <w:vAlign w:val="center"/>
          </w:tcPr>
          <w:p w:rsidR="0090605A" w:rsidRPr="0047508D" w:rsidDel="003A6904" w:rsidRDefault="0090605A" w:rsidP="0090605A">
            <w:pPr>
              <w:keepNext/>
              <w:keepLines/>
              <w:spacing w:after="0"/>
              <w:rPr>
                <w:ins w:id="5021" w:author="After_RAN4#90bis" w:date="2019-04-22T18:00:00Z"/>
                <w:rFonts w:ascii="Arial" w:eastAsia="宋体" w:hAnsi="Arial"/>
                <w:sz w:val="18"/>
                <w:szCs w:val="18"/>
              </w:rPr>
            </w:pPr>
            <w:ins w:id="5022" w:author="After_RAN4#90bis" w:date="2019-04-22T18:00:00Z">
              <w:r w:rsidRPr="0047508D">
                <w:rPr>
                  <w:rFonts w:ascii="Arial" w:eastAsia="宋体" w:hAnsi="Arial"/>
                  <w:sz w:val="18"/>
                  <w:szCs w:val="18"/>
                  <w:rPrChange w:id="5023" w:author="After_RAN4#90bis" w:date="2019-04-23T09:33:00Z">
                    <w:rPr>
                      <w:rFonts w:ascii="Arial" w:eastAsia="宋体" w:hAnsi="Arial"/>
                      <w:sz w:val="16"/>
                      <w:szCs w:val="16"/>
                    </w:rPr>
                  </w:rPrChange>
                </w:rPr>
                <w:t>CSI-RS offset</w:t>
              </w:r>
            </w:ins>
          </w:p>
        </w:tc>
        <w:tc>
          <w:tcPr>
            <w:tcW w:w="906" w:type="dxa"/>
            <w:shd w:val="clear" w:color="auto" w:fill="auto"/>
            <w:vAlign w:val="center"/>
          </w:tcPr>
          <w:p w:rsidR="0090605A" w:rsidRPr="0047508D" w:rsidRDefault="0090605A" w:rsidP="0090605A">
            <w:pPr>
              <w:keepNext/>
              <w:keepLines/>
              <w:spacing w:after="0"/>
              <w:jc w:val="center"/>
              <w:rPr>
                <w:ins w:id="5024" w:author="After_RAN4#90bis" w:date="2019-04-22T18:00:00Z"/>
                <w:rFonts w:ascii="Arial" w:eastAsia="宋体" w:hAnsi="Arial"/>
                <w:sz w:val="18"/>
                <w:szCs w:val="18"/>
              </w:rPr>
            </w:pPr>
            <w:ins w:id="5025" w:author="After_RAN4#90bis" w:date="2019-04-22T18:00:00Z">
              <w:r w:rsidRPr="0047508D">
                <w:rPr>
                  <w:rFonts w:ascii="Arial" w:eastAsia="宋体" w:hAnsi="Arial"/>
                  <w:sz w:val="18"/>
                  <w:szCs w:val="18"/>
                  <w:rPrChange w:id="5026" w:author="After_RAN4#90bis" w:date="2019-04-23T09:33:00Z">
                    <w:rPr>
                      <w:rFonts w:ascii="Arial" w:eastAsia="宋体" w:hAnsi="Arial"/>
                      <w:sz w:val="16"/>
                      <w:szCs w:val="16"/>
                    </w:rPr>
                  </w:rPrChange>
                </w:rPr>
                <w:t>Slots</w:t>
              </w:r>
            </w:ins>
          </w:p>
        </w:tc>
        <w:tc>
          <w:tcPr>
            <w:tcW w:w="1853" w:type="dxa"/>
            <w:shd w:val="clear" w:color="auto" w:fill="auto"/>
            <w:vAlign w:val="center"/>
          </w:tcPr>
          <w:p w:rsidR="0090605A" w:rsidRPr="0047508D" w:rsidRDefault="0090605A" w:rsidP="0090605A">
            <w:pPr>
              <w:keepNext/>
              <w:keepLines/>
              <w:spacing w:after="0"/>
              <w:jc w:val="center"/>
              <w:rPr>
                <w:ins w:id="5027" w:author="After_RAN4#90bis" w:date="2019-04-22T18:00:00Z"/>
                <w:rFonts w:ascii="Arial" w:eastAsia="宋体" w:hAnsi="Arial"/>
                <w:sz w:val="18"/>
                <w:szCs w:val="18"/>
                <w:lang w:eastAsia="zh-CN"/>
                <w:rPrChange w:id="5028" w:author="After_RAN4#90bis" w:date="2019-04-23T09:33:00Z">
                  <w:rPr>
                    <w:ins w:id="5029" w:author="After_RAN4#90bis" w:date="2019-04-22T18:00:00Z"/>
                    <w:rFonts w:ascii="Arial" w:eastAsia="宋体" w:hAnsi="Arial"/>
                    <w:sz w:val="16"/>
                    <w:szCs w:val="16"/>
                    <w:lang w:eastAsia="zh-CN"/>
                  </w:rPr>
                </w:rPrChange>
              </w:rPr>
            </w:pPr>
            <w:ins w:id="5030" w:author="After_RAN4#90bis" w:date="2019-04-22T18:00:00Z">
              <w:r w:rsidRPr="0047508D">
                <w:rPr>
                  <w:rFonts w:ascii="Arial" w:eastAsia="宋体" w:hAnsi="Arial"/>
                  <w:sz w:val="18"/>
                  <w:szCs w:val="18"/>
                  <w:lang w:eastAsia="zh-CN"/>
                  <w:rPrChange w:id="5031" w:author="After_RAN4#90bis" w:date="2019-04-23T09:33:00Z">
                    <w:rPr>
                      <w:rFonts w:ascii="Arial" w:eastAsia="宋体" w:hAnsi="Arial"/>
                      <w:sz w:val="16"/>
                      <w:szCs w:val="16"/>
                      <w:lang w:eastAsia="zh-CN"/>
                    </w:rPr>
                  </w:rPrChange>
                </w:rPr>
                <w:t xml:space="preserve">For Test 1-2: </w:t>
              </w:r>
            </w:ins>
          </w:p>
          <w:p w:rsidR="0090605A" w:rsidRPr="0047508D" w:rsidRDefault="0090605A" w:rsidP="0090605A">
            <w:pPr>
              <w:keepNext/>
              <w:keepLines/>
              <w:spacing w:after="0"/>
              <w:jc w:val="center"/>
              <w:rPr>
                <w:ins w:id="5032" w:author="After_RAN4#90bis" w:date="2019-04-22T18:00:00Z"/>
                <w:rFonts w:ascii="Arial" w:eastAsia="宋体" w:hAnsi="Arial"/>
                <w:sz w:val="18"/>
                <w:szCs w:val="18"/>
                <w:rPrChange w:id="5033" w:author="After_RAN4#90bis" w:date="2019-04-23T09:33:00Z">
                  <w:rPr>
                    <w:ins w:id="5034" w:author="After_RAN4#90bis" w:date="2019-04-22T18:00:00Z"/>
                    <w:rFonts w:ascii="Arial" w:eastAsia="宋体" w:hAnsi="Arial"/>
                    <w:sz w:val="16"/>
                    <w:szCs w:val="16"/>
                  </w:rPr>
                </w:rPrChange>
              </w:rPr>
            </w:pPr>
            <w:ins w:id="5035" w:author="After_RAN4#90bis" w:date="2019-04-22T18:00:00Z">
              <w:r w:rsidRPr="0047508D">
                <w:rPr>
                  <w:rFonts w:ascii="Arial" w:eastAsia="宋体" w:hAnsi="Arial"/>
                  <w:sz w:val="18"/>
                  <w:szCs w:val="18"/>
                  <w:rPrChange w:id="5036" w:author="After_RAN4#90bis" w:date="2019-04-23T09:33:00Z">
                    <w:rPr>
                      <w:rFonts w:ascii="Arial" w:eastAsia="宋体" w:hAnsi="Arial"/>
                      <w:sz w:val="16"/>
                      <w:szCs w:val="16"/>
                    </w:rPr>
                  </w:rPrChange>
                </w:rPr>
                <w:t>82 for CSI-RS resource 1 and 2</w:t>
              </w:r>
            </w:ins>
          </w:p>
          <w:p w:rsidR="0090605A" w:rsidRPr="0047508D" w:rsidDel="003A6904" w:rsidRDefault="0090605A" w:rsidP="0090605A">
            <w:pPr>
              <w:pStyle w:val="TAC"/>
              <w:rPr>
                <w:ins w:id="5037" w:author="After_RAN4#90bis" w:date="2019-04-22T18:00:00Z"/>
                <w:szCs w:val="18"/>
              </w:rPr>
            </w:pPr>
            <w:ins w:id="5038" w:author="After_RAN4#90bis" w:date="2019-04-22T18:00:00Z">
              <w:r w:rsidRPr="0047508D">
                <w:rPr>
                  <w:rFonts w:eastAsia="宋体"/>
                  <w:szCs w:val="18"/>
                  <w:rPrChange w:id="5039" w:author="After_RAN4#90bis" w:date="2019-04-23T09:33:00Z">
                    <w:rPr>
                      <w:rFonts w:eastAsia="宋体"/>
                      <w:sz w:val="16"/>
                      <w:szCs w:val="16"/>
                    </w:rPr>
                  </w:rPrChange>
                </w:rPr>
                <w:t>83 for CSI-RS resource 3 and 4</w:t>
              </w:r>
            </w:ins>
          </w:p>
        </w:tc>
      </w:tr>
      <w:tr w:rsidR="0090605A" w:rsidRPr="007102DD" w:rsidDel="003A6904" w:rsidTr="0090605A">
        <w:trPr>
          <w:jc w:val="center"/>
          <w:del w:id="5040" w:author="After_RAN4#90bis" w:date="2019-04-22T18:00:00Z"/>
        </w:trPr>
        <w:tc>
          <w:tcPr>
            <w:tcW w:w="2005" w:type="dxa"/>
            <w:shd w:val="clear" w:color="auto" w:fill="auto"/>
            <w:vAlign w:val="center"/>
          </w:tcPr>
          <w:p w:rsidR="0090605A" w:rsidRPr="007102DD" w:rsidDel="003A6904" w:rsidRDefault="0090605A" w:rsidP="0090605A">
            <w:pPr>
              <w:keepNext/>
              <w:keepLines/>
              <w:spacing w:after="0"/>
              <w:rPr>
                <w:del w:id="5041" w:author="After_RAN4#90bis" w:date="2019-04-22T18:00:00Z"/>
                <w:rFonts w:ascii="Arial" w:eastAsia="宋体" w:hAnsi="Arial"/>
                <w:strike/>
                <w:sz w:val="18"/>
              </w:rPr>
            </w:pPr>
            <w:del w:id="5042" w:author="After_RAN4#90bis" w:date="2019-04-22T18:00:00Z">
              <w:r w:rsidRPr="007102DD" w:rsidDel="003A6904">
                <w:rPr>
                  <w:rFonts w:ascii="Arial" w:eastAsia="宋体" w:hAnsi="Arial"/>
                  <w:sz w:val="18"/>
                </w:rPr>
                <w:delText>PDCCH configuration</w:delText>
              </w:r>
            </w:del>
          </w:p>
        </w:tc>
        <w:tc>
          <w:tcPr>
            <w:tcW w:w="2814" w:type="dxa"/>
            <w:shd w:val="clear" w:color="auto" w:fill="auto"/>
            <w:vAlign w:val="center"/>
          </w:tcPr>
          <w:p w:rsidR="0090605A" w:rsidRPr="007102DD" w:rsidDel="003A6904" w:rsidRDefault="0090605A" w:rsidP="0090605A">
            <w:pPr>
              <w:keepNext/>
              <w:keepLines/>
              <w:spacing w:after="0"/>
              <w:rPr>
                <w:del w:id="5043" w:author="After_RAN4#90bis" w:date="2019-04-22T18:00:00Z"/>
                <w:rFonts w:ascii="Arial" w:eastAsia="宋体" w:hAnsi="Arial"/>
                <w:sz w:val="18"/>
              </w:rPr>
            </w:pPr>
            <w:del w:id="5044" w:author="After_RAN4#90bis" w:date="2019-04-22T18:00:00Z">
              <w:r w:rsidRPr="007102DD" w:rsidDel="003A6904">
                <w:rPr>
                  <w:rFonts w:ascii="Arial" w:eastAsia="宋体" w:hAnsi="Arial"/>
                  <w:sz w:val="18"/>
                </w:rPr>
                <w:delText>Number of PRBs in CORESET</w:delText>
              </w:r>
            </w:del>
          </w:p>
        </w:tc>
        <w:tc>
          <w:tcPr>
            <w:tcW w:w="906" w:type="dxa"/>
            <w:shd w:val="clear" w:color="auto" w:fill="auto"/>
            <w:vAlign w:val="center"/>
          </w:tcPr>
          <w:p w:rsidR="0090605A" w:rsidRPr="007102DD" w:rsidDel="003A6904" w:rsidRDefault="0090605A" w:rsidP="0090605A">
            <w:pPr>
              <w:keepNext/>
              <w:keepLines/>
              <w:spacing w:after="0"/>
              <w:jc w:val="center"/>
              <w:rPr>
                <w:del w:id="5045" w:author="After_RAN4#90bis" w:date="2019-04-22T18:00:00Z"/>
                <w:rFonts w:ascii="Arial" w:eastAsia="宋体" w:hAnsi="Arial"/>
                <w:sz w:val="18"/>
              </w:rPr>
            </w:pPr>
            <w:del w:id="5046" w:author="After_RAN4#90bis" w:date="2019-04-22T18:00:00Z">
              <w:r w:rsidRPr="007102DD" w:rsidDel="003A6904">
                <w:rPr>
                  <w:rFonts w:ascii="Arial" w:eastAsia="宋体" w:hAnsi="Arial"/>
                  <w:sz w:val="18"/>
                </w:rPr>
                <w:delText>PRBs</w:delText>
              </w:r>
            </w:del>
          </w:p>
        </w:tc>
        <w:tc>
          <w:tcPr>
            <w:tcW w:w="1853" w:type="dxa"/>
            <w:shd w:val="clear" w:color="auto" w:fill="auto"/>
            <w:vAlign w:val="center"/>
          </w:tcPr>
          <w:p w:rsidR="0090605A" w:rsidRPr="007102DD" w:rsidDel="003A6904" w:rsidRDefault="0090605A" w:rsidP="0090605A">
            <w:pPr>
              <w:keepNext/>
              <w:keepLines/>
              <w:spacing w:after="0"/>
              <w:jc w:val="center"/>
              <w:rPr>
                <w:del w:id="5047" w:author="After_RAN4#90bis" w:date="2019-04-22T18:00:00Z"/>
                <w:rFonts w:ascii="Arial" w:eastAsia="宋体" w:hAnsi="Arial"/>
                <w:sz w:val="18"/>
              </w:rPr>
            </w:pPr>
            <w:del w:id="5048" w:author="After_RAN4#90bis" w:date="2019-04-22T18:00:00Z">
              <w:r w:rsidRPr="007102DD" w:rsidDel="003A6904">
                <w:rPr>
                  <w:rFonts w:ascii="Arial" w:eastAsia="宋体" w:hAnsi="Arial"/>
                  <w:sz w:val="18"/>
                </w:rPr>
                <w:delText>As defined in Table 7.2-2</w:delText>
              </w:r>
            </w:del>
          </w:p>
        </w:tc>
      </w:tr>
      <w:tr w:rsidR="0090605A" w:rsidRPr="007102DD" w:rsidDel="003A6904" w:rsidTr="0090605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049" w:author="After_RAN4#91" w:date="2019-05-17T00: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050" w:author="After_RAN4#91" w:date="2019-05-17T00:29:00Z"/>
          <w:trPrChange w:id="5051" w:author="After_RAN4#91" w:date="2019-05-17T00:29:00Z">
            <w:trPr>
              <w:jc w:val="center"/>
            </w:trPr>
          </w:trPrChange>
        </w:trPr>
        <w:tc>
          <w:tcPr>
            <w:tcW w:w="2005" w:type="dxa"/>
            <w:shd w:val="clear" w:color="auto" w:fill="auto"/>
            <w:vAlign w:val="center"/>
            <w:tcPrChange w:id="5052" w:author="After_RAN4#91" w:date="2019-05-17T00:29:00Z">
              <w:tcPr>
                <w:tcW w:w="2005" w:type="dxa"/>
                <w:shd w:val="clear" w:color="auto" w:fill="auto"/>
                <w:vAlign w:val="center"/>
              </w:tcPr>
            </w:tcPrChange>
          </w:tcPr>
          <w:p w:rsidR="0090605A" w:rsidRPr="007102DD" w:rsidDel="003A6904" w:rsidRDefault="0090605A" w:rsidP="0090605A">
            <w:pPr>
              <w:keepNext/>
              <w:keepLines/>
              <w:spacing w:after="0"/>
              <w:rPr>
                <w:ins w:id="5053" w:author="After_RAN4#91" w:date="2019-05-17T00:29:00Z"/>
                <w:rFonts w:ascii="Arial" w:eastAsia="宋体" w:hAnsi="Arial"/>
                <w:sz w:val="18"/>
              </w:rPr>
            </w:pPr>
            <w:ins w:id="5054" w:author="After_RAN4#91" w:date="2019-05-17T00:29:00Z">
              <w:r>
                <w:rPr>
                  <w:rFonts w:ascii="Arial" w:eastAsia="宋体" w:hAnsi="Arial" w:hint="eastAsia"/>
                  <w:sz w:val="18"/>
                  <w:lang w:eastAsia="zh-CN"/>
                </w:rPr>
                <w:t>PDCCH configuration</w:t>
              </w:r>
            </w:ins>
          </w:p>
        </w:tc>
        <w:tc>
          <w:tcPr>
            <w:tcW w:w="2814" w:type="dxa"/>
            <w:shd w:val="clear" w:color="auto" w:fill="auto"/>
            <w:tcPrChange w:id="5055" w:author="After_RAN4#91" w:date="2019-05-17T00:29:00Z">
              <w:tcPr>
                <w:tcW w:w="2814" w:type="dxa"/>
                <w:shd w:val="clear" w:color="auto" w:fill="auto"/>
                <w:vAlign w:val="center"/>
              </w:tcPr>
            </w:tcPrChange>
          </w:tcPr>
          <w:p w:rsidR="0090605A" w:rsidRPr="007102DD" w:rsidDel="003A6904" w:rsidRDefault="0090605A" w:rsidP="0090605A">
            <w:pPr>
              <w:keepNext/>
              <w:keepLines/>
              <w:spacing w:after="0"/>
              <w:rPr>
                <w:ins w:id="5056" w:author="After_RAN4#91" w:date="2019-05-17T00:29:00Z"/>
                <w:rFonts w:ascii="Arial" w:eastAsia="宋体" w:hAnsi="Arial"/>
                <w:sz w:val="18"/>
              </w:rPr>
            </w:pPr>
            <w:ins w:id="5057" w:author="After_RAN4#91" w:date="2019-05-17T00:29:00Z">
              <w:r w:rsidRPr="00B759D2">
                <w:rPr>
                  <w:rFonts w:ascii="Arial" w:eastAsia="宋体" w:hAnsi="Arial"/>
                  <w:sz w:val="18"/>
                  <w:lang w:eastAsia="zh-CN"/>
                </w:rPr>
                <w:t>Number of PDCCH candidates and aggregation levels</w:t>
              </w:r>
            </w:ins>
          </w:p>
        </w:tc>
        <w:tc>
          <w:tcPr>
            <w:tcW w:w="906" w:type="dxa"/>
            <w:shd w:val="clear" w:color="auto" w:fill="auto"/>
            <w:tcPrChange w:id="5058" w:author="After_RAN4#91" w:date="2019-05-17T00:29:00Z">
              <w:tcPr>
                <w:tcW w:w="906" w:type="dxa"/>
                <w:shd w:val="clear" w:color="auto" w:fill="auto"/>
                <w:vAlign w:val="center"/>
              </w:tcPr>
            </w:tcPrChange>
          </w:tcPr>
          <w:p w:rsidR="0090605A" w:rsidRPr="007102DD" w:rsidDel="003A6904" w:rsidRDefault="0090605A" w:rsidP="0090605A">
            <w:pPr>
              <w:keepNext/>
              <w:keepLines/>
              <w:spacing w:after="0"/>
              <w:jc w:val="center"/>
              <w:rPr>
                <w:ins w:id="5059" w:author="After_RAN4#91" w:date="2019-05-17T00:29:00Z"/>
                <w:rFonts w:ascii="Arial" w:eastAsia="宋体" w:hAnsi="Arial"/>
                <w:sz w:val="18"/>
              </w:rPr>
            </w:pPr>
          </w:p>
        </w:tc>
        <w:tc>
          <w:tcPr>
            <w:tcW w:w="1853" w:type="dxa"/>
            <w:shd w:val="clear" w:color="auto" w:fill="auto"/>
            <w:tcPrChange w:id="5060" w:author="After_RAN4#91" w:date="2019-05-17T00:29:00Z">
              <w:tcPr>
                <w:tcW w:w="1853" w:type="dxa"/>
                <w:shd w:val="clear" w:color="auto" w:fill="auto"/>
                <w:vAlign w:val="center"/>
              </w:tcPr>
            </w:tcPrChange>
          </w:tcPr>
          <w:p w:rsidR="0090605A" w:rsidRPr="00B759D2" w:rsidRDefault="0090605A" w:rsidP="0090605A">
            <w:pPr>
              <w:keepNext/>
              <w:keepLines/>
              <w:spacing w:after="0"/>
              <w:rPr>
                <w:ins w:id="5061" w:author="After_RAN4#91" w:date="2019-05-17T00:29:00Z"/>
                <w:rFonts w:eastAsia="宋体"/>
                <w:lang w:eastAsia="zh-CN"/>
              </w:rPr>
            </w:pPr>
            <w:ins w:id="5062" w:author="After_RAN4#91" w:date="2019-05-17T00:29:00Z">
              <w:r w:rsidRPr="00B759D2">
                <w:rPr>
                  <w:rFonts w:ascii="Arial" w:eastAsia="宋体" w:hAnsi="Arial"/>
                  <w:sz w:val="18"/>
                  <w:lang w:eastAsia="zh-CN"/>
                </w:rPr>
                <w:t>1/AL4 for Test 2-3</w:t>
              </w:r>
            </w:ins>
          </w:p>
          <w:p w:rsidR="0090605A" w:rsidRPr="007102DD" w:rsidDel="003A6904" w:rsidRDefault="0090605A" w:rsidP="0090605A">
            <w:pPr>
              <w:keepNext/>
              <w:keepLines/>
              <w:spacing w:after="0"/>
              <w:jc w:val="center"/>
              <w:rPr>
                <w:ins w:id="5063" w:author="After_RAN4#91" w:date="2019-05-17T00:29:00Z"/>
                <w:rFonts w:ascii="Arial" w:eastAsia="宋体" w:hAnsi="Arial"/>
                <w:sz w:val="18"/>
              </w:rPr>
            </w:pPr>
            <w:ins w:id="5064" w:author="After_RAN4#91" w:date="2019-05-17T00:29:00Z">
              <w:r w:rsidRPr="00B759D2">
                <w:rPr>
                  <w:rFonts w:ascii="Arial" w:eastAsia="宋体" w:hAnsi="Arial"/>
                  <w:sz w:val="18"/>
                  <w:lang w:eastAsia="zh-CN"/>
                </w:rPr>
                <w:t>1/AL8 for other tests</w:t>
              </w:r>
            </w:ins>
          </w:p>
        </w:tc>
      </w:tr>
      <w:tr w:rsidR="0090605A" w:rsidRPr="007102DD" w:rsidTr="0090605A">
        <w:trPr>
          <w:jc w:val="center"/>
        </w:trPr>
        <w:tc>
          <w:tcPr>
            <w:tcW w:w="2005" w:type="dxa"/>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PDSCH configuration</w:t>
            </w:r>
          </w:p>
        </w:tc>
        <w:tc>
          <w:tcPr>
            <w:tcW w:w="2814" w:type="dxa"/>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Mapping type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A</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k0</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ins w:id="5065" w:author="After_RAN4#91" w:date="2019-05-17T00:30:00Z">
              <w:r w:rsidRPr="007102DD">
                <w:rPr>
                  <w:rFonts w:ascii="Arial" w:eastAsia="宋体" w:hAnsi="Arial"/>
                  <w:sz w:val="18"/>
                </w:rPr>
                <w:t xml:space="preserve">Specific to each </w:t>
              </w:r>
              <w:r w:rsidRPr="007102DD">
                <w:rPr>
                  <w:rFonts w:ascii="Arial" w:eastAsia="宋体" w:hAnsi="Arial" w:cs="Arial"/>
                  <w:sz w:val="18"/>
                </w:rPr>
                <w:t>Reference</w:t>
              </w:r>
              <w:r w:rsidRPr="007102DD">
                <w:rPr>
                  <w:rFonts w:ascii="Arial" w:eastAsia="宋体" w:hAnsi="Arial" w:cs="Arial" w:hint="eastAsia"/>
                  <w:sz w:val="18"/>
                </w:rPr>
                <w:t xml:space="preserve"> </w:t>
              </w:r>
              <w:r w:rsidRPr="007102DD">
                <w:rPr>
                  <w:rFonts w:ascii="Arial" w:eastAsia="宋体" w:hAnsi="Arial" w:cs="Arial"/>
                  <w:sz w:val="18"/>
                </w:rPr>
                <w:t>channel</w:t>
              </w:r>
              <w:r>
                <w:rPr>
                  <w:rFonts w:ascii="Arial" w:eastAsia="宋体" w:hAnsi="Arial" w:cs="Arial"/>
                  <w:sz w:val="18"/>
                </w:rPr>
                <w:t xml:space="preserve"> as defined in A.3.2.2</w:t>
              </w:r>
            </w:ins>
            <w:del w:id="5066" w:author="After_RAN4#91" w:date="2019-05-17T00:30:00Z">
              <w:r w:rsidRPr="007102DD" w:rsidDel="004A7BBE">
                <w:rPr>
                  <w:rFonts w:ascii="Arial" w:eastAsia="宋体" w:hAnsi="Arial"/>
                  <w:sz w:val="18"/>
                </w:rPr>
                <w:delText>As defined in Annex A.1.3</w:delText>
              </w:r>
            </w:del>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Static</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WB for</w:t>
            </w:r>
            <w:ins w:id="5067" w:author="After_RAN4#91" w:date="2019-05-17T00:30:00Z">
              <w:r>
                <w:rPr>
                  <w:rFonts w:ascii="Arial" w:eastAsia="宋体" w:hAnsi="Arial" w:hint="eastAsia"/>
                  <w:sz w:val="18"/>
                  <w:lang w:eastAsia="zh-CN"/>
                </w:rPr>
                <w:t xml:space="preserve"> Test</w:t>
              </w:r>
            </w:ins>
            <w:r w:rsidRPr="007102DD">
              <w:rPr>
                <w:rFonts w:ascii="Arial" w:eastAsia="宋体" w:hAnsi="Arial"/>
                <w:sz w:val="18"/>
              </w:rPr>
              <w:t xml:space="preserve"> 1-1,</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 for other tests</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Type </w:t>
            </w:r>
            <w:del w:id="5068" w:author="After_RAN4#91" w:date="2019-05-17T00:30:00Z">
              <w:r w:rsidRPr="007102DD" w:rsidDel="004A7BBE">
                <w:rPr>
                  <w:rFonts w:ascii="Arial" w:eastAsia="宋体" w:hAnsi="Arial"/>
                  <w:sz w:val="18"/>
                </w:rPr>
                <w:delText>1</w:delText>
              </w:r>
            </w:del>
            <w:ins w:id="5069" w:author="After_RAN4#91" w:date="2019-05-17T00:30:00Z">
              <w:r>
                <w:rPr>
                  <w:rFonts w:ascii="Arial" w:eastAsia="宋体" w:hAnsi="Arial" w:hint="eastAsia"/>
                  <w:sz w:val="18"/>
                  <w:lang w:eastAsia="zh-CN"/>
                </w:rPr>
                <w:t>0</w:t>
              </w:r>
            </w:ins>
          </w:p>
        </w:tc>
      </w:tr>
      <w:tr w:rsidR="0090605A" w:rsidRPr="007102DD" w:rsidTr="0090605A">
        <w:trPr>
          <w:jc w:val="center"/>
          <w:ins w:id="5070" w:author="After_RAN4#91" w:date="2019-05-17T00:30:00Z"/>
        </w:trPr>
        <w:tc>
          <w:tcPr>
            <w:tcW w:w="2005" w:type="dxa"/>
            <w:vMerge/>
            <w:shd w:val="clear" w:color="auto" w:fill="auto"/>
            <w:vAlign w:val="center"/>
          </w:tcPr>
          <w:p w:rsidR="0090605A" w:rsidRPr="007102DD" w:rsidRDefault="0090605A" w:rsidP="0090605A">
            <w:pPr>
              <w:keepNext/>
              <w:keepLines/>
              <w:spacing w:after="0"/>
              <w:rPr>
                <w:ins w:id="5071" w:author="After_RAN4#91" w:date="2019-05-17T00:30:00Z"/>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ins w:id="5072" w:author="After_RAN4#91" w:date="2019-05-17T00:30:00Z"/>
                <w:rFonts w:ascii="Arial" w:eastAsia="宋体" w:hAnsi="Arial"/>
                <w:sz w:val="18"/>
              </w:rPr>
            </w:pPr>
            <w:ins w:id="5073" w:author="After_RAN4#91" w:date="2019-05-17T00:30:00Z">
              <w:r>
                <w:rPr>
                  <w:rFonts w:ascii="Arial" w:eastAsia="宋体" w:hAnsi="Arial"/>
                  <w:sz w:val="18"/>
                </w:rPr>
                <w:t>RBG s</w:t>
              </w:r>
              <w:r w:rsidRPr="005575F2">
                <w:rPr>
                  <w:rFonts w:ascii="Arial" w:eastAsia="宋体" w:hAnsi="Arial"/>
                  <w:sz w:val="18"/>
                </w:rPr>
                <w:t>ize</w:t>
              </w:r>
            </w:ins>
          </w:p>
        </w:tc>
        <w:tc>
          <w:tcPr>
            <w:tcW w:w="906" w:type="dxa"/>
            <w:shd w:val="clear" w:color="auto" w:fill="auto"/>
            <w:vAlign w:val="center"/>
          </w:tcPr>
          <w:p w:rsidR="0090605A" w:rsidRPr="007102DD" w:rsidRDefault="0090605A" w:rsidP="0090605A">
            <w:pPr>
              <w:keepNext/>
              <w:keepLines/>
              <w:spacing w:after="0"/>
              <w:jc w:val="center"/>
              <w:rPr>
                <w:ins w:id="5074" w:author="After_RAN4#91" w:date="2019-05-17T00:30:00Z"/>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ins w:id="5075" w:author="After_RAN4#91" w:date="2019-05-17T00:30:00Z"/>
                <w:rFonts w:ascii="Arial" w:eastAsia="宋体" w:hAnsi="Arial"/>
                <w:sz w:val="18"/>
              </w:rPr>
            </w:pPr>
            <w:ins w:id="5076" w:author="After_RAN4#91" w:date="2019-05-17T00:30:00Z">
              <w:r w:rsidRPr="00D24DFC">
                <w:rPr>
                  <w:rFonts w:ascii="Arial" w:eastAsia="宋体" w:hAnsi="Arial"/>
                  <w:sz w:val="18"/>
                  <w:lang w:eastAsia="zh-CN"/>
                </w:rPr>
                <w:t>config2</w:t>
              </w:r>
            </w:ins>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type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Non-interleaved</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VRB-to-PRB mapping interleaver bundle size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jc w:val="center"/>
        </w:trPr>
        <w:tc>
          <w:tcPr>
            <w:tcW w:w="2005" w:type="dxa"/>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DMRS Type</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 1</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ins w:id="5077" w:author="After_RAN4#91" w:date="2019-05-17T00:30:00Z">
              <w:r>
                <w:rPr>
                  <w:rFonts w:ascii="Arial" w:eastAsia="宋体" w:hAnsi="Arial"/>
                  <w:sz w:val="18"/>
                </w:rPr>
                <w:t>M</w:t>
              </w:r>
              <w:r w:rsidRPr="00836FC4">
                <w:rPr>
                  <w:rFonts w:ascii="Arial" w:eastAsia="宋体" w:hAnsi="Arial"/>
                  <w:sz w:val="18"/>
                </w:rPr>
                <w:t>aximum number of OFDM symbols for DL front loaded DMRS</w:t>
              </w:r>
            </w:ins>
            <w:del w:id="5078" w:author="After_RAN4#91" w:date="2019-05-17T00:30:00Z">
              <w:r w:rsidRPr="007102DD" w:rsidDel="004A7BBE">
                <w:rPr>
                  <w:rFonts w:ascii="Arial" w:eastAsia="宋体" w:hAnsi="Arial"/>
                  <w:sz w:val="18"/>
                </w:rPr>
                <w:delText>Length</w:delText>
              </w:r>
            </w:del>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5079" w:author="After_RAN4#91" w:date="2019-05-17T00:30:00Z">
              <w:r w:rsidRPr="007102DD" w:rsidDel="004A7BBE">
                <w:rPr>
                  <w:rFonts w:ascii="Arial" w:eastAsia="宋体" w:hAnsi="Arial"/>
                  <w:sz w:val="18"/>
                </w:rPr>
                <w:delText>Single-symbol DM-RS</w:delText>
              </w:r>
            </w:del>
            <w:ins w:id="5080" w:author="After_RAN4#91" w:date="2019-05-17T00:30:00Z">
              <w:r>
                <w:rPr>
                  <w:rFonts w:ascii="Arial" w:eastAsia="宋体" w:hAnsi="Arial" w:hint="eastAsia"/>
                  <w:sz w:val="18"/>
                  <w:lang w:eastAsia="zh-CN"/>
                </w:rPr>
                <w:t>1</w:t>
              </w:r>
            </w:ins>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del w:id="5081" w:author="After_RAN4#91" w:date="2019-05-17T00:31:00Z">
              <w:r w:rsidRPr="007102DD" w:rsidDel="004A7BBE">
                <w:rPr>
                  <w:rFonts w:ascii="Arial" w:eastAsia="宋体" w:hAnsi="Arial"/>
                  <w:sz w:val="18"/>
                </w:rPr>
                <w:delText>Antenna ports indexes</w:delText>
              </w:r>
            </w:del>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Del="004A7BBE" w:rsidRDefault="0090605A" w:rsidP="0090605A">
            <w:pPr>
              <w:keepNext/>
              <w:keepLines/>
              <w:spacing w:after="0"/>
              <w:jc w:val="center"/>
              <w:rPr>
                <w:del w:id="5082" w:author="After_RAN4#91" w:date="2019-05-17T00:31:00Z"/>
                <w:rFonts w:ascii="Arial" w:eastAsia="宋体" w:hAnsi="Arial"/>
                <w:sz w:val="18"/>
              </w:rPr>
            </w:pPr>
            <w:del w:id="5083" w:author="After_RAN4#91" w:date="2019-05-17T00:31:00Z">
              <w:r w:rsidRPr="007102DD" w:rsidDel="004A7BBE">
                <w:rPr>
                  <w:rFonts w:ascii="Arial" w:eastAsia="宋体" w:hAnsi="Arial"/>
                  <w:sz w:val="18"/>
                </w:rPr>
                <w:delText>{1000} for Rank1</w:delText>
              </w:r>
            </w:del>
          </w:p>
          <w:p w:rsidR="0090605A" w:rsidRPr="007102DD" w:rsidRDefault="0090605A" w:rsidP="0090605A">
            <w:pPr>
              <w:keepNext/>
              <w:keepLines/>
              <w:spacing w:after="0"/>
              <w:jc w:val="center"/>
              <w:rPr>
                <w:rFonts w:ascii="Arial" w:eastAsia="宋体" w:hAnsi="Arial"/>
                <w:sz w:val="18"/>
              </w:rPr>
            </w:pPr>
            <w:del w:id="5084" w:author="After_RAN4#91" w:date="2019-05-17T00:31:00Z">
              <w:r w:rsidRPr="007102DD" w:rsidDel="004A7BBE">
                <w:rPr>
                  <w:rFonts w:ascii="Arial" w:eastAsia="宋体" w:hAnsi="Arial"/>
                  <w:sz w:val="18"/>
                </w:rPr>
                <w:delText>{1000,1001} for Rank2</w:delText>
              </w:r>
            </w:del>
          </w:p>
        </w:tc>
      </w:tr>
      <w:tr w:rsidR="0090605A" w:rsidRPr="007102DD" w:rsidTr="0090605A">
        <w:trPr>
          <w:jc w:val="center"/>
        </w:trPr>
        <w:tc>
          <w:tcPr>
            <w:tcW w:w="2005"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14" w:type="dxa"/>
            <w:shd w:val="clear" w:color="auto" w:fill="auto"/>
            <w:vAlign w:val="center"/>
          </w:tcPr>
          <w:p w:rsidR="0090605A" w:rsidRPr="007102DD" w:rsidRDefault="0090605A" w:rsidP="0090605A">
            <w:pPr>
              <w:keepNext/>
              <w:keepLines/>
              <w:spacing w:after="0"/>
              <w:rPr>
                <w:rFonts w:ascii="Arial" w:eastAsia="宋体" w:hAnsi="Arial"/>
                <w:sz w:val="18"/>
              </w:rPr>
            </w:pPr>
            <w:del w:id="5085" w:author="After_RAN4#91" w:date="2019-05-17T00:31:00Z">
              <w:r w:rsidRPr="007102DD" w:rsidDel="004A7BBE">
                <w:rPr>
                  <w:rFonts w:ascii="Arial" w:eastAsia="宋体" w:hAnsi="Arial"/>
                  <w:sz w:val="18"/>
                </w:rPr>
                <w:delText>Number of PDSCH DMRS CDM group(s) without data</w:delText>
              </w:r>
            </w:del>
          </w:p>
        </w:tc>
        <w:tc>
          <w:tcPr>
            <w:tcW w:w="906" w:type="dxa"/>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5086" w:author="After_RAN4#91" w:date="2019-05-17T00:31:00Z">
              <w:r w:rsidRPr="007102DD" w:rsidDel="004A7BBE">
                <w:rPr>
                  <w:rFonts w:ascii="Arial" w:eastAsia="宋体" w:hAnsi="Arial"/>
                  <w:sz w:val="18"/>
                </w:rPr>
                <w:delText>1</w:delText>
              </w:r>
            </w:del>
          </w:p>
        </w:tc>
      </w:tr>
      <w:tr w:rsidR="0090605A" w:rsidRPr="007102DD" w:rsidTr="0090605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8 for Test 1-1, 1-3, </w:t>
            </w:r>
            <w:ins w:id="5087" w:author="After_RAN4#90bis" w:date="2019-04-22T18:01:00Z">
              <w:r>
                <w:rPr>
                  <w:rFonts w:ascii="Arial" w:eastAsia="宋体" w:hAnsi="Arial" w:hint="eastAsia"/>
                  <w:sz w:val="18"/>
                  <w:lang w:eastAsia="zh-CN"/>
                </w:rPr>
                <w:t xml:space="preserve">2-2, </w:t>
              </w:r>
            </w:ins>
            <w:r w:rsidRPr="007102DD">
              <w:rPr>
                <w:rFonts w:ascii="Arial" w:eastAsia="宋体" w:hAnsi="Arial"/>
                <w:sz w:val="18"/>
              </w:rPr>
              <w:t>2-4</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10 for Test 2-1, 2-3</w:t>
            </w:r>
            <w:r w:rsidRPr="007102DD">
              <w:rPr>
                <w:rFonts w:ascii="Arial" w:eastAsia="宋体" w:hAnsi="Arial" w:hint="eastAsia"/>
                <w:sz w:val="18"/>
                <w:lang w:eastAsia="zh-CN"/>
              </w:rPr>
              <w:t>, 2-5, 2-6, 3-1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16 for Test 1-2</w:t>
            </w:r>
          </w:p>
          <w:p w:rsidR="0090605A" w:rsidRPr="007102DD" w:rsidRDefault="0090605A" w:rsidP="0090605A">
            <w:pPr>
              <w:keepNext/>
              <w:keepLines/>
              <w:spacing w:after="0"/>
              <w:jc w:val="center"/>
              <w:rPr>
                <w:rFonts w:ascii="Arial" w:eastAsia="宋体" w:hAnsi="Arial"/>
                <w:sz w:val="18"/>
                <w:lang w:eastAsia="zh-CN"/>
              </w:rPr>
            </w:pPr>
            <w:del w:id="5088" w:author="After_RAN4#90bis" w:date="2019-04-22T18:01:00Z">
              <w:r w:rsidRPr="007102DD" w:rsidDel="003A6904">
                <w:rPr>
                  <w:rFonts w:ascii="Arial" w:eastAsia="宋体" w:hAnsi="Arial" w:hint="eastAsia"/>
                  <w:sz w:val="18"/>
                  <w:lang w:eastAsia="zh-CN"/>
                </w:rPr>
                <w:delText>TBD for Test 2-2</w:delText>
              </w:r>
            </w:del>
          </w:p>
        </w:tc>
      </w:tr>
      <w:tr w:rsidR="0090605A" w:rsidRPr="007102DD" w:rsidTr="0090605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rPr>
            </w:pPr>
            <w:ins w:id="5089" w:author="After_RAN4#91" w:date="2019-05-17T00:31:00Z">
              <w:r>
                <w:rPr>
                  <w:rFonts w:ascii="Arial" w:eastAsia="宋体" w:hAnsi="Arial"/>
                  <w:sz w:val="18"/>
                </w:rPr>
                <w:t>T</w:t>
              </w:r>
              <w:r w:rsidRPr="00C1577C">
                <w:rPr>
                  <w:rFonts w:ascii="Arial" w:eastAsia="宋体" w:hAnsi="Arial"/>
                  <w:sz w:val="18"/>
                </w:rPr>
                <w:t>he number of slots between PDSCH and corresponding HARQ-ACK information</w:t>
              </w:r>
            </w:ins>
            <w:del w:id="5090" w:author="After_RAN4#91" w:date="2019-05-17T00:31:00Z">
              <w:r w:rsidRPr="007102DD" w:rsidDel="004A7BBE">
                <w:rPr>
                  <w:rFonts w:ascii="Arial" w:eastAsia="宋体" w:hAnsi="Arial"/>
                  <w:sz w:val="18"/>
                  <w:lang w:val="en-US"/>
                </w:rPr>
                <w:delText>K1 value</w:delText>
              </w:r>
              <w:r w:rsidRPr="007102DD" w:rsidDel="004A7BBE">
                <w:rPr>
                  <w:rFonts w:ascii="Arial" w:eastAsia="宋体" w:hAnsi="Arial"/>
                  <w:sz w:val="18"/>
                  <w:lang w:val="en-US"/>
                </w:rPr>
                <w:br/>
              </w:r>
              <w:r w:rsidRPr="007102DD" w:rsidDel="004A7BBE">
                <w:rPr>
                  <w:rFonts w:ascii="Arial" w:eastAsia="宋体" w:hAnsi="Arial"/>
                  <w:sz w:val="18"/>
                  <w:lang w:val="en-US"/>
                </w:rPr>
                <w:lastRenderedPageBreak/>
                <w:delText>(</w:delText>
              </w:r>
              <w:r w:rsidRPr="007102DD" w:rsidDel="004A7BBE">
                <w:rPr>
                  <w:rFonts w:ascii="Arial" w:eastAsia="宋体" w:hAnsi="Arial"/>
                  <w:sz w:val="18"/>
                </w:rPr>
                <w:delText>PDSCH-to-HARQ-timing-indicator</w:delText>
              </w:r>
              <w:r w:rsidRPr="007102DD" w:rsidDel="004A7BBE">
                <w:rPr>
                  <w:rFonts w:ascii="Arial" w:eastAsia="宋体" w:hAnsi="Arial"/>
                  <w:sz w:val="18"/>
                  <w:lang w:val="en-US"/>
                </w:rPr>
                <w:delText>)</w:delText>
              </w:r>
            </w:del>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853"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As defined in Annex A.1.3</w:t>
            </w:r>
          </w:p>
        </w:tc>
      </w:tr>
    </w:tbl>
    <w:p w:rsidR="0090605A" w:rsidRPr="007102DD" w:rsidRDefault="0090605A" w:rsidP="0090605A">
      <w:pPr>
        <w:rPr>
          <w:rFonts w:eastAsia="宋体"/>
        </w:rPr>
      </w:pPr>
    </w:p>
    <w:p w:rsidR="0090605A" w:rsidRPr="007102DD" w:rsidRDefault="0090605A" w:rsidP="0090605A">
      <w:pPr>
        <w:pStyle w:val="TH"/>
      </w:pPr>
      <w:r w:rsidRPr="007102DD">
        <w:t>Table 7.2.2.2</w:t>
      </w:r>
      <w:r w:rsidRPr="007102DD">
        <w:rPr>
          <w:lang w:eastAsia="zh-CN"/>
        </w:rPr>
        <w:t>.1</w:t>
      </w:r>
      <w:r w:rsidRPr="007102DD">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Change w:id="5091" w:author="Addtional_Corrections_Samsung_AfterRAN4#91" w:date="2019-05-21T20:04:00Z">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631"/>
        <w:gridCol w:w="1062"/>
        <w:gridCol w:w="1536"/>
        <w:gridCol w:w="1132"/>
        <w:gridCol w:w="1028"/>
        <w:gridCol w:w="1233"/>
        <w:gridCol w:w="1329"/>
        <w:gridCol w:w="1144"/>
        <w:gridCol w:w="752"/>
        <w:tblGridChange w:id="5092">
          <w:tblGrid>
            <w:gridCol w:w="646"/>
            <w:gridCol w:w="1087"/>
            <w:gridCol w:w="1657"/>
            <w:gridCol w:w="1176"/>
            <w:gridCol w:w="967"/>
            <w:gridCol w:w="1267"/>
            <w:gridCol w:w="1366"/>
            <w:gridCol w:w="1176"/>
            <w:gridCol w:w="770"/>
          </w:tblGrid>
        </w:tblGridChange>
      </w:tblGrid>
      <w:tr w:rsidR="0090605A" w:rsidRPr="007102DD" w:rsidTr="00876C2C">
        <w:trPr>
          <w:trHeight w:val="338"/>
          <w:jc w:val="center"/>
          <w:trPrChange w:id="5093" w:author="Addtional_Corrections_Samsung_AfterRAN4#91" w:date="2019-05-21T20:04:00Z">
            <w:trPr>
              <w:trHeight w:val="344"/>
              <w:jc w:val="center"/>
            </w:trPr>
          </w:trPrChange>
        </w:trPr>
        <w:tc>
          <w:tcPr>
            <w:tcW w:w="320" w:type="pct"/>
            <w:vMerge w:val="restart"/>
            <w:shd w:val="clear" w:color="auto" w:fill="FFFFFF"/>
            <w:vAlign w:val="center"/>
            <w:tcPrChange w:id="5094" w:author="Addtional_Corrections_Samsung_AfterRAN4#91" w:date="2019-05-21T20:04:00Z">
              <w:tcPr>
                <w:tcW w:w="320"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539" w:type="pct"/>
            <w:vMerge w:val="restart"/>
            <w:shd w:val="clear" w:color="auto" w:fill="FFFFFF"/>
            <w:vAlign w:val="center"/>
            <w:tcPrChange w:id="5095" w:author="Addtional_Corrections_Samsung_AfterRAN4#91" w:date="2019-05-21T20:04:00Z">
              <w:tcPr>
                <w:tcW w:w="537"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780" w:type="pct"/>
            <w:vMerge w:val="restart"/>
            <w:shd w:val="clear" w:color="auto" w:fill="FFFFFF"/>
            <w:vAlign w:val="center"/>
            <w:tcPrChange w:id="5096" w:author="Addtional_Corrections_Samsung_AfterRAN4#91" w:date="2019-05-21T20:04:00Z">
              <w:tcPr>
                <w:tcW w:w="819" w:type="pct"/>
                <w:vMerge w:val="restart"/>
                <w:shd w:val="clear" w:color="auto" w:fill="FFFFFF"/>
                <w:vAlign w:val="center"/>
              </w:tcPr>
            </w:tcPrChange>
          </w:tcPr>
          <w:p w:rsidR="0090605A" w:rsidRPr="007102DD" w:rsidRDefault="0090605A" w:rsidP="0090605A">
            <w:pPr>
              <w:pStyle w:val="TAH"/>
              <w:rPr>
                <w:lang w:eastAsia="zh-CN"/>
              </w:rPr>
            </w:pPr>
            <w:r w:rsidRPr="007102DD">
              <w:t>Bandwidth</w:t>
            </w:r>
            <w:ins w:id="5097" w:author="After_RAN4#90bis" w:date="2019-04-22T18:04:00Z">
              <w:r>
                <w:rPr>
                  <w:rFonts w:hint="eastAsia"/>
                  <w:lang w:eastAsia="zh-CN"/>
                </w:rPr>
                <w:t xml:space="preserve"> </w:t>
              </w:r>
            </w:ins>
            <w:ins w:id="5098" w:author="After_RAN4#90bis" w:date="2019-04-22T18:01:00Z">
              <w:r>
                <w:rPr>
                  <w:rFonts w:hint="eastAsia"/>
                  <w:lang w:eastAsia="zh-CN"/>
                </w:rPr>
                <w:t>(MHz)</w:t>
              </w:r>
            </w:ins>
            <w:ins w:id="5099" w:author="Addtional_Corrections_Samsung_AfterRAN4#91" w:date="2019-05-21T20:10:00Z">
              <w:r w:rsidR="00CC6E4B">
                <w:rPr>
                  <w:rFonts w:hint="eastAsia"/>
                  <w:lang w:eastAsia="zh-CN"/>
                </w:rPr>
                <w:t xml:space="preserve"> </w:t>
              </w:r>
            </w:ins>
            <w:r w:rsidRPr="007102DD">
              <w:t>/</w:t>
            </w:r>
            <w:ins w:id="5100" w:author="Addtional_Corrections_Samsung_AfterRAN4#91" w:date="2019-05-21T20:10:00Z">
              <w:r w:rsidR="00CC6E4B">
                <w:rPr>
                  <w:rFonts w:hint="eastAsia"/>
                  <w:lang w:eastAsia="zh-CN"/>
                </w:rPr>
                <w:t xml:space="preserve"> </w:t>
              </w:r>
            </w:ins>
            <w:r w:rsidRPr="007102DD">
              <w:t>Subcarrier spacing</w:t>
            </w:r>
            <w:ins w:id="5101" w:author="After_RAN4#90bis" w:date="2019-04-22T18:02:00Z">
              <w:r>
                <w:rPr>
                  <w:rFonts w:hint="eastAsia"/>
                  <w:lang w:eastAsia="zh-CN"/>
                </w:rPr>
                <w:t xml:space="preserve"> </w:t>
              </w:r>
            </w:ins>
            <w:ins w:id="5102" w:author="After_RAN4#90bis" w:date="2019-04-22T18:01:00Z">
              <w:r>
                <w:rPr>
                  <w:rFonts w:hint="eastAsia"/>
                  <w:lang w:eastAsia="zh-CN"/>
                </w:rPr>
                <w:t>(kHz)</w:t>
              </w:r>
            </w:ins>
          </w:p>
        </w:tc>
        <w:tc>
          <w:tcPr>
            <w:tcW w:w="575" w:type="pct"/>
            <w:vMerge w:val="restart"/>
            <w:shd w:val="clear" w:color="auto" w:fill="FFFFFF"/>
            <w:vAlign w:val="center"/>
            <w:tcPrChange w:id="5103" w:author="Addtional_Corrections_Samsung_AfterRAN4#91" w:date="2019-05-21T20:04:00Z">
              <w:tcPr>
                <w:tcW w:w="581"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Modulation</w:t>
            </w:r>
            <w:r w:rsidRPr="007102DD">
              <w:rPr>
                <w:rFonts w:ascii="Arial" w:eastAsia="宋体" w:hAnsi="Arial" w:hint="eastAsia"/>
                <w:b/>
                <w:sz w:val="18"/>
                <w:lang w:eastAsia="zh-CN"/>
              </w:rPr>
              <w:t xml:space="preserve"> and code rate</w:t>
            </w:r>
          </w:p>
        </w:tc>
        <w:tc>
          <w:tcPr>
            <w:tcW w:w="522" w:type="pct"/>
            <w:vMerge w:val="restart"/>
            <w:shd w:val="clear" w:color="auto" w:fill="FFFFFF"/>
            <w:vAlign w:val="center"/>
            <w:tcPrChange w:id="5104" w:author="Addtional_Corrections_Samsung_AfterRAN4#91" w:date="2019-05-21T20:04:00Z">
              <w:tcPr>
                <w:tcW w:w="478"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TDD UL-DL pattern</w:t>
            </w:r>
          </w:p>
        </w:tc>
        <w:tc>
          <w:tcPr>
            <w:tcW w:w="626" w:type="pct"/>
            <w:vMerge w:val="restart"/>
            <w:shd w:val="clear" w:color="auto" w:fill="FFFFFF"/>
            <w:vAlign w:val="center"/>
            <w:tcPrChange w:id="5105" w:author="Addtional_Corrections_Samsung_AfterRAN4#91" w:date="2019-05-21T20:04:00Z">
              <w:tcPr>
                <w:tcW w:w="627"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675" w:type="pct"/>
            <w:vMerge w:val="restart"/>
            <w:shd w:val="clear" w:color="auto" w:fill="FFFFFF"/>
            <w:vAlign w:val="center"/>
            <w:tcPrChange w:id="5106" w:author="Addtional_Corrections_Samsung_AfterRAN4#91" w:date="2019-05-21T20:04:00Z">
              <w:tcPr>
                <w:tcW w:w="675"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963" w:type="pct"/>
            <w:gridSpan w:val="2"/>
            <w:shd w:val="clear" w:color="auto" w:fill="FFFFFF"/>
            <w:vAlign w:val="center"/>
            <w:tcPrChange w:id="5107" w:author="Addtional_Corrections_Samsung_AfterRAN4#91" w:date="2019-05-21T20:04:00Z">
              <w:tcPr>
                <w:tcW w:w="962" w:type="pct"/>
                <w:gridSpan w:val="2"/>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876C2C">
        <w:trPr>
          <w:trHeight w:val="338"/>
          <w:jc w:val="center"/>
          <w:trPrChange w:id="5108" w:author="Addtional_Corrections_Samsung_AfterRAN4#91" w:date="2019-05-21T20:04:00Z">
            <w:trPr>
              <w:trHeight w:val="344"/>
              <w:jc w:val="center"/>
            </w:trPr>
          </w:trPrChange>
        </w:trPr>
        <w:tc>
          <w:tcPr>
            <w:tcW w:w="320" w:type="pct"/>
            <w:vMerge/>
            <w:shd w:val="clear" w:color="auto" w:fill="FFFFFF"/>
            <w:vAlign w:val="center"/>
            <w:tcPrChange w:id="5109" w:author="Addtional_Corrections_Samsung_AfterRAN4#91" w:date="2019-05-21T20:04:00Z">
              <w:tcPr>
                <w:tcW w:w="320"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539" w:type="pct"/>
            <w:vMerge/>
            <w:shd w:val="clear" w:color="auto" w:fill="FFFFFF"/>
            <w:vAlign w:val="center"/>
            <w:tcPrChange w:id="5110" w:author="Addtional_Corrections_Samsung_AfterRAN4#91" w:date="2019-05-21T20:04:00Z">
              <w:tcPr>
                <w:tcW w:w="537"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780" w:type="pct"/>
            <w:vMerge/>
            <w:shd w:val="clear" w:color="auto" w:fill="FFFFFF"/>
            <w:tcPrChange w:id="5111" w:author="Addtional_Corrections_Samsung_AfterRAN4#91" w:date="2019-05-21T20:04:00Z">
              <w:tcPr>
                <w:tcW w:w="819" w:type="pct"/>
                <w:vMerge/>
                <w:shd w:val="clear" w:color="auto" w:fill="FFFFFF"/>
              </w:tcPr>
            </w:tcPrChange>
          </w:tcPr>
          <w:p w:rsidR="0090605A" w:rsidRPr="007102DD" w:rsidRDefault="0090605A" w:rsidP="0090605A">
            <w:pPr>
              <w:pStyle w:val="TAC"/>
            </w:pPr>
          </w:p>
        </w:tc>
        <w:tc>
          <w:tcPr>
            <w:tcW w:w="575" w:type="pct"/>
            <w:vMerge/>
            <w:shd w:val="clear" w:color="auto" w:fill="FFFFFF"/>
            <w:vAlign w:val="center"/>
            <w:tcPrChange w:id="5112" w:author="Addtional_Corrections_Samsung_AfterRAN4#91" w:date="2019-05-21T20:04:00Z">
              <w:tcPr>
                <w:tcW w:w="581"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522" w:type="pct"/>
            <w:vMerge/>
            <w:shd w:val="clear" w:color="auto" w:fill="FFFFFF"/>
            <w:vAlign w:val="center"/>
            <w:tcPrChange w:id="5113" w:author="Addtional_Corrections_Samsung_AfterRAN4#91" w:date="2019-05-21T20:04:00Z">
              <w:tcPr>
                <w:tcW w:w="478"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626" w:type="pct"/>
            <w:vMerge/>
            <w:shd w:val="clear" w:color="auto" w:fill="FFFFFF"/>
            <w:vAlign w:val="center"/>
            <w:tcPrChange w:id="5114" w:author="Addtional_Corrections_Samsung_AfterRAN4#91" w:date="2019-05-21T20:04:00Z">
              <w:tcPr>
                <w:tcW w:w="627"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675" w:type="pct"/>
            <w:vMerge/>
            <w:shd w:val="clear" w:color="auto" w:fill="FFFFFF"/>
            <w:vAlign w:val="center"/>
            <w:tcPrChange w:id="5115" w:author="Addtional_Corrections_Samsung_AfterRAN4#91" w:date="2019-05-21T20:04:00Z">
              <w:tcPr>
                <w:tcW w:w="675"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581" w:type="pct"/>
            <w:shd w:val="clear" w:color="auto" w:fill="FFFFFF"/>
            <w:vAlign w:val="center"/>
            <w:tcPrChange w:id="5116"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82" w:type="pct"/>
            <w:shd w:val="clear" w:color="auto" w:fill="FFFFFF"/>
            <w:vAlign w:val="center"/>
            <w:tcPrChange w:id="5117" w:author="Addtional_Corrections_Samsung_AfterRAN4#91" w:date="2019-05-21T20:04:00Z">
              <w:tcPr>
                <w:tcW w:w="381" w:type="pc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Pr>
                <w:rFonts w:ascii="Arial" w:eastAsia="宋体" w:hAnsi="Arial"/>
                <w:b/>
                <w:sz w:val="18"/>
                <w:vertAlign w:val="subscript"/>
              </w:rPr>
              <w:t>BB</w:t>
            </w:r>
            <w:r w:rsidRPr="007102DD">
              <w:rPr>
                <w:rFonts w:ascii="Arial" w:eastAsia="宋体" w:hAnsi="Arial"/>
                <w:b/>
                <w:sz w:val="18"/>
              </w:rPr>
              <w:t xml:space="preserve"> (dB)</w:t>
            </w:r>
          </w:p>
        </w:tc>
      </w:tr>
      <w:tr w:rsidR="0090605A" w:rsidRPr="007102DD" w:rsidTr="00876C2C">
        <w:trPr>
          <w:trHeight w:val="169"/>
          <w:jc w:val="center"/>
          <w:trPrChange w:id="5118" w:author="Addtional_Corrections_Samsung_AfterRAN4#91" w:date="2019-05-21T20:04:00Z">
            <w:trPr>
              <w:trHeight w:val="172"/>
              <w:jc w:val="center"/>
            </w:trPr>
          </w:trPrChange>
        </w:trPr>
        <w:tc>
          <w:tcPr>
            <w:tcW w:w="320" w:type="pct"/>
            <w:shd w:val="clear" w:color="auto" w:fill="FFFFFF"/>
            <w:vAlign w:val="center"/>
            <w:tcPrChange w:id="5119" w:author="Addtional_Corrections_Samsung_AfterRAN4#91" w:date="2019-05-21T20:04:00Z">
              <w:tcPr>
                <w:tcW w:w="32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1-1</w:t>
            </w:r>
          </w:p>
        </w:tc>
        <w:tc>
          <w:tcPr>
            <w:tcW w:w="539" w:type="pct"/>
            <w:shd w:val="clear" w:color="auto" w:fill="FFFFFF"/>
            <w:vAlign w:val="center"/>
            <w:tcPrChange w:id="5120" w:author="Addtional_Corrections_Samsung_AfterRAN4#91" w:date="2019-05-21T20:04:00Z">
              <w:tcPr>
                <w:tcW w:w="537"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121" w:author="After_RAN4#90bis" w:date="2019-04-22T18:24:00Z">
              <w:r w:rsidRPr="007102DD" w:rsidDel="003A2E1C">
                <w:rPr>
                  <w:rFonts w:ascii="Arial" w:eastAsia="宋体" w:hAnsi="Arial"/>
                  <w:sz w:val="18"/>
                  <w:lang w:val="en-US"/>
                </w:rPr>
                <w:delText xml:space="preserve"> </w:delText>
              </w:r>
            </w:del>
            <w:r w:rsidRPr="007102DD">
              <w:rPr>
                <w:rFonts w:ascii="Arial" w:eastAsia="宋体" w:hAnsi="Arial"/>
                <w:sz w:val="18"/>
                <w:lang w:val="en-US"/>
              </w:rPr>
              <w:t>5-1.1</w:t>
            </w:r>
            <w:ins w:id="5122" w:author="After_RAN4#90bis" w:date="2019-04-24T09:34:00Z">
              <w:r>
                <w:rPr>
                  <w:rFonts w:ascii="Arial" w:eastAsia="宋体" w:hAnsi="Arial" w:hint="eastAsia"/>
                  <w:sz w:val="18"/>
                  <w:lang w:val="en-US" w:eastAsia="zh-CN"/>
                </w:rPr>
                <w:t xml:space="preserve"> </w:t>
              </w:r>
            </w:ins>
            <w:del w:id="5123" w:author="After_RAN4#90bis" w:date="2019-04-22T18:25: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80" w:type="pct"/>
            <w:shd w:val="clear" w:color="auto" w:fill="FFFFFF"/>
            <w:vAlign w:val="center"/>
            <w:tcPrChange w:id="5124" w:author="Addtional_Corrections_Samsung_AfterRAN4#91" w:date="2019-05-21T20:04:00Z">
              <w:tcPr>
                <w:tcW w:w="819" w:type="pct"/>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125" w:author="Addtional_Corrections_Samsung_AfterRAN4#91" w:date="2019-05-21T20:10:00Z">
              <w:r w:rsidR="00CC6E4B">
                <w:rPr>
                  <w:rFonts w:hint="eastAsia"/>
                  <w:lang w:val="en-US" w:eastAsia="zh-CN"/>
                </w:rPr>
                <w:t xml:space="preserve"> </w:t>
              </w:r>
            </w:ins>
            <w:del w:id="5126" w:author="After_RAN4#90bis" w:date="2019-04-22T18:02:00Z">
              <w:r w:rsidRPr="007102DD" w:rsidDel="003A6904">
                <w:rPr>
                  <w:lang w:val="en-US"/>
                </w:rPr>
                <w:delText>MHz</w:delText>
              </w:r>
            </w:del>
            <w:r w:rsidRPr="007102DD">
              <w:rPr>
                <w:lang w:val="en-US"/>
              </w:rPr>
              <w:t>/</w:t>
            </w:r>
            <w:ins w:id="5127" w:author="Addtional_Corrections_Samsung_AfterRAN4#91" w:date="2019-05-21T20:10:00Z">
              <w:r w:rsidR="00CC6E4B">
                <w:rPr>
                  <w:rFonts w:hint="eastAsia"/>
                  <w:lang w:val="en-US" w:eastAsia="zh-CN"/>
                </w:rPr>
                <w:t xml:space="preserve"> </w:t>
              </w:r>
            </w:ins>
            <w:r w:rsidRPr="007102DD">
              <w:rPr>
                <w:lang w:val="en-US"/>
              </w:rPr>
              <w:t>120</w:t>
            </w:r>
            <w:del w:id="5128" w:author="After_RAN4#90bis" w:date="2019-04-22T18:02:00Z">
              <w:r w:rsidRPr="007102DD" w:rsidDel="003A6904">
                <w:rPr>
                  <w:lang w:val="en-US"/>
                </w:rPr>
                <w:delText>kHz</w:delText>
              </w:r>
            </w:del>
          </w:p>
        </w:tc>
        <w:tc>
          <w:tcPr>
            <w:tcW w:w="575" w:type="pct"/>
            <w:shd w:val="clear" w:color="auto" w:fill="FFFFFF"/>
            <w:vAlign w:val="center"/>
            <w:tcPrChange w:id="5129"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QPSK</w:t>
            </w:r>
            <w:r w:rsidRPr="007102DD">
              <w:rPr>
                <w:rFonts w:ascii="Arial" w:eastAsia="宋体" w:hAnsi="Arial" w:hint="eastAsia"/>
                <w:sz w:val="18"/>
                <w:lang w:val="en-US" w:eastAsia="zh-CN"/>
              </w:rPr>
              <w:t>, 0.30</w:t>
            </w:r>
          </w:p>
        </w:tc>
        <w:tc>
          <w:tcPr>
            <w:tcW w:w="522" w:type="pct"/>
            <w:shd w:val="clear" w:color="auto" w:fill="FFFFFF"/>
            <w:vAlign w:val="center"/>
            <w:tcPrChange w:id="5130" w:author="Addtional_Corrections_Samsung_AfterRAN4#91" w:date="2019-05-21T20:04:00Z">
              <w:tcPr>
                <w:tcW w:w="47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FR2.120-1</w:t>
            </w:r>
            <w:ins w:id="5131" w:author="After_RAN4#91" w:date="2019-05-17T00:31:00Z">
              <w:r>
                <w:rPr>
                  <w:rFonts w:ascii="Arial" w:eastAsia="宋体" w:hAnsi="Arial" w:hint="eastAsia"/>
                  <w:sz w:val="18"/>
                  <w:lang w:val="en-US" w:eastAsia="zh-CN"/>
                </w:rPr>
                <w:t>A</w:t>
              </w:r>
            </w:ins>
            <w:ins w:id="5132" w:author="After_RAN4#90bis" w:date="2019-04-22T18:02:00Z">
              <w:del w:id="5133" w:author="After_RAN4#91" w:date="2019-05-17T00:31:00Z">
                <w:r w:rsidDel="004A7BBE">
                  <w:rPr>
                    <w:rFonts w:ascii="Arial" w:eastAsia="宋体" w:hAnsi="Arial" w:hint="eastAsia"/>
                    <w:sz w:val="18"/>
                    <w:lang w:val="en-US" w:eastAsia="zh-CN"/>
                  </w:rPr>
                  <w:delText>.1</w:delText>
                </w:r>
              </w:del>
            </w:ins>
          </w:p>
        </w:tc>
        <w:tc>
          <w:tcPr>
            <w:tcW w:w="626" w:type="pct"/>
            <w:shd w:val="clear" w:color="auto" w:fill="FFFFFF"/>
            <w:vAlign w:val="center"/>
            <w:tcPrChange w:id="5134" w:author="Addtional_Corrections_Samsung_AfterRAN4#91" w:date="2019-05-21T20:04:00Z">
              <w:tcPr>
                <w:tcW w:w="627"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TDLC60-300</w:t>
            </w:r>
          </w:p>
        </w:tc>
        <w:tc>
          <w:tcPr>
            <w:tcW w:w="675" w:type="pct"/>
            <w:shd w:val="clear" w:color="auto" w:fill="FFFFFF"/>
            <w:vAlign w:val="center"/>
            <w:tcPrChange w:id="5135" w:author="Addtional_Corrections_Samsung_AfterRAN4#91" w:date="2019-05-21T20:04:00Z">
              <w:tcPr>
                <w:tcW w:w="67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81" w:type="pct"/>
            <w:shd w:val="clear" w:color="auto" w:fill="FFFFFF"/>
            <w:vAlign w:val="center"/>
            <w:tcPrChange w:id="5136"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382" w:type="pct"/>
            <w:shd w:val="clear" w:color="auto" w:fill="FFFFFF"/>
            <w:vAlign w:val="center"/>
            <w:tcPrChange w:id="5137" w:author="Addtional_Corrections_Samsung_AfterRAN4#91" w:date="2019-05-21T20:04:00Z">
              <w:tcPr>
                <w:tcW w:w="3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138" w:author="After_RAN4#90bis" w:date="2019-04-22T18:02: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-0.4</w:t>
            </w:r>
            <w:del w:id="5139" w:author="After_RAN4#90bis" w:date="2019-04-22T18:02:00Z">
              <w:r w:rsidRPr="007102DD" w:rsidDel="003A6904">
                <w:rPr>
                  <w:rFonts w:ascii="Arial" w:eastAsia="宋体" w:hAnsi="Arial"/>
                  <w:sz w:val="18"/>
                  <w:lang w:val="en-US"/>
                </w:rPr>
                <w:delText>]</w:delText>
              </w:r>
            </w:del>
          </w:p>
        </w:tc>
      </w:tr>
      <w:tr w:rsidR="0090605A" w:rsidRPr="007102DD" w:rsidTr="00876C2C">
        <w:trPr>
          <w:trHeight w:val="169"/>
          <w:jc w:val="center"/>
          <w:trPrChange w:id="5140" w:author="Addtional_Corrections_Samsung_AfterRAN4#91" w:date="2019-05-21T20:04:00Z">
            <w:trPr>
              <w:trHeight w:val="172"/>
              <w:jc w:val="center"/>
            </w:trPr>
          </w:trPrChange>
        </w:trPr>
        <w:tc>
          <w:tcPr>
            <w:tcW w:w="320" w:type="pct"/>
            <w:shd w:val="clear" w:color="auto" w:fill="FFFFFF"/>
            <w:vAlign w:val="center"/>
            <w:tcPrChange w:id="5141" w:author="Addtional_Corrections_Samsung_AfterRAN4#91" w:date="2019-05-21T20:04:00Z">
              <w:tcPr>
                <w:tcW w:w="32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w:t>
            </w:r>
            <w:r w:rsidRPr="007102DD">
              <w:rPr>
                <w:rFonts w:ascii="Arial" w:eastAsia="宋体" w:hAnsi="Arial" w:hint="eastAsia"/>
                <w:sz w:val="18"/>
                <w:lang w:val="en-US"/>
              </w:rPr>
              <w:t>2</w:t>
            </w:r>
          </w:p>
        </w:tc>
        <w:tc>
          <w:tcPr>
            <w:tcW w:w="539" w:type="pct"/>
            <w:shd w:val="clear" w:color="auto" w:fill="FFFFFF"/>
            <w:vAlign w:val="center"/>
            <w:tcPrChange w:id="5142" w:author="Addtional_Corrections_Samsung_AfterRAN4#91" w:date="2019-05-21T20:04:00Z">
              <w:tcPr>
                <w:tcW w:w="537"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143" w:author="After_RAN4#90bis" w:date="2019-04-22T18:24:00Z">
              <w:r w:rsidRPr="007102DD" w:rsidDel="003A2E1C">
                <w:rPr>
                  <w:rFonts w:ascii="Arial" w:eastAsia="宋体" w:hAnsi="Arial"/>
                  <w:sz w:val="18"/>
                  <w:lang w:val="en-US"/>
                </w:rPr>
                <w:delText xml:space="preserve"> </w:delText>
              </w:r>
            </w:del>
            <w:r w:rsidRPr="007102DD">
              <w:rPr>
                <w:rFonts w:ascii="Arial" w:eastAsia="宋体" w:hAnsi="Arial"/>
                <w:sz w:val="18"/>
                <w:lang w:val="en-US"/>
              </w:rPr>
              <w:t>5-2.1</w:t>
            </w:r>
            <w:ins w:id="5144" w:author="After_RAN4#90bis" w:date="2019-04-24T09:34:00Z">
              <w:r>
                <w:rPr>
                  <w:rFonts w:ascii="Arial" w:eastAsia="宋体" w:hAnsi="Arial" w:hint="eastAsia"/>
                  <w:sz w:val="18"/>
                  <w:lang w:val="en-US" w:eastAsia="zh-CN"/>
                </w:rPr>
                <w:t xml:space="preserve"> </w:t>
              </w:r>
            </w:ins>
            <w:del w:id="5145" w:author="After_RAN4#90bis" w:date="2019-04-22T18:25: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80" w:type="pct"/>
            <w:shd w:val="clear" w:color="auto" w:fill="FFFFFF"/>
            <w:vAlign w:val="center"/>
            <w:tcPrChange w:id="5146" w:author="Addtional_Corrections_Samsung_AfterRAN4#91" w:date="2019-05-21T20:04:00Z">
              <w:tcPr>
                <w:tcW w:w="819" w:type="pct"/>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147" w:author="Addtional_Corrections_Samsung_AfterRAN4#91" w:date="2019-05-21T20:10:00Z">
              <w:r w:rsidR="00CC6E4B">
                <w:rPr>
                  <w:rFonts w:hint="eastAsia"/>
                  <w:lang w:val="en-US" w:eastAsia="zh-CN"/>
                </w:rPr>
                <w:t xml:space="preserve"> </w:t>
              </w:r>
            </w:ins>
            <w:del w:id="5148" w:author="After_RAN4#90bis" w:date="2019-04-22T18:02:00Z">
              <w:r w:rsidRPr="007102DD" w:rsidDel="003A6904">
                <w:rPr>
                  <w:lang w:val="en-US"/>
                </w:rPr>
                <w:delText>MHz</w:delText>
              </w:r>
            </w:del>
            <w:r w:rsidRPr="007102DD">
              <w:rPr>
                <w:lang w:val="en-US"/>
              </w:rPr>
              <w:t>/</w:t>
            </w:r>
            <w:ins w:id="5149" w:author="Addtional_Corrections_Samsung_AfterRAN4#91" w:date="2019-05-21T20:10:00Z">
              <w:r w:rsidR="00CC6E4B">
                <w:rPr>
                  <w:rFonts w:hint="eastAsia"/>
                  <w:lang w:val="en-US" w:eastAsia="zh-CN"/>
                </w:rPr>
                <w:t xml:space="preserve"> </w:t>
              </w:r>
            </w:ins>
            <w:r w:rsidRPr="007102DD">
              <w:rPr>
                <w:lang w:val="en-US"/>
              </w:rPr>
              <w:t>120</w:t>
            </w:r>
            <w:del w:id="5150" w:author="After_RAN4#90bis" w:date="2019-04-22T18:02:00Z">
              <w:r w:rsidRPr="007102DD" w:rsidDel="003A6904">
                <w:rPr>
                  <w:lang w:val="en-US"/>
                </w:rPr>
                <w:delText>kHz</w:delText>
              </w:r>
            </w:del>
          </w:p>
        </w:tc>
        <w:tc>
          <w:tcPr>
            <w:tcW w:w="575" w:type="pct"/>
            <w:shd w:val="clear" w:color="auto" w:fill="FFFFFF"/>
            <w:vAlign w:val="center"/>
            <w:tcPrChange w:id="5151"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16QAM</w:t>
            </w:r>
            <w:r w:rsidRPr="007102DD">
              <w:rPr>
                <w:rFonts w:ascii="Arial" w:eastAsia="宋体" w:hAnsi="Arial" w:hint="eastAsia"/>
                <w:sz w:val="18"/>
                <w:lang w:val="en-US" w:eastAsia="zh-CN"/>
              </w:rPr>
              <w:t>, 0.48</w:t>
            </w:r>
          </w:p>
        </w:tc>
        <w:tc>
          <w:tcPr>
            <w:tcW w:w="522" w:type="pct"/>
            <w:shd w:val="clear" w:color="auto" w:fill="FFFFFF"/>
            <w:vAlign w:val="center"/>
            <w:tcPrChange w:id="5152" w:author="Addtional_Corrections_Samsung_AfterRAN4#91" w:date="2019-05-21T20:04:00Z">
              <w:tcPr>
                <w:tcW w:w="47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FR2.120-1</w:t>
            </w:r>
          </w:p>
        </w:tc>
        <w:tc>
          <w:tcPr>
            <w:tcW w:w="626" w:type="pct"/>
            <w:shd w:val="clear" w:color="auto" w:fill="FFFFFF"/>
            <w:vAlign w:val="center"/>
            <w:tcPrChange w:id="5153" w:author="Addtional_Corrections_Samsung_AfterRAN4#91" w:date="2019-05-21T20:04:00Z">
              <w:tcPr>
                <w:tcW w:w="627"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TDLA30-300</w:t>
            </w:r>
          </w:p>
        </w:tc>
        <w:tc>
          <w:tcPr>
            <w:tcW w:w="675" w:type="pct"/>
            <w:shd w:val="clear" w:color="auto" w:fill="FFFFFF"/>
            <w:vAlign w:val="center"/>
            <w:tcPrChange w:id="5154" w:author="Addtional_Corrections_Samsung_AfterRAN4#91" w:date="2019-05-21T20:04:00Z">
              <w:tcPr>
                <w:tcW w:w="67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81" w:type="pct"/>
            <w:shd w:val="clear" w:color="auto" w:fill="FFFFFF"/>
            <w:vAlign w:val="center"/>
            <w:tcPrChange w:id="5155"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30</w:t>
            </w:r>
          </w:p>
        </w:tc>
        <w:tc>
          <w:tcPr>
            <w:tcW w:w="382" w:type="pct"/>
            <w:shd w:val="clear" w:color="auto" w:fill="FFFFFF"/>
            <w:vAlign w:val="center"/>
            <w:tcPrChange w:id="5156" w:author="Addtional_Corrections_Samsung_AfterRAN4#91" w:date="2019-05-21T20:04:00Z">
              <w:tcPr>
                <w:tcW w:w="3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157" w:author="After_RAN4#90bis" w:date="2019-04-22T18:02: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1.7</w:t>
            </w:r>
            <w:del w:id="5158" w:author="After_RAN4#90bis" w:date="2019-04-22T18:02:00Z">
              <w:r w:rsidRPr="007102DD" w:rsidDel="003A6904">
                <w:rPr>
                  <w:rFonts w:ascii="Arial" w:eastAsia="宋体" w:hAnsi="Arial"/>
                  <w:sz w:val="18"/>
                  <w:lang w:val="en-US"/>
                </w:rPr>
                <w:delText>]</w:delText>
              </w:r>
            </w:del>
          </w:p>
        </w:tc>
      </w:tr>
      <w:tr w:rsidR="0090605A" w:rsidRPr="007102DD" w:rsidTr="00876C2C">
        <w:trPr>
          <w:trHeight w:val="169"/>
          <w:jc w:val="center"/>
          <w:trPrChange w:id="5159" w:author="Addtional_Corrections_Samsung_AfterRAN4#91" w:date="2019-05-21T20:04:00Z">
            <w:trPr>
              <w:trHeight w:val="172"/>
              <w:jc w:val="center"/>
            </w:trPr>
          </w:trPrChange>
        </w:trPr>
        <w:tc>
          <w:tcPr>
            <w:tcW w:w="320" w:type="pct"/>
            <w:shd w:val="clear" w:color="auto" w:fill="FFFFFF"/>
            <w:vAlign w:val="center"/>
            <w:tcPrChange w:id="5160" w:author="Addtional_Corrections_Samsung_AfterRAN4#91" w:date="2019-05-21T20:04:00Z">
              <w:tcPr>
                <w:tcW w:w="32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1-3</w:t>
            </w:r>
          </w:p>
        </w:tc>
        <w:tc>
          <w:tcPr>
            <w:tcW w:w="539" w:type="pct"/>
            <w:shd w:val="clear" w:color="auto" w:fill="FFFFFF"/>
            <w:vAlign w:val="center"/>
            <w:tcPrChange w:id="5161" w:author="Addtional_Corrections_Samsung_AfterRAN4#91" w:date="2019-05-21T20:04:00Z">
              <w:tcPr>
                <w:tcW w:w="537"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162" w:author="After_RAN4#90bis" w:date="2019-04-22T18:24:00Z">
              <w:r w:rsidRPr="007102DD" w:rsidDel="003A2E1C">
                <w:rPr>
                  <w:rFonts w:ascii="Arial" w:eastAsia="宋体" w:hAnsi="Arial"/>
                  <w:sz w:val="18"/>
                  <w:lang w:val="en-US"/>
                </w:rPr>
                <w:delText xml:space="preserve"> </w:delText>
              </w:r>
            </w:del>
            <w:r w:rsidRPr="007102DD">
              <w:rPr>
                <w:rFonts w:ascii="Arial" w:eastAsia="宋体" w:hAnsi="Arial"/>
                <w:sz w:val="18"/>
                <w:lang w:val="en-US"/>
              </w:rPr>
              <w:t>5-3.1</w:t>
            </w:r>
            <w:ins w:id="5163" w:author="After_RAN4#90bis" w:date="2019-04-24T09:34:00Z">
              <w:r>
                <w:rPr>
                  <w:rFonts w:ascii="Arial" w:eastAsia="宋体" w:hAnsi="Arial" w:hint="eastAsia"/>
                  <w:sz w:val="18"/>
                  <w:lang w:val="en-US" w:eastAsia="zh-CN"/>
                </w:rPr>
                <w:t xml:space="preserve"> </w:t>
              </w:r>
            </w:ins>
            <w:del w:id="5164" w:author="After_RAN4#90bis" w:date="2019-04-22T18:25: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80" w:type="pct"/>
            <w:shd w:val="clear" w:color="auto" w:fill="FFFFFF"/>
            <w:vAlign w:val="center"/>
            <w:tcPrChange w:id="5165" w:author="Addtional_Corrections_Samsung_AfterRAN4#91" w:date="2019-05-21T20:04:00Z">
              <w:tcPr>
                <w:tcW w:w="819" w:type="pct"/>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166" w:author="Addtional_Corrections_Samsung_AfterRAN4#91" w:date="2019-05-21T20:10:00Z">
              <w:r w:rsidR="00CC6E4B">
                <w:rPr>
                  <w:rFonts w:hint="eastAsia"/>
                  <w:lang w:val="en-US" w:eastAsia="zh-CN"/>
                </w:rPr>
                <w:t xml:space="preserve"> </w:t>
              </w:r>
            </w:ins>
            <w:del w:id="5167" w:author="After_RAN4#90bis" w:date="2019-04-22T18:02:00Z">
              <w:r w:rsidRPr="007102DD" w:rsidDel="003A6904">
                <w:rPr>
                  <w:lang w:val="en-US"/>
                </w:rPr>
                <w:delText>MHz</w:delText>
              </w:r>
            </w:del>
            <w:r w:rsidRPr="007102DD">
              <w:rPr>
                <w:lang w:val="en-US"/>
              </w:rPr>
              <w:t>/</w:t>
            </w:r>
            <w:ins w:id="5168" w:author="Addtional_Corrections_Samsung_AfterRAN4#91" w:date="2019-05-21T20:10:00Z">
              <w:r w:rsidR="00CC6E4B">
                <w:rPr>
                  <w:rFonts w:hint="eastAsia"/>
                  <w:lang w:val="en-US" w:eastAsia="zh-CN"/>
                </w:rPr>
                <w:t xml:space="preserve"> </w:t>
              </w:r>
            </w:ins>
            <w:r w:rsidRPr="007102DD">
              <w:rPr>
                <w:lang w:val="en-US"/>
              </w:rPr>
              <w:t>120</w:t>
            </w:r>
            <w:del w:id="5169" w:author="After_RAN4#90bis" w:date="2019-04-22T18:02:00Z">
              <w:r w:rsidRPr="007102DD" w:rsidDel="003A6904">
                <w:rPr>
                  <w:lang w:val="en-US"/>
                </w:rPr>
                <w:delText>kHz</w:delText>
              </w:r>
            </w:del>
          </w:p>
        </w:tc>
        <w:tc>
          <w:tcPr>
            <w:tcW w:w="575" w:type="pct"/>
            <w:shd w:val="clear" w:color="auto" w:fill="FFFFFF"/>
            <w:vAlign w:val="center"/>
            <w:tcPrChange w:id="5170"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64QAM</w:t>
            </w:r>
            <w:r w:rsidRPr="007102DD">
              <w:rPr>
                <w:rFonts w:ascii="Arial" w:eastAsia="宋体" w:hAnsi="Arial" w:hint="eastAsia"/>
                <w:sz w:val="18"/>
                <w:lang w:val="en-US" w:eastAsia="zh-CN"/>
              </w:rPr>
              <w:t xml:space="preserve">, </w:t>
            </w:r>
            <w:del w:id="5171" w:author="After_RAN4#91" w:date="2019-05-17T00:31:00Z">
              <w:r w:rsidRPr="007102DD" w:rsidDel="004A7BBE">
                <w:rPr>
                  <w:rFonts w:ascii="Arial" w:eastAsia="宋体" w:hAnsi="Arial" w:hint="eastAsia"/>
                  <w:sz w:val="18"/>
                  <w:lang w:val="en-US" w:eastAsia="zh-CN"/>
                </w:rPr>
                <w:delText>0.45</w:delText>
              </w:r>
            </w:del>
            <w:ins w:id="5172" w:author="After_RAN4#91" w:date="2019-05-17T00:31:00Z">
              <w:r>
                <w:rPr>
                  <w:rFonts w:ascii="Arial" w:eastAsia="宋体" w:hAnsi="Arial" w:hint="eastAsia"/>
                  <w:sz w:val="18"/>
                  <w:lang w:val="en-US" w:eastAsia="zh-CN"/>
                </w:rPr>
                <w:t>0.46</w:t>
              </w:r>
            </w:ins>
          </w:p>
        </w:tc>
        <w:tc>
          <w:tcPr>
            <w:tcW w:w="522" w:type="pct"/>
            <w:shd w:val="clear" w:color="auto" w:fill="FFFFFF"/>
            <w:vAlign w:val="center"/>
            <w:tcPrChange w:id="5173" w:author="Addtional_Corrections_Samsung_AfterRAN4#91" w:date="2019-05-21T20:04:00Z">
              <w:tcPr>
                <w:tcW w:w="47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FR2.120-1</w:t>
            </w:r>
          </w:p>
        </w:tc>
        <w:tc>
          <w:tcPr>
            <w:tcW w:w="626" w:type="pct"/>
            <w:shd w:val="clear" w:color="auto" w:fill="FFFFFF"/>
            <w:vAlign w:val="center"/>
            <w:tcPrChange w:id="5174" w:author="Addtional_Corrections_Samsung_AfterRAN4#91" w:date="2019-05-21T20:04:00Z">
              <w:tcPr>
                <w:tcW w:w="627"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TDLA30-</w:t>
            </w:r>
            <w:r w:rsidRPr="007102DD">
              <w:rPr>
                <w:rFonts w:ascii="Arial" w:eastAsia="宋体" w:hAnsi="Arial" w:hint="eastAsia"/>
                <w:sz w:val="18"/>
                <w:lang w:val="en-US" w:eastAsia="zh-CN"/>
              </w:rPr>
              <w:t>300</w:t>
            </w:r>
          </w:p>
        </w:tc>
        <w:tc>
          <w:tcPr>
            <w:tcW w:w="675" w:type="pct"/>
            <w:shd w:val="clear" w:color="auto" w:fill="FFFFFF"/>
            <w:vAlign w:val="center"/>
            <w:tcPrChange w:id="5175" w:author="Addtional_Corrections_Samsung_AfterRAN4#91" w:date="2019-05-21T20:04:00Z">
              <w:tcPr>
                <w:tcW w:w="67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XPL Med</w:t>
            </w:r>
            <w:ins w:id="5176" w:author="After_RAN4#91" w:date="2019-05-17T00:31:00Z">
              <w:r>
                <w:rPr>
                  <w:rFonts w:ascii="Arial" w:eastAsia="宋体" w:hAnsi="Arial" w:hint="eastAsia"/>
                  <w:sz w:val="18"/>
                  <w:lang w:val="en-US" w:eastAsia="zh-CN"/>
                </w:rPr>
                <w:t>ium</w:t>
              </w:r>
            </w:ins>
            <w:r w:rsidRPr="007102DD">
              <w:rPr>
                <w:rFonts w:ascii="Arial" w:eastAsia="宋体" w:hAnsi="Arial"/>
                <w:sz w:val="18"/>
                <w:lang w:val="en-US"/>
              </w:rPr>
              <w:t>-A</w:t>
            </w:r>
          </w:p>
        </w:tc>
        <w:tc>
          <w:tcPr>
            <w:tcW w:w="581" w:type="pct"/>
            <w:shd w:val="clear" w:color="auto" w:fill="FFFFFF"/>
            <w:vAlign w:val="center"/>
            <w:tcPrChange w:id="5177" w:author="Addtional_Corrections_Samsung_AfterRAN4#91" w:date="2019-05-21T20:04:00Z">
              <w:tcPr>
                <w:tcW w:w="5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382" w:type="pct"/>
            <w:shd w:val="clear" w:color="auto" w:fill="FFFFFF"/>
            <w:vAlign w:val="center"/>
            <w:tcPrChange w:id="5178" w:author="Addtional_Corrections_Samsung_AfterRAN4#91" w:date="2019-05-21T20:04:00Z">
              <w:tcPr>
                <w:tcW w:w="381"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179" w:author="After_RAN4#90bis" w:date="2019-04-22T18:02: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12.4</w:t>
            </w:r>
            <w:del w:id="5180" w:author="After_RAN4#90bis" w:date="2019-04-22T18:02:00Z">
              <w:r w:rsidRPr="007102DD" w:rsidDel="003A6904">
                <w:rPr>
                  <w:rFonts w:ascii="Arial" w:eastAsia="宋体" w:hAnsi="Arial"/>
                  <w:sz w:val="18"/>
                  <w:lang w:val="en-US"/>
                </w:rPr>
                <w:delText>]</w:delText>
              </w:r>
            </w:del>
          </w:p>
        </w:tc>
      </w:tr>
    </w:tbl>
    <w:p w:rsidR="0090605A" w:rsidRPr="007102DD" w:rsidRDefault="0090605A" w:rsidP="0090605A">
      <w:pPr>
        <w:rPr>
          <w:rFonts w:eastAsia="宋体"/>
        </w:rPr>
      </w:pPr>
    </w:p>
    <w:p w:rsidR="0090605A" w:rsidRPr="007102DD" w:rsidRDefault="0090605A" w:rsidP="0090605A">
      <w:pPr>
        <w:pStyle w:val="TH"/>
      </w:pPr>
      <w:r w:rsidRPr="007102DD">
        <w:t>Table 7.2.2.2</w:t>
      </w:r>
      <w:r w:rsidRPr="007102DD">
        <w:rPr>
          <w:lang w:eastAsia="zh-CN"/>
        </w:rPr>
        <w:t>.1</w:t>
      </w:r>
      <w:r w:rsidRPr="007102DD">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Change w:id="5181" w:author="After_RAN4#90bis" w:date="2019-04-22T18:27:00Z">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617"/>
        <w:gridCol w:w="1191"/>
        <w:gridCol w:w="1396"/>
        <w:gridCol w:w="1160"/>
        <w:gridCol w:w="916"/>
        <w:gridCol w:w="1195"/>
        <w:gridCol w:w="1288"/>
        <w:gridCol w:w="1111"/>
        <w:gridCol w:w="973"/>
        <w:tblGridChange w:id="5182">
          <w:tblGrid>
            <w:gridCol w:w="617"/>
            <w:gridCol w:w="1028"/>
            <w:gridCol w:w="1560"/>
            <w:gridCol w:w="1159"/>
            <w:gridCol w:w="916"/>
            <w:gridCol w:w="1196"/>
            <w:gridCol w:w="1288"/>
            <w:gridCol w:w="1111"/>
            <w:gridCol w:w="972"/>
          </w:tblGrid>
        </w:tblGridChange>
      </w:tblGrid>
      <w:tr w:rsidR="0090605A" w:rsidRPr="007102DD" w:rsidTr="0090605A">
        <w:trPr>
          <w:trHeight w:val="379"/>
          <w:jc w:val="center"/>
          <w:trPrChange w:id="5183" w:author="After_RAN4#90bis" w:date="2019-04-22T18:27:00Z">
            <w:trPr>
              <w:trHeight w:val="379"/>
              <w:jc w:val="center"/>
            </w:trPr>
          </w:trPrChange>
        </w:trPr>
        <w:tc>
          <w:tcPr>
            <w:tcW w:w="313" w:type="pct"/>
            <w:vMerge w:val="restart"/>
            <w:shd w:val="clear" w:color="auto" w:fill="FFFFFF"/>
            <w:vAlign w:val="center"/>
            <w:tcPrChange w:id="5184" w:author="After_RAN4#90bis" w:date="2019-04-22T18:27:00Z">
              <w:tcPr>
                <w:tcW w:w="310"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605" w:type="pct"/>
            <w:vMerge w:val="restart"/>
            <w:shd w:val="clear" w:color="auto" w:fill="FFFFFF"/>
            <w:vAlign w:val="center"/>
            <w:tcPrChange w:id="5185" w:author="After_RAN4#90bis" w:date="2019-04-22T18:27:00Z">
              <w:tcPr>
                <w:tcW w:w="522"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hint="eastAsia"/>
                <w:b/>
                <w:sz w:val="18"/>
                <w:lang w:eastAsia="zh-CN"/>
              </w:rPr>
              <w:t xml:space="preserve"> </w:t>
            </w:r>
            <w:r w:rsidRPr="007102DD">
              <w:rPr>
                <w:rFonts w:ascii="Arial" w:eastAsia="宋体" w:hAnsi="Arial"/>
                <w:b/>
                <w:sz w:val="18"/>
              </w:rPr>
              <w:t>channel</w:t>
            </w:r>
          </w:p>
        </w:tc>
        <w:tc>
          <w:tcPr>
            <w:tcW w:w="709" w:type="pct"/>
            <w:vMerge w:val="restart"/>
            <w:shd w:val="clear" w:color="auto" w:fill="FFFFFF"/>
            <w:vAlign w:val="center"/>
            <w:tcPrChange w:id="5186" w:author="After_RAN4#90bis" w:date="2019-04-22T18:27:00Z">
              <w:tcPr>
                <w:tcW w:w="795" w:type="pct"/>
                <w:vMerge w:val="restart"/>
                <w:shd w:val="clear" w:color="auto" w:fill="FFFFFF"/>
                <w:vAlign w:val="center"/>
              </w:tcPr>
            </w:tcPrChange>
          </w:tcPr>
          <w:p w:rsidR="0090605A" w:rsidRPr="007102DD" w:rsidRDefault="0090605A" w:rsidP="0090605A">
            <w:pPr>
              <w:pStyle w:val="TAH"/>
              <w:rPr>
                <w:lang w:eastAsia="zh-CN"/>
              </w:rPr>
            </w:pPr>
            <w:r w:rsidRPr="007102DD">
              <w:t>Bandwidth</w:t>
            </w:r>
            <w:ins w:id="5187" w:author="After_RAN4#90bis" w:date="2019-04-22T18:03:00Z">
              <w:r>
                <w:rPr>
                  <w:rFonts w:hint="eastAsia"/>
                  <w:lang w:eastAsia="zh-CN"/>
                </w:rPr>
                <w:t xml:space="preserve"> (MHz)</w:t>
              </w:r>
            </w:ins>
            <w:ins w:id="5188" w:author="Addtional_Corrections_Samsung_AfterRAN4#91" w:date="2019-05-21T20:10:00Z">
              <w:r w:rsidR="00CC6E4B">
                <w:rPr>
                  <w:rFonts w:hint="eastAsia"/>
                  <w:lang w:eastAsia="zh-CN"/>
                </w:rPr>
                <w:t xml:space="preserve"> </w:t>
              </w:r>
            </w:ins>
            <w:r w:rsidRPr="007102DD">
              <w:t>/</w:t>
            </w:r>
            <w:ins w:id="5189" w:author="Addtional_Corrections_Samsung_AfterRAN4#91" w:date="2019-05-21T20:10:00Z">
              <w:r w:rsidR="00CC6E4B">
                <w:rPr>
                  <w:rFonts w:hint="eastAsia"/>
                  <w:lang w:eastAsia="zh-CN"/>
                </w:rPr>
                <w:t xml:space="preserve"> </w:t>
              </w:r>
            </w:ins>
            <w:r w:rsidRPr="007102DD">
              <w:t>Subcarrier spacing</w:t>
            </w:r>
            <w:ins w:id="5190" w:author="After_RAN4#90bis" w:date="2019-04-22T18:04:00Z">
              <w:r>
                <w:rPr>
                  <w:rFonts w:hint="eastAsia"/>
                  <w:lang w:eastAsia="zh-CN"/>
                </w:rPr>
                <w:t xml:space="preserve"> (kHz)</w:t>
              </w:r>
            </w:ins>
          </w:p>
        </w:tc>
        <w:tc>
          <w:tcPr>
            <w:tcW w:w="589" w:type="pct"/>
            <w:vMerge w:val="restart"/>
            <w:shd w:val="clear" w:color="auto" w:fill="FFFFFF"/>
            <w:vAlign w:val="center"/>
            <w:tcPrChange w:id="5191" w:author="After_RAN4#90bis" w:date="2019-04-22T18:27:00Z">
              <w:tcPr>
                <w:tcW w:w="589"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Modulation</w:t>
            </w:r>
            <w:r w:rsidRPr="007102DD">
              <w:rPr>
                <w:rFonts w:ascii="Arial" w:eastAsia="宋体" w:hAnsi="Arial" w:hint="eastAsia"/>
                <w:b/>
                <w:sz w:val="18"/>
                <w:lang w:eastAsia="zh-CN"/>
              </w:rPr>
              <w:t xml:space="preserve"> and code rate</w:t>
            </w:r>
          </w:p>
        </w:tc>
        <w:tc>
          <w:tcPr>
            <w:tcW w:w="465" w:type="pct"/>
            <w:vMerge w:val="restart"/>
            <w:shd w:val="clear" w:color="auto" w:fill="FFFFFF"/>
            <w:vAlign w:val="center"/>
            <w:tcPrChange w:id="5192" w:author="After_RAN4#90bis" w:date="2019-04-22T18:27:00Z">
              <w:tcPr>
                <w:tcW w:w="464"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TDD UL-DL pattern</w:t>
            </w:r>
          </w:p>
        </w:tc>
        <w:tc>
          <w:tcPr>
            <w:tcW w:w="607" w:type="pct"/>
            <w:vMerge w:val="restart"/>
            <w:shd w:val="clear" w:color="auto" w:fill="FFFFFF"/>
            <w:vAlign w:val="center"/>
            <w:tcPrChange w:id="5193" w:author="After_RAN4#90bis" w:date="2019-04-22T18:27:00Z">
              <w:tcPr>
                <w:tcW w:w="608"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654" w:type="pct"/>
            <w:vMerge w:val="restart"/>
            <w:shd w:val="clear" w:color="auto" w:fill="FFFFFF"/>
            <w:vAlign w:val="center"/>
            <w:tcPrChange w:id="5194" w:author="After_RAN4#90bis" w:date="2019-04-22T18:27:00Z">
              <w:tcPr>
                <w:tcW w:w="655" w:type="pct"/>
                <w:vMerge w:val="restar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1058" w:type="pct"/>
            <w:gridSpan w:val="2"/>
            <w:shd w:val="clear" w:color="auto" w:fill="FFFFFF"/>
            <w:vAlign w:val="center"/>
            <w:tcPrChange w:id="5195" w:author="After_RAN4#90bis" w:date="2019-04-22T18:27:00Z">
              <w:tcPr>
                <w:tcW w:w="1057" w:type="pct"/>
                <w:gridSpan w:val="2"/>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379"/>
          <w:jc w:val="center"/>
          <w:trPrChange w:id="5196" w:author="After_RAN4#90bis" w:date="2019-04-22T18:27:00Z">
            <w:trPr>
              <w:trHeight w:val="379"/>
              <w:jc w:val="center"/>
            </w:trPr>
          </w:trPrChange>
        </w:trPr>
        <w:tc>
          <w:tcPr>
            <w:tcW w:w="313" w:type="pct"/>
            <w:vMerge/>
            <w:shd w:val="clear" w:color="auto" w:fill="FFFFFF"/>
            <w:vAlign w:val="center"/>
            <w:tcPrChange w:id="5197" w:author="After_RAN4#90bis" w:date="2019-04-22T18:27:00Z">
              <w:tcPr>
                <w:tcW w:w="310"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605" w:type="pct"/>
            <w:vMerge/>
            <w:shd w:val="clear" w:color="auto" w:fill="FFFFFF"/>
            <w:vAlign w:val="center"/>
            <w:tcPrChange w:id="5198" w:author="After_RAN4#90bis" w:date="2019-04-22T18:27:00Z">
              <w:tcPr>
                <w:tcW w:w="522"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709" w:type="pct"/>
            <w:vMerge/>
            <w:shd w:val="clear" w:color="auto" w:fill="FFFFFF"/>
            <w:tcPrChange w:id="5199" w:author="After_RAN4#90bis" w:date="2019-04-22T18:27:00Z">
              <w:tcPr>
                <w:tcW w:w="795" w:type="pct"/>
                <w:vMerge/>
                <w:shd w:val="clear" w:color="auto" w:fill="FFFFFF"/>
              </w:tcPr>
            </w:tcPrChange>
          </w:tcPr>
          <w:p w:rsidR="0090605A" w:rsidRPr="007102DD" w:rsidRDefault="0090605A" w:rsidP="0090605A">
            <w:pPr>
              <w:pStyle w:val="TAC"/>
            </w:pPr>
          </w:p>
        </w:tc>
        <w:tc>
          <w:tcPr>
            <w:tcW w:w="589" w:type="pct"/>
            <w:vMerge/>
            <w:shd w:val="clear" w:color="auto" w:fill="FFFFFF"/>
            <w:vAlign w:val="center"/>
            <w:tcPrChange w:id="5200" w:author="After_RAN4#90bis" w:date="2019-04-22T18:27:00Z">
              <w:tcPr>
                <w:tcW w:w="589"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465" w:type="pct"/>
            <w:vMerge/>
            <w:shd w:val="clear" w:color="auto" w:fill="FFFFFF"/>
            <w:vAlign w:val="center"/>
            <w:tcPrChange w:id="5201" w:author="After_RAN4#90bis" w:date="2019-04-22T18:27:00Z">
              <w:tcPr>
                <w:tcW w:w="464"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607" w:type="pct"/>
            <w:vMerge/>
            <w:shd w:val="clear" w:color="auto" w:fill="FFFFFF"/>
            <w:vAlign w:val="center"/>
            <w:tcPrChange w:id="5202" w:author="After_RAN4#90bis" w:date="2019-04-22T18:27:00Z">
              <w:tcPr>
                <w:tcW w:w="608"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654" w:type="pct"/>
            <w:vMerge/>
            <w:shd w:val="clear" w:color="auto" w:fill="FFFFFF"/>
            <w:vAlign w:val="center"/>
            <w:tcPrChange w:id="5203" w:author="After_RAN4#90bis" w:date="2019-04-22T18:27:00Z">
              <w:tcPr>
                <w:tcW w:w="655" w:type="pct"/>
                <w:vMerge/>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p>
        </w:tc>
        <w:tc>
          <w:tcPr>
            <w:tcW w:w="564" w:type="pct"/>
            <w:shd w:val="clear" w:color="auto" w:fill="FFFFFF"/>
            <w:vAlign w:val="center"/>
            <w:tcPrChange w:id="5204"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494" w:type="pct"/>
            <w:shd w:val="clear" w:color="auto" w:fill="FFFFFF"/>
            <w:vAlign w:val="center"/>
            <w:tcPrChange w:id="5205"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Pr>
                <w:rFonts w:ascii="Arial" w:eastAsia="宋体" w:hAnsi="Arial"/>
                <w:b/>
                <w:sz w:val="18"/>
                <w:vertAlign w:val="subscript"/>
              </w:rPr>
              <w:t>BB</w:t>
            </w:r>
            <w:r w:rsidRPr="007102DD">
              <w:rPr>
                <w:rFonts w:ascii="Arial" w:eastAsia="宋体" w:hAnsi="Arial"/>
                <w:b/>
                <w:sz w:val="18"/>
              </w:rPr>
              <w:t xml:space="preserve"> (dB)</w:t>
            </w:r>
          </w:p>
        </w:tc>
      </w:tr>
      <w:tr w:rsidR="0090605A" w:rsidRPr="007102DD" w:rsidTr="0090605A">
        <w:trPr>
          <w:trHeight w:val="191"/>
          <w:jc w:val="center"/>
          <w:trPrChange w:id="5206" w:author="After_RAN4#90bis" w:date="2019-04-22T18:27:00Z">
            <w:trPr>
              <w:trHeight w:val="191"/>
              <w:jc w:val="center"/>
            </w:trPr>
          </w:trPrChange>
        </w:trPr>
        <w:tc>
          <w:tcPr>
            <w:tcW w:w="313" w:type="pct"/>
            <w:shd w:val="clear" w:color="auto" w:fill="FFFFFF"/>
            <w:vAlign w:val="center"/>
            <w:tcPrChange w:id="5207" w:author="After_RAN4#90bis" w:date="2019-04-22T18:27:00Z">
              <w:tcPr>
                <w:tcW w:w="31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2-1</w:t>
            </w:r>
          </w:p>
        </w:tc>
        <w:tc>
          <w:tcPr>
            <w:tcW w:w="605" w:type="pct"/>
            <w:shd w:val="clear" w:color="auto" w:fill="FFFFFF"/>
            <w:vAlign w:val="center"/>
            <w:tcPrChange w:id="5208" w:author="After_RAN4#90bis" w:date="2019-04-22T18:27:00Z">
              <w:tcPr>
                <w:tcW w:w="522"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209" w:author="After_RAN4#90bis" w:date="2019-04-22T18:24:00Z">
              <w:r w:rsidRPr="007102DD" w:rsidDel="003A2E1C">
                <w:rPr>
                  <w:rFonts w:ascii="Arial" w:eastAsia="宋体" w:hAnsi="Arial"/>
                  <w:sz w:val="18"/>
                  <w:lang w:val="en-US"/>
                </w:rPr>
                <w:delText xml:space="preserve"> </w:delText>
              </w:r>
            </w:del>
            <w:r w:rsidRPr="007102DD">
              <w:rPr>
                <w:rFonts w:ascii="Arial" w:eastAsia="宋体" w:hAnsi="Arial"/>
                <w:sz w:val="18"/>
                <w:lang w:val="en-US"/>
              </w:rPr>
              <w:t>5-4.1</w:t>
            </w:r>
            <w:ins w:id="5210" w:author="After_RAN4#90bis" w:date="2019-04-24T09:35:00Z">
              <w:r>
                <w:rPr>
                  <w:rFonts w:ascii="Arial" w:eastAsia="宋体" w:hAnsi="Arial" w:hint="eastAsia"/>
                  <w:sz w:val="18"/>
                  <w:lang w:val="en-US" w:eastAsia="zh-CN"/>
                </w:rPr>
                <w:t xml:space="preserve"> </w:t>
              </w:r>
            </w:ins>
            <w:del w:id="5211" w:author="After_RAN4#90bis" w:date="2019-04-22T18:26: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09" w:type="pct"/>
            <w:shd w:val="clear" w:color="auto" w:fill="FFFFFF"/>
            <w:vAlign w:val="center"/>
            <w:tcPrChange w:id="5212" w:author="After_RAN4#90bis" w:date="2019-04-22T18:27:00Z">
              <w:tcPr>
                <w:tcW w:w="795" w:type="pct"/>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213" w:author="Addtional_Corrections_Samsung_AfterRAN4#91" w:date="2019-05-21T20:10:00Z">
              <w:r w:rsidR="00CC6E4B">
                <w:rPr>
                  <w:rFonts w:hint="eastAsia"/>
                  <w:lang w:val="en-US" w:eastAsia="zh-CN"/>
                </w:rPr>
                <w:t xml:space="preserve"> </w:t>
              </w:r>
            </w:ins>
            <w:del w:id="5214" w:author="After_RAN4#90bis" w:date="2019-04-22T18:04:00Z">
              <w:r w:rsidRPr="007102DD" w:rsidDel="003A6904">
                <w:rPr>
                  <w:lang w:val="en-US"/>
                </w:rPr>
                <w:delText>MHz</w:delText>
              </w:r>
            </w:del>
            <w:r w:rsidRPr="007102DD">
              <w:rPr>
                <w:lang w:val="en-US"/>
              </w:rPr>
              <w:t>/</w:t>
            </w:r>
            <w:ins w:id="5215" w:author="Addtional_Corrections_Samsung_AfterRAN4#91" w:date="2019-05-21T20:10:00Z">
              <w:r w:rsidR="00CC6E4B">
                <w:rPr>
                  <w:rFonts w:hint="eastAsia"/>
                  <w:lang w:val="en-US" w:eastAsia="zh-CN"/>
                </w:rPr>
                <w:t xml:space="preserve"> </w:t>
              </w:r>
            </w:ins>
            <w:r w:rsidRPr="007102DD">
              <w:rPr>
                <w:lang w:val="en-US"/>
              </w:rPr>
              <w:t>120</w:t>
            </w:r>
            <w:del w:id="5216" w:author="After_RAN4#90bis" w:date="2019-04-22T18:04:00Z">
              <w:r w:rsidRPr="007102DD" w:rsidDel="003A6904">
                <w:rPr>
                  <w:lang w:val="en-US"/>
                </w:rPr>
                <w:delText>kHz</w:delText>
              </w:r>
            </w:del>
          </w:p>
        </w:tc>
        <w:tc>
          <w:tcPr>
            <w:tcW w:w="589" w:type="pct"/>
            <w:shd w:val="clear" w:color="auto" w:fill="FFFFFF"/>
            <w:vAlign w:val="center"/>
            <w:tcPrChange w:id="5217" w:author="After_RAN4#90bis" w:date="2019-04-22T18:27:00Z">
              <w:tcPr>
                <w:tcW w:w="589"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QPSK</w:t>
            </w:r>
            <w:r w:rsidRPr="007102DD">
              <w:rPr>
                <w:rFonts w:ascii="Arial" w:eastAsia="宋体" w:hAnsi="Arial" w:hint="eastAsia"/>
                <w:sz w:val="18"/>
                <w:lang w:val="en-US" w:eastAsia="zh-CN"/>
              </w:rPr>
              <w:t>, 0.30</w:t>
            </w:r>
          </w:p>
        </w:tc>
        <w:tc>
          <w:tcPr>
            <w:tcW w:w="465" w:type="pct"/>
            <w:shd w:val="clear" w:color="auto" w:fill="FFFFFF"/>
            <w:vAlign w:val="center"/>
            <w:tcPrChange w:id="5218" w:author="After_RAN4#90bis" w:date="2019-04-22T18:27:00Z">
              <w:tcPr>
                <w:tcW w:w="464"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FR2.120-2</w:t>
            </w:r>
          </w:p>
        </w:tc>
        <w:tc>
          <w:tcPr>
            <w:tcW w:w="607" w:type="pct"/>
            <w:shd w:val="clear" w:color="auto" w:fill="FFFFFF"/>
            <w:vAlign w:val="center"/>
            <w:tcPrChange w:id="5219" w:author="After_RAN4#90bis" w:date="2019-04-22T18:27:00Z">
              <w:tcPr>
                <w:tcW w:w="60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TDLA30-75</w:t>
            </w:r>
          </w:p>
        </w:tc>
        <w:tc>
          <w:tcPr>
            <w:tcW w:w="654" w:type="pct"/>
            <w:shd w:val="clear" w:color="auto" w:fill="FFFFFF"/>
            <w:vAlign w:val="center"/>
            <w:tcPrChange w:id="5220" w:author="After_RAN4#90bis" w:date="2019-04-22T18:27:00Z">
              <w:tcPr>
                <w:tcW w:w="65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64" w:type="pct"/>
            <w:shd w:val="clear" w:color="auto" w:fill="FFFFFF"/>
            <w:vAlign w:val="center"/>
            <w:tcPrChange w:id="5221"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494" w:type="pct"/>
            <w:shd w:val="clear" w:color="auto" w:fill="FFFFFF"/>
            <w:vAlign w:val="center"/>
            <w:tcPrChange w:id="5222"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223" w:author="After_RAN4#90bis" w:date="2019-04-22T18:04: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4.1</w:t>
            </w:r>
            <w:del w:id="5224" w:author="After_RAN4#90bis" w:date="2019-04-22T18:04:00Z">
              <w:r w:rsidRPr="007102DD" w:rsidDel="003A6904">
                <w:rPr>
                  <w:rFonts w:ascii="Arial" w:eastAsia="宋体" w:hAnsi="Arial"/>
                  <w:sz w:val="18"/>
                  <w:lang w:val="en-US"/>
                </w:rPr>
                <w:delText>]</w:delText>
              </w:r>
            </w:del>
          </w:p>
        </w:tc>
      </w:tr>
      <w:tr w:rsidR="0090605A" w:rsidRPr="007102DD" w:rsidTr="0090605A">
        <w:trPr>
          <w:trHeight w:val="191"/>
          <w:jc w:val="center"/>
          <w:trPrChange w:id="5225" w:author="After_RAN4#90bis" w:date="2019-04-22T18:27:00Z">
            <w:trPr>
              <w:trHeight w:val="191"/>
              <w:jc w:val="center"/>
            </w:trPr>
          </w:trPrChange>
        </w:trPr>
        <w:tc>
          <w:tcPr>
            <w:tcW w:w="313" w:type="pct"/>
            <w:shd w:val="clear" w:color="auto" w:fill="FFFFFF"/>
            <w:vAlign w:val="center"/>
            <w:tcPrChange w:id="5226" w:author="After_RAN4#90bis" w:date="2019-04-22T18:27:00Z">
              <w:tcPr>
                <w:tcW w:w="31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w:t>
            </w:r>
            <w:r w:rsidRPr="007102DD">
              <w:rPr>
                <w:rFonts w:ascii="Arial" w:eastAsia="宋体" w:hAnsi="Arial" w:hint="eastAsia"/>
                <w:sz w:val="18"/>
                <w:lang w:val="en-US"/>
              </w:rPr>
              <w:t>2</w:t>
            </w:r>
          </w:p>
        </w:tc>
        <w:tc>
          <w:tcPr>
            <w:tcW w:w="605" w:type="pct"/>
            <w:shd w:val="clear" w:color="auto" w:fill="FFFFFF"/>
            <w:vAlign w:val="center"/>
            <w:tcPrChange w:id="5227" w:author="After_RAN4#90bis" w:date="2019-04-22T18:27:00Z">
              <w:tcPr>
                <w:tcW w:w="522"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228" w:author="After_RAN4#90bis" w:date="2019-04-22T18:27:00Z">
              <w:r w:rsidRPr="007102DD" w:rsidDel="003A2E1C">
                <w:rPr>
                  <w:rFonts w:ascii="Arial" w:eastAsia="宋体" w:hAnsi="Arial"/>
                  <w:sz w:val="18"/>
                  <w:lang w:val="en-US"/>
                </w:rPr>
                <w:delText xml:space="preserve"> </w:delText>
              </w:r>
            </w:del>
            <w:r w:rsidRPr="007102DD">
              <w:rPr>
                <w:rFonts w:ascii="Arial" w:eastAsia="宋体" w:hAnsi="Arial"/>
                <w:sz w:val="18"/>
                <w:lang w:val="en-US"/>
              </w:rPr>
              <w:t>5-2.2</w:t>
            </w:r>
            <w:ins w:id="5229" w:author="After_RAN4#90bis" w:date="2019-04-24T09:35:00Z">
              <w:r>
                <w:rPr>
                  <w:rFonts w:ascii="Arial" w:eastAsia="宋体" w:hAnsi="Arial" w:hint="eastAsia"/>
                  <w:sz w:val="18"/>
                  <w:lang w:val="en-US" w:eastAsia="zh-CN"/>
                </w:rPr>
                <w:t xml:space="preserve"> </w:t>
              </w:r>
            </w:ins>
            <w:del w:id="5230" w:author="After_RAN4#90bis" w:date="2019-04-22T18:26: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09" w:type="pct"/>
            <w:shd w:val="clear" w:color="auto" w:fill="FFFFFF"/>
            <w:vAlign w:val="center"/>
            <w:tcPrChange w:id="5231" w:author="After_RAN4#90bis" w:date="2019-04-22T18:27:00Z">
              <w:tcPr>
                <w:tcW w:w="795" w:type="pct"/>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232" w:author="Addtional_Corrections_Samsung_AfterRAN4#91" w:date="2019-05-21T20:10:00Z">
              <w:r w:rsidR="00CC6E4B">
                <w:rPr>
                  <w:rFonts w:hint="eastAsia"/>
                  <w:lang w:val="en-US" w:eastAsia="zh-CN"/>
                </w:rPr>
                <w:t xml:space="preserve"> </w:t>
              </w:r>
            </w:ins>
            <w:del w:id="5233" w:author="After_RAN4#90bis" w:date="2019-04-22T18:04:00Z">
              <w:r w:rsidRPr="007102DD" w:rsidDel="003A6904">
                <w:rPr>
                  <w:lang w:val="en-US"/>
                </w:rPr>
                <w:delText>MHz</w:delText>
              </w:r>
            </w:del>
            <w:r w:rsidRPr="007102DD">
              <w:rPr>
                <w:lang w:val="en-US"/>
              </w:rPr>
              <w:t>/</w:t>
            </w:r>
            <w:ins w:id="5234" w:author="Addtional_Corrections_Samsung_AfterRAN4#91" w:date="2019-05-21T20:10:00Z">
              <w:r w:rsidR="00CC6E4B">
                <w:rPr>
                  <w:rFonts w:hint="eastAsia"/>
                  <w:lang w:val="en-US" w:eastAsia="zh-CN"/>
                </w:rPr>
                <w:t xml:space="preserve"> </w:t>
              </w:r>
            </w:ins>
            <w:r w:rsidRPr="007102DD">
              <w:rPr>
                <w:lang w:val="en-US"/>
              </w:rPr>
              <w:t>120</w:t>
            </w:r>
            <w:del w:id="5235" w:author="After_RAN4#90bis" w:date="2019-04-22T18:04:00Z">
              <w:r w:rsidRPr="007102DD" w:rsidDel="003A6904">
                <w:rPr>
                  <w:lang w:val="en-US"/>
                </w:rPr>
                <w:delText>kHz</w:delText>
              </w:r>
            </w:del>
          </w:p>
        </w:tc>
        <w:tc>
          <w:tcPr>
            <w:tcW w:w="589" w:type="pct"/>
            <w:shd w:val="clear" w:color="auto" w:fill="FFFFFF"/>
            <w:vAlign w:val="center"/>
            <w:tcPrChange w:id="5236" w:author="After_RAN4#90bis" w:date="2019-04-22T18:27:00Z">
              <w:tcPr>
                <w:tcW w:w="589"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16QAM</w:t>
            </w:r>
            <w:r w:rsidRPr="007102DD">
              <w:rPr>
                <w:rFonts w:ascii="Arial" w:eastAsia="宋体" w:hAnsi="Arial" w:hint="eastAsia"/>
                <w:sz w:val="18"/>
                <w:lang w:val="en-US" w:eastAsia="zh-CN"/>
              </w:rPr>
              <w:t>, 0.48</w:t>
            </w:r>
          </w:p>
        </w:tc>
        <w:tc>
          <w:tcPr>
            <w:tcW w:w="465" w:type="pct"/>
            <w:shd w:val="clear" w:color="auto" w:fill="FFFFFF"/>
            <w:vAlign w:val="center"/>
            <w:tcPrChange w:id="5237" w:author="After_RAN4#90bis" w:date="2019-04-22T18:27:00Z">
              <w:tcPr>
                <w:tcW w:w="464"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FR2.120-1</w:t>
            </w:r>
          </w:p>
        </w:tc>
        <w:tc>
          <w:tcPr>
            <w:tcW w:w="607" w:type="pct"/>
            <w:shd w:val="clear" w:color="auto" w:fill="FFFFFF"/>
            <w:vAlign w:val="center"/>
            <w:tcPrChange w:id="5238" w:author="After_RAN4#90bis" w:date="2019-04-22T18:27:00Z">
              <w:tcPr>
                <w:tcW w:w="60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TDLA30-300</w:t>
            </w:r>
          </w:p>
        </w:tc>
        <w:tc>
          <w:tcPr>
            <w:tcW w:w="654" w:type="pct"/>
            <w:shd w:val="clear" w:color="auto" w:fill="FFFFFF"/>
            <w:vAlign w:val="center"/>
            <w:tcPrChange w:id="5239" w:author="After_RAN4#90bis" w:date="2019-04-22T18:27:00Z">
              <w:tcPr>
                <w:tcW w:w="65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64" w:type="pct"/>
            <w:shd w:val="clear" w:color="auto" w:fill="FFFFFF"/>
            <w:vAlign w:val="center"/>
            <w:tcPrChange w:id="5240"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494" w:type="pct"/>
            <w:shd w:val="clear" w:color="auto" w:fill="FFFFFF"/>
            <w:vAlign w:val="center"/>
            <w:tcPrChange w:id="5241"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242" w:author="After_RAN4#90bis" w:date="2019-04-22T18:04:00Z">
              <w:r w:rsidRPr="007102DD" w:rsidDel="003A6904">
                <w:rPr>
                  <w:rFonts w:ascii="Arial" w:eastAsia="宋体" w:hAnsi="Arial"/>
                  <w:sz w:val="18"/>
                  <w:lang w:val="en-US"/>
                </w:rPr>
                <w:delText>[TBD]</w:delText>
              </w:r>
            </w:del>
            <w:ins w:id="5243" w:author="After_RAN4#90bis" w:date="2019-04-22T18:04:00Z">
              <w:r>
                <w:rPr>
                  <w:rFonts w:ascii="Arial" w:eastAsia="宋体" w:hAnsi="Arial" w:hint="eastAsia"/>
                  <w:sz w:val="18"/>
                  <w:lang w:val="en-US" w:eastAsia="zh-CN"/>
                </w:rPr>
                <w:t>14.4</w:t>
              </w:r>
            </w:ins>
          </w:p>
        </w:tc>
      </w:tr>
      <w:tr w:rsidR="0090605A" w:rsidRPr="007102DD" w:rsidTr="0090605A">
        <w:trPr>
          <w:trHeight w:val="191"/>
          <w:jc w:val="center"/>
          <w:trPrChange w:id="5244" w:author="After_RAN4#90bis" w:date="2019-04-22T18:27:00Z">
            <w:trPr>
              <w:trHeight w:val="191"/>
              <w:jc w:val="center"/>
            </w:trPr>
          </w:trPrChange>
        </w:trPr>
        <w:tc>
          <w:tcPr>
            <w:tcW w:w="313" w:type="pct"/>
            <w:shd w:val="clear" w:color="auto" w:fill="FFFFFF"/>
            <w:vAlign w:val="center"/>
            <w:tcPrChange w:id="5245" w:author="After_RAN4#90bis" w:date="2019-04-22T18:27:00Z">
              <w:tcPr>
                <w:tcW w:w="31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2-3</w:t>
            </w:r>
          </w:p>
        </w:tc>
        <w:tc>
          <w:tcPr>
            <w:tcW w:w="605" w:type="pct"/>
            <w:shd w:val="clear" w:color="auto" w:fill="FFFFFF"/>
            <w:vAlign w:val="center"/>
            <w:tcPrChange w:id="5246" w:author="After_RAN4#90bis" w:date="2019-04-22T18:27:00Z">
              <w:tcPr>
                <w:tcW w:w="522"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247" w:author="After_RAN4#90bis" w:date="2019-04-22T18:27:00Z">
              <w:r w:rsidRPr="007102DD" w:rsidDel="003A2E1C">
                <w:rPr>
                  <w:rFonts w:ascii="Arial" w:eastAsia="宋体" w:hAnsi="Arial"/>
                  <w:sz w:val="18"/>
                  <w:lang w:val="en-US"/>
                </w:rPr>
                <w:delText xml:space="preserve"> </w:delText>
              </w:r>
            </w:del>
            <w:r w:rsidRPr="007102DD">
              <w:rPr>
                <w:rFonts w:ascii="Arial" w:eastAsia="宋体" w:hAnsi="Arial"/>
                <w:sz w:val="18"/>
                <w:lang w:val="en-US"/>
              </w:rPr>
              <w:t>5-5.2</w:t>
            </w:r>
            <w:ins w:id="5248" w:author="After_RAN4#90bis" w:date="2019-04-24T09:35:00Z">
              <w:r>
                <w:rPr>
                  <w:rFonts w:ascii="Arial" w:eastAsia="宋体" w:hAnsi="Arial" w:hint="eastAsia"/>
                  <w:sz w:val="18"/>
                  <w:lang w:val="en-US" w:eastAsia="zh-CN"/>
                </w:rPr>
                <w:t xml:space="preserve"> </w:t>
              </w:r>
            </w:ins>
            <w:del w:id="5249" w:author="After_RAN4#90bis" w:date="2019-04-22T18:26: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09" w:type="pct"/>
            <w:shd w:val="clear" w:color="auto" w:fill="FFFFFF"/>
            <w:vAlign w:val="center"/>
            <w:tcPrChange w:id="5250" w:author="After_RAN4#90bis" w:date="2019-04-22T18:27:00Z">
              <w:tcPr>
                <w:tcW w:w="795" w:type="pct"/>
                <w:shd w:val="clear" w:color="auto" w:fill="FFFFFF"/>
                <w:vAlign w:val="center"/>
              </w:tcPr>
            </w:tcPrChange>
          </w:tcPr>
          <w:p w:rsidR="0090605A" w:rsidRPr="007102DD" w:rsidRDefault="0090605A" w:rsidP="0090605A">
            <w:pPr>
              <w:pStyle w:val="TAC"/>
              <w:rPr>
                <w:lang w:val="en-US" w:eastAsia="zh-CN"/>
              </w:rPr>
            </w:pPr>
            <w:r w:rsidRPr="007102DD">
              <w:rPr>
                <w:lang w:val="en-US"/>
              </w:rPr>
              <w:t>50</w:t>
            </w:r>
            <w:ins w:id="5251" w:author="Addtional_Corrections_Samsung_AfterRAN4#91" w:date="2019-05-21T20:10:00Z">
              <w:r w:rsidR="00CC6E4B">
                <w:rPr>
                  <w:rFonts w:hint="eastAsia"/>
                  <w:lang w:val="en-US" w:eastAsia="zh-CN"/>
                </w:rPr>
                <w:t xml:space="preserve"> </w:t>
              </w:r>
            </w:ins>
            <w:del w:id="5252" w:author="After_RAN4#90bis" w:date="2019-04-22T18:04:00Z">
              <w:r w:rsidRPr="007102DD" w:rsidDel="003A6904">
                <w:rPr>
                  <w:lang w:val="en-US"/>
                </w:rPr>
                <w:delText>MHz</w:delText>
              </w:r>
            </w:del>
            <w:r w:rsidRPr="007102DD">
              <w:rPr>
                <w:lang w:val="en-US"/>
              </w:rPr>
              <w:t>/</w:t>
            </w:r>
            <w:ins w:id="5253" w:author="Addtional_Corrections_Samsung_AfterRAN4#91" w:date="2019-05-21T20:10:00Z">
              <w:r w:rsidR="00CC6E4B">
                <w:rPr>
                  <w:rFonts w:hint="eastAsia"/>
                  <w:lang w:val="en-US" w:eastAsia="zh-CN"/>
                </w:rPr>
                <w:t xml:space="preserve"> </w:t>
              </w:r>
            </w:ins>
            <w:r w:rsidRPr="007102DD">
              <w:rPr>
                <w:lang w:val="en-US"/>
              </w:rPr>
              <w:t>120</w:t>
            </w:r>
            <w:del w:id="5254" w:author="After_RAN4#90bis" w:date="2019-04-22T18:04:00Z">
              <w:r w:rsidRPr="007102DD" w:rsidDel="003A6904">
                <w:rPr>
                  <w:lang w:val="en-US"/>
                </w:rPr>
                <w:delText>kHz</w:delText>
              </w:r>
            </w:del>
          </w:p>
        </w:tc>
        <w:tc>
          <w:tcPr>
            <w:tcW w:w="589" w:type="pct"/>
            <w:shd w:val="clear" w:color="auto" w:fill="FFFFFF"/>
            <w:vAlign w:val="center"/>
            <w:tcPrChange w:id="5255" w:author="After_RAN4#90bis" w:date="2019-04-22T18:27:00Z">
              <w:tcPr>
                <w:tcW w:w="589"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16QAM</w:t>
            </w:r>
            <w:r w:rsidRPr="007102DD">
              <w:rPr>
                <w:rFonts w:ascii="Arial" w:eastAsia="宋体" w:hAnsi="Arial" w:hint="eastAsia"/>
                <w:sz w:val="18"/>
                <w:lang w:val="en-US" w:eastAsia="zh-CN"/>
              </w:rPr>
              <w:t>,0.48</w:t>
            </w:r>
          </w:p>
        </w:tc>
        <w:tc>
          <w:tcPr>
            <w:tcW w:w="465" w:type="pct"/>
            <w:shd w:val="clear" w:color="auto" w:fill="FFFFFF"/>
            <w:vAlign w:val="center"/>
            <w:tcPrChange w:id="5256" w:author="After_RAN4#90bis" w:date="2019-04-22T18:27:00Z">
              <w:tcPr>
                <w:tcW w:w="464"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FR2.120-2</w:t>
            </w:r>
          </w:p>
        </w:tc>
        <w:tc>
          <w:tcPr>
            <w:tcW w:w="607" w:type="pct"/>
            <w:shd w:val="clear" w:color="auto" w:fill="FFFFFF"/>
            <w:vAlign w:val="center"/>
            <w:tcPrChange w:id="5257" w:author="After_RAN4#90bis" w:date="2019-04-22T18:27:00Z">
              <w:tcPr>
                <w:tcW w:w="60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TDLA30-75</w:t>
            </w:r>
          </w:p>
        </w:tc>
        <w:tc>
          <w:tcPr>
            <w:tcW w:w="654" w:type="pct"/>
            <w:shd w:val="clear" w:color="auto" w:fill="FFFFFF"/>
            <w:vAlign w:val="center"/>
            <w:tcPrChange w:id="5258" w:author="After_RAN4#90bis" w:date="2019-04-22T18:27:00Z">
              <w:tcPr>
                <w:tcW w:w="65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64" w:type="pct"/>
            <w:shd w:val="clear" w:color="auto" w:fill="FFFFFF"/>
            <w:vAlign w:val="center"/>
            <w:tcPrChange w:id="5259"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494" w:type="pct"/>
            <w:shd w:val="clear" w:color="auto" w:fill="FFFFFF"/>
            <w:vAlign w:val="center"/>
            <w:tcPrChange w:id="5260"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261" w:author="After_RAN4#90bis" w:date="2019-04-22T18:04: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14.0</w:t>
            </w:r>
            <w:del w:id="5262" w:author="After_RAN4#90bis" w:date="2019-04-22T18:04:00Z">
              <w:r w:rsidRPr="007102DD" w:rsidDel="003A6904">
                <w:rPr>
                  <w:rFonts w:ascii="Arial" w:eastAsia="宋体" w:hAnsi="Arial"/>
                  <w:sz w:val="18"/>
                  <w:lang w:val="en-US"/>
                </w:rPr>
                <w:delText>]</w:delText>
              </w:r>
            </w:del>
          </w:p>
        </w:tc>
      </w:tr>
      <w:tr w:rsidR="0090605A" w:rsidRPr="007102DD" w:rsidTr="0090605A">
        <w:trPr>
          <w:trHeight w:val="191"/>
          <w:jc w:val="center"/>
          <w:trPrChange w:id="5263" w:author="After_RAN4#90bis" w:date="2019-04-22T18:27:00Z">
            <w:trPr>
              <w:trHeight w:val="191"/>
              <w:jc w:val="center"/>
            </w:trPr>
          </w:trPrChange>
        </w:trPr>
        <w:tc>
          <w:tcPr>
            <w:tcW w:w="313" w:type="pct"/>
            <w:shd w:val="clear" w:color="auto" w:fill="FFFFFF"/>
            <w:vAlign w:val="center"/>
            <w:tcPrChange w:id="5264" w:author="After_RAN4#90bis" w:date="2019-04-22T18:27:00Z">
              <w:tcPr>
                <w:tcW w:w="31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2-4</w:t>
            </w:r>
          </w:p>
        </w:tc>
        <w:tc>
          <w:tcPr>
            <w:tcW w:w="605" w:type="pct"/>
            <w:shd w:val="clear" w:color="auto" w:fill="FFFFFF"/>
            <w:vAlign w:val="center"/>
            <w:tcPrChange w:id="5265" w:author="After_RAN4#90bis" w:date="2019-04-22T18:27:00Z">
              <w:tcPr>
                <w:tcW w:w="522"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266" w:author="After_RAN4#90bis" w:date="2019-04-22T18:27:00Z">
              <w:r w:rsidRPr="007102DD" w:rsidDel="003A2E1C">
                <w:rPr>
                  <w:rFonts w:ascii="Arial" w:eastAsia="宋体" w:hAnsi="Arial"/>
                  <w:sz w:val="18"/>
                  <w:lang w:val="en-US"/>
                </w:rPr>
                <w:delText xml:space="preserve"> </w:delText>
              </w:r>
            </w:del>
            <w:r w:rsidRPr="007102DD">
              <w:rPr>
                <w:rFonts w:ascii="Arial" w:eastAsia="宋体" w:hAnsi="Arial"/>
                <w:sz w:val="18"/>
                <w:lang w:val="en-US"/>
              </w:rPr>
              <w:t>5-2.3</w:t>
            </w:r>
            <w:ins w:id="5267" w:author="After_RAN4#90bis" w:date="2019-04-24T09:35:00Z">
              <w:r>
                <w:rPr>
                  <w:rFonts w:ascii="Arial" w:eastAsia="宋体" w:hAnsi="Arial" w:hint="eastAsia"/>
                  <w:sz w:val="18"/>
                  <w:lang w:val="en-US" w:eastAsia="zh-CN"/>
                </w:rPr>
                <w:t xml:space="preserve"> </w:t>
              </w:r>
            </w:ins>
            <w:del w:id="5268" w:author="After_RAN4#90bis" w:date="2019-04-22T18:26: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09" w:type="pct"/>
            <w:shd w:val="clear" w:color="auto" w:fill="FFFFFF"/>
            <w:vAlign w:val="center"/>
            <w:tcPrChange w:id="5269" w:author="After_RAN4#90bis" w:date="2019-04-22T18:27:00Z">
              <w:tcPr>
                <w:tcW w:w="795" w:type="pct"/>
                <w:shd w:val="clear" w:color="auto" w:fill="FFFFFF"/>
                <w:vAlign w:val="center"/>
              </w:tcPr>
            </w:tcPrChange>
          </w:tcPr>
          <w:p w:rsidR="0090605A" w:rsidRPr="007102DD" w:rsidRDefault="0090605A" w:rsidP="0090605A">
            <w:pPr>
              <w:pStyle w:val="TAC"/>
              <w:rPr>
                <w:lang w:val="en-US" w:eastAsia="zh-CN"/>
              </w:rPr>
            </w:pPr>
            <w:r w:rsidRPr="007102DD">
              <w:rPr>
                <w:lang w:val="en-US"/>
              </w:rPr>
              <w:t>200</w:t>
            </w:r>
            <w:ins w:id="5270" w:author="Addtional_Corrections_Samsung_AfterRAN4#91" w:date="2019-05-21T20:10:00Z">
              <w:r w:rsidR="00CC6E4B">
                <w:rPr>
                  <w:rFonts w:hint="eastAsia"/>
                  <w:lang w:val="en-US" w:eastAsia="zh-CN"/>
                </w:rPr>
                <w:t xml:space="preserve"> </w:t>
              </w:r>
            </w:ins>
            <w:del w:id="5271" w:author="After_RAN4#90bis" w:date="2019-04-22T18:05:00Z">
              <w:r w:rsidRPr="007102DD" w:rsidDel="003A6904">
                <w:rPr>
                  <w:lang w:val="en-US"/>
                </w:rPr>
                <w:delText>MHz</w:delText>
              </w:r>
            </w:del>
            <w:r w:rsidRPr="007102DD">
              <w:rPr>
                <w:lang w:val="en-US"/>
              </w:rPr>
              <w:t>/</w:t>
            </w:r>
            <w:ins w:id="5272" w:author="Addtional_Corrections_Samsung_AfterRAN4#91" w:date="2019-05-21T20:10:00Z">
              <w:r w:rsidR="00CC6E4B">
                <w:rPr>
                  <w:rFonts w:hint="eastAsia"/>
                  <w:lang w:val="en-US" w:eastAsia="zh-CN"/>
                </w:rPr>
                <w:t xml:space="preserve"> </w:t>
              </w:r>
            </w:ins>
            <w:r w:rsidRPr="007102DD">
              <w:rPr>
                <w:lang w:val="en-US"/>
              </w:rPr>
              <w:t>120</w:t>
            </w:r>
            <w:del w:id="5273" w:author="After_RAN4#90bis" w:date="2019-04-22T18:04:00Z">
              <w:r w:rsidRPr="007102DD" w:rsidDel="003A6904">
                <w:rPr>
                  <w:lang w:val="en-US"/>
                </w:rPr>
                <w:delText>kHz</w:delText>
              </w:r>
            </w:del>
          </w:p>
        </w:tc>
        <w:tc>
          <w:tcPr>
            <w:tcW w:w="589" w:type="pct"/>
            <w:shd w:val="clear" w:color="auto" w:fill="FFFFFF"/>
            <w:vAlign w:val="center"/>
            <w:tcPrChange w:id="5274" w:author="After_RAN4#90bis" w:date="2019-04-22T18:27:00Z">
              <w:tcPr>
                <w:tcW w:w="589"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16QAM, 0.48</w:t>
            </w:r>
          </w:p>
        </w:tc>
        <w:tc>
          <w:tcPr>
            <w:tcW w:w="465" w:type="pct"/>
            <w:shd w:val="clear" w:color="auto" w:fill="FFFFFF"/>
            <w:vAlign w:val="center"/>
            <w:tcPrChange w:id="5275" w:author="After_RAN4#90bis" w:date="2019-04-22T18:27:00Z">
              <w:tcPr>
                <w:tcW w:w="464"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FR2.120-1</w:t>
            </w:r>
          </w:p>
        </w:tc>
        <w:tc>
          <w:tcPr>
            <w:tcW w:w="607" w:type="pct"/>
            <w:shd w:val="clear" w:color="auto" w:fill="FFFFFF"/>
            <w:vAlign w:val="center"/>
            <w:tcPrChange w:id="5276" w:author="After_RAN4#90bis" w:date="2019-04-22T18:27:00Z">
              <w:tcPr>
                <w:tcW w:w="60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TDLA30-300</w:t>
            </w:r>
          </w:p>
        </w:tc>
        <w:tc>
          <w:tcPr>
            <w:tcW w:w="654" w:type="pct"/>
            <w:shd w:val="clear" w:color="auto" w:fill="FFFFFF"/>
            <w:vAlign w:val="center"/>
            <w:tcPrChange w:id="5277" w:author="After_RAN4#90bis" w:date="2019-04-22T18:27:00Z">
              <w:tcPr>
                <w:tcW w:w="65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64" w:type="pct"/>
            <w:shd w:val="clear" w:color="auto" w:fill="FFFFFF"/>
            <w:vAlign w:val="center"/>
            <w:tcPrChange w:id="5278"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494" w:type="pct"/>
            <w:shd w:val="clear" w:color="auto" w:fill="FFFFFF"/>
            <w:vAlign w:val="center"/>
            <w:tcPrChange w:id="5279"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280" w:author="After_RAN4#90bis" w:date="2019-04-22T18:04: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14.2</w:t>
            </w:r>
            <w:del w:id="5281" w:author="After_RAN4#90bis" w:date="2019-04-22T18:04:00Z">
              <w:r w:rsidRPr="007102DD" w:rsidDel="003A6904">
                <w:rPr>
                  <w:rFonts w:ascii="Arial" w:eastAsia="宋体" w:hAnsi="Arial"/>
                  <w:sz w:val="18"/>
                  <w:lang w:val="en-US"/>
                </w:rPr>
                <w:delText>]</w:delText>
              </w:r>
            </w:del>
          </w:p>
        </w:tc>
      </w:tr>
      <w:tr w:rsidR="0090605A" w:rsidRPr="007102DD" w:rsidTr="0090605A">
        <w:trPr>
          <w:trHeight w:val="191"/>
          <w:jc w:val="center"/>
          <w:trPrChange w:id="5282" w:author="After_RAN4#90bis" w:date="2019-04-22T18:27:00Z">
            <w:trPr>
              <w:trHeight w:val="191"/>
              <w:jc w:val="center"/>
            </w:trPr>
          </w:trPrChange>
        </w:trPr>
        <w:tc>
          <w:tcPr>
            <w:tcW w:w="313" w:type="pct"/>
            <w:shd w:val="clear" w:color="auto" w:fill="FFFFFF"/>
            <w:vAlign w:val="center"/>
            <w:tcPrChange w:id="5283" w:author="After_RAN4#90bis" w:date="2019-04-22T18:27:00Z">
              <w:tcPr>
                <w:tcW w:w="31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2-5</w:t>
            </w:r>
          </w:p>
        </w:tc>
        <w:tc>
          <w:tcPr>
            <w:tcW w:w="605" w:type="pct"/>
            <w:shd w:val="clear" w:color="auto" w:fill="FFFFFF"/>
            <w:vAlign w:val="center"/>
            <w:tcPrChange w:id="5284" w:author="After_RAN4#90bis" w:date="2019-04-22T18:27:00Z">
              <w:tcPr>
                <w:tcW w:w="522"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285" w:author="After_RAN4#90bis" w:date="2019-04-22T18:27:00Z">
              <w:r w:rsidRPr="007102DD" w:rsidDel="003A2E1C">
                <w:rPr>
                  <w:rFonts w:ascii="Arial" w:eastAsia="宋体" w:hAnsi="Arial"/>
                  <w:sz w:val="18"/>
                  <w:lang w:val="en-US"/>
                </w:rPr>
                <w:delText xml:space="preserve"> </w:delText>
              </w:r>
            </w:del>
            <w:r w:rsidRPr="007102DD">
              <w:rPr>
                <w:rFonts w:ascii="Arial" w:eastAsia="宋体" w:hAnsi="Arial"/>
                <w:sz w:val="18"/>
                <w:lang w:val="en-US"/>
              </w:rPr>
              <w:t>4-1.1</w:t>
            </w:r>
            <w:ins w:id="5286" w:author="After_RAN4#90bis" w:date="2019-04-24T09:35:00Z">
              <w:r>
                <w:rPr>
                  <w:rFonts w:ascii="Arial" w:eastAsia="宋体" w:hAnsi="Arial" w:hint="eastAsia"/>
                  <w:sz w:val="18"/>
                  <w:lang w:val="en-US" w:eastAsia="zh-CN"/>
                </w:rPr>
                <w:t xml:space="preserve"> </w:t>
              </w:r>
            </w:ins>
            <w:del w:id="5287" w:author="After_RAN4#90bis" w:date="2019-04-22T18:26: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09" w:type="pct"/>
            <w:shd w:val="clear" w:color="auto" w:fill="FFFFFF"/>
            <w:vAlign w:val="center"/>
            <w:tcPrChange w:id="5288" w:author="After_RAN4#90bis" w:date="2019-04-22T18:27:00Z">
              <w:tcPr>
                <w:tcW w:w="795" w:type="pct"/>
                <w:shd w:val="clear" w:color="auto" w:fill="FFFFFF"/>
                <w:vAlign w:val="center"/>
              </w:tcPr>
            </w:tcPrChange>
          </w:tcPr>
          <w:p w:rsidR="0090605A" w:rsidRPr="007102DD" w:rsidRDefault="0090605A" w:rsidP="0090605A">
            <w:pPr>
              <w:pStyle w:val="TAC"/>
              <w:rPr>
                <w:lang w:val="en-US" w:eastAsia="zh-CN"/>
              </w:rPr>
            </w:pPr>
            <w:r w:rsidRPr="007102DD">
              <w:rPr>
                <w:lang w:val="en-US"/>
              </w:rPr>
              <w:t>50</w:t>
            </w:r>
            <w:ins w:id="5289" w:author="Addtional_Corrections_Samsung_AfterRAN4#91" w:date="2019-05-21T20:10:00Z">
              <w:r w:rsidR="00CC6E4B">
                <w:rPr>
                  <w:rFonts w:hint="eastAsia"/>
                  <w:lang w:val="en-US" w:eastAsia="zh-CN"/>
                </w:rPr>
                <w:t xml:space="preserve"> </w:t>
              </w:r>
            </w:ins>
            <w:del w:id="5290" w:author="After_RAN4#90bis" w:date="2019-04-22T18:05:00Z">
              <w:r w:rsidRPr="007102DD" w:rsidDel="003A6904">
                <w:rPr>
                  <w:lang w:val="en-US"/>
                </w:rPr>
                <w:delText>MHz</w:delText>
              </w:r>
            </w:del>
            <w:r w:rsidRPr="007102DD">
              <w:rPr>
                <w:lang w:val="en-US"/>
              </w:rPr>
              <w:t>/</w:t>
            </w:r>
            <w:ins w:id="5291" w:author="Addtional_Corrections_Samsung_AfterRAN4#91" w:date="2019-05-21T20:11:00Z">
              <w:r w:rsidR="00CC6E4B">
                <w:rPr>
                  <w:rFonts w:hint="eastAsia"/>
                  <w:lang w:val="en-US" w:eastAsia="zh-CN"/>
                </w:rPr>
                <w:t xml:space="preserve"> </w:t>
              </w:r>
            </w:ins>
            <w:r w:rsidRPr="007102DD">
              <w:rPr>
                <w:lang w:val="en-US"/>
              </w:rPr>
              <w:t>60</w:t>
            </w:r>
            <w:del w:id="5292" w:author="After_RAN4#90bis" w:date="2019-04-22T18:05:00Z">
              <w:r w:rsidRPr="007102DD" w:rsidDel="003A6904">
                <w:rPr>
                  <w:lang w:val="en-US"/>
                </w:rPr>
                <w:delText>kHz</w:delText>
              </w:r>
            </w:del>
          </w:p>
        </w:tc>
        <w:tc>
          <w:tcPr>
            <w:tcW w:w="589" w:type="pct"/>
            <w:shd w:val="clear" w:color="auto" w:fill="FFFFFF"/>
            <w:vAlign w:val="center"/>
            <w:tcPrChange w:id="5293" w:author="After_RAN4#90bis" w:date="2019-04-22T18:27:00Z">
              <w:tcPr>
                <w:tcW w:w="589"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16QAM, 0.48</w:t>
            </w:r>
          </w:p>
        </w:tc>
        <w:tc>
          <w:tcPr>
            <w:tcW w:w="465" w:type="pct"/>
            <w:shd w:val="clear" w:color="auto" w:fill="FFFFFF"/>
            <w:vAlign w:val="center"/>
            <w:tcPrChange w:id="5294" w:author="After_RAN4#90bis" w:date="2019-04-22T18:27:00Z">
              <w:tcPr>
                <w:tcW w:w="464"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FR2.60-1</w:t>
            </w:r>
          </w:p>
        </w:tc>
        <w:tc>
          <w:tcPr>
            <w:tcW w:w="607" w:type="pct"/>
            <w:shd w:val="clear" w:color="auto" w:fill="FFFFFF"/>
            <w:vAlign w:val="center"/>
            <w:tcPrChange w:id="5295" w:author="After_RAN4#90bis" w:date="2019-04-22T18:27:00Z">
              <w:tcPr>
                <w:tcW w:w="608"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TDLA30-75</w:t>
            </w:r>
          </w:p>
        </w:tc>
        <w:tc>
          <w:tcPr>
            <w:tcW w:w="654" w:type="pct"/>
            <w:shd w:val="clear" w:color="auto" w:fill="FFFFFF"/>
            <w:vAlign w:val="center"/>
            <w:tcPrChange w:id="5296" w:author="After_RAN4#90bis" w:date="2019-04-22T18:27:00Z">
              <w:tcPr>
                <w:tcW w:w="65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64" w:type="pct"/>
            <w:shd w:val="clear" w:color="auto" w:fill="FFFFFF"/>
            <w:vAlign w:val="center"/>
            <w:tcPrChange w:id="5297"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494" w:type="pct"/>
            <w:shd w:val="clear" w:color="auto" w:fill="FFFFFF"/>
            <w:vAlign w:val="center"/>
            <w:tcPrChange w:id="5298"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299" w:author="After_RAN4#90bis" w:date="2019-04-22T18:04:00Z">
              <w:r w:rsidRPr="007102DD" w:rsidDel="003A6904">
                <w:rPr>
                  <w:rFonts w:ascii="Arial" w:eastAsia="宋体" w:hAnsi="Arial"/>
                  <w:sz w:val="18"/>
                  <w:lang w:val="en-US"/>
                </w:rPr>
                <w:delText>[</w:delText>
              </w:r>
            </w:del>
            <w:r w:rsidRPr="007102DD">
              <w:rPr>
                <w:rFonts w:ascii="Arial" w:eastAsia="宋体" w:hAnsi="Arial"/>
                <w:sz w:val="18"/>
                <w:lang w:val="en-US"/>
              </w:rPr>
              <w:t>14.3</w:t>
            </w:r>
            <w:del w:id="5300" w:author="After_RAN4#90bis" w:date="2019-04-22T18:04:00Z">
              <w:r w:rsidRPr="007102DD" w:rsidDel="003A6904">
                <w:rPr>
                  <w:rFonts w:ascii="Arial" w:eastAsia="宋体" w:hAnsi="Arial"/>
                  <w:sz w:val="18"/>
                  <w:lang w:val="en-US"/>
                </w:rPr>
                <w:delText>]</w:delText>
              </w:r>
            </w:del>
          </w:p>
        </w:tc>
      </w:tr>
      <w:tr w:rsidR="0090605A" w:rsidRPr="007102DD" w:rsidTr="0090605A">
        <w:trPr>
          <w:trHeight w:val="191"/>
          <w:jc w:val="center"/>
          <w:trPrChange w:id="5301" w:author="After_RAN4#90bis" w:date="2019-04-22T18:27:00Z">
            <w:trPr>
              <w:trHeight w:val="191"/>
              <w:jc w:val="center"/>
            </w:trPr>
          </w:trPrChange>
        </w:trPr>
        <w:tc>
          <w:tcPr>
            <w:tcW w:w="313" w:type="pct"/>
            <w:shd w:val="clear" w:color="auto" w:fill="FFFFFF"/>
            <w:vAlign w:val="center"/>
            <w:tcPrChange w:id="5302" w:author="After_RAN4#90bis" w:date="2019-04-22T18:27:00Z">
              <w:tcPr>
                <w:tcW w:w="310"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2-</w:t>
            </w:r>
            <w:r w:rsidRPr="007102DD">
              <w:rPr>
                <w:rFonts w:ascii="Arial" w:eastAsia="宋体" w:hAnsi="Arial" w:hint="eastAsia"/>
                <w:sz w:val="18"/>
                <w:lang w:val="en-US" w:eastAsia="zh-CN"/>
              </w:rPr>
              <w:t>6</w:t>
            </w:r>
          </w:p>
        </w:tc>
        <w:tc>
          <w:tcPr>
            <w:tcW w:w="605" w:type="pct"/>
            <w:shd w:val="clear" w:color="auto" w:fill="FFFFFF"/>
            <w:vAlign w:val="center"/>
            <w:tcPrChange w:id="5303" w:author="After_RAN4#90bis" w:date="2019-04-22T18:27:00Z">
              <w:tcPr>
                <w:tcW w:w="522"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304" w:author="After_RAN4#90bis" w:date="2019-04-22T18:27:00Z">
              <w:r w:rsidRPr="007102DD" w:rsidDel="003A2E1C">
                <w:rPr>
                  <w:rFonts w:ascii="Arial" w:eastAsia="宋体" w:hAnsi="Arial"/>
                  <w:sz w:val="18"/>
                  <w:lang w:val="en-US"/>
                </w:rPr>
                <w:delText xml:space="preserve"> </w:delText>
              </w:r>
            </w:del>
            <w:r w:rsidRPr="007102DD">
              <w:rPr>
                <w:rFonts w:ascii="Arial" w:eastAsia="宋体" w:hAnsi="Arial"/>
                <w:sz w:val="18"/>
                <w:lang w:val="en-US"/>
              </w:rPr>
              <w:t>5-6.1</w:t>
            </w:r>
            <w:ins w:id="5305" w:author="After_RAN4#90bis" w:date="2019-04-24T09:35:00Z">
              <w:r>
                <w:rPr>
                  <w:rFonts w:ascii="Arial" w:eastAsia="宋体" w:hAnsi="Arial" w:hint="eastAsia"/>
                  <w:sz w:val="18"/>
                  <w:lang w:val="en-US" w:eastAsia="zh-CN"/>
                </w:rPr>
                <w:t xml:space="preserve"> </w:t>
              </w:r>
            </w:ins>
            <w:del w:id="5306" w:author="After_RAN4#90bis" w:date="2019-04-22T18:26: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709" w:type="pct"/>
            <w:shd w:val="clear" w:color="auto" w:fill="FFFFFF"/>
            <w:vAlign w:val="center"/>
            <w:tcPrChange w:id="5307" w:author="After_RAN4#90bis" w:date="2019-04-22T18:27:00Z">
              <w:tcPr>
                <w:tcW w:w="795" w:type="pct"/>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308" w:author="Addtional_Corrections_Samsung_AfterRAN4#91" w:date="2019-05-21T20:11:00Z">
              <w:r w:rsidR="00CC6E4B">
                <w:rPr>
                  <w:rFonts w:hint="eastAsia"/>
                  <w:lang w:val="en-US" w:eastAsia="zh-CN"/>
                </w:rPr>
                <w:t xml:space="preserve"> </w:t>
              </w:r>
            </w:ins>
            <w:del w:id="5309" w:author="After_RAN4#90bis" w:date="2019-04-22T18:05:00Z">
              <w:r w:rsidRPr="007102DD" w:rsidDel="003A6904">
                <w:rPr>
                  <w:lang w:val="en-US"/>
                </w:rPr>
                <w:delText>MHz</w:delText>
              </w:r>
            </w:del>
            <w:r w:rsidRPr="007102DD">
              <w:rPr>
                <w:lang w:val="en-US"/>
              </w:rPr>
              <w:t>/</w:t>
            </w:r>
            <w:ins w:id="5310" w:author="Addtional_Corrections_Samsung_AfterRAN4#91" w:date="2019-05-21T20:11:00Z">
              <w:r w:rsidR="00CC6E4B">
                <w:rPr>
                  <w:rFonts w:hint="eastAsia"/>
                  <w:lang w:val="en-US" w:eastAsia="zh-CN"/>
                </w:rPr>
                <w:t xml:space="preserve"> </w:t>
              </w:r>
            </w:ins>
            <w:r w:rsidRPr="007102DD">
              <w:rPr>
                <w:lang w:val="en-US"/>
              </w:rPr>
              <w:t>120</w:t>
            </w:r>
            <w:del w:id="5311" w:author="After_RAN4#90bis" w:date="2019-04-22T18:05:00Z">
              <w:r w:rsidRPr="007102DD" w:rsidDel="003A6904">
                <w:rPr>
                  <w:lang w:val="en-US"/>
                </w:rPr>
                <w:delText>kHz</w:delText>
              </w:r>
            </w:del>
          </w:p>
        </w:tc>
        <w:tc>
          <w:tcPr>
            <w:tcW w:w="589" w:type="pct"/>
            <w:shd w:val="clear" w:color="auto" w:fill="FFFFFF"/>
            <w:vAlign w:val="center"/>
            <w:tcPrChange w:id="5312" w:author="After_RAN4#90bis" w:date="2019-04-22T18:27:00Z">
              <w:tcPr>
                <w:tcW w:w="589"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64QAM</w:t>
            </w:r>
            <w:r w:rsidRPr="007102DD">
              <w:rPr>
                <w:rFonts w:ascii="Arial" w:eastAsia="宋体" w:hAnsi="Arial" w:hint="eastAsia"/>
                <w:sz w:val="18"/>
                <w:lang w:val="en-US" w:eastAsia="zh-CN"/>
              </w:rPr>
              <w:t>, 0.43</w:t>
            </w:r>
          </w:p>
        </w:tc>
        <w:tc>
          <w:tcPr>
            <w:tcW w:w="465" w:type="pct"/>
            <w:shd w:val="clear" w:color="auto" w:fill="FFFFFF"/>
            <w:vAlign w:val="center"/>
            <w:tcPrChange w:id="5313" w:author="After_RAN4#90bis" w:date="2019-04-22T18:27:00Z">
              <w:tcPr>
                <w:tcW w:w="464" w:type="pct"/>
                <w:shd w:val="clear" w:color="auto" w:fill="FFFFFF"/>
                <w:vAlign w:val="center"/>
              </w:tcPr>
            </w:tcPrChange>
          </w:tcPr>
          <w:p w:rsidR="0090605A" w:rsidRPr="007102DD" w:rsidDel="002E2D2E"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FR2.120-</w:t>
            </w:r>
            <w:r w:rsidRPr="007102DD">
              <w:rPr>
                <w:rFonts w:ascii="Arial" w:eastAsia="宋体" w:hAnsi="Arial" w:hint="eastAsia"/>
                <w:sz w:val="18"/>
                <w:lang w:val="en-US" w:eastAsia="zh-CN"/>
              </w:rPr>
              <w:t>2</w:t>
            </w:r>
          </w:p>
        </w:tc>
        <w:tc>
          <w:tcPr>
            <w:tcW w:w="607" w:type="pct"/>
            <w:shd w:val="clear" w:color="auto" w:fill="FFFFFF"/>
            <w:vAlign w:val="center"/>
            <w:tcPrChange w:id="5314" w:author="After_RAN4#90bis" w:date="2019-04-22T18:27:00Z">
              <w:tcPr>
                <w:tcW w:w="608" w:type="pct"/>
                <w:shd w:val="clear" w:color="auto" w:fill="FFFFFF"/>
                <w:vAlign w:val="center"/>
              </w:tcPr>
            </w:tcPrChange>
          </w:tcPr>
          <w:p w:rsidR="0090605A" w:rsidRPr="007102DD" w:rsidDel="00AF6839" w:rsidRDefault="00C5530F" w:rsidP="0090605A">
            <w:pPr>
              <w:keepNext/>
              <w:keepLines/>
              <w:spacing w:after="0"/>
              <w:jc w:val="center"/>
              <w:rPr>
                <w:rFonts w:ascii="Arial" w:eastAsia="宋体" w:hAnsi="Arial"/>
                <w:sz w:val="18"/>
                <w:lang w:val="en-US"/>
              </w:rPr>
            </w:pPr>
            <w:ins w:id="5315" w:author="Addtional_Corrections_Samsung_AfterRAN4#91" w:date="2019-05-21T20:41:00Z">
              <w:r>
                <w:rPr>
                  <w:rFonts w:ascii="Arial" w:eastAsia="宋体" w:hAnsi="Arial"/>
                  <w:sz w:val="18"/>
                  <w:lang w:val="en-US"/>
                </w:rPr>
                <w:t>TDLA30-75</w:t>
              </w:r>
            </w:ins>
            <w:del w:id="5316" w:author="Addtional_Corrections_Samsung_AfterRAN4#91" w:date="2019-05-21T20:41:00Z">
              <w:r w:rsidR="0090605A" w:rsidRPr="007102DD" w:rsidDel="00C5530F">
                <w:rPr>
                  <w:rFonts w:ascii="Arial" w:eastAsia="宋体" w:hAnsi="Arial"/>
                  <w:sz w:val="18"/>
                  <w:lang w:val="en-US"/>
                </w:rPr>
                <w:delText>TBD</w:delText>
              </w:r>
            </w:del>
          </w:p>
        </w:tc>
        <w:tc>
          <w:tcPr>
            <w:tcW w:w="654" w:type="pct"/>
            <w:shd w:val="clear" w:color="auto" w:fill="FFFFFF"/>
            <w:vAlign w:val="center"/>
            <w:tcPrChange w:id="5317" w:author="After_RAN4#90bis" w:date="2019-04-22T18:27:00Z">
              <w:tcPr>
                <w:tcW w:w="65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2x2 ULA Low</w:t>
            </w:r>
          </w:p>
        </w:tc>
        <w:tc>
          <w:tcPr>
            <w:tcW w:w="564" w:type="pct"/>
            <w:shd w:val="clear" w:color="auto" w:fill="FFFFFF"/>
            <w:vAlign w:val="center"/>
            <w:tcPrChange w:id="5318" w:author="After_RAN4#90bis" w:date="2019-04-22T18:27:00Z">
              <w:tcPr>
                <w:tcW w:w="565"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494" w:type="pct"/>
            <w:shd w:val="clear" w:color="auto" w:fill="FFFFFF"/>
            <w:vAlign w:val="center"/>
            <w:tcPrChange w:id="5319" w:author="After_RAN4#90bis" w:date="2019-04-22T18:27:00Z">
              <w:tcPr>
                <w:tcW w:w="493" w:type="pct"/>
                <w:shd w:val="clear" w:color="auto" w:fill="FFFFFF"/>
                <w:vAlign w:val="center"/>
              </w:tcPr>
            </w:tcPrChange>
          </w:tcPr>
          <w:p w:rsidR="0090605A" w:rsidRPr="007102DD" w:rsidRDefault="0090605A" w:rsidP="0090605A">
            <w:pPr>
              <w:keepNext/>
              <w:keepLines/>
              <w:spacing w:after="0"/>
              <w:jc w:val="center"/>
              <w:rPr>
                <w:rFonts w:ascii="Arial" w:eastAsia="宋体" w:hAnsi="Arial"/>
                <w:sz w:val="18"/>
                <w:lang w:val="en-US" w:eastAsia="zh-CN"/>
              </w:rPr>
            </w:pPr>
            <w:del w:id="5320" w:author="After_RAN4#90bis" w:date="2019-04-22T18:04:00Z">
              <w:r w:rsidRPr="007102DD" w:rsidDel="003A6904">
                <w:rPr>
                  <w:rFonts w:ascii="Arial" w:eastAsia="宋体" w:hAnsi="Arial"/>
                  <w:sz w:val="18"/>
                  <w:lang w:val="en-US"/>
                </w:rPr>
                <w:delText>[</w:delText>
              </w:r>
            </w:del>
            <w:r w:rsidRPr="007102DD">
              <w:rPr>
                <w:rFonts w:ascii="Arial" w:eastAsia="宋体" w:hAnsi="Arial" w:hint="eastAsia"/>
                <w:sz w:val="18"/>
                <w:lang w:val="en-US" w:eastAsia="zh-CN"/>
              </w:rPr>
              <w:t>18.6</w:t>
            </w:r>
            <w:del w:id="5321" w:author="After_RAN4#90bis" w:date="2019-04-22T18:04:00Z">
              <w:r w:rsidRPr="007102DD" w:rsidDel="003A6904">
                <w:rPr>
                  <w:rFonts w:ascii="Arial" w:eastAsia="宋体" w:hAnsi="Arial"/>
                  <w:sz w:val="18"/>
                  <w:lang w:val="en-US"/>
                </w:rPr>
                <w:delText>]</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7.2.2.2</w:t>
      </w:r>
      <w:r w:rsidRPr="007102DD">
        <w:rPr>
          <w:lang w:eastAsia="zh-CN"/>
        </w:rPr>
        <w:t>.1</w:t>
      </w:r>
      <w:r w:rsidRPr="007102DD">
        <w:t>-</w:t>
      </w:r>
      <w:r w:rsidRPr="007102DD">
        <w:rPr>
          <w:rFonts w:hint="eastAsia"/>
          <w:lang w:eastAsia="zh-CN"/>
        </w:rPr>
        <w:t>5</w:t>
      </w:r>
      <w:r w:rsidRPr="007102DD">
        <w:t>: Minimum performance for Rank 2 (FRC) for Enhanced Type X Receiver</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Change w:id="5322" w:author="After_RAN4#90bis" w:date="2019-04-22T18:28:00Z">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PrChange>
      </w:tblPr>
      <w:tblGrid>
        <w:gridCol w:w="646"/>
        <w:gridCol w:w="1087"/>
        <w:gridCol w:w="1345"/>
        <w:gridCol w:w="1176"/>
        <w:gridCol w:w="967"/>
        <w:gridCol w:w="1267"/>
        <w:gridCol w:w="1366"/>
        <w:gridCol w:w="1176"/>
        <w:gridCol w:w="770"/>
        <w:tblGridChange w:id="5323">
          <w:tblGrid>
            <w:gridCol w:w="646"/>
            <w:gridCol w:w="1087"/>
            <w:gridCol w:w="1657"/>
            <w:gridCol w:w="1176"/>
            <w:gridCol w:w="967"/>
            <w:gridCol w:w="1267"/>
            <w:gridCol w:w="1366"/>
            <w:gridCol w:w="1176"/>
            <w:gridCol w:w="770"/>
          </w:tblGrid>
        </w:tblGridChange>
      </w:tblGrid>
      <w:tr w:rsidR="0090605A" w:rsidRPr="007102DD" w:rsidTr="0090605A">
        <w:trPr>
          <w:trHeight w:val="236"/>
          <w:jc w:val="center"/>
          <w:trPrChange w:id="5324" w:author="After_RAN4#90bis" w:date="2019-04-22T18:28:00Z">
            <w:trPr>
              <w:trHeight w:val="242"/>
              <w:jc w:val="center"/>
            </w:trPr>
          </w:trPrChange>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Change w:id="5325" w:author="After_RAN4#90bis" w:date="2019-04-22T18:28:00Z">
              <w:tcPr>
                <w:tcW w:w="3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Change w:id="5326" w:author="After_RAN4#90bis" w:date="2019-04-22T18:28:00Z">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w:t>
            </w:r>
            <w:r w:rsidRPr="007102DD">
              <w:rPr>
                <w:rFonts w:ascii="Arial" w:eastAsia="宋体" w:hAnsi="Arial"/>
                <w:b/>
                <w:sz w:val="18"/>
                <w:lang w:eastAsia="zh-CN"/>
              </w:rPr>
              <w:t xml:space="preserve"> </w:t>
            </w:r>
            <w:r w:rsidRPr="007102DD">
              <w:rPr>
                <w:rFonts w:ascii="Arial" w:eastAsia="宋体"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Change w:id="5327" w:author="After_RAN4#90bis" w:date="2019-04-22T18:28:00Z">
              <w:tcPr>
                <w:tcW w:w="819" w:type="pct"/>
                <w:vMerge w:val="restart"/>
                <w:tcBorders>
                  <w:top w:val="single" w:sz="4" w:space="0" w:color="auto"/>
                  <w:left w:val="single" w:sz="4" w:space="0" w:color="auto"/>
                  <w:right w:val="single" w:sz="4" w:space="0" w:color="auto"/>
                </w:tcBorders>
                <w:shd w:val="clear" w:color="auto" w:fill="FFFFFF"/>
                <w:vAlign w:val="center"/>
              </w:tcPr>
            </w:tcPrChange>
          </w:tcPr>
          <w:p w:rsidR="0090605A" w:rsidRPr="007102DD" w:rsidRDefault="0090605A" w:rsidP="0090605A">
            <w:pPr>
              <w:pStyle w:val="TAH"/>
              <w:rPr>
                <w:lang w:eastAsia="zh-CN"/>
              </w:rPr>
            </w:pPr>
            <w:r w:rsidRPr="007102DD">
              <w:t>Bandwidth</w:t>
            </w:r>
            <w:ins w:id="5328" w:author="After_RAN4#90bis" w:date="2019-04-22T18:27:00Z">
              <w:r>
                <w:rPr>
                  <w:rFonts w:hint="eastAsia"/>
                  <w:lang w:eastAsia="zh-CN"/>
                </w:rPr>
                <w:t xml:space="preserve"> (MHz)</w:t>
              </w:r>
            </w:ins>
            <w:ins w:id="5329" w:author="Addtional_Corrections_Samsung_AfterRAN4#91" w:date="2019-05-21T20:11:00Z">
              <w:r w:rsidR="00CC6E4B">
                <w:rPr>
                  <w:rFonts w:hint="eastAsia"/>
                  <w:lang w:eastAsia="zh-CN"/>
                </w:rPr>
                <w:t xml:space="preserve"> </w:t>
              </w:r>
            </w:ins>
            <w:r w:rsidRPr="007102DD">
              <w:t>/</w:t>
            </w:r>
            <w:ins w:id="5330" w:author="Addtional_Corrections_Samsung_AfterRAN4#91" w:date="2019-05-21T20:11:00Z">
              <w:r w:rsidR="00CC6E4B">
                <w:rPr>
                  <w:rFonts w:hint="eastAsia"/>
                  <w:lang w:eastAsia="zh-CN"/>
                </w:rPr>
                <w:t xml:space="preserve"> </w:t>
              </w:r>
            </w:ins>
            <w:r w:rsidRPr="007102DD">
              <w:t>Subcarrier spacing</w:t>
            </w:r>
            <w:ins w:id="5331" w:author="After_RAN4#90bis" w:date="2019-04-22T18:27:00Z">
              <w:r>
                <w:rPr>
                  <w:rFonts w:hint="eastAsia"/>
                  <w:lang w:eastAsia="zh-CN"/>
                </w:rPr>
                <w:t xml:space="preserve"> (kHz)</w:t>
              </w:r>
            </w:ins>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Change w:id="5332" w:author="After_RAN4#90bis" w:date="2019-04-22T18:28:00Z">
              <w:tcPr>
                <w:tcW w:w="58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Change w:id="5333" w:author="After_RAN4#90bis" w:date="2019-04-22T18:28:00Z">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Change w:id="5334" w:author="After_RAN4#90bis" w:date="2019-04-22T18:28:00Z">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Change w:id="5335" w:author="After_RAN4#90bis" w:date="2019-04-22T18:28:00Z">
              <w:tcPr>
                <w:tcW w:w="6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Change w:id="5336" w:author="After_RAN4#90bis" w:date="2019-04-22T18:28:00Z">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36"/>
          <w:jc w:val="center"/>
          <w:trPrChange w:id="5337" w:author="After_RAN4#90bis" w:date="2019-04-22T18:28:00Z">
            <w:trPr>
              <w:trHeight w:val="242"/>
              <w:jc w:val="center"/>
            </w:trPr>
          </w:trPrChange>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Change w:id="5338" w:author="After_RAN4#90bis" w:date="2019-04-22T18:28:00Z">
              <w:tcPr>
                <w:tcW w:w="32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spacing w:after="0"/>
              <w:rPr>
                <w:rFonts w:ascii="Arial" w:eastAsia="宋体"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Change w:id="5339" w:author="After_RAN4#90bis" w:date="2019-04-22T18:28:00Z">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spacing w:after="0"/>
              <w:rPr>
                <w:rFonts w:ascii="Arial" w:eastAsia="宋体" w:hAnsi="Arial"/>
                <w:b/>
                <w:sz w:val="18"/>
              </w:rPr>
            </w:pPr>
          </w:p>
        </w:tc>
        <w:tc>
          <w:tcPr>
            <w:tcW w:w="819" w:type="pct"/>
            <w:vMerge/>
            <w:tcBorders>
              <w:left w:val="single" w:sz="4" w:space="0" w:color="auto"/>
              <w:bottom w:val="single" w:sz="4" w:space="0" w:color="auto"/>
              <w:right w:val="single" w:sz="4" w:space="0" w:color="auto"/>
            </w:tcBorders>
            <w:shd w:val="clear" w:color="auto" w:fill="FFFFFF"/>
            <w:tcPrChange w:id="5340" w:author="After_RAN4#90bis" w:date="2019-04-22T18:28:00Z">
              <w:tcPr>
                <w:tcW w:w="819" w:type="pct"/>
                <w:vMerge/>
                <w:tcBorders>
                  <w:left w:val="single" w:sz="4" w:space="0" w:color="auto"/>
                  <w:bottom w:val="single" w:sz="4" w:space="0" w:color="auto"/>
                  <w:right w:val="single" w:sz="4" w:space="0" w:color="auto"/>
                </w:tcBorders>
                <w:shd w:val="clear" w:color="auto" w:fill="FFFFFF"/>
              </w:tcPr>
            </w:tcPrChange>
          </w:tcPr>
          <w:p w:rsidR="0090605A" w:rsidRPr="007102DD" w:rsidRDefault="0090605A" w:rsidP="0090605A">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Change w:id="5341" w:author="After_RAN4#90bis" w:date="2019-04-22T18:28:00Z">
              <w:tcPr>
                <w:tcW w:w="58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spacing w:after="0"/>
              <w:rPr>
                <w:rFonts w:ascii="Arial" w:eastAsia="宋体"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Change w:id="5342" w:author="After_RAN4#90bis" w:date="2019-04-22T18:28:00Z">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spacing w:after="0"/>
              <w:rPr>
                <w:rFonts w:ascii="Arial" w:eastAsia="宋体"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Change w:id="5343" w:author="After_RAN4#90bis" w:date="2019-04-22T18:28:00Z">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spacing w:after="0"/>
              <w:rPr>
                <w:rFonts w:ascii="Arial" w:eastAsia="宋体"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Change w:id="5344" w:author="After_RAN4#90bis" w:date="2019-04-22T18:28:00Z">
              <w:tcPr>
                <w:tcW w:w="67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spacing w:after="0"/>
              <w:rPr>
                <w:rFonts w:ascii="Arial" w:eastAsia="宋体"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45" w:author="After_RAN4#90bis" w:date="2019-04-22T18:28:00Z">
              <w:tcPr>
                <w:tcW w:w="581"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46" w:author="After_RAN4#90bis" w:date="2019-04-22T18:28:00Z">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Pr>
                <w:rFonts w:ascii="Arial" w:eastAsia="宋体" w:hAnsi="Arial"/>
                <w:b/>
                <w:sz w:val="18"/>
                <w:vertAlign w:val="subscript"/>
              </w:rPr>
              <w:t>BB</w:t>
            </w:r>
            <w:r w:rsidRPr="007102DD">
              <w:rPr>
                <w:rFonts w:ascii="Arial" w:eastAsia="宋体" w:hAnsi="Arial"/>
                <w:b/>
                <w:sz w:val="18"/>
              </w:rPr>
              <w:t xml:space="preserve"> (dB)</w:t>
            </w:r>
          </w:p>
        </w:tc>
      </w:tr>
      <w:tr w:rsidR="0090605A" w:rsidRPr="007102DD" w:rsidTr="0090605A">
        <w:trPr>
          <w:trHeight w:val="119"/>
          <w:jc w:val="center"/>
          <w:trPrChange w:id="5347" w:author="After_RAN4#90bis" w:date="2019-04-22T18:28:00Z">
            <w:trPr>
              <w:trHeight w:val="122"/>
              <w:jc w:val="center"/>
            </w:trPr>
          </w:trPrChange>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48" w:author="After_RAN4#90bis" w:date="2019-04-22T18:28:00Z">
              <w:tcPr>
                <w:tcW w:w="320"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49" w:author="After_RAN4#90bis" w:date="2019-04-22T18:28:00Z">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R.PDSCH.</w:t>
            </w:r>
            <w:del w:id="5350" w:author="After_RAN4#90bis" w:date="2019-04-22T18:28:00Z">
              <w:r w:rsidRPr="007102DD" w:rsidDel="003A2E1C">
                <w:rPr>
                  <w:rFonts w:ascii="Arial" w:eastAsia="宋体" w:hAnsi="Arial"/>
                  <w:sz w:val="18"/>
                  <w:lang w:val="en-US"/>
                </w:rPr>
                <w:delText xml:space="preserve"> </w:delText>
              </w:r>
            </w:del>
            <w:r w:rsidRPr="007102DD">
              <w:rPr>
                <w:rFonts w:ascii="Arial" w:eastAsia="宋体" w:hAnsi="Arial"/>
                <w:sz w:val="18"/>
                <w:lang w:val="en-US"/>
              </w:rPr>
              <w:t>5-5.1</w:t>
            </w:r>
            <w:ins w:id="5351" w:author="After_RAN4#90bis" w:date="2019-04-24T09:35:00Z">
              <w:r>
                <w:rPr>
                  <w:rFonts w:ascii="Arial" w:eastAsia="宋体" w:hAnsi="Arial" w:hint="eastAsia"/>
                  <w:sz w:val="18"/>
                  <w:lang w:val="en-US" w:eastAsia="zh-CN"/>
                </w:rPr>
                <w:t xml:space="preserve"> </w:t>
              </w:r>
            </w:ins>
            <w:del w:id="5352" w:author="After_RAN4#90bis" w:date="2019-04-22T18:27:00Z">
              <w:r w:rsidRPr="007102DD" w:rsidDel="003A2E1C">
                <w:rPr>
                  <w:rFonts w:ascii="Arial" w:eastAsia="宋体" w:hAnsi="Arial"/>
                  <w:sz w:val="18"/>
                  <w:lang w:val="en-US"/>
                </w:rPr>
                <w:delText>_</w:delText>
              </w:r>
            </w:del>
            <w:r w:rsidRPr="007102DD">
              <w:rPr>
                <w:rFonts w:ascii="Arial" w:eastAsia="宋体"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Change w:id="5353" w:author="After_RAN4#90bis" w:date="2019-04-22T18:28:00Z">
              <w:tcPr>
                <w:tcW w:w="819" w:type="pct"/>
                <w:tcBorders>
                  <w:top w:val="single" w:sz="4" w:space="0" w:color="auto"/>
                  <w:left w:val="single" w:sz="4" w:space="0" w:color="auto"/>
                  <w:bottom w:val="single" w:sz="4" w:space="0" w:color="auto"/>
                  <w:right w:val="single" w:sz="4" w:space="0" w:color="auto"/>
                </w:tcBorders>
                <w:shd w:val="clear" w:color="auto" w:fill="FFFFFF"/>
                <w:vAlign w:val="center"/>
              </w:tcPr>
            </w:tcPrChange>
          </w:tcPr>
          <w:p w:rsidR="0090605A" w:rsidRPr="007102DD" w:rsidRDefault="0090605A" w:rsidP="0090605A">
            <w:pPr>
              <w:pStyle w:val="TAC"/>
              <w:rPr>
                <w:lang w:val="en-US" w:eastAsia="zh-CN"/>
              </w:rPr>
            </w:pPr>
            <w:r w:rsidRPr="007102DD">
              <w:rPr>
                <w:lang w:val="en-US"/>
              </w:rPr>
              <w:t>100</w:t>
            </w:r>
            <w:ins w:id="5354" w:author="Addtional_Corrections_Samsung_AfterRAN4#91" w:date="2019-05-21T20:11:00Z">
              <w:r w:rsidR="00CC6E4B">
                <w:rPr>
                  <w:rFonts w:hint="eastAsia"/>
                  <w:lang w:val="en-US" w:eastAsia="zh-CN"/>
                </w:rPr>
                <w:t xml:space="preserve"> </w:t>
              </w:r>
            </w:ins>
            <w:del w:id="5355" w:author="After_RAN4#90bis" w:date="2019-04-22T18:28:00Z">
              <w:r w:rsidRPr="007102DD" w:rsidDel="003A2E1C">
                <w:rPr>
                  <w:lang w:val="en-US"/>
                </w:rPr>
                <w:delText>MHz</w:delText>
              </w:r>
            </w:del>
            <w:r w:rsidRPr="007102DD">
              <w:rPr>
                <w:lang w:val="en-US"/>
              </w:rPr>
              <w:t>/</w:t>
            </w:r>
            <w:ins w:id="5356" w:author="Addtional_Corrections_Samsung_AfterRAN4#91" w:date="2019-05-21T20:11:00Z">
              <w:r w:rsidR="00CC6E4B">
                <w:rPr>
                  <w:rFonts w:hint="eastAsia"/>
                  <w:lang w:val="en-US" w:eastAsia="zh-CN"/>
                </w:rPr>
                <w:t xml:space="preserve"> </w:t>
              </w:r>
            </w:ins>
            <w:r w:rsidRPr="007102DD">
              <w:rPr>
                <w:lang w:val="en-US"/>
              </w:rPr>
              <w:t>120</w:t>
            </w:r>
            <w:del w:id="5357" w:author="After_RAN4#90bis" w:date="2019-04-22T18:28:00Z">
              <w:r w:rsidRPr="007102DD" w:rsidDel="003A2E1C">
                <w:rPr>
                  <w:lang w:val="en-US"/>
                </w:rPr>
                <w:delText>kHz</w:delText>
              </w:r>
            </w:del>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58" w:author="After_RAN4#90bis" w:date="2019-04-22T18:28:00Z">
              <w:tcPr>
                <w:tcW w:w="581"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59" w:author="After_RAN4#90bis" w:date="2019-04-22T18:28:00Z">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60" w:author="After_RAN4#90bis" w:date="2019-04-22T18:28:00Z">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61" w:author="After_RAN4#90bis" w:date="2019-04-22T18:28:00Z">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eastAsia="zh-CN"/>
              </w:rPr>
            </w:pPr>
            <w:r w:rsidRPr="007102DD">
              <w:rPr>
                <w:rFonts w:ascii="Arial" w:eastAsia="宋体" w:hAnsi="Arial"/>
                <w:sz w:val="18"/>
                <w:lang w:val="en-US"/>
              </w:rPr>
              <w:t>2x2 ULA Med</w:t>
            </w:r>
            <w:ins w:id="5362" w:author="After_RAN4#91" w:date="2019-05-17T00:32:00Z">
              <w:r>
                <w:rPr>
                  <w:rFonts w:ascii="Arial" w:eastAsia="宋体" w:hAnsi="Arial" w:hint="eastAsia"/>
                  <w:sz w:val="18"/>
                  <w:lang w:val="en-US" w:eastAsia="zh-CN"/>
                </w:rPr>
                <w:t>ium</w:t>
              </w:r>
            </w:ins>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63" w:author="After_RAN4#90bis" w:date="2019-04-22T18:28:00Z">
              <w:tcPr>
                <w:tcW w:w="581"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Change w:id="5364" w:author="After_RAN4#90bis" w:date="2019-04-22T18:28:00Z">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tcPrChange>
          </w:tcPr>
          <w:p w:rsidR="0090605A" w:rsidRPr="007102DD" w:rsidRDefault="0090605A" w:rsidP="0090605A">
            <w:pPr>
              <w:keepNext/>
              <w:keepLines/>
              <w:spacing w:after="0"/>
              <w:jc w:val="center"/>
              <w:rPr>
                <w:rFonts w:ascii="Arial" w:eastAsia="宋体" w:hAnsi="Arial"/>
                <w:sz w:val="18"/>
                <w:lang w:val="en-US" w:eastAsia="zh-CN"/>
              </w:rPr>
            </w:pPr>
            <w:del w:id="5365" w:author="After_RAN4#90bis" w:date="2019-04-22T18:24:00Z">
              <w:r w:rsidRPr="007102DD" w:rsidDel="003A2E1C">
                <w:rPr>
                  <w:rFonts w:ascii="Arial" w:eastAsia="宋体" w:hAnsi="Arial"/>
                  <w:sz w:val="18"/>
                  <w:lang w:val="en-US"/>
                </w:rPr>
                <w:delText>[</w:delText>
              </w:r>
            </w:del>
            <w:r w:rsidRPr="007102DD">
              <w:rPr>
                <w:rFonts w:ascii="Arial" w:eastAsia="宋体" w:hAnsi="Arial"/>
                <w:sz w:val="18"/>
                <w:lang w:val="en-US"/>
              </w:rPr>
              <w:t>19.</w:t>
            </w:r>
            <w:ins w:id="5366" w:author="After_RAN4#90bis" w:date="2019-04-22T18:24:00Z">
              <w:r>
                <w:rPr>
                  <w:rFonts w:ascii="Arial" w:eastAsia="宋体" w:hAnsi="Arial" w:hint="eastAsia"/>
                  <w:sz w:val="18"/>
                  <w:lang w:val="en-US" w:eastAsia="zh-CN"/>
                </w:rPr>
                <w:t>0</w:t>
              </w:r>
            </w:ins>
            <w:del w:id="5367" w:author="After_RAN4#90bis" w:date="2019-04-22T18:24:00Z">
              <w:r w:rsidRPr="007102DD" w:rsidDel="003A2E1C">
                <w:rPr>
                  <w:rFonts w:ascii="Arial" w:eastAsia="宋体" w:hAnsi="Arial" w:hint="eastAsia"/>
                  <w:sz w:val="18"/>
                  <w:lang w:val="en-US" w:eastAsia="zh-CN"/>
                </w:rPr>
                <w:delText>4</w:delText>
              </w:r>
              <w:r w:rsidRPr="007102DD" w:rsidDel="003A2E1C">
                <w:rPr>
                  <w:rFonts w:ascii="Arial" w:eastAsia="宋体" w:hAnsi="Arial"/>
                  <w:sz w:val="18"/>
                  <w:lang w:val="en-US"/>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5368" w:name="_Toc5272141"/>
      <w:r w:rsidRPr="007102DD">
        <w:rPr>
          <w:rFonts w:hint="eastAsia"/>
          <w:lang w:eastAsia="zh-CN"/>
        </w:rPr>
        <w:t>7</w:t>
      </w:r>
      <w:r w:rsidRPr="007102DD">
        <w:t>.</w:t>
      </w:r>
      <w:r w:rsidRPr="007102DD">
        <w:rPr>
          <w:rFonts w:hint="eastAsia"/>
        </w:rPr>
        <w:t>3</w:t>
      </w:r>
      <w:r w:rsidRPr="007102DD">
        <w:rPr>
          <w:rFonts w:hint="eastAsia"/>
          <w:lang w:eastAsia="zh-CN"/>
        </w:rPr>
        <w:tab/>
      </w:r>
      <w:r w:rsidRPr="007102DD">
        <w:t>PDCCH demodulation requirements</w:t>
      </w:r>
      <w:bookmarkEnd w:id="5368"/>
    </w:p>
    <w:p w:rsidR="0090605A" w:rsidRPr="007102DD" w:rsidRDefault="0090605A" w:rsidP="0090605A">
      <w:pPr>
        <w:rPr>
          <w:rFonts w:eastAsia="宋体"/>
          <w:lang w:eastAsia="zh-CN"/>
        </w:rPr>
      </w:pPr>
      <w:r w:rsidRPr="007102DD">
        <w:rPr>
          <w:rFonts w:eastAsia="宋体"/>
        </w:rPr>
        <w:t xml:space="preserve">The receiver characteristics of the PDCCH </w:t>
      </w:r>
      <w:r w:rsidRPr="007102DD">
        <w:rPr>
          <w:rFonts w:eastAsia="宋体" w:hint="eastAsia"/>
          <w:lang w:eastAsia="zh-CN"/>
        </w:rPr>
        <w:t>are</w:t>
      </w:r>
      <w:r w:rsidRPr="007102DD">
        <w:rPr>
          <w:rFonts w:eastAsia="宋体"/>
        </w:rPr>
        <w:t xml:space="preserve"> determined by the probability of miss-detection of the Downlink Scheduling Grant (Pm-dsg).</w:t>
      </w:r>
    </w:p>
    <w:p w:rsidR="0090605A" w:rsidRPr="007102DD" w:rsidRDefault="0090605A" w:rsidP="0090605A">
      <w:pPr>
        <w:rPr>
          <w:rFonts w:eastAsia="宋体"/>
          <w:lang w:eastAsia="zh-CN"/>
        </w:rPr>
      </w:pPr>
      <w:r w:rsidRPr="007102DD">
        <w:rPr>
          <w:rFonts w:eastAsia="宋体"/>
        </w:rPr>
        <w:t xml:space="preserve">The parameters specified in Table </w:t>
      </w:r>
      <w:r w:rsidRPr="007102DD">
        <w:rPr>
          <w:rFonts w:eastAsia="宋体"/>
          <w:lang w:eastAsia="zh-CN"/>
        </w:rPr>
        <w:t>7</w:t>
      </w:r>
      <w:r w:rsidRPr="007102DD">
        <w:rPr>
          <w:rFonts w:eastAsia="宋体"/>
        </w:rPr>
        <w:t>.</w:t>
      </w:r>
      <w:r w:rsidRPr="007102DD">
        <w:rPr>
          <w:rFonts w:eastAsia="宋体"/>
          <w:lang w:eastAsia="zh-CN"/>
        </w:rPr>
        <w:t>3</w:t>
      </w:r>
      <w:r w:rsidRPr="007102DD">
        <w:rPr>
          <w:rFonts w:eastAsia="宋体"/>
        </w:rPr>
        <w:t xml:space="preserve">-1 are valid for all </w:t>
      </w:r>
      <w:r w:rsidRPr="007102DD">
        <w:rPr>
          <w:rFonts w:eastAsia="宋体"/>
          <w:lang w:eastAsia="zh-CN"/>
        </w:rPr>
        <w:t>PDCCH</w:t>
      </w:r>
      <w:r w:rsidRPr="007102DD">
        <w:rPr>
          <w:rFonts w:eastAsia="宋体"/>
        </w:rPr>
        <w:t xml:space="preserve"> tests</w:t>
      </w:r>
      <w:r w:rsidRPr="007102DD">
        <w:rPr>
          <w:rFonts w:eastAsia="宋体"/>
          <w:lang w:eastAsia="zh-CN"/>
        </w:rPr>
        <w:t xml:space="preserve"> </w:t>
      </w:r>
      <w:r w:rsidRPr="007102DD">
        <w:rPr>
          <w:rFonts w:eastAsia="宋体"/>
        </w:rPr>
        <w:t>unless otherwise stated.</w:t>
      </w:r>
    </w:p>
    <w:p w:rsidR="0090605A" w:rsidRPr="007102DD" w:rsidRDefault="0090605A" w:rsidP="0090605A">
      <w:pPr>
        <w:pStyle w:val="TH"/>
      </w:pPr>
      <w:r w:rsidRPr="007102DD">
        <w:lastRenderedPageBreak/>
        <w:t xml:space="preserve">Table </w:t>
      </w:r>
      <w:r w:rsidRPr="007102DD">
        <w:rPr>
          <w:rFonts w:hint="eastAsia"/>
        </w:rPr>
        <w:t>7</w:t>
      </w:r>
      <w:r w:rsidRPr="007102DD">
        <w:t>.</w:t>
      </w:r>
      <w:r w:rsidRPr="007102DD">
        <w:rPr>
          <w:rFonts w:hint="eastAsia"/>
        </w:rPr>
        <w:t>3</w:t>
      </w:r>
      <w:r w:rsidRPr="007102DD">
        <w:t xml:space="preserve">-1: </w:t>
      </w:r>
      <w:r w:rsidRPr="007102DD">
        <w:rPr>
          <w:rFonts w:hint="eastAsia"/>
        </w:rPr>
        <w:t>Common t</w:t>
      </w:r>
      <w:r w:rsidRPr="007102DD">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313"/>
        <w:gridCol w:w="1740"/>
        <w:gridCol w:w="849"/>
        <w:gridCol w:w="1937"/>
      </w:tblGrid>
      <w:tr w:rsidR="0090605A" w:rsidRPr="007102DD" w:rsidTr="0090605A">
        <w:trPr>
          <w:jc w:val="center"/>
        </w:trPr>
        <w:tc>
          <w:tcPr>
            <w:tcW w:w="3107" w:type="pct"/>
            <w:gridSpan w:val="3"/>
            <w:shd w:val="clear" w:color="auto" w:fill="auto"/>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Parameter</w:t>
            </w:r>
          </w:p>
        </w:tc>
        <w:tc>
          <w:tcPr>
            <w:tcW w:w="577" w:type="pct"/>
            <w:shd w:val="clear" w:color="auto" w:fill="auto"/>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Unit</w:t>
            </w:r>
          </w:p>
        </w:tc>
        <w:tc>
          <w:tcPr>
            <w:tcW w:w="1316" w:type="pct"/>
            <w:shd w:val="clear" w:color="auto" w:fill="auto"/>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Value</w:t>
            </w:r>
          </w:p>
        </w:tc>
      </w:tr>
      <w:tr w:rsidR="0090605A" w:rsidRPr="007102DD" w:rsidTr="0090605A">
        <w:trPr>
          <w:jc w:val="center"/>
        </w:trPr>
        <w:tc>
          <w:tcPr>
            <w:tcW w:w="1033"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DL BWP configuration #1</w:t>
            </w:r>
          </w:p>
        </w:tc>
        <w:tc>
          <w:tcPr>
            <w:tcW w:w="2074" w:type="pct"/>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Cyclic prefix</w:t>
            </w:r>
          </w:p>
        </w:tc>
        <w:tc>
          <w:tcPr>
            <w:tcW w:w="577"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Normal</w:t>
            </w:r>
          </w:p>
        </w:tc>
      </w:tr>
      <w:tr w:rsidR="0090605A" w:rsidRPr="007102DD" w:rsidTr="0090605A">
        <w:trPr>
          <w:jc w:val="center"/>
        </w:trPr>
        <w:tc>
          <w:tcPr>
            <w:tcW w:w="1033"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Common serving cell parameters</w:t>
            </w:r>
          </w:p>
        </w:tc>
        <w:tc>
          <w:tcPr>
            <w:tcW w:w="2074" w:type="pct"/>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Cell ID</w:t>
            </w:r>
          </w:p>
        </w:tc>
        <w:tc>
          <w:tcPr>
            <w:tcW w:w="577"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position in burst</w:t>
            </w:r>
          </w:p>
        </w:tc>
        <w:tc>
          <w:tcPr>
            <w:tcW w:w="577"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periodicity</w:t>
            </w:r>
          </w:p>
        </w:tc>
        <w:tc>
          <w:tcPr>
            <w:tcW w:w="57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31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w:t>
            </w:r>
          </w:p>
        </w:tc>
      </w:tr>
      <w:tr w:rsidR="0090605A" w:rsidRPr="007102DD" w:rsidTr="0090605A">
        <w:trPr>
          <w:jc w:val="center"/>
        </w:trPr>
        <w:tc>
          <w:tcPr>
            <w:tcW w:w="1033"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PDCCH configuration</w:t>
            </w: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Each slot</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TCI state #1</w:t>
            </w:r>
          </w:p>
        </w:tc>
      </w:tr>
      <w:tr w:rsidR="0090605A" w:rsidRPr="007102DD" w:rsidTr="0090605A">
        <w:trPr>
          <w:jc w:val="center"/>
        </w:trPr>
        <w:tc>
          <w:tcPr>
            <w:tcW w:w="1033"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for tracking</w:t>
            </w: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CSI-RS resource 1: 4</w:t>
            </w:r>
            <w:r w:rsidRPr="007102DD">
              <w:rPr>
                <w:rFonts w:ascii="Arial" w:eastAsia="宋体" w:hAnsi="Arial"/>
                <w:sz w:val="18"/>
              </w:rPr>
              <w:br/>
              <w:t>CSI-RS resource 2: 8</w:t>
            </w:r>
            <w:r w:rsidRPr="007102DD">
              <w:rPr>
                <w:rFonts w:ascii="Arial" w:eastAsia="宋体" w:hAnsi="Arial"/>
                <w:sz w:val="18"/>
              </w:rPr>
              <w:br/>
              <w:t>CSI-RS resource 3: 4</w:t>
            </w:r>
            <w:r w:rsidRPr="007102DD">
              <w:rPr>
                <w:rFonts w:ascii="Arial" w:eastAsia="宋体" w:hAnsi="Arial"/>
                <w:sz w:val="18"/>
              </w:rPr>
              <w:br/>
              <w:t>CSI-RS resource 4: 8</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 CDM</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160</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Slots</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80 for CSI-RS resource 1 and 2</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 for CSI-RS resource 3 and 4</w:t>
            </w:r>
          </w:p>
        </w:tc>
      </w:tr>
      <w:tr w:rsidR="0090605A" w:rsidRPr="007102DD" w:rsidTr="0090605A">
        <w:trPr>
          <w:trHeight w:val="477"/>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rPr>
            </w:pPr>
            <w:r w:rsidRPr="007102DD">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pPr>
            <w:r w:rsidRPr="007102DD">
              <w:t>Start PRB 0</w:t>
            </w:r>
          </w:p>
          <w:p w:rsidR="0090605A" w:rsidRPr="007102DD" w:rsidRDefault="0090605A" w:rsidP="0090605A">
            <w:pPr>
              <w:pStyle w:val="TAC"/>
              <w:rPr>
                <w:rFonts w:eastAsia="宋体"/>
              </w:rPr>
            </w:pPr>
            <w:r w:rsidRPr="007102DD">
              <w:t>Number of PRB = BWP size</w:t>
            </w:r>
          </w:p>
        </w:tc>
      </w:tr>
      <w:tr w:rsidR="0090605A" w:rsidRPr="007102DD" w:rsidTr="0090605A">
        <w:trPr>
          <w:jc w:val="center"/>
        </w:trPr>
        <w:tc>
          <w:tcPr>
            <w:tcW w:w="1033"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rPr>
            </w:pPr>
            <w:r w:rsidRPr="007102DD">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TCI state #0</w:t>
            </w:r>
          </w:p>
        </w:tc>
      </w:tr>
      <w:tr w:rsidR="0090605A" w:rsidRPr="007102DD" w:rsidTr="0090605A">
        <w:trPr>
          <w:jc w:val="center"/>
          <w:ins w:id="5369" w:author="After_RAN4#90bis" w:date="2019-04-22T18:46:00Z"/>
        </w:trPr>
        <w:tc>
          <w:tcPr>
            <w:tcW w:w="1033" w:type="pct"/>
            <w:vMerge w:val="restart"/>
            <w:shd w:val="clear" w:color="auto" w:fill="auto"/>
            <w:vAlign w:val="center"/>
          </w:tcPr>
          <w:p w:rsidR="0090605A" w:rsidRPr="007102DD" w:rsidRDefault="0090605A" w:rsidP="0090605A">
            <w:pPr>
              <w:keepNext/>
              <w:keepLines/>
              <w:spacing w:after="0"/>
              <w:rPr>
                <w:ins w:id="5370" w:author="After_RAN4#90bis" w:date="2019-04-22T18:46:00Z"/>
                <w:rFonts w:ascii="Arial" w:eastAsia="宋体" w:hAnsi="Arial"/>
                <w:sz w:val="18"/>
              </w:rPr>
            </w:pPr>
            <w:ins w:id="5371" w:author="After_RAN4#90bis" w:date="2019-04-22T18:47:00Z">
              <w:r>
                <w:rPr>
                  <w:rFonts w:ascii="Arial" w:eastAsia="宋体" w:hAnsi="Arial" w:hint="eastAsia"/>
                  <w:sz w:val="18"/>
                  <w:lang w:eastAsia="zh-CN"/>
                </w:rPr>
                <w:t xml:space="preserve">NZP </w:t>
              </w:r>
              <w:r w:rsidRPr="00E210DB">
                <w:rPr>
                  <w:rFonts w:ascii="Arial" w:eastAsia="宋体" w:hAnsi="Arial"/>
                  <w:sz w:val="18"/>
                </w:rPr>
                <w:t xml:space="preserve">CSI-RS for </w:t>
              </w:r>
              <w:r w:rsidRPr="00B14B32">
                <w:rPr>
                  <w:rFonts w:ascii="Arial" w:eastAsia="宋体" w:hAnsi="Arial"/>
                  <w:sz w:val="18"/>
                </w:rPr>
                <w:t>beam management</w:t>
              </w:r>
            </w:ins>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72" w:author="After_RAN4#90bis" w:date="2019-04-22T18:46:00Z"/>
              </w:rPr>
            </w:pPr>
            <w:ins w:id="5373" w:author="After_RAN4#90bis" w:date="2019-04-22T18:47:00Z">
              <w:r w:rsidRPr="00E210DB">
                <w:rPr>
                  <w:rFonts w:eastAsia="宋体"/>
                </w:rPr>
                <w:t>First subcarrier index in the PRB used for CSI-RS</w:t>
              </w:r>
              <w:r w:rsidRPr="00E210DB" w:rsidDel="0032520A">
                <w:rPr>
                  <w:rFonts w:eastAsia="宋体"/>
                </w:rPr>
                <w:t xml:space="preserve"> </w:t>
              </w:r>
              <w:r w:rsidRPr="00E210DB">
                <w:rPr>
                  <w:rFonts w:eastAsia="宋体"/>
                </w:rPr>
                <w:t>(k0)</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74" w:author="After_RAN4#90bis" w:date="2019-04-22T18:46: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ins w:id="5375" w:author="After_RAN4#90bis" w:date="2019-04-22T18:46:00Z"/>
              </w:rPr>
            </w:pPr>
            <w:ins w:id="5376" w:author="After_RAN4#90bis" w:date="2019-04-22T18:47:00Z">
              <w:r w:rsidRPr="00E210DB">
                <w:rPr>
                  <w:rFonts w:eastAsia="宋体"/>
                </w:rPr>
                <w:t>0</w:t>
              </w:r>
            </w:ins>
          </w:p>
        </w:tc>
      </w:tr>
      <w:tr w:rsidR="0090605A" w:rsidRPr="007102DD" w:rsidTr="0090605A">
        <w:trPr>
          <w:jc w:val="center"/>
          <w:ins w:id="5377" w:author="After_RAN4#90bis" w:date="2019-04-22T18:46:00Z"/>
        </w:trPr>
        <w:tc>
          <w:tcPr>
            <w:tcW w:w="1033" w:type="pct"/>
            <w:vMerge/>
            <w:shd w:val="clear" w:color="auto" w:fill="auto"/>
            <w:vAlign w:val="center"/>
          </w:tcPr>
          <w:p w:rsidR="0090605A" w:rsidRPr="007102DD" w:rsidRDefault="0090605A" w:rsidP="0090605A">
            <w:pPr>
              <w:keepNext/>
              <w:keepLines/>
              <w:spacing w:after="0"/>
              <w:rPr>
                <w:ins w:id="5378" w:author="After_RAN4#90bis" w:date="2019-04-22T18:46: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79" w:author="After_RAN4#90bis" w:date="2019-04-22T18:46:00Z"/>
              </w:rPr>
            </w:pPr>
            <w:ins w:id="5380" w:author="After_RAN4#90bis" w:date="2019-04-22T18:47:00Z">
              <w:r w:rsidRPr="00E210DB">
                <w:rPr>
                  <w:rFonts w:eastAsia="宋体"/>
                </w:rPr>
                <w:t>First OFDM symbol in the PRB used for CSI-RS (l0)</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81" w:author="After_RAN4#90bis" w:date="2019-04-22T18:46: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5382" w:author="After_RAN4#90bis" w:date="2019-04-22T18:47:00Z"/>
                <w:rFonts w:ascii="Arial" w:eastAsia="宋体" w:hAnsi="Arial"/>
                <w:sz w:val="18"/>
              </w:rPr>
            </w:pPr>
            <w:ins w:id="5383" w:author="After_RAN4#90bis" w:date="2019-04-22T18:47:00Z">
              <w:r>
                <w:rPr>
                  <w:rFonts w:ascii="Arial" w:eastAsia="宋体" w:hAnsi="Arial"/>
                  <w:sz w:val="18"/>
                </w:rPr>
                <w:t>CSI-RS resource 1</w:t>
              </w:r>
              <w:r>
                <w:rPr>
                  <w:rFonts w:ascii="Arial" w:eastAsia="宋体" w:hAnsi="Arial" w:hint="eastAsia"/>
                  <w:sz w:val="18"/>
                </w:rPr>
                <w:t>: 8</w:t>
              </w:r>
            </w:ins>
          </w:p>
          <w:p w:rsidR="0090605A" w:rsidRPr="007102DD" w:rsidRDefault="0090605A" w:rsidP="0090605A">
            <w:pPr>
              <w:pStyle w:val="TAC"/>
              <w:rPr>
                <w:ins w:id="5384" w:author="After_RAN4#90bis" w:date="2019-04-22T18:46:00Z"/>
              </w:rPr>
            </w:pPr>
            <w:ins w:id="5385" w:author="After_RAN4#90bis" w:date="2019-04-22T18:47:00Z">
              <w:r>
                <w:rPr>
                  <w:rFonts w:eastAsia="宋体"/>
                </w:rPr>
                <w:t xml:space="preserve">CSI-RS resource </w:t>
              </w:r>
              <w:r>
                <w:rPr>
                  <w:rFonts w:eastAsia="宋体" w:hint="eastAsia"/>
                </w:rPr>
                <w:t>2: 9</w:t>
              </w:r>
            </w:ins>
          </w:p>
        </w:tc>
      </w:tr>
      <w:tr w:rsidR="0090605A" w:rsidRPr="007102DD" w:rsidTr="0090605A">
        <w:trPr>
          <w:jc w:val="center"/>
          <w:ins w:id="5386" w:author="After_RAN4#90bis" w:date="2019-04-22T18:46:00Z"/>
        </w:trPr>
        <w:tc>
          <w:tcPr>
            <w:tcW w:w="1033" w:type="pct"/>
            <w:vMerge/>
            <w:shd w:val="clear" w:color="auto" w:fill="auto"/>
            <w:vAlign w:val="center"/>
          </w:tcPr>
          <w:p w:rsidR="0090605A" w:rsidRPr="007102DD" w:rsidRDefault="0090605A" w:rsidP="0090605A">
            <w:pPr>
              <w:keepNext/>
              <w:keepLines/>
              <w:spacing w:after="0"/>
              <w:rPr>
                <w:ins w:id="5387" w:author="After_RAN4#90bis" w:date="2019-04-22T18:46: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88" w:author="After_RAN4#90bis" w:date="2019-04-22T18:46:00Z"/>
              </w:rPr>
            </w:pPr>
            <w:ins w:id="5389" w:author="After_RAN4#90bis" w:date="2019-04-22T18:47:00Z">
              <w:r w:rsidRPr="00E210DB">
                <w:rPr>
                  <w:rFonts w:eastAsia="宋体"/>
                </w:rPr>
                <w:t>Number of CSI-RS ports (X)</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90" w:author="After_RAN4#90bis" w:date="2019-04-22T18:46: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ins w:id="5391" w:author="After_RAN4#90bis" w:date="2019-04-22T18:46:00Z"/>
              </w:rPr>
            </w:pPr>
            <w:ins w:id="5392" w:author="After_RAN4#90bis" w:date="2019-04-22T18:47:00Z">
              <w:r w:rsidRPr="00E210DB">
                <w:rPr>
                  <w:rFonts w:eastAsia="宋体"/>
                </w:rPr>
                <w:t>1</w:t>
              </w:r>
            </w:ins>
          </w:p>
        </w:tc>
      </w:tr>
      <w:tr w:rsidR="0090605A" w:rsidRPr="007102DD" w:rsidTr="0090605A">
        <w:trPr>
          <w:jc w:val="center"/>
          <w:ins w:id="5393" w:author="After_RAN4#90bis" w:date="2019-04-22T18:46:00Z"/>
        </w:trPr>
        <w:tc>
          <w:tcPr>
            <w:tcW w:w="1033" w:type="pct"/>
            <w:vMerge/>
            <w:shd w:val="clear" w:color="auto" w:fill="auto"/>
            <w:vAlign w:val="center"/>
          </w:tcPr>
          <w:p w:rsidR="0090605A" w:rsidRPr="007102DD" w:rsidRDefault="0090605A" w:rsidP="0090605A">
            <w:pPr>
              <w:keepNext/>
              <w:keepLines/>
              <w:spacing w:after="0"/>
              <w:rPr>
                <w:ins w:id="5394" w:author="After_RAN4#90bis" w:date="2019-04-22T18:46: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95" w:author="After_RAN4#90bis" w:date="2019-04-22T18:46:00Z"/>
              </w:rPr>
            </w:pPr>
            <w:ins w:id="5396" w:author="After_RAN4#90bis" w:date="2019-04-22T18:47:00Z">
              <w:r w:rsidRPr="00E210DB">
                <w:rPr>
                  <w:rFonts w:eastAsia="宋体"/>
                </w:rPr>
                <w:t>CDM Type</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397" w:author="After_RAN4#90bis" w:date="2019-04-22T18:46: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ins w:id="5398" w:author="After_RAN4#90bis" w:date="2019-04-22T18:46:00Z"/>
              </w:rPr>
            </w:pPr>
            <w:ins w:id="5399" w:author="After_RAN4#90bis" w:date="2019-04-22T18:47:00Z">
              <w:r w:rsidRPr="00E210DB">
                <w:rPr>
                  <w:rFonts w:eastAsia="宋体"/>
                </w:rPr>
                <w:t>No CDM</w:t>
              </w:r>
            </w:ins>
          </w:p>
        </w:tc>
      </w:tr>
      <w:tr w:rsidR="0090605A" w:rsidRPr="007102DD" w:rsidTr="0090605A">
        <w:trPr>
          <w:jc w:val="center"/>
          <w:ins w:id="5400" w:author="After_RAN4#90bis" w:date="2019-04-22T18:46:00Z"/>
        </w:trPr>
        <w:tc>
          <w:tcPr>
            <w:tcW w:w="1033" w:type="pct"/>
            <w:vMerge/>
            <w:shd w:val="clear" w:color="auto" w:fill="auto"/>
            <w:vAlign w:val="center"/>
          </w:tcPr>
          <w:p w:rsidR="0090605A" w:rsidRPr="007102DD" w:rsidRDefault="0090605A" w:rsidP="0090605A">
            <w:pPr>
              <w:keepNext/>
              <w:keepLines/>
              <w:spacing w:after="0"/>
              <w:rPr>
                <w:ins w:id="5401" w:author="After_RAN4#90bis" w:date="2019-04-22T18:46: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402" w:author="After_RAN4#90bis" w:date="2019-04-22T18:46:00Z"/>
              </w:rPr>
            </w:pPr>
            <w:ins w:id="5403" w:author="After_RAN4#90bis" w:date="2019-04-22T18:47:00Z">
              <w:r w:rsidRPr="00E210DB">
                <w:rPr>
                  <w:rFonts w:eastAsia="宋体"/>
                </w:rPr>
                <w:t>Density (ρ)</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404" w:author="After_RAN4#90bis" w:date="2019-04-22T18:46: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ins w:id="5405" w:author="After_RAN4#90bis" w:date="2019-04-22T18:46:00Z"/>
              </w:rPr>
            </w:pPr>
            <w:ins w:id="5406" w:author="After_RAN4#90bis" w:date="2019-04-22T18:47:00Z">
              <w:r w:rsidRPr="00E210DB">
                <w:rPr>
                  <w:rFonts w:eastAsia="宋体"/>
                </w:rPr>
                <w:t>3</w:t>
              </w:r>
            </w:ins>
          </w:p>
        </w:tc>
      </w:tr>
      <w:tr w:rsidR="0090605A" w:rsidRPr="007102DD" w:rsidTr="0090605A">
        <w:trPr>
          <w:jc w:val="center"/>
          <w:ins w:id="5407" w:author="After_RAN4#90bis" w:date="2019-04-22T18:46:00Z"/>
        </w:trPr>
        <w:tc>
          <w:tcPr>
            <w:tcW w:w="1033" w:type="pct"/>
            <w:vMerge/>
            <w:shd w:val="clear" w:color="auto" w:fill="auto"/>
            <w:vAlign w:val="center"/>
          </w:tcPr>
          <w:p w:rsidR="0090605A" w:rsidRPr="007102DD" w:rsidRDefault="0090605A" w:rsidP="0090605A">
            <w:pPr>
              <w:keepNext/>
              <w:keepLines/>
              <w:spacing w:after="0"/>
              <w:rPr>
                <w:ins w:id="5408" w:author="After_RAN4#90bis" w:date="2019-04-22T18:46: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409" w:author="After_RAN4#90bis" w:date="2019-04-22T18:46:00Z"/>
              </w:rPr>
            </w:pPr>
            <w:ins w:id="5410" w:author="After_RAN4#90bis" w:date="2019-04-22T18:47:00Z">
              <w:r w:rsidRPr="00E210DB">
                <w:rPr>
                  <w:rFonts w:eastAsia="宋体"/>
                </w:rPr>
                <w:t>CSI-RS periodicity</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411" w:author="After_RAN4#90bis" w:date="2019-04-22T18:46:00Z"/>
                <w:rFonts w:eastAsia="宋体"/>
              </w:rPr>
            </w:pPr>
            <w:ins w:id="5412" w:author="After_RAN4#90bis" w:date="2019-04-22T18:47:00Z">
              <w:r w:rsidRPr="00E210DB">
                <w:rPr>
                  <w:rFonts w:eastAsia="宋体"/>
                </w:rPr>
                <w:t>Slots</w:t>
              </w:r>
            </w:ins>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ins w:id="5413" w:author="After_RAN4#90bis" w:date="2019-04-22T18:46:00Z"/>
              </w:rPr>
            </w:pPr>
            <w:ins w:id="5414" w:author="After_RAN4#90bis" w:date="2019-04-22T18:47:00Z">
              <w:r w:rsidRPr="00B14B32">
                <w:rPr>
                  <w:rFonts w:eastAsia="宋体" w:hint="eastAsia"/>
                </w:rPr>
                <w:t>120</w:t>
              </w:r>
              <w:r w:rsidRPr="00B14B32">
                <w:rPr>
                  <w:rFonts w:eastAsia="宋体"/>
                </w:rPr>
                <w:t xml:space="preserve"> kHz SCS: </w:t>
              </w:r>
              <w:r w:rsidRPr="00B14B32">
                <w:rPr>
                  <w:rFonts w:eastAsia="宋体" w:hint="eastAsia"/>
                </w:rPr>
                <w:t>160</w:t>
              </w:r>
              <w:r w:rsidRPr="00B14B32">
                <w:rPr>
                  <w:rFonts w:eastAsia="宋体"/>
                </w:rPr>
                <w:t xml:space="preserve"> for CSI-RS resource 1,2</w:t>
              </w:r>
            </w:ins>
          </w:p>
        </w:tc>
      </w:tr>
      <w:tr w:rsidR="0090605A" w:rsidRPr="007102DD" w:rsidTr="0090605A">
        <w:trPr>
          <w:jc w:val="center"/>
          <w:ins w:id="5415" w:author="After_RAN4#90bis" w:date="2019-04-22T18:46:00Z"/>
        </w:trPr>
        <w:tc>
          <w:tcPr>
            <w:tcW w:w="1033" w:type="pct"/>
            <w:vMerge/>
            <w:shd w:val="clear" w:color="auto" w:fill="auto"/>
            <w:vAlign w:val="center"/>
          </w:tcPr>
          <w:p w:rsidR="0090605A" w:rsidRPr="007102DD" w:rsidRDefault="0090605A" w:rsidP="0090605A">
            <w:pPr>
              <w:keepNext/>
              <w:keepLines/>
              <w:spacing w:after="0"/>
              <w:rPr>
                <w:ins w:id="5416" w:author="After_RAN4#90bis" w:date="2019-04-22T18:46: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417" w:author="After_RAN4#90bis" w:date="2019-04-22T18:46:00Z"/>
              </w:rPr>
            </w:pPr>
            <w:ins w:id="5418" w:author="After_RAN4#90bis" w:date="2019-04-22T18:47:00Z">
              <w:r w:rsidRPr="00E210DB">
                <w:rPr>
                  <w:rFonts w:eastAsia="宋体"/>
                </w:rPr>
                <w:t>CSI-RS offset</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L"/>
              <w:rPr>
                <w:ins w:id="5419" w:author="After_RAN4#90bis" w:date="2019-04-22T18:46:00Z"/>
                <w:rFonts w:eastAsia="宋体"/>
              </w:rPr>
            </w:pPr>
            <w:ins w:id="5420" w:author="After_RAN4#90bis" w:date="2019-04-22T18:47:00Z">
              <w:r w:rsidRPr="00E210DB">
                <w:rPr>
                  <w:rFonts w:eastAsia="宋体"/>
                </w:rPr>
                <w:t>Slots</w:t>
              </w:r>
            </w:ins>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ins w:id="5421" w:author="After_RAN4#90bis" w:date="2019-04-22T18:46:00Z"/>
              </w:rPr>
            </w:pPr>
            <w:ins w:id="5422" w:author="After_RAN4#90bis" w:date="2019-04-22T18:47:00Z">
              <w:r w:rsidRPr="00B14B32">
                <w:rPr>
                  <w:rFonts w:eastAsia="宋体"/>
                </w:rPr>
                <w:t>0 for CSI-RS resource 1,2</w:t>
              </w:r>
            </w:ins>
          </w:p>
        </w:tc>
      </w:tr>
      <w:tr w:rsidR="0090605A" w:rsidRPr="007102DD" w:rsidTr="0090605A">
        <w:trPr>
          <w:jc w:val="center"/>
          <w:ins w:id="5423" w:author="After_RAN4#90bis" w:date="2019-04-22T18:47:00Z"/>
        </w:trPr>
        <w:tc>
          <w:tcPr>
            <w:tcW w:w="1033" w:type="pct"/>
            <w:vMerge/>
            <w:shd w:val="clear" w:color="auto" w:fill="auto"/>
            <w:vAlign w:val="center"/>
          </w:tcPr>
          <w:p w:rsidR="0090605A" w:rsidRPr="007102DD" w:rsidRDefault="0090605A" w:rsidP="0090605A">
            <w:pPr>
              <w:keepNext/>
              <w:keepLines/>
              <w:spacing w:after="0"/>
              <w:rPr>
                <w:ins w:id="5424" w:author="After_RAN4#90bis" w:date="2019-04-22T18:47: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E210DB" w:rsidRDefault="0090605A" w:rsidP="0090605A">
            <w:pPr>
              <w:pStyle w:val="TAL"/>
              <w:rPr>
                <w:ins w:id="5425" w:author="After_RAN4#90bis" w:date="2019-04-22T18:47:00Z"/>
                <w:rFonts w:eastAsia="宋体"/>
              </w:rPr>
            </w:pPr>
            <w:ins w:id="5426" w:author="After_RAN4#90bis" w:date="2019-04-22T18:47:00Z">
              <w:r w:rsidRPr="00B14B32">
                <w:rPr>
                  <w:rFonts w:eastAsia="宋体"/>
                </w:rPr>
                <w:t>Repetition</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E210DB" w:rsidRDefault="0090605A" w:rsidP="0090605A">
            <w:pPr>
              <w:pStyle w:val="TAL"/>
              <w:rPr>
                <w:ins w:id="5427" w:author="After_RAN4#90bis" w:date="2019-04-22T18:47: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B14B32" w:rsidRDefault="0090605A" w:rsidP="0090605A">
            <w:pPr>
              <w:pStyle w:val="TAC"/>
              <w:rPr>
                <w:ins w:id="5428" w:author="After_RAN4#90bis" w:date="2019-04-22T18:47:00Z"/>
                <w:rFonts w:eastAsia="宋体"/>
              </w:rPr>
            </w:pPr>
            <w:ins w:id="5429" w:author="After_RAN4#90bis" w:date="2019-04-22T18:47:00Z">
              <w:r w:rsidRPr="00B14B32">
                <w:rPr>
                  <w:rFonts w:eastAsia="宋体"/>
                </w:rPr>
                <w:t>ON</w:t>
              </w:r>
            </w:ins>
          </w:p>
        </w:tc>
      </w:tr>
      <w:tr w:rsidR="0090605A" w:rsidRPr="007102DD" w:rsidTr="0090605A">
        <w:trPr>
          <w:jc w:val="center"/>
          <w:ins w:id="5430" w:author="After_RAN4#90bis" w:date="2019-04-22T18:47:00Z"/>
        </w:trPr>
        <w:tc>
          <w:tcPr>
            <w:tcW w:w="1033" w:type="pct"/>
            <w:vMerge/>
            <w:shd w:val="clear" w:color="auto" w:fill="auto"/>
            <w:vAlign w:val="center"/>
          </w:tcPr>
          <w:p w:rsidR="0090605A" w:rsidRPr="007102DD" w:rsidRDefault="0090605A" w:rsidP="0090605A">
            <w:pPr>
              <w:keepNext/>
              <w:keepLines/>
              <w:spacing w:after="0"/>
              <w:rPr>
                <w:ins w:id="5431" w:author="After_RAN4#90bis" w:date="2019-04-22T18:47:00Z"/>
                <w:rFonts w:ascii="Arial" w:eastAsia="宋体" w:hAnsi="Arial"/>
                <w:sz w:val="18"/>
              </w:rPr>
            </w:pPr>
          </w:p>
        </w:tc>
        <w:tc>
          <w:tcPr>
            <w:tcW w:w="20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E210DB" w:rsidRDefault="0090605A" w:rsidP="0090605A">
            <w:pPr>
              <w:pStyle w:val="TAL"/>
              <w:rPr>
                <w:ins w:id="5432" w:author="After_RAN4#90bis" w:date="2019-04-22T18:47:00Z"/>
                <w:rFonts w:eastAsia="宋体"/>
              </w:rPr>
            </w:pPr>
            <w:ins w:id="5433" w:author="After_RAN4#90bis" w:date="2019-04-22T18:47:00Z">
              <w:r w:rsidRPr="001521FE">
                <w:rPr>
                  <w:rFonts w:eastAsia="宋体"/>
                </w:rPr>
                <w:t>QCL info</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E210DB" w:rsidRDefault="0090605A" w:rsidP="0090605A">
            <w:pPr>
              <w:pStyle w:val="TAL"/>
              <w:rPr>
                <w:ins w:id="5434" w:author="After_RAN4#90bis" w:date="2019-04-22T18:47:00Z"/>
                <w:rFonts w:eastAsia="宋体"/>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B14B32" w:rsidRDefault="0090605A" w:rsidP="0090605A">
            <w:pPr>
              <w:pStyle w:val="TAC"/>
              <w:rPr>
                <w:ins w:id="5435" w:author="After_RAN4#90bis" w:date="2019-04-22T18:47:00Z"/>
                <w:rFonts w:eastAsia="宋体"/>
              </w:rPr>
            </w:pPr>
            <w:ins w:id="5436" w:author="After_RAN4#90bis" w:date="2019-04-22T18:47:00Z">
              <w:r w:rsidRPr="001521FE">
                <w:rPr>
                  <w:rFonts w:eastAsia="宋体"/>
                </w:rPr>
                <w:t>TCI state #</w:t>
              </w:r>
              <w:r>
                <w:rPr>
                  <w:rFonts w:eastAsia="宋体" w:hint="eastAsia"/>
                  <w:lang w:eastAsia="zh-CN"/>
                </w:rPr>
                <w:t>1</w:t>
              </w:r>
            </w:ins>
          </w:p>
        </w:tc>
      </w:tr>
      <w:tr w:rsidR="0090605A" w:rsidRPr="007102DD" w:rsidTr="0090605A">
        <w:trPr>
          <w:jc w:val="center"/>
        </w:trPr>
        <w:tc>
          <w:tcPr>
            <w:tcW w:w="3107" w:type="pct"/>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 Type I, Random per slot with</w:t>
            </w:r>
            <w:r w:rsidRPr="007102DD">
              <w:rPr>
                <w:rFonts w:ascii="Arial" w:eastAsia="宋体" w:hAnsi="Arial" w:hint="eastAsia"/>
                <w:sz w:val="18"/>
              </w:rPr>
              <w:t xml:space="preserve"> REG </w:t>
            </w:r>
            <w:r w:rsidRPr="007102DD">
              <w:rPr>
                <w:rFonts w:ascii="Arial" w:eastAsia="宋体" w:hAnsi="Arial"/>
                <w:sz w:val="18"/>
              </w:rPr>
              <w:t>bundling granularity</w:t>
            </w:r>
            <w:r w:rsidRPr="007102DD">
              <w:rPr>
                <w:rFonts w:ascii="Arial" w:eastAsia="宋体" w:hAnsi="Arial" w:hint="eastAsia"/>
                <w:sz w:val="18"/>
              </w:rPr>
              <w:t xml:space="preserve"> for number of Tx larger than 1</w:t>
            </w:r>
          </w:p>
        </w:tc>
      </w:tr>
      <w:tr w:rsidR="0090605A" w:rsidRPr="007102DD" w:rsidTr="0090605A">
        <w:trPr>
          <w:jc w:val="center"/>
        </w:trPr>
        <w:tc>
          <w:tcPr>
            <w:tcW w:w="1033" w:type="pct"/>
            <w:vMerge w:val="restar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TCI state #0</w:t>
            </w:r>
          </w:p>
          <w:p w:rsidR="0090605A" w:rsidRPr="007102DD" w:rsidRDefault="0090605A" w:rsidP="0090605A">
            <w:pPr>
              <w:pStyle w:val="TAL"/>
              <w:rPr>
                <w:rFonts w:eastAsia="宋体"/>
              </w:rPr>
            </w:pPr>
          </w:p>
        </w:tc>
        <w:tc>
          <w:tcPr>
            <w:tcW w:w="892" w:type="pct"/>
            <w:vMerge w:val="restar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Type 1 QCL information</w:t>
            </w:r>
          </w:p>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SSB #0</w:t>
            </w:r>
          </w:p>
        </w:tc>
      </w:tr>
      <w:tr w:rsidR="0090605A" w:rsidRPr="007102DD" w:rsidTr="0090605A">
        <w:trPr>
          <w:jc w:val="center"/>
        </w:trPr>
        <w:tc>
          <w:tcPr>
            <w:tcW w:w="1033"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892"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Type C</w:t>
            </w:r>
          </w:p>
        </w:tc>
      </w:tr>
      <w:tr w:rsidR="0090605A" w:rsidRPr="007102DD" w:rsidTr="0090605A">
        <w:trPr>
          <w:jc w:val="center"/>
        </w:trPr>
        <w:tc>
          <w:tcPr>
            <w:tcW w:w="1033"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892" w:type="pct"/>
            <w:vMerge w:val="restar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Type 2 QCL information</w:t>
            </w:r>
          </w:p>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SSB #0</w:t>
            </w:r>
          </w:p>
        </w:tc>
      </w:tr>
      <w:tr w:rsidR="0090605A" w:rsidRPr="007102DD" w:rsidTr="0090605A">
        <w:trPr>
          <w:jc w:val="center"/>
        </w:trPr>
        <w:tc>
          <w:tcPr>
            <w:tcW w:w="1033"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892"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Type D</w:t>
            </w:r>
          </w:p>
        </w:tc>
      </w:tr>
      <w:tr w:rsidR="0090605A" w:rsidRPr="007102DD" w:rsidTr="0090605A">
        <w:trPr>
          <w:jc w:val="center"/>
        </w:trPr>
        <w:tc>
          <w:tcPr>
            <w:tcW w:w="1033" w:type="pct"/>
            <w:vMerge w:val="restar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TCI state #1</w:t>
            </w:r>
          </w:p>
          <w:p w:rsidR="0090605A" w:rsidRPr="007102DD" w:rsidRDefault="0090605A" w:rsidP="0090605A">
            <w:pPr>
              <w:pStyle w:val="TAL"/>
              <w:rPr>
                <w:rFonts w:eastAsia="宋体"/>
              </w:rPr>
            </w:pPr>
          </w:p>
        </w:tc>
        <w:tc>
          <w:tcPr>
            <w:tcW w:w="892" w:type="pct"/>
            <w:vMerge w:val="restar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Type 1 QCL information</w:t>
            </w:r>
          </w:p>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CSI-RS resource 1 from ‘CSI-RS for tracking’ configuration</w:t>
            </w:r>
          </w:p>
        </w:tc>
      </w:tr>
      <w:tr w:rsidR="0090605A" w:rsidRPr="007102DD" w:rsidTr="0090605A">
        <w:trPr>
          <w:jc w:val="center"/>
        </w:trPr>
        <w:tc>
          <w:tcPr>
            <w:tcW w:w="1033"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892"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Type A</w:t>
            </w:r>
          </w:p>
        </w:tc>
      </w:tr>
      <w:tr w:rsidR="0090605A" w:rsidRPr="007102DD" w:rsidTr="0090605A">
        <w:trPr>
          <w:jc w:val="center"/>
        </w:trPr>
        <w:tc>
          <w:tcPr>
            <w:tcW w:w="1033"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892" w:type="pct"/>
            <w:vMerge w:val="restar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Type 2 QCL information</w:t>
            </w:r>
          </w:p>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CSI-RS resource 1 from ‘CSI-RS for tracking’ configuration</w:t>
            </w:r>
          </w:p>
        </w:tc>
      </w:tr>
      <w:tr w:rsidR="0090605A" w:rsidRPr="007102DD" w:rsidTr="0090605A">
        <w:trPr>
          <w:jc w:val="center"/>
        </w:trPr>
        <w:tc>
          <w:tcPr>
            <w:tcW w:w="1033"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892" w:type="pct"/>
            <w:vMerge/>
            <w:tcBorders>
              <w:right w:val="single" w:sz="4" w:space="0" w:color="auto"/>
            </w:tcBorders>
            <w:shd w:val="clear" w:color="auto" w:fill="auto"/>
            <w:vAlign w:val="center"/>
          </w:tcPr>
          <w:p w:rsidR="0090605A" w:rsidRPr="007102DD" w:rsidRDefault="0090605A" w:rsidP="0090605A">
            <w:pPr>
              <w:pStyle w:val="TAL"/>
              <w:rPr>
                <w:rFonts w:eastAsia="宋体"/>
              </w:rPr>
            </w:pPr>
          </w:p>
        </w:tc>
        <w:tc>
          <w:tcPr>
            <w:tcW w:w="1182" w:type="pct"/>
            <w:tcBorders>
              <w:right w:val="single" w:sz="4" w:space="0" w:color="auto"/>
            </w:tcBorders>
            <w:shd w:val="clear" w:color="auto" w:fill="auto"/>
            <w:vAlign w:val="center"/>
          </w:tcPr>
          <w:p w:rsidR="0090605A" w:rsidRPr="007102DD" w:rsidRDefault="0090605A" w:rsidP="0090605A">
            <w:pPr>
              <w:pStyle w:val="TAL"/>
              <w:rPr>
                <w:rFonts w:eastAsia="宋体"/>
              </w:rPr>
            </w:pPr>
            <w:r w:rsidRPr="007102DD">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C"/>
              <w:rPr>
                <w:rFonts w:eastAsia="宋体"/>
              </w:rPr>
            </w:pPr>
            <w:r w:rsidRPr="007102DD">
              <w:t>Type D</w:t>
            </w:r>
          </w:p>
        </w:tc>
      </w:tr>
      <w:tr w:rsidR="0090605A" w:rsidRPr="007102DD" w:rsidTr="0090605A">
        <w:trPr>
          <w:trHeight w:val="58"/>
          <w:jc w:val="center"/>
        </w:trPr>
        <w:tc>
          <w:tcPr>
            <w:tcW w:w="3107" w:type="pct"/>
            <w:gridSpan w:val="3"/>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Symbols for all unused R</w:t>
            </w:r>
            <w:r w:rsidRPr="007102DD">
              <w:rPr>
                <w:rFonts w:ascii="Arial" w:eastAsia="宋体" w:hAnsi="Arial" w:hint="eastAsia"/>
                <w:sz w:val="18"/>
                <w:lang w:eastAsia="zh-CN"/>
              </w:rPr>
              <w:t>E</w:t>
            </w:r>
            <w:r w:rsidRPr="007102DD">
              <w:rPr>
                <w:rFonts w:ascii="Arial" w:eastAsia="宋体" w:hAnsi="Arial"/>
                <w:sz w:val="18"/>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OCNG in Annex A.5</w:t>
            </w:r>
          </w:p>
        </w:tc>
      </w:tr>
    </w:tbl>
    <w:p w:rsidR="0090605A" w:rsidRPr="007102DD" w:rsidRDefault="0090605A" w:rsidP="0090605A">
      <w:pPr>
        <w:rPr>
          <w:rFonts w:eastAsia="宋体"/>
        </w:rPr>
      </w:pPr>
    </w:p>
    <w:p w:rsidR="0090605A" w:rsidRPr="007102DD" w:rsidRDefault="0090605A" w:rsidP="0090605A">
      <w:pPr>
        <w:pStyle w:val="Heading3"/>
        <w:rPr>
          <w:lang w:eastAsia="zh-CN"/>
        </w:rPr>
      </w:pPr>
      <w:bookmarkStart w:id="5437" w:name="_Toc5272142"/>
      <w:r w:rsidRPr="007102DD">
        <w:rPr>
          <w:rFonts w:hint="eastAsia"/>
          <w:lang w:eastAsia="zh-CN"/>
        </w:rPr>
        <w:lastRenderedPageBreak/>
        <w:t>7</w:t>
      </w:r>
      <w:r w:rsidRPr="007102DD">
        <w:t>.</w:t>
      </w:r>
      <w:r w:rsidRPr="007102DD">
        <w:rPr>
          <w:rFonts w:hint="eastAsia"/>
          <w:lang w:eastAsia="zh-CN"/>
        </w:rPr>
        <w:t>3</w:t>
      </w:r>
      <w:r w:rsidRPr="007102DD">
        <w:t>.1</w:t>
      </w:r>
      <w:r w:rsidRPr="007102DD">
        <w:rPr>
          <w:rFonts w:hint="eastAsia"/>
          <w:lang w:eastAsia="zh-CN"/>
        </w:rPr>
        <w:tab/>
      </w:r>
      <w:r w:rsidRPr="007102DD">
        <w:rPr>
          <w:rFonts w:hint="eastAsia"/>
        </w:rPr>
        <w:t>1</w:t>
      </w:r>
      <w:r w:rsidRPr="007102DD">
        <w:t>RX requirements</w:t>
      </w:r>
      <w:bookmarkEnd w:id="5437"/>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5438" w:name="_Toc5272143"/>
      <w:r w:rsidRPr="007102DD">
        <w:rPr>
          <w:rFonts w:hint="eastAsia"/>
          <w:lang w:eastAsia="zh-CN"/>
        </w:rPr>
        <w:t>7</w:t>
      </w:r>
      <w:r w:rsidRPr="007102DD">
        <w:t>.</w:t>
      </w:r>
      <w:r w:rsidRPr="007102DD">
        <w:rPr>
          <w:rFonts w:hint="eastAsia"/>
          <w:lang w:eastAsia="zh-CN"/>
        </w:rPr>
        <w:t>3</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5438"/>
    </w:p>
    <w:p w:rsidR="0090605A" w:rsidRPr="007102DD" w:rsidRDefault="0090605A" w:rsidP="0090605A">
      <w:pPr>
        <w:pStyle w:val="Heading4"/>
        <w:rPr>
          <w:lang w:eastAsia="zh-CN"/>
        </w:rPr>
      </w:pPr>
      <w:bookmarkStart w:id="5439" w:name="_Toc5272144"/>
      <w:r w:rsidRPr="007102DD">
        <w:rPr>
          <w:rFonts w:hint="eastAsia"/>
          <w:lang w:eastAsia="zh-CN"/>
        </w:rPr>
        <w:t>7</w:t>
      </w:r>
      <w:r w:rsidRPr="007102DD">
        <w:t>.</w:t>
      </w:r>
      <w:r w:rsidRPr="007102DD">
        <w:rPr>
          <w:rFonts w:hint="eastAsia"/>
          <w:lang w:eastAsia="zh-CN"/>
        </w:rPr>
        <w:t>3</w:t>
      </w:r>
      <w:r w:rsidRPr="007102DD">
        <w:t>.</w:t>
      </w:r>
      <w:r w:rsidRPr="007102DD">
        <w:rPr>
          <w:rFonts w:hint="eastAsia"/>
          <w:lang w:eastAsia="zh-CN"/>
        </w:rPr>
        <w:t>2</w:t>
      </w:r>
      <w:r w:rsidRPr="007102DD">
        <w:t>.1</w:t>
      </w:r>
      <w:r w:rsidRPr="007102DD">
        <w:rPr>
          <w:rFonts w:hint="eastAsia"/>
          <w:lang w:eastAsia="zh-CN"/>
        </w:rPr>
        <w:tab/>
        <w:t>FDD</w:t>
      </w:r>
      <w:bookmarkEnd w:id="5439"/>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4"/>
        <w:rPr>
          <w:lang w:eastAsia="zh-CN"/>
        </w:rPr>
      </w:pPr>
      <w:bookmarkStart w:id="5440" w:name="_Toc5272145"/>
      <w:r w:rsidRPr="007102DD">
        <w:rPr>
          <w:rFonts w:hint="eastAsia"/>
          <w:lang w:eastAsia="zh-CN"/>
        </w:rPr>
        <w:t>7</w:t>
      </w:r>
      <w:r w:rsidRPr="007102DD">
        <w:t>.</w:t>
      </w:r>
      <w:r w:rsidRPr="007102DD">
        <w:rPr>
          <w:rFonts w:hint="eastAsia"/>
          <w:lang w:eastAsia="zh-CN"/>
        </w:rPr>
        <w:t>3</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5440"/>
    </w:p>
    <w:p w:rsidR="0090605A" w:rsidRPr="007102DD" w:rsidRDefault="0090605A" w:rsidP="0090605A">
      <w:pPr>
        <w:rPr>
          <w:rFonts w:eastAsia="宋体"/>
          <w:lang w:eastAsia="zh-CN"/>
        </w:rPr>
      </w:pPr>
      <w:r w:rsidRPr="007102DD">
        <w:rPr>
          <w:rFonts w:eastAsia="宋体"/>
        </w:rPr>
        <w:t>The parameters specified in Table</w:t>
      </w:r>
      <w:r w:rsidRPr="007102DD">
        <w:rPr>
          <w:rFonts w:eastAsia="宋体" w:hint="eastAsia"/>
          <w:lang w:eastAsia="zh-CN"/>
        </w:rPr>
        <w:t xml:space="preserve"> 7</w:t>
      </w:r>
      <w:r w:rsidRPr="007102DD">
        <w:rPr>
          <w:rFonts w:eastAsia="宋体"/>
        </w:rPr>
        <w:t>.</w:t>
      </w:r>
      <w:r w:rsidRPr="007102DD">
        <w:rPr>
          <w:rFonts w:eastAsia="宋体" w:hint="eastAsia"/>
          <w:lang w:eastAsia="zh-CN"/>
        </w:rPr>
        <w:t>3.2.2</w:t>
      </w:r>
      <w:r w:rsidRPr="007102DD">
        <w:rPr>
          <w:rFonts w:eastAsia="宋体"/>
        </w:rPr>
        <w:t>-1 are valid for all TDD tests unless otherwise stated.</w:t>
      </w:r>
    </w:p>
    <w:p w:rsidR="0090605A" w:rsidRPr="007102DD" w:rsidRDefault="0090605A" w:rsidP="0090605A">
      <w:pPr>
        <w:pStyle w:val="TH"/>
        <w:rPr>
          <w:lang w:eastAsia="zh-CN"/>
        </w:rPr>
      </w:pPr>
      <w:r w:rsidRPr="007102DD">
        <w:t xml:space="preserve">Table </w:t>
      </w:r>
      <w:r w:rsidRPr="007102DD">
        <w:rPr>
          <w:rFonts w:hint="eastAsia"/>
          <w:lang w:eastAsia="zh-CN"/>
        </w:rPr>
        <w:t>7</w:t>
      </w:r>
      <w:r w:rsidRPr="007102DD">
        <w:t>.</w:t>
      </w:r>
      <w:r w:rsidRPr="007102DD">
        <w:rPr>
          <w:rFonts w:hint="eastAsia"/>
          <w:lang w:eastAsia="zh-CN"/>
        </w:rPr>
        <w:t>3.2.2</w:t>
      </w:r>
      <w:r w:rsidRPr="007102DD">
        <w:t xml:space="preserve">-1: </w:t>
      </w:r>
      <w:r w:rsidRPr="007102DD">
        <w:rPr>
          <w:rFonts w:hint="eastAsia"/>
          <w:lang w:eastAsia="zh-CN"/>
        </w:rPr>
        <w:t>T</w:t>
      </w:r>
      <w:r w:rsidRPr="007102DD">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90605A" w:rsidRPr="007102DD" w:rsidTr="0090605A">
        <w:trPr>
          <w:jc w:val="center"/>
        </w:trPr>
        <w:tc>
          <w:tcPr>
            <w:tcW w:w="3157" w:type="dxa"/>
            <w:tcBorders>
              <w:top w:val="single" w:sz="4" w:space="0" w:color="auto"/>
              <w:left w:val="single" w:sz="4" w:space="0" w:color="auto"/>
              <w:bottom w:val="nil"/>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2 Tx Antenna</w:t>
            </w:r>
          </w:p>
        </w:tc>
      </w:tr>
      <w:tr w:rsidR="0090605A" w:rsidRPr="007102DD"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rPr>
              <w:t xml:space="preserve">TDD </w:t>
            </w:r>
            <w:r w:rsidRPr="007102DD">
              <w:rPr>
                <w:rFonts w:ascii="Arial" w:eastAsia="宋体"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FR2.120-1</w:t>
            </w:r>
          </w:p>
        </w:tc>
      </w:tr>
      <w:tr w:rsidR="0090605A" w:rsidRPr="007102DD"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Interleaved</w:t>
            </w:r>
          </w:p>
        </w:tc>
      </w:tr>
      <w:tr w:rsidR="0090605A" w:rsidRPr="007102DD"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rPr>
              <w:t>2 for test 1-1</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rPr>
              <w:t>2</w:t>
            </w:r>
          </w:p>
        </w:tc>
      </w:tr>
      <w:tr w:rsidR="0090605A" w:rsidRPr="007102DD"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rPr>
              <w:t>3 for test 1-1</w:t>
            </w:r>
          </w:p>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rPr>
              <w:t>3</w:t>
            </w:r>
          </w:p>
        </w:tc>
      </w:tr>
      <w:tr w:rsidR="0090605A" w:rsidRPr="007102DD"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Shift </w:t>
            </w:r>
            <w:r w:rsidRPr="007102DD">
              <w:rPr>
                <w:rFonts w:ascii="Arial" w:eastAsia="宋体" w:hAnsi="Arial" w:hint="eastAsia"/>
                <w:sz w:val="18"/>
              </w:rPr>
              <w:t>i</w:t>
            </w:r>
            <w:r w:rsidRPr="007102DD">
              <w:rPr>
                <w:rFonts w:ascii="Arial" w:eastAsia="宋体"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rPr>
              <w:t>0</w:t>
            </w:r>
          </w:p>
        </w:tc>
      </w:tr>
    </w:tbl>
    <w:p w:rsidR="0090605A" w:rsidRPr="007102DD" w:rsidRDefault="0090605A" w:rsidP="0090605A">
      <w:pPr>
        <w:rPr>
          <w:rFonts w:eastAsia="宋体"/>
          <w:lang w:eastAsia="zh-CN"/>
        </w:rPr>
      </w:pPr>
    </w:p>
    <w:p w:rsidR="0090605A" w:rsidRPr="007102DD" w:rsidRDefault="0090605A" w:rsidP="0090605A">
      <w:pPr>
        <w:pStyle w:val="Heading5"/>
        <w:rPr>
          <w:snapToGrid w:val="0"/>
        </w:rPr>
      </w:pPr>
      <w:bookmarkStart w:id="5441" w:name="_Toc5272146"/>
      <w:r w:rsidRPr="007102DD">
        <w:rPr>
          <w:rFonts w:hint="eastAsia"/>
          <w:snapToGrid w:val="0"/>
          <w:lang w:eastAsia="zh-CN"/>
        </w:rPr>
        <w:t>7</w:t>
      </w:r>
      <w:r w:rsidRPr="007102DD">
        <w:rPr>
          <w:snapToGrid w:val="0"/>
        </w:rPr>
        <w:t>.3.</w:t>
      </w:r>
      <w:r w:rsidRPr="007102DD">
        <w:rPr>
          <w:rFonts w:hint="eastAsia"/>
          <w:snapToGrid w:val="0"/>
          <w:lang w:eastAsia="zh-CN"/>
        </w:rPr>
        <w:t>2</w:t>
      </w:r>
      <w:r w:rsidRPr="007102DD">
        <w:rPr>
          <w:snapToGrid w:val="0"/>
        </w:rPr>
        <w:t>.2.1</w:t>
      </w:r>
      <w:r w:rsidRPr="007102DD">
        <w:rPr>
          <w:rFonts w:hint="eastAsia"/>
          <w:snapToGrid w:val="0"/>
          <w:lang w:eastAsia="zh-CN"/>
        </w:rPr>
        <w:tab/>
      </w:r>
      <w:r w:rsidRPr="007102DD">
        <w:rPr>
          <w:snapToGrid w:val="0"/>
        </w:rPr>
        <w:t>1 Tx Antenna</w:t>
      </w:r>
      <w:r w:rsidRPr="007102DD">
        <w:rPr>
          <w:rFonts w:hint="eastAsia"/>
          <w:snapToGrid w:val="0"/>
          <w:lang w:eastAsia="zh-CN"/>
        </w:rPr>
        <w:t xml:space="preserve"> </w:t>
      </w:r>
      <w:r w:rsidRPr="007102DD">
        <w:rPr>
          <w:snapToGrid w:val="0"/>
        </w:rPr>
        <w:t>performances</w:t>
      </w:r>
      <w:bookmarkEnd w:id="5441"/>
    </w:p>
    <w:p w:rsidR="0090605A" w:rsidRPr="007102DD" w:rsidRDefault="0090605A" w:rsidP="0090605A">
      <w:pPr>
        <w:rPr>
          <w:rFonts w:eastAsia="宋体" w:cs="v5.0.0"/>
          <w:lang w:eastAsia="zh-CN"/>
        </w:rPr>
      </w:pPr>
      <w:r w:rsidRPr="007102DD">
        <w:rPr>
          <w:rFonts w:eastAsia="宋体" w:cs="v5.0.0"/>
        </w:rPr>
        <w:t xml:space="preserve">For the parameters specified in Table </w:t>
      </w:r>
      <w:r w:rsidRPr="007102DD">
        <w:rPr>
          <w:rFonts w:eastAsia="宋体" w:hint="eastAsia"/>
          <w:lang w:eastAsia="zh-CN"/>
        </w:rPr>
        <w:t>7</w:t>
      </w:r>
      <w:r w:rsidRPr="007102DD">
        <w:rPr>
          <w:rFonts w:eastAsia="宋体"/>
        </w:rPr>
        <w:t>.</w:t>
      </w:r>
      <w:r w:rsidRPr="007102DD">
        <w:rPr>
          <w:rFonts w:eastAsia="宋体" w:hint="eastAsia"/>
          <w:lang w:eastAsia="zh-CN"/>
        </w:rPr>
        <w:t>3.2.2</w:t>
      </w:r>
      <w:r w:rsidRPr="007102DD">
        <w:rPr>
          <w:rFonts w:eastAsia="宋体"/>
        </w:rPr>
        <w:t>-1</w:t>
      </w:r>
      <w:r w:rsidRPr="007102DD">
        <w:rPr>
          <w:rFonts w:eastAsia="宋体" w:cs="v5.0.0"/>
        </w:rPr>
        <w:t xml:space="preserve">, the average probability of a missed downlink scheduling grant (Pm-dsg) shall be below the specified value in Table </w:t>
      </w:r>
      <w:r w:rsidRPr="007102DD">
        <w:rPr>
          <w:rFonts w:eastAsia="宋体" w:hint="eastAsia"/>
          <w:lang w:eastAsia="zh-CN"/>
        </w:rPr>
        <w:t>7</w:t>
      </w:r>
      <w:r w:rsidRPr="007102DD">
        <w:rPr>
          <w:rFonts w:eastAsia="宋体"/>
        </w:rPr>
        <w:t>.</w:t>
      </w:r>
      <w:r w:rsidRPr="007102DD">
        <w:rPr>
          <w:rFonts w:eastAsia="宋体" w:hint="eastAsia"/>
          <w:lang w:eastAsia="zh-CN"/>
        </w:rPr>
        <w:t>3</w:t>
      </w:r>
      <w:r w:rsidRPr="007102DD">
        <w:rPr>
          <w:rFonts w:eastAsia="宋体"/>
        </w:rPr>
        <w:t>.</w:t>
      </w:r>
      <w:r w:rsidRPr="007102DD">
        <w:rPr>
          <w:rFonts w:eastAsia="宋体" w:hint="eastAsia"/>
          <w:lang w:eastAsia="zh-CN"/>
        </w:rPr>
        <w:t>2</w:t>
      </w:r>
      <w:r w:rsidRPr="007102DD">
        <w:rPr>
          <w:rFonts w:eastAsia="宋体"/>
        </w:rPr>
        <w:t>.</w:t>
      </w:r>
      <w:r w:rsidRPr="007102DD">
        <w:rPr>
          <w:rFonts w:eastAsia="宋体" w:hint="eastAsia"/>
          <w:lang w:eastAsia="zh-CN"/>
        </w:rPr>
        <w:t>2.1</w:t>
      </w:r>
      <w:r w:rsidRPr="007102DD">
        <w:rPr>
          <w:rFonts w:eastAsia="宋体"/>
        </w:rPr>
        <w:t>-</w:t>
      </w:r>
      <w:r w:rsidRPr="007102DD">
        <w:rPr>
          <w:rFonts w:eastAsia="宋体" w:hint="eastAsia"/>
          <w:lang w:eastAsia="zh-CN"/>
        </w:rPr>
        <w:t>1</w:t>
      </w:r>
      <w:r w:rsidRPr="007102DD">
        <w:rPr>
          <w:rFonts w:eastAsia="宋体" w:cs="v5.0.0"/>
        </w:rPr>
        <w:t>. The downlink physical setup is in accordance with Annex C.</w:t>
      </w:r>
      <w:r w:rsidRPr="007102DD">
        <w:rPr>
          <w:rFonts w:eastAsia="宋体" w:cs="v5.0.0" w:hint="eastAsia"/>
          <w:lang w:eastAsia="zh-CN"/>
        </w:rPr>
        <w:t>5</w:t>
      </w:r>
      <w:r w:rsidRPr="007102DD">
        <w:rPr>
          <w:rFonts w:eastAsia="宋体" w:cs="v5.0.0"/>
        </w:rPr>
        <w:t>.1.</w:t>
      </w:r>
    </w:p>
    <w:p w:rsidR="0090605A" w:rsidRPr="007102DD" w:rsidRDefault="0090605A" w:rsidP="0090605A">
      <w:pPr>
        <w:pStyle w:val="TH"/>
        <w:rPr>
          <w:lang w:eastAsia="zh-CN"/>
        </w:rPr>
      </w:pPr>
      <w:r w:rsidRPr="007102DD">
        <w:t xml:space="preserve">Table </w:t>
      </w:r>
      <w:r w:rsidRPr="007102DD">
        <w:rPr>
          <w:rFonts w:hint="eastAsia"/>
          <w:lang w:eastAsia="zh-CN"/>
        </w:rPr>
        <w:t>7</w:t>
      </w:r>
      <w:r w:rsidRPr="007102DD">
        <w:t>.</w:t>
      </w:r>
      <w:r w:rsidRPr="007102DD">
        <w:rPr>
          <w:rFonts w:hint="eastAsia"/>
          <w:lang w:eastAsia="zh-CN"/>
        </w:rPr>
        <w:t>3</w:t>
      </w:r>
      <w:r w:rsidRPr="007102DD">
        <w:t>.</w:t>
      </w:r>
      <w:r w:rsidRPr="007102DD">
        <w:rPr>
          <w:rFonts w:hint="eastAsia"/>
          <w:lang w:eastAsia="zh-CN"/>
        </w:rPr>
        <w:t>2</w:t>
      </w:r>
      <w:r w:rsidRPr="007102DD">
        <w:t>.</w:t>
      </w:r>
      <w:r w:rsidRPr="007102DD">
        <w:rPr>
          <w:rFonts w:hint="eastAsia"/>
          <w:lang w:eastAsia="zh-CN"/>
        </w:rPr>
        <w:t>2.1</w:t>
      </w:r>
      <w:r w:rsidRPr="007102DD">
        <w:t>-</w:t>
      </w:r>
      <w:r w:rsidRPr="007102DD">
        <w:rPr>
          <w:rFonts w:hint="eastAsia"/>
          <w:lang w:eastAsia="zh-CN"/>
        </w:rPr>
        <w:t>1</w:t>
      </w:r>
      <w:r w:rsidRPr="007102DD">
        <w:t>: Minimum performance</w:t>
      </w:r>
      <w:r w:rsidRPr="007102DD">
        <w:rPr>
          <w:rFonts w:hint="eastAsia"/>
          <w:lang w:eastAsia="zh-CN"/>
        </w:rPr>
        <w:t xml:space="preserve"> </w:t>
      </w:r>
      <w:r w:rsidRPr="007102DD">
        <w:t>requirement</w:t>
      </w:r>
      <w:r w:rsidRPr="007102DD">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90605A" w:rsidRPr="007102DD" w:rsidTr="0090605A">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 xml:space="preserve">Test </w:t>
            </w:r>
            <w:r w:rsidRPr="007102DD">
              <w:rPr>
                <w:rFonts w:ascii="Arial" w:eastAsia="宋体"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Bandwidth</w:t>
            </w:r>
            <w:ins w:id="5442" w:author="After_RAN4#91" w:date="2019-05-17T00:45:00Z">
              <w:r>
                <w:rPr>
                  <w:rFonts w:ascii="Arial" w:eastAsia="宋体" w:hAnsi="Arial" w:hint="eastAsia"/>
                  <w:b/>
                  <w:sz w:val="18"/>
                  <w:lang w:eastAsia="zh-CN"/>
                </w:rPr>
                <w:t xml:space="preserve"> (MHz)</w:t>
              </w:r>
            </w:ins>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Pr>
                <w:rFonts w:ascii="Arial" w:eastAsia="宋体" w:hAnsi="Arial"/>
                <w:b/>
                <w:sz w:val="18"/>
                <w:vertAlign w:val="subscript"/>
              </w:rPr>
              <w:t>BB</w:t>
            </w:r>
            <w:r w:rsidRPr="007102DD">
              <w:rPr>
                <w:rFonts w:ascii="Arial" w:eastAsia="宋体" w:hAnsi="Arial"/>
                <w:b/>
                <w:sz w:val="18"/>
              </w:rPr>
              <w:t xml:space="preserve"> (dB)</w:t>
            </w:r>
          </w:p>
        </w:tc>
      </w:tr>
      <w:tr w:rsidR="0090605A" w:rsidRPr="007102DD"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w:t>
            </w:r>
            <w:r w:rsidRPr="007102DD">
              <w:rPr>
                <w:rFonts w:ascii="Arial" w:eastAsia="宋体"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r w:rsidRPr="007102DD">
              <w:rPr>
                <w:rFonts w:ascii="Arial" w:eastAsia="宋体" w:hAnsi="Arial" w:hint="eastAsia"/>
                <w:sz w:val="18"/>
                <w:lang w:eastAsia="zh-CN"/>
              </w:rPr>
              <w:t>0</w:t>
            </w:r>
            <w:r w:rsidRPr="007102DD">
              <w:rPr>
                <w:rFonts w:ascii="Arial" w:eastAsia="宋体" w:hAnsi="Arial"/>
                <w:sz w:val="18"/>
              </w:rPr>
              <w:t xml:space="preserve"> </w:t>
            </w:r>
            <w:del w:id="5443" w:author="After_RAN4#91" w:date="2019-05-17T00:45:00Z">
              <w:r w:rsidRPr="007102DD" w:rsidDel="00345CD8">
                <w:rPr>
                  <w:rFonts w:ascii="Arial" w:eastAsia="宋体" w:hAnsi="Arial"/>
                  <w:sz w:val="18"/>
                </w:rPr>
                <w:delText>MHz</w:delText>
              </w:r>
            </w:del>
          </w:p>
        </w:tc>
        <w:tc>
          <w:tcPr>
            <w:tcW w:w="927"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2</w:t>
            </w:r>
            <w:r w:rsidRPr="007102DD">
              <w:rPr>
                <w:rFonts w:ascii="Arial" w:eastAsia="宋体" w:hAnsi="Arial"/>
                <w:sz w:val="18"/>
              </w:rPr>
              <w:t xml:space="preserve"> </w:t>
            </w:r>
            <w:del w:id="5444" w:author="After_RAN4#91" w:date="2019-05-17T00:45:00Z">
              <w:r w:rsidRPr="007102DD" w:rsidDel="00345CD8">
                <w:rPr>
                  <w:rFonts w:ascii="Arial" w:eastAsia="宋体" w:hAnsi="Arial"/>
                  <w:sz w:val="18"/>
                </w:rPr>
                <w:delText>CCE</w:delText>
              </w:r>
            </w:del>
          </w:p>
        </w:tc>
        <w:tc>
          <w:tcPr>
            <w:tcW w:w="127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Calibri" w:hAnsi="Arial" w:cs="Arial"/>
                <w:sz w:val="18"/>
                <w:szCs w:val="18"/>
              </w:rPr>
              <w:t xml:space="preserve">R.PDCCH. </w:t>
            </w:r>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del w:id="5445" w:author="After_RAN4#90bis" w:date="2019-04-22T18:46:00Z">
              <w:r w:rsidRPr="007102DD" w:rsidDel="002E1D2D">
                <w:rPr>
                  <w:rFonts w:ascii="Arial" w:eastAsia="宋体" w:hAnsi="Arial" w:hint="eastAsia"/>
                  <w:sz w:val="18"/>
                  <w:lang w:eastAsia="zh-CN"/>
                </w:rPr>
                <w:delText>[</w:delText>
              </w:r>
            </w:del>
            <w:r w:rsidRPr="007102DD">
              <w:rPr>
                <w:rFonts w:ascii="Arial" w:eastAsia="宋体" w:hAnsi="Arial" w:hint="eastAsia"/>
                <w:sz w:val="18"/>
                <w:lang w:eastAsia="zh-CN"/>
              </w:rPr>
              <w:t>6.</w:t>
            </w:r>
            <w:ins w:id="5446" w:author="After_RAN4#91" w:date="2019-05-17T00:46:00Z">
              <w:r>
                <w:rPr>
                  <w:rFonts w:ascii="Arial" w:eastAsia="宋体" w:hAnsi="Arial" w:hint="eastAsia"/>
                  <w:sz w:val="18"/>
                  <w:lang w:eastAsia="zh-CN"/>
                </w:rPr>
                <w:t>4</w:t>
              </w:r>
            </w:ins>
            <w:del w:id="5447" w:author="After_RAN4#91" w:date="2019-05-17T00:46:00Z">
              <w:r w:rsidRPr="007102DD" w:rsidDel="00345CD8">
                <w:rPr>
                  <w:rFonts w:ascii="Arial" w:eastAsia="宋体" w:hAnsi="Arial" w:hint="eastAsia"/>
                  <w:sz w:val="18"/>
                  <w:lang w:eastAsia="zh-CN"/>
                </w:rPr>
                <w:delText>0</w:delText>
              </w:r>
            </w:del>
            <w:del w:id="5448" w:author="After_RAN4#90bis" w:date="2019-04-22T18:46:00Z">
              <w:r w:rsidRPr="007102DD" w:rsidDel="002E1D2D">
                <w:rPr>
                  <w:rFonts w:ascii="Arial" w:eastAsia="宋体" w:hAnsi="Arial" w:hint="eastAsia"/>
                  <w:sz w:val="18"/>
                  <w:lang w:eastAsia="zh-CN"/>
                </w:rPr>
                <w:delText>]</w:delText>
              </w:r>
            </w:del>
          </w:p>
        </w:tc>
      </w:tr>
      <w:tr w:rsidR="0090605A" w:rsidRPr="007102DD"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10</w:t>
            </w:r>
            <w:r w:rsidRPr="007102DD">
              <w:rPr>
                <w:rFonts w:ascii="Arial" w:eastAsia="宋体" w:hAnsi="Arial" w:hint="eastAsia"/>
                <w:sz w:val="18"/>
                <w:lang w:eastAsia="zh-CN"/>
              </w:rPr>
              <w:t>0</w:t>
            </w:r>
            <w:r w:rsidRPr="007102DD">
              <w:rPr>
                <w:rFonts w:ascii="Arial" w:eastAsia="宋体" w:hAnsi="Arial"/>
                <w:sz w:val="18"/>
              </w:rPr>
              <w:t xml:space="preserve"> </w:t>
            </w:r>
            <w:del w:id="5449" w:author="After_RAN4#91" w:date="2019-05-17T00:45:00Z">
              <w:r w:rsidRPr="007102DD" w:rsidDel="00345CD8">
                <w:rPr>
                  <w:rFonts w:ascii="Arial" w:eastAsia="宋体" w:hAnsi="Arial"/>
                  <w:sz w:val="18"/>
                </w:rPr>
                <w:delText>MHz</w:delText>
              </w:r>
            </w:del>
          </w:p>
        </w:tc>
        <w:tc>
          <w:tcPr>
            <w:tcW w:w="927"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r w:rsidRPr="007102DD">
              <w:rPr>
                <w:rFonts w:ascii="Arial" w:eastAsia="宋体" w:hAnsi="Arial"/>
                <w:sz w:val="18"/>
              </w:rPr>
              <w:t xml:space="preserve"> </w:t>
            </w:r>
            <w:del w:id="5450" w:author="After_RAN4#91" w:date="2019-05-17T00:45:00Z">
              <w:r w:rsidRPr="007102DD" w:rsidDel="00345CD8">
                <w:rPr>
                  <w:rFonts w:ascii="Arial" w:eastAsia="宋体" w:hAnsi="Arial"/>
                  <w:sz w:val="18"/>
                </w:rPr>
                <w:delText>CCE</w:delText>
              </w:r>
            </w:del>
          </w:p>
        </w:tc>
        <w:tc>
          <w:tcPr>
            <w:tcW w:w="127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Calibri" w:hAnsi="Arial" w:cs="Arial"/>
                <w:sz w:val="18"/>
                <w:szCs w:val="18"/>
              </w:rPr>
              <w:t xml:space="preserve">R.PDCCH. </w:t>
            </w:r>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lang w:eastAsia="zh-CN"/>
              </w:rPr>
            </w:pPr>
            <w:del w:id="5451" w:author="After_RAN4#90bis" w:date="2019-04-22T18:46:00Z">
              <w:r w:rsidRPr="007102DD" w:rsidDel="002E1D2D">
                <w:rPr>
                  <w:rFonts w:ascii="Arial" w:eastAsia="宋体" w:hAnsi="Arial" w:hint="eastAsia"/>
                  <w:sz w:val="18"/>
                  <w:lang w:eastAsia="zh-CN"/>
                </w:rPr>
                <w:delText>[</w:delText>
              </w:r>
            </w:del>
            <w:del w:id="5452" w:author="After_RAN4#91" w:date="2019-05-17T00:46:00Z">
              <w:r w:rsidRPr="007102DD" w:rsidDel="00345CD8">
                <w:rPr>
                  <w:rFonts w:ascii="Arial" w:eastAsia="宋体" w:hAnsi="Arial" w:hint="eastAsia"/>
                  <w:sz w:val="18"/>
                  <w:lang w:eastAsia="zh-CN"/>
                </w:rPr>
                <w:delText>2.6</w:delText>
              </w:r>
            </w:del>
            <w:ins w:id="5453" w:author="After_RAN4#91" w:date="2019-05-17T00:46:00Z">
              <w:r>
                <w:rPr>
                  <w:rFonts w:ascii="Arial" w:eastAsia="宋体" w:hAnsi="Arial" w:hint="eastAsia"/>
                  <w:sz w:val="18"/>
                  <w:lang w:eastAsia="zh-CN"/>
                </w:rPr>
                <w:t>3.0</w:t>
              </w:r>
            </w:ins>
            <w:del w:id="5454" w:author="After_RAN4#90bis" w:date="2019-04-22T18:46:00Z">
              <w:r w:rsidRPr="007102DD" w:rsidDel="002E1D2D">
                <w:rPr>
                  <w:rFonts w:ascii="Arial" w:eastAsia="宋体" w:hAnsi="Arial" w:hint="eastAsia"/>
                  <w:sz w:val="18"/>
                  <w:lang w:eastAsia="zh-CN"/>
                </w:rPr>
                <w:delText>]</w:delText>
              </w:r>
            </w:del>
          </w:p>
        </w:tc>
      </w:tr>
    </w:tbl>
    <w:p w:rsidR="0090605A" w:rsidRPr="007102DD" w:rsidRDefault="0090605A" w:rsidP="0090605A">
      <w:pPr>
        <w:rPr>
          <w:rFonts w:eastAsia="宋体" w:cs="v5.0.0"/>
          <w:lang w:eastAsia="zh-CN"/>
        </w:rPr>
      </w:pPr>
    </w:p>
    <w:p w:rsidR="0090605A" w:rsidRPr="007102DD" w:rsidRDefault="0090605A" w:rsidP="0090605A">
      <w:pPr>
        <w:pStyle w:val="Heading5"/>
        <w:rPr>
          <w:snapToGrid w:val="0"/>
        </w:rPr>
      </w:pPr>
      <w:bookmarkStart w:id="5455" w:name="_Toc5272147"/>
      <w:r w:rsidRPr="007102DD">
        <w:rPr>
          <w:rFonts w:hint="eastAsia"/>
          <w:snapToGrid w:val="0"/>
          <w:lang w:eastAsia="zh-CN"/>
        </w:rPr>
        <w:t>7</w:t>
      </w:r>
      <w:r w:rsidRPr="007102DD">
        <w:rPr>
          <w:snapToGrid w:val="0"/>
        </w:rPr>
        <w:t>.3.</w:t>
      </w:r>
      <w:r w:rsidRPr="007102DD">
        <w:rPr>
          <w:rFonts w:hint="eastAsia"/>
          <w:snapToGrid w:val="0"/>
          <w:lang w:eastAsia="zh-CN"/>
        </w:rPr>
        <w:t>2</w:t>
      </w:r>
      <w:r w:rsidRPr="007102DD">
        <w:rPr>
          <w:snapToGrid w:val="0"/>
        </w:rPr>
        <w:t>.2.</w:t>
      </w:r>
      <w:r w:rsidRPr="007102DD">
        <w:rPr>
          <w:rFonts w:hint="eastAsia"/>
          <w:snapToGrid w:val="0"/>
          <w:lang w:eastAsia="zh-CN"/>
        </w:rPr>
        <w:t>2</w:t>
      </w:r>
      <w:r w:rsidRPr="007102DD">
        <w:rPr>
          <w:rFonts w:hint="eastAsia"/>
          <w:snapToGrid w:val="0"/>
          <w:lang w:eastAsia="zh-CN"/>
        </w:rPr>
        <w:tab/>
        <w:t>2</w:t>
      </w:r>
      <w:r w:rsidRPr="007102DD">
        <w:rPr>
          <w:snapToGrid w:val="0"/>
        </w:rPr>
        <w:t xml:space="preserve"> Tx Antenna</w:t>
      </w:r>
      <w:r w:rsidRPr="007102DD">
        <w:rPr>
          <w:rFonts w:hint="eastAsia"/>
          <w:snapToGrid w:val="0"/>
          <w:lang w:eastAsia="zh-CN"/>
        </w:rPr>
        <w:t xml:space="preserve"> </w:t>
      </w:r>
      <w:r w:rsidRPr="007102DD">
        <w:rPr>
          <w:snapToGrid w:val="0"/>
        </w:rPr>
        <w:t>performances</w:t>
      </w:r>
      <w:bookmarkEnd w:id="5455"/>
    </w:p>
    <w:p w:rsidR="0090605A" w:rsidRPr="007102DD" w:rsidRDefault="0090605A" w:rsidP="0090605A">
      <w:pPr>
        <w:rPr>
          <w:rFonts w:eastAsia="宋体" w:cs="v5.0.0"/>
          <w:lang w:eastAsia="zh-CN"/>
        </w:rPr>
      </w:pPr>
      <w:r w:rsidRPr="007102DD">
        <w:rPr>
          <w:rFonts w:eastAsia="宋体" w:cs="v5.0.0"/>
        </w:rPr>
        <w:t xml:space="preserve">For the parameters specified in Table </w:t>
      </w:r>
      <w:r w:rsidRPr="007102DD">
        <w:rPr>
          <w:rFonts w:eastAsia="宋体" w:hint="eastAsia"/>
          <w:lang w:eastAsia="zh-CN"/>
        </w:rPr>
        <w:t>7</w:t>
      </w:r>
      <w:r w:rsidRPr="007102DD">
        <w:rPr>
          <w:rFonts w:eastAsia="宋体"/>
        </w:rPr>
        <w:t>.</w:t>
      </w:r>
      <w:r w:rsidRPr="007102DD">
        <w:rPr>
          <w:rFonts w:eastAsia="宋体" w:hint="eastAsia"/>
          <w:lang w:eastAsia="zh-CN"/>
        </w:rPr>
        <w:t>3.2.2</w:t>
      </w:r>
      <w:r w:rsidRPr="007102DD">
        <w:rPr>
          <w:rFonts w:eastAsia="宋体"/>
        </w:rPr>
        <w:t>-1</w:t>
      </w:r>
      <w:r w:rsidRPr="007102DD">
        <w:rPr>
          <w:rFonts w:eastAsia="宋体" w:cs="v5.0.0"/>
        </w:rPr>
        <w:t xml:space="preserve">, the average probability of a missed downlink scheduling grant (Pm-dsg) shall be below the specified value in Table </w:t>
      </w:r>
      <w:r w:rsidRPr="007102DD">
        <w:rPr>
          <w:rFonts w:eastAsia="宋体" w:cs="v5.0.0" w:hint="eastAsia"/>
          <w:lang w:eastAsia="zh-CN"/>
        </w:rPr>
        <w:t>7</w:t>
      </w:r>
      <w:r w:rsidRPr="007102DD">
        <w:rPr>
          <w:rFonts w:eastAsia="宋体" w:cs="v5.0.0"/>
        </w:rPr>
        <w:t>.3.</w:t>
      </w:r>
      <w:r w:rsidRPr="007102DD">
        <w:rPr>
          <w:rFonts w:eastAsia="宋体" w:cs="v5.0.0" w:hint="eastAsia"/>
          <w:lang w:eastAsia="zh-CN"/>
        </w:rPr>
        <w:t>2</w:t>
      </w:r>
      <w:r w:rsidRPr="007102DD">
        <w:rPr>
          <w:rFonts w:eastAsia="宋体" w:cs="v5.0.0"/>
        </w:rPr>
        <w:t>.2.</w:t>
      </w:r>
      <w:r w:rsidRPr="007102DD">
        <w:rPr>
          <w:rFonts w:eastAsia="宋体" w:cs="v5.0.0" w:hint="eastAsia"/>
          <w:lang w:eastAsia="zh-CN"/>
        </w:rPr>
        <w:t>2</w:t>
      </w:r>
      <w:r w:rsidRPr="007102DD">
        <w:rPr>
          <w:rFonts w:eastAsia="宋体" w:cs="v5.0.0"/>
        </w:rPr>
        <w:t>-</w:t>
      </w:r>
      <w:r w:rsidRPr="007102DD">
        <w:rPr>
          <w:rFonts w:eastAsia="宋体" w:cs="v5.0.0" w:hint="eastAsia"/>
          <w:lang w:eastAsia="zh-CN"/>
        </w:rPr>
        <w:t>1</w:t>
      </w:r>
      <w:r w:rsidRPr="007102DD">
        <w:rPr>
          <w:rFonts w:eastAsia="宋体" w:cs="v5.0.0"/>
        </w:rPr>
        <w:t>. The downlink physical setup is in accordance with Annex C.</w:t>
      </w:r>
      <w:r w:rsidRPr="007102DD">
        <w:rPr>
          <w:rFonts w:eastAsia="宋体" w:cs="v5.0.0" w:hint="eastAsia"/>
          <w:lang w:eastAsia="zh-CN"/>
        </w:rPr>
        <w:t>5</w:t>
      </w:r>
      <w:r w:rsidRPr="007102DD">
        <w:rPr>
          <w:rFonts w:eastAsia="宋体" w:cs="v5.0.0"/>
        </w:rPr>
        <w:t>.1.</w:t>
      </w:r>
    </w:p>
    <w:p w:rsidR="0090605A" w:rsidRPr="007102DD" w:rsidRDefault="0090605A" w:rsidP="0090605A">
      <w:pPr>
        <w:pStyle w:val="TH"/>
        <w:rPr>
          <w:lang w:eastAsia="zh-CN"/>
        </w:rPr>
      </w:pPr>
      <w:r w:rsidRPr="007102DD">
        <w:t xml:space="preserve">Table </w:t>
      </w:r>
      <w:r w:rsidRPr="007102DD">
        <w:rPr>
          <w:rFonts w:cs="v5.0.0" w:hint="eastAsia"/>
          <w:lang w:eastAsia="zh-CN"/>
        </w:rPr>
        <w:t>7</w:t>
      </w:r>
      <w:r w:rsidRPr="007102DD">
        <w:rPr>
          <w:rFonts w:cs="v5.0.0"/>
        </w:rPr>
        <w:t>.3.</w:t>
      </w:r>
      <w:r w:rsidRPr="007102DD">
        <w:rPr>
          <w:rFonts w:cs="v5.0.0" w:hint="eastAsia"/>
          <w:lang w:eastAsia="zh-CN"/>
        </w:rPr>
        <w:t>2</w:t>
      </w:r>
      <w:r w:rsidRPr="007102DD">
        <w:rPr>
          <w:rFonts w:cs="v5.0.0"/>
        </w:rPr>
        <w:t>.2.</w:t>
      </w:r>
      <w:r w:rsidRPr="007102DD">
        <w:rPr>
          <w:rFonts w:cs="v5.0.0" w:hint="eastAsia"/>
          <w:lang w:eastAsia="zh-CN"/>
        </w:rPr>
        <w:t>2</w:t>
      </w:r>
      <w:r w:rsidRPr="007102DD">
        <w:rPr>
          <w:rFonts w:cs="v5.0.0"/>
        </w:rPr>
        <w:t>-</w:t>
      </w:r>
      <w:r w:rsidRPr="007102DD">
        <w:rPr>
          <w:rFonts w:cs="v5.0.0" w:hint="eastAsia"/>
          <w:lang w:eastAsia="zh-CN"/>
        </w:rPr>
        <w:t>1</w:t>
      </w:r>
      <w:r w:rsidRPr="007102DD">
        <w:t>: Minimum performance</w:t>
      </w:r>
      <w:r w:rsidRPr="007102DD">
        <w:rPr>
          <w:rFonts w:hint="eastAsia"/>
          <w:lang w:eastAsia="zh-CN"/>
        </w:rPr>
        <w:t xml:space="preserve"> </w:t>
      </w:r>
      <w:r w:rsidRPr="007102DD">
        <w:t>requirement</w:t>
      </w:r>
      <w:r w:rsidRPr="007102DD">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90605A" w:rsidRPr="007102DD" w:rsidTr="0090605A">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 xml:space="preserve">Test </w:t>
            </w:r>
            <w:r w:rsidRPr="007102DD">
              <w:rPr>
                <w:rFonts w:ascii="Arial" w:eastAsia="宋体"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Bandwidth</w:t>
            </w:r>
            <w:ins w:id="5456" w:author="After_RAN4#91" w:date="2019-05-17T00:46:00Z">
              <w:r>
                <w:rPr>
                  <w:rFonts w:ascii="Arial" w:eastAsia="宋体" w:hAnsi="Arial" w:hint="eastAsia"/>
                  <w:b/>
                  <w:sz w:val="18"/>
                  <w:lang w:eastAsia="zh-CN"/>
                </w:rPr>
                <w:t xml:space="preserve"> (MHz)</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Reference value</w:t>
            </w:r>
          </w:p>
        </w:tc>
      </w:tr>
      <w:tr w:rsidR="0090605A" w:rsidRPr="007102DD" w:rsidTr="0090605A">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SNR</w:t>
            </w:r>
            <w:r w:rsidRPr="007102DD">
              <w:rPr>
                <w:rFonts w:ascii="Arial" w:eastAsia="宋体" w:hAnsi="Arial"/>
                <w:b/>
                <w:sz w:val="18"/>
                <w:vertAlign w:val="subscript"/>
              </w:rPr>
              <w:t>BB</w:t>
            </w:r>
            <w:r w:rsidRPr="007102DD">
              <w:rPr>
                <w:rFonts w:ascii="Arial" w:eastAsia="宋体" w:hAnsi="Arial"/>
                <w:b/>
                <w:sz w:val="18"/>
              </w:rPr>
              <w:t xml:space="preserve"> (dB)</w:t>
            </w:r>
          </w:p>
        </w:tc>
      </w:tr>
      <w:tr w:rsidR="0090605A" w:rsidRPr="007102DD"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r w:rsidRPr="007102DD">
              <w:rPr>
                <w:rFonts w:ascii="Arial" w:eastAsia="宋体" w:hAnsi="Arial" w:cs="Arial" w:hint="eastAsia"/>
                <w:sz w:val="18"/>
                <w:lang w:eastAsia="zh-CN"/>
              </w:rPr>
              <w:t>0</w:t>
            </w:r>
            <w:r w:rsidRPr="007102DD">
              <w:rPr>
                <w:rFonts w:ascii="Arial" w:eastAsia="宋体" w:hAnsi="Arial" w:cs="Arial"/>
                <w:sz w:val="18"/>
              </w:rPr>
              <w:t xml:space="preserve"> </w:t>
            </w:r>
            <w:del w:id="5457" w:author="After_RAN4#91" w:date="2019-05-17T00:46:00Z">
              <w:r w:rsidRPr="007102DD" w:rsidDel="00345CD8">
                <w:rPr>
                  <w:rFonts w:ascii="Arial" w:eastAsia="宋体" w:hAnsi="Arial" w:cs="Arial"/>
                  <w:sz w:val="18"/>
                </w:rPr>
                <w:delText>MHz</w:delText>
              </w:r>
            </w:del>
          </w:p>
        </w:tc>
        <w:tc>
          <w:tcPr>
            <w:tcW w:w="1043"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8</w:t>
            </w:r>
            <w:r w:rsidRPr="007102DD">
              <w:rPr>
                <w:rFonts w:ascii="Arial" w:eastAsia="宋体" w:hAnsi="Arial" w:cs="Arial"/>
                <w:sz w:val="18"/>
              </w:rPr>
              <w:t xml:space="preserve"> </w:t>
            </w:r>
            <w:del w:id="5458" w:author="After_RAN4#91" w:date="2019-05-17T00:46:00Z">
              <w:r w:rsidRPr="007102DD" w:rsidDel="00345CD8">
                <w:rPr>
                  <w:rFonts w:ascii="Arial" w:eastAsia="宋体" w:hAnsi="Arial" w:cs="Arial"/>
                  <w:sz w:val="18"/>
                </w:rPr>
                <w:delText>CCE</w:delText>
              </w:r>
            </w:del>
          </w:p>
        </w:tc>
        <w:tc>
          <w:tcPr>
            <w:tcW w:w="1276"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Calibri" w:hAnsi="Arial" w:cs="Arial"/>
                <w:sz w:val="18"/>
                <w:szCs w:val="18"/>
              </w:rPr>
              <w:t xml:space="preserve">R.PDCCH. </w:t>
            </w:r>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3 TDD</w:t>
            </w:r>
            <w:r w:rsidRPr="007102DD">
              <w:rPr>
                <w:rFonts w:ascii="Arial" w:eastAsia="宋体"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2</w:t>
            </w:r>
            <w:r w:rsidRPr="007102DD">
              <w:rPr>
                <w:rFonts w:ascii="Arial" w:eastAsia="宋体"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del w:id="5459" w:author="After_RAN4#90bis" w:date="2019-04-22T18:46:00Z">
              <w:r w:rsidRPr="007102DD" w:rsidDel="002E1D2D">
                <w:rPr>
                  <w:rFonts w:ascii="Arial" w:eastAsia="宋体" w:hAnsi="Arial" w:cs="Arial" w:hint="eastAsia"/>
                  <w:sz w:val="18"/>
                  <w:lang w:eastAsia="zh-CN"/>
                </w:rPr>
                <w:delText>[</w:delText>
              </w:r>
            </w:del>
            <w:ins w:id="5460" w:author="After_RAN4#91" w:date="2019-05-17T00:47:00Z">
              <w:r>
                <w:rPr>
                  <w:rFonts w:ascii="Arial" w:eastAsia="宋体" w:hAnsi="Arial" w:cs="Arial" w:hint="eastAsia"/>
                  <w:sz w:val="18"/>
                  <w:lang w:eastAsia="zh-CN"/>
                </w:rPr>
                <w:t>0.1</w:t>
              </w:r>
            </w:ins>
            <w:del w:id="5461" w:author="After_RAN4#91" w:date="2019-05-17T00:47:00Z">
              <w:r w:rsidRPr="007102DD" w:rsidDel="00345CD8">
                <w:rPr>
                  <w:rFonts w:ascii="Arial" w:eastAsia="宋体" w:hAnsi="Arial" w:cs="Arial" w:hint="eastAsia"/>
                  <w:sz w:val="18"/>
                  <w:lang w:eastAsia="zh-CN"/>
                </w:rPr>
                <w:delText>-0.4</w:delText>
              </w:r>
            </w:del>
            <w:del w:id="5462" w:author="After_RAN4#90bis" w:date="2019-04-22T18:46:00Z">
              <w:r w:rsidRPr="007102DD" w:rsidDel="002E1D2D">
                <w:rPr>
                  <w:rFonts w:ascii="Arial" w:eastAsia="宋体" w:hAnsi="Arial" w:cs="Arial" w:hint="eastAsia"/>
                  <w:sz w:val="18"/>
                  <w:lang w:eastAsia="zh-CN"/>
                </w:rPr>
                <w:delText>]</w:delText>
              </w:r>
            </w:del>
          </w:p>
        </w:tc>
      </w:tr>
      <w:tr w:rsidR="0090605A" w:rsidRPr="007102DD"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 xml:space="preserve">100 </w:t>
            </w:r>
            <w:del w:id="5463" w:author="After_RAN4#91" w:date="2019-05-17T00:46:00Z">
              <w:r w:rsidRPr="007102DD" w:rsidDel="00345CD8">
                <w:rPr>
                  <w:rFonts w:ascii="Arial" w:eastAsia="宋体" w:hAnsi="Arial" w:cs="Arial" w:hint="eastAsia"/>
                  <w:sz w:val="18"/>
                  <w:lang w:eastAsia="zh-CN"/>
                </w:rPr>
                <w:delText>MHz</w:delText>
              </w:r>
            </w:del>
          </w:p>
        </w:tc>
        <w:tc>
          <w:tcPr>
            <w:tcW w:w="1043"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 xml:space="preserve">16 </w:t>
            </w:r>
            <w:del w:id="5464" w:author="After_RAN4#91" w:date="2019-05-17T00:46:00Z">
              <w:r w:rsidRPr="007102DD" w:rsidDel="00345CD8">
                <w:rPr>
                  <w:rFonts w:ascii="Arial" w:eastAsia="宋体" w:hAnsi="Arial" w:cs="Arial" w:hint="eastAsia"/>
                  <w:sz w:val="18"/>
                  <w:lang w:eastAsia="zh-CN"/>
                </w:rPr>
                <w:delText>CCE</w:delText>
              </w:r>
            </w:del>
          </w:p>
        </w:tc>
        <w:tc>
          <w:tcPr>
            <w:tcW w:w="1276"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Calibri" w:hAnsi="Arial" w:cs="Arial"/>
                <w:sz w:val="18"/>
                <w:szCs w:val="18"/>
              </w:rPr>
              <w:t xml:space="preserve">R.PDCCH. </w:t>
            </w:r>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2.</w:t>
            </w:r>
            <w:r w:rsidRPr="007102DD">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w:t>
            </w:r>
            <w:r w:rsidRPr="007102DD">
              <w:rPr>
                <w:rFonts w:ascii="Arial" w:eastAsia="宋体"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z w:val="18"/>
                <w:lang w:eastAsia="zh-CN"/>
              </w:rPr>
            </w:pPr>
            <w:del w:id="5465" w:author="After_RAN4#90bis" w:date="2019-04-22T18:46:00Z">
              <w:r w:rsidRPr="007102DD" w:rsidDel="002E1D2D">
                <w:rPr>
                  <w:rFonts w:ascii="Arial" w:eastAsia="宋体" w:hAnsi="Arial" w:cs="Arial" w:hint="eastAsia"/>
                  <w:sz w:val="18"/>
                  <w:lang w:eastAsia="zh-CN"/>
                </w:rPr>
                <w:delText>[</w:delText>
              </w:r>
            </w:del>
            <w:r w:rsidRPr="007102DD">
              <w:rPr>
                <w:rFonts w:ascii="Arial" w:eastAsia="宋体" w:hAnsi="Arial" w:cs="Arial" w:hint="eastAsia"/>
                <w:sz w:val="18"/>
                <w:lang w:eastAsia="zh-CN"/>
              </w:rPr>
              <w:t>-3.</w:t>
            </w:r>
            <w:ins w:id="5466" w:author="After_RAN4#91" w:date="2019-05-17T00:47:00Z">
              <w:r>
                <w:rPr>
                  <w:rFonts w:ascii="Arial" w:eastAsia="宋体" w:hAnsi="Arial" w:cs="Arial" w:hint="eastAsia"/>
                  <w:sz w:val="18"/>
                  <w:lang w:eastAsia="zh-CN"/>
                </w:rPr>
                <w:t>0</w:t>
              </w:r>
            </w:ins>
            <w:del w:id="5467" w:author="After_RAN4#91" w:date="2019-05-17T00:47:00Z">
              <w:r w:rsidRPr="007102DD" w:rsidDel="00345CD8">
                <w:rPr>
                  <w:rFonts w:ascii="Arial" w:eastAsia="宋体" w:hAnsi="Arial" w:cs="Arial" w:hint="eastAsia"/>
                  <w:sz w:val="18"/>
                  <w:lang w:eastAsia="zh-CN"/>
                </w:rPr>
                <w:delText>4</w:delText>
              </w:r>
            </w:del>
            <w:del w:id="5468" w:author="After_RAN4#90bis" w:date="2019-04-22T18:46:00Z">
              <w:r w:rsidRPr="007102DD" w:rsidDel="002E1D2D">
                <w:rPr>
                  <w:rFonts w:ascii="Arial" w:eastAsia="宋体" w:hAnsi="Arial" w:cs="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pPr>
      <w:bookmarkStart w:id="5469" w:name="_Toc5272148"/>
      <w:r w:rsidRPr="007102DD">
        <w:rPr>
          <w:rFonts w:hint="eastAsia"/>
          <w:lang w:eastAsia="zh-CN"/>
        </w:rPr>
        <w:lastRenderedPageBreak/>
        <w:t>7</w:t>
      </w:r>
      <w:r w:rsidRPr="007102DD">
        <w:t>.</w:t>
      </w:r>
      <w:r w:rsidRPr="007102DD">
        <w:rPr>
          <w:rFonts w:hint="eastAsia"/>
        </w:rPr>
        <w:t>4</w:t>
      </w:r>
      <w:r w:rsidRPr="007102DD">
        <w:rPr>
          <w:rFonts w:hint="eastAsia"/>
          <w:lang w:eastAsia="zh-CN"/>
        </w:rPr>
        <w:tab/>
      </w:r>
      <w:r w:rsidRPr="007102DD">
        <w:t>PBCH demodulation requirements</w:t>
      </w:r>
      <w:bookmarkEnd w:id="5469"/>
    </w:p>
    <w:p w:rsidR="0090605A" w:rsidRPr="007102DD" w:rsidRDefault="0090605A" w:rsidP="0090605A">
      <w:pPr>
        <w:rPr>
          <w:rFonts w:eastAsia="宋体"/>
        </w:rPr>
      </w:pPr>
      <w:r w:rsidRPr="007102DD">
        <w:rPr>
          <w:rFonts w:eastAsia="宋体"/>
        </w:rPr>
        <w:t>The receiver characteristics of PBCH are determined by the probability of miss-detection of the PBCH (Pm-bch), which is defined as</w:t>
      </w:r>
    </w:p>
    <w:p w:rsidR="0090605A" w:rsidRPr="007102DD" w:rsidRDefault="0090605A" w:rsidP="0090605A">
      <w:pPr>
        <w:keepLines/>
        <w:tabs>
          <w:tab w:val="center" w:pos="4536"/>
          <w:tab w:val="right" w:pos="9072"/>
        </w:tabs>
        <w:rPr>
          <w:rFonts w:eastAsia="宋体"/>
          <w:noProof/>
        </w:rPr>
      </w:pPr>
      <m:oMathPara>
        <m:oMath>
          <m:r>
            <m:rPr>
              <m:sty m:val="p"/>
            </m:rPr>
            <w:rPr>
              <w:rFonts w:ascii="Cambria Math" w:eastAsia="宋体" w:hAnsi="Cambria Math"/>
              <w:noProof/>
            </w:rPr>
            <m:t>Pm-bch=1-</m:t>
          </m:r>
          <m:f>
            <m:fPr>
              <m:ctrlPr>
                <w:rPr>
                  <w:rFonts w:ascii="Cambria Math" w:eastAsia="宋体" w:hAnsi="Cambria Math"/>
                  <w:noProof/>
                </w:rPr>
              </m:ctrlPr>
            </m:fPr>
            <m:num>
              <m:r>
                <w:rPr>
                  <w:rFonts w:ascii="Cambria Math" w:eastAsia="宋体" w:hAnsi="Cambria Math"/>
                  <w:noProof/>
                </w:rPr>
                <m:t>A</m:t>
              </m:r>
            </m:num>
            <m:den>
              <m:r>
                <w:rPr>
                  <w:rFonts w:ascii="Cambria Math" w:eastAsia="宋体" w:hAnsi="Cambria Math"/>
                  <w:noProof/>
                </w:rPr>
                <m:t>B</m:t>
              </m:r>
            </m:den>
          </m:f>
        </m:oMath>
      </m:oMathPara>
    </w:p>
    <w:p w:rsidR="0090605A" w:rsidRPr="007102DD" w:rsidRDefault="0090605A" w:rsidP="0090605A">
      <w:pPr>
        <w:rPr>
          <w:rFonts w:eastAsia="宋体"/>
        </w:rPr>
      </w:pPr>
      <w:r w:rsidRPr="007102DD">
        <w:rPr>
          <w:rFonts w:eastAsia="宋体"/>
        </w:rPr>
        <w:t>Where A is the number of correctly decoded MIB PDUs and B is the number of transmitted MIB PDUs. The Pm-bch is derived with the assumption UE combines the PBCH symbols of the same SS/PBCH block index within the MIB TTI (80ms).</w:t>
      </w:r>
    </w:p>
    <w:p w:rsidR="0090605A" w:rsidRPr="007102DD" w:rsidRDefault="0090605A" w:rsidP="0090605A">
      <w:pPr>
        <w:pStyle w:val="Heading3"/>
        <w:rPr>
          <w:lang w:eastAsia="zh-CN"/>
        </w:rPr>
      </w:pPr>
      <w:bookmarkStart w:id="5470" w:name="_Toc5272149"/>
      <w:r w:rsidRPr="007102DD">
        <w:rPr>
          <w:rFonts w:hint="eastAsia"/>
          <w:lang w:eastAsia="zh-CN"/>
        </w:rPr>
        <w:t>7</w:t>
      </w:r>
      <w:r w:rsidRPr="007102DD">
        <w:t>.</w:t>
      </w:r>
      <w:r w:rsidRPr="007102DD">
        <w:rPr>
          <w:rFonts w:hint="eastAsia"/>
          <w:lang w:eastAsia="zh-CN"/>
        </w:rPr>
        <w:t>4</w:t>
      </w:r>
      <w:r w:rsidRPr="007102DD">
        <w:t>.1</w:t>
      </w:r>
      <w:r w:rsidRPr="007102DD">
        <w:rPr>
          <w:rFonts w:hint="eastAsia"/>
          <w:lang w:eastAsia="zh-CN"/>
        </w:rPr>
        <w:tab/>
      </w:r>
      <w:r w:rsidRPr="007102DD">
        <w:rPr>
          <w:rFonts w:hint="eastAsia"/>
        </w:rPr>
        <w:t>1</w:t>
      </w:r>
      <w:r w:rsidRPr="007102DD">
        <w:t>RX requirements</w:t>
      </w:r>
      <w:bookmarkEnd w:id="5470"/>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5471" w:name="_Toc5272150"/>
      <w:r w:rsidRPr="007102DD">
        <w:rPr>
          <w:rFonts w:hint="eastAsia"/>
          <w:lang w:eastAsia="zh-CN"/>
        </w:rPr>
        <w:t>7</w:t>
      </w:r>
      <w:r w:rsidRPr="007102DD">
        <w:t>.</w:t>
      </w:r>
      <w:r w:rsidRPr="007102DD">
        <w:rPr>
          <w:rFonts w:hint="eastAsia"/>
          <w:lang w:eastAsia="zh-CN"/>
        </w:rPr>
        <w:t>4</w:t>
      </w:r>
      <w:r w:rsidRPr="007102DD">
        <w:t>.</w:t>
      </w:r>
      <w:r w:rsidRPr="007102DD">
        <w:rPr>
          <w:rFonts w:hint="eastAsia"/>
          <w:lang w:eastAsia="zh-CN"/>
        </w:rPr>
        <w:t>2</w:t>
      </w:r>
      <w:r w:rsidRPr="007102DD">
        <w:rPr>
          <w:rFonts w:hint="eastAsia"/>
          <w:lang w:eastAsia="zh-CN"/>
        </w:rPr>
        <w:tab/>
      </w:r>
      <w:r w:rsidRPr="007102DD">
        <w:rPr>
          <w:rFonts w:hint="eastAsia"/>
        </w:rPr>
        <w:t>2</w:t>
      </w:r>
      <w:r w:rsidRPr="007102DD">
        <w:t>RX requirements</w:t>
      </w:r>
      <w:bookmarkEnd w:id="5471"/>
    </w:p>
    <w:p w:rsidR="0090605A" w:rsidRPr="007102DD" w:rsidRDefault="0090605A" w:rsidP="0090605A">
      <w:pPr>
        <w:pStyle w:val="Heading4"/>
        <w:rPr>
          <w:lang w:eastAsia="zh-CN"/>
        </w:rPr>
      </w:pPr>
      <w:bookmarkStart w:id="5472" w:name="_Toc5272151"/>
      <w:r w:rsidRPr="007102DD">
        <w:rPr>
          <w:rFonts w:hint="eastAsia"/>
          <w:lang w:eastAsia="zh-CN"/>
        </w:rPr>
        <w:t>7</w:t>
      </w:r>
      <w:r w:rsidRPr="007102DD">
        <w:t>.</w:t>
      </w:r>
      <w:r w:rsidRPr="007102DD">
        <w:rPr>
          <w:rFonts w:hint="eastAsia"/>
          <w:lang w:eastAsia="zh-CN"/>
        </w:rPr>
        <w:t>4</w:t>
      </w:r>
      <w:r w:rsidRPr="007102DD">
        <w:t>.</w:t>
      </w:r>
      <w:r w:rsidRPr="007102DD">
        <w:rPr>
          <w:rFonts w:hint="eastAsia"/>
          <w:lang w:eastAsia="zh-CN"/>
        </w:rPr>
        <w:t>2</w:t>
      </w:r>
      <w:r w:rsidRPr="007102DD">
        <w:t>.1</w:t>
      </w:r>
      <w:r w:rsidRPr="007102DD">
        <w:rPr>
          <w:rFonts w:hint="eastAsia"/>
          <w:lang w:eastAsia="zh-CN"/>
        </w:rPr>
        <w:tab/>
        <w:t>FDD</w:t>
      </w:r>
      <w:bookmarkEnd w:id="5472"/>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4"/>
        <w:rPr>
          <w:lang w:eastAsia="zh-CN"/>
        </w:rPr>
      </w:pPr>
      <w:bookmarkStart w:id="5473" w:name="_Toc5272152"/>
      <w:r w:rsidRPr="007102DD">
        <w:rPr>
          <w:rFonts w:hint="eastAsia"/>
          <w:lang w:eastAsia="zh-CN"/>
        </w:rPr>
        <w:t>7</w:t>
      </w:r>
      <w:r w:rsidRPr="007102DD">
        <w:t>.</w:t>
      </w:r>
      <w:r w:rsidRPr="007102DD">
        <w:rPr>
          <w:rFonts w:hint="eastAsia"/>
          <w:lang w:eastAsia="zh-CN"/>
        </w:rPr>
        <w:t>4</w:t>
      </w:r>
      <w:r w:rsidRPr="007102DD">
        <w:t>.</w:t>
      </w:r>
      <w:r w:rsidRPr="007102DD">
        <w:rPr>
          <w:rFonts w:hint="eastAsia"/>
          <w:lang w:eastAsia="zh-CN"/>
        </w:rPr>
        <w:t>2</w:t>
      </w:r>
      <w:r w:rsidRPr="007102DD">
        <w:t>.</w:t>
      </w:r>
      <w:r w:rsidRPr="007102DD">
        <w:rPr>
          <w:rFonts w:hint="eastAsia"/>
          <w:lang w:eastAsia="zh-CN"/>
        </w:rPr>
        <w:t>2</w:t>
      </w:r>
      <w:r w:rsidRPr="007102DD">
        <w:rPr>
          <w:rFonts w:hint="eastAsia"/>
          <w:lang w:eastAsia="zh-CN"/>
        </w:rPr>
        <w:tab/>
      </w:r>
      <w:r w:rsidRPr="007102DD">
        <w:rPr>
          <w:rFonts w:hint="eastAsia"/>
        </w:rPr>
        <w:t>TDD</w:t>
      </w:r>
      <w:bookmarkEnd w:id="5473"/>
    </w:p>
    <w:p w:rsidR="0090605A" w:rsidRPr="007102DD" w:rsidRDefault="0090605A" w:rsidP="0090605A">
      <w:pPr>
        <w:pStyle w:val="TH"/>
        <w:rPr>
          <w:lang w:val="en-US"/>
        </w:rPr>
      </w:pPr>
      <w:r w:rsidRPr="007102DD">
        <w:rPr>
          <w:lang w:val="en-US"/>
        </w:rPr>
        <w:t>Table 7.4.2.2-1</w:t>
      </w:r>
      <w:r w:rsidRPr="007102DD">
        <w:rPr>
          <w:rFonts w:hint="eastAsia"/>
          <w:lang w:val="en-US" w:eastAsia="zh-CN"/>
        </w:rPr>
        <w:t>:</w:t>
      </w:r>
      <w:r w:rsidRPr="007102DD">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7102DD" w:rsidTr="0090605A">
        <w:trPr>
          <w:jc w:val="center"/>
        </w:trPr>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Parameter</w:t>
            </w:r>
          </w:p>
        </w:tc>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Unit</w:t>
            </w:r>
          </w:p>
        </w:tc>
        <w:tc>
          <w:tcPr>
            <w:tcW w:w="0" w:type="auto"/>
          </w:tcPr>
          <w:p w:rsidR="0090605A" w:rsidRPr="007102DD" w:rsidRDefault="0090605A" w:rsidP="0090605A">
            <w:pPr>
              <w:keepNext/>
              <w:keepLines/>
              <w:spacing w:after="0"/>
              <w:jc w:val="center"/>
              <w:rPr>
                <w:rFonts w:ascii="Arial" w:hAnsi="Arial"/>
                <w:b/>
                <w:sz w:val="18"/>
                <w:lang w:val="en-US"/>
              </w:rPr>
            </w:pPr>
            <w:r w:rsidRPr="007102DD">
              <w:rPr>
                <w:rFonts w:ascii="Arial" w:hAnsi="Arial"/>
                <w:b/>
                <w:sz w:val="18"/>
                <w:lang w:val="en-US"/>
              </w:rPr>
              <w:t>Single antenna port</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Physical Cell ID</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Cyclic prefix</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Normal</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Number of SS/PBCH blocks within an SS burst set periodicity</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1</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 xml:space="preserve">SS/PBCH block index </w:t>
            </w:r>
            <w:r w:rsidRPr="007102DD">
              <w:rPr>
                <w:rFonts w:ascii="Arial" w:hAnsi="Arial"/>
                <w:sz w:val="18"/>
                <w:vertAlign w:val="superscript"/>
                <w:lang w:val="en-US"/>
              </w:rPr>
              <w:t>Note1</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SS/PBCH block periodicity</w:t>
            </w: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ms</w:t>
            </w: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20</w:t>
            </w:r>
          </w:p>
        </w:tc>
      </w:tr>
      <w:tr w:rsidR="0090605A" w:rsidRPr="007102DD" w:rsidTr="0090605A">
        <w:trPr>
          <w:jc w:val="center"/>
        </w:trPr>
        <w:tc>
          <w:tcPr>
            <w:tcW w:w="0" w:type="auto"/>
          </w:tcPr>
          <w:p w:rsidR="0090605A" w:rsidRPr="007102DD" w:rsidRDefault="0090605A" w:rsidP="0090605A">
            <w:pPr>
              <w:keepNext/>
              <w:keepLines/>
              <w:spacing w:after="0"/>
              <w:rPr>
                <w:rFonts w:ascii="Arial" w:hAnsi="Arial"/>
                <w:sz w:val="18"/>
                <w:lang w:val="en-US"/>
              </w:rPr>
            </w:pPr>
            <w:r w:rsidRPr="007102DD">
              <w:rPr>
                <w:rFonts w:ascii="Arial" w:hAnsi="Arial"/>
                <w:sz w:val="18"/>
                <w:lang w:val="en-US"/>
              </w:rPr>
              <w:t>TDD UL-DL pattern</w:t>
            </w:r>
          </w:p>
        </w:tc>
        <w:tc>
          <w:tcPr>
            <w:tcW w:w="0" w:type="auto"/>
          </w:tcPr>
          <w:p w:rsidR="0090605A" w:rsidRPr="007102DD" w:rsidRDefault="0090605A" w:rsidP="0090605A">
            <w:pPr>
              <w:keepNext/>
              <w:keepLines/>
              <w:spacing w:after="0"/>
              <w:jc w:val="center"/>
              <w:rPr>
                <w:rFonts w:ascii="Arial" w:hAnsi="Arial"/>
                <w:sz w:val="18"/>
                <w:lang w:val="en-US"/>
              </w:rPr>
            </w:pPr>
          </w:p>
        </w:tc>
        <w:tc>
          <w:tcPr>
            <w:tcW w:w="0" w:type="auto"/>
          </w:tcPr>
          <w:p w:rsidR="0090605A" w:rsidRPr="007102DD" w:rsidRDefault="0090605A" w:rsidP="0090605A">
            <w:pPr>
              <w:keepNext/>
              <w:keepLines/>
              <w:spacing w:after="0"/>
              <w:jc w:val="center"/>
              <w:rPr>
                <w:rFonts w:ascii="Arial" w:hAnsi="Arial"/>
                <w:sz w:val="18"/>
                <w:lang w:val="en-US"/>
              </w:rPr>
            </w:pPr>
            <w:r w:rsidRPr="007102DD">
              <w:rPr>
                <w:rFonts w:ascii="Arial" w:hAnsi="Arial"/>
                <w:sz w:val="18"/>
                <w:lang w:val="en-US"/>
              </w:rPr>
              <w:t>FR2.120-1</w:t>
            </w:r>
          </w:p>
        </w:tc>
      </w:tr>
      <w:tr w:rsidR="0090605A" w:rsidRPr="007102DD" w:rsidTr="0090605A">
        <w:trPr>
          <w:jc w:val="center"/>
        </w:trPr>
        <w:tc>
          <w:tcPr>
            <w:tcW w:w="0" w:type="auto"/>
            <w:gridSpan w:val="3"/>
          </w:tcPr>
          <w:p w:rsidR="0090605A" w:rsidRPr="007102DD" w:rsidRDefault="0090605A" w:rsidP="0090605A">
            <w:pPr>
              <w:keepNext/>
              <w:keepLines/>
              <w:spacing w:after="0"/>
              <w:ind w:left="851" w:hanging="851"/>
              <w:rPr>
                <w:rFonts w:ascii="Arial" w:hAnsi="Arial"/>
                <w:sz w:val="18"/>
                <w:lang w:val="en-US"/>
              </w:rPr>
            </w:pPr>
            <w:r w:rsidRPr="007102DD">
              <w:rPr>
                <w:rFonts w:ascii="Arial" w:hAnsi="Arial"/>
                <w:sz w:val="18"/>
                <w:lang w:val="en-US"/>
              </w:rPr>
              <w:t>Note 1</w:t>
            </w:r>
            <w:r w:rsidRPr="007102DD">
              <w:rPr>
                <w:rFonts w:ascii="Arial" w:eastAsia="宋体" w:hAnsi="Arial" w:hint="eastAsia"/>
                <w:sz w:val="18"/>
                <w:lang w:val="en-US" w:eastAsia="zh-CN"/>
              </w:rPr>
              <w:t>:</w:t>
            </w:r>
            <w:r w:rsidRPr="007102DD">
              <w:rPr>
                <w:rFonts w:ascii="Arial" w:hAnsi="Arial"/>
                <w:sz w:val="18"/>
                <w:lang w:val="en-US"/>
              </w:rPr>
              <w:tab/>
              <w:t xml:space="preserve">as specified in </w:t>
            </w:r>
            <w:r w:rsidRPr="007102DD">
              <w:rPr>
                <w:rFonts w:ascii="Arial" w:eastAsia="宋体" w:hAnsi="Arial" w:hint="eastAsia"/>
                <w:sz w:val="18"/>
                <w:lang w:val="en-US" w:eastAsia="zh-CN"/>
              </w:rPr>
              <w:t xml:space="preserve">TS 38.213 [11, Section </w:t>
            </w:r>
            <w:r w:rsidRPr="007102DD">
              <w:rPr>
                <w:rFonts w:ascii="Arial" w:hAnsi="Arial"/>
                <w:sz w:val="18"/>
                <w:lang w:val="en-US"/>
              </w:rPr>
              <w:t>4.1</w:t>
            </w:r>
            <w:r w:rsidRPr="007102DD">
              <w:rPr>
                <w:rFonts w:ascii="Arial" w:eastAsia="宋体" w:hAnsi="Arial" w:hint="eastAsia"/>
                <w:sz w:val="18"/>
                <w:lang w:val="en-US" w:eastAsia="zh-CN"/>
              </w:rPr>
              <w:t>]</w:t>
            </w:r>
          </w:p>
          <w:p w:rsidR="0090605A" w:rsidRPr="007102DD" w:rsidRDefault="0090605A" w:rsidP="0090605A">
            <w:pPr>
              <w:keepNext/>
              <w:keepLines/>
              <w:spacing w:after="0"/>
              <w:ind w:left="851" w:hanging="851"/>
              <w:rPr>
                <w:rFonts w:ascii="Arial" w:hAnsi="Arial"/>
                <w:sz w:val="18"/>
                <w:lang w:val="en-US"/>
              </w:rPr>
            </w:pPr>
            <w:r w:rsidRPr="007102DD">
              <w:rPr>
                <w:rFonts w:ascii="Arial" w:hAnsi="Arial"/>
                <w:sz w:val="18"/>
                <w:lang w:val="en-US"/>
              </w:rPr>
              <w:t>Note 2</w:t>
            </w:r>
            <w:r w:rsidRPr="007102DD">
              <w:rPr>
                <w:rFonts w:ascii="Arial" w:eastAsia="宋体" w:hAnsi="Arial" w:hint="eastAsia"/>
                <w:sz w:val="18"/>
                <w:lang w:val="en-US" w:eastAsia="zh-CN"/>
              </w:rPr>
              <w:t>:</w:t>
            </w:r>
            <w:r w:rsidRPr="007102DD">
              <w:rPr>
                <w:rFonts w:ascii="Arial" w:hAnsi="Arial"/>
                <w:sz w:val="18"/>
                <w:lang w:val="en-US"/>
              </w:rPr>
              <w:tab/>
              <w:t xml:space="preserve">as specified in </w:t>
            </w:r>
            <w:r w:rsidRPr="007102DD">
              <w:rPr>
                <w:rFonts w:ascii="Arial" w:eastAsia="宋体" w:hAnsi="Arial" w:hint="eastAsia"/>
                <w:sz w:val="18"/>
                <w:lang w:val="en-US" w:eastAsia="zh-CN"/>
              </w:rPr>
              <w:t>TS 38.213 [11, Section 11</w:t>
            </w:r>
            <w:r w:rsidRPr="007102DD">
              <w:rPr>
                <w:rFonts w:ascii="Arial" w:hAnsi="Arial"/>
                <w:sz w:val="18"/>
                <w:lang w:val="en-US"/>
              </w:rPr>
              <w:t>.1</w:t>
            </w:r>
            <w:r w:rsidRPr="007102DD">
              <w:rPr>
                <w:rFonts w:ascii="Arial" w:eastAsia="宋体" w:hAnsi="Arial" w:hint="eastAsia"/>
                <w:sz w:val="18"/>
                <w:lang w:val="en-US" w:eastAsia="zh-CN"/>
              </w:rPr>
              <w:t>]</w:t>
            </w:r>
          </w:p>
        </w:tc>
      </w:tr>
    </w:tbl>
    <w:p w:rsidR="0090605A" w:rsidRPr="007102DD" w:rsidRDefault="0090605A" w:rsidP="0090605A">
      <w:pPr>
        <w:rPr>
          <w:rFonts w:eastAsia="宋体"/>
          <w:lang w:eastAsia="zh-CN"/>
        </w:rPr>
      </w:pPr>
    </w:p>
    <w:p w:rsidR="0090605A" w:rsidRPr="007102DD" w:rsidRDefault="0090605A" w:rsidP="0090605A">
      <w:pPr>
        <w:rPr>
          <w:rFonts w:eastAsia="宋体"/>
        </w:rPr>
      </w:pPr>
      <w:r w:rsidRPr="007102DD">
        <w:rPr>
          <w:rFonts w:eastAsia="宋体"/>
        </w:rPr>
        <w:t>For the parameters specified in Table 7.4.2.2-1 the average probability of a miss-detected PBCH (Pm-bch) shall be below the specified values in Table 7.4.2.2-2 in case SS/PBCH block index is not known</w:t>
      </w:r>
      <w:r w:rsidRPr="007102DD">
        <w:rPr>
          <w:rFonts w:eastAsia="宋体" w:hint="eastAsia"/>
          <w:lang w:eastAsia="zh-CN"/>
        </w:rPr>
        <w:t xml:space="preserve"> </w:t>
      </w:r>
      <w:r w:rsidRPr="007102DD">
        <w:rPr>
          <w:rFonts w:hint="eastAsia"/>
        </w:rPr>
        <w:t xml:space="preserve">and below the specified values </w:t>
      </w:r>
      <w:r w:rsidRPr="007102DD">
        <w:t>in Table.</w:t>
      </w:r>
      <w:r w:rsidRPr="007102DD">
        <w:rPr>
          <w:rFonts w:hint="eastAsia"/>
        </w:rPr>
        <w:t>7</w:t>
      </w:r>
      <w:r w:rsidRPr="007102DD">
        <w:t>.4.2.</w:t>
      </w:r>
      <w:r w:rsidRPr="007102DD">
        <w:rPr>
          <w:rFonts w:hint="eastAsia"/>
        </w:rPr>
        <w:t>2</w:t>
      </w:r>
      <w:r w:rsidRPr="007102DD">
        <w:t>-3 in case SS/PBCH block index is known</w:t>
      </w:r>
      <w:r w:rsidRPr="007102DD">
        <w:rPr>
          <w:rFonts w:eastAsia="宋体"/>
        </w:rPr>
        <w:t>. The downlink physical setup is in accordance with Annex C.</w:t>
      </w:r>
      <w:r w:rsidRPr="007102DD">
        <w:rPr>
          <w:rFonts w:eastAsia="宋体" w:hint="eastAsia"/>
          <w:lang w:eastAsia="zh-CN"/>
        </w:rPr>
        <w:t>5</w:t>
      </w:r>
      <w:r w:rsidRPr="007102DD">
        <w:rPr>
          <w:rFonts w:eastAsia="宋体"/>
        </w:rPr>
        <w:t>.1.</w:t>
      </w:r>
    </w:p>
    <w:p w:rsidR="0090605A" w:rsidRPr="007102DD" w:rsidRDefault="0090605A" w:rsidP="0090605A">
      <w:pPr>
        <w:pStyle w:val="TH"/>
      </w:pPr>
      <w:r w:rsidRPr="007102DD">
        <w:t>Table 7.4.2.2-2</w:t>
      </w:r>
      <w:r w:rsidRPr="007102DD">
        <w:rPr>
          <w:rFonts w:hint="eastAsia"/>
          <w:lang w:eastAsia="zh-CN"/>
        </w:rPr>
        <w:t xml:space="preserve">: </w:t>
      </w:r>
      <w:r w:rsidRPr="007102DD">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5"/>
        <w:gridCol w:w="1321"/>
        <w:gridCol w:w="1542"/>
        <w:gridCol w:w="2233"/>
        <w:gridCol w:w="765"/>
        <w:gridCol w:w="940"/>
      </w:tblGrid>
      <w:tr w:rsidR="0090605A" w:rsidRPr="007102DD" w:rsidTr="0090605A">
        <w:trPr>
          <w:jc w:val="center"/>
        </w:trPr>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Test number</w:t>
            </w:r>
          </w:p>
        </w:tc>
        <w:tc>
          <w:tcPr>
            <w:tcW w:w="0" w:type="auto"/>
            <w:vMerge w:val="restart"/>
          </w:tcPr>
          <w:p w:rsidR="0090605A" w:rsidRPr="00AA127D" w:rsidRDefault="0090605A" w:rsidP="0090605A">
            <w:pPr>
              <w:keepNext/>
              <w:keepLines/>
              <w:spacing w:after="0"/>
              <w:jc w:val="center"/>
              <w:rPr>
                <w:rFonts w:ascii="Arial" w:hAnsi="Arial"/>
                <w:b/>
                <w:sz w:val="18"/>
              </w:rPr>
            </w:pPr>
            <w:r w:rsidRPr="007102DD">
              <w:rPr>
                <w:rFonts w:ascii="Arial" w:hAnsi="Arial"/>
                <w:b/>
                <w:sz w:val="18"/>
              </w:rPr>
              <w:t>Bandwidth</w:t>
            </w:r>
            <w:ins w:id="5474" w:author="After_RAN4#91" w:date="2019-05-17T00:48:00Z">
              <w:r>
                <w:rPr>
                  <w:rFonts w:ascii="Arial" w:eastAsiaTheme="minorEastAsia" w:hAnsi="Arial" w:hint="eastAsia"/>
                  <w:b/>
                  <w:sz w:val="18"/>
                  <w:lang w:eastAsia="zh-CN"/>
                </w:rPr>
                <w:t xml:space="preserve"> (MHz)</w:t>
              </w:r>
            </w:ins>
            <w:ins w:id="5475" w:author="Addtional_Corrections_Samsung_AfterRAN4#91" w:date="2019-05-21T20:11:00Z">
              <w:r w:rsidR="00CC6E4B">
                <w:rPr>
                  <w:rFonts w:ascii="Arial" w:eastAsiaTheme="minorEastAsia" w:hAnsi="Arial" w:hint="eastAsia"/>
                  <w:b/>
                  <w:sz w:val="18"/>
                  <w:lang w:eastAsia="zh-CN"/>
                </w:rPr>
                <w:t xml:space="preserve"> </w:t>
              </w:r>
            </w:ins>
            <w:ins w:id="5476" w:author="After_RAN4#90bis" w:date="2019-04-22T16:59:00Z">
              <w:r>
                <w:rPr>
                  <w:rFonts w:ascii="Arial" w:hAnsi="Arial"/>
                  <w:b/>
                  <w:sz w:val="18"/>
                </w:rPr>
                <w:t>/</w:t>
              </w:r>
            </w:ins>
            <w:ins w:id="5477" w:author="Addtional_Corrections_Samsung_AfterRAN4#91" w:date="2019-05-21T20:11:00Z">
              <w:r w:rsidR="00CC6E4B">
                <w:rPr>
                  <w:rFonts w:ascii="Arial" w:eastAsiaTheme="minorEastAsia" w:hAnsi="Arial" w:hint="eastAsia"/>
                  <w:b/>
                  <w:sz w:val="18"/>
                  <w:lang w:eastAsia="zh-CN"/>
                </w:rPr>
                <w:t xml:space="preserve"> </w:t>
              </w:r>
            </w:ins>
            <w:ins w:id="5478" w:author="After_RAN4#90bis" w:date="2019-04-22T16:59:00Z">
              <w:r>
                <w:rPr>
                  <w:rFonts w:ascii="Arial" w:hAnsi="Arial"/>
                  <w:b/>
                  <w:sz w:val="18"/>
                </w:rPr>
                <w:t>S</w:t>
              </w:r>
              <w:r>
                <w:rPr>
                  <w:rFonts w:ascii="Arial" w:hAnsi="Arial" w:hint="eastAsia"/>
                  <w:b/>
                  <w:sz w:val="18"/>
                  <w:lang w:eastAsia="zh-CN"/>
                </w:rPr>
                <w:t>ub</w:t>
              </w:r>
              <w:r>
                <w:rPr>
                  <w:rFonts w:ascii="Arial" w:hAnsi="Arial"/>
                  <w:b/>
                  <w:sz w:val="18"/>
                  <w:lang w:eastAsia="zh-CN"/>
                </w:rPr>
                <w:t>carrier spacing</w:t>
              </w:r>
            </w:ins>
            <w:ins w:id="5479" w:author="After_RAN4#91" w:date="2019-05-17T00:48:00Z">
              <w:r>
                <w:rPr>
                  <w:rFonts w:ascii="Arial" w:eastAsiaTheme="minorEastAsia" w:hAnsi="Arial" w:hint="eastAsia"/>
                  <w:b/>
                  <w:sz w:val="18"/>
                  <w:lang w:eastAsia="zh-CN"/>
                </w:rPr>
                <w:t xml:space="preserve"> (kHz)</w:t>
              </w:r>
            </w:ins>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Reference channel</w:t>
            </w:r>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Propagation condition</w:t>
            </w:r>
          </w:p>
        </w:tc>
        <w:tc>
          <w:tcPr>
            <w:tcW w:w="0" w:type="auto"/>
            <w:vMerge w:val="restart"/>
          </w:tcPr>
          <w:p w:rsidR="0090605A" w:rsidRPr="007102DD" w:rsidRDefault="0090605A" w:rsidP="0090605A">
            <w:pPr>
              <w:keepNext/>
              <w:keepLines/>
              <w:spacing w:after="0"/>
              <w:jc w:val="center"/>
              <w:rPr>
                <w:rFonts w:ascii="Arial" w:hAnsi="Arial"/>
                <w:b/>
                <w:sz w:val="18"/>
              </w:rPr>
            </w:pPr>
            <w:r w:rsidRPr="007102DD">
              <w:rPr>
                <w:rFonts w:ascii="Arial" w:hAnsi="Arial"/>
                <w:b/>
                <w:sz w:val="18"/>
              </w:rPr>
              <w:t>Antenna configuration and correlation matrix</w:t>
            </w:r>
          </w:p>
        </w:tc>
        <w:tc>
          <w:tcPr>
            <w:tcW w:w="0" w:type="auto"/>
            <w:gridSpan w:val="2"/>
          </w:tcPr>
          <w:p w:rsidR="0090605A" w:rsidRPr="007102DD" w:rsidRDefault="0090605A" w:rsidP="0090605A">
            <w:pPr>
              <w:keepNext/>
              <w:keepLines/>
              <w:spacing w:after="0"/>
              <w:jc w:val="center"/>
              <w:rPr>
                <w:rFonts w:ascii="Arial" w:hAnsi="Arial"/>
                <w:b/>
                <w:sz w:val="18"/>
              </w:rPr>
            </w:pPr>
            <w:r w:rsidRPr="007102DD">
              <w:rPr>
                <w:rFonts w:ascii="Arial" w:hAnsi="Arial"/>
                <w:b/>
                <w:sz w:val="18"/>
              </w:rPr>
              <w:t>Reference value</w:t>
            </w:r>
          </w:p>
        </w:tc>
      </w:tr>
      <w:tr w:rsidR="0090605A" w:rsidRPr="007102DD" w:rsidTr="0090605A">
        <w:trPr>
          <w:jc w:val="center"/>
        </w:trPr>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vMerge/>
          </w:tcPr>
          <w:p w:rsidR="0090605A" w:rsidRPr="007102DD" w:rsidRDefault="0090605A" w:rsidP="0090605A">
            <w:pPr>
              <w:keepNext/>
              <w:keepLines/>
              <w:spacing w:after="0"/>
              <w:jc w:val="center"/>
              <w:rPr>
                <w:rFonts w:ascii="Arial" w:hAnsi="Arial"/>
                <w:b/>
                <w:sz w:val="18"/>
              </w:rPr>
            </w:pPr>
          </w:p>
        </w:tc>
        <w:tc>
          <w:tcPr>
            <w:tcW w:w="0" w:type="auto"/>
          </w:tcPr>
          <w:p w:rsidR="0090605A" w:rsidRPr="007102DD" w:rsidRDefault="0090605A" w:rsidP="0090605A">
            <w:pPr>
              <w:keepNext/>
              <w:keepLines/>
              <w:spacing w:after="0"/>
              <w:jc w:val="center"/>
              <w:rPr>
                <w:rFonts w:ascii="Arial" w:hAnsi="Arial"/>
                <w:b/>
                <w:sz w:val="18"/>
              </w:rPr>
            </w:pPr>
            <w:r w:rsidRPr="007102DD">
              <w:rPr>
                <w:rFonts w:ascii="Arial" w:hAnsi="Arial"/>
                <w:b/>
                <w:sz w:val="18"/>
              </w:rPr>
              <w:t>Pm-bch (%)</w:t>
            </w:r>
          </w:p>
        </w:tc>
        <w:tc>
          <w:tcPr>
            <w:tcW w:w="0" w:type="auto"/>
          </w:tcPr>
          <w:p w:rsidR="0090605A" w:rsidRPr="007102DD" w:rsidRDefault="0090605A" w:rsidP="0090605A">
            <w:pPr>
              <w:keepNext/>
              <w:keepLines/>
              <w:spacing w:after="0"/>
              <w:jc w:val="center"/>
              <w:rPr>
                <w:rFonts w:ascii="Arial" w:hAnsi="Arial"/>
                <w:b/>
                <w:sz w:val="18"/>
              </w:rPr>
            </w:pPr>
            <w:r w:rsidRPr="007102DD">
              <w:rPr>
                <w:rFonts w:ascii="Arial" w:hAnsi="Arial"/>
                <w:b/>
                <w:sz w:val="18"/>
              </w:rPr>
              <w:t>SNR</w:t>
            </w:r>
            <w:r w:rsidRPr="007102DD">
              <w:rPr>
                <w:rFonts w:ascii="Arial" w:hAnsi="Arial"/>
                <w:b/>
                <w:sz w:val="18"/>
                <w:vertAlign w:val="subscript"/>
              </w:rPr>
              <w:t>BB</w:t>
            </w:r>
            <w:r w:rsidRPr="007102DD">
              <w:rPr>
                <w:rFonts w:ascii="Arial" w:hAnsi="Arial"/>
                <w:b/>
                <w:sz w:val="18"/>
              </w:rPr>
              <w:t xml:space="preserve"> (dB)</w:t>
            </w:r>
          </w:p>
        </w:tc>
      </w:tr>
      <w:tr w:rsidR="0090605A" w:rsidRPr="007102DD" w:rsidTr="0090605A">
        <w:trPr>
          <w:jc w:val="center"/>
        </w:trPr>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1</w:t>
            </w:r>
          </w:p>
        </w:tc>
        <w:tc>
          <w:tcPr>
            <w:tcW w:w="0" w:type="auto"/>
          </w:tcPr>
          <w:p w:rsidR="0090605A" w:rsidRPr="00AA127D" w:rsidRDefault="0090605A" w:rsidP="0090605A">
            <w:pPr>
              <w:keepNext/>
              <w:keepLines/>
              <w:spacing w:after="0"/>
              <w:jc w:val="center"/>
              <w:rPr>
                <w:rFonts w:ascii="Arial" w:eastAsia="宋体" w:hAnsi="Arial"/>
                <w:sz w:val="18"/>
              </w:rPr>
            </w:pPr>
            <w:r w:rsidRPr="007102DD">
              <w:rPr>
                <w:rFonts w:ascii="Arial" w:hAnsi="Arial"/>
                <w:sz w:val="18"/>
              </w:rPr>
              <w:t>100</w:t>
            </w:r>
            <w:del w:id="5480" w:author="After_RAN4#91" w:date="2019-05-17T00:48:00Z">
              <w:r w:rsidRPr="007102DD" w:rsidDel="00AA127D">
                <w:rPr>
                  <w:rFonts w:ascii="Arial" w:hAnsi="Arial"/>
                  <w:sz w:val="18"/>
                </w:rPr>
                <w:delText xml:space="preserve"> </w:delText>
              </w:r>
            </w:del>
            <w:ins w:id="5481" w:author="After_RAN4#91" w:date="2019-05-17T00:49:00Z">
              <w:r>
                <w:rPr>
                  <w:rFonts w:ascii="Arial" w:eastAsiaTheme="minorEastAsia" w:hAnsi="Arial" w:hint="eastAsia"/>
                  <w:sz w:val="18"/>
                  <w:lang w:eastAsia="zh-CN"/>
                </w:rPr>
                <w:t xml:space="preserve"> </w:t>
              </w:r>
            </w:ins>
            <w:del w:id="5482" w:author="After_RAN4#91" w:date="2019-05-17T00:48:00Z">
              <w:r w:rsidRPr="007102DD" w:rsidDel="00AA127D">
                <w:rPr>
                  <w:rFonts w:ascii="Arial" w:hAnsi="Arial"/>
                  <w:sz w:val="18"/>
                </w:rPr>
                <w:delText>MHz</w:delText>
              </w:r>
            </w:del>
            <w:ins w:id="5483" w:author="After_RAN4#90bis" w:date="2019-04-22T16:59:00Z">
              <w:r>
                <w:rPr>
                  <w:rFonts w:ascii="Arial" w:hAnsi="Arial"/>
                  <w:sz w:val="18"/>
                </w:rPr>
                <w:t>/</w:t>
              </w:r>
            </w:ins>
            <w:ins w:id="5484" w:author="After_RAN4#91" w:date="2019-05-17T00:48:00Z">
              <w:r>
                <w:rPr>
                  <w:rFonts w:ascii="Arial" w:eastAsiaTheme="minorEastAsia" w:hAnsi="Arial" w:hint="eastAsia"/>
                  <w:sz w:val="18"/>
                  <w:lang w:eastAsia="zh-CN"/>
                </w:rPr>
                <w:t xml:space="preserve"> </w:t>
              </w:r>
            </w:ins>
            <w:ins w:id="5485" w:author="After_RAN4#90bis" w:date="2019-04-22T16:59:00Z">
              <w:r>
                <w:rPr>
                  <w:rFonts w:ascii="Arial" w:hAnsi="Arial"/>
                  <w:sz w:val="18"/>
                </w:rPr>
                <w:t>120</w:t>
              </w:r>
              <w:del w:id="5486" w:author="After_RAN4#91" w:date="2019-05-17T00:48:00Z">
                <w:r w:rsidDel="00AA127D">
                  <w:rPr>
                    <w:rFonts w:ascii="Arial" w:hAnsi="Arial"/>
                    <w:sz w:val="18"/>
                  </w:rPr>
                  <w:delText>KHz</w:delText>
                </w:r>
              </w:del>
            </w:ins>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R.PBCH.5</w:t>
            </w:r>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[TDLA30-300]</w:t>
            </w:r>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1 x 2 Low</w:t>
            </w:r>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1</w:t>
            </w:r>
          </w:p>
        </w:tc>
        <w:tc>
          <w:tcPr>
            <w:tcW w:w="0" w:type="auto"/>
          </w:tcPr>
          <w:p w:rsidR="0090605A" w:rsidRPr="007102DD" w:rsidRDefault="0090605A" w:rsidP="0090605A">
            <w:pPr>
              <w:keepNext/>
              <w:keepLines/>
              <w:spacing w:after="0"/>
              <w:jc w:val="center"/>
              <w:rPr>
                <w:rFonts w:ascii="Arial" w:eastAsia="宋体" w:hAnsi="Arial"/>
                <w:sz w:val="18"/>
              </w:rPr>
            </w:pPr>
            <w:del w:id="5487" w:author="After_RAN4#90bis" w:date="2019-04-22T17:00:00Z">
              <w:r w:rsidRPr="007102DD" w:rsidDel="001C261B">
                <w:rPr>
                  <w:rFonts w:ascii="Arial" w:eastAsiaTheme="minorEastAsia" w:hAnsi="Arial" w:hint="eastAsia"/>
                  <w:sz w:val="18"/>
                  <w:lang w:eastAsia="zh-CN"/>
                </w:rPr>
                <w:delText>[-6.1]</w:delText>
              </w:r>
            </w:del>
            <w:ins w:id="5488" w:author="After_RAN4#90bis" w:date="2019-04-22T17:00:00Z">
              <w:r>
                <w:rPr>
                  <w:rFonts w:ascii="Arial" w:eastAsiaTheme="minorEastAsia" w:hAnsi="Arial" w:hint="eastAsia"/>
                  <w:sz w:val="18"/>
                  <w:lang w:eastAsia="zh-CN"/>
                </w:rPr>
                <w:t>-6.3</w:t>
              </w:r>
            </w:ins>
          </w:p>
        </w:tc>
      </w:tr>
      <w:tr w:rsidR="0090605A" w:rsidRPr="007102DD" w:rsidTr="0090605A">
        <w:trPr>
          <w:jc w:val="center"/>
        </w:trPr>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2</w:t>
            </w:r>
          </w:p>
        </w:tc>
        <w:tc>
          <w:tcPr>
            <w:tcW w:w="0" w:type="auto"/>
          </w:tcPr>
          <w:p w:rsidR="0090605A" w:rsidRPr="00AA127D" w:rsidRDefault="0090605A" w:rsidP="0090605A">
            <w:pPr>
              <w:keepNext/>
              <w:keepLines/>
              <w:spacing w:after="0"/>
              <w:jc w:val="center"/>
              <w:rPr>
                <w:rFonts w:ascii="Arial" w:eastAsia="宋体" w:hAnsi="Arial"/>
                <w:sz w:val="18"/>
              </w:rPr>
            </w:pPr>
            <w:r w:rsidRPr="007102DD">
              <w:rPr>
                <w:rFonts w:ascii="Arial" w:hAnsi="Arial"/>
                <w:sz w:val="18"/>
              </w:rPr>
              <w:t xml:space="preserve">100 </w:t>
            </w:r>
            <w:del w:id="5489" w:author="After_RAN4#91" w:date="2019-05-17T00:49:00Z">
              <w:r w:rsidRPr="007102DD" w:rsidDel="00AA127D">
                <w:rPr>
                  <w:rFonts w:ascii="Arial" w:hAnsi="Arial"/>
                  <w:sz w:val="18"/>
                </w:rPr>
                <w:delText>MHz</w:delText>
              </w:r>
            </w:del>
            <w:ins w:id="5490" w:author="After_RAN4#90bis" w:date="2019-04-22T16:59:00Z">
              <w:r>
                <w:rPr>
                  <w:rFonts w:ascii="Arial" w:hAnsi="Arial"/>
                  <w:sz w:val="18"/>
                </w:rPr>
                <w:t>/</w:t>
              </w:r>
            </w:ins>
            <w:ins w:id="5491" w:author="After_RAN4#91" w:date="2019-05-17T00:49:00Z">
              <w:r>
                <w:rPr>
                  <w:rFonts w:ascii="Arial" w:eastAsiaTheme="minorEastAsia" w:hAnsi="Arial" w:hint="eastAsia"/>
                  <w:sz w:val="18"/>
                  <w:lang w:eastAsia="zh-CN"/>
                </w:rPr>
                <w:t xml:space="preserve"> </w:t>
              </w:r>
            </w:ins>
            <w:ins w:id="5492" w:author="After_RAN4#90bis" w:date="2019-04-22T16:59:00Z">
              <w:r>
                <w:rPr>
                  <w:rFonts w:ascii="Arial" w:eastAsiaTheme="minorEastAsia" w:hAnsi="Arial" w:hint="eastAsia"/>
                  <w:sz w:val="18"/>
                  <w:lang w:eastAsia="zh-CN"/>
                </w:rPr>
                <w:t>240</w:t>
              </w:r>
              <w:del w:id="5493" w:author="After_RAN4#91" w:date="2019-05-17T00:49:00Z">
                <w:r w:rsidDel="00AA127D">
                  <w:rPr>
                    <w:rFonts w:ascii="Arial" w:hAnsi="Arial"/>
                    <w:sz w:val="18"/>
                  </w:rPr>
                  <w:delText>KHz</w:delText>
                </w:r>
              </w:del>
            </w:ins>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R.PBCH.6</w:t>
            </w:r>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[TDLA30-75]</w:t>
            </w:r>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1 x 2 Low</w:t>
            </w:r>
          </w:p>
        </w:tc>
        <w:tc>
          <w:tcPr>
            <w:tcW w:w="0" w:type="auto"/>
          </w:tcPr>
          <w:p w:rsidR="0090605A" w:rsidRPr="007102DD" w:rsidRDefault="0090605A" w:rsidP="0090605A">
            <w:pPr>
              <w:keepNext/>
              <w:keepLines/>
              <w:spacing w:after="0"/>
              <w:jc w:val="center"/>
              <w:rPr>
                <w:rFonts w:ascii="Arial" w:eastAsia="宋体" w:hAnsi="Arial"/>
                <w:sz w:val="18"/>
              </w:rPr>
            </w:pPr>
            <w:r w:rsidRPr="007102DD">
              <w:rPr>
                <w:rFonts w:ascii="Arial" w:hAnsi="Arial"/>
                <w:sz w:val="18"/>
              </w:rPr>
              <w:t>1</w:t>
            </w:r>
          </w:p>
        </w:tc>
        <w:tc>
          <w:tcPr>
            <w:tcW w:w="0" w:type="auto"/>
          </w:tcPr>
          <w:p w:rsidR="0090605A" w:rsidRPr="007102DD" w:rsidRDefault="0090605A" w:rsidP="0090605A">
            <w:pPr>
              <w:keepNext/>
              <w:keepLines/>
              <w:spacing w:after="0"/>
              <w:jc w:val="center"/>
              <w:rPr>
                <w:rFonts w:ascii="Arial" w:eastAsia="宋体" w:hAnsi="Arial"/>
                <w:sz w:val="18"/>
              </w:rPr>
            </w:pPr>
            <w:ins w:id="5494" w:author="After_RAN4#90bis" w:date="2019-04-22T17:00:00Z">
              <w:r>
                <w:rPr>
                  <w:rFonts w:ascii="Arial" w:hAnsi="Arial"/>
                  <w:sz w:val="18"/>
                </w:rPr>
                <w:t>-6.1</w:t>
              </w:r>
            </w:ins>
            <w:del w:id="5495" w:author="After_RAN4#90bis" w:date="2019-04-22T17:00:00Z">
              <w:r w:rsidRPr="007102DD" w:rsidDel="001C261B">
                <w:rPr>
                  <w:rFonts w:ascii="Arial" w:hAnsi="Arial"/>
                  <w:sz w:val="18"/>
                </w:rPr>
                <w:delText>TBD</w:delText>
              </w:r>
            </w:del>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7.4.2.2-3</w:t>
      </w:r>
      <w:r w:rsidRPr="007102DD">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2018"/>
        <w:gridCol w:w="1316"/>
        <w:gridCol w:w="1537"/>
        <w:gridCol w:w="2217"/>
        <w:gridCol w:w="761"/>
        <w:gridCol w:w="990"/>
      </w:tblGrid>
      <w:tr w:rsidR="0090605A" w:rsidRPr="007102DD" w:rsidTr="0090605A">
        <w:trPr>
          <w:jc w:val="center"/>
        </w:trPr>
        <w:tc>
          <w:tcPr>
            <w:tcW w:w="0" w:type="auto"/>
            <w:vMerge w:val="restart"/>
            <w:shd w:val="clear" w:color="auto" w:fill="auto"/>
          </w:tcPr>
          <w:p w:rsidR="0090605A" w:rsidRPr="007102DD" w:rsidRDefault="0090605A" w:rsidP="0090605A">
            <w:pPr>
              <w:pStyle w:val="TAH"/>
            </w:pPr>
            <w:r w:rsidRPr="007102DD">
              <w:t>Test number</w:t>
            </w:r>
          </w:p>
        </w:tc>
        <w:tc>
          <w:tcPr>
            <w:tcW w:w="0" w:type="auto"/>
            <w:vMerge w:val="restart"/>
            <w:shd w:val="clear" w:color="auto" w:fill="auto"/>
          </w:tcPr>
          <w:p w:rsidR="0090605A" w:rsidRPr="00685C0C" w:rsidRDefault="0090605A" w:rsidP="0090605A">
            <w:pPr>
              <w:pStyle w:val="TAH"/>
            </w:pPr>
            <w:r w:rsidRPr="007102DD">
              <w:t>Bandwidth</w:t>
            </w:r>
            <w:ins w:id="5496" w:author="After_RAN4#91" w:date="2019-05-17T00:49:00Z">
              <w:r>
                <w:rPr>
                  <w:rFonts w:hint="eastAsia"/>
                  <w:lang w:eastAsia="zh-CN"/>
                </w:rPr>
                <w:t xml:space="preserve"> (MHz)</w:t>
              </w:r>
            </w:ins>
            <w:ins w:id="5497" w:author="Addtional_Corrections_Samsung_AfterRAN4#91" w:date="2019-05-21T20:11:00Z">
              <w:r w:rsidR="00CC6E4B">
                <w:rPr>
                  <w:rFonts w:hint="eastAsia"/>
                  <w:lang w:eastAsia="zh-CN"/>
                </w:rPr>
                <w:t xml:space="preserve"> </w:t>
              </w:r>
            </w:ins>
            <w:ins w:id="5498" w:author="After_RAN4#90bis" w:date="2019-04-22T16:59:00Z">
              <w:r>
                <w:rPr>
                  <w:rFonts w:eastAsia="Calibri"/>
                </w:rPr>
                <w:t>/</w:t>
              </w:r>
            </w:ins>
            <w:ins w:id="5499" w:author="Addtional_Corrections_Samsung_AfterRAN4#91" w:date="2019-05-21T20:11:00Z">
              <w:r w:rsidR="00CC6E4B">
                <w:rPr>
                  <w:rFonts w:hint="eastAsia"/>
                  <w:lang w:eastAsia="zh-CN"/>
                </w:rPr>
                <w:t xml:space="preserve"> </w:t>
              </w:r>
            </w:ins>
            <w:ins w:id="5500" w:author="After_RAN4#90bis" w:date="2019-04-22T16:59:00Z">
              <w:r>
                <w:rPr>
                  <w:rFonts w:eastAsia="Calibri"/>
                </w:rPr>
                <w:t>S</w:t>
              </w:r>
              <w:r>
                <w:rPr>
                  <w:rFonts w:eastAsia="Calibri" w:hint="eastAsia"/>
                  <w:lang w:eastAsia="zh-CN"/>
                </w:rPr>
                <w:t>ub</w:t>
              </w:r>
              <w:r>
                <w:rPr>
                  <w:rFonts w:eastAsia="Calibri"/>
                  <w:lang w:eastAsia="zh-CN"/>
                </w:rPr>
                <w:t>carrier spacing</w:t>
              </w:r>
            </w:ins>
            <w:ins w:id="5501" w:author="After_RAN4#91" w:date="2019-05-17T00:50:00Z">
              <w:r>
                <w:rPr>
                  <w:rFonts w:hint="eastAsia"/>
                  <w:lang w:eastAsia="zh-CN"/>
                </w:rPr>
                <w:t xml:space="preserve"> (kHz)</w:t>
              </w:r>
            </w:ins>
          </w:p>
        </w:tc>
        <w:tc>
          <w:tcPr>
            <w:tcW w:w="0" w:type="auto"/>
            <w:vMerge w:val="restart"/>
            <w:shd w:val="clear" w:color="auto" w:fill="auto"/>
          </w:tcPr>
          <w:p w:rsidR="0090605A" w:rsidRPr="007102DD" w:rsidRDefault="0090605A" w:rsidP="0090605A">
            <w:pPr>
              <w:pStyle w:val="TAH"/>
            </w:pPr>
            <w:r w:rsidRPr="007102DD">
              <w:t>Reference channel</w:t>
            </w:r>
          </w:p>
        </w:tc>
        <w:tc>
          <w:tcPr>
            <w:tcW w:w="0" w:type="auto"/>
            <w:vMerge w:val="restart"/>
            <w:shd w:val="clear" w:color="auto" w:fill="auto"/>
          </w:tcPr>
          <w:p w:rsidR="0090605A" w:rsidRPr="007102DD" w:rsidRDefault="0090605A" w:rsidP="0090605A">
            <w:pPr>
              <w:pStyle w:val="TAH"/>
            </w:pPr>
            <w:r w:rsidRPr="007102DD">
              <w:t>Propagation condition</w:t>
            </w:r>
          </w:p>
        </w:tc>
        <w:tc>
          <w:tcPr>
            <w:tcW w:w="0" w:type="auto"/>
            <w:vMerge w:val="restart"/>
            <w:shd w:val="clear" w:color="auto" w:fill="auto"/>
          </w:tcPr>
          <w:p w:rsidR="0090605A" w:rsidRPr="007102DD" w:rsidRDefault="0090605A" w:rsidP="0090605A">
            <w:pPr>
              <w:pStyle w:val="TAH"/>
            </w:pPr>
            <w:r w:rsidRPr="007102DD">
              <w:t>Antenna configuration and correlation matrix</w:t>
            </w:r>
          </w:p>
        </w:tc>
        <w:tc>
          <w:tcPr>
            <w:tcW w:w="0" w:type="auto"/>
            <w:gridSpan w:val="2"/>
            <w:shd w:val="clear" w:color="auto" w:fill="auto"/>
          </w:tcPr>
          <w:p w:rsidR="0090605A" w:rsidRPr="007102DD" w:rsidRDefault="0090605A" w:rsidP="0090605A">
            <w:pPr>
              <w:pStyle w:val="TAH"/>
            </w:pPr>
            <w:r w:rsidRPr="007102DD">
              <w:t>Reference value</w:t>
            </w:r>
          </w:p>
        </w:tc>
      </w:tr>
      <w:tr w:rsidR="0090605A" w:rsidRPr="007102DD" w:rsidTr="0090605A">
        <w:trPr>
          <w:jc w:val="center"/>
        </w:trPr>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vMerge/>
            <w:shd w:val="clear" w:color="auto" w:fill="auto"/>
          </w:tcPr>
          <w:p w:rsidR="0090605A" w:rsidRPr="007102DD" w:rsidRDefault="0090605A" w:rsidP="0090605A">
            <w:pPr>
              <w:pStyle w:val="TAH"/>
            </w:pPr>
          </w:p>
        </w:tc>
        <w:tc>
          <w:tcPr>
            <w:tcW w:w="0" w:type="auto"/>
            <w:shd w:val="clear" w:color="auto" w:fill="auto"/>
          </w:tcPr>
          <w:p w:rsidR="0090605A" w:rsidRPr="007102DD" w:rsidRDefault="0090605A" w:rsidP="0090605A">
            <w:pPr>
              <w:pStyle w:val="TAH"/>
            </w:pPr>
            <w:r w:rsidRPr="007102DD">
              <w:t>Pm-bch (%)</w:t>
            </w:r>
          </w:p>
        </w:tc>
        <w:tc>
          <w:tcPr>
            <w:tcW w:w="0" w:type="auto"/>
            <w:shd w:val="clear" w:color="auto" w:fill="auto"/>
          </w:tcPr>
          <w:p w:rsidR="0090605A" w:rsidRPr="007102DD" w:rsidRDefault="0090605A" w:rsidP="0090605A">
            <w:pPr>
              <w:pStyle w:val="TAH"/>
            </w:pPr>
            <w:r w:rsidRPr="007102DD">
              <w:t>PBCH SNR (dB)</w:t>
            </w:r>
          </w:p>
        </w:tc>
      </w:tr>
      <w:tr w:rsidR="0090605A" w:rsidRPr="007102DD" w:rsidTr="0090605A">
        <w:trPr>
          <w:jc w:val="center"/>
        </w:trPr>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685C0C" w:rsidRDefault="0090605A" w:rsidP="0090605A">
            <w:pPr>
              <w:pStyle w:val="TAC"/>
              <w:rPr>
                <w:szCs w:val="22"/>
              </w:rPr>
            </w:pPr>
            <w:r w:rsidRPr="007102DD">
              <w:rPr>
                <w:szCs w:val="22"/>
              </w:rPr>
              <w:t xml:space="preserve">100 </w:t>
            </w:r>
            <w:del w:id="5502" w:author="After_RAN4#91" w:date="2019-05-17T00:51:00Z">
              <w:r w:rsidRPr="007102DD" w:rsidDel="00685C0C">
                <w:rPr>
                  <w:szCs w:val="22"/>
                </w:rPr>
                <w:delText>MHz</w:delText>
              </w:r>
            </w:del>
            <w:ins w:id="5503" w:author="After_RAN4#90bis" w:date="2019-04-22T16:59:00Z">
              <w:r>
                <w:rPr>
                  <w:rFonts w:eastAsia="Calibri"/>
                  <w:szCs w:val="22"/>
                </w:rPr>
                <w:t>/</w:t>
              </w:r>
            </w:ins>
            <w:ins w:id="5504" w:author="After_RAN4#91" w:date="2019-05-17T00:51:00Z">
              <w:r>
                <w:rPr>
                  <w:rFonts w:hint="eastAsia"/>
                  <w:szCs w:val="22"/>
                  <w:lang w:eastAsia="zh-CN"/>
                </w:rPr>
                <w:t xml:space="preserve"> </w:t>
              </w:r>
            </w:ins>
            <w:ins w:id="5505" w:author="After_RAN4#90bis" w:date="2019-04-22T16:59:00Z">
              <w:r>
                <w:rPr>
                  <w:rFonts w:eastAsia="Calibri"/>
                  <w:szCs w:val="22"/>
                </w:rPr>
                <w:t>1</w:t>
              </w:r>
              <w:r>
                <w:rPr>
                  <w:rFonts w:hint="eastAsia"/>
                  <w:szCs w:val="22"/>
                  <w:lang w:eastAsia="zh-CN"/>
                </w:rPr>
                <w:t>20</w:t>
              </w:r>
              <w:del w:id="5506" w:author="After_RAN4#91" w:date="2019-05-17T00:51: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R.PBCH.5</w:t>
            </w:r>
          </w:p>
        </w:tc>
        <w:tc>
          <w:tcPr>
            <w:tcW w:w="0" w:type="auto"/>
            <w:shd w:val="clear" w:color="auto" w:fill="auto"/>
          </w:tcPr>
          <w:p w:rsidR="0090605A" w:rsidRPr="007102DD" w:rsidRDefault="0090605A" w:rsidP="0090605A">
            <w:pPr>
              <w:pStyle w:val="TAC"/>
              <w:rPr>
                <w:szCs w:val="22"/>
              </w:rPr>
            </w:pPr>
            <w:r w:rsidRPr="007102DD">
              <w:rPr>
                <w:szCs w:val="22"/>
              </w:rPr>
              <w:t>TDLA30-300</w:t>
            </w:r>
          </w:p>
        </w:tc>
        <w:tc>
          <w:tcPr>
            <w:tcW w:w="0" w:type="auto"/>
            <w:shd w:val="clear" w:color="auto" w:fill="auto"/>
          </w:tcPr>
          <w:p w:rsidR="0090605A" w:rsidRPr="007102DD" w:rsidRDefault="0090605A" w:rsidP="0090605A">
            <w:pPr>
              <w:pStyle w:val="TAC"/>
              <w:rPr>
                <w:szCs w:val="22"/>
              </w:rPr>
            </w:pPr>
            <w:r w:rsidRPr="007102DD">
              <w:rPr>
                <w:szCs w:val="22"/>
              </w:rPr>
              <w:t>1 x 2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7102DD" w:rsidRDefault="0090605A" w:rsidP="0090605A">
            <w:pPr>
              <w:pStyle w:val="TAC"/>
              <w:rPr>
                <w:szCs w:val="22"/>
                <w:lang w:eastAsia="zh-CN"/>
              </w:rPr>
            </w:pPr>
            <w:del w:id="5507" w:author="After_RAN4#90bis" w:date="2019-04-22T17:00:00Z">
              <w:r w:rsidRPr="007102DD" w:rsidDel="001C261B">
                <w:rPr>
                  <w:rFonts w:hint="eastAsia"/>
                  <w:szCs w:val="22"/>
                </w:rPr>
                <w:delText>[-8]</w:delText>
              </w:r>
            </w:del>
            <w:ins w:id="5508" w:author="After_RAN4#90bis" w:date="2019-04-22T17:00:00Z">
              <w:r>
                <w:rPr>
                  <w:rFonts w:hint="eastAsia"/>
                  <w:szCs w:val="22"/>
                  <w:lang w:eastAsia="zh-CN"/>
                </w:rPr>
                <w:t>-7.9</w:t>
              </w:r>
            </w:ins>
          </w:p>
        </w:tc>
      </w:tr>
      <w:tr w:rsidR="0090605A" w:rsidRPr="007102DD" w:rsidTr="0090605A">
        <w:trPr>
          <w:jc w:val="center"/>
        </w:trPr>
        <w:tc>
          <w:tcPr>
            <w:tcW w:w="0" w:type="auto"/>
            <w:shd w:val="clear" w:color="auto" w:fill="auto"/>
          </w:tcPr>
          <w:p w:rsidR="0090605A" w:rsidRPr="007102DD" w:rsidRDefault="0090605A" w:rsidP="0090605A">
            <w:pPr>
              <w:pStyle w:val="TAC"/>
              <w:rPr>
                <w:szCs w:val="22"/>
              </w:rPr>
            </w:pPr>
            <w:r w:rsidRPr="007102DD">
              <w:rPr>
                <w:szCs w:val="22"/>
              </w:rPr>
              <w:t>2</w:t>
            </w:r>
          </w:p>
        </w:tc>
        <w:tc>
          <w:tcPr>
            <w:tcW w:w="0" w:type="auto"/>
            <w:shd w:val="clear" w:color="auto" w:fill="auto"/>
          </w:tcPr>
          <w:p w:rsidR="0090605A" w:rsidRPr="00685C0C" w:rsidRDefault="0090605A" w:rsidP="0090605A">
            <w:pPr>
              <w:pStyle w:val="TAC"/>
              <w:rPr>
                <w:szCs w:val="22"/>
              </w:rPr>
            </w:pPr>
            <w:r w:rsidRPr="007102DD">
              <w:rPr>
                <w:szCs w:val="22"/>
              </w:rPr>
              <w:t xml:space="preserve">100 </w:t>
            </w:r>
            <w:del w:id="5509" w:author="After_RAN4#91" w:date="2019-05-17T00:51:00Z">
              <w:r w:rsidRPr="007102DD" w:rsidDel="00685C0C">
                <w:rPr>
                  <w:szCs w:val="22"/>
                </w:rPr>
                <w:delText>MHz</w:delText>
              </w:r>
            </w:del>
            <w:ins w:id="5510" w:author="After_RAN4#90bis" w:date="2019-04-22T16:59:00Z">
              <w:r>
                <w:rPr>
                  <w:rFonts w:eastAsia="Calibri"/>
                  <w:szCs w:val="22"/>
                </w:rPr>
                <w:t>/</w:t>
              </w:r>
            </w:ins>
            <w:ins w:id="5511" w:author="After_RAN4#91" w:date="2019-05-17T00:51:00Z">
              <w:r>
                <w:rPr>
                  <w:rFonts w:hint="eastAsia"/>
                  <w:szCs w:val="22"/>
                  <w:lang w:eastAsia="zh-CN"/>
                </w:rPr>
                <w:t xml:space="preserve"> </w:t>
              </w:r>
            </w:ins>
            <w:ins w:id="5512" w:author="After_RAN4#90bis" w:date="2019-04-22T16:59:00Z">
              <w:r>
                <w:rPr>
                  <w:rFonts w:hint="eastAsia"/>
                  <w:szCs w:val="22"/>
                  <w:lang w:eastAsia="zh-CN"/>
                </w:rPr>
                <w:t>240</w:t>
              </w:r>
              <w:del w:id="5513" w:author="After_RAN4#91" w:date="2019-05-17T00:51:00Z">
                <w:r w:rsidDel="00685C0C">
                  <w:rPr>
                    <w:rFonts w:eastAsia="Calibri"/>
                    <w:szCs w:val="22"/>
                  </w:rPr>
                  <w:delText>KHz</w:delText>
                </w:r>
              </w:del>
            </w:ins>
          </w:p>
        </w:tc>
        <w:tc>
          <w:tcPr>
            <w:tcW w:w="0" w:type="auto"/>
            <w:shd w:val="clear" w:color="auto" w:fill="auto"/>
          </w:tcPr>
          <w:p w:rsidR="0090605A" w:rsidRPr="007102DD" w:rsidRDefault="0090605A" w:rsidP="0090605A">
            <w:pPr>
              <w:pStyle w:val="TAC"/>
              <w:rPr>
                <w:szCs w:val="22"/>
              </w:rPr>
            </w:pPr>
            <w:r w:rsidRPr="007102DD">
              <w:rPr>
                <w:szCs w:val="22"/>
              </w:rPr>
              <w:t>R.PBCH.6</w:t>
            </w:r>
          </w:p>
        </w:tc>
        <w:tc>
          <w:tcPr>
            <w:tcW w:w="0" w:type="auto"/>
            <w:shd w:val="clear" w:color="auto" w:fill="auto"/>
          </w:tcPr>
          <w:p w:rsidR="0090605A" w:rsidRPr="007102DD" w:rsidRDefault="0090605A" w:rsidP="0090605A">
            <w:pPr>
              <w:pStyle w:val="TAC"/>
              <w:rPr>
                <w:szCs w:val="22"/>
              </w:rPr>
            </w:pPr>
            <w:r w:rsidRPr="007102DD">
              <w:rPr>
                <w:szCs w:val="22"/>
              </w:rPr>
              <w:t>TDLA30-75</w:t>
            </w:r>
          </w:p>
        </w:tc>
        <w:tc>
          <w:tcPr>
            <w:tcW w:w="0" w:type="auto"/>
            <w:shd w:val="clear" w:color="auto" w:fill="auto"/>
          </w:tcPr>
          <w:p w:rsidR="0090605A" w:rsidRPr="007102DD" w:rsidRDefault="0090605A" w:rsidP="0090605A">
            <w:pPr>
              <w:pStyle w:val="TAC"/>
              <w:rPr>
                <w:szCs w:val="22"/>
              </w:rPr>
            </w:pPr>
            <w:r w:rsidRPr="007102DD">
              <w:rPr>
                <w:szCs w:val="22"/>
              </w:rPr>
              <w:t>1 x 2 Low</w:t>
            </w:r>
          </w:p>
        </w:tc>
        <w:tc>
          <w:tcPr>
            <w:tcW w:w="0" w:type="auto"/>
            <w:shd w:val="clear" w:color="auto" w:fill="auto"/>
          </w:tcPr>
          <w:p w:rsidR="0090605A" w:rsidRPr="007102DD" w:rsidRDefault="0090605A" w:rsidP="0090605A">
            <w:pPr>
              <w:pStyle w:val="TAC"/>
              <w:rPr>
                <w:szCs w:val="22"/>
              </w:rPr>
            </w:pPr>
            <w:r w:rsidRPr="007102DD">
              <w:rPr>
                <w:szCs w:val="22"/>
              </w:rPr>
              <w:t>1</w:t>
            </w:r>
          </w:p>
        </w:tc>
        <w:tc>
          <w:tcPr>
            <w:tcW w:w="0" w:type="auto"/>
            <w:shd w:val="clear" w:color="auto" w:fill="auto"/>
          </w:tcPr>
          <w:p w:rsidR="0090605A" w:rsidRPr="007102DD" w:rsidRDefault="0090605A" w:rsidP="0090605A">
            <w:pPr>
              <w:pStyle w:val="TAC"/>
              <w:rPr>
                <w:szCs w:val="22"/>
                <w:lang w:eastAsia="zh-CN"/>
              </w:rPr>
            </w:pPr>
            <w:del w:id="5514" w:author="After_RAN4#90bis" w:date="2019-04-22T17:00:00Z">
              <w:r w:rsidRPr="007102DD" w:rsidDel="001C261B">
                <w:rPr>
                  <w:rFonts w:hint="eastAsia"/>
                  <w:szCs w:val="22"/>
                </w:rPr>
                <w:delText>[-7.5]</w:delText>
              </w:r>
            </w:del>
            <w:ins w:id="5515" w:author="After_RAN4#90bis" w:date="2019-04-22T17:00:00Z">
              <w:r>
                <w:rPr>
                  <w:rFonts w:hint="eastAsia"/>
                  <w:szCs w:val="22"/>
                  <w:lang w:eastAsia="zh-CN"/>
                </w:rPr>
                <w:t>-7.6</w:t>
              </w:r>
            </w:ins>
          </w:p>
        </w:tc>
      </w:tr>
    </w:tbl>
    <w:p w:rsidR="0090605A" w:rsidRPr="007102DD" w:rsidRDefault="0090605A" w:rsidP="0090605A">
      <w:pPr>
        <w:rPr>
          <w:rFonts w:eastAsia="宋体"/>
          <w:lang w:eastAsia="zh-CN"/>
        </w:rPr>
      </w:pPr>
    </w:p>
    <w:p w:rsidR="0090605A" w:rsidRPr="007102DD" w:rsidRDefault="0090605A" w:rsidP="0090605A">
      <w:pPr>
        <w:pStyle w:val="Heading2"/>
      </w:pPr>
      <w:bookmarkStart w:id="5516" w:name="_Toc5272153"/>
      <w:r w:rsidRPr="007102DD">
        <w:rPr>
          <w:rFonts w:hint="eastAsia"/>
          <w:lang w:eastAsia="zh-CN"/>
        </w:rPr>
        <w:lastRenderedPageBreak/>
        <w:t>7</w:t>
      </w:r>
      <w:r w:rsidRPr="007102DD">
        <w:rPr>
          <w:rFonts w:hint="eastAsia"/>
        </w:rPr>
        <w:t>.5</w:t>
      </w:r>
      <w:r w:rsidRPr="007102DD">
        <w:rPr>
          <w:rFonts w:hint="eastAsia"/>
          <w:lang w:eastAsia="zh-CN"/>
        </w:rPr>
        <w:tab/>
      </w:r>
      <w:r w:rsidRPr="007102DD">
        <w:t>Sustained downlink data rate provided by lower layers</w:t>
      </w:r>
      <w:bookmarkEnd w:id="5516"/>
    </w:p>
    <w:p w:rsidR="0090605A" w:rsidRPr="00C64C6A" w:rsidRDefault="0090605A" w:rsidP="0090605A">
      <w:pPr>
        <w:keepNext/>
        <w:keepLines/>
        <w:spacing w:before="120"/>
        <w:ind w:left="1134" w:hanging="1134"/>
        <w:outlineLvl w:val="2"/>
        <w:rPr>
          <w:ins w:id="5517" w:author="After_RAN4#90bis" w:date="2019-04-22T18:59:00Z"/>
          <w:rFonts w:ascii="Arial" w:eastAsia="宋体" w:hAnsi="Arial"/>
          <w:sz w:val="28"/>
        </w:rPr>
      </w:pPr>
      <w:bookmarkStart w:id="5518" w:name="_Toc535443044"/>
      <w:ins w:id="5519" w:author="After_RAN4#90bis" w:date="2019-04-22T18:59:00Z">
        <w:r>
          <w:rPr>
            <w:rFonts w:ascii="Arial" w:eastAsia="宋体" w:hAnsi="Arial"/>
            <w:sz w:val="28"/>
          </w:rPr>
          <w:t>7</w:t>
        </w:r>
        <w:r w:rsidRPr="00C64C6A">
          <w:rPr>
            <w:rFonts w:ascii="Arial" w:eastAsia="宋体" w:hAnsi="Arial" w:hint="eastAsia"/>
            <w:sz w:val="28"/>
          </w:rPr>
          <w:t>.5</w:t>
        </w:r>
        <w:r w:rsidRPr="00C64C6A">
          <w:rPr>
            <w:rFonts w:ascii="Arial" w:eastAsia="宋体" w:hAnsi="Arial"/>
            <w:sz w:val="28"/>
          </w:rPr>
          <w:t>.1</w:t>
        </w:r>
        <w:r w:rsidRPr="00C64C6A">
          <w:rPr>
            <w:rFonts w:ascii="Arial" w:eastAsia="宋体" w:hAnsi="Arial" w:hint="eastAsia"/>
            <w:sz w:val="28"/>
            <w:lang w:eastAsia="zh-CN"/>
          </w:rPr>
          <w:tab/>
        </w:r>
        <w:r w:rsidRPr="00C64C6A">
          <w:rPr>
            <w:rFonts w:ascii="Arial" w:eastAsia="宋体" w:hAnsi="Arial"/>
            <w:sz w:val="28"/>
          </w:rPr>
          <w:t>FR</w:t>
        </w:r>
        <w:r>
          <w:rPr>
            <w:rFonts w:ascii="Arial" w:eastAsia="宋体" w:hAnsi="Arial"/>
            <w:sz w:val="28"/>
          </w:rPr>
          <w:t>2</w:t>
        </w:r>
        <w:r w:rsidRPr="00C64C6A">
          <w:rPr>
            <w:rFonts w:ascii="Arial" w:eastAsia="宋体" w:hAnsi="Arial"/>
            <w:sz w:val="28"/>
          </w:rPr>
          <w:t xml:space="preserve"> single carrier requirements</w:t>
        </w:r>
        <w:bookmarkEnd w:id="5518"/>
      </w:ins>
    </w:p>
    <w:p w:rsidR="0090605A" w:rsidRPr="00C64C6A" w:rsidRDefault="0090605A" w:rsidP="0090605A">
      <w:pPr>
        <w:rPr>
          <w:ins w:id="5520" w:author="After_RAN4#90bis" w:date="2019-04-22T18:59:00Z"/>
          <w:rFonts w:ascii="Times-Roman" w:eastAsia="宋体" w:hAnsi="Times-Roman" w:hint="eastAsia"/>
        </w:rPr>
      </w:pPr>
      <w:ins w:id="5521" w:author="After_RAN4#90bis" w:date="2019-04-22T18:59:00Z">
        <w:r w:rsidRPr="00C64C6A">
          <w:rPr>
            <w:rFonts w:ascii="Times-Roman" w:eastAsia="宋体" w:hAnsi="Times-Roman"/>
          </w:rPr>
          <w:t>The requirements in this clause are applicable to the FR</w:t>
        </w:r>
        <w:r>
          <w:rPr>
            <w:rFonts w:ascii="Times-Roman" w:eastAsia="宋体" w:hAnsi="Times-Roman"/>
          </w:rPr>
          <w:t>2</w:t>
        </w:r>
        <w:r w:rsidRPr="00C64C6A">
          <w:rPr>
            <w:rFonts w:ascii="Times-Roman" w:eastAsia="宋体" w:hAnsi="Times-Roman"/>
          </w:rPr>
          <w:t xml:space="preserve"> single carrier case.</w:t>
        </w:r>
      </w:ins>
    </w:p>
    <w:p w:rsidR="0090605A" w:rsidRPr="00C64C6A" w:rsidRDefault="0090605A" w:rsidP="0090605A">
      <w:pPr>
        <w:rPr>
          <w:ins w:id="5522" w:author="After_RAN4#90bis" w:date="2019-04-22T18:59:00Z"/>
          <w:rFonts w:eastAsia="宋体"/>
        </w:rPr>
      </w:pPr>
      <w:ins w:id="5523" w:author="After_RAN4#90bis" w:date="2019-04-22T18:59:00Z">
        <w:r w:rsidRPr="00C64C6A">
          <w:rPr>
            <w:rFonts w:ascii="Times-Roman" w:eastAsia="宋体" w:hAnsi="Times-Roman"/>
          </w:rPr>
          <w:t xml:space="preserve">The requirements and procedure defined in Clause </w:t>
        </w:r>
        <w:r>
          <w:rPr>
            <w:rFonts w:ascii="Times-Roman" w:eastAsia="宋体" w:hAnsi="Times-Roman"/>
          </w:rPr>
          <w:t>7</w:t>
        </w:r>
        <w:r w:rsidRPr="00C64C6A">
          <w:rPr>
            <w:rFonts w:ascii="Times-Roman" w:eastAsia="宋体" w:hAnsi="Times-Roman"/>
          </w:rPr>
          <w:t>.5A.1 apply using operating band instead of CA configuration, and bandwidth instead of bandwidth combination.</w:t>
        </w:r>
      </w:ins>
    </w:p>
    <w:p w:rsidR="0090605A" w:rsidRPr="00C64C6A" w:rsidRDefault="0090605A" w:rsidP="0090605A">
      <w:pPr>
        <w:keepNext/>
        <w:keepLines/>
        <w:spacing w:before="180"/>
        <w:ind w:left="1134" w:hanging="1134"/>
        <w:outlineLvl w:val="1"/>
        <w:rPr>
          <w:ins w:id="5524" w:author="After_RAN4#90bis" w:date="2019-04-22T18:59:00Z"/>
          <w:rFonts w:ascii="Arial" w:eastAsia="宋体" w:hAnsi="Arial"/>
          <w:sz w:val="32"/>
        </w:rPr>
      </w:pPr>
      <w:bookmarkStart w:id="5525" w:name="_Toc535443045"/>
      <w:ins w:id="5526" w:author="After_RAN4#90bis" w:date="2019-04-22T18:59:00Z">
        <w:r>
          <w:rPr>
            <w:rFonts w:ascii="Arial" w:eastAsia="宋体" w:hAnsi="Arial"/>
            <w:sz w:val="32"/>
          </w:rPr>
          <w:t>7</w:t>
        </w:r>
        <w:r w:rsidRPr="00C64C6A">
          <w:rPr>
            <w:rFonts w:ascii="Arial" w:eastAsia="宋体" w:hAnsi="Arial" w:hint="eastAsia"/>
            <w:sz w:val="32"/>
          </w:rPr>
          <w:t>.5</w:t>
        </w:r>
        <w:r w:rsidRPr="00C64C6A">
          <w:rPr>
            <w:rFonts w:ascii="Arial" w:eastAsia="宋体" w:hAnsi="Arial"/>
            <w:sz w:val="32"/>
          </w:rPr>
          <w:t>A</w:t>
        </w:r>
        <w:r w:rsidRPr="00C64C6A">
          <w:rPr>
            <w:rFonts w:ascii="Arial" w:eastAsia="宋体" w:hAnsi="Arial" w:hint="eastAsia"/>
            <w:sz w:val="32"/>
            <w:lang w:eastAsia="zh-CN"/>
          </w:rPr>
          <w:tab/>
        </w:r>
        <w:r w:rsidRPr="00C64C6A">
          <w:rPr>
            <w:rFonts w:ascii="Arial" w:eastAsia="宋体" w:hAnsi="Arial"/>
            <w:sz w:val="32"/>
          </w:rPr>
          <w:t>Sustained downlink data rate provided by lower layers</w:t>
        </w:r>
        <w:bookmarkEnd w:id="5525"/>
      </w:ins>
    </w:p>
    <w:p w:rsidR="0090605A" w:rsidRPr="00C64C6A" w:rsidRDefault="0090605A" w:rsidP="0090605A">
      <w:pPr>
        <w:keepNext/>
        <w:keepLines/>
        <w:spacing w:before="120"/>
        <w:ind w:left="1134" w:hanging="1134"/>
        <w:outlineLvl w:val="2"/>
        <w:rPr>
          <w:ins w:id="5527" w:author="After_RAN4#90bis" w:date="2019-04-22T18:59:00Z"/>
          <w:rFonts w:ascii="Arial" w:eastAsia="宋体" w:hAnsi="Arial"/>
          <w:sz w:val="28"/>
        </w:rPr>
      </w:pPr>
      <w:bookmarkStart w:id="5528" w:name="_Toc535443046"/>
      <w:ins w:id="5529" w:author="After_RAN4#90bis" w:date="2019-04-22T18:59:00Z">
        <w:r>
          <w:rPr>
            <w:rFonts w:ascii="Arial" w:eastAsia="宋体" w:hAnsi="Arial"/>
            <w:sz w:val="28"/>
          </w:rPr>
          <w:t>7</w:t>
        </w:r>
        <w:r w:rsidRPr="00C64C6A">
          <w:rPr>
            <w:rFonts w:ascii="Arial" w:eastAsia="宋体" w:hAnsi="Arial" w:hint="eastAsia"/>
            <w:sz w:val="28"/>
          </w:rPr>
          <w:t>.5</w:t>
        </w:r>
        <w:r w:rsidRPr="00C64C6A">
          <w:rPr>
            <w:rFonts w:ascii="Arial" w:eastAsia="宋体" w:hAnsi="Arial"/>
            <w:sz w:val="28"/>
          </w:rPr>
          <w:t>A.1</w:t>
        </w:r>
        <w:r w:rsidRPr="00C64C6A">
          <w:rPr>
            <w:rFonts w:ascii="Arial" w:eastAsia="宋体" w:hAnsi="Arial" w:hint="eastAsia"/>
            <w:sz w:val="28"/>
            <w:lang w:eastAsia="zh-CN"/>
          </w:rPr>
          <w:tab/>
        </w:r>
        <w:r w:rsidRPr="00C64C6A">
          <w:rPr>
            <w:rFonts w:ascii="Arial" w:eastAsia="宋体" w:hAnsi="Arial"/>
            <w:sz w:val="28"/>
          </w:rPr>
          <w:t>FR</w:t>
        </w:r>
        <w:r>
          <w:rPr>
            <w:rFonts w:ascii="Arial" w:eastAsia="宋体" w:hAnsi="Arial"/>
            <w:sz w:val="28"/>
          </w:rPr>
          <w:t>2</w:t>
        </w:r>
        <w:r w:rsidRPr="00C64C6A">
          <w:rPr>
            <w:rFonts w:ascii="Arial" w:eastAsia="宋体" w:hAnsi="Arial"/>
            <w:sz w:val="28"/>
          </w:rPr>
          <w:t xml:space="preserve"> CA requirements</w:t>
        </w:r>
        <w:bookmarkEnd w:id="5528"/>
      </w:ins>
    </w:p>
    <w:p w:rsidR="0090605A" w:rsidRPr="00C64C6A" w:rsidRDefault="0090605A" w:rsidP="0090605A">
      <w:pPr>
        <w:rPr>
          <w:ins w:id="5530" w:author="After_RAN4#90bis" w:date="2019-04-22T18:59:00Z"/>
          <w:rFonts w:ascii="Times-Roman" w:eastAsia="宋体" w:hAnsi="Times-Roman" w:hint="eastAsia"/>
        </w:rPr>
      </w:pPr>
      <w:ins w:id="5531" w:author="After_RAN4#90bis" w:date="2019-04-22T18:59:00Z">
        <w:r w:rsidRPr="00C64C6A">
          <w:rPr>
            <w:rFonts w:ascii="Times-Roman" w:eastAsia="宋体" w:hAnsi="Times-Roman"/>
          </w:rPr>
          <w:t>The</w:t>
        </w:r>
        <w:r w:rsidRPr="00C64C6A">
          <w:rPr>
            <w:rFonts w:eastAsia="宋体"/>
          </w:rPr>
          <w:t xml:space="preserve"> Sustained Data</w:t>
        </w:r>
        <w:r w:rsidRPr="00C64C6A">
          <w:rPr>
            <w:rFonts w:ascii="Times-Roman" w:eastAsia="宋体" w:hAnsi="Times-Roman"/>
          </w:rPr>
          <w:t xml:space="preserve"> Rate (SDR) requirements in this clause are applicable to the FR</w:t>
        </w:r>
        <w:r>
          <w:rPr>
            <w:rFonts w:ascii="Times-Roman" w:eastAsia="宋体" w:hAnsi="Times-Roman"/>
          </w:rPr>
          <w:t>2</w:t>
        </w:r>
        <w:r w:rsidRPr="00C64C6A">
          <w:rPr>
            <w:rFonts w:ascii="Times-Roman" w:eastAsia="宋体" w:hAnsi="Times-Roman"/>
          </w:rPr>
          <w:t xml:space="preserve"> CA.</w:t>
        </w:r>
      </w:ins>
    </w:p>
    <w:p w:rsidR="0090605A" w:rsidRPr="00C64C6A" w:rsidRDefault="0090605A" w:rsidP="0090605A">
      <w:pPr>
        <w:rPr>
          <w:ins w:id="5532" w:author="After_RAN4#90bis" w:date="2019-04-22T18:59:00Z"/>
          <w:rFonts w:ascii="Times-Roman" w:eastAsia="宋体" w:hAnsi="Times-Roman" w:hint="eastAsia"/>
        </w:rPr>
      </w:pPr>
      <w:ins w:id="5533" w:author="After_RAN4#90bis" w:date="2019-04-22T18:59:00Z">
        <w:r w:rsidRPr="00C64C6A">
          <w:rPr>
            <w:rFonts w:ascii="Times-Roman" w:eastAsia="宋体" w:hAnsi="Times-Roman"/>
          </w:rPr>
          <w:t>The purpose of the test is to verify that the Layer 1 and Layer 2 correctly process in a sustained manner the received packets corresponding to the maximum data rate indicated by UE capabilities</w:t>
        </w:r>
        <w:r w:rsidRPr="00C64C6A">
          <w:rPr>
            <w:rFonts w:ascii="Times-Roman" w:eastAsia="宋体" w:hAnsi="Times-Roman"/>
            <w:i/>
          </w:rPr>
          <w:t>.</w:t>
        </w:r>
        <w:r w:rsidRPr="00C64C6A">
          <w:rPr>
            <w:rFonts w:ascii="Times-Roman" w:eastAsia="宋体"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ins>
    </w:p>
    <w:p w:rsidR="0090605A" w:rsidRPr="00C64C6A" w:rsidRDefault="0090605A" w:rsidP="0090605A">
      <w:pPr>
        <w:rPr>
          <w:ins w:id="5534" w:author="After_RAN4#90bis" w:date="2019-04-22T18:59:00Z"/>
          <w:rFonts w:ascii="Times-Roman" w:eastAsia="宋体" w:hAnsi="Times-Roman" w:hint="eastAsia"/>
        </w:rPr>
      </w:pPr>
      <w:ins w:id="5535" w:author="After_RAN4#90bis" w:date="2019-04-22T18:59:00Z">
        <w:r w:rsidRPr="00C64C6A">
          <w:rPr>
            <w:rFonts w:ascii="Times-Roman" w:eastAsia="宋体" w:hAnsi="Times-Roman"/>
          </w:rPr>
          <w:t>The test parameters are determined by the following procedure:</w:t>
        </w:r>
      </w:ins>
    </w:p>
    <w:p w:rsidR="0090605A" w:rsidRDefault="0090605A" w:rsidP="0090605A">
      <w:pPr>
        <w:pStyle w:val="B10"/>
        <w:rPr>
          <w:ins w:id="5536" w:author="After_RAN4#90bis" w:date="2019-04-22T18:59:00Z"/>
        </w:rPr>
      </w:pPr>
      <w:ins w:id="5537" w:author="After_RAN4#90bis" w:date="2019-04-22T18:59:00Z">
        <w:r w:rsidRPr="00AC684A">
          <w:t>-</w:t>
        </w:r>
        <w:r w:rsidRPr="00AC684A">
          <w:tab/>
        </w:r>
        <w:r>
          <w:t>Step 1: For</w:t>
        </w:r>
        <w:r w:rsidRPr="00AC684A">
          <w:t xml:space="preserve"> all supported CA configurations and set of per component carrier (CC) UE capabilities among all supported UE capabilities</w:t>
        </w:r>
        <w:r>
          <w:t>:</w:t>
        </w:r>
      </w:ins>
    </w:p>
    <w:p w:rsidR="0090605A" w:rsidRDefault="0090605A" w:rsidP="0090605A">
      <w:pPr>
        <w:pStyle w:val="B10"/>
        <w:rPr>
          <w:ins w:id="5538" w:author="After_RAN4#90bis" w:date="2019-04-22T18:59:00Z"/>
        </w:rPr>
      </w:pPr>
      <w:ins w:id="5539" w:author="After_RAN4#90bis" w:date="2019-04-22T18:59:00Z">
        <w:r>
          <w:t xml:space="preserve"> </w:t>
        </w:r>
        <w:r>
          <w:tab/>
          <w:t>-</w:t>
        </w:r>
        <w:r>
          <w:tab/>
          <w:t xml:space="preserve">Use Table 7.5A-3 to determine the MCS (=MCS1) achieving the </w:t>
        </w:r>
        <w:r w:rsidRPr="00AC684A">
          <w:t>largest data rate [TS 38.306</w:t>
        </w:r>
        <w:r w:rsidRPr="00AC684A">
          <w:rPr>
            <w:rFonts w:hint="eastAsia"/>
            <w:lang w:eastAsia="zh-CN"/>
          </w:rPr>
          <w:t xml:space="preserve"> [14, Section 4.1.2]</w:t>
        </w:r>
        <w:r w:rsidRPr="00AC684A">
          <w:t>]</w:t>
        </w:r>
        <w:r>
          <w:t xml:space="preserve"> based on UE capabilities</w:t>
        </w:r>
        <w:r w:rsidRPr="00AC684A">
          <w:t>.</w:t>
        </w:r>
        <w:r>
          <w:t xml:space="preserve"> </w:t>
        </w:r>
      </w:ins>
    </w:p>
    <w:p w:rsidR="0090605A" w:rsidRDefault="0090605A" w:rsidP="0090605A">
      <w:pPr>
        <w:pStyle w:val="B10"/>
        <w:rPr>
          <w:ins w:id="5540" w:author="After_RAN4#90bis" w:date="2019-04-22T18:59:00Z"/>
        </w:rPr>
      </w:pPr>
      <w:ins w:id="5541" w:author="After_RAN4#90bis" w:date="2019-04-22T18:59:00Z">
        <w:r>
          <w:tab/>
          <w:t>-</w:t>
        </w:r>
        <w:r>
          <w:tab/>
          <w:t>Use Table 7.5A-4 to determine the largest MCS (=MCS2) requiring SNR below test equipment maximum achievable SNR for that CA configuration.</w:t>
        </w:r>
      </w:ins>
    </w:p>
    <w:p w:rsidR="0090605A" w:rsidRDefault="0090605A" w:rsidP="0090605A">
      <w:pPr>
        <w:pStyle w:val="B10"/>
        <w:rPr>
          <w:ins w:id="5542" w:author="After_RAN4#90bis" w:date="2019-04-22T18:59:00Z"/>
        </w:rPr>
      </w:pPr>
      <w:ins w:id="5543" w:author="After_RAN4#90bis" w:date="2019-04-22T18:59:00Z">
        <w:r>
          <w:tab/>
          <w:t>-</w:t>
        </w:r>
        <w:r>
          <w:tab/>
          <w:t>Compute the data rate for CA configuration using the MCS = min(MCS1,MCS2) and the following equation for each CC in CA bandwidth combination.</w:t>
        </w:r>
      </w:ins>
    </w:p>
    <w:p w:rsidR="0090605A" w:rsidRDefault="0090605A" w:rsidP="0090605A">
      <w:pPr>
        <w:pStyle w:val="B10"/>
        <w:rPr>
          <w:ins w:id="5544" w:author="After_RAN4#90bis" w:date="2019-04-22T18:59:00Z"/>
        </w:rPr>
      </w:pPr>
      <w:ins w:id="5545" w:author="After_RAN4#90bis" w:date="2019-04-22T18:59:00Z">
        <m:oMathPara>
          <m:oMath>
            <m:r>
              <w:rPr>
                <w:rFonts w:ascii="Cambria Math" w:hAnsi="Cambria Math"/>
              </w:rPr>
              <m:t>DataRate=</m:t>
            </m:r>
            <m:sSup>
              <m:sSupPr>
                <m:ctrlPr>
                  <w:rPr>
                    <w:rFonts w:ascii="Cambria Math" w:hAnsi="Cambria Math"/>
                    <w:i/>
                  </w:rPr>
                </m:ctrlPr>
              </m:sSupPr>
              <m:e>
                <m:r>
                  <w:rPr>
                    <w:rFonts w:ascii="Cambria Math" w:hAnsi="Cambria Math"/>
                  </w:rPr>
                  <m:t>10</m:t>
                </m:r>
              </m:e>
              <m:sup>
                <m:r>
                  <w:rPr>
                    <w:rFonts w:ascii="Cambria Math" w:hAnsi="Cambria Math"/>
                  </w:rPr>
                  <m:t>-3</m:t>
                </m:r>
              </m:sup>
            </m:sSup>
            <m:nary>
              <m:naryPr>
                <m:chr m:val="∑"/>
                <m:limLoc m:val="subSup"/>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TBS</m:t>
                    </m:r>
                  </m:e>
                  <m:sub>
                    <m:r>
                      <w:rPr>
                        <w:rFonts w:ascii="Cambria Math" w:hAnsi="Cambria Math"/>
                      </w:rPr>
                      <m:t>j</m:t>
                    </m:r>
                  </m:sub>
                </m:sSub>
                <m:sSub>
                  <m:sSubPr>
                    <m:ctrlPr>
                      <w:rPr>
                        <w:rFonts w:ascii="Cambria Math" w:hAnsi="Cambria Math"/>
                        <w:i/>
                      </w:rPr>
                    </m:ctrlPr>
                  </m:sSubPr>
                  <m:e>
                    <m:r>
                      <w:rPr>
                        <w:rFonts w:ascii="Cambria Math" w:hAnsi="Cambria Math"/>
                      </w:rPr>
                      <m:t>μ</m:t>
                    </m:r>
                  </m:e>
                  <m:sub>
                    <m:r>
                      <w:rPr>
                        <w:rFonts w:ascii="Cambria Math" w:hAnsi="Cambria Math"/>
                      </w:rPr>
                      <m:t>j</m:t>
                    </m:r>
                  </m:sub>
                </m:sSub>
              </m:e>
            </m:nary>
          </m:oMath>
        </m:oMathPara>
      </w:ins>
    </w:p>
    <w:p w:rsidR="0090605A" w:rsidRDefault="0090605A" w:rsidP="0090605A">
      <w:pPr>
        <w:pStyle w:val="B10"/>
        <w:rPr>
          <w:ins w:id="5546" w:author="After_RAN4#90bis" w:date="2019-04-22T18:59:00Z"/>
        </w:rPr>
      </w:pPr>
      <w:ins w:id="5547" w:author="After_RAN4#90bis" w:date="2019-04-22T18:59:00Z">
        <w:r>
          <w:t xml:space="preserve">where </w:t>
        </w:r>
      </w:ins>
    </w:p>
    <w:p w:rsidR="0090605A" w:rsidRDefault="0090605A" w:rsidP="0090605A">
      <w:pPr>
        <w:pStyle w:val="B20"/>
        <w:spacing w:line="280" w:lineRule="atLeast"/>
        <w:jc w:val="both"/>
        <w:rPr>
          <w:ins w:id="5548" w:author="After_RAN4#90bis" w:date="2019-04-22T18:59:00Z"/>
        </w:rPr>
      </w:pPr>
      <w:ins w:id="5549" w:author="After_RAN4#90bis" w:date="2019-04-22T18:59:00Z">
        <w:r w:rsidRPr="001F528E">
          <w:t xml:space="preserve">J is the number of aggregated component carriers in </w:t>
        </w:r>
        <w:r>
          <w:t>CA bandwidth combination</w:t>
        </w:r>
      </w:ins>
    </w:p>
    <w:p w:rsidR="0090605A" w:rsidRDefault="0090605A" w:rsidP="0090605A">
      <w:pPr>
        <w:pStyle w:val="B20"/>
        <w:spacing w:line="280" w:lineRule="atLeast"/>
        <w:jc w:val="both"/>
        <w:rPr>
          <w:ins w:id="5550" w:author="After_RAN4#90bis" w:date="2019-04-22T18:59:00Z"/>
        </w:rPr>
      </w:pPr>
      <w:ins w:id="5551" w:author="After_RAN4#90bis" w:date="2019-04-22T18:59:00Z">
        <w:r>
          <w:t>TBS</w:t>
        </w:r>
        <w:r>
          <w:rPr>
            <w:vertAlign w:val="subscript"/>
          </w:rPr>
          <w:t>j</w:t>
        </w:r>
        <w:r>
          <w:t xml:space="preserve"> </w:t>
        </w:r>
        <w:r w:rsidRPr="001F528E">
          <w:t>is the total number of DL-SCH transport block bits</w:t>
        </w:r>
        <w:r>
          <w:t xml:space="preserve"> calculated based on methodology in Clause </w:t>
        </w:r>
        <w:r w:rsidRPr="001E32D9">
          <w:t>5.1.3.2</w:t>
        </w:r>
        <w:r>
          <w:t xml:space="preserve"> of TS 38.214 and using parameters from </w:t>
        </w:r>
        <w:r w:rsidRPr="001E32D9">
          <w:t>Table 7.5A-1</w:t>
        </w:r>
      </w:ins>
    </w:p>
    <w:p w:rsidR="0090605A" w:rsidRDefault="0090605A" w:rsidP="0090605A">
      <w:pPr>
        <w:pStyle w:val="B20"/>
        <w:spacing w:line="280" w:lineRule="atLeast"/>
        <w:jc w:val="both"/>
        <w:rPr>
          <w:ins w:id="5552" w:author="After_RAN4#90bis" w:date="2019-04-22T18:59:00Z"/>
        </w:rPr>
      </w:pPr>
      <w:ins w:id="5553" w:author="After_RAN4#90bis" w:date="2019-04-22T18:59:00Z">
        <w:r>
          <w:t>µ</w:t>
        </w:r>
        <w:r w:rsidRPr="001E32D9">
          <w:rPr>
            <w:vertAlign w:val="subscript"/>
          </w:rPr>
          <w:t>j</w:t>
        </w:r>
        <w:r>
          <w:rPr>
            <w:vertAlign w:val="subscript"/>
          </w:rPr>
          <w:t xml:space="preserve"> </w:t>
        </w:r>
        <w:r w:rsidRPr="001E32D9">
          <w:t>is provided</w:t>
        </w:r>
        <w:r>
          <w:t xml:space="preserve"> in Clause 4.2 of TS 38.211 for different </w:t>
        </w:r>
        <w:r w:rsidRPr="00AC684A">
          <w:t>subcarrier spacing</w:t>
        </w:r>
        <w:r>
          <w:t xml:space="preserve"> values</w:t>
        </w:r>
      </w:ins>
    </w:p>
    <w:p w:rsidR="0090605A" w:rsidRPr="00AC684A" w:rsidRDefault="0090605A" w:rsidP="0090605A">
      <w:pPr>
        <w:pStyle w:val="B10"/>
        <w:rPr>
          <w:ins w:id="5554" w:author="After_RAN4#90bis" w:date="2019-04-22T18:59:00Z"/>
        </w:rPr>
      </w:pPr>
      <w:ins w:id="5555" w:author="After_RAN4#90bis" w:date="2019-04-22T18:59:00Z">
        <w:r>
          <w:t>-</w:t>
        </w:r>
        <w:r>
          <w:tab/>
          <w:t>Step 2: Choose the CA bandwidth combination among all supported CA configurations that achieves maximum data rate in step 1 among all UE capabilities.</w:t>
        </w:r>
      </w:ins>
    </w:p>
    <w:p w:rsidR="0090605A" w:rsidRPr="00AC684A" w:rsidRDefault="0090605A" w:rsidP="0090605A">
      <w:pPr>
        <w:pStyle w:val="B20"/>
        <w:rPr>
          <w:ins w:id="5556" w:author="After_RAN4#90bis" w:date="2019-04-22T18:59:00Z"/>
        </w:rPr>
      </w:pPr>
      <w:ins w:id="5557" w:author="After_RAN4#90bis" w:date="2019-04-22T18:59:00Z">
        <w:r w:rsidRPr="00AC684A">
          <w:t>-</w:t>
        </w:r>
        <w:r w:rsidRPr="00AC684A">
          <w:tab/>
          <w:t xml:space="preserve">Set of per CC UE capabilities includes channel bandwidth, subcarrier spacing, number of PDSCH MIMO layers, modulation format and scaling factor </w:t>
        </w:r>
        <w:del w:id="5558" w:author="Addtional_Corrections_Samsung_AfterRAN4#91" w:date="2019-05-21T20:15:00Z">
          <w:r w:rsidRPr="00AC684A" w:rsidDel="00CC6E4B">
            <w:delText>[</w:delText>
          </w:r>
        </w:del>
        <w:r w:rsidRPr="00AC684A">
          <w:t>TS 38.306</w:t>
        </w:r>
        <w:r w:rsidRPr="00AC684A">
          <w:rPr>
            <w:rFonts w:hint="eastAsia"/>
            <w:lang w:eastAsia="zh-CN"/>
          </w:rPr>
          <w:t xml:space="preserve"> [14, Section 4.1.2]</w:t>
        </w:r>
        <w:del w:id="5559" w:author="Addtional_Corrections_Samsung_AfterRAN4#91" w:date="2019-05-21T20:15:00Z">
          <w:r w:rsidRPr="00AC684A" w:rsidDel="00CC6E4B">
            <w:delText>]</w:delText>
          </w:r>
        </w:del>
        <w:r w:rsidRPr="00AC684A">
          <w:t>.</w:t>
        </w:r>
      </w:ins>
    </w:p>
    <w:p w:rsidR="0090605A" w:rsidRPr="00AC684A" w:rsidRDefault="0090605A" w:rsidP="0090605A">
      <w:pPr>
        <w:pStyle w:val="B20"/>
        <w:rPr>
          <w:ins w:id="5560" w:author="After_RAN4#90bis" w:date="2019-04-22T18:59:00Z"/>
        </w:rPr>
      </w:pPr>
      <w:ins w:id="5561" w:author="After_RAN4#90bis" w:date="2019-04-22T18:59:00Z">
        <w:r w:rsidRPr="00AC684A">
          <w:t>-</w:t>
        </w:r>
        <w:r w:rsidRPr="00AC684A">
          <w:tab/>
          <w:t xml:space="preserve">When there are multiple sets of CA bandwidth combinations and UE capabilities (channel bandwidth, subcarrier spacing, number of MIMO layer, modulation format, scaling factor) with same </w:t>
        </w:r>
        <w:r>
          <w:t>data rate</w:t>
        </w:r>
        <w:r w:rsidRPr="00AC684A">
          <w:t xml:space="preserve">, select </w:t>
        </w:r>
        <w:r>
          <w:rPr>
            <w:rFonts w:eastAsia="宋体"/>
          </w:rPr>
          <w:t>one among sets with the smallest aggregated channel bandwidth.</w:t>
        </w:r>
      </w:ins>
    </w:p>
    <w:p w:rsidR="0090605A" w:rsidRDefault="0090605A" w:rsidP="0090605A">
      <w:pPr>
        <w:rPr>
          <w:ins w:id="5562" w:author="After_RAN4#90bis" w:date="2019-04-22T18:59:00Z"/>
        </w:rPr>
      </w:pPr>
      <w:ins w:id="5563" w:author="After_RAN4#90bis" w:date="2019-04-22T18:59:00Z">
        <w:r>
          <w:t xml:space="preserve">     </w:t>
        </w:r>
        <w:r w:rsidRPr="00AC684A">
          <w:t>-</w:t>
        </w:r>
        <w:r>
          <w:t xml:space="preserve">     Step 3: </w:t>
        </w:r>
        <w:r w:rsidRPr="00AC684A">
          <w:t xml:space="preserve">For each CC in </w:t>
        </w:r>
        <w:r>
          <w:t xml:space="preserve">chosen </w:t>
        </w:r>
        <w:r w:rsidRPr="00AC684A">
          <w:t xml:space="preserve">CA bandwidth combination, use </w:t>
        </w:r>
        <w:r>
          <w:t>determined MCS for each CC in step 1</w:t>
        </w:r>
        <w:r w:rsidRPr="00AC684A">
          <w:t xml:space="preserve"> </w:t>
        </w:r>
        <w:r>
          <w:t xml:space="preserve">for that CA configuration </w:t>
        </w:r>
        <w:r w:rsidRPr="00AC684A">
          <w:t>based on test parameters and indicated UE capabilities.</w:t>
        </w:r>
      </w:ins>
    </w:p>
    <w:p w:rsidR="0090605A" w:rsidRPr="00C64C6A" w:rsidRDefault="0090605A" w:rsidP="0090605A">
      <w:pPr>
        <w:rPr>
          <w:ins w:id="5564" w:author="After_RAN4#90bis" w:date="2019-04-22T18:59:00Z"/>
          <w:rFonts w:ascii="Times-Roman" w:eastAsia="宋体" w:hAnsi="Times-Roman" w:hint="eastAsia"/>
        </w:rPr>
      </w:pPr>
      <w:ins w:id="5565" w:author="After_RAN4#90bis" w:date="2019-04-22T18:59:00Z">
        <w:r w:rsidRPr="00C64C6A">
          <w:rPr>
            <w:rFonts w:ascii="Times-Roman" w:eastAsia="宋体" w:hAnsi="Times-Roman"/>
          </w:rPr>
          <w:t>The TB success rate shall be higher than 85% when PDSCH is scheduled with MCS defined for the selected CA bandwidth combination and with the downlink physical channel setup according to Annex C.3.1.</w:t>
        </w:r>
      </w:ins>
    </w:p>
    <w:p w:rsidR="0090605A" w:rsidRPr="00C64C6A" w:rsidRDefault="0090605A" w:rsidP="0090605A">
      <w:pPr>
        <w:rPr>
          <w:ins w:id="5566" w:author="After_RAN4#90bis" w:date="2019-04-22T18:59:00Z"/>
          <w:rFonts w:ascii="Times-Roman" w:eastAsia="宋体" w:hAnsi="Times-Roman" w:hint="eastAsia"/>
        </w:rPr>
      </w:pPr>
      <w:ins w:id="5567" w:author="After_RAN4#90bis" w:date="2019-04-22T18:59:00Z">
        <w:r w:rsidRPr="00C64C6A">
          <w:rPr>
            <w:rFonts w:ascii="Times-Roman" w:eastAsia="宋体" w:hAnsi="Times-Roman"/>
          </w:rPr>
          <w:lastRenderedPageBreak/>
          <w:t>The TB success rate is defined as 100%*N</w:t>
        </w:r>
        <w:r w:rsidRPr="00C64C6A">
          <w:rPr>
            <w:rFonts w:ascii="Times-Roman" w:eastAsia="宋体" w:hAnsi="Times-Roman"/>
            <w:sz w:val="14"/>
            <w:szCs w:val="14"/>
          </w:rPr>
          <w:t>DL_correct_rx</w:t>
        </w:r>
        <w:r w:rsidRPr="00C64C6A">
          <w:rPr>
            <w:rFonts w:ascii="Times-Roman" w:eastAsia="宋体" w:hAnsi="Times-Roman"/>
            <w:sz w:val="14"/>
            <w:szCs w:val="14"/>
            <w:vertAlign w:val="subscript"/>
          </w:rPr>
          <w:t xml:space="preserve"> </w:t>
        </w:r>
        <w:r w:rsidRPr="00C64C6A">
          <w:rPr>
            <w:rFonts w:ascii="Times-Roman" w:eastAsia="宋体" w:hAnsi="Times-Roman"/>
          </w:rPr>
          <w:t>/ (N</w:t>
        </w:r>
        <w:r w:rsidRPr="00C64C6A">
          <w:rPr>
            <w:rFonts w:ascii="Times-Roman" w:eastAsia="宋体" w:hAnsi="Times-Roman"/>
            <w:sz w:val="14"/>
            <w:szCs w:val="14"/>
          </w:rPr>
          <w:t xml:space="preserve">DL_newtx </w:t>
        </w:r>
        <w:r w:rsidRPr="00C64C6A">
          <w:rPr>
            <w:rFonts w:ascii="Times-Roman" w:eastAsia="宋体" w:hAnsi="Times-Roman"/>
          </w:rPr>
          <w:t>+ N</w:t>
        </w:r>
        <w:r w:rsidRPr="00C64C6A">
          <w:rPr>
            <w:rFonts w:ascii="Times-Roman" w:eastAsia="宋体" w:hAnsi="Times-Roman"/>
            <w:sz w:val="14"/>
            <w:szCs w:val="14"/>
          </w:rPr>
          <w:t>DL_retx</w:t>
        </w:r>
        <w:r w:rsidRPr="00C64C6A">
          <w:rPr>
            <w:rFonts w:ascii="Times-Roman" w:eastAsia="宋体" w:hAnsi="Times-Roman"/>
          </w:rPr>
          <w:t>), where N</w:t>
        </w:r>
        <w:r w:rsidRPr="00C64C6A">
          <w:rPr>
            <w:rFonts w:ascii="Times-Roman" w:eastAsia="宋体" w:hAnsi="Times-Roman"/>
            <w:sz w:val="14"/>
            <w:szCs w:val="14"/>
          </w:rPr>
          <w:t xml:space="preserve">DL_newtx </w:t>
        </w:r>
        <w:r w:rsidRPr="00C64C6A">
          <w:rPr>
            <w:rFonts w:ascii="Times-Roman" w:eastAsia="宋体" w:hAnsi="Times-Roman"/>
          </w:rPr>
          <w:t>is the number of newly transmitted DL transport blocks, N</w:t>
        </w:r>
        <w:r w:rsidRPr="00C64C6A">
          <w:rPr>
            <w:rFonts w:ascii="Times-Roman" w:eastAsia="宋体" w:hAnsi="Times-Roman"/>
            <w:sz w:val="14"/>
            <w:szCs w:val="14"/>
          </w:rPr>
          <w:t xml:space="preserve">DL_retx </w:t>
        </w:r>
        <w:r w:rsidRPr="00C64C6A">
          <w:rPr>
            <w:rFonts w:ascii="Times-Roman" w:eastAsia="宋体" w:hAnsi="Times-Roman"/>
          </w:rPr>
          <w:t>is the number of retransmitted DL transport blocks, and N</w:t>
        </w:r>
        <w:r w:rsidRPr="00C64C6A">
          <w:rPr>
            <w:rFonts w:ascii="Times-Roman" w:eastAsia="宋体" w:hAnsi="Times-Roman"/>
            <w:sz w:val="14"/>
            <w:szCs w:val="14"/>
          </w:rPr>
          <w:t xml:space="preserve">DL_correct_rx </w:t>
        </w:r>
        <w:r w:rsidRPr="00C64C6A">
          <w:rPr>
            <w:rFonts w:ascii="Times-Roman" w:eastAsia="宋体" w:hAnsi="Times-Roman"/>
          </w:rPr>
          <w:t xml:space="preserve">is the number of correctly received DL transport blocks. </w:t>
        </w:r>
      </w:ins>
    </w:p>
    <w:p w:rsidR="0090605A" w:rsidRPr="00C64C6A" w:rsidRDefault="0090605A" w:rsidP="0090605A">
      <w:pPr>
        <w:rPr>
          <w:ins w:id="5568" w:author="After_RAN4#90bis" w:date="2019-04-22T18:59:00Z"/>
          <w:rFonts w:ascii="Times-Roman" w:eastAsia="宋体" w:hAnsi="Times-Roman" w:hint="eastAsia"/>
        </w:rPr>
      </w:pPr>
      <w:ins w:id="5569" w:author="After_RAN4#90bis" w:date="2019-04-22T18:59:00Z">
        <w:r w:rsidRPr="00C64C6A">
          <w:rPr>
            <w:rFonts w:ascii="Times-Roman" w:eastAsia="宋体" w:hAnsi="Times-Roman"/>
          </w:rPr>
          <w:t xml:space="preserve">The test parameters are specified in Table </w:t>
        </w:r>
        <w:r>
          <w:rPr>
            <w:rFonts w:ascii="Times-Roman" w:eastAsia="宋体" w:hAnsi="Times-Roman"/>
          </w:rPr>
          <w:t>7</w:t>
        </w:r>
        <w:r w:rsidRPr="00C64C6A">
          <w:rPr>
            <w:rFonts w:ascii="Times-Roman" w:eastAsia="宋体" w:hAnsi="Times-Roman"/>
          </w:rPr>
          <w:t>.5A-1</w:t>
        </w:r>
        <w:r>
          <w:rPr>
            <w:rFonts w:ascii="Times-Roman" w:eastAsia="宋体" w:hAnsi="Times-Roman"/>
          </w:rPr>
          <w:t>.</w:t>
        </w:r>
      </w:ins>
    </w:p>
    <w:p w:rsidR="0090605A" w:rsidRDefault="0090605A" w:rsidP="0090605A">
      <w:pPr>
        <w:rPr>
          <w:ins w:id="5570" w:author="After_RAN4#90bis" w:date="2019-04-22T18:59:00Z"/>
          <w:rFonts w:eastAsia="宋体"/>
          <w:lang w:val="en-US" w:eastAsia="zh-CN"/>
        </w:rPr>
      </w:pPr>
      <w:ins w:id="5571" w:author="After_RAN4#90bis" w:date="2019-04-22T18:59:00Z">
        <w:r w:rsidRPr="00C64C6A">
          <w:rPr>
            <w:rFonts w:eastAsia="宋体"/>
            <w:lang w:val="en-US" w:eastAsia="zh-CN"/>
          </w:rPr>
          <w:t>Unless otherwise stated, no user data is scheduled on slot #0 within 10 ms.</w:t>
        </w:r>
      </w:ins>
    </w:p>
    <w:p w:rsidR="0090605A" w:rsidRDefault="0090605A" w:rsidP="0090605A">
      <w:pPr>
        <w:rPr>
          <w:ins w:id="5572" w:author="After_RAN4#90bis" w:date="2019-04-22T18:59:00Z"/>
          <w:rFonts w:eastAsia="宋体"/>
          <w:lang w:val="en-US" w:eastAsia="zh-CN"/>
        </w:rPr>
      </w:pPr>
    </w:p>
    <w:p w:rsidR="0090605A" w:rsidRPr="00C64C6A" w:rsidRDefault="0090605A" w:rsidP="0090605A">
      <w:pPr>
        <w:jc w:val="center"/>
        <w:rPr>
          <w:ins w:id="5573" w:author="After_RAN4#90bis" w:date="2019-04-22T18:59:00Z"/>
          <w:rFonts w:ascii="Arial" w:eastAsia="宋体" w:hAnsi="Arial"/>
          <w:b/>
        </w:rPr>
      </w:pPr>
      <w:ins w:id="5574" w:author="After_RAN4#90bis" w:date="2019-04-22T18:59:00Z">
        <w:r w:rsidRPr="00C64C6A">
          <w:rPr>
            <w:rFonts w:ascii="Arial" w:eastAsia="宋体" w:hAnsi="Arial"/>
            <w:b/>
          </w:rPr>
          <w:t xml:space="preserve">Table </w:t>
        </w:r>
        <w:r>
          <w:rPr>
            <w:rFonts w:ascii="Arial" w:eastAsia="宋体" w:hAnsi="Arial"/>
            <w:b/>
          </w:rPr>
          <w:t>7</w:t>
        </w:r>
        <w:r w:rsidRPr="00C64C6A">
          <w:rPr>
            <w:rFonts w:ascii="Arial" w:eastAsia="宋体" w:hAnsi="Arial"/>
            <w:b/>
          </w:rPr>
          <w:t>.5A-1</w:t>
        </w:r>
        <w:r w:rsidRPr="00C64C6A">
          <w:rPr>
            <w:rFonts w:ascii="Arial" w:eastAsia="宋体" w:hAnsi="Arial" w:hint="eastAsia"/>
            <w:b/>
            <w:lang w:eastAsia="zh-CN"/>
          </w:rPr>
          <w:t>:</w:t>
        </w:r>
        <w:r w:rsidRPr="00C64C6A">
          <w:rPr>
            <w:rFonts w:ascii="Arial" w:eastAsia="宋体" w:hAnsi="Arial"/>
            <w:b/>
          </w:rPr>
          <w:t xml:space="preserve"> </w:t>
        </w:r>
        <w:r>
          <w:rPr>
            <w:rFonts w:ascii="Arial" w:eastAsia="宋体" w:hAnsi="Arial"/>
            <w:b/>
          </w:rPr>
          <w:t>T</w:t>
        </w:r>
        <w:r w:rsidRPr="00C64C6A">
          <w:rPr>
            <w:rFonts w:ascii="Arial" w:eastAsia="宋体" w:hAnsi="Arial"/>
            <w:b/>
          </w:rPr>
          <w:t>est parameters for F</w:t>
        </w:r>
        <w:r>
          <w:rPr>
            <w:rFonts w:ascii="Arial" w:eastAsia="宋体" w:hAnsi="Arial"/>
            <w:b/>
          </w:rPr>
          <w:t>R2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701"/>
        <w:gridCol w:w="1866"/>
        <w:gridCol w:w="1085"/>
        <w:gridCol w:w="3208"/>
      </w:tblGrid>
      <w:tr w:rsidR="0090605A" w:rsidRPr="00C64C6A" w:rsidTr="0090605A">
        <w:trPr>
          <w:jc w:val="center"/>
          <w:ins w:id="5575" w:author="After_RAN4#90bis" w:date="2019-04-22T18:59:00Z"/>
        </w:trPr>
        <w:tc>
          <w:tcPr>
            <w:tcW w:w="5338" w:type="dxa"/>
            <w:gridSpan w:val="3"/>
            <w:shd w:val="clear" w:color="auto" w:fill="auto"/>
          </w:tcPr>
          <w:p w:rsidR="0090605A" w:rsidRPr="00C64C6A" w:rsidRDefault="0090605A" w:rsidP="0090605A">
            <w:pPr>
              <w:keepNext/>
              <w:keepLines/>
              <w:spacing w:after="0"/>
              <w:jc w:val="center"/>
              <w:rPr>
                <w:ins w:id="5576" w:author="After_RAN4#90bis" w:date="2019-04-22T18:59:00Z"/>
                <w:rFonts w:ascii="Arial" w:eastAsia="宋体" w:hAnsi="Arial"/>
                <w:b/>
                <w:sz w:val="18"/>
              </w:rPr>
            </w:pPr>
            <w:ins w:id="5577" w:author="After_RAN4#90bis" w:date="2019-04-22T18:59:00Z">
              <w:r w:rsidRPr="00C64C6A">
                <w:rPr>
                  <w:rFonts w:ascii="Arial" w:eastAsia="宋体" w:hAnsi="Arial"/>
                  <w:b/>
                  <w:sz w:val="18"/>
                </w:rPr>
                <w:lastRenderedPageBreak/>
                <w:t>Parameter</w:t>
              </w:r>
            </w:ins>
          </w:p>
        </w:tc>
        <w:tc>
          <w:tcPr>
            <w:tcW w:w="1085" w:type="dxa"/>
            <w:shd w:val="clear" w:color="auto" w:fill="auto"/>
          </w:tcPr>
          <w:p w:rsidR="0090605A" w:rsidRPr="00C64C6A" w:rsidRDefault="0090605A" w:rsidP="0090605A">
            <w:pPr>
              <w:keepNext/>
              <w:keepLines/>
              <w:spacing w:after="0"/>
              <w:jc w:val="center"/>
              <w:rPr>
                <w:ins w:id="5578" w:author="After_RAN4#90bis" w:date="2019-04-22T18:59:00Z"/>
                <w:rFonts w:ascii="Arial" w:eastAsia="宋体" w:hAnsi="Arial"/>
                <w:b/>
                <w:sz w:val="18"/>
              </w:rPr>
            </w:pPr>
            <w:ins w:id="5579" w:author="After_RAN4#90bis" w:date="2019-04-22T18:59:00Z">
              <w:r w:rsidRPr="00C64C6A">
                <w:rPr>
                  <w:rFonts w:ascii="Arial" w:eastAsia="宋体" w:hAnsi="Arial"/>
                  <w:b/>
                  <w:sz w:val="18"/>
                </w:rPr>
                <w:t>Unit</w:t>
              </w:r>
            </w:ins>
          </w:p>
        </w:tc>
        <w:tc>
          <w:tcPr>
            <w:tcW w:w="3208" w:type="dxa"/>
            <w:shd w:val="clear" w:color="auto" w:fill="auto"/>
          </w:tcPr>
          <w:p w:rsidR="0090605A" w:rsidRPr="00C64C6A" w:rsidRDefault="0090605A" w:rsidP="0090605A">
            <w:pPr>
              <w:keepNext/>
              <w:keepLines/>
              <w:spacing w:after="0"/>
              <w:jc w:val="center"/>
              <w:rPr>
                <w:ins w:id="5580" w:author="After_RAN4#90bis" w:date="2019-04-22T18:59:00Z"/>
                <w:rFonts w:ascii="Arial" w:eastAsia="宋体" w:hAnsi="Arial"/>
                <w:b/>
                <w:sz w:val="18"/>
              </w:rPr>
            </w:pPr>
            <w:ins w:id="5581" w:author="After_RAN4#90bis" w:date="2019-04-22T18:59:00Z">
              <w:r w:rsidRPr="00C64C6A">
                <w:rPr>
                  <w:rFonts w:ascii="Arial" w:eastAsia="宋体" w:hAnsi="Arial"/>
                  <w:b/>
                  <w:sz w:val="18"/>
                </w:rPr>
                <w:t>Value</w:t>
              </w:r>
            </w:ins>
          </w:p>
        </w:tc>
      </w:tr>
      <w:tr w:rsidR="0090605A" w:rsidRPr="00C64C6A" w:rsidTr="0090605A">
        <w:trPr>
          <w:jc w:val="center"/>
          <w:ins w:id="5582" w:author="After_RAN4#90bis" w:date="2019-04-22T18:59:00Z"/>
        </w:trPr>
        <w:tc>
          <w:tcPr>
            <w:tcW w:w="5338" w:type="dxa"/>
            <w:gridSpan w:val="3"/>
            <w:shd w:val="clear" w:color="auto" w:fill="auto"/>
            <w:vAlign w:val="center"/>
          </w:tcPr>
          <w:p w:rsidR="0090605A" w:rsidRPr="00C64C6A" w:rsidRDefault="0090605A" w:rsidP="0090605A">
            <w:pPr>
              <w:keepNext/>
              <w:keepLines/>
              <w:spacing w:after="0"/>
              <w:rPr>
                <w:ins w:id="5583" w:author="After_RAN4#90bis" w:date="2019-04-22T18:59:00Z"/>
                <w:rFonts w:ascii="Arial" w:eastAsia="宋体" w:hAnsi="Arial"/>
                <w:sz w:val="18"/>
              </w:rPr>
            </w:pPr>
            <w:ins w:id="5584" w:author="After_RAN4#90bis" w:date="2019-04-22T18:59:00Z">
              <w:r w:rsidRPr="00C64C6A">
                <w:rPr>
                  <w:rFonts w:ascii="Arial" w:eastAsia="宋体" w:hAnsi="Arial"/>
                  <w:sz w:val="18"/>
                </w:rPr>
                <w:t>PDSCH transmission scheme</w:t>
              </w:r>
            </w:ins>
          </w:p>
        </w:tc>
        <w:tc>
          <w:tcPr>
            <w:tcW w:w="1085" w:type="dxa"/>
            <w:shd w:val="clear" w:color="auto" w:fill="auto"/>
            <w:vAlign w:val="center"/>
          </w:tcPr>
          <w:p w:rsidR="0090605A" w:rsidRPr="00C64C6A" w:rsidRDefault="0090605A" w:rsidP="0090605A">
            <w:pPr>
              <w:keepNext/>
              <w:keepLines/>
              <w:spacing w:after="0"/>
              <w:jc w:val="center"/>
              <w:rPr>
                <w:ins w:id="5585"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586" w:author="After_RAN4#90bis" w:date="2019-04-22T18:59:00Z"/>
                <w:rFonts w:ascii="Arial" w:eastAsia="宋体" w:hAnsi="Arial"/>
                <w:sz w:val="18"/>
              </w:rPr>
            </w:pPr>
            <w:ins w:id="5587" w:author="After_RAN4#90bis" w:date="2019-04-22T18:59:00Z">
              <w:r w:rsidRPr="00C64C6A">
                <w:rPr>
                  <w:rFonts w:ascii="Arial" w:eastAsia="宋体" w:hAnsi="Arial"/>
                  <w:sz w:val="18"/>
                </w:rPr>
                <w:t>Transmission scheme 1</w:t>
              </w:r>
            </w:ins>
          </w:p>
        </w:tc>
      </w:tr>
      <w:tr w:rsidR="0090605A" w:rsidRPr="00C64C6A" w:rsidTr="0090605A">
        <w:trPr>
          <w:jc w:val="center"/>
          <w:ins w:id="5588" w:author="After_RAN4#90bis" w:date="2019-04-22T18:59:00Z"/>
        </w:trPr>
        <w:tc>
          <w:tcPr>
            <w:tcW w:w="5338" w:type="dxa"/>
            <w:gridSpan w:val="3"/>
            <w:shd w:val="clear" w:color="auto" w:fill="auto"/>
            <w:vAlign w:val="center"/>
          </w:tcPr>
          <w:p w:rsidR="0090605A" w:rsidRPr="00C64C6A" w:rsidRDefault="0090605A">
            <w:pPr>
              <w:pStyle w:val="TAL"/>
              <w:rPr>
                <w:ins w:id="5589" w:author="After_RAN4#90bis" w:date="2019-04-22T18:59:00Z"/>
                <w:rFonts w:eastAsia="宋体"/>
                <w:lang w:eastAsia="ja-JP"/>
              </w:rPr>
              <w:pPrChange w:id="5590" w:author="After_RAN4#90bis" w:date="2019-04-23T17:12:00Z">
                <w:pPr>
                  <w:keepNext/>
                  <w:keepLines/>
                  <w:spacing w:after="0"/>
                </w:pPr>
              </w:pPrChange>
            </w:pPr>
            <w:ins w:id="5591" w:author="After_RAN4#90bis" w:date="2019-04-22T18:59:00Z">
              <w:r>
                <w:rPr>
                  <w:rFonts w:eastAsia="宋体"/>
                  <w:lang w:eastAsia="ja-JP"/>
                </w:rPr>
                <w:t xml:space="preserve">PTRS </w:t>
              </w:r>
              <w:r w:rsidRPr="00A72157">
                <w:t>epre-Ratio</w:t>
              </w:r>
            </w:ins>
          </w:p>
        </w:tc>
        <w:tc>
          <w:tcPr>
            <w:tcW w:w="1085" w:type="dxa"/>
            <w:shd w:val="clear" w:color="auto" w:fill="auto"/>
            <w:vAlign w:val="center"/>
          </w:tcPr>
          <w:p w:rsidR="0090605A" w:rsidRPr="00C64C6A" w:rsidRDefault="0090605A">
            <w:pPr>
              <w:pStyle w:val="TAL"/>
              <w:rPr>
                <w:ins w:id="5592" w:author="After_RAN4#90bis" w:date="2019-04-22T18:59:00Z"/>
                <w:rFonts w:eastAsia="宋体"/>
              </w:rPr>
              <w:pPrChange w:id="5593" w:author="After_RAN4#90bis" w:date="2019-04-23T17:12:00Z">
                <w:pPr>
                  <w:keepNext/>
                  <w:keepLines/>
                  <w:spacing w:after="0"/>
                  <w:jc w:val="center"/>
                </w:pPr>
              </w:pPrChange>
            </w:pPr>
          </w:p>
        </w:tc>
        <w:tc>
          <w:tcPr>
            <w:tcW w:w="3208" w:type="dxa"/>
            <w:shd w:val="clear" w:color="auto" w:fill="auto"/>
            <w:vAlign w:val="center"/>
          </w:tcPr>
          <w:p w:rsidR="0090605A" w:rsidRPr="00C64C6A" w:rsidRDefault="0090605A">
            <w:pPr>
              <w:pStyle w:val="TAC"/>
              <w:rPr>
                <w:ins w:id="5594" w:author="After_RAN4#90bis" w:date="2019-04-22T18:59:00Z"/>
              </w:rPr>
              <w:pPrChange w:id="5595" w:author="After_RAN4#90bis" w:date="2019-04-23T17:12:00Z">
                <w:pPr>
                  <w:keepNext/>
                  <w:keepLines/>
                  <w:spacing w:after="0"/>
                  <w:jc w:val="center"/>
                </w:pPr>
              </w:pPrChange>
            </w:pPr>
            <w:ins w:id="5596" w:author="After_RAN4#90bis" w:date="2019-04-22T18:59:00Z">
              <w:r>
                <w:rPr>
                  <w:rFonts w:hint="eastAsia"/>
                </w:rPr>
                <w:t>0</w:t>
              </w:r>
            </w:ins>
          </w:p>
        </w:tc>
      </w:tr>
      <w:tr w:rsidR="0090605A" w:rsidRPr="00C64C6A" w:rsidTr="0090605A">
        <w:trPr>
          <w:jc w:val="center"/>
          <w:ins w:id="5597" w:author="After_RAN4#90bis" w:date="2019-04-22T18:59:00Z"/>
        </w:trPr>
        <w:tc>
          <w:tcPr>
            <w:tcW w:w="5338" w:type="dxa"/>
            <w:gridSpan w:val="3"/>
            <w:shd w:val="clear" w:color="auto" w:fill="auto"/>
            <w:vAlign w:val="center"/>
          </w:tcPr>
          <w:p w:rsidR="0090605A" w:rsidRPr="00C64C6A" w:rsidRDefault="0090605A" w:rsidP="0090605A">
            <w:pPr>
              <w:keepNext/>
              <w:keepLines/>
              <w:spacing w:after="0"/>
              <w:rPr>
                <w:ins w:id="5598" w:author="After_RAN4#90bis" w:date="2019-04-22T18:59:00Z"/>
                <w:rFonts w:ascii="Arial" w:eastAsia="宋体" w:hAnsi="Arial"/>
                <w:sz w:val="18"/>
                <w:lang w:eastAsia="ja-JP"/>
              </w:rPr>
            </w:pPr>
            <w:ins w:id="5599" w:author="After_RAN4#90bis" w:date="2019-04-22T18:59:00Z">
              <w:r w:rsidRPr="00C64C6A">
                <w:rPr>
                  <w:rFonts w:ascii="Arial" w:eastAsia="宋体" w:hAnsi="Arial"/>
                  <w:sz w:val="18"/>
                </w:rPr>
                <w:t>Channel bandwidth</w:t>
              </w:r>
            </w:ins>
          </w:p>
        </w:tc>
        <w:tc>
          <w:tcPr>
            <w:tcW w:w="1085" w:type="dxa"/>
            <w:shd w:val="clear" w:color="auto" w:fill="auto"/>
            <w:vAlign w:val="center"/>
          </w:tcPr>
          <w:p w:rsidR="0090605A" w:rsidRPr="00C64C6A" w:rsidRDefault="0090605A" w:rsidP="0090605A">
            <w:pPr>
              <w:keepNext/>
              <w:keepLines/>
              <w:spacing w:after="0"/>
              <w:jc w:val="center"/>
              <w:rPr>
                <w:ins w:id="5600" w:author="After_RAN4#90bis" w:date="2019-04-22T18:59:00Z"/>
                <w:rFonts w:ascii="Arial" w:eastAsia="宋体" w:hAnsi="Arial"/>
                <w:sz w:val="18"/>
              </w:rPr>
            </w:pPr>
            <w:ins w:id="5601" w:author="After_RAN4#90bis" w:date="2019-04-22T18:59:00Z">
              <w:r w:rsidRPr="00C64C6A">
                <w:rPr>
                  <w:rFonts w:ascii="Arial" w:eastAsia="宋体" w:hAnsi="Arial"/>
                  <w:sz w:val="18"/>
                </w:rPr>
                <w:t>MHz</w:t>
              </w:r>
            </w:ins>
          </w:p>
        </w:tc>
        <w:tc>
          <w:tcPr>
            <w:tcW w:w="3208" w:type="dxa"/>
            <w:shd w:val="clear" w:color="auto" w:fill="auto"/>
            <w:vAlign w:val="center"/>
          </w:tcPr>
          <w:p w:rsidR="0090605A" w:rsidRPr="00C64C6A" w:rsidRDefault="0090605A" w:rsidP="0090605A">
            <w:pPr>
              <w:keepNext/>
              <w:keepLines/>
              <w:spacing w:after="0"/>
              <w:jc w:val="center"/>
              <w:rPr>
                <w:ins w:id="5602" w:author="After_RAN4#90bis" w:date="2019-04-22T18:59:00Z"/>
                <w:rFonts w:ascii="Arial" w:eastAsia="宋体" w:hAnsi="Arial"/>
                <w:sz w:val="18"/>
              </w:rPr>
            </w:pPr>
            <w:ins w:id="5603" w:author="After_RAN4#90bis" w:date="2019-04-22T18:59:00Z">
              <w:r w:rsidRPr="00C64C6A">
                <w:rPr>
                  <w:rFonts w:ascii="Arial" w:eastAsia="宋体" w:hAnsi="Arial"/>
                  <w:sz w:val="18"/>
                </w:rPr>
                <w:t>Channel bandwidth from selected CA bandwidth combination</w:t>
              </w:r>
            </w:ins>
          </w:p>
        </w:tc>
      </w:tr>
      <w:tr w:rsidR="0090605A" w:rsidRPr="00C64C6A" w:rsidTr="0090605A">
        <w:trPr>
          <w:jc w:val="center"/>
          <w:ins w:id="5604"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605" w:author="After_RAN4#90bis" w:date="2019-04-22T18:59:00Z"/>
                <w:rFonts w:ascii="Arial" w:eastAsia="宋体" w:hAnsi="Arial"/>
                <w:sz w:val="18"/>
              </w:rPr>
            </w:pPr>
            <w:ins w:id="5606" w:author="After_RAN4#90bis" w:date="2019-04-22T18:59:00Z">
              <w:r w:rsidRPr="00C64C6A">
                <w:rPr>
                  <w:rFonts w:ascii="Arial" w:eastAsia="宋体" w:hAnsi="Arial"/>
                  <w:sz w:val="18"/>
                </w:rPr>
                <w:t>Common serving cell parameters</w:t>
              </w:r>
            </w:ins>
          </w:p>
        </w:tc>
        <w:tc>
          <w:tcPr>
            <w:tcW w:w="3567" w:type="dxa"/>
            <w:gridSpan w:val="2"/>
            <w:shd w:val="clear" w:color="auto" w:fill="auto"/>
            <w:vAlign w:val="center"/>
          </w:tcPr>
          <w:p w:rsidR="0090605A" w:rsidRPr="00C64C6A" w:rsidRDefault="0090605A" w:rsidP="0090605A">
            <w:pPr>
              <w:keepNext/>
              <w:keepLines/>
              <w:spacing w:after="0"/>
              <w:rPr>
                <w:ins w:id="5607" w:author="After_RAN4#90bis" w:date="2019-04-22T18:59:00Z"/>
                <w:rFonts w:eastAsia="宋体"/>
              </w:rPr>
            </w:pPr>
            <w:ins w:id="5608" w:author="After_RAN4#90bis" w:date="2019-04-22T18:59:00Z">
              <w:r w:rsidRPr="00C64C6A">
                <w:rPr>
                  <w:rFonts w:ascii="Arial" w:eastAsia="宋体" w:hAnsi="Arial"/>
                  <w:sz w:val="18"/>
                </w:rPr>
                <w:t>Physical Cell ID</w:t>
              </w:r>
            </w:ins>
          </w:p>
        </w:tc>
        <w:tc>
          <w:tcPr>
            <w:tcW w:w="1085" w:type="dxa"/>
            <w:shd w:val="clear" w:color="auto" w:fill="auto"/>
            <w:vAlign w:val="center"/>
          </w:tcPr>
          <w:p w:rsidR="0090605A" w:rsidRPr="00C64C6A" w:rsidRDefault="0090605A" w:rsidP="0090605A">
            <w:pPr>
              <w:keepNext/>
              <w:keepLines/>
              <w:spacing w:after="0"/>
              <w:jc w:val="center"/>
              <w:rPr>
                <w:ins w:id="5609"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10" w:author="After_RAN4#90bis" w:date="2019-04-22T18:59:00Z"/>
                <w:rFonts w:ascii="Arial" w:eastAsia="宋体" w:hAnsi="Arial"/>
                <w:sz w:val="18"/>
              </w:rPr>
            </w:pPr>
            <w:ins w:id="5611" w:author="After_RAN4#90bis" w:date="2019-04-22T18:59:00Z">
              <w:r w:rsidRPr="00C64C6A">
                <w:rPr>
                  <w:rFonts w:ascii="Arial" w:eastAsia="宋体" w:hAnsi="Arial"/>
                  <w:sz w:val="18"/>
                </w:rPr>
                <w:t>0</w:t>
              </w:r>
            </w:ins>
          </w:p>
        </w:tc>
      </w:tr>
      <w:tr w:rsidR="0090605A" w:rsidRPr="00C64C6A" w:rsidTr="0090605A">
        <w:trPr>
          <w:jc w:val="center"/>
          <w:ins w:id="5612"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13"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14" w:author="After_RAN4#90bis" w:date="2019-04-22T18:59:00Z"/>
                <w:rFonts w:ascii="Arial" w:eastAsia="宋体" w:hAnsi="Arial"/>
                <w:sz w:val="18"/>
                <w:lang w:val="en-US"/>
              </w:rPr>
            </w:pPr>
            <w:ins w:id="5615" w:author="After_RAN4#90bis" w:date="2019-04-22T18:59:00Z">
              <w:r w:rsidRPr="00C64C6A">
                <w:rPr>
                  <w:rFonts w:ascii="Arial" w:eastAsia="宋体" w:hAnsi="Arial"/>
                  <w:sz w:val="18"/>
                </w:rPr>
                <w:t xml:space="preserve">SSB position in </w:t>
              </w:r>
              <w:r w:rsidRPr="00C64C6A">
                <w:rPr>
                  <w:rFonts w:ascii="Arial" w:eastAsia="宋体" w:hAnsi="Arial"/>
                  <w:sz w:val="18"/>
                  <w:szCs w:val="22"/>
                  <w:lang w:eastAsia="ja-JP"/>
                </w:rPr>
                <w:t>burst</w:t>
              </w:r>
            </w:ins>
          </w:p>
        </w:tc>
        <w:tc>
          <w:tcPr>
            <w:tcW w:w="1085" w:type="dxa"/>
            <w:shd w:val="clear" w:color="auto" w:fill="auto"/>
            <w:vAlign w:val="center"/>
          </w:tcPr>
          <w:p w:rsidR="0090605A" w:rsidRPr="00C64C6A" w:rsidRDefault="0090605A" w:rsidP="0090605A">
            <w:pPr>
              <w:keepNext/>
              <w:keepLines/>
              <w:spacing w:after="0"/>
              <w:jc w:val="center"/>
              <w:rPr>
                <w:ins w:id="5616"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17" w:author="After_RAN4#90bis" w:date="2019-04-22T18:59:00Z"/>
                <w:rFonts w:ascii="Arial" w:eastAsia="宋体" w:hAnsi="Arial"/>
                <w:sz w:val="18"/>
              </w:rPr>
            </w:pPr>
            <w:ins w:id="5618" w:author="After_RAN4#90bis" w:date="2019-04-22T18:59:00Z">
              <w:r w:rsidRPr="00C64C6A">
                <w:rPr>
                  <w:rFonts w:ascii="Arial" w:eastAsia="宋体" w:hAnsi="Arial"/>
                  <w:sz w:val="18"/>
                </w:rPr>
                <w:t>First SSB in Slot #0</w:t>
              </w:r>
            </w:ins>
          </w:p>
        </w:tc>
      </w:tr>
      <w:tr w:rsidR="0090605A" w:rsidRPr="00C64C6A" w:rsidTr="0090605A">
        <w:trPr>
          <w:jc w:val="center"/>
          <w:ins w:id="561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20"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21" w:author="After_RAN4#90bis" w:date="2019-04-22T18:59:00Z"/>
                <w:rFonts w:ascii="Arial" w:eastAsia="宋体" w:hAnsi="Arial"/>
                <w:sz w:val="18"/>
              </w:rPr>
            </w:pPr>
            <w:ins w:id="5622" w:author="After_RAN4#90bis" w:date="2019-04-22T18:59:00Z">
              <w:r w:rsidRPr="00C64C6A">
                <w:rPr>
                  <w:rFonts w:ascii="Arial" w:eastAsia="宋体" w:hAnsi="Arial"/>
                  <w:sz w:val="18"/>
                </w:rPr>
                <w:t>SSB periodicity</w:t>
              </w:r>
            </w:ins>
          </w:p>
        </w:tc>
        <w:tc>
          <w:tcPr>
            <w:tcW w:w="1085" w:type="dxa"/>
            <w:shd w:val="clear" w:color="auto" w:fill="auto"/>
            <w:vAlign w:val="center"/>
          </w:tcPr>
          <w:p w:rsidR="0090605A" w:rsidRPr="00C64C6A" w:rsidRDefault="0090605A" w:rsidP="0090605A">
            <w:pPr>
              <w:keepNext/>
              <w:keepLines/>
              <w:spacing w:after="0"/>
              <w:jc w:val="center"/>
              <w:rPr>
                <w:ins w:id="5623" w:author="After_RAN4#90bis" w:date="2019-04-22T18:59:00Z"/>
                <w:rFonts w:ascii="Arial" w:eastAsia="宋体" w:hAnsi="Arial"/>
                <w:sz w:val="18"/>
              </w:rPr>
            </w:pPr>
            <w:ins w:id="5624" w:author="After_RAN4#90bis" w:date="2019-04-22T18:59:00Z">
              <w:r w:rsidRPr="00C64C6A">
                <w:rPr>
                  <w:rFonts w:ascii="Arial" w:eastAsia="宋体" w:hAnsi="Arial"/>
                  <w:sz w:val="18"/>
                </w:rPr>
                <w:t>ms</w:t>
              </w:r>
            </w:ins>
          </w:p>
        </w:tc>
        <w:tc>
          <w:tcPr>
            <w:tcW w:w="3208" w:type="dxa"/>
            <w:shd w:val="clear" w:color="auto" w:fill="auto"/>
            <w:vAlign w:val="center"/>
          </w:tcPr>
          <w:p w:rsidR="0090605A" w:rsidRPr="00C64C6A" w:rsidRDefault="0090605A" w:rsidP="0090605A">
            <w:pPr>
              <w:keepNext/>
              <w:keepLines/>
              <w:spacing w:after="0"/>
              <w:jc w:val="center"/>
              <w:rPr>
                <w:ins w:id="5625" w:author="After_RAN4#90bis" w:date="2019-04-22T18:59:00Z"/>
                <w:rFonts w:ascii="Arial" w:eastAsia="宋体" w:hAnsi="Arial"/>
                <w:sz w:val="18"/>
              </w:rPr>
            </w:pPr>
            <w:ins w:id="5626" w:author="After_RAN4#90bis" w:date="2019-04-22T18:59:00Z">
              <w:r w:rsidRPr="00C64C6A">
                <w:rPr>
                  <w:rFonts w:ascii="Arial" w:eastAsia="宋体" w:hAnsi="Arial"/>
                  <w:sz w:val="18"/>
                </w:rPr>
                <w:t>20</w:t>
              </w:r>
            </w:ins>
          </w:p>
        </w:tc>
      </w:tr>
      <w:tr w:rsidR="0090605A" w:rsidRPr="00C64C6A" w:rsidTr="0090605A">
        <w:trPr>
          <w:jc w:val="center"/>
          <w:ins w:id="5627"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28"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29" w:author="After_RAN4#90bis" w:date="2019-04-22T18:59:00Z"/>
                <w:rFonts w:ascii="Arial" w:eastAsia="宋体" w:hAnsi="Arial"/>
                <w:sz w:val="18"/>
                <w:lang w:val="en-US"/>
              </w:rPr>
            </w:pPr>
            <w:ins w:id="5630" w:author="After_RAN4#90bis" w:date="2019-04-22T18:59:00Z">
              <w:r w:rsidRPr="00C64C6A">
                <w:rPr>
                  <w:rFonts w:ascii="Arial" w:eastAsia="宋体" w:hAnsi="Arial"/>
                  <w:sz w:val="18"/>
                </w:rPr>
                <w:t>First DMRS position for Type A PDSCH mapping</w:t>
              </w:r>
            </w:ins>
          </w:p>
        </w:tc>
        <w:tc>
          <w:tcPr>
            <w:tcW w:w="1085" w:type="dxa"/>
            <w:shd w:val="clear" w:color="auto" w:fill="auto"/>
            <w:vAlign w:val="center"/>
          </w:tcPr>
          <w:p w:rsidR="0090605A" w:rsidRPr="00C64C6A" w:rsidRDefault="0090605A" w:rsidP="0090605A">
            <w:pPr>
              <w:keepNext/>
              <w:keepLines/>
              <w:spacing w:after="0"/>
              <w:jc w:val="center"/>
              <w:rPr>
                <w:ins w:id="5631"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32" w:author="After_RAN4#90bis" w:date="2019-04-22T18:59:00Z"/>
                <w:rFonts w:ascii="Arial" w:eastAsia="宋体" w:hAnsi="Arial"/>
                <w:sz w:val="18"/>
              </w:rPr>
            </w:pPr>
            <w:ins w:id="5633" w:author="After_RAN4#90bis" w:date="2019-04-22T18:59:00Z">
              <w:r w:rsidRPr="00C64C6A">
                <w:rPr>
                  <w:rFonts w:ascii="Arial" w:eastAsia="宋体" w:hAnsi="Arial"/>
                  <w:sz w:val="18"/>
                </w:rPr>
                <w:t>2</w:t>
              </w:r>
            </w:ins>
          </w:p>
        </w:tc>
      </w:tr>
      <w:tr w:rsidR="0090605A" w:rsidRPr="00C64C6A" w:rsidTr="0090605A">
        <w:trPr>
          <w:jc w:val="center"/>
          <w:ins w:id="5634" w:author="After_RAN4#90bis" w:date="2019-04-22T18:59:00Z"/>
        </w:trPr>
        <w:tc>
          <w:tcPr>
            <w:tcW w:w="5338" w:type="dxa"/>
            <w:gridSpan w:val="3"/>
            <w:shd w:val="clear" w:color="auto" w:fill="auto"/>
            <w:vAlign w:val="center"/>
          </w:tcPr>
          <w:p w:rsidR="0090605A" w:rsidRPr="00C64C6A" w:rsidRDefault="0090605A" w:rsidP="0090605A">
            <w:pPr>
              <w:keepNext/>
              <w:keepLines/>
              <w:spacing w:after="0"/>
              <w:rPr>
                <w:ins w:id="5635" w:author="After_RAN4#90bis" w:date="2019-04-22T18:59:00Z"/>
                <w:rFonts w:ascii="Arial" w:eastAsia="宋体" w:hAnsi="Arial"/>
                <w:sz w:val="18"/>
              </w:rPr>
            </w:pPr>
            <w:ins w:id="5636" w:author="After_RAN4#90bis" w:date="2019-04-22T18:59:00Z">
              <w:r w:rsidRPr="00C64C6A">
                <w:rPr>
                  <w:rFonts w:ascii="Arial" w:eastAsia="宋体" w:hAnsi="Arial"/>
                  <w:sz w:val="18"/>
                </w:rPr>
                <w:t>Cross carrier scheduling</w:t>
              </w:r>
            </w:ins>
          </w:p>
        </w:tc>
        <w:tc>
          <w:tcPr>
            <w:tcW w:w="1085" w:type="dxa"/>
            <w:shd w:val="clear" w:color="auto" w:fill="auto"/>
            <w:vAlign w:val="center"/>
          </w:tcPr>
          <w:p w:rsidR="0090605A" w:rsidRPr="00C64C6A" w:rsidRDefault="0090605A" w:rsidP="0090605A">
            <w:pPr>
              <w:keepNext/>
              <w:keepLines/>
              <w:spacing w:after="0"/>
              <w:jc w:val="center"/>
              <w:rPr>
                <w:ins w:id="5637"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38" w:author="After_RAN4#90bis" w:date="2019-04-22T18:59:00Z"/>
                <w:rFonts w:ascii="Arial" w:eastAsia="宋体" w:hAnsi="Arial"/>
                <w:sz w:val="18"/>
              </w:rPr>
            </w:pPr>
            <w:ins w:id="5639" w:author="After_RAN4#90bis" w:date="2019-04-22T18:59:00Z">
              <w:r w:rsidRPr="00C64C6A">
                <w:rPr>
                  <w:rFonts w:ascii="Arial" w:eastAsia="宋体" w:hAnsi="Arial"/>
                  <w:sz w:val="18"/>
                </w:rPr>
                <w:t>Not configured</w:t>
              </w:r>
            </w:ins>
          </w:p>
        </w:tc>
      </w:tr>
      <w:tr w:rsidR="0090605A" w:rsidRPr="00C64C6A" w:rsidTr="0090605A">
        <w:trPr>
          <w:jc w:val="center"/>
          <w:ins w:id="5640" w:author="After_RAN4#90bis" w:date="2019-04-22T18:59:00Z"/>
        </w:trPr>
        <w:tc>
          <w:tcPr>
            <w:tcW w:w="5338" w:type="dxa"/>
            <w:gridSpan w:val="3"/>
            <w:shd w:val="clear" w:color="auto" w:fill="auto"/>
            <w:vAlign w:val="center"/>
          </w:tcPr>
          <w:p w:rsidR="0090605A" w:rsidRPr="00C64C6A" w:rsidRDefault="0090605A" w:rsidP="0090605A">
            <w:pPr>
              <w:keepNext/>
              <w:keepLines/>
              <w:spacing w:after="0"/>
              <w:rPr>
                <w:ins w:id="5641" w:author="After_RAN4#90bis" w:date="2019-04-22T18:59:00Z"/>
                <w:rFonts w:ascii="Arial" w:eastAsia="宋体" w:hAnsi="Arial"/>
                <w:sz w:val="18"/>
              </w:rPr>
            </w:pPr>
            <w:ins w:id="5642" w:author="After_RAN4#90bis" w:date="2019-04-22T18:59:00Z">
              <w:r w:rsidRPr="00C64C6A">
                <w:rPr>
                  <w:rFonts w:ascii="Arial" w:eastAsia="宋体" w:hAnsi="Arial"/>
                  <w:sz w:val="18"/>
                </w:rPr>
                <w:t>Active DL BWP index</w:t>
              </w:r>
            </w:ins>
          </w:p>
        </w:tc>
        <w:tc>
          <w:tcPr>
            <w:tcW w:w="1085" w:type="dxa"/>
            <w:shd w:val="clear" w:color="auto" w:fill="auto"/>
            <w:vAlign w:val="center"/>
          </w:tcPr>
          <w:p w:rsidR="0090605A" w:rsidRPr="00C64C6A" w:rsidRDefault="0090605A" w:rsidP="0090605A">
            <w:pPr>
              <w:keepNext/>
              <w:keepLines/>
              <w:spacing w:after="0"/>
              <w:jc w:val="center"/>
              <w:rPr>
                <w:ins w:id="5643"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44" w:author="After_RAN4#90bis" w:date="2019-04-22T18:59:00Z"/>
                <w:rFonts w:ascii="Arial" w:eastAsia="宋体" w:hAnsi="Arial"/>
                <w:sz w:val="18"/>
              </w:rPr>
            </w:pPr>
            <w:ins w:id="5645" w:author="After_RAN4#90bis" w:date="2019-04-22T18:59:00Z">
              <w:r w:rsidRPr="00C64C6A">
                <w:rPr>
                  <w:rFonts w:ascii="Arial" w:eastAsia="宋体" w:hAnsi="Arial"/>
                  <w:sz w:val="18"/>
                </w:rPr>
                <w:t>1</w:t>
              </w:r>
            </w:ins>
          </w:p>
        </w:tc>
      </w:tr>
      <w:tr w:rsidR="0090605A" w:rsidRPr="00C64C6A" w:rsidTr="0090605A">
        <w:trPr>
          <w:jc w:val="center"/>
          <w:ins w:id="5646"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647" w:author="After_RAN4#90bis" w:date="2019-04-22T18:59:00Z"/>
                <w:rFonts w:ascii="Arial" w:eastAsia="宋体" w:hAnsi="Arial"/>
                <w:sz w:val="18"/>
              </w:rPr>
            </w:pPr>
            <w:ins w:id="5648" w:author="After_RAN4#90bis" w:date="2019-04-22T18:59:00Z">
              <w:r>
                <w:rPr>
                  <w:rFonts w:ascii="Arial" w:eastAsia="宋体" w:hAnsi="Arial"/>
                  <w:sz w:val="18"/>
                </w:rPr>
                <w:t>Actual carrier configuration</w:t>
              </w:r>
            </w:ins>
          </w:p>
        </w:tc>
        <w:tc>
          <w:tcPr>
            <w:tcW w:w="3567" w:type="dxa"/>
            <w:gridSpan w:val="2"/>
            <w:shd w:val="clear" w:color="auto" w:fill="auto"/>
            <w:vAlign w:val="center"/>
          </w:tcPr>
          <w:p w:rsidR="0090605A" w:rsidRPr="00C64C6A" w:rsidRDefault="0090605A" w:rsidP="0090605A">
            <w:pPr>
              <w:keepNext/>
              <w:keepLines/>
              <w:spacing w:after="0"/>
              <w:rPr>
                <w:ins w:id="5649" w:author="After_RAN4#90bis" w:date="2019-04-22T18:59:00Z"/>
                <w:rFonts w:ascii="Arial" w:eastAsia="宋体" w:hAnsi="Arial"/>
                <w:sz w:val="18"/>
              </w:rPr>
            </w:pPr>
            <w:ins w:id="5650" w:author="After_RAN4#90bis" w:date="2019-04-22T18:59:00Z">
              <w:r w:rsidRPr="00CE1E20">
                <w:rPr>
                  <w:rFonts w:ascii="Arial" w:eastAsia="宋体" w:hAnsi="Arial"/>
                  <w:sz w:val="18"/>
                </w:rPr>
                <w:t xml:space="preserve">Offset between Point A and the lowest usable subcarrier on this carrier (Note </w:t>
              </w:r>
              <w:r>
                <w:rPr>
                  <w:rFonts w:ascii="Arial" w:eastAsia="宋体" w:hAnsi="Arial"/>
                  <w:sz w:val="18"/>
                </w:rPr>
                <w:t>3</w:t>
              </w:r>
              <w:r w:rsidRPr="00CE1E20">
                <w:rPr>
                  <w:rFonts w:ascii="Arial" w:eastAsia="宋体" w:hAnsi="Arial"/>
                  <w:sz w:val="18"/>
                </w:rPr>
                <w:t>)</w:t>
              </w:r>
            </w:ins>
          </w:p>
        </w:tc>
        <w:tc>
          <w:tcPr>
            <w:tcW w:w="1085" w:type="dxa"/>
            <w:shd w:val="clear" w:color="auto" w:fill="auto"/>
            <w:vAlign w:val="center"/>
          </w:tcPr>
          <w:p w:rsidR="0090605A" w:rsidRPr="00C64C6A" w:rsidRDefault="0090605A" w:rsidP="0090605A">
            <w:pPr>
              <w:keepNext/>
              <w:keepLines/>
              <w:spacing w:after="0"/>
              <w:jc w:val="center"/>
              <w:rPr>
                <w:ins w:id="5651" w:author="After_RAN4#90bis" w:date="2019-04-22T18:59:00Z"/>
                <w:rFonts w:ascii="Arial" w:eastAsia="宋体" w:hAnsi="Arial"/>
                <w:sz w:val="18"/>
              </w:rPr>
            </w:pPr>
            <w:ins w:id="5652" w:author="After_RAN4#90bis" w:date="2019-04-22T18:59:00Z">
              <w:r>
                <w:rPr>
                  <w:rFonts w:ascii="Arial" w:eastAsia="宋体" w:hAnsi="Arial"/>
                  <w:sz w:val="18"/>
                </w:rPr>
                <w:t>RBs</w:t>
              </w:r>
            </w:ins>
          </w:p>
        </w:tc>
        <w:tc>
          <w:tcPr>
            <w:tcW w:w="3208" w:type="dxa"/>
            <w:shd w:val="clear" w:color="auto" w:fill="auto"/>
            <w:vAlign w:val="center"/>
          </w:tcPr>
          <w:p w:rsidR="0090605A" w:rsidRPr="00C64C6A" w:rsidRDefault="0090605A" w:rsidP="0090605A">
            <w:pPr>
              <w:keepNext/>
              <w:keepLines/>
              <w:spacing w:after="0"/>
              <w:jc w:val="center"/>
              <w:rPr>
                <w:ins w:id="5653" w:author="After_RAN4#90bis" w:date="2019-04-22T18:59:00Z"/>
                <w:rFonts w:ascii="Arial" w:eastAsia="宋体" w:hAnsi="Arial"/>
                <w:sz w:val="18"/>
              </w:rPr>
            </w:pPr>
            <w:ins w:id="5654" w:author="After_RAN4#90bis" w:date="2019-04-22T18:59:00Z">
              <w:r>
                <w:rPr>
                  <w:rFonts w:ascii="Arial" w:eastAsia="宋体" w:hAnsi="Arial"/>
                  <w:sz w:val="18"/>
                </w:rPr>
                <w:t>0</w:t>
              </w:r>
            </w:ins>
          </w:p>
        </w:tc>
      </w:tr>
      <w:tr w:rsidR="0090605A" w:rsidRPr="00C64C6A" w:rsidTr="0090605A">
        <w:trPr>
          <w:jc w:val="center"/>
          <w:ins w:id="5655"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56"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57" w:author="After_RAN4#90bis" w:date="2019-04-22T18:59:00Z"/>
                <w:rFonts w:ascii="Arial" w:eastAsia="宋体" w:hAnsi="Arial"/>
                <w:sz w:val="18"/>
              </w:rPr>
            </w:pPr>
            <w:ins w:id="5658" w:author="After_RAN4#90bis" w:date="2019-04-22T18:59:00Z">
              <w:r w:rsidRPr="004C12B8">
                <w:rPr>
                  <w:rFonts w:ascii="Arial" w:eastAsia="宋体" w:hAnsi="Arial"/>
                  <w:sz w:val="18"/>
                </w:rPr>
                <w:t>Subcarrier spacing</w:t>
              </w:r>
            </w:ins>
          </w:p>
        </w:tc>
        <w:tc>
          <w:tcPr>
            <w:tcW w:w="1085" w:type="dxa"/>
            <w:shd w:val="clear" w:color="auto" w:fill="auto"/>
            <w:vAlign w:val="center"/>
          </w:tcPr>
          <w:p w:rsidR="0090605A" w:rsidRPr="00C64C6A" w:rsidRDefault="0090605A" w:rsidP="0090605A">
            <w:pPr>
              <w:keepNext/>
              <w:keepLines/>
              <w:spacing w:after="0"/>
              <w:jc w:val="center"/>
              <w:rPr>
                <w:ins w:id="5659" w:author="After_RAN4#90bis" w:date="2019-04-22T18:59:00Z"/>
                <w:rFonts w:ascii="Arial" w:eastAsia="宋体" w:hAnsi="Arial"/>
                <w:sz w:val="18"/>
              </w:rPr>
            </w:pPr>
            <w:ins w:id="5660" w:author="After_RAN4#90bis" w:date="2019-04-22T18:59:00Z">
              <w:r>
                <w:rPr>
                  <w:rFonts w:ascii="Arial" w:eastAsia="宋体" w:hAnsi="Arial"/>
                  <w:sz w:val="18"/>
                </w:rPr>
                <w:t>kHz</w:t>
              </w:r>
            </w:ins>
          </w:p>
        </w:tc>
        <w:tc>
          <w:tcPr>
            <w:tcW w:w="3208" w:type="dxa"/>
            <w:shd w:val="clear" w:color="auto" w:fill="auto"/>
            <w:vAlign w:val="center"/>
          </w:tcPr>
          <w:p w:rsidR="0090605A" w:rsidRPr="00C64C6A" w:rsidRDefault="0090605A" w:rsidP="0090605A">
            <w:pPr>
              <w:keepNext/>
              <w:keepLines/>
              <w:spacing w:after="0"/>
              <w:jc w:val="center"/>
              <w:rPr>
                <w:ins w:id="5661" w:author="After_RAN4#90bis" w:date="2019-04-22T18:59:00Z"/>
                <w:rFonts w:ascii="Arial" w:eastAsia="宋体" w:hAnsi="Arial"/>
                <w:sz w:val="18"/>
              </w:rPr>
            </w:pPr>
            <w:ins w:id="5662" w:author="After_RAN4#90bis" w:date="2019-04-22T18:59:00Z">
              <w:r>
                <w:rPr>
                  <w:rFonts w:ascii="Arial" w:eastAsia="宋体" w:hAnsi="Arial"/>
                  <w:sz w:val="18"/>
                </w:rPr>
                <w:t>60 or 120</w:t>
              </w:r>
            </w:ins>
          </w:p>
        </w:tc>
      </w:tr>
      <w:tr w:rsidR="0090605A" w:rsidRPr="00C64C6A" w:rsidTr="0090605A">
        <w:trPr>
          <w:jc w:val="center"/>
          <w:ins w:id="5663"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664" w:author="After_RAN4#90bis" w:date="2019-04-22T18:59:00Z"/>
                <w:rFonts w:ascii="Arial" w:eastAsia="宋体" w:hAnsi="Arial"/>
                <w:sz w:val="18"/>
              </w:rPr>
            </w:pPr>
            <w:ins w:id="5665" w:author="After_RAN4#90bis" w:date="2019-04-22T18:59:00Z">
              <w:r w:rsidRPr="00C64C6A">
                <w:rPr>
                  <w:rFonts w:ascii="Arial" w:eastAsia="宋体" w:hAnsi="Arial"/>
                  <w:sz w:val="18"/>
                </w:rPr>
                <w:t>DL BWP configuration #1</w:t>
              </w:r>
            </w:ins>
          </w:p>
        </w:tc>
        <w:tc>
          <w:tcPr>
            <w:tcW w:w="3567" w:type="dxa"/>
            <w:gridSpan w:val="2"/>
            <w:shd w:val="clear" w:color="auto" w:fill="auto"/>
            <w:vAlign w:val="center"/>
          </w:tcPr>
          <w:p w:rsidR="0090605A" w:rsidRPr="00C64C6A" w:rsidRDefault="0090605A" w:rsidP="0090605A">
            <w:pPr>
              <w:keepNext/>
              <w:keepLines/>
              <w:spacing w:after="0"/>
              <w:rPr>
                <w:ins w:id="5666" w:author="After_RAN4#90bis" w:date="2019-04-22T18:59:00Z"/>
                <w:rFonts w:ascii="Arial" w:eastAsia="宋体" w:hAnsi="Arial"/>
                <w:sz w:val="18"/>
              </w:rPr>
            </w:pPr>
            <w:ins w:id="5667" w:author="After_RAN4#90bis" w:date="2019-04-22T18:59:00Z">
              <w:r>
                <w:rPr>
                  <w:rFonts w:ascii="Arial" w:eastAsia="宋体" w:hAnsi="Arial"/>
                  <w:sz w:val="18"/>
                </w:rPr>
                <w:t>RB Offset</w:t>
              </w:r>
            </w:ins>
          </w:p>
        </w:tc>
        <w:tc>
          <w:tcPr>
            <w:tcW w:w="1085" w:type="dxa"/>
            <w:shd w:val="clear" w:color="auto" w:fill="auto"/>
            <w:vAlign w:val="center"/>
          </w:tcPr>
          <w:p w:rsidR="0090605A" w:rsidRPr="00C64C6A" w:rsidRDefault="0090605A" w:rsidP="0090605A">
            <w:pPr>
              <w:keepNext/>
              <w:keepLines/>
              <w:spacing w:after="0"/>
              <w:jc w:val="center"/>
              <w:rPr>
                <w:ins w:id="5668"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69" w:author="After_RAN4#90bis" w:date="2019-04-22T18:59:00Z"/>
                <w:rFonts w:ascii="Arial" w:eastAsia="宋体" w:hAnsi="Arial"/>
                <w:sz w:val="18"/>
              </w:rPr>
            </w:pPr>
            <w:ins w:id="5670" w:author="After_RAN4#90bis" w:date="2019-04-22T18:59:00Z">
              <w:r w:rsidRPr="00C64C6A">
                <w:rPr>
                  <w:rFonts w:ascii="Arial" w:eastAsia="宋体" w:hAnsi="Arial"/>
                  <w:sz w:val="18"/>
                </w:rPr>
                <w:t>0</w:t>
              </w:r>
            </w:ins>
          </w:p>
        </w:tc>
      </w:tr>
      <w:tr w:rsidR="0090605A" w:rsidRPr="00C64C6A" w:rsidTr="0090605A">
        <w:trPr>
          <w:jc w:val="center"/>
          <w:ins w:id="5671"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72"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73" w:author="After_RAN4#90bis" w:date="2019-04-22T18:59:00Z"/>
                <w:rFonts w:ascii="Arial" w:eastAsia="宋体" w:hAnsi="Arial"/>
                <w:sz w:val="18"/>
              </w:rPr>
            </w:pPr>
            <w:ins w:id="5674" w:author="After_RAN4#90bis" w:date="2019-04-22T18:59:00Z">
              <w:r w:rsidRPr="00C64C6A">
                <w:rPr>
                  <w:rFonts w:ascii="Arial" w:eastAsia="宋体" w:hAnsi="Arial"/>
                  <w:sz w:val="18"/>
                </w:rPr>
                <w:t>Number of contiguous PRB</w:t>
              </w:r>
            </w:ins>
          </w:p>
        </w:tc>
        <w:tc>
          <w:tcPr>
            <w:tcW w:w="1085" w:type="dxa"/>
            <w:shd w:val="clear" w:color="auto" w:fill="auto"/>
            <w:vAlign w:val="center"/>
          </w:tcPr>
          <w:p w:rsidR="0090605A" w:rsidRPr="00C64C6A" w:rsidRDefault="0090605A" w:rsidP="0090605A">
            <w:pPr>
              <w:keepNext/>
              <w:keepLines/>
              <w:spacing w:after="0"/>
              <w:jc w:val="center"/>
              <w:rPr>
                <w:ins w:id="5675"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76" w:author="After_RAN4#90bis" w:date="2019-04-22T18:59:00Z"/>
                <w:rFonts w:ascii="Arial" w:eastAsia="宋体" w:hAnsi="Arial"/>
                <w:sz w:val="18"/>
              </w:rPr>
            </w:pPr>
            <w:ins w:id="5677" w:author="After_RAN4#90bis" w:date="2019-04-22T18:59:00Z">
              <w:r w:rsidRPr="00C64C6A">
                <w:rPr>
                  <w:rFonts w:ascii="Arial" w:eastAsia="宋体" w:hAnsi="Arial"/>
                  <w:sz w:val="18"/>
                </w:rPr>
                <w:t>Maximum transmission bandwidth configuration</w:t>
              </w:r>
              <w:r w:rsidRPr="00C64C6A">
                <w:rPr>
                  <w:rFonts w:ascii="Arial" w:eastAsia="宋体" w:hAnsi="Arial" w:hint="eastAsia"/>
                  <w:sz w:val="18"/>
                  <w:lang w:eastAsia="zh-CN"/>
                </w:rPr>
                <w:t xml:space="preserve"> as specified in TS 38.101-</w:t>
              </w:r>
              <w:r>
                <w:rPr>
                  <w:rFonts w:ascii="Arial" w:eastAsia="宋体" w:hAnsi="Arial"/>
                  <w:sz w:val="18"/>
                  <w:lang w:eastAsia="zh-CN"/>
                </w:rPr>
                <w:t>2</w:t>
              </w:r>
              <w:r w:rsidRPr="00C64C6A">
                <w:rPr>
                  <w:rFonts w:ascii="Arial" w:eastAsia="宋体" w:hAnsi="Arial"/>
                  <w:sz w:val="18"/>
                </w:rPr>
                <w:t xml:space="preserve"> [</w:t>
              </w:r>
              <w:r>
                <w:rPr>
                  <w:rFonts w:ascii="Arial" w:eastAsia="宋体" w:hAnsi="Arial"/>
                  <w:sz w:val="18"/>
                </w:rPr>
                <w:t>7</w:t>
              </w:r>
              <w:r w:rsidRPr="00C64C6A">
                <w:rPr>
                  <w:rFonts w:ascii="Arial" w:eastAsia="宋体" w:hAnsi="Arial" w:hint="eastAsia"/>
                  <w:sz w:val="18"/>
                  <w:lang w:eastAsia="zh-CN"/>
                </w:rPr>
                <w:t>, Section</w:t>
              </w:r>
              <w:r w:rsidRPr="00C64C6A">
                <w:rPr>
                  <w:rFonts w:ascii="Arial" w:eastAsia="宋体" w:hAnsi="Arial"/>
                  <w:sz w:val="18"/>
                </w:rPr>
                <w:t xml:space="preserve"> 5.3.2] for tested channel bandwidth and subcarrier spacing</w:t>
              </w:r>
            </w:ins>
          </w:p>
        </w:tc>
      </w:tr>
      <w:tr w:rsidR="0090605A" w:rsidRPr="00C64C6A" w:rsidTr="0090605A">
        <w:trPr>
          <w:jc w:val="center"/>
          <w:ins w:id="5678"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79"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80" w:author="After_RAN4#90bis" w:date="2019-04-22T18:59:00Z"/>
                <w:rFonts w:ascii="Arial" w:eastAsia="宋体" w:hAnsi="Arial"/>
                <w:sz w:val="18"/>
              </w:rPr>
            </w:pPr>
            <w:ins w:id="5681" w:author="After_RAN4#90bis" w:date="2019-04-22T18:59:00Z">
              <w:r w:rsidRPr="00C64C6A">
                <w:rPr>
                  <w:rFonts w:ascii="Arial" w:eastAsia="宋体" w:hAnsi="Arial"/>
                  <w:sz w:val="18"/>
                </w:rPr>
                <w:t>Subcarrier spacing</w:t>
              </w:r>
            </w:ins>
          </w:p>
        </w:tc>
        <w:tc>
          <w:tcPr>
            <w:tcW w:w="1085" w:type="dxa"/>
            <w:shd w:val="clear" w:color="auto" w:fill="auto"/>
            <w:vAlign w:val="center"/>
          </w:tcPr>
          <w:p w:rsidR="0090605A" w:rsidRPr="00C64C6A" w:rsidRDefault="0090605A" w:rsidP="0090605A">
            <w:pPr>
              <w:keepNext/>
              <w:keepLines/>
              <w:spacing w:after="0"/>
              <w:jc w:val="center"/>
              <w:rPr>
                <w:ins w:id="5682" w:author="After_RAN4#90bis" w:date="2019-04-22T18:59:00Z"/>
                <w:rFonts w:ascii="Arial" w:eastAsia="宋体" w:hAnsi="Arial"/>
                <w:sz w:val="18"/>
              </w:rPr>
            </w:pPr>
            <w:ins w:id="5683" w:author="After_RAN4#90bis" w:date="2019-04-22T18:59:00Z">
              <w:r w:rsidRPr="00C64C6A">
                <w:rPr>
                  <w:rFonts w:ascii="Arial" w:eastAsia="宋体" w:hAnsi="Arial"/>
                  <w:sz w:val="18"/>
                </w:rPr>
                <w:t>kHz</w:t>
              </w:r>
            </w:ins>
          </w:p>
        </w:tc>
        <w:tc>
          <w:tcPr>
            <w:tcW w:w="3208" w:type="dxa"/>
            <w:shd w:val="clear" w:color="auto" w:fill="auto"/>
            <w:vAlign w:val="center"/>
          </w:tcPr>
          <w:p w:rsidR="0090605A" w:rsidRPr="00C64C6A" w:rsidRDefault="0090605A" w:rsidP="0090605A">
            <w:pPr>
              <w:keepNext/>
              <w:keepLines/>
              <w:spacing w:after="0"/>
              <w:jc w:val="center"/>
              <w:rPr>
                <w:ins w:id="5684" w:author="After_RAN4#90bis" w:date="2019-04-22T18:59:00Z"/>
                <w:rFonts w:ascii="Arial" w:eastAsia="宋体" w:hAnsi="Arial"/>
                <w:sz w:val="18"/>
              </w:rPr>
            </w:pPr>
            <w:ins w:id="5685" w:author="After_RAN4#90bis" w:date="2019-04-22T18:59:00Z">
              <w:r>
                <w:rPr>
                  <w:rFonts w:ascii="Arial" w:eastAsia="宋体" w:hAnsi="Arial"/>
                  <w:sz w:val="18"/>
                </w:rPr>
                <w:t>60</w:t>
              </w:r>
              <w:r w:rsidRPr="00C64C6A">
                <w:rPr>
                  <w:rFonts w:ascii="Arial" w:eastAsia="宋体" w:hAnsi="Arial"/>
                  <w:sz w:val="18"/>
                </w:rPr>
                <w:t xml:space="preserve"> or </w:t>
              </w:r>
              <w:r>
                <w:rPr>
                  <w:rFonts w:ascii="Arial" w:eastAsia="宋体" w:hAnsi="Arial"/>
                  <w:sz w:val="18"/>
                </w:rPr>
                <w:t>12</w:t>
              </w:r>
              <w:r w:rsidRPr="00C64C6A">
                <w:rPr>
                  <w:rFonts w:ascii="Arial" w:eastAsia="宋体" w:hAnsi="Arial"/>
                  <w:sz w:val="18"/>
                </w:rPr>
                <w:t>0</w:t>
              </w:r>
            </w:ins>
          </w:p>
        </w:tc>
      </w:tr>
      <w:tr w:rsidR="0090605A" w:rsidRPr="00C64C6A" w:rsidTr="0090605A">
        <w:trPr>
          <w:jc w:val="center"/>
          <w:ins w:id="5686"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687" w:author="After_RAN4#90bis" w:date="2019-04-22T18:59:00Z"/>
                <w:rFonts w:ascii="Arial" w:eastAsia="宋体" w:hAnsi="Arial"/>
                <w:sz w:val="18"/>
              </w:rPr>
            </w:pPr>
          </w:p>
        </w:tc>
        <w:tc>
          <w:tcPr>
            <w:tcW w:w="3567" w:type="dxa"/>
            <w:gridSpan w:val="2"/>
            <w:shd w:val="clear" w:color="auto" w:fill="auto"/>
            <w:vAlign w:val="center"/>
          </w:tcPr>
          <w:p w:rsidR="0090605A" w:rsidRPr="00C64C6A" w:rsidRDefault="0090605A" w:rsidP="0090605A">
            <w:pPr>
              <w:keepNext/>
              <w:keepLines/>
              <w:spacing w:after="0"/>
              <w:rPr>
                <w:ins w:id="5688" w:author="After_RAN4#90bis" w:date="2019-04-22T18:59:00Z"/>
                <w:rFonts w:ascii="Arial" w:eastAsia="宋体" w:hAnsi="Arial"/>
                <w:sz w:val="18"/>
              </w:rPr>
            </w:pPr>
            <w:ins w:id="5689" w:author="After_RAN4#90bis" w:date="2019-04-22T18:59:00Z">
              <w:r w:rsidRPr="00C64C6A">
                <w:rPr>
                  <w:rFonts w:ascii="Arial" w:eastAsia="宋体" w:hAnsi="Arial"/>
                  <w:sz w:val="18"/>
                </w:rPr>
                <w:t>Cyclic prefix</w:t>
              </w:r>
            </w:ins>
          </w:p>
        </w:tc>
        <w:tc>
          <w:tcPr>
            <w:tcW w:w="1085" w:type="dxa"/>
            <w:shd w:val="clear" w:color="auto" w:fill="auto"/>
            <w:vAlign w:val="center"/>
          </w:tcPr>
          <w:p w:rsidR="0090605A" w:rsidRPr="00C64C6A" w:rsidRDefault="0090605A" w:rsidP="0090605A">
            <w:pPr>
              <w:keepNext/>
              <w:keepLines/>
              <w:spacing w:after="0"/>
              <w:jc w:val="center"/>
              <w:rPr>
                <w:ins w:id="5690" w:author="After_RAN4#90bis" w:date="2019-04-22T18:59:00Z"/>
                <w:rFonts w:ascii="Arial" w:eastAsia="宋体" w:hAnsi="Arial"/>
                <w:sz w:val="18"/>
              </w:rPr>
            </w:pPr>
          </w:p>
        </w:tc>
        <w:tc>
          <w:tcPr>
            <w:tcW w:w="3208" w:type="dxa"/>
            <w:shd w:val="clear" w:color="auto" w:fill="auto"/>
            <w:vAlign w:val="center"/>
          </w:tcPr>
          <w:p w:rsidR="0090605A" w:rsidRPr="00C64C6A" w:rsidRDefault="0090605A" w:rsidP="0090605A">
            <w:pPr>
              <w:keepNext/>
              <w:keepLines/>
              <w:spacing w:after="0"/>
              <w:jc w:val="center"/>
              <w:rPr>
                <w:ins w:id="5691" w:author="After_RAN4#90bis" w:date="2019-04-22T18:59:00Z"/>
                <w:rFonts w:ascii="Arial" w:eastAsia="宋体" w:hAnsi="Arial"/>
                <w:sz w:val="18"/>
              </w:rPr>
            </w:pPr>
            <w:ins w:id="5692" w:author="After_RAN4#90bis" w:date="2019-04-22T18:59:00Z">
              <w:r w:rsidRPr="00C64C6A">
                <w:rPr>
                  <w:rFonts w:ascii="Arial" w:eastAsia="宋体" w:hAnsi="Arial"/>
                  <w:sz w:val="18"/>
                </w:rPr>
                <w:t>Normal</w:t>
              </w:r>
            </w:ins>
          </w:p>
        </w:tc>
      </w:tr>
      <w:tr w:rsidR="0090605A" w:rsidRPr="00C64C6A" w:rsidTr="0090605A">
        <w:trPr>
          <w:jc w:val="center"/>
          <w:ins w:id="5693"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694" w:author="After_RAN4#90bis" w:date="2019-04-22T18:59:00Z"/>
                <w:rFonts w:ascii="Arial" w:eastAsia="宋体" w:hAnsi="Arial"/>
                <w:i/>
                <w:sz w:val="18"/>
              </w:rPr>
            </w:pPr>
            <w:ins w:id="5695" w:author="After_RAN4#90bis" w:date="2019-04-22T18:59:00Z">
              <w:r w:rsidRPr="00C64C6A">
                <w:rPr>
                  <w:rFonts w:ascii="Arial" w:eastAsia="宋体" w:hAnsi="Arial"/>
                  <w:sz w:val="18"/>
                </w:rPr>
                <w:t>PDCCH configuration</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696" w:author="After_RAN4#90bis" w:date="2019-04-22T18:59:00Z"/>
                <w:rFonts w:ascii="Arial" w:eastAsia="宋体" w:hAnsi="Arial"/>
                <w:sz w:val="18"/>
              </w:rPr>
            </w:pPr>
            <w:ins w:id="5697" w:author="After_RAN4#90bis" w:date="2019-04-22T18:59:00Z">
              <w:r w:rsidRPr="00C64C6A">
                <w:rPr>
                  <w:rFonts w:ascii="Arial" w:eastAsia="宋体" w:hAnsi="Arial"/>
                  <w:sz w:val="18"/>
                </w:rPr>
                <w:t>Slots for PDCCH monitoring</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698"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699" w:author="After_RAN4#90bis" w:date="2019-04-22T18:59:00Z"/>
                <w:rFonts w:ascii="Arial" w:eastAsia="宋体" w:hAnsi="Arial"/>
                <w:sz w:val="18"/>
              </w:rPr>
            </w:pPr>
            <w:ins w:id="5700" w:author="After_RAN4#90bis" w:date="2019-04-22T18:59:00Z">
              <w:r w:rsidRPr="00C64C6A">
                <w:rPr>
                  <w:rFonts w:ascii="Arial" w:eastAsia="宋体" w:hAnsi="Arial"/>
                  <w:sz w:val="18"/>
                </w:rPr>
                <w:t>Each slot</w:t>
              </w:r>
            </w:ins>
          </w:p>
        </w:tc>
      </w:tr>
      <w:tr w:rsidR="0090605A" w:rsidRPr="00C64C6A" w:rsidTr="0090605A">
        <w:trPr>
          <w:jc w:val="center"/>
          <w:ins w:id="5701"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02"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03" w:author="After_RAN4#90bis" w:date="2019-04-22T18:59:00Z"/>
                <w:rFonts w:ascii="Arial" w:eastAsia="宋体" w:hAnsi="Arial"/>
                <w:sz w:val="18"/>
              </w:rPr>
            </w:pPr>
            <w:ins w:id="5704" w:author="After_RAN4#90bis" w:date="2019-04-22T18:59:00Z">
              <w:r w:rsidRPr="00C64C6A">
                <w:rPr>
                  <w:rFonts w:ascii="Arial" w:eastAsia="宋体" w:hAnsi="Arial"/>
                  <w:sz w:val="18"/>
                </w:rPr>
                <w:t>Symbols with PDCCH</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05"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before="60" w:after="60"/>
              <w:jc w:val="center"/>
              <w:rPr>
                <w:ins w:id="5706" w:author="After_RAN4#90bis" w:date="2019-04-22T18:59:00Z"/>
                <w:rFonts w:ascii="Arial" w:eastAsia="宋体" w:hAnsi="Arial"/>
                <w:sz w:val="18"/>
              </w:rPr>
            </w:pPr>
            <w:ins w:id="5707" w:author="After_RAN4#90bis" w:date="2019-04-22T18:59:00Z">
              <w:r w:rsidRPr="00C64C6A">
                <w:rPr>
                  <w:rFonts w:ascii="Arial" w:eastAsia="宋体" w:hAnsi="Arial"/>
                  <w:sz w:val="18"/>
                </w:rPr>
                <w:t>Symbols #0</w:t>
              </w:r>
            </w:ins>
          </w:p>
        </w:tc>
      </w:tr>
      <w:tr w:rsidR="0090605A" w:rsidRPr="00C64C6A" w:rsidTr="0090605A">
        <w:trPr>
          <w:jc w:val="center"/>
          <w:ins w:id="5708"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09"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10" w:author="After_RAN4#90bis" w:date="2019-04-22T18:59:00Z"/>
                <w:rFonts w:ascii="Arial" w:eastAsia="宋体" w:hAnsi="Arial"/>
                <w:sz w:val="18"/>
              </w:rPr>
            </w:pPr>
            <w:ins w:id="5711" w:author="After_RAN4#90bis" w:date="2019-04-22T18:59:00Z">
              <w:r w:rsidRPr="00C64C6A">
                <w:rPr>
                  <w:rFonts w:ascii="Arial" w:eastAsia="宋体" w:hAnsi="Arial"/>
                  <w:sz w:val="18"/>
                </w:rPr>
                <w:t>Number of PRBs in CORESET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12"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before="60" w:after="60"/>
              <w:jc w:val="center"/>
              <w:rPr>
                <w:ins w:id="5713" w:author="After_RAN4#90bis" w:date="2019-04-22T18:59:00Z"/>
                <w:rFonts w:ascii="Arial" w:eastAsia="宋体" w:hAnsi="Arial"/>
                <w:sz w:val="18"/>
              </w:rPr>
            </w:pPr>
            <w:ins w:id="5714" w:author="After_RAN4#90bis" w:date="2019-04-22T18:59:00Z">
              <w:r w:rsidRPr="00C64C6A">
                <w:rPr>
                  <w:rFonts w:ascii="Arial" w:eastAsia="宋体" w:hAnsi="Arial"/>
                  <w:sz w:val="18"/>
                </w:rPr>
                <w:t xml:space="preserve">Table </w:t>
              </w:r>
              <w:r>
                <w:rPr>
                  <w:rFonts w:ascii="Arial" w:eastAsia="宋体" w:hAnsi="Arial"/>
                  <w:sz w:val="18"/>
                </w:rPr>
                <w:t>7</w:t>
              </w:r>
              <w:r w:rsidRPr="00C64C6A">
                <w:rPr>
                  <w:rFonts w:ascii="Arial" w:eastAsia="宋体" w:hAnsi="Arial"/>
                  <w:sz w:val="18"/>
                </w:rPr>
                <w:t>.5A-</w:t>
              </w:r>
              <w:r>
                <w:rPr>
                  <w:rFonts w:ascii="Arial" w:eastAsia="宋体" w:hAnsi="Arial"/>
                  <w:sz w:val="18"/>
                </w:rPr>
                <w:t>2</w:t>
              </w:r>
            </w:ins>
          </w:p>
        </w:tc>
      </w:tr>
      <w:tr w:rsidR="0090605A" w:rsidRPr="00C64C6A" w:rsidTr="0090605A">
        <w:trPr>
          <w:jc w:val="center"/>
          <w:ins w:id="5715"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16"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17" w:author="After_RAN4#90bis" w:date="2019-04-22T18:59:00Z"/>
                <w:rFonts w:ascii="Arial" w:eastAsia="宋体" w:hAnsi="Arial"/>
                <w:sz w:val="18"/>
              </w:rPr>
            </w:pPr>
            <w:ins w:id="5718" w:author="After_RAN4#90bis" w:date="2019-04-22T18:59:00Z">
              <w:r w:rsidRPr="00C64C6A">
                <w:rPr>
                  <w:rFonts w:ascii="Arial" w:eastAsia="宋体" w:hAnsi="Arial"/>
                  <w:sz w:val="18"/>
                </w:rPr>
                <w:t>Number of PDCCH candidates and aggregation levels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1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20" w:author="After_RAN4#90bis" w:date="2019-04-22T18:59:00Z"/>
                <w:rFonts w:ascii="Arial" w:eastAsia="宋体" w:hAnsi="Arial"/>
                <w:sz w:val="18"/>
              </w:rPr>
            </w:pPr>
            <w:ins w:id="5721" w:author="After_RAN4#90bis" w:date="2019-04-22T18:59:00Z">
              <w:r>
                <w:rPr>
                  <w:rFonts w:ascii="Arial" w:eastAsia="宋体" w:hAnsi="Arial"/>
                  <w:sz w:val="18"/>
                </w:rPr>
                <w:t>1/8</w:t>
              </w:r>
            </w:ins>
          </w:p>
        </w:tc>
      </w:tr>
      <w:tr w:rsidR="0090605A" w:rsidRPr="00C64C6A" w:rsidTr="0090605A">
        <w:trPr>
          <w:jc w:val="center"/>
          <w:ins w:id="5722"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23"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24" w:author="After_RAN4#90bis" w:date="2019-04-22T18:59:00Z"/>
                <w:rFonts w:ascii="Arial" w:eastAsia="宋体" w:hAnsi="Arial"/>
                <w:sz w:val="18"/>
              </w:rPr>
            </w:pPr>
            <w:ins w:id="5725" w:author="After_RAN4#90bis" w:date="2019-04-22T18:59:00Z">
              <w:r w:rsidRPr="008967AF">
                <w:rPr>
                  <w:rFonts w:ascii="Arial" w:eastAsia="宋体" w:hAnsi="Arial"/>
                  <w:sz w:val="18"/>
                </w:rPr>
                <w:t xml:space="preserve">CCE-to-REG </w:t>
              </w:r>
              <w:r>
                <w:rPr>
                  <w:rFonts w:ascii="Arial" w:eastAsia="宋体" w:hAnsi="Arial"/>
                  <w:sz w:val="18"/>
                </w:rPr>
                <w:t>mapping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26"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5727" w:author="After_RAN4#90bis" w:date="2019-04-22T18:59:00Z"/>
                <w:rFonts w:ascii="Arial" w:eastAsia="宋体" w:hAnsi="Arial"/>
                <w:sz w:val="18"/>
              </w:rPr>
            </w:pPr>
            <w:ins w:id="5728" w:author="After_RAN4#90bis" w:date="2019-04-22T18:59:00Z">
              <w:r>
                <w:rPr>
                  <w:rFonts w:ascii="Arial" w:eastAsia="宋体" w:hAnsi="Arial"/>
                  <w:sz w:val="18"/>
                </w:rPr>
                <w:t>Non-interleaved</w:t>
              </w:r>
            </w:ins>
          </w:p>
        </w:tc>
      </w:tr>
      <w:tr w:rsidR="0090605A" w:rsidRPr="00C64C6A" w:rsidTr="0090605A">
        <w:trPr>
          <w:jc w:val="center"/>
          <w:ins w:id="572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30"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31" w:author="After_RAN4#90bis" w:date="2019-04-22T18:59:00Z"/>
                <w:rFonts w:ascii="Arial" w:eastAsia="宋体" w:hAnsi="Arial"/>
                <w:sz w:val="18"/>
              </w:rPr>
            </w:pPr>
            <w:ins w:id="5732" w:author="After_RAN4#90bis" w:date="2019-04-22T18:59:00Z">
              <w:r w:rsidRPr="00C64C6A">
                <w:rPr>
                  <w:rFonts w:ascii="Arial" w:eastAsia="宋体" w:hAnsi="Arial"/>
                  <w:sz w:val="18"/>
                </w:rPr>
                <w:t>DCI format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3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34" w:author="After_RAN4#90bis" w:date="2019-04-22T18:59:00Z"/>
                <w:rFonts w:ascii="Arial" w:eastAsia="宋体" w:hAnsi="Arial"/>
                <w:sz w:val="18"/>
              </w:rPr>
            </w:pPr>
            <w:ins w:id="5735" w:author="After_RAN4#90bis" w:date="2019-04-22T18:59:00Z">
              <w:r>
                <w:rPr>
                  <w:rFonts w:ascii="Arial" w:eastAsia="宋体" w:hAnsi="Arial"/>
                  <w:sz w:val="18"/>
                </w:rPr>
                <w:t>1-1</w:t>
              </w:r>
            </w:ins>
          </w:p>
        </w:tc>
      </w:tr>
      <w:tr w:rsidR="0090605A" w:rsidRPr="00C64C6A" w:rsidTr="0090605A">
        <w:trPr>
          <w:jc w:val="center"/>
          <w:ins w:id="5736"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37"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38" w:author="After_RAN4#90bis" w:date="2019-04-22T18:59:00Z"/>
                <w:rFonts w:ascii="Arial" w:eastAsia="宋体" w:hAnsi="Arial"/>
                <w:sz w:val="18"/>
              </w:rPr>
            </w:pPr>
            <w:ins w:id="5739" w:author="After_RAN4#90bis" w:date="2019-04-22T18:59:00Z">
              <w:r>
                <w:rPr>
                  <w:rFonts w:ascii="Arial" w:eastAsia="宋体" w:hAnsi="Arial"/>
                  <w:sz w:val="18"/>
                </w:rPr>
                <w:t>TCI State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40"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5741" w:author="After_RAN4#90bis" w:date="2019-04-22T18:59:00Z"/>
                <w:rFonts w:ascii="Arial" w:eastAsia="宋体" w:hAnsi="Arial"/>
                <w:sz w:val="18"/>
              </w:rPr>
            </w:pPr>
            <w:ins w:id="5742" w:author="After_RAN4#90bis" w:date="2019-04-22T18:59:00Z">
              <w:r>
                <w:rPr>
                  <w:rFonts w:ascii="Arial" w:eastAsia="宋体" w:hAnsi="Arial"/>
                  <w:sz w:val="18"/>
                </w:rPr>
                <w:t>TCI state #1</w:t>
              </w:r>
            </w:ins>
          </w:p>
        </w:tc>
      </w:tr>
      <w:tr w:rsidR="0090605A" w:rsidRPr="00C64C6A" w:rsidTr="0090605A">
        <w:trPr>
          <w:jc w:val="center"/>
          <w:ins w:id="5743"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744" w:author="After_RAN4#90bis" w:date="2019-04-22T18:59:00Z"/>
                <w:rFonts w:ascii="Arial" w:eastAsia="宋体" w:hAnsi="Arial"/>
                <w:sz w:val="18"/>
              </w:rPr>
            </w:pPr>
            <w:ins w:id="5745" w:author="After_RAN4#90bis" w:date="2019-04-22T18:59:00Z">
              <w:r w:rsidRPr="00C64C6A">
                <w:rPr>
                  <w:rFonts w:ascii="Arial" w:eastAsia="宋体" w:hAnsi="Arial"/>
                  <w:sz w:val="18"/>
                </w:rPr>
                <w:t>PDSCH configuration</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46" w:author="After_RAN4#90bis" w:date="2019-04-22T18:59:00Z"/>
                <w:rFonts w:ascii="Arial" w:eastAsia="宋体" w:hAnsi="Arial" w:cs="Arial"/>
                <w:sz w:val="18"/>
                <w:szCs w:val="18"/>
              </w:rPr>
            </w:pPr>
            <w:ins w:id="5747" w:author="After_RAN4#90bis" w:date="2019-04-22T18:59:00Z">
              <w:r w:rsidRPr="00C64C6A">
                <w:rPr>
                  <w:rFonts w:ascii="Arial" w:eastAsia="宋体" w:hAnsi="Arial" w:cs="Arial"/>
                  <w:sz w:val="18"/>
                  <w:szCs w:val="18"/>
                </w:rPr>
                <w:t>Mapping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48"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49" w:author="After_RAN4#90bis" w:date="2019-04-22T18:59:00Z"/>
                <w:rFonts w:ascii="Arial" w:eastAsia="宋体" w:hAnsi="Arial" w:cs="Arial"/>
                <w:sz w:val="18"/>
                <w:szCs w:val="18"/>
              </w:rPr>
            </w:pPr>
            <w:ins w:id="5750" w:author="After_RAN4#90bis" w:date="2019-04-22T18:59:00Z">
              <w:r w:rsidRPr="00C64C6A">
                <w:rPr>
                  <w:rFonts w:ascii="Arial" w:eastAsia="宋体" w:hAnsi="Arial" w:cs="Arial"/>
                  <w:sz w:val="18"/>
                  <w:szCs w:val="18"/>
                </w:rPr>
                <w:t>Type A</w:t>
              </w:r>
            </w:ins>
          </w:p>
        </w:tc>
      </w:tr>
      <w:tr w:rsidR="0090605A" w:rsidRPr="00C64C6A" w:rsidTr="0090605A">
        <w:trPr>
          <w:jc w:val="center"/>
          <w:ins w:id="5751"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52"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53" w:author="After_RAN4#90bis" w:date="2019-04-22T18:59:00Z"/>
                <w:rFonts w:ascii="Arial" w:eastAsia="宋体" w:hAnsi="Arial" w:cs="Arial"/>
                <w:sz w:val="18"/>
                <w:szCs w:val="18"/>
              </w:rPr>
            </w:pPr>
            <w:ins w:id="5754" w:author="After_RAN4#90bis" w:date="2019-04-22T18:59:00Z">
              <w:r w:rsidRPr="00C64C6A">
                <w:rPr>
                  <w:rFonts w:ascii="Arial" w:eastAsia="宋体" w:hAnsi="Arial" w:cs="Arial"/>
                  <w:sz w:val="18"/>
                  <w:szCs w:val="18"/>
                </w:rPr>
                <w:t>k0</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55"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56" w:author="After_RAN4#90bis" w:date="2019-04-22T18:59:00Z"/>
                <w:rFonts w:ascii="Arial" w:eastAsia="宋体" w:hAnsi="Arial" w:cs="Arial"/>
                <w:sz w:val="18"/>
                <w:szCs w:val="18"/>
              </w:rPr>
            </w:pPr>
            <w:ins w:id="5757" w:author="After_RAN4#90bis" w:date="2019-04-22T18:59:00Z">
              <w:r w:rsidRPr="00C64C6A">
                <w:rPr>
                  <w:rFonts w:ascii="Arial" w:eastAsia="宋体" w:hAnsi="Arial" w:cs="Arial"/>
                  <w:sz w:val="18"/>
                  <w:szCs w:val="18"/>
                </w:rPr>
                <w:t>0</w:t>
              </w:r>
            </w:ins>
          </w:p>
        </w:tc>
      </w:tr>
      <w:tr w:rsidR="0090605A" w:rsidRPr="00C64C6A" w:rsidTr="0090605A">
        <w:trPr>
          <w:jc w:val="center"/>
          <w:ins w:id="5758"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59"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60" w:author="After_RAN4#90bis" w:date="2019-04-22T18:59:00Z"/>
                <w:rFonts w:ascii="Arial" w:eastAsia="宋体" w:hAnsi="Arial"/>
                <w:sz w:val="18"/>
              </w:rPr>
            </w:pPr>
            <w:ins w:id="5761" w:author="After_RAN4#90bis" w:date="2019-04-22T18:59:00Z">
              <w:r w:rsidRPr="00C64C6A">
                <w:rPr>
                  <w:rFonts w:ascii="Arial" w:eastAsia="宋体" w:hAnsi="Arial"/>
                  <w:sz w:val="18"/>
                </w:rPr>
                <w:t>PDSCH aggregation factor</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62"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63" w:author="After_RAN4#90bis" w:date="2019-04-22T18:59:00Z"/>
                <w:rFonts w:ascii="Arial" w:eastAsia="宋体" w:hAnsi="Arial"/>
                <w:sz w:val="18"/>
              </w:rPr>
            </w:pPr>
            <w:ins w:id="5764" w:author="After_RAN4#90bis" w:date="2019-04-22T18:59:00Z">
              <w:r w:rsidRPr="00C64C6A">
                <w:rPr>
                  <w:rFonts w:ascii="Arial" w:eastAsia="宋体" w:hAnsi="Arial"/>
                  <w:sz w:val="18"/>
                </w:rPr>
                <w:t>1</w:t>
              </w:r>
            </w:ins>
          </w:p>
        </w:tc>
      </w:tr>
      <w:tr w:rsidR="0090605A" w:rsidRPr="00C64C6A" w:rsidTr="0090605A">
        <w:trPr>
          <w:jc w:val="center"/>
          <w:ins w:id="5765"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66"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67" w:author="After_RAN4#90bis" w:date="2019-04-22T18:59:00Z"/>
                <w:rFonts w:ascii="Arial" w:eastAsia="宋体" w:hAnsi="Arial"/>
                <w:sz w:val="18"/>
              </w:rPr>
            </w:pPr>
            <w:ins w:id="5768" w:author="After_RAN4#90bis" w:date="2019-04-22T18:59:00Z">
              <w:r w:rsidRPr="00C64C6A">
                <w:rPr>
                  <w:rFonts w:ascii="Arial" w:eastAsia="宋体" w:hAnsi="Arial"/>
                  <w:sz w:val="18"/>
                </w:rPr>
                <w:t>PRB bundling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6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70" w:author="After_RAN4#90bis" w:date="2019-04-22T18:59:00Z"/>
                <w:rFonts w:ascii="Arial" w:eastAsia="宋体" w:hAnsi="Arial"/>
                <w:sz w:val="18"/>
              </w:rPr>
            </w:pPr>
            <w:ins w:id="5771" w:author="After_RAN4#90bis" w:date="2019-04-22T18:59:00Z">
              <w:r w:rsidRPr="00C64C6A">
                <w:rPr>
                  <w:rFonts w:ascii="Arial" w:eastAsia="宋体" w:hAnsi="Arial"/>
                  <w:sz w:val="18"/>
                </w:rPr>
                <w:t>Static</w:t>
              </w:r>
            </w:ins>
          </w:p>
        </w:tc>
      </w:tr>
      <w:tr w:rsidR="0090605A" w:rsidRPr="00C64C6A" w:rsidTr="0090605A">
        <w:trPr>
          <w:jc w:val="center"/>
          <w:ins w:id="5772"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73"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74" w:author="After_RAN4#90bis" w:date="2019-04-22T18:59:00Z"/>
                <w:rFonts w:ascii="Arial" w:eastAsia="宋体" w:hAnsi="Arial"/>
                <w:sz w:val="18"/>
              </w:rPr>
            </w:pPr>
            <w:ins w:id="5775" w:author="After_RAN4#90bis" w:date="2019-04-22T18:59:00Z">
              <w:r w:rsidRPr="00C64C6A">
                <w:rPr>
                  <w:rFonts w:ascii="Arial" w:eastAsia="宋体" w:hAnsi="Arial"/>
                  <w:sz w:val="18"/>
                </w:rPr>
                <w:t>PRB bundling size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76"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77" w:author="After_RAN4#90bis" w:date="2019-04-22T18:59:00Z"/>
                <w:rFonts w:ascii="Arial" w:eastAsia="宋体" w:hAnsi="Arial"/>
                <w:sz w:val="18"/>
              </w:rPr>
            </w:pPr>
            <w:ins w:id="5778" w:author="After_RAN4#90bis" w:date="2019-04-22T18:59:00Z">
              <w:r w:rsidRPr="00C64C6A">
                <w:rPr>
                  <w:rFonts w:ascii="Arial" w:eastAsia="宋体" w:hAnsi="Arial"/>
                  <w:sz w:val="18"/>
                </w:rPr>
                <w:t>WB</w:t>
              </w:r>
            </w:ins>
          </w:p>
        </w:tc>
      </w:tr>
      <w:tr w:rsidR="0090605A" w:rsidRPr="00C64C6A" w:rsidTr="0090605A">
        <w:trPr>
          <w:jc w:val="center"/>
          <w:ins w:id="577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80"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81" w:author="After_RAN4#90bis" w:date="2019-04-22T18:59:00Z"/>
                <w:rFonts w:ascii="Arial" w:eastAsia="宋体" w:hAnsi="Arial"/>
                <w:sz w:val="18"/>
              </w:rPr>
            </w:pPr>
            <w:ins w:id="5782" w:author="After_RAN4#90bis" w:date="2019-04-22T18:59:00Z">
              <w:r w:rsidRPr="00C64C6A">
                <w:rPr>
                  <w:rFonts w:ascii="Arial" w:eastAsia="宋体" w:hAnsi="Arial"/>
                  <w:sz w:val="18"/>
                </w:rPr>
                <w:t>Resource allocation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8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84" w:author="After_RAN4#90bis" w:date="2019-04-22T18:59:00Z"/>
                <w:rFonts w:ascii="Arial" w:eastAsia="宋体" w:hAnsi="Arial"/>
                <w:sz w:val="18"/>
              </w:rPr>
            </w:pPr>
            <w:ins w:id="5785" w:author="After_RAN4#90bis" w:date="2019-04-22T18:59:00Z">
              <w:r w:rsidRPr="00C64C6A">
                <w:rPr>
                  <w:rFonts w:ascii="Arial" w:eastAsia="宋体" w:hAnsi="Arial"/>
                  <w:sz w:val="18"/>
                </w:rPr>
                <w:t>Type 0</w:t>
              </w:r>
            </w:ins>
          </w:p>
        </w:tc>
      </w:tr>
      <w:tr w:rsidR="0090605A" w:rsidRPr="00C64C6A" w:rsidTr="0090605A">
        <w:trPr>
          <w:jc w:val="center"/>
          <w:ins w:id="5786" w:author="After_RAN4#91" w:date="2019-05-16T23:37:00Z"/>
        </w:trPr>
        <w:tc>
          <w:tcPr>
            <w:tcW w:w="1771" w:type="dxa"/>
            <w:vMerge/>
            <w:shd w:val="clear" w:color="auto" w:fill="auto"/>
            <w:vAlign w:val="center"/>
          </w:tcPr>
          <w:p w:rsidR="0090605A" w:rsidRPr="00C64C6A" w:rsidRDefault="0090605A" w:rsidP="0090605A">
            <w:pPr>
              <w:keepNext/>
              <w:keepLines/>
              <w:spacing w:after="0"/>
              <w:rPr>
                <w:ins w:id="5787" w:author="After_RAN4#91" w:date="2019-05-16T23:37: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88" w:author="After_RAN4#91" w:date="2019-05-16T23:37:00Z"/>
                <w:rFonts w:ascii="Arial" w:eastAsia="宋体" w:hAnsi="Arial"/>
                <w:sz w:val="18"/>
              </w:rPr>
            </w:pPr>
            <w:ins w:id="5789" w:author="After_RAN4#91" w:date="2019-05-16T23:37:00Z">
              <w:r>
                <w:rPr>
                  <w:rFonts w:ascii="Arial" w:eastAsia="宋体" w:hAnsi="Arial"/>
                  <w:sz w:val="18"/>
                </w:rPr>
                <w:t>RBG size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90" w:author="After_RAN4#91" w:date="2019-05-16T23:37: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91" w:author="After_RAN4#91" w:date="2019-05-16T23:37:00Z"/>
                <w:rFonts w:ascii="Arial" w:eastAsia="宋体" w:hAnsi="Arial"/>
                <w:sz w:val="18"/>
              </w:rPr>
            </w:pPr>
            <w:ins w:id="5792" w:author="After_RAN4#91" w:date="2019-05-16T23:37:00Z">
              <w:r>
                <w:rPr>
                  <w:rFonts w:ascii="Arial" w:eastAsia="宋体" w:hAnsi="Arial"/>
                  <w:sz w:val="18"/>
                </w:rPr>
                <w:t>Config2</w:t>
              </w:r>
            </w:ins>
          </w:p>
        </w:tc>
      </w:tr>
      <w:tr w:rsidR="0090605A" w:rsidRPr="00C64C6A" w:rsidTr="0090605A">
        <w:trPr>
          <w:jc w:val="center"/>
          <w:ins w:id="579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794"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795" w:author="After_RAN4#90bis" w:date="2019-04-22T18:59:00Z"/>
                <w:rFonts w:ascii="Arial" w:eastAsia="宋体" w:hAnsi="Arial"/>
                <w:sz w:val="18"/>
              </w:rPr>
            </w:pPr>
            <w:ins w:id="5796" w:author="After_RAN4#90bis" w:date="2019-04-22T18:59:00Z">
              <w:r w:rsidRPr="00C64C6A">
                <w:rPr>
                  <w:rFonts w:ascii="Arial" w:eastAsia="宋体" w:hAnsi="Arial"/>
                  <w:sz w:val="18"/>
                </w:rPr>
                <w:t>VRB-to-PRB mapping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9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798" w:author="After_RAN4#90bis" w:date="2019-04-22T18:59:00Z"/>
                <w:rFonts w:ascii="Arial" w:eastAsia="宋体" w:hAnsi="Arial"/>
                <w:sz w:val="18"/>
              </w:rPr>
            </w:pPr>
            <w:ins w:id="5799" w:author="After_RAN4#90bis" w:date="2019-04-22T18:59:00Z">
              <w:r w:rsidRPr="00C64C6A">
                <w:rPr>
                  <w:rFonts w:ascii="Arial" w:eastAsia="宋体" w:hAnsi="Arial"/>
                  <w:sz w:val="18"/>
                </w:rPr>
                <w:t>Non-interleaved</w:t>
              </w:r>
            </w:ins>
          </w:p>
        </w:tc>
      </w:tr>
      <w:tr w:rsidR="0090605A" w:rsidRPr="00C64C6A" w:rsidTr="0090605A">
        <w:trPr>
          <w:jc w:val="center"/>
          <w:ins w:id="580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01"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02" w:author="After_RAN4#90bis" w:date="2019-04-22T18:59:00Z"/>
                <w:rFonts w:ascii="Arial" w:eastAsia="宋体" w:hAnsi="Arial"/>
                <w:sz w:val="18"/>
              </w:rPr>
            </w:pPr>
            <w:ins w:id="5803" w:author="After_RAN4#90bis" w:date="2019-04-22T18:59:00Z">
              <w:r w:rsidRPr="00C64C6A">
                <w:rPr>
                  <w:rFonts w:ascii="Arial" w:eastAsia="宋体" w:hAnsi="Arial"/>
                  <w:sz w:val="18"/>
                </w:rPr>
                <w:t>VRB-to-PRB mapping interleaver bundle size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04"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05" w:author="After_RAN4#90bis" w:date="2019-04-22T18:59:00Z"/>
                <w:rFonts w:ascii="Arial" w:eastAsia="宋体" w:hAnsi="Arial"/>
                <w:sz w:val="18"/>
              </w:rPr>
            </w:pPr>
            <w:ins w:id="5806" w:author="After_RAN4#90bis" w:date="2019-04-22T18:59:00Z">
              <w:r w:rsidRPr="00C64C6A">
                <w:rPr>
                  <w:rFonts w:ascii="Arial" w:eastAsia="宋体" w:hAnsi="Arial"/>
                  <w:sz w:val="18"/>
                </w:rPr>
                <w:t>N/A</w:t>
              </w:r>
            </w:ins>
          </w:p>
        </w:tc>
      </w:tr>
      <w:tr w:rsidR="0090605A" w:rsidRPr="00C64C6A" w:rsidTr="0090605A">
        <w:trPr>
          <w:jc w:val="center"/>
          <w:ins w:id="5807"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08"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2D3A6D" w:rsidRDefault="0090605A" w:rsidP="0090605A">
            <w:pPr>
              <w:keepNext/>
              <w:keepLines/>
              <w:spacing w:after="0"/>
              <w:rPr>
                <w:ins w:id="5809" w:author="After_RAN4#90bis" w:date="2019-04-22T18:59:00Z"/>
                <w:rFonts w:ascii="Arial" w:eastAsia="宋体" w:hAnsi="Arial" w:cs="Arial"/>
                <w:sz w:val="18"/>
                <w:szCs w:val="18"/>
              </w:rPr>
            </w:pPr>
            <w:ins w:id="5810" w:author="After_RAN4#90bis" w:date="2019-04-22T18:59:00Z">
              <w:r w:rsidRPr="00F13D49">
                <w:rPr>
                  <w:rFonts w:ascii="Arial" w:hAnsi="Arial" w:cs="Arial"/>
                  <w:sz w:val="18"/>
                  <w:szCs w:val="18"/>
                </w:rPr>
                <w:t xml:space="preserve">Starting symbol (S) </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55810" w:rsidRDefault="0090605A" w:rsidP="0090605A">
            <w:pPr>
              <w:keepNext/>
              <w:keepLines/>
              <w:spacing w:after="0"/>
              <w:jc w:val="center"/>
              <w:rPr>
                <w:ins w:id="5811"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2D3A6D" w:rsidRDefault="0090605A" w:rsidP="0090605A">
            <w:pPr>
              <w:keepNext/>
              <w:keepLines/>
              <w:spacing w:after="0"/>
              <w:jc w:val="center"/>
              <w:rPr>
                <w:ins w:id="5812" w:author="After_RAN4#90bis" w:date="2019-04-22T18:59:00Z"/>
                <w:rFonts w:ascii="Arial" w:eastAsia="宋体" w:hAnsi="Arial" w:cs="Arial"/>
                <w:sz w:val="18"/>
                <w:szCs w:val="18"/>
              </w:rPr>
            </w:pPr>
            <w:ins w:id="5813" w:author="After_RAN4#90bis" w:date="2019-04-22T18:59:00Z">
              <w:r w:rsidRPr="00F13D49">
                <w:rPr>
                  <w:rFonts w:ascii="Arial" w:hAnsi="Arial" w:cs="Arial"/>
                  <w:sz w:val="18"/>
                  <w:szCs w:val="18"/>
                </w:rPr>
                <w:t>1</w:t>
              </w:r>
            </w:ins>
          </w:p>
        </w:tc>
      </w:tr>
      <w:tr w:rsidR="0090605A" w:rsidRPr="00C64C6A" w:rsidTr="0090605A">
        <w:trPr>
          <w:jc w:val="center"/>
          <w:ins w:id="5814"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15"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2D3A6D" w:rsidRDefault="0090605A" w:rsidP="0090605A">
            <w:pPr>
              <w:keepNext/>
              <w:keepLines/>
              <w:spacing w:after="0"/>
              <w:rPr>
                <w:ins w:id="5816" w:author="After_RAN4#90bis" w:date="2019-04-22T18:59:00Z"/>
                <w:rFonts w:ascii="Arial" w:eastAsia="宋体" w:hAnsi="Arial" w:cs="Arial"/>
                <w:sz w:val="18"/>
                <w:szCs w:val="18"/>
              </w:rPr>
            </w:pPr>
            <w:ins w:id="5817" w:author="After_RAN4#90bis" w:date="2019-04-22T18:59:00Z">
              <w:r w:rsidRPr="00F13D49">
                <w:rPr>
                  <w:rFonts w:ascii="Arial" w:hAnsi="Arial" w:cs="Arial"/>
                  <w:sz w:val="18"/>
                  <w:szCs w:val="18"/>
                </w:rPr>
                <w:t>Length (L)</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55810" w:rsidRDefault="0090605A" w:rsidP="0090605A">
            <w:pPr>
              <w:keepNext/>
              <w:keepLines/>
              <w:spacing w:after="0"/>
              <w:jc w:val="center"/>
              <w:rPr>
                <w:ins w:id="5818"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2D3A6D" w:rsidRDefault="0090605A" w:rsidP="0090605A">
            <w:pPr>
              <w:keepNext/>
              <w:keepLines/>
              <w:spacing w:after="0"/>
              <w:jc w:val="center"/>
              <w:rPr>
                <w:ins w:id="5819" w:author="After_RAN4#90bis" w:date="2019-04-22T18:59:00Z"/>
                <w:rFonts w:ascii="Arial" w:eastAsia="宋体" w:hAnsi="Arial" w:cs="Arial"/>
                <w:sz w:val="18"/>
                <w:szCs w:val="18"/>
              </w:rPr>
            </w:pPr>
            <w:ins w:id="5820" w:author="After_RAN4#90bis" w:date="2019-04-22T18:59:00Z">
              <w:r w:rsidRPr="00F13D49">
                <w:rPr>
                  <w:rFonts w:ascii="Arial" w:hAnsi="Arial" w:cs="Arial"/>
                  <w:sz w:val="18"/>
                  <w:szCs w:val="18"/>
                </w:rPr>
                <w:t>13</w:t>
              </w:r>
            </w:ins>
          </w:p>
        </w:tc>
      </w:tr>
      <w:tr w:rsidR="0090605A" w:rsidRPr="00C64C6A" w:rsidTr="0090605A">
        <w:trPr>
          <w:jc w:val="center"/>
          <w:ins w:id="5821"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822" w:author="After_RAN4#90bis" w:date="2019-04-22T18:59:00Z"/>
                <w:rFonts w:ascii="Arial" w:eastAsia="宋体" w:hAnsi="Arial"/>
                <w:i/>
                <w:sz w:val="18"/>
              </w:rPr>
            </w:pPr>
            <w:ins w:id="5823" w:author="After_RAN4#90bis" w:date="2019-04-22T18:59:00Z">
              <w:r w:rsidRPr="00C64C6A">
                <w:rPr>
                  <w:rFonts w:ascii="Arial" w:eastAsia="宋体" w:hAnsi="Arial"/>
                  <w:sz w:val="18"/>
                </w:rPr>
                <w:t>PDSCH DMRS configuration</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24" w:author="After_RAN4#90bis" w:date="2019-04-22T18:59:00Z"/>
                <w:rFonts w:ascii="Arial" w:eastAsia="宋体" w:hAnsi="Arial"/>
                <w:sz w:val="18"/>
              </w:rPr>
            </w:pPr>
            <w:ins w:id="5825" w:author="After_RAN4#90bis" w:date="2019-04-22T18:59:00Z">
              <w:r w:rsidRPr="00C64C6A">
                <w:rPr>
                  <w:rFonts w:ascii="Arial" w:eastAsia="宋体" w:hAnsi="Arial"/>
                  <w:sz w:val="18"/>
                </w:rPr>
                <w:t>DMRS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26"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27" w:author="After_RAN4#90bis" w:date="2019-04-22T18:59:00Z"/>
                <w:rFonts w:ascii="Arial" w:eastAsia="宋体" w:hAnsi="Arial"/>
                <w:sz w:val="18"/>
              </w:rPr>
            </w:pPr>
            <w:ins w:id="5828" w:author="After_RAN4#90bis" w:date="2019-04-22T18:59:00Z">
              <w:r w:rsidRPr="00C64C6A">
                <w:rPr>
                  <w:rFonts w:ascii="Arial" w:eastAsia="宋体" w:hAnsi="Arial"/>
                  <w:sz w:val="18"/>
                </w:rPr>
                <w:t>Type 1</w:t>
              </w:r>
            </w:ins>
          </w:p>
        </w:tc>
      </w:tr>
      <w:tr w:rsidR="0090605A" w:rsidRPr="00C64C6A" w:rsidTr="0090605A">
        <w:trPr>
          <w:jc w:val="center"/>
          <w:ins w:id="582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30"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31" w:author="After_RAN4#90bis" w:date="2019-04-22T18:59:00Z"/>
                <w:rFonts w:ascii="Arial" w:eastAsia="宋体" w:hAnsi="Arial"/>
                <w:sz w:val="18"/>
              </w:rPr>
            </w:pPr>
            <w:ins w:id="5832" w:author="After_RAN4#90bis" w:date="2019-04-22T18:59:00Z">
              <w:r w:rsidRPr="00C64C6A">
                <w:rPr>
                  <w:rFonts w:ascii="Arial" w:eastAsia="宋体" w:hAnsi="Arial"/>
                  <w:sz w:val="18"/>
                </w:rPr>
                <w:t>Number of additional DMRS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3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34" w:author="After_RAN4#90bis" w:date="2019-04-22T18:59:00Z"/>
                <w:rFonts w:ascii="Arial" w:eastAsia="宋体" w:hAnsi="Arial"/>
                <w:sz w:val="18"/>
              </w:rPr>
            </w:pPr>
            <w:ins w:id="5835" w:author="After_RAN4#90bis" w:date="2019-04-22T18:59:00Z">
              <w:r w:rsidRPr="00C64C6A">
                <w:rPr>
                  <w:rFonts w:ascii="Arial" w:eastAsia="宋体" w:hAnsi="Arial"/>
                  <w:sz w:val="18"/>
                </w:rPr>
                <w:t>1</w:t>
              </w:r>
            </w:ins>
          </w:p>
        </w:tc>
      </w:tr>
      <w:tr w:rsidR="0090605A" w:rsidRPr="00C64C6A" w:rsidTr="0090605A">
        <w:trPr>
          <w:jc w:val="center"/>
          <w:ins w:id="5836"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37"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38" w:author="After_RAN4#90bis" w:date="2019-04-22T18:59:00Z"/>
                <w:rFonts w:ascii="Arial" w:eastAsia="宋体" w:hAnsi="Arial"/>
                <w:sz w:val="18"/>
              </w:rPr>
            </w:pPr>
            <w:ins w:id="5839" w:author="After_RAN4#90bis" w:date="2019-04-22T18:59:00Z">
              <w:r w:rsidRPr="00C64C6A">
                <w:rPr>
                  <w:rFonts w:ascii="Arial" w:eastAsia="宋体" w:hAnsi="Arial"/>
                  <w:sz w:val="18"/>
                </w:rPr>
                <w:t>Length</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40"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41" w:author="After_RAN4#90bis" w:date="2019-04-22T18:59:00Z"/>
                <w:rFonts w:ascii="Arial" w:eastAsia="宋体" w:hAnsi="Arial"/>
                <w:sz w:val="18"/>
              </w:rPr>
            </w:pPr>
            <w:ins w:id="5842" w:author="After_RAN4#90bis" w:date="2019-04-22T18:59:00Z">
              <w:r w:rsidRPr="00C64C6A">
                <w:rPr>
                  <w:rFonts w:ascii="Arial" w:eastAsia="宋体" w:hAnsi="Arial"/>
                  <w:sz w:val="18"/>
                </w:rPr>
                <w:t>1</w:t>
              </w:r>
            </w:ins>
          </w:p>
        </w:tc>
      </w:tr>
      <w:tr w:rsidR="0090605A" w:rsidRPr="00C64C6A" w:rsidTr="0090605A">
        <w:trPr>
          <w:jc w:val="center"/>
          <w:ins w:id="584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44"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45" w:author="After_RAN4#90bis" w:date="2019-04-22T18:59:00Z"/>
                <w:rFonts w:ascii="Arial" w:eastAsia="宋体" w:hAnsi="Arial"/>
                <w:sz w:val="18"/>
              </w:rPr>
            </w:pPr>
            <w:ins w:id="5846" w:author="After_RAN4#90bis" w:date="2019-04-22T18:59:00Z">
              <w:r w:rsidRPr="00C64C6A">
                <w:rPr>
                  <w:rFonts w:ascii="Arial" w:eastAsia="宋体" w:hAnsi="Arial"/>
                  <w:sz w:val="18"/>
                </w:rPr>
                <w:t>Antenna ports indexes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4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48" w:author="After_RAN4#90bis" w:date="2019-04-22T18:59:00Z"/>
                <w:rFonts w:ascii="Arial" w:eastAsia="宋体" w:hAnsi="Arial"/>
                <w:sz w:val="18"/>
              </w:rPr>
            </w:pPr>
            <w:ins w:id="5849" w:author="After_RAN4#90bis" w:date="2019-04-22T18:59:00Z">
              <w:r w:rsidRPr="00C64C6A">
                <w:rPr>
                  <w:rFonts w:ascii="Arial" w:eastAsia="宋体" w:hAnsi="Arial"/>
                  <w:sz w:val="18"/>
                </w:rPr>
                <w:t>{1000} for 1 Layer CCs</w:t>
              </w:r>
              <w:r w:rsidRPr="00C64C6A">
                <w:rPr>
                  <w:rFonts w:ascii="Arial" w:eastAsia="宋体" w:hAnsi="Arial"/>
                  <w:sz w:val="18"/>
                </w:rPr>
                <w:br/>
                <w:t>{1000, 1001} for 2 Layers CCs</w:t>
              </w:r>
            </w:ins>
          </w:p>
        </w:tc>
      </w:tr>
      <w:tr w:rsidR="0090605A" w:rsidRPr="00C64C6A" w:rsidTr="0090605A">
        <w:trPr>
          <w:jc w:val="center"/>
          <w:ins w:id="585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51" w:author="After_RAN4#90bis" w:date="2019-04-22T18:59:00Z"/>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52" w:author="After_RAN4#90bis" w:date="2019-04-22T18:59:00Z"/>
                <w:rFonts w:ascii="Arial" w:eastAsia="宋体" w:hAnsi="Arial"/>
                <w:sz w:val="18"/>
              </w:rPr>
            </w:pPr>
            <w:ins w:id="5853" w:author="After_RAN4#90bis" w:date="2019-04-22T18:59:00Z">
              <w:r w:rsidRPr="00C64C6A">
                <w:rPr>
                  <w:rFonts w:ascii="Arial" w:eastAsia="宋体" w:hAnsi="Arial"/>
                  <w:sz w:val="18"/>
                </w:rPr>
                <w:t>Number of PDSCH DMRS CDM group(s) without data</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54"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55" w:author="After_RAN4#90bis" w:date="2019-04-22T18:59:00Z"/>
                <w:rFonts w:ascii="Arial" w:eastAsia="宋体" w:hAnsi="Arial"/>
                <w:sz w:val="18"/>
              </w:rPr>
            </w:pPr>
            <w:ins w:id="5856" w:author="After_RAN4#90bis" w:date="2019-04-22T18:59:00Z">
              <w:r w:rsidRPr="00C64C6A">
                <w:rPr>
                  <w:rFonts w:ascii="Arial" w:eastAsia="宋体" w:hAnsi="Arial"/>
                  <w:sz w:val="18"/>
                </w:rPr>
                <w:t>1</w:t>
              </w:r>
            </w:ins>
          </w:p>
        </w:tc>
      </w:tr>
      <w:tr w:rsidR="0090605A" w:rsidRPr="00C64C6A" w:rsidTr="0090605A">
        <w:trPr>
          <w:jc w:val="center"/>
          <w:ins w:id="5857" w:author="After_RAN4#90bis" w:date="2019-04-22T18:59:00Z"/>
        </w:trPr>
        <w:tc>
          <w:tcPr>
            <w:tcW w:w="1771" w:type="dxa"/>
            <w:vMerge w:val="restart"/>
            <w:tcBorders>
              <w:right w:val="single" w:sz="4" w:space="0" w:color="auto"/>
            </w:tcBorders>
            <w:shd w:val="clear" w:color="auto" w:fill="auto"/>
            <w:vAlign w:val="center"/>
          </w:tcPr>
          <w:p w:rsidR="0090605A" w:rsidRPr="00C64C6A" w:rsidRDefault="0090605A" w:rsidP="0090605A">
            <w:pPr>
              <w:keepNext/>
              <w:keepLines/>
              <w:spacing w:after="0"/>
              <w:rPr>
                <w:ins w:id="5858" w:author="After_RAN4#90bis" w:date="2019-04-22T18:59:00Z"/>
                <w:rFonts w:ascii="Arial" w:eastAsia="宋体" w:hAnsi="Arial"/>
                <w:sz w:val="18"/>
              </w:rPr>
            </w:pPr>
            <w:ins w:id="5859" w:author="After_RAN4#90bis" w:date="2019-04-22T18:59:00Z">
              <w:r w:rsidRPr="00F13D49">
                <w:rPr>
                  <w:rFonts w:ascii="Arial" w:eastAsia="宋体" w:hAnsi="Arial"/>
                  <w:sz w:val="18"/>
                </w:rPr>
                <w:t>PTRS configuration</w:t>
              </w:r>
            </w:ins>
          </w:p>
        </w:tc>
        <w:tc>
          <w:tcPr>
            <w:tcW w:w="3567" w:type="dxa"/>
            <w:gridSpan w:val="2"/>
            <w:tcBorders>
              <w:right w:val="single" w:sz="4" w:space="0" w:color="auto"/>
            </w:tcBorders>
            <w:shd w:val="clear" w:color="auto" w:fill="auto"/>
            <w:vAlign w:val="center"/>
          </w:tcPr>
          <w:p w:rsidR="0090605A" w:rsidRPr="00C64C6A" w:rsidRDefault="0090605A" w:rsidP="0090605A">
            <w:pPr>
              <w:keepNext/>
              <w:keepLines/>
              <w:spacing w:after="0"/>
              <w:rPr>
                <w:ins w:id="5860" w:author="After_RAN4#90bis" w:date="2019-04-22T18:59:00Z"/>
                <w:rFonts w:ascii="Arial" w:eastAsia="宋体" w:hAnsi="Arial"/>
                <w:sz w:val="18"/>
              </w:rPr>
            </w:pPr>
            <w:ins w:id="5861" w:author="After_RAN4#90bis" w:date="2019-04-22T18:59:00Z">
              <w:r w:rsidRPr="00F13D49">
                <w:rPr>
                  <w:rFonts w:ascii="Arial" w:eastAsia="宋体" w:hAnsi="Arial"/>
                  <w:sz w:val="18"/>
                </w:rPr>
                <w:t>Frequency density (</w:t>
              </w:r>
              <w:r w:rsidRPr="00F13D49">
                <w:rPr>
                  <w:rFonts w:ascii="Arial" w:eastAsia="宋体" w:hAnsi="Arial"/>
                  <w:i/>
                  <w:sz w:val="18"/>
                </w:rPr>
                <w:t>K</w:t>
              </w:r>
              <w:r w:rsidRPr="00F13D49">
                <w:rPr>
                  <w:rFonts w:ascii="Arial" w:eastAsia="宋体" w:hAnsi="Arial"/>
                  <w:i/>
                  <w:sz w:val="18"/>
                  <w:vertAlign w:val="subscript"/>
                </w:rPr>
                <w:t>PT-RS</w:t>
              </w:r>
              <w:r w:rsidRPr="00F13D49">
                <w:rPr>
                  <w:rFonts w:ascii="Arial" w:eastAsia="宋体" w:hAnsi="Arial"/>
                  <w:sz w:val="18"/>
                </w:rPr>
                <w: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62"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63" w:author="After_RAN4#90bis" w:date="2019-04-22T18:59:00Z"/>
                <w:rFonts w:ascii="Arial" w:eastAsia="宋体" w:hAnsi="Arial"/>
                <w:sz w:val="18"/>
              </w:rPr>
            </w:pPr>
            <w:ins w:id="5864" w:author="After_RAN4#90bis" w:date="2019-04-22T18:59:00Z">
              <w:r>
                <w:rPr>
                  <w:rFonts w:ascii="Arial" w:eastAsia="宋体" w:hAnsi="Arial"/>
                  <w:sz w:val="18"/>
                </w:rPr>
                <w:t>2</w:t>
              </w:r>
            </w:ins>
          </w:p>
        </w:tc>
      </w:tr>
      <w:tr w:rsidR="0090605A" w:rsidRPr="00C64C6A" w:rsidTr="0090605A">
        <w:trPr>
          <w:jc w:val="center"/>
          <w:ins w:id="5865" w:author="After_RAN4#90bis" w:date="2019-04-22T18:59:00Z"/>
        </w:trPr>
        <w:tc>
          <w:tcPr>
            <w:tcW w:w="1771" w:type="dxa"/>
            <w:vMerge/>
            <w:tcBorders>
              <w:right w:val="single" w:sz="4" w:space="0" w:color="auto"/>
            </w:tcBorders>
            <w:shd w:val="clear" w:color="auto" w:fill="auto"/>
            <w:vAlign w:val="center"/>
          </w:tcPr>
          <w:p w:rsidR="0090605A" w:rsidRPr="00F13D49" w:rsidRDefault="0090605A" w:rsidP="0090605A">
            <w:pPr>
              <w:keepNext/>
              <w:keepLines/>
              <w:spacing w:after="0"/>
              <w:jc w:val="center"/>
              <w:rPr>
                <w:ins w:id="5866" w:author="After_RAN4#90bis" w:date="2019-04-22T18:59:00Z"/>
                <w:rFonts w:ascii="Arial" w:eastAsia="宋体" w:hAnsi="Arial"/>
                <w:sz w:val="18"/>
              </w:rPr>
            </w:pPr>
          </w:p>
        </w:tc>
        <w:tc>
          <w:tcPr>
            <w:tcW w:w="3567" w:type="dxa"/>
            <w:gridSpan w:val="2"/>
            <w:tcBorders>
              <w:right w:val="single" w:sz="4" w:space="0" w:color="auto"/>
            </w:tcBorders>
            <w:shd w:val="clear" w:color="auto" w:fill="auto"/>
            <w:vAlign w:val="center"/>
          </w:tcPr>
          <w:p w:rsidR="0090605A" w:rsidRPr="00F13D49" w:rsidRDefault="0090605A" w:rsidP="0090605A">
            <w:pPr>
              <w:keepNext/>
              <w:keepLines/>
              <w:spacing w:after="0"/>
              <w:rPr>
                <w:ins w:id="5867" w:author="After_RAN4#90bis" w:date="2019-04-22T18:59:00Z"/>
                <w:rFonts w:ascii="Arial" w:eastAsia="宋体" w:hAnsi="Arial"/>
                <w:sz w:val="18"/>
              </w:rPr>
            </w:pPr>
            <w:ins w:id="5868" w:author="After_RAN4#90bis" w:date="2019-04-22T18:59:00Z">
              <w:r>
                <w:rPr>
                  <w:rFonts w:ascii="Arial" w:eastAsia="宋体" w:hAnsi="Arial"/>
                  <w:sz w:val="18"/>
                </w:rPr>
                <w:t>Time density (</w:t>
              </w:r>
              <w:r w:rsidRPr="00F13D49">
                <w:rPr>
                  <w:rFonts w:ascii="Arial" w:eastAsia="宋体" w:hAnsi="Arial"/>
                  <w:i/>
                  <w:sz w:val="18"/>
                </w:rPr>
                <w:t>L</w:t>
              </w:r>
              <w:r w:rsidRPr="00F13D49">
                <w:rPr>
                  <w:rFonts w:ascii="Arial" w:eastAsia="宋体" w:hAnsi="Arial"/>
                  <w:i/>
                  <w:sz w:val="18"/>
                  <w:vertAlign w:val="subscript"/>
                </w:rPr>
                <w:t>PT-RS</w:t>
              </w:r>
              <w:r>
                <w:rPr>
                  <w:rFonts w:ascii="Arial" w:eastAsia="宋体" w:hAnsi="Arial"/>
                  <w:sz w:val="18"/>
                </w:rPr>
                <w: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F13D49" w:rsidRDefault="0090605A" w:rsidP="0090605A">
            <w:pPr>
              <w:keepNext/>
              <w:keepLines/>
              <w:spacing w:after="0"/>
              <w:jc w:val="center"/>
              <w:rPr>
                <w:ins w:id="586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70" w:author="After_RAN4#90bis" w:date="2019-04-22T18:59:00Z"/>
                <w:rFonts w:ascii="Arial" w:eastAsia="宋体" w:hAnsi="Arial"/>
                <w:sz w:val="18"/>
              </w:rPr>
            </w:pPr>
            <w:ins w:id="5871" w:author="After_RAN4#90bis" w:date="2019-04-22T18:59:00Z">
              <w:r>
                <w:rPr>
                  <w:rFonts w:ascii="Arial" w:eastAsia="宋体" w:hAnsi="Arial"/>
                  <w:sz w:val="18"/>
                </w:rPr>
                <w:t>1</w:t>
              </w:r>
            </w:ins>
          </w:p>
        </w:tc>
      </w:tr>
      <w:tr w:rsidR="0090605A" w:rsidRPr="00C64C6A" w:rsidTr="0090605A">
        <w:trPr>
          <w:jc w:val="center"/>
          <w:ins w:id="5872"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873" w:author="After_RAN4#90bis" w:date="2019-04-22T18:59:00Z"/>
                <w:rFonts w:ascii="Arial" w:eastAsia="宋体" w:hAnsi="Arial"/>
                <w:sz w:val="18"/>
              </w:rPr>
            </w:pPr>
            <w:ins w:id="5874" w:author="After_RAN4#90bis" w:date="2019-04-22T18:59:00Z">
              <w:r w:rsidRPr="00C64C6A">
                <w:rPr>
                  <w:rFonts w:ascii="Arial" w:eastAsia="宋体" w:hAnsi="Arial"/>
                  <w:sz w:val="18"/>
                </w:rPr>
                <w:t>CSI-RS for tracking</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75" w:author="After_RAN4#90bis" w:date="2019-04-22T18:59:00Z"/>
                <w:rFonts w:ascii="Arial" w:eastAsia="宋体" w:hAnsi="Arial"/>
                <w:sz w:val="18"/>
              </w:rPr>
            </w:pPr>
            <w:ins w:id="5876" w:author="After_RAN4#90bis" w:date="2019-04-22T18:59:00Z">
              <w:r w:rsidRPr="00C64C6A">
                <w:rPr>
                  <w:rFonts w:ascii="Arial" w:eastAsia="宋体" w:hAnsi="Arial"/>
                  <w:sz w:val="18"/>
                </w:rPr>
                <w:t>Subcarrier indexes in the PRB used for CSI-RS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7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78" w:author="After_RAN4#90bis" w:date="2019-04-22T18:59:00Z"/>
                <w:rFonts w:ascii="Arial" w:eastAsia="宋体" w:hAnsi="Arial"/>
                <w:sz w:val="18"/>
              </w:rPr>
            </w:pPr>
            <w:ins w:id="5879" w:author="After_RAN4#90bis" w:date="2019-04-22T18:59:00Z">
              <w:r w:rsidRPr="00C64C6A">
                <w:rPr>
                  <w:rFonts w:ascii="Arial" w:eastAsia="宋体" w:hAnsi="Arial"/>
                  <w:sz w:val="18"/>
                </w:rPr>
                <w:t>k</w:t>
              </w:r>
              <w:r w:rsidRPr="00C64C6A">
                <w:rPr>
                  <w:rFonts w:ascii="Arial" w:eastAsia="宋体" w:hAnsi="Arial"/>
                  <w:sz w:val="18"/>
                  <w:vertAlign w:val="subscript"/>
                </w:rPr>
                <w:t xml:space="preserve">0 </w:t>
              </w:r>
              <w:r w:rsidRPr="00C64C6A">
                <w:rPr>
                  <w:rFonts w:ascii="Arial" w:eastAsia="宋体" w:hAnsi="Arial"/>
                  <w:sz w:val="18"/>
                </w:rPr>
                <w:t xml:space="preserve">= </w:t>
              </w:r>
              <w:r>
                <w:rPr>
                  <w:rFonts w:ascii="Arial" w:eastAsia="宋体" w:hAnsi="Arial"/>
                  <w:sz w:val="18"/>
                </w:rPr>
                <w:t>3</w:t>
              </w:r>
              <w:r w:rsidRPr="00C64C6A">
                <w:rPr>
                  <w:rFonts w:ascii="Arial" w:eastAsia="宋体" w:hAnsi="Arial"/>
                  <w:sz w:val="18"/>
                </w:rPr>
                <w:t xml:space="preserve"> for CSI-RS resource 1,2,3,4</w:t>
              </w:r>
            </w:ins>
          </w:p>
        </w:tc>
      </w:tr>
      <w:tr w:rsidR="0090605A" w:rsidRPr="00C64C6A" w:rsidTr="0090605A">
        <w:trPr>
          <w:jc w:val="center"/>
          <w:ins w:id="588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8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82" w:author="After_RAN4#90bis" w:date="2019-04-22T18:59:00Z"/>
                <w:rFonts w:ascii="Arial" w:eastAsia="宋体" w:hAnsi="Arial"/>
                <w:sz w:val="18"/>
              </w:rPr>
            </w:pPr>
            <w:ins w:id="5883" w:author="After_RAN4#90bis" w:date="2019-04-22T18:59:00Z">
              <w:r w:rsidRPr="00C64C6A">
                <w:rPr>
                  <w:rFonts w:ascii="Arial" w:eastAsia="宋体" w:hAnsi="Arial"/>
                  <w:sz w:val="18"/>
                </w:rPr>
                <w:t>OFDM symbols in the PRB used for CSI-RS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84"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85" w:author="After_RAN4#90bis" w:date="2019-04-22T18:59:00Z"/>
                <w:rFonts w:ascii="Arial" w:eastAsia="宋体" w:hAnsi="Arial"/>
                <w:sz w:val="18"/>
              </w:rPr>
            </w:pPr>
            <w:ins w:id="5886" w:author="After_RAN4#90bis" w:date="2019-04-22T18:59:00Z">
              <w:r w:rsidRPr="00C64C6A">
                <w:rPr>
                  <w:rFonts w:ascii="Arial" w:eastAsia="宋体" w:hAnsi="Arial"/>
                  <w:sz w:val="18"/>
                </w:rPr>
                <w:t>l</w:t>
              </w:r>
              <w:r w:rsidRPr="00C64C6A">
                <w:rPr>
                  <w:rFonts w:ascii="Arial" w:eastAsia="宋体" w:hAnsi="Arial"/>
                  <w:sz w:val="18"/>
                  <w:vertAlign w:val="subscript"/>
                </w:rPr>
                <w:t>0</w:t>
              </w:r>
              <w:r w:rsidRPr="00C64C6A">
                <w:rPr>
                  <w:rFonts w:ascii="Arial" w:eastAsia="宋体" w:hAnsi="Arial"/>
                  <w:sz w:val="18"/>
                </w:rPr>
                <w:t xml:space="preserve"> = 6 for CSI-RS resource 1 and 3</w:t>
              </w:r>
            </w:ins>
          </w:p>
          <w:p w:rsidR="0090605A" w:rsidRPr="00C64C6A" w:rsidRDefault="0090605A" w:rsidP="0090605A">
            <w:pPr>
              <w:keepNext/>
              <w:keepLines/>
              <w:spacing w:after="0"/>
              <w:jc w:val="center"/>
              <w:rPr>
                <w:ins w:id="5887" w:author="After_RAN4#90bis" w:date="2019-04-22T18:59:00Z"/>
                <w:rFonts w:ascii="Arial" w:eastAsia="宋体" w:hAnsi="Arial"/>
                <w:sz w:val="18"/>
              </w:rPr>
            </w:pPr>
            <w:ins w:id="5888" w:author="After_RAN4#90bis" w:date="2019-04-22T18:59:00Z">
              <w:r w:rsidRPr="00C64C6A">
                <w:rPr>
                  <w:rFonts w:ascii="Arial" w:eastAsia="宋体" w:hAnsi="Arial"/>
                  <w:sz w:val="18"/>
                </w:rPr>
                <w:t>l</w:t>
              </w:r>
              <w:r w:rsidRPr="00C64C6A">
                <w:rPr>
                  <w:rFonts w:ascii="Arial" w:eastAsia="宋体" w:hAnsi="Arial"/>
                  <w:sz w:val="18"/>
                  <w:vertAlign w:val="subscript"/>
                </w:rPr>
                <w:t>0</w:t>
              </w:r>
              <w:r w:rsidRPr="00C64C6A">
                <w:rPr>
                  <w:rFonts w:ascii="Arial" w:eastAsia="宋体" w:hAnsi="Arial"/>
                  <w:sz w:val="18"/>
                </w:rPr>
                <w:t xml:space="preserve"> = 10 for CSI-RS resource 2 and 4</w:t>
              </w:r>
            </w:ins>
          </w:p>
        </w:tc>
      </w:tr>
      <w:tr w:rsidR="0090605A" w:rsidRPr="00C64C6A" w:rsidTr="0090605A">
        <w:trPr>
          <w:jc w:val="center"/>
          <w:ins w:id="588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90"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91" w:author="After_RAN4#90bis" w:date="2019-04-22T18:59:00Z"/>
                <w:rFonts w:ascii="Arial" w:eastAsia="宋体" w:hAnsi="Arial"/>
                <w:sz w:val="18"/>
              </w:rPr>
            </w:pPr>
            <w:ins w:id="5892" w:author="After_RAN4#90bis" w:date="2019-04-22T18:59:00Z">
              <w:r w:rsidRPr="00C64C6A">
                <w:rPr>
                  <w:rFonts w:ascii="Arial" w:eastAsia="宋体" w:hAnsi="Arial"/>
                  <w:sz w:val="18"/>
                </w:rPr>
                <w:t>Number of CSI-RS ports (X)</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9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894" w:author="After_RAN4#90bis" w:date="2019-04-22T18:59:00Z"/>
                <w:rFonts w:ascii="Arial" w:eastAsia="宋体" w:hAnsi="Arial"/>
                <w:sz w:val="18"/>
              </w:rPr>
            </w:pPr>
            <w:ins w:id="5895" w:author="After_RAN4#90bis" w:date="2019-04-22T18:59:00Z">
              <w:r w:rsidRPr="00C64C6A">
                <w:rPr>
                  <w:rFonts w:ascii="Arial" w:eastAsia="宋体" w:hAnsi="Arial"/>
                  <w:sz w:val="18"/>
                </w:rPr>
                <w:t>1 for CSI-RS resource 1,2,3,4</w:t>
              </w:r>
            </w:ins>
          </w:p>
        </w:tc>
      </w:tr>
      <w:tr w:rsidR="0090605A" w:rsidRPr="00C64C6A" w:rsidTr="0090605A">
        <w:trPr>
          <w:jc w:val="center"/>
          <w:ins w:id="5896"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897"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898" w:author="After_RAN4#90bis" w:date="2019-04-22T18:59:00Z"/>
                <w:rFonts w:ascii="Arial" w:eastAsia="宋体" w:hAnsi="Arial"/>
                <w:sz w:val="18"/>
              </w:rPr>
            </w:pPr>
            <w:ins w:id="5899" w:author="After_RAN4#90bis" w:date="2019-04-22T18:59:00Z">
              <w:r w:rsidRPr="00C64C6A">
                <w:rPr>
                  <w:rFonts w:ascii="Arial" w:eastAsia="宋体" w:hAnsi="Arial"/>
                  <w:sz w:val="18"/>
                </w:rPr>
                <w:t>CDM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00"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01" w:author="After_RAN4#90bis" w:date="2019-04-22T18:59:00Z"/>
                <w:rFonts w:ascii="Arial" w:eastAsia="宋体" w:hAnsi="Arial"/>
                <w:sz w:val="18"/>
              </w:rPr>
            </w:pPr>
            <w:ins w:id="5902" w:author="After_RAN4#90bis" w:date="2019-04-22T18:59:00Z">
              <w:r w:rsidRPr="00C64C6A">
                <w:rPr>
                  <w:rFonts w:ascii="Arial" w:eastAsia="宋体" w:hAnsi="Arial"/>
                  <w:sz w:val="18"/>
                </w:rPr>
                <w:t>‘No CDM’ for CSI-RS resource 1,2,3,4</w:t>
              </w:r>
            </w:ins>
          </w:p>
        </w:tc>
      </w:tr>
      <w:tr w:rsidR="0090605A" w:rsidRPr="00C64C6A" w:rsidTr="0090605A">
        <w:trPr>
          <w:jc w:val="center"/>
          <w:ins w:id="590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04"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05" w:author="After_RAN4#90bis" w:date="2019-04-22T18:59:00Z"/>
                <w:rFonts w:ascii="Arial" w:eastAsia="宋体" w:hAnsi="Arial"/>
                <w:sz w:val="18"/>
              </w:rPr>
            </w:pPr>
            <w:ins w:id="5906" w:author="After_RAN4#90bis" w:date="2019-04-22T18:59:00Z">
              <w:r w:rsidRPr="00C64C6A">
                <w:rPr>
                  <w:rFonts w:ascii="Arial" w:eastAsia="宋体" w:hAnsi="Arial"/>
                  <w:sz w:val="18"/>
                </w:rPr>
                <w:t>Density (ρ)</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0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08" w:author="After_RAN4#90bis" w:date="2019-04-22T18:59:00Z"/>
                <w:rFonts w:ascii="Arial" w:eastAsia="宋体" w:hAnsi="Arial"/>
                <w:sz w:val="18"/>
              </w:rPr>
            </w:pPr>
            <w:ins w:id="5909" w:author="After_RAN4#90bis" w:date="2019-04-22T18:59:00Z">
              <w:r w:rsidRPr="00C64C6A">
                <w:rPr>
                  <w:rFonts w:ascii="Arial" w:eastAsia="宋体" w:hAnsi="Arial"/>
                  <w:sz w:val="18"/>
                </w:rPr>
                <w:t>3 for CSI-RS resource 1,2,3,4</w:t>
              </w:r>
            </w:ins>
          </w:p>
        </w:tc>
      </w:tr>
      <w:tr w:rsidR="0090605A" w:rsidRPr="00C64C6A" w:rsidTr="0090605A">
        <w:trPr>
          <w:jc w:val="center"/>
          <w:ins w:id="591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1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12" w:author="After_RAN4#90bis" w:date="2019-04-22T18:59:00Z"/>
                <w:rFonts w:ascii="Arial" w:eastAsia="宋体" w:hAnsi="Arial"/>
                <w:sz w:val="18"/>
              </w:rPr>
            </w:pPr>
            <w:ins w:id="5913" w:author="After_RAN4#90bis" w:date="2019-04-22T18:59:00Z">
              <w:r w:rsidRPr="00C64C6A">
                <w:rPr>
                  <w:rFonts w:ascii="Arial" w:eastAsia="宋体" w:hAnsi="Arial"/>
                  <w:sz w:val="18"/>
                </w:rPr>
                <w:t>CSI-RS periodicity</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14" w:author="After_RAN4#90bis" w:date="2019-04-22T18:59:00Z"/>
                <w:rFonts w:ascii="Arial" w:eastAsia="宋体" w:hAnsi="Arial"/>
                <w:sz w:val="18"/>
              </w:rPr>
            </w:pPr>
            <w:ins w:id="5915" w:author="After_RAN4#90bis" w:date="2019-04-22T18:59:00Z">
              <w:r w:rsidRPr="00C64C6A">
                <w:rPr>
                  <w:rFonts w:ascii="Arial" w:eastAsia="宋体" w:hAnsi="Arial"/>
                  <w:sz w:val="18"/>
                </w:rPr>
                <w:t>Slots</w:t>
              </w:r>
            </w:ins>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16" w:author="After_RAN4#90bis" w:date="2019-04-22T18:59:00Z"/>
                <w:rFonts w:ascii="Arial" w:eastAsia="宋体" w:hAnsi="Arial"/>
                <w:sz w:val="18"/>
              </w:rPr>
            </w:pPr>
            <w:ins w:id="5917" w:author="After_RAN4#90bis" w:date="2019-04-22T18:59:00Z">
              <w:r>
                <w:rPr>
                  <w:rFonts w:ascii="Arial" w:eastAsia="宋体" w:hAnsi="Arial"/>
                  <w:sz w:val="18"/>
                </w:rPr>
                <w:t>60</w:t>
              </w:r>
              <w:r w:rsidRPr="00C64C6A">
                <w:rPr>
                  <w:rFonts w:ascii="Arial" w:eastAsia="宋体" w:hAnsi="Arial"/>
                  <w:sz w:val="18"/>
                </w:rPr>
                <w:t xml:space="preserve"> kHz SCS: </w:t>
              </w:r>
              <w:r>
                <w:rPr>
                  <w:rFonts w:ascii="Arial" w:eastAsia="宋体" w:hAnsi="Arial"/>
                  <w:sz w:val="18"/>
                </w:rPr>
                <w:t>8</w:t>
              </w:r>
              <w:r w:rsidRPr="00C64C6A">
                <w:rPr>
                  <w:rFonts w:ascii="Arial" w:eastAsia="宋体" w:hAnsi="Arial"/>
                  <w:sz w:val="18"/>
                </w:rPr>
                <w:t>0 for CSI-RS resource 1,2,3,4</w:t>
              </w:r>
            </w:ins>
          </w:p>
          <w:p w:rsidR="0090605A" w:rsidRPr="00C64C6A" w:rsidRDefault="0090605A" w:rsidP="0090605A">
            <w:pPr>
              <w:keepNext/>
              <w:keepLines/>
              <w:spacing w:after="0"/>
              <w:jc w:val="center"/>
              <w:rPr>
                <w:ins w:id="5918" w:author="After_RAN4#90bis" w:date="2019-04-22T18:59:00Z"/>
                <w:rFonts w:ascii="Arial" w:eastAsia="宋体" w:hAnsi="Arial"/>
                <w:sz w:val="18"/>
              </w:rPr>
            </w:pPr>
            <w:ins w:id="5919" w:author="After_RAN4#90bis" w:date="2019-04-22T18:59:00Z">
              <w:r>
                <w:rPr>
                  <w:rFonts w:ascii="Arial" w:eastAsia="宋体" w:hAnsi="Arial"/>
                  <w:sz w:val="18"/>
                </w:rPr>
                <w:t>12</w:t>
              </w:r>
              <w:r w:rsidRPr="00C64C6A">
                <w:rPr>
                  <w:rFonts w:ascii="Arial" w:eastAsia="宋体" w:hAnsi="Arial"/>
                  <w:sz w:val="18"/>
                </w:rPr>
                <w:t xml:space="preserve">0 kHz SCS: </w:t>
              </w:r>
              <w:r>
                <w:rPr>
                  <w:rFonts w:ascii="Arial" w:eastAsia="宋体" w:hAnsi="Arial"/>
                  <w:sz w:val="18"/>
                </w:rPr>
                <w:t>16</w:t>
              </w:r>
              <w:r w:rsidRPr="00C64C6A">
                <w:rPr>
                  <w:rFonts w:ascii="Arial" w:eastAsia="宋体" w:hAnsi="Arial"/>
                  <w:sz w:val="18"/>
                </w:rPr>
                <w:t>0 for CSI-RS resource 1,2,3,4</w:t>
              </w:r>
            </w:ins>
          </w:p>
        </w:tc>
      </w:tr>
      <w:tr w:rsidR="0090605A" w:rsidRPr="00C64C6A" w:rsidTr="0090605A">
        <w:trPr>
          <w:jc w:val="center"/>
          <w:ins w:id="592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2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22" w:author="After_RAN4#90bis" w:date="2019-04-22T18:59:00Z"/>
                <w:rFonts w:ascii="Arial" w:eastAsia="宋体" w:hAnsi="Arial"/>
                <w:sz w:val="18"/>
              </w:rPr>
            </w:pPr>
            <w:ins w:id="5923" w:author="After_RAN4#90bis" w:date="2019-04-22T18:59:00Z">
              <w:r w:rsidRPr="00C64C6A">
                <w:rPr>
                  <w:rFonts w:ascii="Arial" w:eastAsia="宋体" w:hAnsi="Arial"/>
                  <w:sz w:val="18"/>
                </w:rPr>
                <w:t>CSI-RS offset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24" w:author="After_RAN4#90bis" w:date="2019-04-22T18:59:00Z"/>
                <w:rFonts w:ascii="Arial" w:eastAsia="宋体" w:hAnsi="Arial"/>
                <w:sz w:val="18"/>
              </w:rPr>
            </w:pPr>
            <w:ins w:id="5925" w:author="After_RAN4#90bis" w:date="2019-04-22T18:59:00Z">
              <w:r w:rsidRPr="00C64C6A">
                <w:rPr>
                  <w:rFonts w:ascii="Arial" w:eastAsia="宋体" w:hAnsi="Arial"/>
                  <w:sz w:val="18"/>
                </w:rPr>
                <w:t>Slots</w:t>
              </w:r>
            </w:ins>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26" w:author="After_RAN4#90bis" w:date="2019-04-22T18:59:00Z"/>
                <w:rFonts w:ascii="Arial" w:eastAsia="宋体" w:hAnsi="Arial"/>
                <w:sz w:val="18"/>
              </w:rPr>
            </w:pPr>
            <w:ins w:id="5927" w:author="After_RAN4#90bis" w:date="2019-04-22T18:59:00Z">
              <w:r>
                <w:rPr>
                  <w:rFonts w:ascii="Arial" w:eastAsia="宋体" w:hAnsi="Arial"/>
                  <w:sz w:val="18"/>
                </w:rPr>
                <w:t>60</w:t>
              </w:r>
              <w:r w:rsidRPr="00C64C6A">
                <w:rPr>
                  <w:rFonts w:ascii="Arial" w:eastAsia="宋体" w:hAnsi="Arial"/>
                  <w:sz w:val="18"/>
                </w:rPr>
                <w:t xml:space="preserve"> kHz SCS:</w:t>
              </w:r>
            </w:ins>
          </w:p>
          <w:p w:rsidR="0090605A" w:rsidRPr="00C64C6A" w:rsidRDefault="0090605A" w:rsidP="0090605A">
            <w:pPr>
              <w:keepNext/>
              <w:keepLines/>
              <w:spacing w:after="0"/>
              <w:jc w:val="center"/>
              <w:rPr>
                <w:ins w:id="5928" w:author="After_RAN4#90bis" w:date="2019-04-22T18:59:00Z"/>
                <w:rFonts w:ascii="Arial" w:eastAsia="宋体" w:hAnsi="Arial"/>
                <w:sz w:val="18"/>
              </w:rPr>
            </w:pPr>
            <w:ins w:id="5929" w:author="After_RAN4#90bis" w:date="2019-04-22T18:59:00Z">
              <w:r>
                <w:rPr>
                  <w:rFonts w:ascii="Arial" w:eastAsia="宋体" w:hAnsi="Arial"/>
                  <w:sz w:val="18"/>
                </w:rPr>
                <w:lastRenderedPageBreak/>
                <w:t>4</w:t>
              </w:r>
              <w:r w:rsidRPr="00C64C6A">
                <w:rPr>
                  <w:rFonts w:ascii="Arial" w:eastAsia="宋体" w:hAnsi="Arial"/>
                  <w:sz w:val="18"/>
                </w:rPr>
                <w:t>0 for CSI-RS resource 1 and 2</w:t>
              </w:r>
            </w:ins>
          </w:p>
          <w:p w:rsidR="0090605A" w:rsidRPr="00C64C6A" w:rsidRDefault="0090605A" w:rsidP="0090605A">
            <w:pPr>
              <w:keepNext/>
              <w:keepLines/>
              <w:spacing w:after="0"/>
              <w:jc w:val="center"/>
              <w:rPr>
                <w:ins w:id="5930" w:author="After_RAN4#90bis" w:date="2019-04-22T18:59:00Z"/>
                <w:rFonts w:ascii="Arial" w:eastAsia="宋体" w:hAnsi="Arial"/>
                <w:sz w:val="18"/>
              </w:rPr>
            </w:pPr>
            <w:ins w:id="5931" w:author="After_RAN4#90bis" w:date="2019-04-22T18:59:00Z">
              <w:r>
                <w:rPr>
                  <w:rFonts w:ascii="Arial" w:eastAsia="宋体" w:hAnsi="Arial"/>
                  <w:sz w:val="18"/>
                </w:rPr>
                <w:t>4</w:t>
              </w:r>
              <w:r w:rsidRPr="00C64C6A">
                <w:rPr>
                  <w:rFonts w:ascii="Arial" w:eastAsia="宋体" w:hAnsi="Arial"/>
                  <w:sz w:val="18"/>
                </w:rPr>
                <w:t>1 for CSI-RS resource 3 and 4</w:t>
              </w:r>
            </w:ins>
          </w:p>
          <w:p w:rsidR="0090605A" w:rsidRPr="00C64C6A" w:rsidRDefault="0090605A" w:rsidP="0090605A">
            <w:pPr>
              <w:keepNext/>
              <w:keepLines/>
              <w:spacing w:after="0"/>
              <w:jc w:val="center"/>
              <w:rPr>
                <w:ins w:id="5932" w:author="After_RAN4#90bis" w:date="2019-04-22T18:59:00Z"/>
                <w:rFonts w:ascii="Arial" w:eastAsia="宋体" w:hAnsi="Arial"/>
                <w:sz w:val="18"/>
              </w:rPr>
            </w:pPr>
          </w:p>
          <w:p w:rsidR="0090605A" w:rsidRPr="00C64C6A" w:rsidRDefault="0090605A" w:rsidP="0090605A">
            <w:pPr>
              <w:keepNext/>
              <w:keepLines/>
              <w:spacing w:after="0"/>
              <w:jc w:val="center"/>
              <w:rPr>
                <w:ins w:id="5933" w:author="After_RAN4#90bis" w:date="2019-04-22T18:59:00Z"/>
                <w:rFonts w:ascii="Arial" w:eastAsia="宋体" w:hAnsi="Arial"/>
                <w:sz w:val="18"/>
              </w:rPr>
            </w:pPr>
            <w:ins w:id="5934" w:author="After_RAN4#90bis" w:date="2019-04-22T18:59:00Z">
              <w:r>
                <w:rPr>
                  <w:rFonts w:ascii="Arial" w:eastAsia="宋体" w:hAnsi="Arial"/>
                  <w:sz w:val="18"/>
                </w:rPr>
                <w:t>12</w:t>
              </w:r>
              <w:r w:rsidRPr="00C64C6A">
                <w:rPr>
                  <w:rFonts w:ascii="Arial" w:eastAsia="宋体" w:hAnsi="Arial"/>
                  <w:sz w:val="18"/>
                </w:rPr>
                <w:t>0 kHz SCS:</w:t>
              </w:r>
            </w:ins>
          </w:p>
          <w:p w:rsidR="0090605A" w:rsidRPr="00C64C6A" w:rsidRDefault="0090605A" w:rsidP="0090605A">
            <w:pPr>
              <w:keepNext/>
              <w:keepLines/>
              <w:spacing w:after="0"/>
              <w:jc w:val="center"/>
              <w:rPr>
                <w:ins w:id="5935" w:author="After_RAN4#90bis" w:date="2019-04-22T18:59:00Z"/>
                <w:rFonts w:ascii="Arial" w:eastAsia="宋体" w:hAnsi="Arial"/>
                <w:sz w:val="18"/>
              </w:rPr>
            </w:pPr>
            <w:ins w:id="5936" w:author="After_RAN4#90bis" w:date="2019-04-22T18:59:00Z">
              <w:r>
                <w:rPr>
                  <w:rFonts w:ascii="Arial" w:eastAsia="宋体" w:hAnsi="Arial"/>
                  <w:sz w:val="18"/>
                </w:rPr>
                <w:t>8</w:t>
              </w:r>
              <w:r w:rsidRPr="00C64C6A">
                <w:rPr>
                  <w:rFonts w:ascii="Arial" w:eastAsia="宋体" w:hAnsi="Arial"/>
                  <w:sz w:val="18"/>
                </w:rPr>
                <w:t>0 for CSI-RS resource 1 and 2</w:t>
              </w:r>
            </w:ins>
          </w:p>
          <w:p w:rsidR="0090605A" w:rsidRPr="00C64C6A" w:rsidRDefault="0090605A" w:rsidP="0090605A">
            <w:pPr>
              <w:keepNext/>
              <w:keepLines/>
              <w:spacing w:after="0"/>
              <w:jc w:val="center"/>
              <w:rPr>
                <w:ins w:id="5937" w:author="After_RAN4#90bis" w:date="2019-04-22T18:59:00Z"/>
                <w:rFonts w:ascii="Arial" w:eastAsia="宋体" w:hAnsi="Arial"/>
                <w:sz w:val="18"/>
              </w:rPr>
            </w:pPr>
            <w:ins w:id="5938" w:author="After_RAN4#90bis" w:date="2019-04-22T18:59:00Z">
              <w:r>
                <w:rPr>
                  <w:rFonts w:ascii="Arial" w:eastAsia="宋体" w:hAnsi="Arial"/>
                  <w:sz w:val="18"/>
                </w:rPr>
                <w:t>8</w:t>
              </w:r>
              <w:r w:rsidRPr="00C64C6A">
                <w:rPr>
                  <w:rFonts w:ascii="Arial" w:eastAsia="宋体" w:hAnsi="Arial"/>
                  <w:sz w:val="18"/>
                </w:rPr>
                <w:t>1 for CSI-RS resource 3 and 4</w:t>
              </w:r>
            </w:ins>
          </w:p>
        </w:tc>
      </w:tr>
      <w:tr w:rsidR="0090605A" w:rsidRPr="00C64C6A" w:rsidTr="0090605A">
        <w:trPr>
          <w:jc w:val="center"/>
          <w:ins w:id="593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40"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41" w:author="After_RAN4#90bis" w:date="2019-04-22T18:59:00Z"/>
                <w:rFonts w:ascii="Arial" w:eastAsia="宋体" w:hAnsi="Arial"/>
                <w:sz w:val="18"/>
              </w:rPr>
            </w:pPr>
            <w:ins w:id="5942" w:author="After_RAN4#90bis" w:date="2019-04-22T18:59:00Z">
              <w:r w:rsidRPr="00252CAA">
                <w:rPr>
                  <w:rFonts w:ascii="Arial" w:eastAsia="宋体" w:hAnsi="Arial"/>
                  <w:sz w:val="18"/>
                  <w:szCs w:val="18"/>
                </w:rPr>
                <w:t>Frequency Occupation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4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252CAA" w:rsidRDefault="0090605A" w:rsidP="0090605A">
            <w:pPr>
              <w:keepNext/>
              <w:keepLines/>
              <w:spacing w:after="0"/>
              <w:jc w:val="center"/>
              <w:rPr>
                <w:ins w:id="5944" w:author="After_RAN4#90bis" w:date="2019-04-22T18:59:00Z"/>
                <w:rFonts w:ascii="Arial" w:eastAsia="宋体" w:hAnsi="Arial"/>
                <w:sz w:val="18"/>
                <w:szCs w:val="18"/>
              </w:rPr>
            </w:pPr>
            <w:ins w:id="5945" w:author="After_RAN4#90bis" w:date="2019-04-22T18:59:00Z">
              <w:r w:rsidRPr="00252CAA">
                <w:rPr>
                  <w:rFonts w:ascii="Arial" w:eastAsia="宋体" w:hAnsi="Arial"/>
                  <w:sz w:val="18"/>
                  <w:szCs w:val="18"/>
                </w:rPr>
                <w:t>Start PRB 0</w:t>
              </w:r>
            </w:ins>
          </w:p>
          <w:p w:rsidR="0090605A" w:rsidRDefault="0090605A" w:rsidP="0090605A">
            <w:pPr>
              <w:keepNext/>
              <w:keepLines/>
              <w:spacing w:after="0"/>
              <w:jc w:val="center"/>
              <w:rPr>
                <w:ins w:id="5946" w:author="After_RAN4#90bis" w:date="2019-04-22T18:59:00Z"/>
                <w:rFonts w:ascii="Arial" w:eastAsia="宋体" w:hAnsi="Arial"/>
                <w:sz w:val="18"/>
              </w:rPr>
            </w:pPr>
            <w:ins w:id="5947" w:author="After_RAN4#90bis" w:date="2019-04-22T18:59:00Z">
              <w:r w:rsidRPr="00252CAA">
                <w:rPr>
                  <w:rFonts w:ascii="Arial" w:eastAsia="宋体" w:hAnsi="Arial"/>
                  <w:sz w:val="18"/>
                  <w:szCs w:val="18"/>
                </w:rPr>
                <w:t>Number of PRB = BWP size</w:t>
              </w:r>
            </w:ins>
          </w:p>
        </w:tc>
      </w:tr>
      <w:tr w:rsidR="0090605A" w:rsidRPr="00C64C6A" w:rsidTr="0090605A">
        <w:trPr>
          <w:jc w:val="center"/>
          <w:ins w:id="5948"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49"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50" w:author="After_RAN4#90bis" w:date="2019-04-22T18:59:00Z"/>
                <w:rFonts w:ascii="Arial" w:eastAsia="宋体" w:hAnsi="Arial"/>
                <w:sz w:val="18"/>
              </w:rPr>
            </w:pPr>
            <w:ins w:id="5951" w:author="After_RAN4#90bis" w:date="2019-04-22T18:59:00Z">
              <w:r w:rsidRPr="00252CAA">
                <w:rPr>
                  <w:rFonts w:ascii="Arial" w:eastAsia="宋体" w:hAnsi="Arial"/>
                  <w:sz w:val="18"/>
                  <w:szCs w:val="18"/>
                </w:rPr>
                <w:t>QCL info</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52"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5953" w:author="After_RAN4#90bis" w:date="2019-04-22T18:59:00Z"/>
                <w:rFonts w:ascii="Arial" w:eastAsia="宋体" w:hAnsi="Arial"/>
                <w:sz w:val="18"/>
              </w:rPr>
            </w:pPr>
            <w:ins w:id="5954" w:author="After_RAN4#90bis" w:date="2019-04-22T18:59:00Z">
              <w:r w:rsidRPr="00252CAA">
                <w:rPr>
                  <w:rFonts w:ascii="Arial" w:eastAsia="宋体" w:hAnsi="Arial"/>
                  <w:sz w:val="18"/>
                  <w:szCs w:val="18"/>
                </w:rPr>
                <w:t>TCI state #0</w:t>
              </w:r>
            </w:ins>
          </w:p>
        </w:tc>
      </w:tr>
      <w:tr w:rsidR="0090605A" w:rsidRPr="00C64C6A" w:rsidTr="0090605A">
        <w:trPr>
          <w:jc w:val="center"/>
          <w:ins w:id="5955"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5956" w:author="After_RAN4#90bis" w:date="2019-04-22T18:59:00Z"/>
                <w:rFonts w:ascii="Arial" w:eastAsia="宋体" w:hAnsi="Arial"/>
                <w:sz w:val="18"/>
              </w:rPr>
            </w:pPr>
            <w:ins w:id="5957" w:author="After_RAN4#90bis" w:date="2019-04-22T18:59:00Z">
              <w:r w:rsidRPr="00C64C6A">
                <w:rPr>
                  <w:rFonts w:ascii="Arial" w:eastAsia="宋体" w:hAnsi="Arial"/>
                  <w:sz w:val="18"/>
                </w:rPr>
                <w:t>NZP CSI-RS for CSI acquisition</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58" w:author="After_RAN4#90bis" w:date="2019-04-22T18:59:00Z"/>
                <w:rFonts w:ascii="Arial" w:eastAsia="宋体" w:hAnsi="Arial"/>
                <w:sz w:val="18"/>
              </w:rPr>
            </w:pPr>
            <w:ins w:id="5959" w:author="After_RAN4#90bis" w:date="2019-04-22T18:59:00Z">
              <w:r w:rsidRPr="00C64C6A">
                <w:rPr>
                  <w:rFonts w:ascii="Arial" w:eastAsia="宋体" w:hAnsi="Arial"/>
                  <w:sz w:val="18"/>
                </w:rPr>
                <w:t>Subcarrier indexes in the PRB used for CSI-RS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60"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61" w:author="After_RAN4#90bis" w:date="2019-04-22T18:59:00Z"/>
                <w:rFonts w:ascii="Arial" w:eastAsia="宋体" w:hAnsi="Arial"/>
                <w:sz w:val="18"/>
              </w:rPr>
            </w:pPr>
            <w:ins w:id="5962" w:author="After_RAN4#90bis" w:date="2019-04-22T18:59:00Z">
              <w:r w:rsidRPr="00C64C6A">
                <w:rPr>
                  <w:rFonts w:ascii="Arial" w:eastAsia="宋体" w:hAnsi="Arial"/>
                  <w:sz w:val="18"/>
                </w:rPr>
                <w:t>k</w:t>
              </w:r>
              <w:r w:rsidRPr="00C64C6A">
                <w:rPr>
                  <w:rFonts w:ascii="Arial" w:eastAsia="宋体" w:hAnsi="Arial"/>
                  <w:sz w:val="18"/>
                  <w:vertAlign w:val="subscript"/>
                </w:rPr>
                <w:t xml:space="preserve">0 </w:t>
              </w:r>
              <w:r w:rsidRPr="00C64C6A">
                <w:rPr>
                  <w:rFonts w:ascii="Arial" w:eastAsia="宋体" w:hAnsi="Arial"/>
                  <w:sz w:val="18"/>
                </w:rPr>
                <w:t>= 4</w:t>
              </w:r>
            </w:ins>
          </w:p>
        </w:tc>
      </w:tr>
      <w:tr w:rsidR="0090605A" w:rsidRPr="00C64C6A" w:rsidTr="0090605A">
        <w:trPr>
          <w:jc w:val="center"/>
          <w:ins w:id="596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64"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65" w:author="After_RAN4#90bis" w:date="2019-04-22T18:59:00Z"/>
                <w:rFonts w:ascii="Arial" w:eastAsia="宋体" w:hAnsi="Arial"/>
                <w:sz w:val="18"/>
              </w:rPr>
            </w:pPr>
            <w:ins w:id="5966" w:author="After_RAN4#90bis" w:date="2019-04-22T18:59:00Z">
              <w:r w:rsidRPr="00C64C6A">
                <w:rPr>
                  <w:rFonts w:ascii="Arial" w:eastAsia="宋体" w:hAnsi="Arial"/>
                  <w:sz w:val="18"/>
                </w:rPr>
                <w:t>OFDM symbols in the PRB used for CSI-RS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6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68" w:author="After_RAN4#90bis" w:date="2019-04-22T18:59:00Z"/>
                <w:rFonts w:ascii="Arial" w:eastAsia="宋体" w:hAnsi="Arial"/>
                <w:sz w:val="18"/>
              </w:rPr>
            </w:pPr>
            <w:ins w:id="5969" w:author="After_RAN4#90bis" w:date="2019-04-22T18:59:00Z">
              <w:r w:rsidRPr="00C64C6A">
                <w:rPr>
                  <w:rFonts w:ascii="Arial" w:eastAsia="宋体" w:hAnsi="Arial"/>
                  <w:sz w:val="18"/>
                </w:rPr>
                <w:t>l</w:t>
              </w:r>
              <w:r w:rsidRPr="00C64C6A">
                <w:rPr>
                  <w:rFonts w:ascii="Arial" w:eastAsia="宋体" w:hAnsi="Arial"/>
                  <w:sz w:val="18"/>
                  <w:vertAlign w:val="subscript"/>
                </w:rPr>
                <w:t>0</w:t>
              </w:r>
              <w:r w:rsidRPr="00C64C6A">
                <w:rPr>
                  <w:rFonts w:ascii="Arial" w:eastAsia="宋体" w:hAnsi="Arial"/>
                  <w:sz w:val="18"/>
                </w:rPr>
                <w:t xml:space="preserve"> = 1</w:t>
              </w:r>
              <w:r>
                <w:rPr>
                  <w:rFonts w:ascii="Arial" w:eastAsia="宋体" w:hAnsi="Arial"/>
                  <w:sz w:val="18"/>
                </w:rPr>
                <w:t>3</w:t>
              </w:r>
            </w:ins>
          </w:p>
        </w:tc>
      </w:tr>
      <w:tr w:rsidR="0090605A" w:rsidRPr="00C64C6A" w:rsidTr="0090605A">
        <w:trPr>
          <w:jc w:val="center"/>
          <w:ins w:id="597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7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72" w:author="After_RAN4#90bis" w:date="2019-04-22T18:59:00Z"/>
                <w:rFonts w:ascii="Arial" w:eastAsia="宋体" w:hAnsi="Arial"/>
                <w:sz w:val="18"/>
              </w:rPr>
            </w:pPr>
            <w:ins w:id="5973" w:author="After_RAN4#90bis" w:date="2019-04-22T18:59:00Z">
              <w:r w:rsidRPr="00C64C6A">
                <w:rPr>
                  <w:rFonts w:ascii="Arial" w:eastAsia="宋体" w:hAnsi="Arial"/>
                  <w:sz w:val="18"/>
                </w:rPr>
                <w:t>Number of CSI-RS ports (X)</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74"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75" w:author="After_RAN4#90bis" w:date="2019-04-22T18:59:00Z"/>
                <w:rFonts w:ascii="Arial" w:eastAsia="宋体" w:hAnsi="Arial"/>
                <w:sz w:val="18"/>
              </w:rPr>
            </w:pPr>
            <w:ins w:id="5976" w:author="After_RAN4#90bis" w:date="2019-04-22T18:59:00Z">
              <w:r w:rsidRPr="00C64C6A">
                <w:rPr>
                  <w:rFonts w:ascii="Arial" w:eastAsia="宋体" w:hAnsi="Arial"/>
                  <w:sz w:val="18"/>
                </w:rPr>
                <w:t>Same as number of transmit antenna</w:t>
              </w:r>
            </w:ins>
          </w:p>
        </w:tc>
      </w:tr>
      <w:tr w:rsidR="0090605A" w:rsidRPr="00C64C6A" w:rsidTr="0090605A">
        <w:trPr>
          <w:jc w:val="center"/>
          <w:ins w:id="5977"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78"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79" w:author="After_RAN4#90bis" w:date="2019-04-22T18:59:00Z"/>
                <w:rFonts w:ascii="Arial" w:eastAsia="宋体" w:hAnsi="Arial"/>
                <w:sz w:val="18"/>
              </w:rPr>
            </w:pPr>
            <w:ins w:id="5980" w:author="After_RAN4#90bis" w:date="2019-04-22T18:59:00Z">
              <w:r w:rsidRPr="00C64C6A">
                <w:rPr>
                  <w:rFonts w:ascii="Arial" w:eastAsia="宋体" w:hAnsi="Arial"/>
                  <w:sz w:val="18"/>
                </w:rPr>
                <w:t>CDM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81"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82" w:author="After_RAN4#90bis" w:date="2019-04-22T18:59:00Z"/>
                <w:rFonts w:ascii="Arial" w:eastAsia="宋体" w:hAnsi="Arial"/>
                <w:sz w:val="18"/>
                <w:lang w:val="en-US"/>
              </w:rPr>
            </w:pPr>
            <w:ins w:id="5983" w:author="After_RAN4#90bis" w:date="2019-04-22T18:59:00Z">
              <w:r w:rsidRPr="00C64C6A">
                <w:rPr>
                  <w:rFonts w:ascii="Arial" w:eastAsia="宋体" w:hAnsi="Arial"/>
                  <w:sz w:val="18"/>
                </w:rPr>
                <w:t>‘</w:t>
              </w:r>
              <w:r w:rsidRPr="00C64C6A">
                <w:rPr>
                  <w:rFonts w:ascii="Arial" w:eastAsia="宋体" w:hAnsi="Arial" w:hint="eastAsia"/>
                  <w:sz w:val="18"/>
                </w:rPr>
                <w:t>FD-CDM2</w:t>
              </w:r>
              <w:r w:rsidRPr="00C64C6A">
                <w:rPr>
                  <w:rFonts w:ascii="Arial" w:eastAsia="宋体" w:hAnsi="Arial"/>
                  <w:sz w:val="18"/>
                </w:rPr>
                <w:t>’</w:t>
              </w:r>
            </w:ins>
          </w:p>
        </w:tc>
      </w:tr>
      <w:tr w:rsidR="0090605A" w:rsidRPr="00C64C6A" w:rsidTr="0090605A">
        <w:trPr>
          <w:jc w:val="center"/>
          <w:ins w:id="5984"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85"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86" w:author="After_RAN4#90bis" w:date="2019-04-22T18:59:00Z"/>
                <w:rFonts w:ascii="Arial" w:eastAsia="宋体" w:hAnsi="Arial"/>
                <w:sz w:val="18"/>
              </w:rPr>
            </w:pPr>
            <w:ins w:id="5987" w:author="After_RAN4#90bis" w:date="2019-04-22T18:59:00Z">
              <w:r w:rsidRPr="00C64C6A">
                <w:rPr>
                  <w:rFonts w:ascii="Arial" w:eastAsia="宋体" w:hAnsi="Arial"/>
                  <w:sz w:val="18"/>
                </w:rPr>
                <w:t>Density (ρ)</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88"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89" w:author="After_RAN4#90bis" w:date="2019-04-22T18:59:00Z"/>
                <w:rFonts w:ascii="Arial" w:eastAsia="宋体" w:hAnsi="Arial"/>
                <w:sz w:val="18"/>
              </w:rPr>
            </w:pPr>
            <w:ins w:id="5990" w:author="After_RAN4#90bis" w:date="2019-04-22T18:59:00Z">
              <w:r w:rsidRPr="00C64C6A">
                <w:rPr>
                  <w:rFonts w:ascii="Arial" w:eastAsia="宋体" w:hAnsi="Arial"/>
                  <w:sz w:val="18"/>
                </w:rPr>
                <w:t>1</w:t>
              </w:r>
            </w:ins>
          </w:p>
        </w:tc>
      </w:tr>
      <w:tr w:rsidR="0090605A" w:rsidRPr="00C64C6A" w:rsidTr="0090605A">
        <w:trPr>
          <w:jc w:val="center"/>
          <w:ins w:id="5991"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5992"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5993" w:author="After_RAN4#90bis" w:date="2019-04-22T18:59:00Z"/>
                <w:rFonts w:ascii="Arial" w:eastAsia="宋体" w:hAnsi="Arial"/>
                <w:sz w:val="18"/>
              </w:rPr>
            </w:pPr>
            <w:ins w:id="5994" w:author="After_RAN4#90bis" w:date="2019-04-22T18:59:00Z">
              <w:r w:rsidRPr="00C64C6A">
                <w:rPr>
                  <w:rFonts w:ascii="Arial" w:eastAsia="宋体" w:hAnsi="Arial"/>
                  <w:sz w:val="18"/>
                </w:rPr>
                <w:t>CSI-RS periodicity</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95" w:author="After_RAN4#90bis" w:date="2019-04-22T18:59:00Z"/>
                <w:rFonts w:ascii="Arial" w:eastAsia="宋体" w:hAnsi="Arial"/>
                <w:sz w:val="18"/>
              </w:rPr>
            </w:pPr>
            <w:ins w:id="5996" w:author="After_RAN4#90bis" w:date="2019-04-22T18:59:00Z">
              <w:r>
                <w:rPr>
                  <w:rFonts w:ascii="Arial" w:eastAsia="宋体" w:hAnsi="Arial"/>
                  <w:sz w:val="18"/>
                </w:rPr>
                <w:t>Slots</w:t>
              </w:r>
            </w:ins>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5997" w:author="After_RAN4#90bis" w:date="2019-04-22T18:59:00Z"/>
                <w:rFonts w:ascii="Arial" w:eastAsia="宋体" w:hAnsi="Arial"/>
                <w:sz w:val="18"/>
              </w:rPr>
            </w:pPr>
            <w:ins w:id="5998" w:author="After_RAN4#90bis" w:date="2019-04-22T18:59:00Z">
              <w:r>
                <w:rPr>
                  <w:rFonts w:ascii="Arial" w:eastAsia="宋体" w:hAnsi="Arial"/>
                  <w:sz w:val="18"/>
                </w:rPr>
                <w:t>60</w:t>
              </w:r>
              <w:r w:rsidRPr="00C64C6A">
                <w:rPr>
                  <w:rFonts w:ascii="Arial" w:eastAsia="宋体" w:hAnsi="Arial"/>
                  <w:sz w:val="18"/>
                </w:rPr>
                <w:t xml:space="preserve"> kHz SCS: </w:t>
              </w:r>
              <w:r>
                <w:rPr>
                  <w:rFonts w:ascii="Arial" w:eastAsia="宋体" w:hAnsi="Arial"/>
                  <w:sz w:val="18"/>
                </w:rPr>
                <w:t>80</w:t>
              </w:r>
            </w:ins>
          </w:p>
          <w:p w:rsidR="0090605A" w:rsidRPr="00C64C6A" w:rsidRDefault="0090605A" w:rsidP="0090605A">
            <w:pPr>
              <w:keepNext/>
              <w:keepLines/>
              <w:spacing w:after="0"/>
              <w:jc w:val="center"/>
              <w:rPr>
                <w:ins w:id="5999" w:author="After_RAN4#90bis" w:date="2019-04-22T18:59:00Z"/>
                <w:rFonts w:ascii="Arial" w:eastAsia="宋体" w:hAnsi="Arial"/>
                <w:sz w:val="18"/>
              </w:rPr>
            </w:pPr>
            <w:ins w:id="6000" w:author="After_RAN4#90bis" w:date="2019-04-22T18:59:00Z">
              <w:r>
                <w:rPr>
                  <w:rFonts w:ascii="Arial" w:eastAsia="宋体" w:hAnsi="Arial"/>
                  <w:sz w:val="18"/>
                </w:rPr>
                <w:t>12</w:t>
              </w:r>
              <w:r w:rsidRPr="00C64C6A">
                <w:rPr>
                  <w:rFonts w:ascii="Arial" w:eastAsia="宋体" w:hAnsi="Arial"/>
                  <w:sz w:val="18"/>
                </w:rPr>
                <w:t xml:space="preserve">0 kHz SCS: </w:t>
              </w:r>
              <w:r>
                <w:rPr>
                  <w:rFonts w:ascii="Arial" w:eastAsia="宋体" w:hAnsi="Arial"/>
                  <w:sz w:val="18"/>
                </w:rPr>
                <w:t>16</w:t>
              </w:r>
              <w:r w:rsidRPr="00C64C6A">
                <w:rPr>
                  <w:rFonts w:ascii="Arial" w:eastAsia="宋体" w:hAnsi="Arial"/>
                  <w:sz w:val="18"/>
                </w:rPr>
                <w:t xml:space="preserve">0 </w:t>
              </w:r>
            </w:ins>
          </w:p>
        </w:tc>
      </w:tr>
      <w:tr w:rsidR="0090605A" w:rsidRPr="00C64C6A" w:rsidTr="0090605A">
        <w:trPr>
          <w:jc w:val="center"/>
          <w:ins w:id="6001"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02"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03" w:author="After_RAN4#90bis" w:date="2019-04-22T18:59:00Z"/>
                <w:rFonts w:ascii="Arial" w:eastAsia="宋体" w:hAnsi="Arial"/>
                <w:sz w:val="18"/>
              </w:rPr>
            </w:pPr>
            <w:ins w:id="6004" w:author="After_RAN4#90bis" w:date="2019-04-22T18:59:00Z">
              <w:r w:rsidRPr="00C64C6A">
                <w:rPr>
                  <w:rFonts w:ascii="Arial" w:eastAsia="宋体" w:hAnsi="Arial"/>
                  <w:sz w:val="18"/>
                </w:rPr>
                <w:t>CSI-RS offset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05"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06" w:author="After_RAN4#90bis" w:date="2019-04-22T18:59:00Z"/>
                <w:rFonts w:ascii="Arial" w:eastAsia="宋体" w:hAnsi="Arial"/>
                <w:sz w:val="18"/>
              </w:rPr>
            </w:pPr>
            <w:ins w:id="6007" w:author="After_RAN4#90bis" w:date="2019-04-22T18:59:00Z">
              <w:r w:rsidRPr="00C64C6A">
                <w:rPr>
                  <w:rFonts w:ascii="Arial" w:eastAsia="宋体" w:hAnsi="Arial"/>
                  <w:sz w:val="18"/>
                </w:rPr>
                <w:t>0</w:t>
              </w:r>
            </w:ins>
          </w:p>
        </w:tc>
      </w:tr>
      <w:tr w:rsidR="0090605A" w:rsidRPr="00C64C6A" w:rsidTr="0090605A">
        <w:trPr>
          <w:jc w:val="center"/>
          <w:ins w:id="6008"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09"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10" w:author="After_RAN4#90bis" w:date="2019-04-22T18:59:00Z"/>
                <w:rFonts w:ascii="Arial" w:eastAsia="宋体" w:hAnsi="Arial"/>
                <w:sz w:val="18"/>
              </w:rPr>
            </w:pPr>
            <w:ins w:id="6011" w:author="After_RAN4#90bis" w:date="2019-04-22T18:59:00Z">
              <w:r>
                <w:rPr>
                  <w:rFonts w:ascii="Arial" w:eastAsia="宋体" w:hAnsi="Arial"/>
                  <w:sz w:val="18"/>
                </w:rPr>
                <w:t>Frequency Occupation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12"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013" w:author="After_RAN4#90bis" w:date="2019-04-22T18:59:00Z"/>
                <w:rFonts w:ascii="Arial" w:eastAsia="宋体" w:hAnsi="Arial"/>
                <w:sz w:val="18"/>
              </w:rPr>
            </w:pPr>
            <w:ins w:id="6014" w:author="After_RAN4#90bis" w:date="2019-04-22T18:59:00Z">
              <w:r>
                <w:rPr>
                  <w:rFonts w:ascii="Arial" w:eastAsia="宋体" w:hAnsi="Arial"/>
                  <w:sz w:val="18"/>
                </w:rPr>
                <w:t>Start PRB 0</w:t>
              </w:r>
            </w:ins>
          </w:p>
          <w:p w:rsidR="0090605A" w:rsidRPr="00C64C6A" w:rsidRDefault="0090605A" w:rsidP="0090605A">
            <w:pPr>
              <w:keepNext/>
              <w:keepLines/>
              <w:spacing w:after="0"/>
              <w:jc w:val="center"/>
              <w:rPr>
                <w:ins w:id="6015" w:author="After_RAN4#90bis" w:date="2019-04-22T18:59:00Z"/>
                <w:rFonts w:ascii="Arial" w:eastAsia="宋体" w:hAnsi="Arial"/>
                <w:sz w:val="18"/>
              </w:rPr>
            </w:pPr>
            <w:ins w:id="6016" w:author="After_RAN4#90bis" w:date="2019-04-22T18:59:00Z">
              <w:r>
                <w:rPr>
                  <w:rFonts w:ascii="Arial" w:eastAsia="宋体" w:hAnsi="Arial"/>
                  <w:sz w:val="18"/>
                </w:rPr>
                <w:t>Number of PRB = BWP size</w:t>
              </w:r>
            </w:ins>
          </w:p>
        </w:tc>
      </w:tr>
      <w:tr w:rsidR="0090605A" w:rsidRPr="00C64C6A" w:rsidTr="0090605A">
        <w:trPr>
          <w:jc w:val="center"/>
          <w:ins w:id="6017"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18"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19" w:author="After_RAN4#90bis" w:date="2019-04-22T18:59:00Z"/>
                <w:rFonts w:ascii="Arial" w:eastAsia="宋体" w:hAnsi="Arial"/>
                <w:sz w:val="18"/>
              </w:rPr>
            </w:pPr>
            <w:ins w:id="6020" w:author="After_RAN4#90bis" w:date="2019-04-22T18:59:00Z">
              <w:r>
                <w:rPr>
                  <w:rFonts w:ascii="Arial" w:eastAsia="宋体" w:hAnsi="Arial"/>
                  <w:sz w:val="18"/>
                </w:rPr>
                <w:t>QCL info</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21"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22" w:author="After_RAN4#90bis" w:date="2019-04-22T18:59:00Z"/>
                <w:rFonts w:ascii="Arial" w:eastAsia="宋体" w:hAnsi="Arial"/>
                <w:sz w:val="18"/>
              </w:rPr>
            </w:pPr>
            <w:ins w:id="6023" w:author="After_RAN4#90bis" w:date="2019-04-22T18:59:00Z">
              <w:r>
                <w:rPr>
                  <w:rFonts w:ascii="Arial" w:eastAsia="宋体" w:hAnsi="Arial"/>
                  <w:sz w:val="18"/>
                </w:rPr>
                <w:t>TCI state #</w:t>
              </w:r>
              <w:r>
                <w:rPr>
                  <w:rFonts w:ascii="Arial" w:eastAsia="宋体" w:hAnsi="Arial" w:hint="eastAsia"/>
                  <w:sz w:val="18"/>
                  <w:lang w:eastAsia="zh-CN"/>
                </w:rPr>
                <w:t>1</w:t>
              </w:r>
            </w:ins>
          </w:p>
        </w:tc>
      </w:tr>
      <w:tr w:rsidR="0090605A" w:rsidRPr="00C64C6A" w:rsidTr="0090605A">
        <w:trPr>
          <w:jc w:val="center"/>
          <w:ins w:id="6024"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6025" w:author="After_RAN4#90bis" w:date="2019-04-22T18:59:00Z"/>
                <w:rFonts w:ascii="Arial" w:eastAsia="宋体" w:hAnsi="Arial"/>
                <w:sz w:val="18"/>
              </w:rPr>
            </w:pPr>
            <w:ins w:id="6026" w:author="After_RAN4#90bis" w:date="2019-04-22T18:59:00Z">
              <w:r w:rsidRPr="00C64C6A">
                <w:rPr>
                  <w:rFonts w:ascii="Arial" w:eastAsia="宋体" w:hAnsi="Arial"/>
                  <w:sz w:val="18"/>
                </w:rPr>
                <w:t>ZP CSI-RS for CSI acquisition</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27" w:author="After_RAN4#90bis" w:date="2019-04-22T18:59:00Z"/>
                <w:rFonts w:ascii="Arial" w:eastAsia="宋体" w:hAnsi="Arial"/>
                <w:sz w:val="18"/>
              </w:rPr>
            </w:pPr>
            <w:ins w:id="6028" w:author="After_RAN4#90bis" w:date="2019-04-22T18:59:00Z">
              <w:r w:rsidRPr="00C64C6A">
                <w:rPr>
                  <w:rFonts w:ascii="Arial" w:eastAsia="宋体" w:hAnsi="Arial"/>
                  <w:sz w:val="18"/>
                </w:rPr>
                <w:t>Subcarrier indexes in the PRB used for CSI-RS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2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30" w:author="After_RAN4#90bis" w:date="2019-04-22T18:59:00Z"/>
                <w:rFonts w:ascii="Arial" w:eastAsia="宋体" w:hAnsi="Arial"/>
                <w:sz w:val="18"/>
              </w:rPr>
            </w:pPr>
            <w:ins w:id="6031" w:author="After_RAN4#90bis" w:date="2019-04-22T18:59:00Z">
              <w:r w:rsidRPr="00C64C6A">
                <w:rPr>
                  <w:rFonts w:ascii="Arial" w:eastAsia="宋体" w:hAnsi="Arial"/>
                  <w:sz w:val="18"/>
                </w:rPr>
                <w:t>k</w:t>
              </w:r>
              <w:r w:rsidRPr="00C64C6A">
                <w:rPr>
                  <w:rFonts w:ascii="Arial" w:eastAsia="宋体" w:hAnsi="Arial"/>
                  <w:sz w:val="18"/>
                  <w:vertAlign w:val="subscript"/>
                </w:rPr>
                <w:t xml:space="preserve">0 </w:t>
              </w:r>
              <w:r w:rsidRPr="00C64C6A">
                <w:rPr>
                  <w:rFonts w:ascii="Arial" w:eastAsia="宋体" w:hAnsi="Arial"/>
                  <w:sz w:val="18"/>
                </w:rPr>
                <w:t>= 0</w:t>
              </w:r>
            </w:ins>
          </w:p>
        </w:tc>
      </w:tr>
      <w:tr w:rsidR="0090605A" w:rsidRPr="00C64C6A" w:rsidTr="0090605A">
        <w:trPr>
          <w:jc w:val="center"/>
          <w:ins w:id="6032"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33"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34" w:author="After_RAN4#90bis" w:date="2019-04-22T18:59:00Z"/>
                <w:rFonts w:ascii="Arial" w:eastAsia="宋体" w:hAnsi="Arial"/>
                <w:sz w:val="18"/>
              </w:rPr>
            </w:pPr>
            <w:ins w:id="6035" w:author="After_RAN4#90bis" w:date="2019-04-22T18:59:00Z">
              <w:r w:rsidRPr="00C64C6A">
                <w:rPr>
                  <w:rFonts w:ascii="Arial" w:eastAsia="宋体" w:hAnsi="Arial"/>
                  <w:sz w:val="18"/>
                </w:rPr>
                <w:t>OFDM symbols in the PRB used for CSI-RS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36"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37" w:author="After_RAN4#90bis" w:date="2019-04-22T18:59:00Z"/>
                <w:rFonts w:ascii="Arial" w:eastAsia="宋体" w:hAnsi="Arial"/>
                <w:sz w:val="18"/>
              </w:rPr>
            </w:pPr>
            <w:ins w:id="6038" w:author="After_RAN4#90bis" w:date="2019-04-22T18:59:00Z">
              <w:r w:rsidRPr="00C64C6A">
                <w:rPr>
                  <w:rFonts w:ascii="Arial" w:eastAsia="宋体" w:hAnsi="Arial"/>
                  <w:sz w:val="18"/>
                </w:rPr>
                <w:t>l</w:t>
              </w:r>
              <w:r w:rsidRPr="00C64C6A">
                <w:rPr>
                  <w:rFonts w:ascii="Arial" w:eastAsia="宋体" w:hAnsi="Arial"/>
                  <w:sz w:val="18"/>
                  <w:vertAlign w:val="subscript"/>
                </w:rPr>
                <w:t>0</w:t>
              </w:r>
              <w:r w:rsidRPr="00C64C6A">
                <w:rPr>
                  <w:rFonts w:ascii="Arial" w:eastAsia="宋体" w:hAnsi="Arial"/>
                  <w:sz w:val="18"/>
                </w:rPr>
                <w:t xml:space="preserve"> = 12</w:t>
              </w:r>
            </w:ins>
          </w:p>
        </w:tc>
      </w:tr>
      <w:tr w:rsidR="0090605A" w:rsidRPr="00C64C6A" w:rsidTr="0090605A">
        <w:trPr>
          <w:jc w:val="center"/>
          <w:ins w:id="603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40"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41" w:author="After_RAN4#90bis" w:date="2019-04-22T18:59:00Z"/>
                <w:rFonts w:ascii="Arial" w:eastAsia="宋体" w:hAnsi="Arial"/>
                <w:sz w:val="18"/>
              </w:rPr>
            </w:pPr>
            <w:ins w:id="6042" w:author="After_RAN4#90bis" w:date="2019-04-22T18:59:00Z">
              <w:r w:rsidRPr="00C64C6A">
                <w:rPr>
                  <w:rFonts w:ascii="Arial" w:eastAsia="宋体" w:hAnsi="Arial"/>
                  <w:sz w:val="18"/>
                </w:rPr>
                <w:t>Number of CSI-RS ports (X)</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4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44" w:author="After_RAN4#90bis" w:date="2019-04-22T18:59:00Z"/>
                <w:rFonts w:ascii="Arial" w:eastAsia="宋体" w:hAnsi="Arial"/>
                <w:sz w:val="18"/>
              </w:rPr>
            </w:pPr>
            <w:ins w:id="6045" w:author="After_RAN4#90bis" w:date="2019-04-22T18:59:00Z">
              <w:r w:rsidRPr="00C64C6A">
                <w:rPr>
                  <w:rFonts w:ascii="Arial" w:eastAsia="宋体" w:hAnsi="Arial"/>
                  <w:sz w:val="18"/>
                </w:rPr>
                <w:t>4</w:t>
              </w:r>
            </w:ins>
          </w:p>
        </w:tc>
      </w:tr>
      <w:tr w:rsidR="0090605A" w:rsidRPr="00C64C6A" w:rsidTr="0090605A">
        <w:trPr>
          <w:jc w:val="center"/>
          <w:ins w:id="6046"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47"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48" w:author="After_RAN4#90bis" w:date="2019-04-22T18:59:00Z"/>
                <w:rFonts w:ascii="Arial" w:eastAsia="宋体" w:hAnsi="Arial"/>
                <w:sz w:val="18"/>
              </w:rPr>
            </w:pPr>
            <w:ins w:id="6049" w:author="After_RAN4#90bis" w:date="2019-04-22T18:59:00Z">
              <w:r w:rsidRPr="00C64C6A">
                <w:rPr>
                  <w:rFonts w:ascii="Arial" w:eastAsia="宋体" w:hAnsi="Arial"/>
                  <w:sz w:val="18"/>
                </w:rPr>
                <w:t>CDM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50"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51" w:author="After_RAN4#90bis" w:date="2019-04-22T18:59:00Z"/>
                <w:rFonts w:ascii="Arial" w:eastAsia="宋体" w:hAnsi="Arial"/>
                <w:sz w:val="18"/>
              </w:rPr>
            </w:pPr>
            <w:ins w:id="6052" w:author="After_RAN4#90bis" w:date="2019-04-22T18:59:00Z">
              <w:r w:rsidRPr="00C64C6A">
                <w:rPr>
                  <w:rFonts w:ascii="Arial" w:eastAsia="宋体" w:hAnsi="Arial"/>
                  <w:sz w:val="18"/>
                </w:rPr>
                <w:t>‘</w:t>
              </w:r>
              <w:r w:rsidRPr="00C64C6A">
                <w:rPr>
                  <w:rFonts w:ascii="Arial" w:eastAsia="宋体" w:hAnsi="Arial" w:hint="eastAsia"/>
                  <w:sz w:val="18"/>
                </w:rPr>
                <w:t>FD-CDM2</w:t>
              </w:r>
              <w:r w:rsidRPr="00C64C6A">
                <w:rPr>
                  <w:rFonts w:ascii="Arial" w:eastAsia="宋体" w:hAnsi="Arial"/>
                  <w:sz w:val="18"/>
                </w:rPr>
                <w:t>’</w:t>
              </w:r>
            </w:ins>
          </w:p>
        </w:tc>
      </w:tr>
      <w:tr w:rsidR="0090605A" w:rsidRPr="00C64C6A" w:rsidTr="0090605A">
        <w:trPr>
          <w:jc w:val="center"/>
          <w:ins w:id="605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54"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55" w:author="After_RAN4#90bis" w:date="2019-04-22T18:59:00Z"/>
                <w:rFonts w:ascii="Arial" w:eastAsia="宋体" w:hAnsi="Arial"/>
                <w:sz w:val="18"/>
              </w:rPr>
            </w:pPr>
            <w:ins w:id="6056" w:author="After_RAN4#90bis" w:date="2019-04-22T18:59:00Z">
              <w:r w:rsidRPr="00C64C6A">
                <w:rPr>
                  <w:rFonts w:ascii="Arial" w:eastAsia="宋体" w:hAnsi="Arial"/>
                  <w:sz w:val="18"/>
                </w:rPr>
                <w:t>Density (ρ)</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5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58" w:author="After_RAN4#90bis" w:date="2019-04-22T18:59:00Z"/>
                <w:rFonts w:ascii="Arial" w:eastAsia="宋体" w:hAnsi="Arial"/>
                <w:sz w:val="18"/>
              </w:rPr>
            </w:pPr>
            <w:ins w:id="6059" w:author="After_RAN4#90bis" w:date="2019-04-22T18:59:00Z">
              <w:r w:rsidRPr="00C64C6A">
                <w:rPr>
                  <w:rFonts w:ascii="Arial" w:eastAsia="宋体" w:hAnsi="Arial"/>
                  <w:sz w:val="18"/>
                </w:rPr>
                <w:t>1</w:t>
              </w:r>
            </w:ins>
          </w:p>
        </w:tc>
      </w:tr>
      <w:tr w:rsidR="0090605A" w:rsidRPr="00C64C6A" w:rsidTr="0090605A">
        <w:trPr>
          <w:jc w:val="center"/>
          <w:ins w:id="606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6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62" w:author="After_RAN4#90bis" w:date="2019-04-22T18:59:00Z"/>
                <w:rFonts w:ascii="Arial" w:eastAsia="宋体" w:hAnsi="Arial"/>
                <w:sz w:val="18"/>
              </w:rPr>
            </w:pPr>
            <w:ins w:id="6063" w:author="After_RAN4#90bis" w:date="2019-04-22T18:59:00Z">
              <w:r w:rsidRPr="00C64C6A">
                <w:rPr>
                  <w:rFonts w:ascii="Arial" w:eastAsia="宋体" w:hAnsi="Arial"/>
                  <w:sz w:val="18"/>
                </w:rPr>
                <w:t>CSI-RS periodicity</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64" w:author="After_RAN4#90bis" w:date="2019-04-22T18:59:00Z"/>
                <w:rFonts w:ascii="Arial" w:eastAsia="宋体" w:hAnsi="Arial"/>
                <w:sz w:val="18"/>
              </w:rPr>
            </w:pPr>
            <w:ins w:id="6065" w:author="After_RAN4#90bis" w:date="2019-04-22T18:59:00Z">
              <w:r>
                <w:rPr>
                  <w:rFonts w:ascii="Arial" w:eastAsia="宋体" w:hAnsi="Arial"/>
                  <w:sz w:val="18"/>
                </w:rPr>
                <w:t>Slots</w:t>
              </w:r>
            </w:ins>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66" w:author="After_RAN4#90bis" w:date="2019-04-22T18:59:00Z"/>
                <w:rFonts w:ascii="Arial" w:eastAsia="宋体" w:hAnsi="Arial"/>
                <w:sz w:val="18"/>
              </w:rPr>
            </w:pPr>
            <w:ins w:id="6067" w:author="After_RAN4#90bis" w:date="2019-04-22T18:59:00Z">
              <w:r>
                <w:rPr>
                  <w:rFonts w:ascii="Arial" w:eastAsia="宋体" w:hAnsi="Arial"/>
                  <w:sz w:val="18"/>
                </w:rPr>
                <w:t>60</w:t>
              </w:r>
              <w:r w:rsidRPr="00C64C6A">
                <w:rPr>
                  <w:rFonts w:ascii="Arial" w:eastAsia="宋体" w:hAnsi="Arial"/>
                  <w:sz w:val="18"/>
                </w:rPr>
                <w:t xml:space="preserve"> kHz SCS: </w:t>
              </w:r>
              <w:r>
                <w:rPr>
                  <w:rFonts w:ascii="Arial" w:eastAsia="宋体" w:hAnsi="Arial"/>
                  <w:sz w:val="18"/>
                </w:rPr>
                <w:t>8</w:t>
              </w:r>
              <w:r w:rsidRPr="00C64C6A">
                <w:rPr>
                  <w:rFonts w:ascii="Arial" w:eastAsia="宋体" w:hAnsi="Arial"/>
                  <w:sz w:val="18"/>
                </w:rPr>
                <w:t>0</w:t>
              </w:r>
            </w:ins>
          </w:p>
          <w:p w:rsidR="0090605A" w:rsidRPr="00C64C6A" w:rsidRDefault="0090605A" w:rsidP="0090605A">
            <w:pPr>
              <w:keepNext/>
              <w:keepLines/>
              <w:spacing w:after="0"/>
              <w:jc w:val="center"/>
              <w:rPr>
                <w:ins w:id="6068" w:author="After_RAN4#90bis" w:date="2019-04-22T18:59:00Z"/>
                <w:rFonts w:ascii="Arial" w:eastAsia="宋体" w:hAnsi="Arial"/>
                <w:sz w:val="18"/>
              </w:rPr>
            </w:pPr>
            <w:ins w:id="6069" w:author="After_RAN4#90bis" w:date="2019-04-22T18:59:00Z">
              <w:r>
                <w:rPr>
                  <w:rFonts w:ascii="Arial" w:eastAsia="宋体" w:hAnsi="Arial"/>
                  <w:sz w:val="18"/>
                </w:rPr>
                <w:t>12</w:t>
              </w:r>
              <w:r w:rsidRPr="00C64C6A">
                <w:rPr>
                  <w:rFonts w:ascii="Arial" w:eastAsia="宋体" w:hAnsi="Arial"/>
                  <w:sz w:val="18"/>
                </w:rPr>
                <w:t xml:space="preserve">0 kHz SCS: </w:t>
              </w:r>
              <w:r>
                <w:rPr>
                  <w:rFonts w:ascii="Arial" w:eastAsia="宋体" w:hAnsi="Arial"/>
                  <w:sz w:val="18"/>
                </w:rPr>
                <w:t>16</w:t>
              </w:r>
              <w:r w:rsidRPr="00C64C6A">
                <w:rPr>
                  <w:rFonts w:ascii="Arial" w:eastAsia="宋体" w:hAnsi="Arial"/>
                  <w:sz w:val="18"/>
                </w:rPr>
                <w:t>0</w:t>
              </w:r>
            </w:ins>
          </w:p>
        </w:tc>
      </w:tr>
      <w:tr w:rsidR="0090605A" w:rsidRPr="00C64C6A" w:rsidTr="0090605A">
        <w:trPr>
          <w:jc w:val="center"/>
          <w:ins w:id="607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7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72" w:author="After_RAN4#90bis" w:date="2019-04-22T18:59:00Z"/>
                <w:rFonts w:ascii="Arial" w:eastAsia="宋体" w:hAnsi="Arial"/>
                <w:sz w:val="18"/>
              </w:rPr>
            </w:pPr>
            <w:ins w:id="6073" w:author="After_RAN4#90bis" w:date="2019-04-22T18:59:00Z">
              <w:r w:rsidRPr="00C64C6A">
                <w:rPr>
                  <w:rFonts w:ascii="Arial" w:eastAsia="宋体" w:hAnsi="Arial"/>
                  <w:sz w:val="18"/>
                </w:rPr>
                <w:t>CSI-RS offset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74"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75" w:author="After_RAN4#90bis" w:date="2019-04-22T18:59:00Z"/>
                <w:rFonts w:ascii="Arial" w:eastAsia="宋体" w:hAnsi="Arial"/>
                <w:sz w:val="18"/>
              </w:rPr>
            </w:pPr>
            <w:ins w:id="6076" w:author="After_RAN4#90bis" w:date="2019-04-22T18:59:00Z">
              <w:r w:rsidRPr="00C64C6A">
                <w:rPr>
                  <w:rFonts w:ascii="Arial" w:eastAsia="宋体" w:hAnsi="Arial"/>
                  <w:sz w:val="18"/>
                </w:rPr>
                <w:t>0</w:t>
              </w:r>
            </w:ins>
          </w:p>
        </w:tc>
      </w:tr>
      <w:tr w:rsidR="0090605A" w:rsidRPr="00C64C6A" w:rsidTr="0090605A">
        <w:trPr>
          <w:jc w:val="center"/>
          <w:ins w:id="6077"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78"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rPr>
                <w:ins w:id="6079" w:author="After_RAN4#90bis" w:date="2019-04-22T18:59:00Z"/>
                <w:rFonts w:ascii="Arial" w:eastAsia="宋体" w:hAnsi="Arial"/>
                <w:sz w:val="18"/>
              </w:rPr>
            </w:pPr>
            <w:ins w:id="6080" w:author="After_RAN4#90bis" w:date="2019-04-22T18:59:00Z">
              <w:r>
                <w:rPr>
                  <w:rFonts w:ascii="Arial" w:eastAsia="宋体" w:hAnsi="Arial"/>
                  <w:sz w:val="18"/>
                </w:rPr>
                <w:t>Frequency Occupation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81"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082" w:author="After_RAN4#90bis" w:date="2019-04-22T18:59:00Z"/>
                <w:rFonts w:ascii="Arial" w:eastAsia="宋体" w:hAnsi="Arial"/>
                <w:sz w:val="18"/>
              </w:rPr>
            </w:pPr>
            <w:ins w:id="6083" w:author="After_RAN4#90bis" w:date="2019-04-22T18:59:00Z">
              <w:r>
                <w:rPr>
                  <w:rFonts w:ascii="Arial" w:eastAsia="宋体" w:hAnsi="Arial"/>
                  <w:sz w:val="18"/>
                </w:rPr>
                <w:t>Start PRB 0</w:t>
              </w:r>
            </w:ins>
          </w:p>
          <w:p w:rsidR="0090605A" w:rsidRPr="00C64C6A" w:rsidRDefault="0090605A" w:rsidP="0090605A">
            <w:pPr>
              <w:keepNext/>
              <w:keepLines/>
              <w:spacing w:after="0"/>
              <w:jc w:val="center"/>
              <w:rPr>
                <w:ins w:id="6084" w:author="After_RAN4#90bis" w:date="2019-04-22T18:59:00Z"/>
                <w:rFonts w:ascii="Arial" w:eastAsia="宋体" w:hAnsi="Arial"/>
                <w:sz w:val="18"/>
              </w:rPr>
            </w:pPr>
            <w:ins w:id="6085" w:author="After_RAN4#90bis" w:date="2019-04-22T18:59:00Z">
              <w:r>
                <w:rPr>
                  <w:rFonts w:ascii="Arial" w:eastAsia="宋体" w:hAnsi="Arial"/>
                  <w:sz w:val="18"/>
                </w:rPr>
                <w:t>Number of PRB = BWP size</w:t>
              </w:r>
            </w:ins>
          </w:p>
        </w:tc>
      </w:tr>
      <w:tr w:rsidR="0090605A" w:rsidRPr="00C64C6A" w:rsidTr="0090605A">
        <w:trPr>
          <w:jc w:val="center"/>
          <w:ins w:id="6086"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6087" w:author="After_RAN4#90bis" w:date="2019-04-22T18:59:00Z"/>
                <w:rFonts w:ascii="Arial" w:eastAsia="宋体" w:hAnsi="Arial"/>
                <w:sz w:val="18"/>
              </w:rPr>
            </w:pPr>
            <w:ins w:id="6088" w:author="After_RAN4#90bis" w:date="2019-04-22T18:59:00Z">
              <w:r>
                <w:rPr>
                  <w:rFonts w:ascii="Arial" w:eastAsia="宋体" w:hAnsi="Arial"/>
                  <w:sz w:val="18"/>
                </w:rPr>
                <w:t>CSI-RS for beam refinement</w:t>
              </w:r>
            </w:ins>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089" w:author="After_RAN4#90bis" w:date="2019-04-22T18:59:00Z"/>
                <w:rFonts w:ascii="Arial" w:eastAsia="宋体" w:hAnsi="Arial"/>
                <w:sz w:val="18"/>
              </w:rPr>
            </w:pPr>
            <w:ins w:id="6090" w:author="After_RAN4#90bis" w:date="2019-04-22T18:59:00Z">
              <w:r w:rsidRPr="007322C8">
                <w:rPr>
                  <w:rFonts w:ascii="Arial" w:eastAsia="宋体" w:hAnsi="Arial"/>
                  <w:sz w:val="18"/>
                  <w:szCs w:val="18"/>
                </w:rPr>
                <w:t xml:space="preserve">First subcarrier index in the PRB used for CSI-RS </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91"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092" w:author="After_RAN4#90bis" w:date="2019-04-22T18:59:00Z"/>
                <w:rFonts w:ascii="Arial" w:eastAsia="宋体" w:hAnsi="Arial"/>
                <w:sz w:val="18"/>
              </w:rPr>
            </w:pPr>
            <w:ins w:id="6093" w:author="After_RAN4#90bis" w:date="2019-04-22T18:59:00Z">
              <w:r w:rsidRPr="008C7DCD">
                <w:rPr>
                  <w:rFonts w:ascii="Arial" w:eastAsia="宋体" w:hAnsi="Arial"/>
                  <w:sz w:val="18"/>
                  <w:szCs w:val="18"/>
                </w:rPr>
                <w:t>k</w:t>
              </w:r>
              <w:r w:rsidRPr="008C7DCD">
                <w:rPr>
                  <w:rFonts w:ascii="Arial" w:eastAsia="宋体" w:hAnsi="Arial"/>
                  <w:sz w:val="18"/>
                  <w:szCs w:val="18"/>
                  <w:vertAlign w:val="subscript"/>
                </w:rPr>
                <w:t>0</w:t>
              </w:r>
              <w:r w:rsidRPr="008C7DCD">
                <w:rPr>
                  <w:rFonts w:ascii="Arial" w:eastAsia="宋体" w:hAnsi="Arial"/>
                  <w:sz w:val="18"/>
                  <w:szCs w:val="18"/>
                </w:rPr>
                <w:t>=0 for CSI-RS resource 1,2</w:t>
              </w:r>
            </w:ins>
          </w:p>
        </w:tc>
      </w:tr>
      <w:tr w:rsidR="0090605A" w:rsidRPr="00C64C6A" w:rsidTr="0090605A">
        <w:trPr>
          <w:jc w:val="center"/>
          <w:ins w:id="6094"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095"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096" w:author="After_RAN4#90bis" w:date="2019-04-22T18:59:00Z"/>
                <w:rFonts w:ascii="Arial" w:eastAsia="宋体" w:hAnsi="Arial"/>
                <w:sz w:val="18"/>
              </w:rPr>
            </w:pPr>
            <w:ins w:id="6097" w:author="After_RAN4#90bis" w:date="2019-04-22T18:59:00Z">
              <w:r w:rsidRPr="007322C8">
                <w:rPr>
                  <w:rFonts w:ascii="Arial" w:eastAsia="宋体" w:hAnsi="Arial"/>
                  <w:sz w:val="18"/>
                  <w:szCs w:val="18"/>
                </w:rPr>
                <w:t xml:space="preserve">First OFDM symbol in the PRB used for CSI-RS </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098"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252CAA" w:rsidRDefault="0090605A" w:rsidP="0090605A">
            <w:pPr>
              <w:keepNext/>
              <w:keepLines/>
              <w:spacing w:after="0"/>
              <w:jc w:val="center"/>
              <w:rPr>
                <w:ins w:id="6099" w:author="After_RAN4#90bis" w:date="2019-04-22T18:59:00Z"/>
                <w:rFonts w:ascii="Arial" w:eastAsia="宋体" w:hAnsi="Arial"/>
                <w:sz w:val="18"/>
                <w:szCs w:val="18"/>
              </w:rPr>
            </w:pPr>
            <w:ins w:id="6100" w:author="After_RAN4#90bis" w:date="2019-04-22T18:59:00Z">
              <w:r w:rsidRPr="008C7DCD">
                <w:rPr>
                  <w:rFonts w:ascii="Arial" w:eastAsia="宋体" w:hAnsi="Arial"/>
                  <w:sz w:val="18"/>
                  <w:szCs w:val="18"/>
                </w:rPr>
                <w:t>l</w:t>
              </w:r>
              <w:r w:rsidRPr="008C7DCD">
                <w:rPr>
                  <w:rFonts w:ascii="Arial" w:eastAsia="宋体" w:hAnsi="Arial"/>
                  <w:sz w:val="18"/>
                  <w:szCs w:val="18"/>
                  <w:vertAlign w:val="subscript"/>
                </w:rPr>
                <w:t>0</w:t>
              </w:r>
              <w:r w:rsidRPr="008C7DCD">
                <w:rPr>
                  <w:rFonts w:ascii="Arial" w:eastAsia="宋体" w:hAnsi="Arial"/>
                  <w:sz w:val="18"/>
                  <w:szCs w:val="18"/>
                </w:rPr>
                <w:t xml:space="preserve"> = 8 for CSI-RS resource 1</w:t>
              </w:r>
            </w:ins>
          </w:p>
          <w:p w:rsidR="0090605A" w:rsidRDefault="0090605A" w:rsidP="0090605A">
            <w:pPr>
              <w:keepNext/>
              <w:keepLines/>
              <w:spacing w:after="0"/>
              <w:jc w:val="center"/>
              <w:rPr>
                <w:ins w:id="6101" w:author="After_RAN4#90bis" w:date="2019-04-22T18:59:00Z"/>
                <w:rFonts w:ascii="Arial" w:eastAsia="宋体" w:hAnsi="Arial"/>
                <w:sz w:val="18"/>
              </w:rPr>
            </w:pPr>
            <w:ins w:id="6102" w:author="After_RAN4#90bis" w:date="2019-04-22T18:59:00Z">
              <w:r w:rsidRPr="00252CAA">
                <w:rPr>
                  <w:rFonts w:ascii="Arial" w:eastAsia="宋体" w:hAnsi="Arial"/>
                  <w:sz w:val="18"/>
                  <w:szCs w:val="18"/>
                </w:rPr>
                <w:t>l</w:t>
              </w:r>
              <w:r w:rsidRPr="00252CAA">
                <w:rPr>
                  <w:rFonts w:ascii="Arial" w:eastAsia="宋体" w:hAnsi="Arial"/>
                  <w:sz w:val="18"/>
                  <w:szCs w:val="18"/>
                  <w:vertAlign w:val="subscript"/>
                </w:rPr>
                <w:t>0</w:t>
              </w:r>
              <w:r w:rsidRPr="00252CAA">
                <w:rPr>
                  <w:rFonts w:ascii="Arial" w:eastAsia="宋体" w:hAnsi="Arial"/>
                  <w:sz w:val="18"/>
                  <w:szCs w:val="18"/>
                </w:rPr>
                <w:t xml:space="preserve"> = 9 for CSI-RS resource 2</w:t>
              </w:r>
            </w:ins>
          </w:p>
        </w:tc>
      </w:tr>
      <w:tr w:rsidR="0090605A" w:rsidRPr="00C64C6A" w:rsidTr="0090605A">
        <w:trPr>
          <w:jc w:val="center"/>
          <w:ins w:id="610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04"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05" w:author="After_RAN4#90bis" w:date="2019-04-22T18:59:00Z"/>
                <w:rFonts w:ascii="Arial" w:eastAsia="宋体" w:hAnsi="Arial"/>
                <w:sz w:val="18"/>
              </w:rPr>
            </w:pPr>
            <w:ins w:id="6106" w:author="After_RAN4#90bis" w:date="2019-04-22T18:59:00Z">
              <w:r w:rsidRPr="007322C8">
                <w:rPr>
                  <w:rFonts w:ascii="Arial" w:eastAsia="宋体" w:hAnsi="Arial"/>
                  <w:sz w:val="18"/>
                  <w:szCs w:val="18"/>
                </w:rPr>
                <w:t>Number of CSI-RS ports (X)</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0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08" w:author="After_RAN4#90bis" w:date="2019-04-22T18:59:00Z"/>
                <w:rFonts w:ascii="Arial" w:eastAsia="宋体" w:hAnsi="Arial"/>
                <w:sz w:val="18"/>
              </w:rPr>
            </w:pPr>
            <w:ins w:id="6109" w:author="After_RAN4#90bis" w:date="2019-04-22T18:59:00Z">
              <w:r w:rsidRPr="008C7DCD">
                <w:rPr>
                  <w:rFonts w:ascii="Arial" w:eastAsia="宋体" w:hAnsi="Arial"/>
                  <w:sz w:val="18"/>
                  <w:szCs w:val="18"/>
                </w:rPr>
                <w:t>1 for CSI-RS resource 1,2</w:t>
              </w:r>
            </w:ins>
          </w:p>
        </w:tc>
      </w:tr>
      <w:tr w:rsidR="0090605A" w:rsidRPr="00C64C6A" w:rsidTr="0090605A">
        <w:trPr>
          <w:jc w:val="center"/>
          <w:ins w:id="6110"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11"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12" w:author="After_RAN4#90bis" w:date="2019-04-22T18:59:00Z"/>
                <w:rFonts w:ascii="Arial" w:eastAsia="宋体" w:hAnsi="Arial"/>
                <w:sz w:val="18"/>
              </w:rPr>
            </w:pPr>
            <w:ins w:id="6113" w:author="After_RAN4#90bis" w:date="2019-04-22T18:59:00Z">
              <w:r w:rsidRPr="007322C8">
                <w:rPr>
                  <w:rFonts w:ascii="Arial" w:eastAsia="宋体" w:hAnsi="Arial"/>
                  <w:sz w:val="18"/>
                  <w:szCs w:val="18"/>
                </w:rPr>
                <w:t>CDM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14"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15" w:author="After_RAN4#90bis" w:date="2019-04-22T18:59:00Z"/>
                <w:rFonts w:ascii="Arial" w:eastAsia="宋体" w:hAnsi="Arial"/>
                <w:sz w:val="18"/>
              </w:rPr>
            </w:pPr>
            <w:ins w:id="6116" w:author="After_RAN4#90bis" w:date="2019-04-22T18:59:00Z">
              <w:r w:rsidRPr="008C7DCD">
                <w:rPr>
                  <w:rFonts w:ascii="Arial" w:eastAsia="宋体" w:hAnsi="Arial"/>
                  <w:sz w:val="18"/>
                  <w:szCs w:val="18"/>
                </w:rPr>
                <w:t>‘No CDM’ for CSI-RS resource 1,2</w:t>
              </w:r>
            </w:ins>
          </w:p>
        </w:tc>
      </w:tr>
      <w:tr w:rsidR="0090605A" w:rsidRPr="00C64C6A" w:rsidTr="0090605A">
        <w:trPr>
          <w:jc w:val="center"/>
          <w:ins w:id="6117"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18"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19" w:author="After_RAN4#90bis" w:date="2019-04-22T18:59:00Z"/>
                <w:rFonts w:ascii="Arial" w:eastAsia="宋体" w:hAnsi="Arial"/>
                <w:sz w:val="18"/>
              </w:rPr>
            </w:pPr>
            <w:ins w:id="6120" w:author="After_RAN4#90bis" w:date="2019-04-22T18:59:00Z">
              <w:r w:rsidRPr="007322C8">
                <w:rPr>
                  <w:rFonts w:ascii="Arial" w:eastAsia="宋体" w:hAnsi="Arial"/>
                  <w:sz w:val="18"/>
                  <w:szCs w:val="18"/>
                </w:rPr>
                <w:t>Density (ρ)</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21"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22" w:author="After_RAN4#90bis" w:date="2019-04-22T18:59:00Z"/>
                <w:rFonts w:ascii="Arial" w:eastAsia="宋体" w:hAnsi="Arial"/>
                <w:sz w:val="18"/>
              </w:rPr>
            </w:pPr>
            <w:ins w:id="6123" w:author="After_RAN4#90bis" w:date="2019-04-22T18:59:00Z">
              <w:r w:rsidRPr="008C7DCD">
                <w:rPr>
                  <w:rFonts w:ascii="Arial" w:eastAsia="宋体" w:hAnsi="Arial"/>
                  <w:sz w:val="18"/>
                  <w:szCs w:val="18"/>
                </w:rPr>
                <w:t>3 for CSI-RS resource 1,2</w:t>
              </w:r>
            </w:ins>
          </w:p>
        </w:tc>
      </w:tr>
      <w:tr w:rsidR="0090605A" w:rsidRPr="00C64C6A" w:rsidTr="0090605A">
        <w:trPr>
          <w:jc w:val="center"/>
          <w:ins w:id="6124"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25"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26" w:author="After_RAN4#90bis" w:date="2019-04-22T18:59:00Z"/>
                <w:rFonts w:ascii="Arial" w:eastAsia="宋体" w:hAnsi="Arial"/>
                <w:sz w:val="18"/>
              </w:rPr>
            </w:pPr>
            <w:ins w:id="6127" w:author="After_RAN4#90bis" w:date="2019-04-22T18:59:00Z">
              <w:r w:rsidRPr="007322C8">
                <w:rPr>
                  <w:rFonts w:ascii="Arial" w:eastAsia="宋体" w:hAnsi="Arial"/>
                  <w:sz w:val="18"/>
                  <w:szCs w:val="18"/>
                </w:rPr>
                <w:t>CSI-RS periodicity</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28" w:author="After_RAN4#90bis" w:date="2019-04-22T18:59:00Z"/>
                <w:rFonts w:ascii="Arial" w:eastAsia="宋体" w:hAnsi="Arial"/>
                <w:sz w:val="18"/>
              </w:rPr>
            </w:pPr>
            <w:ins w:id="6129" w:author="After_RAN4#90bis" w:date="2019-04-22T18:59:00Z">
              <w:r w:rsidRPr="007322C8">
                <w:rPr>
                  <w:rFonts w:ascii="Arial" w:eastAsia="宋体" w:hAnsi="Arial" w:hint="eastAsia"/>
                  <w:sz w:val="18"/>
                  <w:szCs w:val="18"/>
                  <w:lang w:eastAsia="zh-CN"/>
                </w:rPr>
                <w:t>Slots</w:t>
              </w:r>
            </w:ins>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30" w:author="After_RAN4#90bis" w:date="2019-04-22T18:59:00Z"/>
                <w:rFonts w:ascii="Arial" w:eastAsia="宋体" w:hAnsi="Arial"/>
                <w:sz w:val="18"/>
                <w:szCs w:val="18"/>
              </w:rPr>
            </w:pPr>
            <w:ins w:id="6131" w:author="After_RAN4#90bis" w:date="2019-04-22T18:59:00Z">
              <w:r>
                <w:rPr>
                  <w:rFonts w:ascii="Arial" w:eastAsia="宋体" w:hAnsi="Arial"/>
                  <w:sz w:val="18"/>
                  <w:szCs w:val="18"/>
                </w:rPr>
                <w:t>60 kHz SCS: 80 for CSI-RS resource 1,2</w:t>
              </w:r>
            </w:ins>
          </w:p>
          <w:p w:rsidR="0090605A" w:rsidRDefault="0090605A" w:rsidP="0090605A">
            <w:pPr>
              <w:keepNext/>
              <w:keepLines/>
              <w:spacing w:after="0"/>
              <w:jc w:val="center"/>
              <w:rPr>
                <w:ins w:id="6132" w:author="After_RAN4#90bis" w:date="2019-04-22T18:59:00Z"/>
                <w:rFonts w:ascii="Arial" w:eastAsia="宋体" w:hAnsi="Arial"/>
                <w:sz w:val="18"/>
              </w:rPr>
            </w:pPr>
            <w:ins w:id="6133" w:author="After_RAN4#90bis" w:date="2019-04-22T18:59:00Z">
              <w:r w:rsidRPr="008C7DCD">
                <w:rPr>
                  <w:rFonts w:ascii="Arial" w:eastAsia="宋体" w:hAnsi="Arial"/>
                  <w:sz w:val="18"/>
                  <w:szCs w:val="18"/>
                </w:rPr>
                <w:t>120 kHz SCS: 160 for CSI-RS resource 1,2</w:t>
              </w:r>
            </w:ins>
          </w:p>
        </w:tc>
      </w:tr>
      <w:tr w:rsidR="0090605A" w:rsidRPr="00C64C6A" w:rsidTr="0090605A">
        <w:trPr>
          <w:jc w:val="center"/>
          <w:ins w:id="6134"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35"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36" w:author="After_RAN4#90bis" w:date="2019-04-22T18:59:00Z"/>
                <w:rFonts w:ascii="Arial" w:eastAsia="宋体" w:hAnsi="Arial"/>
                <w:sz w:val="18"/>
              </w:rPr>
            </w:pPr>
            <w:ins w:id="6137" w:author="After_RAN4#90bis" w:date="2019-04-22T18:59:00Z">
              <w:r w:rsidRPr="007322C8">
                <w:rPr>
                  <w:rFonts w:ascii="Arial" w:eastAsia="宋体" w:hAnsi="Arial"/>
                  <w:sz w:val="18"/>
                  <w:szCs w:val="18"/>
                </w:rPr>
                <w:t>CSI-RS offset</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38" w:author="After_RAN4#90bis" w:date="2019-04-22T18:59:00Z"/>
                <w:rFonts w:ascii="Arial" w:eastAsia="宋体" w:hAnsi="Arial"/>
                <w:sz w:val="18"/>
              </w:rPr>
            </w:pPr>
            <w:ins w:id="6139" w:author="After_RAN4#90bis" w:date="2019-04-22T18:59:00Z">
              <w:r w:rsidRPr="007322C8">
                <w:rPr>
                  <w:rFonts w:ascii="Arial" w:eastAsia="宋体" w:hAnsi="Arial" w:hint="eastAsia"/>
                  <w:sz w:val="18"/>
                  <w:szCs w:val="18"/>
                  <w:lang w:eastAsia="zh-CN"/>
                </w:rPr>
                <w:t>Slots</w:t>
              </w:r>
            </w:ins>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40" w:author="After_RAN4#90bis" w:date="2019-04-22T18:59:00Z"/>
                <w:rFonts w:ascii="Arial" w:eastAsia="宋体" w:hAnsi="Arial"/>
                <w:sz w:val="18"/>
              </w:rPr>
            </w:pPr>
            <w:ins w:id="6141" w:author="After_RAN4#90bis" w:date="2019-04-22T18:59:00Z">
              <w:r w:rsidRPr="008C7DCD">
                <w:rPr>
                  <w:rFonts w:ascii="Arial" w:eastAsia="宋体" w:hAnsi="Arial"/>
                  <w:sz w:val="18"/>
                  <w:szCs w:val="18"/>
                </w:rPr>
                <w:t>0 for CSI-RS resource 1,2</w:t>
              </w:r>
            </w:ins>
          </w:p>
        </w:tc>
      </w:tr>
      <w:tr w:rsidR="0090605A" w:rsidRPr="00C64C6A" w:rsidTr="0090605A">
        <w:trPr>
          <w:jc w:val="center"/>
          <w:ins w:id="6142"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43"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44" w:author="After_RAN4#90bis" w:date="2019-04-22T18:59:00Z"/>
                <w:rFonts w:ascii="Arial" w:eastAsia="宋体" w:hAnsi="Arial"/>
                <w:sz w:val="18"/>
              </w:rPr>
            </w:pPr>
            <w:ins w:id="6145" w:author="After_RAN4#90bis" w:date="2019-04-22T18:59:00Z">
              <w:r w:rsidRPr="00252CAA">
                <w:rPr>
                  <w:rFonts w:ascii="Arial" w:eastAsia="宋体" w:hAnsi="Arial"/>
                  <w:sz w:val="18"/>
                  <w:szCs w:val="18"/>
                </w:rPr>
                <w:t>Repetition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46"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47" w:author="After_RAN4#90bis" w:date="2019-04-22T18:59:00Z"/>
                <w:rFonts w:ascii="Arial" w:eastAsia="宋体" w:hAnsi="Arial"/>
                <w:sz w:val="18"/>
              </w:rPr>
            </w:pPr>
            <w:ins w:id="6148" w:author="After_RAN4#90bis" w:date="2019-04-22T18:59:00Z">
              <w:r w:rsidRPr="00252CAA">
                <w:rPr>
                  <w:rFonts w:ascii="Arial" w:eastAsia="宋体" w:hAnsi="Arial"/>
                  <w:sz w:val="18"/>
                  <w:szCs w:val="18"/>
                </w:rPr>
                <w:t>ON</w:t>
              </w:r>
            </w:ins>
          </w:p>
        </w:tc>
      </w:tr>
      <w:tr w:rsidR="0090605A" w:rsidRPr="00C64C6A" w:rsidTr="0090605A">
        <w:trPr>
          <w:jc w:val="center"/>
          <w:ins w:id="614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50" w:author="After_RAN4#90bis" w:date="2019-04-22T18:59:00Z"/>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51" w:author="After_RAN4#90bis" w:date="2019-04-22T18:59:00Z"/>
                <w:rFonts w:ascii="Arial" w:eastAsia="宋体" w:hAnsi="Arial"/>
                <w:sz w:val="18"/>
              </w:rPr>
            </w:pPr>
            <w:ins w:id="6152" w:author="After_RAN4#90bis" w:date="2019-04-22T18:59:00Z">
              <w:r>
                <w:rPr>
                  <w:rFonts w:ascii="Arial" w:eastAsia="宋体" w:hAnsi="Arial"/>
                  <w:sz w:val="18"/>
                </w:rPr>
                <w:t>QCL info</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5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54" w:author="After_RAN4#90bis" w:date="2019-04-22T18:59:00Z"/>
                <w:rFonts w:ascii="Arial" w:eastAsia="宋体" w:hAnsi="Arial"/>
                <w:sz w:val="18"/>
              </w:rPr>
            </w:pPr>
            <w:ins w:id="6155" w:author="After_RAN4#90bis" w:date="2019-04-22T18:59:00Z">
              <w:r>
                <w:rPr>
                  <w:rFonts w:ascii="Arial" w:eastAsia="宋体" w:hAnsi="Arial"/>
                  <w:sz w:val="18"/>
                </w:rPr>
                <w:t>TCI state #1</w:t>
              </w:r>
            </w:ins>
          </w:p>
        </w:tc>
      </w:tr>
      <w:tr w:rsidR="0090605A" w:rsidRPr="00C64C6A" w:rsidTr="0090605A">
        <w:trPr>
          <w:jc w:val="center"/>
          <w:ins w:id="6156"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6157" w:author="After_RAN4#90bis" w:date="2019-04-22T18:59:00Z"/>
                <w:rFonts w:ascii="Arial" w:eastAsia="宋体" w:hAnsi="Arial"/>
                <w:sz w:val="18"/>
              </w:rPr>
            </w:pPr>
            <w:ins w:id="6158" w:author="After_RAN4#90bis" w:date="2019-04-22T18:59:00Z">
              <w:r>
                <w:rPr>
                  <w:rFonts w:ascii="Arial" w:eastAsia="宋体" w:hAnsi="Arial"/>
                  <w:sz w:val="18"/>
                </w:rPr>
                <w:t>TCI state #0</w:t>
              </w:r>
            </w:ins>
          </w:p>
        </w:tc>
        <w:tc>
          <w:tcPr>
            <w:tcW w:w="1701" w:type="dxa"/>
            <w:vMerge w:val="restart"/>
            <w:tcBorders>
              <w:top w:val="single" w:sz="4" w:space="0" w:color="auto"/>
              <w:left w:val="single" w:sz="4" w:space="0" w:color="auto"/>
              <w:right w:val="single" w:sz="4" w:space="0" w:color="auto"/>
            </w:tcBorders>
            <w:shd w:val="clear" w:color="auto" w:fill="auto"/>
            <w:vAlign w:val="center"/>
          </w:tcPr>
          <w:p w:rsidR="0090605A" w:rsidRDefault="0090605A" w:rsidP="0090605A">
            <w:pPr>
              <w:keepNext/>
              <w:keepLines/>
              <w:spacing w:after="0"/>
              <w:rPr>
                <w:ins w:id="6159" w:author="After_RAN4#90bis" w:date="2019-04-22T18:59:00Z"/>
                <w:rFonts w:ascii="Arial" w:eastAsia="宋体" w:hAnsi="Arial"/>
                <w:sz w:val="18"/>
              </w:rPr>
            </w:pPr>
            <w:ins w:id="6160" w:author="After_RAN4#90bis" w:date="2019-04-22T18:59:00Z">
              <w:r>
                <w:rPr>
                  <w:rFonts w:ascii="Arial" w:eastAsia="宋体" w:hAnsi="Arial"/>
                  <w:sz w:val="18"/>
                </w:rPr>
                <w:t>Tyoe 1 QCL information</w:t>
              </w:r>
            </w:ins>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61" w:author="After_RAN4#90bis" w:date="2019-04-22T18:59:00Z"/>
                <w:rFonts w:ascii="Arial" w:eastAsia="宋体" w:hAnsi="Arial"/>
                <w:sz w:val="18"/>
              </w:rPr>
            </w:pPr>
            <w:ins w:id="6162" w:author="After_RAN4#90bis" w:date="2019-04-22T18:59:00Z">
              <w:r w:rsidRPr="00252CAA">
                <w:rPr>
                  <w:rFonts w:ascii="Arial" w:eastAsia="宋体" w:hAnsi="Arial"/>
                  <w:sz w:val="18"/>
                  <w:szCs w:val="18"/>
                </w:rPr>
                <w:t>SSB index</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6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64" w:author="After_RAN4#90bis" w:date="2019-04-22T18:59:00Z"/>
                <w:rFonts w:ascii="Arial" w:eastAsia="宋体" w:hAnsi="Arial"/>
                <w:sz w:val="18"/>
              </w:rPr>
            </w:pPr>
            <w:ins w:id="6165" w:author="After_RAN4#90bis" w:date="2019-04-22T18:59:00Z">
              <w:r w:rsidRPr="00252CAA">
                <w:rPr>
                  <w:rFonts w:ascii="Arial" w:eastAsia="宋体" w:hAnsi="Arial"/>
                  <w:sz w:val="18"/>
                  <w:szCs w:val="18"/>
                </w:rPr>
                <w:t>SSB #0</w:t>
              </w:r>
            </w:ins>
          </w:p>
        </w:tc>
      </w:tr>
      <w:tr w:rsidR="0090605A" w:rsidRPr="00C64C6A" w:rsidTr="0090605A">
        <w:trPr>
          <w:jc w:val="center"/>
          <w:ins w:id="6166"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67" w:author="After_RAN4#90bis" w:date="2019-04-22T18:59:00Z"/>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68" w:author="After_RAN4#90bis" w:date="2019-04-22T18:59:00Z"/>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69" w:author="After_RAN4#90bis" w:date="2019-04-22T18:59:00Z"/>
                <w:rFonts w:ascii="Arial" w:eastAsia="宋体" w:hAnsi="Arial"/>
                <w:sz w:val="18"/>
              </w:rPr>
            </w:pPr>
            <w:ins w:id="6170" w:author="After_RAN4#90bis" w:date="2019-04-22T18:59:00Z">
              <w:r w:rsidRPr="00252CAA">
                <w:rPr>
                  <w:rFonts w:ascii="Arial" w:eastAsia="宋体" w:hAnsi="Arial"/>
                  <w:sz w:val="18"/>
                  <w:szCs w:val="18"/>
                </w:rPr>
                <w:t>QCL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71"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72" w:author="After_RAN4#90bis" w:date="2019-04-22T18:59:00Z"/>
                <w:rFonts w:ascii="Arial" w:eastAsia="宋体" w:hAnsi="Arial"/>
                <w:sz w:val="18"/>
              </w:rPr>
            </w:pPr>
            <w:ins w:id="6173" w:author="After_RAN4#90bis" w:date="2019-04-22T18:59:00Z">
              <w:r w:rsidRPr="00252CAA">
                <w:rPr>
                  <w:rFonts w:ascii="Arial" w:eastAsia="宋体" w:hAnsi="Arial"/>
                  <w:sz w:val="18"/>
                  <w:szCs w:val="18"/>
                </w:rPr>
                <w:t>Type C</w:t>
              </w:r>
            </w:ins>
          </w:p>
        </w:tc>
      </w:tr>
      <w:tr w:rsidR="0090605A" w:rsidRPr="00C64C6A" w:rsidTr="0090605A">
        <w:trPr>
          <w:jc w:val="center"/>
          <w:ins w:id="6174"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75" w:author="After_RAN4#90bis" w:date="2019-04-22T18:59:00Z"/>
                <w:rFonts w:ascii="Arial" w:eastAsia="宋体"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90605A" w:rsidRDefault="0090605A" w:rsidP="0090605A">
            <w:pPr>
              <w:keepNext/>
              <w:keepLines/>
              <w:spacing w:after="0"/>
              <w:rPr>
                <w:ins w:id="6176" w:author="After_RAN4#90bis" w:date="2019-04-22T18:59:00Z"/>
                <w:rFonts w:ascii="Arial" w:eastAsia="宋体" w:hAnsi="Arial"/>
                <w:sz w:val="18"/>
              </w:rPr>
            </w:pPr>
            <w:ins w:id="6177" w:author="After_RAN4#90bis" w:date="2019-04-22T18:59:00Z">
              <w:r>
                <w:rPr>
                  <w:rFonts w:ascii="Arial" w:eastAsia="宋体" w:hAnsi="Arial"/>
                  <w:sz w:val="18"/>
                </w:rPr>
                <w:t>Tyoe 2 QCL information</w:t>
              </w:r>
            </w:ins>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78" w:author="After_RAN4#90bis" w:date="2019-04-22T18:59:00Z"/>
                <w:rFonts w:ascii="Arial" w:eastAsia="宋体" w:hAnsi="Arial"/>
                <w:sz w:val="18"/>
              </w:rPr>
            </w:pPr>
            <w:ins w:id="6179" w:author="After_RAN4#90bis" w:date="2019-04-22T18:59:00Z">
              <w:r w:rsidRPr="00252CAA">
                <w:rPr>
                  <w:rFonts w:ascii="Arial" w:eastAsia="宋体" w:hAnsi="Arial"/>
                  <w:sz w:val="18"/>
                  <w:szCs w:val="18"/>
                </w:rPr>
                <w:t>SSB index</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80"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81" w:author="After_RAN4#90bis" w:date="2019-04-22T18:59:00Z"/>
                <w:rFonts w:ascii="Arial" w:eastAsia="宋体" w:hAnsi="Arial"/>
                <w:sz w:val="18"/>
              </w:rPr>
            </w:pPr>
            <w:ins w:id="6182" w:author="After_RAN4#90bis" w:date="2019-04-22T18:59:00Z">
              <w:r w:rsidRPr="00252CAA">
                <w:rPr>
                  <w:rFonts w:ascii="Arial" w:eastAsia="宋体" w:hAnsi="Arial"/>
                  <w:sz w:val="18"/>
                  <w:szCs w:val="18"/>
                </w:rPr>
                <w:t>SSB #0</w:t>
              </w:r>
            </w:ins>
          </w:p>
        </w:tc>
      </w:tr>
      <w:tr w:rsidR="0090605A" w:rsidRPr="00C64C6A" w:rsidTr="0090605A">
        <w:trPr>
          <w:jc w:val="center"/>
          <w:ins w:id="6183"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184" w:author="After_RAN4#90bis" w:date="2019-04-22T18:59:00Z"/>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85" w:author="After_RAN4#90bis" w:date="2019-04-22T18:59:00Z"/>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86" w:author="After_RAN4#90bis" w:date="2019-04-22T18:59:00Z"/>
                <w:rFonts w:ascii="Arial" w:eastAsia="宋体" w:hAnsi="Arial"/>
                <w:sz w:val="18"/>
              </w:rPr>
            </w:pPr>
            <w:ins w:id="6187" w:author="After_RAN4#90bis" w:date="2019-04-22T18:59:00Z">
              <w:r w:rsidRPr="00252CAA">
                <w:rPr>
                  <w:rFonts w:ascii="Arial" w:eastAsia="宋体" w:hAnsi="Arial"/>
                  <w:sz w:val="18"/>
                  <w:szCs w:val="18"/>
                </w:rPr>
                <w:t>QCL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88"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89" w:author="After_RAN4#90bis" w:date="2019-04-22T18:59:00Z"/>
                <w:rFonts w:ascii="Arial" w:eastAsia="宋体" w:hAnsi="Arial"/>
                <w:sz w:val="18"/>
              </w:rPr>
            </w:pPr>
            <w:ins w:id="6190" w:author="After_RAN4#90bis" w:date="2019-04-22T18:59:00Z">
              <w:r w:rsidRPr="00252CAA">
                <w:rPr>
                  <w:rFonts w:ascii="Arial" w:eastAsia="宋体" w:hAnsi="Arial"/>
                  <w:sz w:val="18"/>
                  <w:szCs w:val="18"/>
                </w:rPr>
                <w:t>Type D</w:t>
              </w:r>
            </w:ins>
          </w:p>
        </w:tc>
      </w:tr>
      <w:tr w:rsidR="0090605A" w:rsidRPr="00C64C6A" w:rsidTr="0090605A">
        <w:trPr>
          <w:jc w:val="center"/>
          <w:ins w:id="6191" w:author="After_RAN4#90bis" w:date="2019-04-22T18:59:00Z"/>
        </w:trPr>
        <w:tc>
          <w:tcPr>
            <w:tcW w:w="1771" w:type="dxa"/>
            <w:vMerge w:val="restart"/>
            <w:shd w:val="clear" w:color="auto" w:fill="auto"/>
            <w:vAlign w:val="center"/>
          </w:tcPr>
          <w:p w:rsidR="0090605A" w:rsidRPr="00C64C6A" w:rsidRDefault="0090605A" w:rsidP="0090605A">
            <w:pPr>
              <w:keepNext/>
              <w:keepLines/>
              <w:spacing w:after="0"/>
              <w:rPr>
                <w:ins w:id="6192" w:author="After_RAN4#90bis" w:date="2019-04-22T18:59:00Z"/>
                <w:rFonts w:ascii="Arial" w:eastAsia="宋体" w:hAnsi="Arial"/>
                <w:sz w:val="18"/>
              </w:rPr>
            </w:pPr>
            <w:ins w:id="6193" w:author="After_RAN4#90bis" w:date="2019-04-22T18:59:00Z">
              <w:r>
                <w:rPr>
                  <w:rFonts w:ascii="Arial" w:eastAsia="宋体" w:hAnsi="Arial"/>
                  <w:sz w:val="18"/>
                </w:rPr>
                <w:t>TCI state #1</w:t>
              </w:r>
            </w:ins>
          </w:p>
        </w:tc>
        <w:tc>
          <w:tcPr>
            <w:tcW w:w="1701" w:type="dxa"/>
            <w:vMerge w:val="restart"/>
            <w:tcBorders>
              <w:top w:val="single" w:sz="4" w:space="0" w:color="auto"/>
              <w:left w:val="single" w:sz="4" w:space="0" w:color="auto"/>
              <w:right w:val="single" w:sz="4" w:space="0" w:color="auto"/>
            </w:tcBorders>
            <w:shd w:val="clear" w:color="auto" w:fill="auto"/>
            <w:vAlign w:val="center"/>
          </w:tcPr>
          <w:p w:rsidR="0090605A" w:rsidRDefault="0090605A" w:rsidP="0090605A">
            <w:pPr>
              <w:keepNext/>
              <w:keepLines/>
              <w:spacing w:after="0"/>
              <w:rPr>
                <w:ins w:id="6194" w:author="After_RAN4#90bis" w:date="2019-04-22T18:59:00Z"/>
                <w:rFonts w:ascii="Arial" w:eastAsia="宋体" w:hAnsi="Arial"/>
                <w:sz w:val="18"/>
              </w:rPr>
            </w:pPr>
            <w:ins w:id="6195" w:author="After_RAN4#90bis" w:date="2019-04-22T18:59:00Z">
              <w:r>
                <w:rPr>
                  <w:rFonts w:ascii="Arial" w:eastAsia="宋体" w:hAnsi="Arial"/>
                  <w:sz w:val="18"/>
                </w:rPr>
                <w:t>Tyoe 1 QCL information</w:t>
              </w:r>
            </w:ins>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196" w:author="After_RAN4#90bis" w:date="2019-04-22T18:59:00Z"/>
                <w:rFonts w:ascii="Arial" w:eastAsia="宋体" w:hAnsi="Arial"/>
                <w:sz w:val="18"/>
              </w:rPr>
            </w:pPr>
            <w:ins w:id="6197" w:author="After_RAN4#90bis" w:date="2019-04-22T18:59:00Z">
              <w:r w:rsidRPr="00252CAA">
                <w:rPr>
                  <w:rFonts w:ascii="Arial" w:eastAsia="宋体" w:hAnsi="Arial"/>
                  <w:sz w:val="18"/>
                  <w:szCs w:val="18"/>
                </w:rPr>
                <w:t>CSI-RS resource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198"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199" w:author="After_RAN4#90bis" w:date="2019-04-22T18:59:00Z"/>
                <w:rFonts w:ascii="Arial" w:eastAsia="宋体" w:hAnsi="Arial"/>
                <w:sz w:val="18"/>
              </w:rPr>
            </w:pPr>
            <w:ins w:id="6200" w:author="After_RAN4#90bis" w:date="2019-04-22T18:59:00Z">
              <w:r w:rsidRPr="00252CAA">
                <w:rPr>
                  <w:rFonts w:ascii="Arial" w:eastAsia="宋体" w:hAnsi="Arial"/>
                  <w:sz w:val="18"/>
                  <w:szCs w:val="18"/>
                </w:rPr>
                <w:t>CSI-RS resource 1 from ‘CSI-RS for tracking’ configuration</w:t>
              </w:r>
            </w:ins>
          </w:p>
        </w:tc>
      </w:tr>
      <w:tr w:rsidR="0090605A" w:rsidRPr="00C64C6A" w:rsidTr="0090605A">
        <w:trPr>
          <w:jc w:val="center"/>
          <w:ins w:id="6201"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202" w:author="After_RAN4#90bis" w:date="2019-04-22T18:59:00Z"/>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203" w:author="After_RAN4#90bis" w:date="2019-04-22T18:59:00Z"/>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204" w:author="After_RAN4#90bis" w:date="2019-04-22T18:59:00Z"/>
                <w:rFonts w:ascii="Arial" w:eastAsia="宋体" w:hAnsi="Arial"/>
                <w:sz w:val="18"/>
              </w:rPr>
            </w:pPr>
            <w:ins w:id="6205" w:author="After_RAN4#90bis" w:date="2019-04-22T18:59:00Z">
              <w:r w:rsidRPr="00252CAA">
                <w:rPr>
                  <w:rFonts w:ascii="Arial" w:eastAsia="宋体" w:hAnsi="Arial"/>
                  <w:sz w:val="18"/>
                  <w:szCs w:val="18"/>
                </w:rPr>
                <w:t>QCL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06"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207" w:author="After_RAN4#90bis" w:date="2019-04-22T18:59:00Z"/>
                <w:rFonts w:ascii="Arial" w:eastAsia="宋体" w:hAnsi="Arial"/>
                <w:sz w:val="18"/>
              </w:rPr>
            </w:pPr>
            <w:ins w:id="6208" w:author="After_RAN4#90bis" w:date="2019-04-22T18:59:00Z">
              <w:r w:rsidRPr="00252CAA">
                <w:rPr>
                  <w:rFonts w:ascii="Arial" w:eastAsia="宋体" w:hAnsi="Arial"/>
                  <w:sz w:val="18"/>
                  <w:szCs w:val="18"/>
                </w:rPr>
                <w:t>Type A</w:t>
              </w:r>
            </w:ins>
          </w:p>
        </w:tc>
      </w:tr>
      <w:tr w:rsidR="0090605A" w:rsidRPr="00C64C6A" w:rsidTr="0090605A">
        <w:trPr>
          <w:jc w:val="center"/>
          <w:ins w:id="6209"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210" w:author="After_RAN4#90bis" w:date="2019-04-22T18:59:00Z"/>
                <w:rFonts w:ascii="Arial" w:eastAsia="宋体"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90605A" w:rsidRDefault="0090605A" w:rsidP="0090605A">
            <w:pPr>
              <w:keepNext/>
              <w:keepLines/>
              <w:spacing w:after="0"/>
              <w:rPr>
                <w:ins w:id="6211" w:author="After_RAN4#90bis" w:date="2019-04-22T18:59:00Z"/>
                <w:rFonts w:ascii="Arial" w:eastAsia="宋体" w:hAnsi="Arial"/>
                <w:sz w:val="18"/>
              </w:rPr>
            </w:pPr>
            <w:ins w:id="6212" w:author="After_RAN4#90bis" w:date="2019-04-22T18:59:00Z">
              <w:r>
                <w:rPr>
                  <w:rFonts w:ascii="Arial" w:eastAsia="宋体" w:hAnsi="Arial"/>
                  <w:sz w:val="18"/>
                </w:rPr>
                <w:t>Tyoe 2 QCL information</w:t>
              </w:r>
            </w:ins>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213" w:author="After_RAN4#90bis" w:date="2019-04-22T18:59:00Z"/>
                <w:rFonts w:ascii="Arial" w:eastAsia="宋体" w:hAnsi="Arial"/>
                <w:sz w:val="18"/>
              </w:rPr>
            </w:pPr>
            <w:ins w:id="6214" w:author="After_RAN4#90bis" w:date="2019-04-22T18:59:00Z">
              <w:r w:rsidRPr="00252CAA">
                <w:rPr>
                  <w:rFonts w:ascii="Arial" w:eastAsia="宋体" w:hAnsi="Arial"/>
                  <w:sz w:val="18"/>
                  <w:szCs w:val="18"/>
                </w:rPr>
                <w:t>CSI-RS resource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15"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216" w:author="After_RAN4#90bis" w:date="2019-04-22T18:59:00Z"/>
                <w:rFonts w:ascii="Arial" w:eastAsia="宋体" w:hAnsi="Arial"/>
                <w:sz w:val="18"/>
              </w:rPr>
            </w:pPr>
            <w:ins w:id="6217" w:author="After_RAN4#90bis" w:date="2019-04-22T18:59:00Z">
              <w:r w:rsidRPr="00252CAA">
                <w:rPr>
                  <w:rFonts w:ascii="Arial" w:eastAsia="宋体" w:hAnsi="Arial"/>
                  <w:sz w:val="18"/>
                  <w:szCs w:val="18"/>
                </w:rPr>
                <w:t>CSI-RS resource 1 from ‘CSI-RS for tracking’ configuration</w:t>
              </w:r>
            </w:ins>
          </w:p>
        </w:tc>
      </w:tr>
      <w:tr w:rsidR="0090605A" w:rsidRPr="00C64C6A" w:rsidTr="0090605A">
        <w:trPr>
          <w:jc w:val="center"/>
          <w:ins w:id="6218" w:author="After_RAN4#90bis" w:date="2019-04-22T18:59:00Z"/>
        </w:trPr>
        <w:tc>
          <w:tcPr>
            <w:tcW w:w="1771" w:type="dxa"/>
            <w:vMerge/>
            <w:shd w:val="clear" w:color="auto" w:fill="auto"/>
            <w:vAlign w:val="center"/>
          </w:tcPr>
          <w:p w:rsidR="0090605A" w:rsidRPr="00C64C6A" w:rsidRDefault="0090605A" w:rsidP="0090605A">
            <w:pPr>
              <w:keepNext/>
              <w:keepLines/>
              <w:spacing w:after="0"/>
              <w:rPr>
                <w:ins w:id="6219" w:author="After_RAN4#90bis" w:date="2019-04-22T18:59:00Z"/>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220" w:author="After_RAN4#90bis" w:date="2019-04-22T18:59:00Z"/>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rPr>
                <w:ins w:id="6221" w:author="After_RAN4#90bis" w:date="2019-04-22T18:59:00Z"/>
                <w:rFonts w:ascii="Arial" w:eastAsia="宋体" w:hAnsi="Arial"/>
                <w:sz w:val="18"/>
              </w:rPr>
            </w:pPr>
            <w:ins w:id="6222" w:author="After_RAN4#90bis" w:date="2019-04-22T18:59:00Z">
              <w:r w:rsidRPr="00252CAA">
                <w:rPr>
                  <w:rFonts w:ascii="Arial" w:eastAsia="宋体" w:hAnsi="Arial"/>
                  <w:sz w:val="18"/>
                  <w:szCs w:val="18"/>
                </w:rPr>
                <w:t>QCL Type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2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Default="0090605A" w:rsidP="0090605A">
            <w:pPr>
              <w:keepNext/>
              <w:keepLines/>
              <w:spacing w:after="0"/>
              <w:jc w:val="center"/>
              <w:rPr>
                <w:ins w:id="6224" w:author="After_RAN4#90bis" w:date="2019-04-22T18:59:00Z"/>
                <w:rFonts w:ascii="Arial" w:eastAsia="宋体" w:hAnsi="Arial"/>
                <w:sz w:val="18"/>
              </w:rPr>
            </w:pPr>
            <w:ins w:id="6225" w:author="After_RAN4#90bis" w:date="2019-04-22T18:59:00Z">
              <w:r w:rsidRPr="00252CAA">
                <w:rPr>
                  <w:rFonts w:ascii="Arial" w:eastAsia="宋体" w:hAnsi="Arial"/>
                  <w:sz w:val="18"/>
                  <w:szCs w:val="18"/>
                </w:rPr>
                <w:t>Type D</w:t>
              </w:r>
            </w:ins>
          </w:p>
        </w:tc>
      </w:tr>
      <w:tr w:rsidR="0090605A" w:rsidRPr="00C64C6A" w:rsidTr="0090605A">
        <w:trPr>
          <w:trHeight w:val="58"/>
          <w:jc w:val="center"/>
          <w:ins w:id="6226"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27" w:author="After_RAN4#90bis" w:date="2019-04-22T18:59:00Z"/>
                <w:rFonts w:ascii="Arial" w:eastAsia="宋体" w:hAnsi="Arial" w:cs="Arial"/>
                <w:sz w:val="18"/>
              </w:rPr>
            </w:pPr>
            <w:ins w:id="6228" w:author="After_RAN4#90bis" w:date="2019-04-22T18:59:00Z">
              <w:r w:rsidRPr="00C64C6A">
                <w:rPr>
                  <w:rFonts w:ascii="Arial" w:eastAsia="宋体" w:hAnsi="Arial"/>
                  <w:sz w:val="18"/>
                </w:rPr>
                <w:t>Maximum number of code block groups for ACK/NACK feedback</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2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30" w:author="After_RAN4#90bis" w:date="2019-04-22T18:59:00Z"/>
                <w:rFonts w:ascii="Arial" w:eastAsia="宋体" w:hAnsi="Arial"/>
                <w:sz w:val="18"/>
              </w:rPr>
            </w:pPr>
            <w:ins w:id="6231" w:author="After_RAN4#90bis" w:date="2019-04-22T18:59:00Z">
              <w:r w:rsidRPr="00C64C6A">
                <w:rPr>
                  <w:rFonts w:ascii="Arial" w:eastAsia="宋体" w:hAnsi="Arial"/>
                  <w:sz w:val="18"/>
                </w:rPr>
                <w:t>1</w:t>
              </w:r>
            </w:ins>
          </w:p>
        </w:tc>
      </w:tr>
      <w:tr w:rsidR="0090605A" w:rsidRPr="00C64C6A" w:rsidTr="0090605A">
        <w:trPr>
          <w:trHeight w:val="58"/>
          <w:jc w:val="center"/>
          <w:ins w:id="6232" w:author="After_RAN4#90bis" w:date="2019-04-22T18:59:00Z"/>
        </w:trPr>
        <w:tc>
          <w:tcPr>
            <w:tcW w:w="5338" w:type="dxa"/>
            <w:gridSpan w:val="3"/>
            <w:tcBorders>
              <w:right w:val="single" w:sz="4" w:space="0" w:color="auto"/>
            </w:tcBorders>
            <w:shd w:val="clear" w:color="auto" w:fill="auto"/>
            <w:vAlign w:val="center"/>
          </w:tcPr>
          <w:p w:rsidR="0090605A" w:rsidRPr="006E2442" w:rsidRDefault="0090605A" w:rsidP="0090605A">
            <w:pPr>
              <w:keepNext/>
              <w:keepLines/>
              <w:spacing w:after="0"/>
              <w:rPr>
                <w:ins w:id="6233" w:author="After_RAN4#90bis" w:date="2019-04-22T18:59:00Z"/>
                <w:rFonts w:ascii="Arial" w:eastAsia="宋体" w:hAnsi="Arial" w:cs="Arial"/>
                <w:sz w:val="18"/>
                <w:szCs w:val="18"/>
              </w:rPr>
            </w:pPr>
            <w:ins w:id="6234" w:author="After_RAN4#90bis" w:date="2019-04-22T18:59:00Z">
              <w:r w:rsidRPr="00F13D49">
                <w:rPr>
                  <w:rFonts w:ascii="Arial" w:hAnsi="Arial" w:cs="Arial"/>
                  <w:sz w:val="18"/>
                  <w:szCs w:val="18"/>
                  <w:lang w:val="en-US"/>
                </w:rPr>
                <w:t>Number of HARQ Processes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55810" w:rsidRDefault="0090605A" w:rsidP="0090605A">
            <w:pPr>
              <w:keepNext/>
              <w:keepLines/>
              <w:spacing w:after="0"/>
              <w:jc w:val="center"/>
              <w:rPr>
                <w:ins w:id="6235"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6E2442" w:rsidRDefault="0090605A" w:rsidP="0090605A">
            <w:pPr>
              <w:keepNext/>
              <w:keepLines/>
              <w:spacing w:after="0"/>
              <w:jc w:val="center"/>
              <w:rPr>
                <w:ins w:id="6236" w:author="After_RAN4#90bis" w:date="2019-04-22T18:59:00Z"/>
                <w:rFonts w:ascii="Arial" w:eastAsia="宋体" w:hAnsi="Arial" w:cs="Arial"/>
                <w:sz w:val="18"/>
                <w:szCs w:val="18"/>
              </w:rPr>
            </w:pPr>
            <w:ins w:id="6237" w:author="After_RAN4#90bis" w:date="2019-04-22T18:59:00Z">
              <w:r>
                <w:rPr>
                  <w:rFonts w:ascii="Arial" w:hAnsi="Arial" w:cs="Arial"/>
                  <w:sz w:val="18"/>
                  <w:szCs w:val="18"/>
                </w:rPr>
                <w:t xml:space="preserve">10 for FR2.60-1 and </w:t>
              </w:r>
              <w:r w:rsidRPr="00F13D49">
                <w:rPr>
                  <w:rFonts w:ascii="Arial" w:hAnsi="Arial" w:cs="Arial"/>
                  <w:sz w:val="18"/>
                  <w:szCs w:val="18"/>
                </w:rPr>
                <w:t>8</w:t>
              </w:r>
              <w:r>
                <w:rPr>
                  <w:rFonts w:ascii="Arial" w:hAnsi="Arial" w:cs="Arial"/>
                  <w:sz w:val="18"/>
                  <w:szCs w:val="18"/>
                </w:rPr>
                <w:t xml:space="preserve"> for FR2.120-1</w:t>
              </w:r>
            </w:ins>
          </w:p>
        </w:tc>
      </w:tr>
      <w:tr w:rsidR="0090605A" w:rsidRPr="00C64C6A" w:rsidTr="0090605A">
        <w:trPr>
          <w:trHeight w:val="58"/>
          <w:jc w:val="center"/>
          <w:ins w:id="6238" w:author="After_RAN4#90bis" w:date="2019-04-22T18:59:00Z"/>
        </w:trPr>
        <w:tc>
          <w:tcPr>
            <w:tcW w:w="5338" w:type="dxa"/>
            <w:gridSpan w:val="3"/>
            <w:tcBorders>
              <w:right w:val="single" w:sz="4" w:space="0" w:color="auto"/>
            </w:tcBorders>
            <w:shd w:val="clear" w:color="auto" w:fill="auto"/>
            <w:vAlign w:val="center"/>
          </w:tcPr>
          <w:p w:rsidR="0090605A" w:rsidRPr="006E2442" w:rsidRDefault="0090605A" w:rsidP="0090605A">
            <w:pPr>
              <w:keepNext/>
              <w:keepLines/>
              <w:spacing w:after="0"/>
              <w:rPr>
                <w:ins w:id="6239" w:author="After_RAN4#90bis" w:date="2019-04-22T18:59:00Z"/>
                <w:rFonts w:ascii="Arial" w:eastAsia="宋体" w:hAnsi="Arial" w:cs="Arial"/>
                <w:sz w:val="18"/>
                <w:szCs w:val="18"/>
              </w:rPr>
            </w:pPr>
            <w:ins w:id="6240" w:author="After_RAN4#90bis" w:date="2019-04-22T18:59:00Z">
              <w:r w:rsidRPr="00F13D49">
                <w:rPr>
                  <w:rFonts w:ascii="Arial" w:hAnsi="Arial" w:cs="Arial"/>
                  <w:sz w:val="18"/>
                  <w:szCs w:val="18"/>
                  <w:lang w:val="en-US"/>
                </w:rPr>
                <w:t>K1 value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55810" w:rsidRDefault="0090605A" w:rsidP="0090605A">
            <w:pPr>
              <w:keepNext/>
              <w:keepLines/>
              <w:spacing w:after="0"/>
              <w:jc w:val="center"/>
              <w:rPr>
                <w:ins w:id="6241"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6E2442" w:rsidRDefault="0090605A" w:rsidP="0090605A">
            <w:pPr>
              <w:keepNext/>
              <w:keepLines/>
              <w:spacing w:after="0"/>
              <w:jc w:val="center"/>
              <w:rPr>
                <w:ins w:id="6242" w:author="After_RAN4#90bis" w:date="2019-04-22T18:59:00Z"/>
                <w:rFonts w:ascii="Arial" w:eastAsia="宋体" w:hAnsi="Arial" w:cs="Arial"/>
                <w:sz w:val="18"/>
                <w:szCs w:val="18"/>
              </w:rPr>
            </w:pPr>
            <w:ins w:id="6243" w:author="After_RAN4#90bis" w:date="2019-04-22T18:59:00Z">
              <w:r w:rsidRPr="00F13D49">
                <w:rPr>
                  <w:rFonts w:ascii="Arial" w:hAnsi="Arial" w:cs="Arial"/>
                  <w:sz w:val="18"/>
                  <w:szCs w:val="18"/>
                </w:rPr>
                <w:t>Specific to each UL-DL pattern</w:t>
              </w:r>
            </w:ins>
          </w:p>
        </w:tc>
      </w:tr>
      <w:tr w:rsidR="0090605A" w:rsidRPr="00C64C6A" w:rsidTr="0090605A">
        <w:trPr>
          <w:trHeight w:val="58"/>
          <w:jc w:val="center"/>
          <w:ins w:id="6244"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45" w:author="After_RAN4#90bis" w:date="2019-04-22T18:59:00Z"/>
                <w:rFonts w:ascii="Arial" w:eastAsia="宋体" w:hAnsi="Arial" w:cs="Arial"/>
                <w:sz w:val="18"/>
              </w:rPr>
            </w:pPr>
            <w:ins w:id="6246" w:author="After_RAN4#90bis" w:date="2019-04-22T18:59:00Z">
              <w:r w:rsidRPr="00C64C6A">
                <w:rPr>
                  <w:rFonts w:ascii="Arial" w:eastAsia="宋体" w:hAnsi="Arial"/>
                  <w:sz w:val="18"/>
                </w:rPr>
                <w:t>Maximum number of HARQ transmission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47"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48" w:author="After_RAN4#90bis" w:date="2019-04-22T18:59:00Z"/>
                <w:rFonts w:ascii="Arial" w:eastAsia="宋体" w:hAnsi="Arial"/>
                <w:sz w:val="18"/>
              </w:rPr>
            </w:pPr>
            <w:ins w:id="6249" w:author="After_RAN4#90bis" w:date="2019-04-22T18:59:00Z">
              <w:r w:rsidRPr="00C64C6A">
                <w:rPr>
                  <w:rFonts w:ascii="Arial" w:eastAsia="宋体" w:hAnsi="Arial"/>
                  <w:sz w:val="18"/>
                </w:rPr>
                <w:t>4</w:t>
              </w:r>
            </w:ins>
          </w:p>
        </w:tc>
      </w:tr>
      <w:tr w:rsidR="0090605A" w:rsidRPr="00C64C6A" w:rsidTr="0090605A">
        <w:trPr>
          <w:trHeight w:val="58"/>
          <w:jc w:val="center"/>
          <w:ins w:id="6250"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51" w:author="After_RAN4#90bis" w:date="2019-04-22T18:59:00Z"/>
                <w:rFonts w:ascii="Arial" w:eastAsia="宋体" w:hAnsi="Arial"/>
                <w:sz w:val="18"/>
              </w:rPr>
            </w:pPr>
            <w:ins w:id="6252" w:author="After_RAN4#90bis" w:date="2019-04-22T18:59:00Z">
              <w:r w:rsidRPr="00C64C6A">
                <w:rPr>
                  <w:rFonts w:ascii="Arial" w:eastAsia="宋体" w:hAnsi="Arial"/>
                  <w:sz w:val="18"/>
                </w:rPr>
                <w:t>HARQ ACK/NACK bundling</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5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54" w:author="After_RAN4#90bis" w:date="2019-04-22T18:59:00Z"/>
                <w:rFonts w:ascii="Arial" w:eastAsia="宋体" w:hAnsi="Arial"/>
                <w:sz w:val="18"/>
              </w:rPr>
            </w:pPr>
            <w:ins w:id="6255" w:author="After_RAN4#90bis" w:date="2019-04-22T18:59:00Z">
              <w:r>
                <w:rPr>
                  <w:rFonts w:ascii="Arial" w:eastAsia="宋体" w:hAnsi="Arial"/>
                  <w:sz w:val="18"/>
                </w:rPr>
                <w:t>Multiplexed</w:t>
              </w:r>
            </w:ins>
          </w:p>
        </w:tc>
      </w:tr>
      <w:tr w:rsidR="0090605A" w:rsidRPr="00C64C6A" w:rsidTr="0090605A">
        <w:trPr>
          <w:trHeight w:val="58"/>
          <w:jc w:val="center"/>
          <w:ins w:id="6256"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57" w:author="After_RAN4#90bis" w:date="2019-04-22T18:59:00Z"/>
                <w:rFonts w:ascii="Arial" w:eastAsia="宋体" w:hAnsi="Arial" w:cs="Arial"/>
                <w:sz w:val="18"/>
              </w:rPr>
            </w:pPr>
            <w:ins w:id="6258" w:author="After_RAN4#90bis" w:date="2019-04-22T18:59:00Z">
              <w:r w:rsidRPr="00C64C6A">
                <w:rPr>
                  <w:rFonts w:ascii="Arial" w:eastAsia="宋体" w:hAnsi="Arial"/>
                  <w:sz w:val="18"/>
                </w:rPr>
                <w:t>Redundancy version coding sequence</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5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60" w:author="After_RAN4#90bis" w:date="2019-04-22T18:59:00Z"/>
                <w:rFonts w:ascii="Arial" w:eastAsia="宋体" w:hAnsi="Arial"/>
                <w:sz w:val="18"/>
              </w:rPr>
            </w:pPr>
            <w:ins w:id="6261" w:author="After_RAN4#90bis" w:date="2019-04-22T18:59:00Z">
              <w:r w:rsidRPr="00C64C6A">
                <w:rPr>
                  <w:rFonts w:ascii="Arial" w:eastAsia="宋体" w:hAnsi="Arial"/>
                  <w:sz w:val="18"/>
                </w:rPr>
                <w:t>{0,2,3,1}</w:t>
              </w:r>
            </w:ins>
          </w:p>
        </w:tc>
      </w:tr>
      <w:tr w:rsidR="0090605A" w:rsidRPr="00C64C6A" w:rsidTr="0090605A">
        <w:trPr>
          <w:trHeight w:val="58"/>
          <w:jc w:val="center"/>
          <w:ins w:id="6262" w:author="After_RAN4#90bis" w:date="2019-04-22T18:59:00Z"/>
        </w:trPr>
        <w:tc>
          <w:tcPr>
            <w:tcW w:w="5338" w:type="dxa"/>
            <w:gridSpan w:val="3"/>
            <w:tcBorders>
              <w:right w:val="single" w:sz="4" w:space="0" w:color="auto"/>
            </w:tcBorders>
            <w:shd w:val="clear" w:color="auto" w:fill="auto"/>
            <w:vAlign w:val="center"/>
          </w:tcPr>
          <w:p w:rsidR="0090605A" w:rsidRPr="006E2442" w:rsidRDefault="0090605A" w:rsidP="0090605A">
            <w:pPr>
              <w:keepNext/>
              <w:keepLines/>
              <w:spacing w:after="0"/>
              <w:rPr>
                <w:ins w:id="6263" w:author="After_RAN4#90bis" w:date="2019-04-22T18:59:00Z"/>
                <w:rFonts w:ascii="Arial" w:eastAsia="宋体" w:hAnsi="Arial" w:cs="Arial"/>
                <w:sz w:val="18"/>
                <w:szCs w:val="18"/>
              </w:rPr>
            </w:pPr>
            <w:ins w:id="6264" w:author="After_RAN4#90bis" w:date="2019-04-22T18:59:00Z">
              <w:r w:rsidRPr="00F13D49">
                <w:rPr>
                  <w:rFonts w:ascii="Arial" w:hAnsi="Arial" w:cs="Arial"/>
                  <w:sz w:val="18"/>
                  <w:szCs w:val="18"/>
                  <w:lang w:val="en-US"/>
                </w:rPr>
                <w:t>TDD UL-DL pattern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55810" w:rsidRDefault="0090605A" w:rsidP="0090605A">
            <w:pPr>
              <w:keepNext/>
              <w:keepLines/>
              <w:spacing w:after="0"/>
              <w:jc w:val="center"/>
              <w:rPr>
                <w:ins w:id="6265" w:author="After_RAN4#90bis" w:date="2019-04-22T18:59:00Z"/>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931CB2" w:rsidRDefault="0090605A" w:rsidP="0090605A">
            <w:pPr>
              <w:pStyle w:val="TAL"/>
              <w:jc w:val="center"/>
              <w:rPr>
                <w:ins w:id="6266" w:author="After_RAN4#90bis" w:date="2019-04-22T18:59:00Z"/>
                <w:rFonts w:cs="Arial"/>
                <w:szCs w:val="18"/>
              </w:rPr>
            </w:pPr>
            <w:ins w:id="6267" w:author="After_RAN4#90bis" w:date="2019-04-22T18:59:00Z">
              <w:r w:rsidRPr="00931CB2">
                <w:rPr>
                  <w:rFonts w:cs="Arial"/>
                  <w:szCs w:val="18"/>
                </w:rPr>
                <w:t>60 kHz SCS: FR2.60-1</w:t>
              </w:r>
            </w:ins>
          </w:p>
          <w:p w:rsidR="0090605A" w:rsidRPr="006E2442" w:rsidRDefault="0090605A" w:rsidP="0090605A">
            <w:pPr>
              <w:keepNext/>
              <w:keepLines/>
              <w:spacing w:after="0"/>
              <w:jc w:val="center"/>
              <w:rPr>
                <w:ins w:id="6268" w:author="After_RAN4#90bis" w:date="2019-04-22T18:59:00Z"/>
                <w:rFonts w:ascii="Arial" w:eastAsia="宋体" w:hAnsi="Arial" w:cs="Arial"/>
                <w:sz w:val="18"/>
                <w:szCs w:val="18"/>
              </w:rPr>
            </w:pPr>
            <w:ins w:id="6269" w:author="After_RAN4#90bis" w:date="2019-04-22T18:59:00Z">
              <w:r w:rsidRPr="00F13D49">
                <w:rPr>
                  <w:rFonts w:ascii="Arial" w:hAnsi="Arial" w:cs="Arial"/>
                  <w:sz w:val="18"/>
                  <w:szCs w:val="18"/>
                </w:rPr>
                <w:lastRenderedPageBreak/>
                <w:t>120 kHz SCS: FR2.120-1</w:t>
              </w:r>
            </w:ins>
          </w:p>
        </w:tc>
      </w:tr>
      <w:tr w:rsidR="0090605A" w:rsidRPr="00C64C6A" w:rsidTr="0090605A">
        <w:trPr>
          <w:trHeight w:val="58"/>
          <w:jc w:val="center"/>
          <w:ins w:id="6270"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71" w:author="After_RAN4#90bis" w:date="2019-04-22T18:59:00Z"/>
                <w:rFonts w:ascii="Arial" w:eastAsia="宋体" w:hAnsi="Arial" w:cs="Arial"/>
                <w:sz w:val="18"/>
              </w:rPr>
            </w:pPr>
            <w:ins w:id="6272" w:author="After_RAN4#90bis" w:date="2019-04-22T18:59:00Z">
              <w:r w:rsidRPr="00C64C6A">
                <w:rPr>
                  <w:rFonts w:ascii="Arial" w:eastAsia="宋体" w:hAnsi="Arial"/>
                  <w:sz w:val="18"/>
                </w:rPr>
                <w:lastRenderedPageBreak/>
                <w:t>Precoding configuration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73"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74" w:author="After_RAN4#90bis" w:date="2019-04-22T18:59:00Z"/>
                <w:rFonts w:ascii="Arial" w:eastAsia="宋体" w:hAnsi="Arial"/>
                <w:sz w:val="18"/>
              </w:rPr>
            </w:pPr>
            <w:ins w:id="6275" w:author="After_RAN4#90bis" w:date="2019-04-22T18:59:00Z">
              <w:r w:rsidRPr="00C64C6A">
                <w:rPr>
                  <w:rFonts w:ascii="Arial" w:eastAsia="宋体" w:hAnsi="Arial"/>
                  <w:sz w:val="18"/>
                </w:rPr>
                <w:t>SP Type I, Random per slot with PRB bundling granularity</w:t>
              </w:r>
            </w:ins>
          </w:p>
        </w:tc>
      </w:tr>
      <w:tr w:rsidR="0090605A" w:rsidRPr="00C64C6A" w:rsidTr="0090605A">
        <w:trPr>
          <w:trHeight w:val="58"/>
          <w:jc w:val="center"/>
          <w:ins w:id="6276"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77" w:author="After_RAN4#90bis" w:date="2019-04-22T18:59:00Z"/>
                <w:rFonts w:ascii="Arial" w:eastAsia="宋体" w:hAnsi="Arial"/>
                <w:sz w:val="18"/>
              </w:rPr>
            </w:pPr>
            <w:ins w:id="6278" w:author="After_RAN4#90bis" w:date="2019-04-22T18:59:00Z">
              <w:r w:rsidRPr="00C64C6A">
                <w:rPr>
                  <w:rFonts w:ascii="Arial" w:eastAsia="宋体" w:hAnsi="Arial" w:cs="Arial"/>
                  <w:sz w:val="18"/>
                </w:rPr>
                <w:t xml:space="preserve">Symbols for </w:t>
              </w:r>
              <w:r w:rsidRPr="00C64C6A">
                <w:rPr>
                  <w:rFonts w:ascii="Arial" w:eastAsia="宋体" w:hAnsi="Arial"/>
                  <w:snapToGrid w:val="0"/>
                  <w:sz w:val="18"/>
                </w:rPr>
                <w:t>all unused Res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79"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80" w:author="After_RAN4#90bis" w:date="2019-04-22T18:59:00Z"/>
                <w:rFonts w:ascii="Arial" w:eastAsia="宋体" w:hAnsi="Arial"/>
                <w:sz w:val="18"/>
              </w:rPr>
            </w:pPr>
            <w:ins w:id="6281" w:author="After_RAN4#90bis" w:date="2019-04-22T18:59:00Z">
              <w:r w:rsidRPr="00C64C6A">
                <w:rPr>
                  <w:rFonts w:ascii="Arial" w:eastAsia="宋体" w:hAnsi="Arial"/>
                  <w:sz w:val="18"/>
                </w:rPr>
                <w:t>OCNG Annex A.5</w:t>
              </w:r>
            </w:ins>
          </w:p>
        </w:tc>
      </w:tr>
      <w:tr w:rsidR="0090605A" w:rsidRPr="00C64C6A" w:rsidTr="0090605A">
        <w:trPr>
          <w:trHeight w:val="58"/>
          <w:jc w:val="center"/>
          <w:ins w:id="6282" w:author="After_RAN4#90bis" w:date="2019-04-22T18:59:00Z"/>
        </w:trPr>
        <w:tc>
          <w:tcPr>
            <w:tcW w:w="5338" w:type="dxa"/>
            <w:gridSpan w:val="3"/>
            <w:tcBorders>
              <w:right w:val="single" w:sz="4" w:space="0" w:color="auto"/>
            </w:tcBorders>
            <w:shd w:val="clear" w:color="auto" w:fill="auto"/>
            <w:vAlign w:val="center"/>
          </w:tcPr>
          <w:p w:rsidR="0090605A" w:rsidRPr="00C64C6A" w:rsidRDefault="0090605A" w:rsidP="0090605A">
            <w:pPr>
              <w:keepNext/>
              <w:keepLines/>
              <w:spacing w:after="0"/>
              <w:rPr>
                <w:ins w:id="6283" w:author="After_RAN4#90bis" w:date="2019-04-22T18:59:00Z"/>
                <w:rFonts w:ascii="Arial" w:eastAsia="宋体" w:hAnsi="Arial" w:cs="Arial"/>
                <w:sz w:val="18"/>
              </w:rPr>
            </w:pPr>
            <w:ins w:id="6284" w:author="After_RAN4#90bis" w:date="2019-04-22T18:59:00Z">
              <w:r w:rsidRPr="00C64C6A">
                <w:rPr>
                  <w:rFonts w:ascii="Arial" w:eastAsia="宋体" w:hAnsi="Arial" w:cs="Arial"/>
                  <w:sz w:val="18"/>
                </w:rPr>
                <w:t>Propagation condition</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85"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86" w:author="After_RAN4#90bis" w:date="2019-04-22T18:59:00Z"/>
                <w:rFonts w:ascii="Arial" w:eastAsia="宋体" w:hAnsi="Arial"/>
                <w:sz w:val="18"/>
              </w:rPr>
            </w:pPr>
            <w:ins w:id="6287" w:author="After_RAN4#90bis" w:date="2019-04-22T18:59:00Z">
              <w:r w:rsidRPr="00C64C6A">
                <w:rPr>
                  <w:rFonts w:ascii="Arial" w:eastAsia="宋体" w:hAnsi="Arial"/>
                  <w:sz w:val="18"/>
                </w:rPr>
                <w:t>Static propagation condition</w:t>
              </w:r>
            </w:ins>
          </w:p>
          <w:p w:rsidR="0090605A" w:rsidRPr="00C64C6A" w:rsidRDefault="0090605A" w:rsidP="0090605A">
            <w:pPr>
              <w:keepNext/>
              <w:keepLines/>
              <w:spacing w:after="0"/>
              <w:jc w:val="center"/>
              <w:rPr>
                <w:ins w:id="6288" w:author="After_RAN4#90bis" w:date="2019-04-22T18:59:00Z"/>
                <w:rFonts w:ascii="Arial" w:eastAsia="宋体" w:hAnsi="Arial"/>
                <w:sz w:val="18"/>
              </w:rPr>
            </w:pPr>
            <w:ins w:id="6289" w:author="After_RAN4#90bis" w:date="2019-04-22T18:59:00Z">
              <w:r w:rsidRPr="00C64C6A">
                <w:rPr>
                  <w:rFonts w:ascii="Arial" w:eastAsia="宋体" w:hAnsi="Arial"/>
                  <w:sz w:val="18"/>
                </w:rPr>
                <w:t>No external noise sources are applied</w:t>
              </w:r>
            </w:ins>
          </w:p>
        </w:tc>
      </w:tr>
      <w:tr w:rsidR="0090605A" w:rsidRPr="00C64C6A" w:rsidTr="0090605A">
        <w:trPr>
          <w:trHeight w:val="58"/>
          <w:jc w:val="center"/>
          <w:ins w:id="6290" w:author="After_RAN4#90bis" w:date="2019-04-22T18:59:00Z"/>
        </w:trPr>
        <w:tc>
          <w:tcPr>
            <w:tcW w:w="1771" w:type="dxa"/>
            <w:vMerge w:val="restart"/>
            <w:tcBorders>
              <w:right w:val="single" w:sz="4" w:space="0" w:color="auto"/>
            </w:tcBorders>
            <w:shd w:val="clear" w:color="auto" w:fill="auto"/>
            <w:vAlign w:val="center"/>
          </w:tcPr>
          <w:p w:rsidR="0090605A" w:rsidRPr="00C64C6A" w:rsidRDefault="0090605A" w:rsidP="0090605A">
            <w:pPr>
              <w:keepNext/>
              <w:keepLines/>
              <w:spacing w:after="0"/>
              <w:rPr>
                <w:ins w:id="6291" w:author="After_RAN4#90bis" w:date="2019-04-22T18:59:00Z"/>
                <w:rFonts w:ascii="Arial" w:eastAsia="宋体" w:hAnsi="Arial" w:cs="Arial"/>
                <w:sz w:val="18"/>
              </w:rPr>
            </w:pPr>
            <w:ins w:id="6292" w:author="After_RAN4#90bis" w:date="2019-04-22T18:59:00Z">
              <w:r w:rsidRPr="00C64C6A">
                <w:rPr>
                  <w:rFonts w:ascii="Arial" w:eastAsia="宋体" w:hAnsi="Arial" w:cs="Arial"/>
                  <w:sz w:val="18"/>
                </w:rPr>
                <w:t>Antenna configuration</w:t>
              </w:r>
            </w:ins>
          </w:p>
        </w:tc>
        <w:tc>
          <w:tcPr>
            <w:tcW w:w="3567" w:type="dxa"/>
            <w:gridSpan w:val="2"/>
            <w:tcBorders>
              <w:right w:val="single" w:sz="4" w:space="0" w:color="auto"/>
            </w:tcBorders>
            <w:shd w:val="clear" w:color="auto" w:fill="auto"/>
            <w:vAlign w:val="center"/>
          </w:tcPr>
          <w:p w:rsidR="0090605A" w:rsidRPr="00C64C6A" w:rsidRDefault="0090605A" w:rsidP="0090605A">
            <w:pPr>
              <w:keepNext/>
              <w:keepLines/>
              <w:spacing w:after="0"/>
              <w:rPr>
                <w:ins w:id="6293" w:author="After_RAN4#90bis" w:date="2019-04-22T18:59:00Z"/>
                <w:rFonts w:ascii="Arial" w:eastAsia="宋体" w:hAnsi="Arial" w:cs="Arial"/>
                <w:sz w:val="18"/>
              </w:rPr>
            </w:pPr>
            <w:ins w:id="6294" w:author="After_RAN4#90bis" w:date="2019-04-22T18:59:00Z">
              <w:r w:rsidRPr="00C64C6A">
                <w:rPr>
                  <w:rFonts w:ascii="Arial" w:eastAsia="宋体" w:hAnsi="Arial" w:cs="Arial"/>
                  <w:sz w:val="18"/>
                </w:rPr>
                <w:t>1 layer CCs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95"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296" w:author="After_RAN4#90bis" w:date="2019-04-22T18:59:00Z"/>
                <w:rFonts w:ascii="Arial" w:eastAsia="宋体" w:hAnsi="Arial"/>
                <w:sz w:val="18"/>
              </w:rPr>
            </w:pPr>
            <w:ins w:id="6297" w:author="After_RAN4#90bis" w:date="2019-04-22T18:59:00Z">
              <w:r w:rsidRPr="00C64C6A">
                <w:rPr>
                  <w:rFonts w:ascii="Arial" w:eastAsia="宋体" w:hAnsi="Arial"/>
                  <w:sz w:val="18"/>
                </w:rPr>
                <w:t>1x2 or 1x4</w:t>
              </w:r>
            </w:ins>
          </w:p>
        </w:tc>
      </w:tr>
      <w:tr w:rsidR="0090605A" w:rsidRPr="00C64C6A" w:rsidTr="0090605A">
        <w:trPr>
          <w:trHeight w:val="58"/>
          <w:jc w:val="center"/>
          <w:ins w:id="6298" w:author="After_RAN4#90bis" w:date="2019-04-22T18:59:00Z"/>
        </w:trPr>
        <w:tc>
          <w:tcPr>
            <w:tcW w:w="1771" w:type="dxa"/>
            <w:vMerge/>
            <w:tcBorders>
              <w:right w:val="single" w:sz="4" w:space="0" w:color="auto"/>
            </w:tcBorders>
            <w:shd w:val="clear" w:color="auto" w:fill="auto"/>
            <w:vAlign w:val="center"/>
          </w:tcPr>
          <w:p w:rsidR="0090605A" w:rsidRPr="00C64C6A" w:rsidRDefault="0090605A" w:rsidP="0090605A">
            <w:pPr>
              <w:keepNext/>
              <w:keepLines/>
              <w:spacing w:after="0"/>
              <w:rPr>
                <w:ins w:id="6299" w:author="After_RAN4#90bis" w:date="2019-04-22T18:59:00Z"/>
                <w:rFonts w:ascii="Arial" w:eastAsia="宋体" w:hAnsi="Arial" w:cs="Arial"/>
                <w:sz w:val="18"/>
              </w:rPr>
            </w:pPr>
          </w:p>
        </w:tc>
        <w:tc>
          <w:tcPr>
            <w:tcW w:w="3567" w:type="dxa"/>
            <w:gridSpan w:val="2"/>
            <w:tcBorders>
              <w:right w:val="single" w:sz="4" w:space="0" w:color="auto"/>
            </w:tcBorders>
            <w:shd w:val="clear" w:color="auto" w:fill="auto"/>
            <w:vAlign w:val="center"/>
          </w:tcPr>
          <w:p w:rsidR="0090605A" w:rsidRPr="00C64C6A" w:rsidRDefault="0090605A" w:rsidP="0090605A">
            <w:pPr>
              <w:keepNext/>
              <w:keepLines/>
              <w:spacing w:after="0"/>
              <w:rPr>
                <w:ins w:id="6300" w:author="After_RAN4#90bis" w:date="2019-04-22T18:59:00Z"/>
                <w:rFonts w:ascii="Arial" w:eastAsia="宋体" w:hAnsi="Arial" w:cs="Arial"/>
                <w:sz w:val="18"/>
              </w:rPr>
            </w:pPr>
            <w:ins w:id="6301" w:author="After_RAN4#90bis" w:date="2019-04-22T18:59:00Z">
              <w:r w:rsidRPr="00C64C6A">
                <w:rPr>
                  <w:rFonts w:ascii="Arial" w:eastAsia="宋体" w:hAnsi="Arial" w:cs="Arial"/>
                  <w:sz w:val="18"/>
                </w:rPr>
                <w:t>2 layers CCs</w:t>
              </w:r>
            </w:ins>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302" w:author="After_RAN4#90bis" w:date="2019-04-22T18:59:00Z"/>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90605A" w:rsidRPr="00C64C6A" w:rsidRDefault="0090605A" w:rsidP="0090605A">
            <w:pPr>
              <w:keepNext/>
              <w:keepLines/>
              <w:spacing w:after="0"/>
              <w:jc w:val="center"/>
              <w:rPr>
                <w:ins w:id="6303" w:author="After_RAN4#90bis" w:date="2019-04-22T18:59:00Z"/>
                <w:rFonts w:ascii="Arial" w:eastAsia="宋体" w:hAnsi="Arial"/>
                <w:sz w:val="18"/>
              </w:rPr>
            </w:pPr>
            <w:ins w:id="6304" w:author="After_RAN4#90bis" w:date="2019-04-22T18:59:00Z">
              <w:r w:rsidRPr="00C64C6A">
                <w:rPr>
                  <w:rFonts w:ascii="Arial" w:eastAsia="宋体" w:hAnsi="Arial"/>
                  <w:sz w:val="18"/>
                </w:rPr>
                <w:t>2x2 or 2x4</w:t>
              </w:r>
            </w:ins>
          </w:p>
        </w:tc>
      </w:tr>
      <w:tr w:rsidR="0090605A" w:rsidRPr="00C64C6A" w:rsidTr="0090605A">
        <w:trPr>
          <w:trHeight w:val="58"/>
          <w:jc w:val="center"/>
          <w:ins w:id="6305" w:author="After_RAN4#90bis" w:date="2019-04-22T18:59:00Z"/>
        </w:trPr>
        <w:tc>
          <w:tcPr>
            <w:tcW w:w="9631" w:type="dxa"/>
            <w:gridSpan w:val="5"/>
            <w:tcBorders>
              <w:right w:val="single" w:sz="4" w:space="0" w:color="auto"/>
            </w:tcBorders>
            <w:shd w:val="clear" w:color="auto" w:fill="auto"/>
          </w:tcPr>
          <w:p w:rsidR="0090605A" w:rsidRPr="00F13D49" w:rsidRDefault="0090605A">
            <w:pPr>
              <w:pStyle w:val="TAN"/>
              <w:rPr>
                <w:ins w:id="6306" w:author="After_RAN4#90bis" w:date="2019-04-22T18:59:00Z"/>
              </w:rPr>
              <w:pPrChange w:id="6307" w:author="Addtional_Corrections_Samsung_AfterRAN4#91" w:date="2019-05-21T20:15:00Z">
                <w:pPr>
                  <w:keepNext/>
                  <w:keepLines/>
                  <w:spacing w:after="0"/>
                </w:pPr>
              </w:pPrChange>
            </w:pPr>
            <w:ins w:id="6308" w:author="After_RAN4#90bis" w:date="2019-04-22T18:59:00Z">
              <w:r w:rsidRPr="00F13D49">
                <w:t>Note 1:</w:t>
              </w:r>
            </w:ins>
            <w:ins w:id="6309" w:author="Addtional_Corrections_Samsung_AfterRAN4#91" w:date="2019-05-21T20:15:00Z">
              <w:r w:rsidR="00CC6E4B">
                <w:rPr>
                  <w:lang w:eastAsia="zh-CN"/>
                </w:rPr>
                <w:tab/>
              </w:r>
            </w:ins>
            <w:ins w:id="6310" w:author="After_RAN4#90bis" w:date="2019-04-22T18:59:00Z">
              <w:del w:id="6311" w:author="Addtional_Corrections_Samsung_AfterRAN4#91" w:date="2019-05-21T20:15:00Z">
                <w:r w:rsidRPr="00F13D49" w:rsidDel="00CC6E4B">
                  <w:delText xml:space="preserve"> </w:delText>
                </w:r>
              </w:del>
              <w:r w:rsidRPr="00F13D49">
                <w:t>PDSCH is scheduled only on full DL slots not containing SSB or TRS.</w:t>
              </w:r>
            </w:ins>
          </w:p>
          <w:p w:rsidR="0090605A" w:rsidRDefault="0090605A">
            <w:pPr>
              <w:pStyle w:val="TAN"/>
              <w:rPr>
                <w:ins w:id="6312" w:author="After_RAN4#90bis" w:date="2019-04-22T18:59:00Z"/>
              </w:rPr>
              <w:pPrChange w:id="6313" w:author="Addtional_Corrections_Samsung_AfterRAN4#91" w:date="2019-05-21T20:15:00Z">
                <w:pPr>
                  <w:keepNext/>
                  <w:keepLines/>
                  <w:spacing w:after="0"/>
                </w:pPr>
              </w:pPrChange>
            </w:pPr>
            <w:ins w:id="6314" w:author="After_RAN4#90bis" w:date="2019-04-22T18:59:00Z">
              <w:r w:rsidRPr="00F13D49">
                <w:t>Note 2:</w:t>
              </w:r>
            </w:ins>
            <w:ins w:id="6315" w:author="Addtional_Corrections_Samsung_AfterRAN4#91" w:date="2019-05-21T20:15:00Z">
              <w:r w:rsidR="00CC6E4B">
                <w:rPr>
                  <w:lang w:eastAsia="zh-CN"/>
                </w:rPr>
                <w:tab/>
              </w:r>
            </w:ins>
            <w:ins w:id="6316" w:author="After_RAN4#90bis" w:date="2019-04-22T18:59:00Z">
              <w:del w:id="6317" w:author="Addtional_Corrections_Samsung_AfterRAN4#91" w:date="2019-05-21T20:15:00Z">
                <w:r w:rsidRPr="00F13D49" w:rsidDel="00CC6E4B">
                  <w:delText xml:space="preserve"> </w:delText>
                </w:r>
              </w:del>
              <w:r w:rsidRPr="00F13D49">
                <w:t>UE assumes that the TCI state for the PDSCH is identical to the TCI state applied for the PDCCH transmission.</w:t>
              </w:r>
            </w:ins>
          </w:p>
          <w:p w:rsidR="0090605A" w:rsidRPr="00C64C6A" w:rsidRDefault="0090605A">
            <w:pPr>
              <w:pStyle w:val="TAN"/>
              <w:rPr>
                <w:ins w:id="6318" w:author="After_RAN4#90bis" w:date="2019-04-22T18:59:00Z"/>
              </w:rPr>
              <w:pPrChange w:id="6319" w:author="Addtional_Corrections_Samsung_AfterRAN4#91" w:date="2019-05-21T20:15:00Z">
                <w:pPr>
                  <w:keepNext/>
                  <w:keepLines/>
                  <w:spacing w:after="0"/>
                </w:pPr>
              </w:pPrChange>
            </w:pPr>
            <w:ins w:id="6320" w:author="After_RAN4#90bis" w:date="2019-04-22T18:59:00Z">
              <w:r w:rsidRPr="00F13D49">
                <w:t>Note 3:</w:t>
              </w:r>
            </w:ins>
            <w:ins w:id="6321" w:author="Addtional_Corrections_Samsung_AfterRAN4#91" w:date="2019-05-21T20:15:00Z">
              <w:r w:rsidR="00CC6E4B">
                <w:rPr>
                  <w:lang w:eastAsia="zh-CN"/>
                </w:rPr>
                <w:tab/>
              </w:r>
            </w:ins>
            <w:ins w:id="6322" w:author="After_RAN4#90bis" w:date="2019-04-22T18:59:00Z">
              <w:del w:id="6323" w:author="Addtional_Corrections_Samsung_AfterRAN4#91" w:date="2019-05-21T20:15:00Z">
                <w:r w:rsidRPr="00F13D49" w:rsidDel="00CC6E4B">
                  <w:delText xml:space="preserve"> </w:delText>
                </w:r>
                <w:r w:rsidRPr="00F13D49" w:rsidDel="00CC6E4B">
                  <w:tab/>
                </w:r>
              </w:del>
              <w:r w:rsidRPr="00F13D49">
                <w:t>Point A coincides with minimum guard band as specified in Table 5.3.3-1 from 38.101-2</w:t>
              </w:r>
              <w:r>
                <w:t xml:space="preserve"> [7]</w:t>
              </w:r>
              <w:r w:rsidRPr="00F13D49">
                <w:t xml:space="preserve"> for tested channel bandwidth and subcarrier spacing</w:t>
              </w:r>
              <w:r>
                <w:t>.</w:t>
              </w:r>
            </w:ins>
          </w:p>
        </w:tc>
      </w:tr>
    </w:tbl>
    <w:p w:rsidR="0090605A" w:rsidRPr="00C64C6A" w:rsidRDefault="0090605A" w:rsidP="0090605A">
      <w:pPr>
        <w:rPr>
          <w:ins w:id="6324" w:author="After_RAN4#90bis" w:date="2019-04-22T18:59:00Z"/>
          <w:rFonts w:eastAsia="宋体"/>
          <w:lang w:val="en-US"/>
        </w:rPr>
      </w:pPr>
    </w:p>
    <w:p w:rsidR="0090605A" w:rsidRPr="00C64C6A" w:rsidRDefault="0090605A" w:rsidP="0090605A">
      <w:pPr>
        <w:keepNext/>
        <w:keepLines/>
        <w:spacing w:before="60"/>
        <w:jc w:val="center"/>
        <w:rPr>
          <w:ins w:id="6325" w:author="After_RAN4#90bis" w:date="2019-04-22T18:59:00Z"/>
          <w:rFonts w:ascii="Arial" w:eastAsia="宋体" w:hAnsi="Arial"/>
          <w:b/>
        </w:rPr>
      </w:pPr>
      <w:ins w:id="6326" w:author="After_RAN4#90bis" w:date="2019-04-22T18:59:00Z">
        <w:r w:rsidRPr="00C64C6A">
          <w:rPr>
            <w:rFonts w:ascii="Arial" w:eastAsia="宋体" w:hAnsi="Arial"/>
            <w:b/>
          </w:rPr>
          <w:t xml:space="preserve">Table </w:t>
        </w:r>
        <w:r>
          <w:rPr>
            <w:rFonts w:ascii="Arial" w:eastAsia="宋体" w:hAnsi="Arial"/>
            <w:b/>
          </w:rPr>
          <w:t>7</w:t>
        </w:r>
        <w:r w:rsidRPr="00C64C6A">
          <w:rPr>
            <w:rFonts w:ascii="Arial" w:eastAsia="宋体" w:hAnsi="Arial"/>
            <w:b/>
          </w:rPr>
          <w:t>.5A-</w:t>
        </w:r>
        <w:r>
          <w:rPr>
            <w:rFonts w:ascii="Arial" w:eastAsia="宋体" w:hAnsi="Arial"/>
            <w:b/>
          </w:rPr>
          <w:t>2</w:t>
        </w:r>
        <w:r w:rsidRPr="00C64C6A">
          <w:rPr>
            <w:rFonts w:ascii="Arial" w:eastAsia="宋体" w:hAnsi="Arial"/>
            <w:b/>
          </w:rPr>
          <w:t>: Number of PRBs in CORESET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BF314F" w:rsidTr="0090605A">
        <w:trPr>
          <w:jc w:val="center"/>
          <w:ins w:id="6327" w:author="After_RAN4#90bis" w:date="2019-04-22T18:59:00Z"/>
        </w:trPr>
        <w:tc>
          <w:tcPr>
            <w:tcW w:w="1060" w:type="dxa"/>
            <w:tcBorders>
              <w:bottom w:val="single" w:sz="4" w:space="0" w:color="auto"/>
            </w:tcBorders>
            <w:shd w:val="clear" w:color="auto" w:fill="auto"/>
            <w:tcMar>
              <w:top w:w="15" w:type="dxa"/>
              <w:left w:w="81" w:type="dxa"/>
              <w:bottom w:w="0" w:type="dxa"/>
              <w:right w:w="81" w:type="dxa"/>
            </w:tcMar>
            <w:hideMark/>
          </w:tcPr>
          <w:p w:rsidR="0090605A" w:rsidRPr="00BF314F" w:rsidRDefault="0090605A" w:rsidP="0090605A">
            <w:pPr>
              <w:pStyle w:val="TAH"/>
              <w:rPr>
                <w:ins w:id="6328" w:author="After_RAN4#90bis" w:date="2019-04-22T18:59:00Z"/>
                <w:rFonts w:eastAsia="Yu Mincho"/>
              </w:rPr>
            </w:pPr>
            <w:ins w:id="6329" w:author="After_RAN4#90bis" w:date="2019-04-22T18:59:00Z">
              <w:r w:rsidRPr="00BF314F">
                <w:rPr>
                  <w:rFonts w:eastAsia="Yu Mincho"/>
                </w:rPr>
                <w:t>SCS (kHz)</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H"/>
              <w:rPr>
                <w:ins w:id="6330" w:author="After_RAN4#90bis" w:date="2019-04-22T18:59:00Z"/>
                <w:rFonts w:eastAsia="Yu Mincho"/>
              </w:rPr>
            </w:pPr>
            <w:ins w:id="6331" w:author="After_RAN4#90bis" w:date="2019-04-22T18:59:00Z">
              <w:r w:rsidRPr="00BF314F">
                <w:rPr>
                  <w:rFonts w:eastAsia="Yu Mincho"/>
                </w:rPr>
                <w:t>50 MHz</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H"/>
              <w:rPr>
                <w:ins w:id="6332" w:author="After_RAN4#90bis" w:date="2019-04-22T18:59:00Z"/>
                <w:rFonts w:eastAsia="Yu Mincho"/>
              </w:rPr>
            </w:pPr>
            <w:ins w:id="6333" w:author="After_RAN4#90bis" w:date="2019-04-22T18:59:00Z">
              <w:r w:rsidRPr="00BF314F">
                <w:rPr>
                  <w:rFonts w:eastAsia="Yu Mincho"/>
                </w:rPr>
                <w:t>100 MHz</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H"/>
              <w:rPr>
                <w:ins w:id="6334" w:author="After_RAN4#90bis" w:date="2019-04-22T18:59:00Z"/>
                <w:rFonts w:eastAsia="Yu Mincho"/>
              </w:rPr>
            </w:pPr>
            <w:ins w:id="6335" w:author="After_RAN4#90bis" w:date="2019-04-22T18:59:00Z">
              <w:r w:rsidRPr="00BF314F">
                <w:rPr>
                  <w:rFonts w:eastAsia="Yu Mincho"/>
                </w:rPr>
                <w:t>200 MHz</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H"/>
              <w:rPr>
                <w:ins w:id="6336" w:author="After_RAN4#90bis" w:date="2019-04-22T18:59:00Z"/>
                <w:rFonts w:eastAsia="Yu Mincho"/>
              </w:rPr>
            </w:pPr>
            <w:ins w:id="6337" w:author="After_RAN4#90bis" w:date="2019-04-22T18:59:00Z">
              <w:r w:rsidRPr="00BF314F">
                <w:rPr>
                  <w:rFonts w:eastAsia="Yu Mincho"/>
                </w:rPr>
                <w:t>400 MHz</w:t>
              </w:r>
            </w:ins>
          </w:p>
        </w:tc>
      </w:tr>
      <w:tr w:rsidR="0090605A" w:rsidRPr="00BF314F" w:rsidTr="0090605A">
        <w:trPr>
          <w:jc w:val="center"/>
          <w:ins w:id="6338" w:author="After_RAN4#90bis" w:date="2019-04-22T18:59:00Z"/>
        </w:trPr>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39" w:author="After_RAN4#90bis" w:date="2019-04-22T18:59:00Z"/>
                <w:rFonts w:eastAsia="Yu Mincho"/>
              </w:rPr>
            </w:pPr>
            <w:ins w:id="6340" w:author="After_RAN4#90bis" w:date="2019-04-22T18:59:00Z">
              <w:r w:rsidRPr="00BF314F">
                <w:rPr>
                  <w:rFonts w:eastAsia="Yu Mincho"/>
                </w:rPr>
                <w:t>60</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41" w:author="After_RAN4#90bis" w:date="2019-04-22T18:59:00Z"/>
                <w:rFonts w:eastAsia="Yu Mincho"/>
              </w:rPr>
            </w:pPr>
            <w:ins w:id="6342" w:author="After_RAN4#90bis" w:date="2019-04-22T18:59:00Z">
              <w:r w:rsidRPr="00BF314F">
                <w:rPr>
                  <w:rFonts w:eastAsia="Yu Mincho"/>
                </w:rPr>
                <w:t>66</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43" w:author="After_RAN4#90bis" w:date="2019-04-22T18:59:00Z"/>
                <w:rFonts w:eastAsia="Yu Mincho"/>
              </w:rPr>
            </w:pPr>
            <w:ins w:id="6344" w:author="After_RAN4#90bis" w:date="2019-04-22T18:59:00Z">
              <w:r w:rsidRPr="00BF314F">
                <w:rPr>
                  <w:rFonts w:eastAsia="Yu Mincho"/>
                </w:rPr>
                <w:t>132</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45" w:author="After_RAN4#90bis" w:date="2019-04-22T18:59:00Z"/>
                <w:rFonts w:eastAsia="Yu Mincho"/>
              </w:rPr>
            </w:pPr>
            <w:ins w:id="6346" w:author="After_RAN4#90bis" w:date="2019-04-22T18:59:00Z">
              <w:r w:rsidRPr="00BF314F">
                <w:rPr>
                  <w:rFonts w:eastAsia="Yu Mincho"/>
                </w:rPr>
                <w:t>264</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47" w:author="After_RAN4#90bis" w:date="2019-04-22T18:59:00Z"/>
                <w:rFonts w:eastAsia="Yu Mincho"/>
              </w:rPr>
            </w:pPr>
            <w:ins w:id="6348" w:author="After_RAN4#90bis" w:date="2019-04-22T18:59:00Z">
              <w:r w:rsidRPr="00BF314F">
                <w:rPr>
                  <w:rFonts w:eastAsia="Yu Mincho"/>
                </w:rPr>
                <w:t>N.A</w:t>
              </w:r>
            </w:ins>
          </w:p>
        </w:tc>
      </w:tr>
      <w:tr w:rsidR="0090605A" w:rsidRPr="00BF314F" w:rsidTr="0090605A">
        <w:trPr>
          <w:jc w:val="center"/>
          <w:ins w:id="6349" w:author="After_RAN4#90bis" w:date="2019-04-22T18:59:00Z"/>
        </w:trPr>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50" w:author="After_RAN4#90bis" w:date="2019-04-22T18:59:00Z"/>
                <w:rFonts w:eastAsia="Yu Mincho"/>
              </w:rPr>
            </w:pPr>
            <w:ins w:id="6351" w:author="After_RAN4#90bis" w:date="2019-04-22T18:59:00Z">
              <w:r w:rsidRPr="00BF314F">
                <w:rPr>
                  <w:rFonts w:eastAsia="Yu Mincho"/>
                </w:rPr>
                <w:t>120</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52" w:author="After_RAN4#90bis" w:date="2019-04-22T18:59:00Z"/>
                <w:rFonts w:eastAsia="Yu Mincho"/>
              </w:rPr>
            </w:pPr>
            <w:ins w:id="6353" w:author="After_RAN4#90bis" w:date="2019-04-22T18:59:00Z">
              <w:r w:rsidRPr="00BF314F">
                <w:rPr>
                  <w:rFonts w:eastAsia="Yu Mincho"/>
                </w:rPr>
                <w:t>3</w:t>
              </w:r>
              <w:r>
                <w:rPr>
                  <w:rFonts w:eastAsia="Yu Mincho"/>
                </w:rPr>
                <w:t>0</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54" w:author="After_RAN4#90bis" w:date="2019-04-22T18:59:00Z"/>
                <w:rFonts w:eastAsia="Yu Mincho"/>
              </w:rPr>
            </w:pPr>
            <w:ins w:id="6355" w:author="After_RAN4#90bis" w:date="2019-04-22T18:59:00Z">
              <w:r w:rsidRPr="00BF314F">
                <w:rPr>
                  <w:rFonts w:eastAsia="Yu Mincho"/>
                </w:rPr>
                <w:t>66</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56" w:author="After_RAN4#90bis" w:date="2019-04-22T18:59:00Z"/>
                <w:rFonts w:eastAsia="Yu Mincho"/>
              </w:rPr>
            </w:pPr>
            <w:ins w:id="6357" w:author="After_RAN4#90bis" w:date="2019-04-22T18:59:00Z">
              <w:r w:rsidRPr="00BF314F">
                <w:rPr>
                  <w:rFonts w:eastAsia="Yu Mincho"/>
                </w:rPr>
                <w:t>132</w:t>
              </w:r>
            </w:ins>
          </w:p>
        </w:tc>
        <w:tc>
          <w:tcPr>
            <w:tcW w:w="1060" w:type="dxa"/>
            <w:shd w:val="clear" w:color="auto" w:fill="auto"/>
            <w:tcMar>
              <w:top w:w="15" w:type="dxa"/>
              <w:left w:w="81" w:type="dxa"/>
              <w:bottom w:w="0" w:type="dxa"/>
              <w:right w:w="81" w:type="dxa"/>
            </w:tcMar>
            <w:hideMark/>
          </w:tcPr>
          <w:p w:rsidR="0090605A" w:rsidRPr="00BF314F" w:rsidRDefault="0090605A" w:rsidP="0090605A">
            <w:pPr>
              <w:pStyle w:val="TAC"/>
              <w:rPr>
                <w:ins w:id="6358" w:author="After_RAN4#90bis" w:date="2019-04-22T18:59:00Z"/>
                <w:rFonts w:eastAsia="Yu Mincho"/>
              </w:rPr>
            </w:pPr>
            <w:ins w:id="6359" w:author="After_RAN4#90bis" w:date="2019-04-22T18:59:00Z">
              <w:r w:rsidRPr="00BF314F">
                <w:rPr>
                  <w:rFonts w:eastAsia="Yu Mincho"/>
                </w:rPr>
                <w:t>264</w:t>
              </w:r>
            </w:ins>
          </w:p>
        </w:tc>
      </w:tr>
    </w:tbl>
    <w:p w:rsidR="0090605A" w:rsidRPr="00C64C6A" w:rsidRDefault="0090605A" w:rsidP="0090605A">
      <w:pPr>
        <w:rPr>
          <w:ins w:id="6360" w:author="After_RAN4#90bis" w:date="2019-04-22T18:59:00Z"/>
          <w:rFonts w:eastAsia="宋体"/>
          <w:lang w:val="en-US"/>
        </w:rPr>
      </w:pPr>
    </w:p>
    <w:p w:rsidR="0090605A" w:rsidRPr="00C64C6A" w:rsidRDefault="0090605A" w:rsidP="0090605A">
      <w:pPr>
        <w:keepNext/>
        <w:keepLines/>
        <w:spacing w:before="60"/>
        <w:jc w:val="center"/>
        <w:rPr>
          <w:ins w:id="6361" w:author="After_RAN4#90bis" w:date="2019-04-22T18:59:00Z"/>
          <w:rFonts w:ascii="Arial" w:eastAsia="宋体" w:hAnsi="Arial"/>
          <w:b/>
        </w:rPr>
      </w:pPr>
      <w:ins w:id="6362" w:author="After_RAN4#90bis" w:date="2019-04-22T18:59:00Z">
        <w:r w:rsidRPr="00C64C6A">
          <w:rPr>
            <w:rFonts w:ascii="Arial" w:eastAsia="宋体" w:hAnsi="Arial"/>
            <w:b/>
          </w:rPr>
          <w:t xml:space="preserve">Table </w:t>
        </w:r>
        <w:r>
          <w:rPr>
            <w:rFonts w:ascii="Arial" w:eastAsia="宋体" w:hAnsi="Arial"/>
            <w:b/>
          </w:rPr>
          <w:t>7</w:t>
        </w:r>
        <w:r w:rsidRPr="00C64C6A">
          <w:rPr>
            <w:rFonts w:ascii="Arial" w:eastAsia="宋体" w:hAnsi="Arial"/>
            <w:b/>
          </w:rPr>
          <w:t>.5A-</w:t>
        </w:r>
        <w:r>
          <w:rPr>
            <w:rFonts w:ascii="Arial" w:eastAsia="宋体" w:hAnsi="Arial"/>
            <w:b/>
          </w:rPr>
          <w:t>3</w:t>
        </w:r>
        <w:r w:rsidRPr="00C64C6A">
          <w:rPr>
            <w:rFonts w:ascii="Arial" w:eastAsia="宋体" w:hAnsi="Arial" w:hint="eastAsia"/>
            <w:b/>
            <w:lang w:eastAsia="zh-CN"/>
          </w:rPr>
          <w:t>:</w:t>
        </w:r>
        <w:r w:rsidRPr="00C64C6A">
          <w:rPr>
            <w:rFonts w:ascii="Arial" w:eastAsia="宋体" w:hAnsi="Arial"/>
            <w:b/>
          </w:rPr>
          <w:t xml:space="preserve"> MCS indexes for indicated UE capabilities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64C6A" w:rsidTr="0090605A">
        <w:trPr>
          <w:jc w:val="center"/>
          <w:ins w:id="6363" w:author="After_RAN4#90bis" w:date="2019-04-22T18:59:00Z"/>
        </w:trPr>
        <w:tc>
          <w:tcPr>
            <w:tcW w:w="2034" w:type="dxa"/>
            <w:shd w:val="clear" w:color="auto" w:fill="auto"/>
          </w:tcPr>
          <w:p w:rsidR="0090605A" w:rsidRPr="00C64C6A" w:rsidRDefault="0090605A" w:rsidP="0090605A">
            <w:pPr>
              <w:keepNext/>
              <w:keepLines/>
              <w:spacing w:after="0"/>
              <w:jc w:val="center"/>
              <w:rPr>
                <w:ins w:id="6364" w:author="After_RAN4#90bis" w:date="2019-04-22T18:59:00Z"/>
                <w:rFonts w:ascii="Arial" w:eastAsia="宋体" w:hAnsi="Arial"/>
                <w:b/>
                <w:sz w:val="18"/>
                <w:lang w:val="en-US"/>
              </w:rPr>
            </w:pPr>
            <w:ins w:id="6365" w:author="After_RAN4#90bis" w:date="2019-04-22T18:59:00Z">
              <w:r w:rsidRPr="00C64C6A">
                <w:rPr>
                  <w:rFonts w:ascii="Arial" w:eastAsia="宋体" w:hAnsi="Arial"/>
                  <w:b/>
                  <w:sz w:val="18"/>
                  <w:lang w:val="en-US"/>
                </w:rPr>
                <w:t>Maximum number of PDSCH MIMO layers</w:t>
              </w:r>
            </w:ins>
          </w:p>
        </w:tc>
        <w:tc>
          <w:tcPr>
            <w:tcW w:w="1838" w:type="dxa"/>
            <w:shd w:val="clear" w:color="auto" w:fill="auto"/>
          </w:tcPr>
          <w:p w:rsidR="0090605A" w:rsidRPr="00C64C6A" w:rsidRDefault="0090605A" w:rsidP="0090605A">
            <w:pPr>
              <w:keepNext/>
              <w:keepLines/>
              <w:spacing w:after="0"/>
              <w:jc w:val="center"/>
              <w:rPr>
                <w:ins w:id="6366" w:author="After_RAN4#90bis" w:date="2019-04-22T18:59:00Z"/>
                <w:rFonts w:ascii="Arial" w:eastAsia="宋体" w:hAnsi="Arial"/>
                <w:b/>
                <w:sz w:val="18"/>
                <w:lang w:val="en-US"/>
              </w:rPr>
            </w:pPr>
            <w:ins w:id="6367" w:author="After_RAN4#90bis" w:date="2019-04-22T18:59:00Z">
              <w:r w:rsidRPr="00C64C6A">
                <w:rPr>
                  <w:rFonts w:ascii="Arial" w:eastAsia="宋体" w:hAnsi="Arial"/>
                  <w:b/>
                  <w:sz w:val="18"/>
                  <w:lang w:val="en-US"/>
                </w:rPr>
                <w:t>Maximum modulation format</w:t>
              </w:r>
            </w:ins>
          </w:p>
        </w:tc>
        <w:tc>
          <w:tcPr>
            <w:tcW w:w="1055" w:type="dxa"/>
            <w:shd w:val="clear" w:color="auto" w:fill="auto"/>
          </w:tcPr>
          <w:p w:rsidR="0090605A" w:rsidRPr="00C64C6A" w:rsidRDefault="0090605A" w:rsidP="0090605A">
            <w:pPr>
              <w:keepNext/>
              <w:keepLines/>
              <w:spacing w:after="0"/>
              <w:jc w:val="center"/>
              <w:rPr>
                <w:ins w:id="6368" w:author="After_RAN4#90bis" w:date="2019-04-22T18:59:00Z"/>
                <w:rFonts w:ascii="Arial" w:eastAsia="宋体" w:hAnsi="Arial"/>
                <w:b/>
                <w:sz w:val="18"/>
                <w:lang w:val="en-US"/>
              </w:rPr>
            </w:pPr>
            <w:ins w:id="6369" w:author="After_RAN4#90bis" w:date="2019-04-22T18:59:00Z">
              <w:r w:rsidRPr="00C64C6A">
                <w:rPr>
                  <w:rFonts w:ascii="Arial" w:eastAsia="宋体" w:hAnsi="Arial"/>
                  <w:b/>
                  <w:sz w:val="18"/>
                  <w:lang w:val="en-US"/>
                </w:rPr>
                <w:t>Scaling factor</w:t>
              </w:r>
            </w:ins>
          </w:p>
        </w:tc>
        <w:tc>
          <w:tcPr>
            <w:tcW w:w="1408" w:type="dxa"/>
            <w:shd w:val="clear" w:color="auto" w:fill="auto"/>
          </w:tcPr>
          <w:p w:rsidR="0090605A" w:rsidRPr="00C64C6A" w:rsidRDefault="0090605A" w:rsidP="0090605A">
            <w:pPr>
              <w:keepNext/>
              <w:keepLines/>
              <w:spacing w:after="0"/>
              <w:jc w:val="center"/>
              <w:rPr>
                <w:ins w:id="6370" w:author="After_RAN4#90bis" w:date="2019-04-22T18:59:00Z"/>
                <w:rFonts w:ascii="Arial" w:eastAsia="宋体" w:hAnsi="Arial"/>
                <w:b/>
                <w:sz w:val="18"/>
                <w:lang w:val="en-US"/>
              </w:rPr>
            </w:pPr>
            <w:ins w:id="6371" w:author="After_RAN4#90bis" w:date="2019-04-22T18:59:00Z">
              <w:r w:rsidRPr="00C64C6A">
                <w:rPr>
                  <w:rFonts w:ascii="Arial" w:eastAsia="宋体" w:hAnsi="Arial"/>
                  <w:b/>
                  <w:sz w:val="18"/>
                  <w:lang w:val="en-US"/>
                </w:rPr>
                <w:t>MCS</w:t>
              </w:r>
            </w:ins>
          </w:p>
        </w:tc>
      </w:tr>
      <w:tr w:rsidR="0090605A" w:rsidRPr="00F260D4" w:rsidTr="0090605A">
        <w:trPr>
          <w:jc w:val="center"/>
          <w:ins w:id="6372"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73" w:author="After_RAN4#90bis" w:date="2019-04-22T18:59:00Z"/>
                <w:rFonts w:ascii="Arial" w:eastAsia="宋体" w:hAnsi="Arial"/>
                <w:sz w:val="18"/>
                <w:lang w:val="en-US"/>
              </w:rPr>
            </w:pPr>
            <w:ins w:id="6374"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75" w:author="After_RAN4#90bis" w:date="2019-04-22T18:59:00Z"/>
                <w:rFonts w:ascii="Arial" w:eastAsia="宋体" w:hAnsi="Arial"/>
                <w:sz w:val="18"/>
                <w:lang w:val="en-US"/>
              </w:rPr>
            </w:pPr>
            <w:ins w:id="6376"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77" w:author="After_RAN4#90bis" w:date="2019-04-22T18:59:00Z"/>
                <w:rFonts w:ascii="Arial" w:eastAsia="宋体" w:hAnsi="Arial"/>
                <w:sz w:val="18"/>
                <w:lang w:val="en-US"/>
              </w:rPr>
            </w:pPr>
            <w:ins w:id="6378" w:author="After_RAN4#90bis" w:date="2019-04-22T18:59:00Z">
              <w:r w:rsidRPr="00F260D4">
                <w:rPr>
                  <w:rFonts w:ascii="Arial" w:eastAsia="宋体" w:hAnsi="Arial"/>
                  <w:sz w:val="18"/>
                  <w:lang w:val="en-US"/>
                </w:rPr>
                <w:t>1</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79" w:author="After_RAN4#90bis" w:date="2019-04-22T18:59:00Z"/>
                <w:rFonts w:ascii="Arial" w:eastAsia="宋体" w:hAnsi="Arial"/>
                <w:sz w:val="18"/>
              </w:rPr>
            </w:pPr>
            <w:ins w:id="6380" w:author="After_RAN4#90bis" w:date="2019-04-22T18:59:00Z">
              <w:r w:rsidRPr="00F260D4">
                <w:rPr>
                  <w:rFonts w:ascii="Arial" w:eastAsia="宋体" w:hAnsi="Arial"/>
                  <w:sz w:val="18"/>
                </w:rPr>
                <w:t>27</w:t>
              </w:r>
            </w:ins>
          </w:p>
        </w:tc>
      </w:tr>
      <w:tr w:rsidR="0090605A" w:rsidRPr="00F260D4" w:rsidTr="0090605A">
        <w:trPr>
          <w:jc w:val="center"/>
          <w:ins w:id="6381"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82" w:author="After_RAN4#90bis" w:date="2019-04-22T18:59:00Z"/>
                <w:rFonts w:ascii="Arial" w:eastAsia="宋体" w:hAnsi="Arial"/>
                <w:sz w:val="18"/>
                <w:lang w:val="en-US"/>
              </w:rPr>
            </w:pPr>
            <w:ins w:id="6383"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84" w:author="After_RAN4#90bis" w:date="2019-04-22T18:59:00Z"/>
                <w:rFonts w:ascii="Arial" w:eastAsia="宋体" w:hAnsi="Arial"/>
                <w:sz w:val="18"/>
                <w:lang w:val="en-US"/>
              </w:rPr>
            </w:pPr>
            <w:ins w:id="6385"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86" w:author="After_RAN4#90bis" w:date="2019-04-22T18:59:00Z"/>
                <w:rFonts w:ascii="Arial" w:eastAsia="宋体" w:hAnsi="Arial"/>
                <w:sz w:val="18"/>
                <w:lang w:val="en-US"/>
              </w:rPr>
            </w:pPr>
            <w:ins w:id="6387" w:author="After_RAN4#90bis" w:date="2019-04-22T18:59:00Z">
              <w:r w:rsidRPr="00F260D4">
                <w:rPr>
                  <w:rFonts w:ascii="Arial" w:eastAsia="宋体" w:hAnsi="Arial"/>
                  <w:sz w:val="18"/>
                  <w:lang w:val="en-US"/>
                </w:rPr>
                <w:t>0.8</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88" w:author="After_RAN4#90bis" w:date="2019-04-22T18:59:00Z"/>
                <w:rFonts w:ascii="Arial" w:eastAsia="宋体" w:hAnsi="Arial"/>
                <w:sz w:val="18"/>
              </w:rPr>
            </w:pPr>
            <w:ins w:id="6389" w:author="After_RAN4#90bis" w:date="2019-04-22T18:59:00Z">
              <w:r w:rsidRPr="00F260D4">
                <w:rPr>
                  <w:rFonts w:ascii="Arial" w:eastAsia="宋体" w:hAnsi="Arial"/>
                  <w:sz w:val="18"/>
                </w:rPr>
                <w:t>23</w:t>
              </w:r>
            </w:ins>
          </w:p>
        </w:tc>
      </w:tr>
      <w:tr w:rsidR="0090605A" w:rsidRPr="00F260D4" w:rsidTr="0090605A">
        <w:trPr>
          <w:jc w:val="center"/>
          <w:ins w:id="6390"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91" w:author="After_RAN4#90bis" w:date="2019-04-22T18:59:00Z"/>
                <w:rFonts w:ascii="Arial" w:eastAsia="宋体" w:hAnsi="Arial"/>
                <w:sz w:val="18"/>
                <w:lang w:val="en-US"/>
              </w:rPr>
            </w:pPr>
            <w:ins w:id="6392"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93" w:author="After_RAN4#90bis" w:date="2019-04-22T18:59:00Z"/>
                <w:rFonts w:ascii="Arial" w:eastAsia="宋体" w:hAnsi="Arial"/>
                <w:sz w:val="18"/>
                <w:lang w:val="en-US"/>
              </w:rPr>
            </w:pPr>
            <w:ins w:id="6394"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95" w:author="After_RAN4#90bis" w:date="2019-04-22T18:59:00Z"/>
                <w:rFonts w:ascii="Arial" w:eastAsia="宋体" w:hAnsi="Arial"/>
                <w:sz w:val="18"/>
                <w:lang w:val="en-US"/>
              </w:rPr>
            </w:pPr>
            <w:ins w:id="6396" w:author="After_RAN4#90bis" w:date="2019-04-22T18:59:00Z">
              <w:r w:rsidRPr="00F260D4">
                <w:rPr>
                  <w:rFonts w:ascii="Arial" w:eastAsia="宋体" w:hAnsi="Arial"/>
                  <w:sz w:val="18"/>
                  <w:lang w:val="en-US"/>
                </w:rPr>
                <w:t>0.75</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397" w:author="After_RAN4#90bis" w:date="2019-04-22T18:59:00Z"/>
                <w:rFonts w:ascii="Arial" w:eastAsia="宋体" w:hAnsi="Arial"/>
                <w:sz w:val="18"/>
              </w:rPr>
            </w:pPr>
            <w:ins w:id="6398" w:author="After_RAN4#90bis" w:date="2019-04-22T18:59:00Z">
              <w:r w:rsidRPr="00F260D4">
                <w:rPr>
                  <w:rFonts w:ascii="Arial" w:eastAsia="宋体" w:hAnsi="Arial"/>
                  <w:sz w:val="18"/>
                </w:rPr>
                <w:t>22</w:t>
              </w:r>
            </w:ins>
          </w:p>
        </w:tc>
      </w:tr>
      <w:tr w:rsidR="0090605A" w:rsidRPr="00F260D4" w:rsidTr="0090605A">
        <w:trPr>
          <w:jc w:val="center"/>
          <w:ins w:id="6399"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00" w:author="After_RAN4#90bis" w:date="2019-04-22T18:59:00Z"/>
                <w:rFonts w:ascii="Arial" w:eastAsia="宋体" w:hAnsi="Arial"/>
                <w:sz w:val="18"/>
                <w:lang w:val="en-US"/>
              </w:rPr>
            </w:pPr>
            <w:ins w:id="6401"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02" w:author="After_RAN4#90bis" w:date="2019-04-22T18:59:00Z"/>
                <w:rFonts w:ascii="Arial" w:eastAsia="宋体" w:hAnsi="Arial"/>
                <w:sz w:val="18"/>
                <w:lang w:val="en-US"/>
              </w:rPr>
            </w:pPr>
            <w:ins w:id="6403"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04" w:author="After_RAN4#90bis" w:date="2019-04-22T18:59:00Z"/>
                <w:rFonts w:ascii="Arial" w:eastAsia="宋体" w:hAnsi="Arial"/>
                <w:sz w:val="18"/>
                <w:lang w:val="en-US"/>
              </w:rPr>
            </w:pPr>
            <w:ins w:id="6405" w:author="After_RAN4#90bis" w:date="2019-04-22T18:59:00Z">
              <w:r w:rsidRPr="00F260D4">
                <w:rPr>
                  <w:rFonts w:ascii="Arial" w:eastAsia="宋体" w:hAnsi="Arial"/>
                  <w:sz w:val="18"/>
                  <w:lang w:val="en-US"/>
                </w:rPr>
                <w:t>0.4</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06" w:author="After_RAN4#90bis" w:date="2019-04-22T18:59:00Z"/>
                <w:rFonts w:ascii="Arial" w:eastAsia="宋体" w:hAnsi="Arial"/>
                <w:sz w:val="18"/>
              </w:rPr>
            </w:pPr>
            <w:ins w:id="6407" w:author="After_RAN4#90bis" w:date="2019-04-22T18:59:00Z">
              <w:r w:rsidRPr="00F260D4">
                <w:rPr>
                  <w:rFonts w:ascii="Arial" w:eastAsia="宋体" w:hAnsi="Arial"/>
                  <w:sz w:val="18"/>
                </w:rPr>
                <w:t>14</w:t>
              </w:r>
            </w:ins>
          </w:p>
        </w:tc>
      </w:tr>
      <w:tr w:rsidR="0090605A" w:rsidRPr="00F260D4" w:rsidTr="0090605A">
        <w:trPr>
          <w:jc w:val="center"/>
          <w:ins w:id="6408"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09" w:author="After_RAN4#90bis" w:date="2019-04-22T18:59:00Z"/>
                <w:rFonts w:ascii="Arial" w:eastAsia="宋体" w:hAnsi="Arial"/>
                <w:sz w:val="18"/>
                <w:lang w:val="en-US"/>
              </w:rPr>
            </w:pPr>
            <w:ins w:id="6410"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11" w:author="After_RAN4#90bis" w:date="2019-04-22T18:59:00Z"/>
                <w:rFonts w:ascii="Arial" w:eastAsia="宋体" w:hAnsi="Arial"/>
                <w:sz w:val="18"/>
                <w:lang w:val="en-US"/>
              </w:rPr>
            </w:pPr>
            <w:ins w:id="6412"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13" w:author="After_RAN4#90bis" w:date="2019-04-22T18:59:00Z"/>
                <w:rFonts w:ascii="Arial" w:eastAsia="宋体" w:hAnsi="Arial"/>
                <w:sz w:val="18"/>
                <w:lang w:val="en-US"/>
              </w:rPr>
            </w:pPr>
            <w:ins w:id="6414" w:author="After_RAN4#90bis" w:date="2019-04-22T18:59:00Z">
              <w:r w:rsidRPr="00F260D4">
                <w:rPr>
                  <w:rFonts w:ascii="Arial" w:eastAsia="宋体" w:hAnsi="Arial"/>
                  <w:sz w:val="18"/>
                  <w:lang w:val="en-US"/>
                </w:rPr>
                <w:t>1</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15" w:author="After_RAN4#90bis" w:date="2019-04-22T18:59:00Z"/>
                <w:rFonts w:ascii="Arial" w:eastAsia="宋体" w:hAnsi="Arial"/>
                <w:sz w:val="18"/>
              </w:rPr>
            </w:pPr>
            <w:ins w:id="6416" w:author="After_RAN4#90bis" w:date="2019-04-22T18:59:00Z">
              <w:r w:rsidRPr="00F260D4">
                <w:rPr>
                  <w:rFonts w:ascii="Arial" w:eastAsia="宋体" w:hAnsi="Arial"/>
                  <w:sz w:val="18"/>
                </w:rPr>
                <w:t>16</w:t>
              </w:r>
            </w:ins>
          </w:p>
        </w:tc>
      </w:tr>
      <w:tr w:rsidR="0090605A" w:rsidRPr="00F260D4" w:rsidTr="0090605A">
        <w:trPr>
          <w:jc w:val="center"/>
          <w:ins w:id="6417"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18" w:author="After_RAN4#90bis" w:date="2019-04-22T18:59:00Z"/>
                <w:rFonts w:ascii="Arial" w:eastAsia="宋体" w:hAnsi="Arial"/>
                <w:sz w:val="18"/>
                <w:lang w:val="en-US"/>
              </w:rPr>
            </w:pPr>
            <w:ins w:id="6419"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20" w:author="After_RAN4#90bis" w:date="2019-04-22T18:59:00Z"/>
                <w:rFonts w:ascii="Arial" w:eastAsia="宋体" w:hAnsi="Arial"/>
                <w:sz w:val="18"/>
                <w:lang w:val="en-US"/>
              </w:rPr>
            </w:pPr>
            <w:ins w:id="6421"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22" w:author="After_RAN4#90bis" w:date="2019-04-22T18:59:00Z"/>
                <w:rFonts w:ascii="Arial" w:eastAsia="宋体" w:hAnsi="Arial"/>
                <w:sz w:val="18"/>
                <w:lang w:val="en-US"/>
              </w:rPr>
            </w:pPr>
            <w:ins w:id="6423" w:author="After_RAN4#90bis" w:date="2019-04-22T18:59:00Z">
              <w:r w:rsidRPr="00F260D4">
                <w:rPr>
                  <w:rFonts w:ascii="Arial" w:eastAsia="宋体" w:hAnsi="Arial"/>
                  <w:sz w:val="18"/>
                  <w:lang w:val="en-US"/>
                </w:rPr>
                <w:t>0.8</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24" w:author="After_RAN4#90bis" w:date="2019-04-22T18:59:00Z"/>
                <w:rFonts w:ascii="Arial" w:eastAsia="宋体" w:hAnsi="Arial"/>
                <w:sz w:val="18"/>
              </w:rPr>
            </w:pPr>
            <w:ins w:id="6425" w:author="After_RAN4#90bis" w:date="2019-04-22T18:59:00Z">
              <w:r w:rsidRPr="00F260D4">
                <w:rPr>
                  <w:rFonts w:ascii="Arial" w:eastAsia="宋体" w:hAnsi="Arial"/>
                  <w:sz w:val="18"/>
                </w:rPr>
                <w:t>16</w:t>
              </w:r>
            </w:ins>
          </w:p>
        </w:tc>
      </w:tr>
      <w:tr w:rsidR="0090605A" w:rsidRPr="00F260D4" w:rsidTr="0090605A">
        <w:trPr>
          <w:jc w:val="center"/>
          <w:ins w:id="6426"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27" w:author="After_RAN4#90bis" w:date="2019-04-22T18:59:00Z"/>
                <w:rFonts w:ascii="Arial" w:eastAsia="宋体" w:hAnsi="Arial"/>
                <w:sz w:val="18"/>
                <w:lang w:val="en-US"/>
              </w:rPr>
            </w:pPr>
            <w:ins w:id="6428"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29" w:author="After_RAN4#90bis" w:date="2019-04-22T18:59:00Z"/>
                <w:rFonts w:ascii="Arial" w:eastAsia="宋体" w:hAnsi="Arial"/>
                <w:sz w:val="18"/>
                <w:lang w:val="en-US"/>
              </w:rPr>
            </w:pPr>
            <w:ins w:id="6430"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31" w:author="After_RAN4#90bis" w:date="2019-04-22T18:59:00Z"/>
                <w:rFonts w:ascii="Arial" w:eastAsia="宋体" w:hAnsi="Arial"/>
                <w:sz w:val="18"/>
                <w:lang w:val="en-US"/>
              </w:rPr>
            </w:pPr>
            <w:ins w:id="6432" w:author="After_RAN4#90bis" w:date="2019-04-22T18:59:00Z">
              <w:r w:rsidRPr="00F260D4">
                <w:rPr>
                  <w:rFonts w:ascii="Arial" w:eastAsia="宋体" w:hAnsi="Arial"/>
                  <w:sz w:val="18"/>
                  <w:lang w:val="en-US"/>
                </w:rPr>
                <w:t>0.75</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33" w:author="After_RAN4#90bis" w:date="2019-04-22T18:59:00Z"/>
                <w:rFonts w:ascii="Arial" w:eastAsia="宋体" w:hAnsi="Arial"/>
                <w:sz w:val="18"/>
              </w:rPr>
            </w:pPr>
            <w:ins w:id="6434" w:author="After_RAN4#90bis" w:date="2019-04-22T18:59:00Z">
              <w:r w:rsidRPr="00F260D4">
                <w:rPr>
                  <w:rFonts w:ascii="Arial" w:eastAsia="宋体" w:hAnsi="Arial"/>
                  <w:sz w:val="18"/>
                </w:rPr>
                <w:t>16</w:t>
              </w:r>
            </w:ins>
          </w:p>
        </w:tc>
      </w:tr>
      <w:tr w:rsidR="0090605A" w:rsidRPr="00F260D4" w:rsidTr="0090605A">
        <w:trPr>
          <w:jc w:val="center"/>
          <w:ins w:id="6435"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36" w:author="After_RAN4#90bis" w:date="2019-04-22T18:59:00Z"/>
                <w:rFonts w:ascii="Arial" w:eastAsia="宋体" w:hAnsi="Arial"/>
                <w:sz w:val="18"/>
                <w:lang w:val="en-US"/>
              </w:rPr>
            </w:pPr>
            <w:ins w:id="6437"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38" w:author="After_RAN4#90bis" w:date="2019-04-22T18:59:00Z"/>
                <w:rFonts w:ascii="Arial" w:eastAsia="宋体" w:hAnsi="Arial"/>
                <w:sz w:val="18"/>
                <w:lang w:val="en-US"/>
              </w:rPr>
            </w:pPr>
            <w:ins w:id="6439"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40" w:author="After_RAN4#90bis" w:date="2019-04-22T18:59:00Z"/>
                <w:rFonts w:ascii="Arial" w:eastAsia="宋体" w:hAnsi="Arial"/>
                <w:sz w:val="18"/>
                <w:lang w:val="en-US"/>
              </w:rPr>
            </w:pPr>
            <w:ins w:id="6441" w:author="After_RAN4#90bis" w:date="2019-04-22T18:59:00Z">
              <w:r w:rsidRPr="00F260D4">
                <w:rPr>
                  <w:rFonts w:ascii="Arial" w:eastAsia="宋体" w:hAnsi="Arial"/>
                  <w:sz w:val="18"/>
                  <w:lang w:val="en-US"/>
                </w:rPr>
                <w:t>0.4</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42" w:author="After_RAN4#90bis" w:date="2019-04-22T18:59:00Z"/>
                <w:rFonts w:ascii="Arial" w:eastAsia="宋体" w:hAnsi="Arial"/>
                <w:sz w:val="18"/>
              </w:rPr>
            </w:pPr>
            <w:ins w:id="6443" w:author="After_RAN4#90bis" w:date="2019-04-22T18:59:00Z">
              <w:r w:rsidRPr="00F260D4">
                <w:rPr>
                  <w:rFonts w:ascii="Arial" w:eastAsia="宋体" w:hAnsi="Arial"/>
                  <w:sz w:val="18"/>
                </w:rPr>
                <w:t>1</w:t>
              </w:r>
              <w:r>
                <w:rPr>
                  <w:rFonts w:ascii="Arial" w:eastAsia="宋体" w:hAnsi="Arial"/>
                  <w:sz w:val="18"/>
                </w:rPr>
                <w:t>0</w:t>
              </w:r>
            </w:ins>
          </w:p>
        </w:tc>
      </w:tr>
      <w:tr w:rsidR="0090605A" w:rsidRPr="00F260D4" w:rsidTr="0090605A">
        <w:trPr>
          <w:jc w:val="center"/>
          <w:ins w:id="6444"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45" w:author="After_RAN4#90bis" w:date="2019-04-22T18:59:00Z"/>
                <w:rFonts w:ascii="Arial" w:eastAsia="宋体" w:hAnsi="Arial"/>
                <w:sz w:val="18"/>
                <w:lang w:val="en-US"/>
              </w:rPr>
            </w:pPr>
            <w:ins w:id="6446"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47" w:author="After_RAN4#90bis" w:date="2019-04-22T18:59:00Z"/>
                <w:rFonts w:ascii="Arial" w:eastAsia="宋体" w:hAnsi="Arial"/>
                <w:sz w:val="18"/>
                <w:lang w:val="en-US"/>
              </w:rPr>
            </w:pPr>
            <w:ins w:id="6448"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49" w:author="After_RAN4#90bis" w:date="2019-04-22T18:59:00Z"/>
                <w:rFonts w:ascii="Arial" w:eastAsia="宋体" w:hAnsi="Arial"/>
                <w:sz w:val="18"/>
                <w:lang w:val="en-US"/>
              </w:rPr>
            </w:pPr>
            <w:ins w:id="6450" w:author="After_RAN4#90bis" w:date="2019-04-22T18:59:00Z">
              <w:r w:rsidRPr="00F260D4">
                <w:rPr>
                  <w:rFonts w:ascii="Arial" w:eastAsia="宋体" w:hAnsi="Arial"/>
                  <w:sz w:val="18"/>
                  <w:lang w:val="en-US"/>
                </w:rPr>
                <w:t>1</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51" w:author="After_RAN4#90bis" w:date="2019-04-22T18:59:00Z"/>
                <w:rFonts w:ascii="Arial" w:eastAsia="宋体" w:hAnsi="Arial"/>
                <w:sz w:val="18"/>
              </w:rPr>
            </w:pPr>
            <w:ins w:id="6452" w:author="After_RAN4#90bis" w:date="2019-04-22T18:59:00Z">
              <w:r w:rsidRPr="00F260D4">
                <w:rPr>
                  <w:rFonts w:ascii="Arial" w:eastAsia="宋体" w:hAnsi="Arial"/>
                  <w:sz w:val="18"/>
                </w:rPr>
                <w:t>9</w:t>
              </w:r>
            </w:ins>
          </w:p>
        </w:tc>
      </w:tr>
      <w:tr w:rsidR="0090605A" w:rsidRPr="00F260D4" w:rsidTr="0090605A">
        <w:trPr>
          <w:jc w:val="center"/>
          <w:ins w:id="6453"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54" w:author="After_RAN4#90bis" w:date="2019-04-22T18:59:00Z"/>
                <w:rFonts w:ascii="Arial" w:eastAsia="宋体" w:hAnsi="Arial"/>
                <w:sz w:val="18"/>
                <w:lang w:val="en-US"/>
              </w:rPr>
            </w:pPr>
            <w:ins w:id="6455"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56" w:author="After_RAN4#90bis" w:date="2019-04-22T18:59:00Z"/>
                <w:rFonts w:ascii="Arial" w:eastAsia="宋体" w:hAnsi="Arial"/>
                <w:sz w:val="18"/>
                <w:lang w:val="en-US"/>
              </w:rPr>
            </w:pPr>
            <w:ins w:id="6457"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58" w:author="After_RAN4#90bis" w:date="2019-04-22T18:59:00Z"/>
                <w:rFonts w:ascii="Arial" w:eastAsia="宋体" w:hAnsi="Arial"/>
                <w:sz w:val="18"/>
                <w:lang w:val="en-US"/>
              </w:rPr>
            </w:pPr>
            <w:ins w:id="6459" w:author="After_RAN4#90bis" w:date="2019-04-22T18:59:00Z">
              <w:r w:rsidRPr="00F260D4">
                <w:rPr>
                  <w:rFonts w:ascii="Arial" w:eastAsia="宋体" w:hAnsi="Arial"/>
                  <w:sz w:val="18"/>
                  <w:lang w:val="en-US"/>
                </w:rPr>
                <w:t>0.8</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60" w:author="After_RAN4#90bis" w:date="2019-04-22T18:59:00Z"/>
                <w:rFonts w:ascii="Arial" w:eastAsia="宋体" w:hAnsi="Arial"/>
                <w:sz w:val="18"/>
              </w:rPr>
            </w:pPr>
            <w:ins w:id="6461" w:author="After_RAN4#90bis" w:date="2019-04-22T18:59:00Z">
              <w:r w:rsidRPr="00F260D4">
                <w:rPr>
                  <w:rFonts w:ascii="Arial" w:eastAsia="宋体" w:hAnsi="Arial"/>
                  <w:sz w:val="18"/>
                </w:rPr>
                <w:t>9</w:t>
              </w:r>
            </w:ins>
          </w:p>
        </w:tc>
      </w:tr>
      <w:tr w:rsidR="0090605A" w:rsidRPr="00F260D4" w:rsidTr="0090605A">
        <w:trPr>
          <w:jc w:val="center"/>
          <w:ins w:id="6462"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63" w:author="After_RAN4#90bis" w:date="2019-04-22T18:59:00Z"/>
                <w:rFonts w:ascii="Arial" w:eastAsia="宋体" w:hAnsi="Arial"/>
                <w:sz w:val="18"/>
                <w:lang w:val="en-US"/>
              </w:rPr>
            </w:pPr>
            <w:ins w:id="6464"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65" w:author="After_RAN4#90bis" w:date="2019-04-22T18:59:00Z"/>
                <w:rFonts w:ascii="Arial" w:eastAsia="宋体" w:hAnsi="Arial"/>
                <w:sz w:val="18"/>
                <w:lang w:val="en-US"/>
              </w:rPr>
            </w:pPr>
            <w:ins w:id="6466"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67" w:author="After_RAN4#90bis" w:date="2019-04-22T18:59:00Z"/>
                <w:rFonts w:ascii="Arial" w:eastAsia="宋体" w:hAnsi="Arial"/>
                <w:sz w:val="18"/>
                <w:lang w:val="en-US"/>
              </w:rPr>
            </w:pPr>
            <w:ins w:id="6468" w:author="After_RAN4#90bis" w:date="2019-04-22T18:59:00Z">
              <w:r w:rsidRPr="00F260D4">
                <w:rPr>
                  <w:rFonts w:ascii="Arial" w:eastAsia="宋体" w:hAnsi="Arial"/>
                  <w:sz w:val="18"/>
                  <w:lang w:val="en-US"/>
                </w:rPr>
                <w:t>0.75</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69" w:author="After_RAN4#90bis" w:date="2019-04-22T18:59:00Z"/>
                <w:rFonts w:ascii="Arial" w:eastAsia="宋体" w:hAnsi="Arial"/>
                <w:sz w:val="18"/>
              </w:rPr>
            </w:pPr>
            <w:ins w:id="6470" w:author="After_RAN4#90bis" w:date="2019-04-22T18:59:00Z">
              <w:r w:rsidRPr="00F260D4">
                <w:rPr>
                  <w:rFonts w:ascii="Arial" w:eastAsia="宋体" w:hAnsi="Arial"/>
                  <w:sz w:val="18"/>
                </w:rPr>
                <w:t>9</w:t>
              </w:r>
            </w:ins>
          </w:p>
        </w:tc>
      </w:tr>
      <w:tr w:rsidR="0090605A" w:rsidRPr="00F260D4" w:rsidTr="0090605A">
        <w:trPr>
          <w:jc w:val="center"/>
          <w:ins w:id="6471"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72" w:author="After_RAN4#90bis" w:date="2019-04-22T18:59:00Z"/>
                <w:rFonts w:ascii="Arial" w:eastAsia="宋体" w:hAnsi="Arial"/>
                <w:sz w:val="18"/>
                <w:lang w:val="en-US"/>
              </w:rPr>
            </w:pPr>
            <w:ins w:id="6473" w:author="After_RAN4#90bis" w:date="2019-04-22T18:59:00Z">
              <w:r w:rsidRPr="00F260D4">
                <w:rPr>
                  <w:rFonts w:ascii="Arial" w:eastAsia="宋体" w:hAnsi="Arial"/>
                  <w:sz w:val="18"/>
                  <w:lang w:val="en-US"/>
                </w:rPr>
                <w:t>1</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74" w:author="After_RAN4#90bis" w:date="2019-04-22T18:59:00Z"/>
                <w:rFonts w:ascii="Arial" w:eastAsia="宋体" w:hAnsi="Arial"/>
                <w:sz w:val="18"/>
                <w:lang w:val="en-US"/>
              </w:rPr>
            </w:pPr>
            <w:ins w:id="6475"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76" w:author="After_RAN4#90bis" w:date="2019-04-22T18:59:00Z"/>
                <w:rFonts w:ascii="Arial" w:eastAsia="宋体" w:hAnsi="Arial"/>
                <w:sz w:val="18"/>
                <w:lang w:val="en-US"/>
              </w:rPr>
            </w:pPr>
            <w:ins w:id="6477" w:author="After_RAN4#90bis" w:date="2019-04-22T18:59:00Z">
              <w:r w:rsidRPr="00F260D4">
                <w:rPr>
                  <w:rFonts w:ascii="Arial" w:eastAsia="宋体" w:hAnsi="Arial"/>
                  <w:sz w:val="18"/>
                  <w:lang w:val="en-US"/>
                </w:rPr>
                <w:t>0.4</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78" w:author="After_RAN4#90bis" w:date="2019-04-22T18:59:00Z"/>
                <w:rFonts w:ascii="Arial" w:eastAsia="宋体" w:hAnsi="Arial"/>
                <w:sz w:val="18"/>
              </w:rPr>
            </w:pPr>
            <w:ins w:id="6479" w:author="After_RAN4#90bis" w:date="2019-04-22T18:59:00Z">
              <w:r>
                <w:rPr>
                  <w:rFonts w:ascii="Arial" w:eastAsia="宋体" w:hAnsi="Arial"/>
                  <w:sz w:val="18"/>
                </w:rPr>
                <w:t>4</w:t>
              </w:r>
            </w:ins>
          </w:p>
        </w:tc>
      </w:tr>
      <w:tr w:rsidR="0090605A" w:rsidRPr="00F260D4" w:rsidTr="0090605A">
        <w:trPr>
          <w:jc w:val="center"/>
          <w:ins w:id="6480"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81" w:author="After_RAN4#90bis" w:date="2019-04-22T18:59:00Z"/>
                <w:rFonts w:ascii="Arial" w:eastAsia="宋体" w:hAnsi="Arial"/>
                <w:sz w:val="18"/>
                <w:lang w:val="en-US"/>
              </w:rPr>
            </w:pPr>
            <w:ins w:id="6482"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83" w:author="After_RAN4#90bis" w:date="2019-04-22T18:59:00Z"/>
                <w:rFonts w:ascii="Arial" w:eastAsia="宋体" w:hAnsi="Arial"/>
                <w:sz w:val="18"/>
                <w:lang w:val="en-US"/>
              </w:rPr>
            </w:pPr>
            <w:ins w:id="6484"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85" w:author="After_RAN4#90bis" w:date="2019-04-22T18:59:00Z"/>
                <w:rFonts w:ascii="Arial" w:eastAsia="宋体" w:hAnsi="Arial"/>
                <w:sz w:val="18"/>
                <w:lang w:val="en-US"/>
              </w:rPr>
            </w:pPr>
            <w:ins w:id="6486" w:author="After_RAN4#90bis" w:date="2019-04-22T18:59:00Z">
              <w:r w:rsidRPr="00F260D4">
                <w:rPr>
                  <w:rFonts w:ascii="Arial" w:eastAsia="宋体" w:hAnsi="Arial"/>
                  <w:sz w:val="18"/>
                  <w:lang w:val="en-US"/>
                </w:rPr>
                <w:t>1</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87" w:author="After_RAN4#90bis" w:date="2019-04-22T18:59:00Z"/>
                <w:rFonts w:ascii="Arial" w:eastAsia="宋体" w:hAnsi="Arial"/>
                <w:sz w:val="18"/>
              </w:rPr>
            </w:pPr>
            <w:ins w:id="6488" w:author="After_RAN4#90bis" w:date="2019-04-22T18:59:00Z">
              <w:r w:rsidRPr="00F260D4">
                <w:rPr>
                  <w:rFonts w:ascii="Arial" w:eastAsia="宋体" w:hAnsi="Arial"/>
                  <w:sz w:val="18"/>
                </w:rPr>
                <w:t>27</w:t>
              </w:r>
            </w:ins>
          </w:p>
        </w:tc>
      </w:tr>
      <w:tr w:rsidR="0090605A" w:rsidRPr="00F260D4" w:rsidTr="0090605A">
        <w:trPr>
          <w:jc w:val="center"/>
          <w:ins w:id="6489"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90" w:author="After_RAN4#90bis" w:date="2019-04-22T18:59:00Z"/>
                <w:rFonts w:ascii="Arial" w:eastAsia="宋体" w:hAnsi="Arial"/>
                <w:sz w:val="18"/>
                <w:lang w:val="en-US"/>
              </w:rPr>
            </w:pPr>
            <w:ins w:id="6491"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92" w:author="After_RAN4#90bis" w:date="2019-04-22T18:59:00Z"/>
                <w:rFonts w:ascii="Arial" w:eastAsia="宋体" w:hAnsi="Arial"/>
                <w:sz w:val="18"/>
                <w:lang w:val="en-US"/>
              </w:rPr>
            </w:pPr>
            <w:ins w:id="6493"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94" w:author="After_RAN4#90bis" w:date="2019-04-22T18:59:00Z"/>
                <w:rFonts w:ascii="Arial" w:eastAsia="宋体" w:hAnsi="Arial"/>
                <w:sz w:val="18"/>
                <w:lang w:val="en-US"/>
              </w:rPr>
            </w:pPr>
            <w:ins w:id="6495" w:author="After_RAN4#90bis" w:date="2019-04-22T18:59:00Z">
              <w:r w:rsidRPr="00F260D4">
                <w:rPr>
                  <w:rFonts w:ascii="Arial" w:eastAsia="宋体" w:hAnsi="Arial"/>
                  <w:sz w:val="18"/>
                  <w:lang w:val="en-US"/>
                </w:rPr>
                <w:t>0.8</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96" w:author="After_RAN4#90bis" w:date="2019-04-22T18:59:00Z"/>
                <w:rFonts w:ascii="Arial" w:eastAsia="宋体" w:hAnsi="Arial"/>
                <w:sz w:val="18"/>
              </w:rPr>
            </w:pPr>
            <w:ins w:id="6497" w:author="After_RAN4#90bis" w:date="2019-04-22T18:59:00Z">
              <w:r w:rsidRPr="00F260D4">
                <w:rPr>
                  <w:rFonts w:ascii="Arial" w:eastAsia="宋体" w:hAnsi="Arial"/>
                  <w:sz w:val="18"/>
                </w:rPr>
                <w:t>23</w:t>
              </w:r>
            </w:ins>
          </w:p>
        </w:tc>
      </w:tr>
      <w:tr w:rsidR="0090605A" w:rsidRPr="00F260D4" w:rsidTr="0090605A">
        <w:trPr>
          <w:jc w:val="center"/>
          <w:ins w:id="6498"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499" w:author="After_RAN4#90bis" w:date="2019-04-22T18:59:00Z"/>
                <w:rFonts w:ascii="Arial" w:eastAsia="宋体" w:hAnsi="Arial"/>
                <w:sz w:val="18"/>
                <w:lang w:val="en-US"/>
              </w:rPr>
            </w:pPr>
            <w:ins w:id="6500"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01" w:author="After_RAN4#90bis" w:date="2019-04-22T18:59:00Z"/>
                <w:rFonts w:ascii="Arial" w:eastAsia="宋体" w:hAnsi="Arial"/>
                <w:sz w:val="18"/>
                <w:lang w:val="en-US"/>
              </w:rPr>
            </w:pPr>
            <w:ins w:id="6502"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03" w:author="After_RAN4#90bis" w:date="2019-04-22T18:59:00Z"/>
                <w:rFonts w:ascii="Arial" w:eastAsia="宋体" w:hAnsi="Arial"/>
                <w:sz w:val="18"/>
                <w:lang w:val="en-US"/>
              </w:rPr>
            </w:pPr>
            <w:ins w:id="6504" w:author="After_RAN4#90bis" w:date="2019-04-22T18:59:00Z">
              <w:r w:rsidRPr="00F260D4">
                <w:rPr>
                  <w:rFonts w:ascii="Arial" w:eastAsia="宋体" w:hAnsi="Arial"/>
                  <w:sz w:val="18"/>
                  <w:lang w:val="en-US"/>
                </w:rPr>
                <w:t>0.75</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05" w:author="After_RAN4#90bis" w:date="2019-04-22T18:59:00Z"/>
                <w:rFonts w:ascii="Arial" w:eastAsia="宋体" w:hAnsi="Arial"/>
                <w:sz w:val="18"/>
              </w:rPr>
            </w:pPr>
            <w:ins w:id="6506" w:author="After_RAN4#90bis" w:date="2019-04-22T18:59:00Z">
              <w:r w:rsidRPr="00F260D4">
                <w:rPr>
                  <w:rFonts w:ascii="Arial" w:eastAsia="宋体" w:hAnsi="Arial"/>
                  <w:sz w:val="18"/>
                </w:rPr>
                <w:t>22</w:t>
              </w:r>
            </w:ins>
          </w:p>
        </w:tc>
      </w:tr>
      <w:tr w:rsidR="0090605A" w:rsidRPr="00F260D4" w:rsidTr="0090605A">
        <w:trPr>
          <w:jc w:val="center"/>
          <w:ins w:id="6507"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08" w:author="After_RAN4#90bis" w:date="2019-04-22T18:59:00Z"/>
                <w:rFonts w:ascii="Arial" w:eastAsia="宋体" w:hAnsi="Arial"/>
                <w:sz w:val="18"/>
                <w:lang w:val="en-US"/>
              </w:rPr>
            </w:pPr>
            <w:ins w:id="6509"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10" w:author="After_RAN4#90bis" w:date="2019-04-22T18:59:00Z"/>
                <w:rFonts w:ascii="Arial" w:eastAsia="宋体" w:hAnsi="Arial"/>
                <w:sz w:val="18"/>
                <w:lang w:val="en-US"/>
              </w:rPr>
            </w:pPr>
            <w:ins w:id="6511" w:author="After_RAN4#90bis" w:date="2019-04-22T18:59:00Z">
              <w:r w:rsidRPr="00F260D4">
                <w:rPr>
                  <w:rFonts w:ascii="Arial" w:eastAsia="宋体" w:hAnsi="Arial"/>
                  <w:sz w:val="18"/>
                  <w:lang w:val="en-US"/>
                </w:rPr>
                <w:t>6</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12" w:author="After_RAN4#90bis" w:date="2019-04-22T18:59:00Z"/>
                <w:rFonts w:ascii="Arial" w:eastAsia="宋体" w:hAnsi="Arial"/>
                <w:sz w:val="18"/>
                <w:lang w:val="en-US"/>
              </w:rPr>
            </w:pPr>
            <w:ins w:id="6513" w:author="After_RAN4#90bis" w:date="2019-04-22T18:59:00Z">
              <w:r w:rsidRPr="00F260D4">
                <w:rPr>
                  <w:rFonts w:ascii="Arial" w:eastAsia="宋体" w:hAnsi="Arial"/>
                  <w:sz w:val="18"/>
                  <w:lang w:val="en-US"/>
                </w:rPr>
                <w:t>0.4</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14" w:author="After_RAN4#90bis" w:date="2019-04-22T18:59:00Z"/>
                <w:rFonts w:ascii="Arial" w:eastAsia="宋体" w:hAnsi="Arial"/>
                <w:sz w:val="18"/>
              </w:rPr>
            </w:pPr>
            <w:ins w:id="6515" w:author="After_RAN4#90bis" w:date="2019-04-22T18:59:00Z">
              <w:r w:rsidRPr="00F260D4">
                <w:rPr>
                  <w:rFonts w:ascii="Arial" w:eastAsia="宋体" w:hAnsi="Arial"/>
                  <w:sz w:val="18"/>
                </w:rPr>
                <w:t>14</w:t>
              </w:r>
            </w:ins>
          </w:p>
        </w:tc>
      </w:tr>
      <w:tr w:rsidR="0090605A" w:rsidRPr="00F260D4" w:rsidTr="0090605A">
        <w:trPr>
          <w:jc w:val="center"/>
          <w:ins w:id="6516"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17" w:author="After_RAN4#90bis" w:date="2019-04-22T18:59:00Z"/>
                <w:rFonts w:ascii="Arial" w:eastAsia="宋体" w:hAnsi="Arial"/>
                <w:sz w:val="18"/>
                <w:lang w:val="en-US"/>
              </w:rPr>
            </w:pPr>
            <w:ins w:id="6518"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19" w:author="After_RAN4#90bis" w:date="2019-04-22T18:59:00Z"/>
                <w:rFonts w:ascii="Arial" w:eastAsia="宋体" w:hAnsi="Arial"/>
                <w:sz w:val="18"/>
                <w:lang w:val="en-US"/>
              </w:rPr>
            </w:pPr>
            <w:ins w:id="6520"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21" w:author="After_RAN4#90bis" w:date="2019-04-22T18:59:00Z"/>
                <w:rFonts w:ascii="Arial" w:eastAsia="宋体" w:hAnsi="Arial"/>
                <w:sz w:val="18"/>
                <w:lang w:val="en-US"/>
              </w:rPr>
            </w:pPr>
            <w:ins w:id="6522" w:author="After_RAN4#90bis" w:date="2019-04-22T18:59:00Z">
              <w:r w:rsidRPr="00F260D4">
                <w:rPr>
                  <w:rFonts w:ascii="Arial" w:eastAsia="宋体" w:hAnsi="Arial"/>
                  <w:sz w:val="18"/>
                  <w:lang w:val="en-US"/>
                </w:rPr>
                <w:t>1</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23" w:author="After_RAN4#90bis" w:date="2019-04-22T18:59:00Z"/>
                <w:rFonts w:ascii="Arial" w:eastAsia="宋体" w:hAnsi="Arial"/>
                <w:sz w:val="18"/>
              </w:rPr>
            </w:pPr>
            <w:ins w:id="6524" w:author="After_RAN4#90bis" w:date="2019-04-22T18:59:00Z">
              <w:r w:rsidRPr="00F260D4">
                <w:rPr>
                  <w:rFonts w:ascii="Arial" w:eastAsia="宋体" w:hAnsi="Arial"/>
                  <w:sz w:val="18"/>
                </w:rPr>
                <w:t>16</w:t>
              </w:r>
            </w:ins>
          </w:p>
        </w:tc>
      </w:tr>
      <w:tr w:rsidR="0090605A" w:rsidRPr="00F260D4" w:rsidTr="0090605A">
        <w:trPr>
          <w:jc w:val="center"/>
          <w:ins w:id="6525"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26" w:author="After_RAN4#90bis" w:date="2019-04-22T18:59:00Z"/>
                <w:rFonts w:ascii="Arial" w:eastAsia="宋体" w:hAnsi="Arial"/>
                <w:sz w:val="18"/>
                <w:lang w:val="en-US"/>
              </w:rPr>
            </w:pPr>
            <w:ins w:id="6527"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28" w:author="After_RAN4#90bis" w:date="2019-04-22T18:59:00Z"/>
                <w:rFonts w:ascii="Arial" w:eastAsia="宋体" w:hAnsi="Arial"/>
                <w:sz w:val="18"/>
                <w:lang w:val="en-US"/>
              </w:rPr>
            </w:pPr>
            <w:ins w:id="6529"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30" w:author="After_RAN4#90bis" w:date="2019-04-22T18:59:00Z"/>
                <w:rFonts w:ascii="Arial" w:eastAsia="宋体" w:hAnsi="Arial"/>
                <w:sz w:val="18"/>
                <w:lang w:val="en-US"/>
              </w:rPr>
            </w:pPr>
            <w:ins w:id="6531" w:author="After_RAN4#90bis" w:date="2019-04-22T18:59:00Z">
              <w:r w:rsidRPr="00F260D4">
                <w:rPr>
                  <w:rFonts w:ascii="Arial" w:eastAsia="宋体" w:hAnsi="Arial"/>
                  <w:sz w:val="18"/>
                  <w:lang w:val="en-US"/>
                </w:rPr>
                <w:t>0.8</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32" w:author="After_RAN4#90bis" w:date="2019-04-22T18:59:00Z"/>
                <w:rFonts w:ascii="Arial" w:eastAsia="宋体" w:hAnsi="Arial"/>
                <w:sz w:val="18"/>
              </w:rPr>
            </w:pPr>
            <w:ins w:id="6533" w:author="After_RAN4#90bis" w:date="2019-04-22T18:59:00Z">
              <w:r w:rsidRPr="00F260D4">
                <w:rPr>
                  <w:rFonts w:ascii="Arial" w:eastAsia="宋体" w:hAnsi="Arial"/>
                  <w:sz w:val="18"/>
                </w:rPr>
                <w:t>16</w:t>
              </w:r>
            </w:ins>
          </w:p>
        </w:tc>
      </w:tr>
      <w:tr w:rsidR="0090605A" w:rsidRPr="00F260D4" w:rsidTr="0090605A">
        <w:trPr>
          <w:jc w:val="center"/>
          <w:ins w:id="6534"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35" w:author="After_RAN4#90bis" w:date="2019-04-22T18:59:00Z"/>
                <w:rFonts w:ascii="Arial" w:eastAsia="宋体" w:hAnsi="Arial"/>
                <w:sz w:val="18"/>
                <w:lang w:val="en-US"/>
              </w:rPr>
            </w:pPr>
            <w:ins w:id="6536"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37" w:author="After_RAN4#90bis" w:date="2019-04-22T18:59:00Z"/>
                <w:rFonts w:ascii="Arial" w:eastAsia="宋体" w:hAnsi="Arial"/>
                <w:sz w:val="18"/>
                <w:lang w:val="en-US"/>
              </w:rPr>
            </w:pPr>
            <w:ins w:id="6538"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39" w:author="After_RAN4#90bis" w:date="2019-04-22T18:59:00Z"/>
                <w:rFonts w:ascii="Arial" w:eastAsia="宋体" w:hAnsi="Arial"/>
                <w:sz w:val="18"/>
                <w:lang w:val="en-US"/>
              </w:rPr>
            </w:pPr>
            <w:ins w:id="6540" w:author="After_RAN4#90bis" w:date="2019-04-22T18:59:00Z">
              <w:r w:rsidRPr="00F260D4">
                <w:rPr>
                  <w:rFonts w:ascii="Arial" w:eastAsia="宋体" w:hAnsi="Arial"/>
                  <w:sz w:val="18"/>
                  <w:lang w:val="en-US"/>
                </w:rPr>
                <w:t>0.75</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41" w:author="After_RAN4#90bis" w:date="2019-04-22T18:59:00Z"/>
                <w:rFonts w:ascii="Arial" w:eastAsia="宋体" w:hAnsi="Arial"/>
                <w:sz w:val="18"/>
              </w:rPr>
            </w:pPr>
            <w:ins w:id="6542" w:author="After_RAN4#90bis" w:date="2019-04-22T18:59:00Z">
              <w:r w:rsidRPr="00F260D4">
                <w:rPr>
                  <w:rFonts w:ascii="Arial" w:eastAsia="宋体" w:hAnsi="Arial"/>
                  <w:sz w:val="18"/>
                </w:rPr>
                <w:t>16</w:t>
              </w:r>
            </w:ins>
          </w:p>
        </w:tc>
      </w:tr>
      <w:tr w:rsidR="0090605A" w:rsidRPr="00F260D4" w:rsidTr="0090605A">
        <w:trPr>
          <w:jc w:val="center"/>
          <w:ins w:id="6543"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44" w:author="After_RAN4#90bis" w:date="2019-04-22T18:59:00Z"/>
                <w:rFonts w:ascii="Arial" w:eastAsia="宋体" w:hAnsi="Arial"/>
                <w:sz w:val="18"/>
                <w:lang w:val="en-US"/>
              </w:rPr>
            </w:pPr>
            <w:ins w:id="6545"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46" w:author="After_RAN4#90bis" w:date="2019-04-22T18:59:00Z"/>
                <w:rFonts w:ascii="Arial" w:eastAsia="宋体" w:hAnsi="Arial"/>
                <w:sz w:val="18"/>
                <w:lang w:val="en-US"/>
              </w:rPr>
            </w:pPr>
            <w:ins w:id="6547" w:author="After_RAN4#90bis" w:date="2019-04-22T18:59:00Z">
              <w:r w:rsidRPr="00F260D4">
                <w:rPr>
                  <w:rFonts w:ascii="Arial" w:eastAsia="宋体" w:hAnsi="Arial"/>
                  <w:sz w:val="18"/>
                  <w:lang w:val="en-US"/>
                </w:rPr>
                <w:t>4</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48" w:author="After_RAN4#90bis" w:date="2019-04-22T18:59:00Z"/>
                <w:rFonts w:ascii="Arial" w:eastAsia="宋体" w:hAnsi="Arial"/>
                <w:sz w:val="18"/>
                <w:lang w:val="en-US"/>
              </w:rPr>
            </w:pPr>
            <w:ins w:id="6549" w:author="After_RAN4#90bis" w:date="2019-04-22T18:59:00Z">
              <w:r w:rsidRPr="00F260D4">
                <w:rPr>
                  <w:rFonts w:ascii="Arial" w:eastAsia="宋体" w:hAnsi="Arial"/>
                  <w:sz w:val="18"/>
                  <w:lang w:val="en-US"/>
                </w:rPr>
                <w:t>0.4</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50" w:author="After_RAN4#90bis" w:date="2019-04-22T18:59:00Z"/>
                <w:rFonts w:ascii="Arial" w:eastAsia="宋体" w:hAnsi="Arial"/>
                <w:sz w:val="18"/>
              </w:rPr>
            </w:pPr>
            <w:ins w:id="6551" w:author="After_RAN4#90bis" w:date="2019-04-22T18:59:00Z">
              <w:r w:rsidRPr="00F260D4">
                <w:rPr>
                  <w:rFonts w:ascii="Arial" w:eastAsia="宋体" w:hAnsi="Arial"/>
                  <w:sz w:val="18"/>
                </w:rPr>
                <w:t>1</w:t>
              </w:r>
              <w:r>
                <w:rPr>
                  <w:rFonts w:ascii="Arial" w:eastAsia="宋体" w:hAnsi="Arial"/>
                  <w:sz w:val="18"/>
                </w:rPr>
                <w:t>0</w:t>
              </w:r>
            </w:ins>
          </w:p>
        </w:tc>
      </w:tr>
      <w:tr w:rsidR="0090605A" w:rsidRPr="00F260D4" w:rsidTr="0090605A">
        <w:trPr>
          <w:jc w:val="center"/>
          <w:ins w:id="6552"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53" w:author="After_RAN4#90bis" w:date="2019-04-22T18:59:00Z"/>
                <w:rFonts w:ascii="Arial" w:eastAsia="宋体" w:hAnsi="Arial"/>
                <w:sz w:val="18"/>
                <w:lang w:val="en-US"/>
              </w:rPr>
            </w:pPr>
            <w:ins w:id="6554"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55" w:author="After_RAN4#90bis" w:date="2019-04-22T18:59:00Z"/>
                <w:rFonts w:ascii="Arial" w:eastAsia="宋体" w:hAnsi="Arial"/>
                <w:sz w:val="18"/>
                <w:lang w:val="en-US"/>
              </w:rPr>
            </w:pPr>
            <w:ins w:id="6556"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57" w:author="After_RAN4#90bis" w:date="2019-04-22T18:59:00Z"/>
                <w:rFonts w:ascii="Arial" w:eastAsia="宋体" w:hAnsi="Arial"/>
                <w:sz w:val="18"/>
                <w:lang w:val="en-US"/>
              </w:rPr>
            </w:pPr>
            <w:ins w:id="6558" w:author="After_RAN4#90bis" w:date="2019-04-22T18:59:00Z">
              <w:r w:rsidRPr="00F260D4">
                <w:rPr>
                  <w:rFonts w:ascii="Arial" w:eastAsia="宋体" w:hAnsi="Arial"/>
                  <w:sz w:val="18"/>
                  <w:lang w:val="en-US"/>
                </w:rPr>
                <w:t>1</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59" w:author="After_RAN4#90bis" w:date="2019-04-22T18:59:00Z"/>
                <w:rFonts w:ascii="Arial" w:eastAsia="宋体" w:hAnsi="Arial"/>
                <w:sz w:val="18"/>
              </w:rPr>
            </w:pPr>
            <w:ins w:id="6560" w:author="After_RAN4#90bis" w:date="2019-04-22T18:59:00Z">
              <w:r w:rsidRPr="00F260D4">
                <w:rPr>
                  <w:rFonts w:ascii="Arial" w:eastAsia="宋体" w:hAnsi="Arial"/>
                  <w:sz w:val="18"/>
                </w:rPr>
                <w:t>9</w:t>
              </w:r>
            </w:ins>
          </w:p>
        </w:tc>
      </w:tr>
      <w:tr w:rsidR="0090605A" w:rsidRPr="00F260D4" w:rsidTr="0090605A">
        <w:trPr>
          <w:jc w:val="center"/>
          <w:ins w:id="6561"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62" w:author="After_RAN4#90bis" w:date="2019-04-22T18:59:00Z"/>
                <w:rFonts w:ascii="Arial" w:eastAsia="宋体" w:hAnsi="Arial"/>
                <w:sz w:val="18"/>
                <w:lang w:val="en-US"/>
              </w:rPr>
            </w:pPr>
            <w:ins w:id="6563"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64" w:author="After_RAN4#90bis" w:date="2019-04-22T18:59:00Z"/>
                <w:rFonts w:ascii="Arial" w:eastAsia="宋体" w:hAnsi="Arial"/>
                <w:sz w:val="18"/>
                <w:lang w:val="en-US"/>
              </w:rPr>
            </w:pPr>
            <w:ins w:id="6565"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66" w:author="After_RAN4#90bis" w:date="2019-04-22T18:59:00Z"/>
                <w:rFonts w:ascii="Arial" w:eastAsia="宋体" w:hAnsi="Arial"/>
                <w:sz w:val="18"/>
                <w:lang w:val="en-US"/>
              </w:rPr>
            </w:pPr>
            <w:ins w:id="6567" w:author="After_RAN4#90bis" w:date="2019-04-22T18:59:00Z">
              <w:r w:rsidRPr="00F260D4">
                <w:rPr>
                  <w:rFonts w:ascii="Arial" w:eastAsia="宋体" w:hAnsi="Arial"/>
                  <w:sz w:val="18"/>
                  <w:lang w:val="en-US"/>
                </w:rPr>
                <w:t>0.8</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68" w:author="After_RAN4#90bis" w:date="2019-04-22T18:59:00Z"/>
                <w:rFonts w:ascii="Arial" w:eastAsia="宋体" w:hAnsi="Arial"/>
                <w:sz w:val="18"/>
              </w:rPr>
            </w:pPr>
            <w:ins w:id="6569" w:author="After_RAN4#90bis" w:date="2019-04-22T18:59:00Z">
              <w:r w:rsidRPr="00F260D4">
                <w:rPr>
                  <w:rFonts w:ascii="Arial" w:eastAsia="宋体" w:hAnsi="Arial"/>
                  <w:sz w:val="18"/>
                </w:rPr>
                <w:t>9</w:t>
              </w:r>
            </w:ins>
          </w:p>
        </w:tc>
      </w:tr>
      <w:tr w:rsidR="0090605A" w:rsidRPr="00F260D4" w:rsidTr="0090605A">
        <w:trPr>
          <w:jc w:val="center"/>
          <w:ins w:id="6570"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71" w:author="After_RAN4#90bis" w:date="2019-04-22T18:59:00Z"/>
                <w:rFonts w:ascii="Arial" w:eastAsia="宋体" w:hAnsi="Arial"/>
                <w:sz w:val="18"/>
                <w:lang w:val="en-US"/>
              </w:rPr>
            </w:pPr>
            <w:ins w:id="6572"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73" w:author="After_RAN4#90bis" w:date="2019-04-22T18:59:00Z"/>
                <w:rFonts w:ascii="Arial" w:eastAsia="宋体" w:hAnsi="Arial"/>
                <w:sz w:val="18"/>
                <w:lang w:val="en-US"/>
              </w:rPr>
            </w:pPr>
            <w:ins w:id="6574"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75" w:author="After_RAN4#90bis" w:date="2019-04-22T18:59:00Z"/>
                <w:rFonts w:ascii="Arial" w:eastAsia="宋体" w:hAnsi="Arial"/>
                <w:sz w:val="18"/>
                <w:lang w:val="en-US"/>
              </w:rPr>
            </w:pPr>
            <w:ins w:id="6576" w:author="After_RAN4#90bis" w:date="2019-04-22T18:59:00Z">
              <w:r w:rsidRPr="00F260D4">
                <w:rPr>
                  <w:rFonts w:ascii="Arial" w:eastAsia="宋体" w:hAnsi="Arial"/>
                  <w:sz w:val="18"/>
                  <w:lang w:val="en-US"/>
                </w:rPr>
                <w:t>0.75</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77" w:author="After_RAN4#90bis" w:date="2019-04-22T18:59:00Z"/>
                <w:rFonts w:ascii="Arial" w:eastAsia="宋体" w:hAnsi="Arial"/>
                <w:sz w:val="18"/>
              </w:rPr>
            </w:pPr>
            <w:ins w:id="6578" w:author="After_RAN4#90bis" w:date="2019-04-22T18:59:00Z">
              <w:r w:rsidRPr="00F260D4">
                <w:rPr>
                  <w:rFonts w:ascii="Arial" w:eastAsia="宋体" w:hAnsi="Arial"/>
                  <w:sz w:val="18"/>
                </w:rPr>
                <w:t>9</w:t>
              </w:r>
            </w:ins>
          </w:p>
        </w:tc>
      </w:tr>
      <w:tr w:rsidR="0090605A" w:rsidRPr="00F260D4" w:rsidTr="0090605A">
        <w:trPr>
          <w:jc w:val="center"/>
          <w:ins w:id="6579" w:author="After_RAN4#90bis" w:date="2019-04-22T18:59:00Z"/>
        </w:trPr>
        <w:tc>
          <w:tcPr>
            <w:tcW w:w="2034"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80" w:author="After_RAN4#90bis" w:date="2019-04-22T18:59:00Z"/>
                <w:rFonts w:ascii="Arial" w:eastAsia="宋体" w:hAnsi="Arial"/>
                <w:sz w:val="18"/>
                <w:lang w:val="en-US"/>
              </w:rPr>
            </w:pPr>
            <w:ins w:id="6581" w:author="After_RAN4#90bis" w:date="2019-04-22T18:59:00Z">
              <w:r w:rsidRPr="00F260D4">
                <w:rPr>
                  <w:rFonts w:ascii="Arial" w:eastAsia="宋体" w:hAnsi="Arial"/>
                  <w:sz w:val="18"/>
                  <w:lang w:val="en-US"/>
                </w:rPr>
                <w:t>2</w:t>
              </w:r>
            </w:ins>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82" w:author="After_RAN4#90bis" w:date="2019-04-22T18:59:00Z"/>
                <w:rFonts w:ascii="Arial" w:eastAsia="宋体" w:hAnsi="Arial"/>
                <w:sz w:val="18"/>
                <w:lang w:val="en-US"/>
              </w:rPr>
            </w:pPr>
            <w:ins w:id="6583" w:author="After_RAN4#90bis" w:date="2019-04-22T18:59:00Z">
              <w:r w:rsidRPr="00F260D4">
                <w:rPr>
                  <w:rFonts w:ascii="Arial" w:eastAsia="宋体" w:hAnsi="Arial"/>
                  <w:sz w:val="18"/>
                  <w:lang w:val="en-US"/>
                </w:rPr>
                <w:t>2</w:t>
              </w:r>
            </w:ins>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84" w:author="After_RAN4#90bis" w:date="2019-04-22T18:59:00Z"/>
                <w:rFonts w:ascii="Arial" w:eastAsia="宋体" w:hAnsi="Arial"/>
                <w:sz w:val="18"/>
                <w:lang w:val="en-US"/>
              </w:rPr>
            </w:pPr>
            <w:ins w:id="6585" w:author="After_RAN4#90bis" w:date="2019-04-22T18:59:00Z">
              <w:r w:rsidRPr="00F260D4">
                <w:rPr>
                  <w:rFonts w:ascii="Arial" w:eastAsia="宋体" w:hAnsi="Arial"/>
                  <w:sz w:val="18"/>
                  <w:lang w:val="en-US"/>
                </w:rPr>
                <w:t>0.4</w:t>
              </w:r>
            </w:ins>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90605A" w:rsidRPr="00F260D4" w:rsidRDefault="0090605A" w:rsidP="0090605A">
            <w:pPr>
              <w:keepNext/>
              <w:keepLines/>
              <w:spacing w:after="0"/>
              <w:jc w:val="center"/>
              <w:rPr>
                <w:ins w:id="6586" w:author="After_RAN4#90bis" w:date="2019-04-22T18:59:00Z"/>
                <w:rFonts w:ascii="Arial" w:eastAsia="宋体" w:hAnsi="Arial"/>
                <w:sz w:val="18"/>
              </w:rPr>
            </w:pPr>
            <w:ins w:id="6587" w:author="After_RAN4#90bis" w:date="2019-04-22T18:59:00Z">
              <w:r>
                <w:rPr>
                  <w:rFonts w:ascii="Arial" w:eastAsia="宋体" w:hAnsi="Arial"/>
                  <w:sz w:val="18"/>
                </w:rPr>
                <w:t>4</w:t>
              </w:r>
            </w:ins>
          </w:p>
        </w:tc>
      </w:tr>
    </w:tbl>
    <w:p w:rsidR="0090605A" w:rsidRDefault="0090605A" w:rsidP="0090605A">
      <w:pPr>
        <w:rPr>
          <w:ins w:id="6588" w:author="After_RAN4#90bis" w:date="2019-04-22T18:59:00Z"/>
          <w:rFonts w:eastAsia="宋体"/>
          <w:lang w:eastAsia="zh-CN"/>
        </w:rPr>
      </w:pPr>
    </w:p>
    <w:p w:rsidR="0090605A" w:rsidRPr="00F13D49" w:rsidRDefault="0090605A">
      <w:pPr>
        <w:pStyle w:val="TH"/>
        <w:rPr>
          <w:ins w:id="6589" w:author="After_RAN4#90bis" w:date="2019-04-22T18:59:00Z"/>
        </w:rPr>
        <w:pPrChange w:id="6590" w:author="After_RAN4#90bis" w:date="2019-04-23T09:34:00Z">
          <w:pPr>
            <w:pStyle w:val="Caption"/>
            <w:keepNext/>
            <w:jc w:val="center"/>
          </w:pPr>
        </w:pPrChange>
      </w:pPr>
      <w:ins w:id="6591" w:author="After_RAN4#90bis" w:date="2019-04-22T18:59:00Z">
        <w:r w:rsidRPr="00F13D49">
          <w:lastRenderedPageBreak/>
          <w:t>Table 7.5A-4: SNR required to achieve 85% of peak throughput under AWGN conditions</w:t>
        </w:r>
      </w:ins>
    </w:p>
    <w:tbl>
      <w:tblPr>
        <w:tblStyle w:val="TableGrid"/>
        <w:tblW w:w="0" w:type="auto"/>
        <w:jc w:val="center"/>
        <w:tblLook w:val="04A0" w:firstRow="1" w:lastRow="0" w:firstColumn="1" w:lastColumn="0" w:noHBand="0" w:noVBand="1"/>
      </w:tblPr>
      <w:tblGrid>
        <w:gridCol w:w="1705"/>
        <w:gridCol w:w="1890"/>
        <w:gridCol w:w="1890"/>
        <w:tblGridChange w:id="6592">
          <w:tblGrid>
            <w:gridCol w:w="1705"/>
            <w:gridCol w:w="1890"/>
            <w:gridCol w:w="1890"/>
          </w:tblGrid>
        </w:tblGridChange>
      </w:tblGrid>
      <w:tr w:rsidR="0090605A" w:rsidTr="0090605A">
        <w:trPr>
          <w:trHeight w:val="464"/>
          <w:jc w:val="center"/>
          <w:ins w:id="6593" w:author="After_RAN4#90bis" w:date="2019-04-22T18:59:00Z"/>
        </w:trPr>
        <w:tc>
          <w:tcPr>
            <w:tcW w:w="1705" w:type="dxa"/>
            <w:vAlign w:val="center"/>
          </w:tcPr>
          <w:p w:rsidR="0090605A" w:rsidRPr="00F13D49" w:rsidRDefault="0090605A">
            <w:pPr>
              <w:pStyle w:val="TAH"/>
              <w:rPr>
                <w:ins w:id="6594" w:author="After_RAN4#90bis" w:date="2019-04-22T18:59:00Z"/>
                <w:rFonts w:cs="Times New Roman"/>
                <w:sz w:val="20"/>
                <w:szCs w:val="20"/>
                <w:lang w:eastAsia="zh-CN"/>
              </w:rPr>
              <w:pPrChange w:id="6595" w:author="After_RAN4#90bis" w:date="2019-04-23T09:34:00Z">
                <w:pPr>
                  <w:jc w:val="center"/>
                </w:pPr>
              </w:pPrChange>
            </w:pPr>
            <w:ins w:id="6596" w:author="After_RAN4#90bis" w:date="2019-04-22T18:59:00Z">
              <w:r w:rsidRPr="00F13D49">
                <w:rPr>
                  <w:lang w:eastAsia="zh-CN"/>
                </w:rPr>
                <w:t>MCS Index</w:t>
              </w:r>
              <w:r>
                <w:rPr>
                  <w:lang w:eastAsia="zh-CN"/>
                </w:rPr>
                <w:t xml:space="preserve"> (Note 1)</w:t>
              </w:r>
            </w:ins>
          </w:p>
        </w:tc>
        <w:tc>
          <w:tcPr>
            <w:tcW w:w="1890" w:type="dxa"/>
            <w:vAlign w:val="center"/>
          </w:tcPr>
          <w:p w:rsidR="0090605A" w:rsidRPr="00F13D49" w:rsidRDefault="0090605A">
            <w:pPr>
              <w:pStyle w:val="TAH"/>
              <w:rPr>
                <w:ins w:id="6597" w:author="After_RAN4#90bis" w:date="2019-04-22T18:59:00Z"/>
                <w:rFonts w:cs="Times New Roman"/>
                <w:sz w:val="20"/>
                <w:szCs w:val="20"/>
                <w:lang w:eastAsia="zh-CN"/>
              </w:rPr>
              <w:pPrChange w:id="6598" w:author="After_RAN4#90bis" w:date="2019-04-23T09:34:00Z">
                <w:pPr>
                  <w:jc w:val="center"/>
                </w:pPr>
              </w:pPrChange>
            </w:pPr>
            <w:ins w:id="6599" w:author="After_RAN4#90bis" w:date="2019-04-22T18:59:00Z">
              <w:r w:rsidRPr="00F13D49">
                <w:rPr>
                  <w:lang w:eastAsia="zh-CN"/>
                </w:rPr>
                <w:t>SNR</w:t>
              </w:r>
              <w:r w:rsidRPr="00F13D49">
                <w:rPr>
                  <w:vertAlign w:val="subscript"/>
                  <w:lang w:eastAsia="zh-CN"/>
                </w:rPr>
                <w:t>BB</w:t>
              </w:r>
              <w:r w:rsidRPr="00F13D49">
                <w:rPr>
                  <w:lang w:eastAsia="zh-CN"/>
                </w:rPr>
                <w:t>(dB)</w:t>
              </w:r>
              <w:r>
                <w:rPr>
                  <w:lang w:eastAsia="zh-CN"/>
                </w:rPr>
                <w:t xml:space="preserve"> for maximum number of PDSCH MIMO Layers = 1</w:t>
              </w:r>
            </w:ins>
          </w:p>
        </w:tc>
        <w:tc>
          <w:tcPr>
            <w:tcW w:w="1890" w:type="dxa"/>
            <w:vAlign w:val="center"/>
          </w:tcPr>
          <w:p w:rsidR="0090605A" w:rsidRPr="00B00E9E" w:rsidRDefault="0090605A">
            <w:pPr>
              <w:pStyle w:val="TAH"/>
              <w:rPr>
                <w:ins w:id="6600" w:author="After_RAN4#90bis" w:date="2019-04-22T18:59:00Z"/>
                <w:rFonts w:cs="Times New Roman"/>
                <w:sz w:val="20"/>
                <w:szCs w:val="20"/>
                <w:lang w:eastAsia="zh-CN"/>
              </w:rPr>
              <w:pPrChange w:id="6601" w:author="After_RAN4#90bis" w:date="2019-04-23T09:34:00Z">
                <w:pPr>
                  <w:jc w:val="center"/>
                </w:pPr>
              </w:pPrChange>
            </w:pPr>
            <w:ins w:id="6602" w:author="After_RAN4#90bis" w:date="2019-04-22T18:59:00Z">
              <w:r w:rsidRPr="006413C8">
                <w:rPr>
                  <w:lang w:eastAsia="zh-CN"/>
                </w:rPr>
                <w:t>SNR</w:t>
              </w:r>
              <w:r w:rsidRPr="006413C8">
                <w:rPr>
                  <w:vertAlign w:val="subscript"/>
                  <w:lang w:eastAsia="zh-CN"/>
                </w:rPr>
                <w:t>BB</w:t>
              </w:r>
              <w:r w:rsidRPr="006413C8">
                <w:rPr>
                  <w:lang w:eastAsia="zh-CN"/>
                </w:rPr>
                <w:t>(dB)</w:t>
              </w:r>
              <w:r>
                <w:rPr>
                  <w:lang w:eastAsia="zh-CN"/>
                </w:rPr>
                <w:t xml:space="preserve"> for maximum number of PDSCH MIMO Layers = 2</w:t>
              </w:r>
            </w:ins>
          </w:p>
        </w:tc>
      </w:tr>
      <w:tr w:rsidR="0090605A" w:rsidTr="0090605A">
        <w:tblPrEx>
          <w:tblW w:w="0" w:type="auto"/>
          <w:jc w:val="center"/>
          <w:tblPrExChange w:id="6603" w:author="After_RAN4#91" w:date="2019-05-16T23:39:00Z">
            <w:tblPrEx>
              <w:tblW w:w="0" w:type="auto"/>
              <w:jc w:val="center"/>
            </w:tblPrEx>
          </w:tblPrExChange>
        </w:tblPrEx>
        <w:trPr>
          <w:jc w:val="center"/>
          <w:ins w:id="6604" w:author="After_RAN4#90bis" w:date="2019-04-22T18:59:00Z"/>
          <w:trPrChange w:id="6605" w:author="After_RAN4#91" w:date="2019-05-16T23:39:00Z">
            <w:trPr>
              <w:jc w:val="center"/>
            </w:trPr>
          </w:trPrChange>
        </w:trPr>
        <w:tc>
          <w:tcPr>
            <w:tcW w:w="1705" w:type="dxa"/>
            <w:vAlign w:val="center"/>
            <w:tcPrChange w:id="6606" w:author="After_RAN4#91" w:date="2019-05-16T23:39:00Z">
              <w:tcPr>
                <w:tcW w:w="1705" w:type="dxa"/>
                <w:vAlign w:val="center"/>
              </w:tcPr>
            </w:tcPrChange>
          </w:tcPr>
          <w:p w:rsidR="0090605A" w:rsidRDefault="0090605A">
            <w:pPr>
              <w:pStyle w:val="TAC"/>
              <w:rPr>
                <w:ins w:id="6607" w:author="After_RAN4#90bis" w:date="2019-04-22T18:59:00Z"/>
                <w:rFonts w:cs="Times New Roman"/>
                <w:sz w:val="20"/>
                <w:szCs w:val="20"/>
                <w:lang w:eastAsia="zh-CN"/>
              </w:rPr>
              <w:pPrChange w:id="6608" w:author="After_RAN4#90bis" w:date="2019-04-23T09:34:00Z">
                <w:pPr>
                  <w:jc w:val="center"/>
                </w:pPr>
              </w:pPrChange>
            </w:pPr>
            <w:ins w:id="6609" w:author="After_RAN4#90bis" w:date="2019-04-22T18:59:00Z">
              <w:r>
                <w:rPr>
                  <w:lang w:eastAsia="zh-CN"/>
                </w:rPr>
                <w:t>13</w:t>
              </w:r>
            </w:ins>
          </w:p>
        </w:tc>
        <w:tc>
          <w:tcPr>
            <w:tcW w:w="1890" w:type="dxa"/>
            <w:tcPrChange w:id="6610" w:author="After_RAN4#91" w:date="2019-05-16T23:39:00Z">
              <w:tcPr>
                <w:tcW w:w="1890" w:type="dxa"/>
                <w:vAlign w:val="bottom"/>
              </w:tcPr>
            </w:tcPrChange>
          </w:tcPr>
          <w:p w:rsidR="0090605A" w:rsidRDefault="0090605A">
            <w:pPr>
              <w:pStyle w:val="TAC"/>
              <w:rPr>
                <w:ins w:id="6611" w:author="After_RAN4#90bis" w:date="2019-04-22T18:59:00Z"/>
                <w:rFonts w:cs="Times New Roman"/>
                <w:sz w:val="20"/>
                <w:szCs w:val="20"/>
                <w:lang w:eastAsia="zh-CN"/>
              </w:rPr>
              <w:pPrChange w:id="6612" w:author="After_RAN4#90bis" w:date="2019-04-23T09:34:00Z">
                <w:pPr>
                  <w:jc w:val="center"/>
                </w:pPr>
              </w:pPrChange>
            </w:pPr>
            <w:ins w:id="6613" w:author="After_RAN4#91" w:date="2019-05-16T23:39:00Z">
              <w:r w:rsidRPr="00D27EF6">
                <w:t>6.2</w:t>
              </w:r>
            </w:ins>
            <w:ins w:id="6614" w:author="After_RAN4#90bis" w:date="2019-04-22T18:59:00Z">
              <w:del w:id="6615" w:author="After_RAN4#91" w:date="2019-05-16T23:39:00Z">
                <w:r w:rsidDel="006D21E3">
                  <w:rPr>
                    <w:rFonts w:cs="Arial"/>
                  </w:rPr>
                  <w:delText>[6.1]</w:delText>
                </w:r>
              </w:del>
            </w:ins>
          </w:p>
        </w:tc>
        <w:tc>
          <w:tcPr>
            <w:tcW w:w="1890" w:type="dxa"/>
            <w:tcPrChange w:id="6616" w:author="After_RAN4#91" w:date="2019-05-16T23:39:00Z">
              <w:tcPr>
                <w:tcW w:w="1890" w:type="dxa"/>
                <w:vAlign w:val="bottom"/>
              </w:tcPr>
            </w:tcPrChange>
          </w:tcPr>
          <w:p w:rsidR="0090605A" w:rsidRDefault="0090605A">
            <w:pPr>
              <w:pStyle w:val="TAC"/>
              <w:rPr>
                <w:ins w:id="6617" w:author="After_RAN4#90bis" w:date="2019-04-22T18:59:00Z"/>
                <w:rFonts w:cs="Times New Roman"/>
                <w:sz w:val="20"/>
                <w:szCs w:val="20"/>
                <w:lang w:eastAsia="zh-CN"/>
              </w:rPr>
              <w:pPrChange w:id="6618" w:author="After_RAN4#90bis" w:date="2019-04-23T09:34:00Z">
                <w:pPr>
                  <w:jc w:val="center"/>
                </w:pPr>
              </w:pPrChange>
            </w:pPr>
            <w:ins w:id="6619" w:author="After_RAN4#91" w:date="2019-05-16T23:39:00Z">
              <w:r w:rsidRPr="00CB410C">
                <w:t>9.0</w:t>
              </w:r>
            </w:ins>
            <w:ins w:id="6620" w:author="After_RAN4#90bis" w:date="2019-04-22T18:59:00Z">
              <w:del w:id="6621" w:author="After_RAN4#91" w:date="2019-05-16T23:39:00Z">
                <w:r w:rsidDel="006D21E3">
                  <w:rPr>
                    <w:rFonts w:cs="Arial"/>
                  </w:rPr>
                  <w:delText>[9.0]</w:delText>
                </w:r>
              </w:del>
            </w:ins>
          </w:p>
        </w:tc>
      </w:tr>
      <w:tr w:rsidR="0090605A" w:rsidTr="0090605A">
        <w:tblPrEx>
          <w:tblW w:w="0" w:type="auto"/>
          <w:jc w:val="center"/>
          <w:tblPrExChange w:id="6622" w:author="After_RAN4#91" w:date="2019-05-16T23:39:00Z">
            <w:tblPrEx>
              <w:tblW w:w="0" w:type="auto"/>
              <w:jc w:val="center"/>
            </w:tblPrEx>
          </w:tblPrExChange>
        </w:tblPrEx>
        <w:trPr>
          <w:jc w:val="center"/>
          <w:ins w:id="6623" w:author="After_RAN4#90bis" w:date="2019-04-22T18:59:00Z"/>
          <w:trPrChange w:id="6624" w:author="After_RAN4#91" w:date="2019-05-16T23:39:00Z">
            <w:trPr>
              <w:jc w:val="center"/>
            </w:trPr>
          </w:trPrChange>
        </w:trPr>
        <w:tc>
          <w:tcPr>
            <w:tcW w:w="1705" w:type="dxa"/>
            <w:vAlign w:val="center"/>
            <w:tcPrChange w:id="6625" w:author="After_RAN4#91" w:date="2019-05-16T23:39:00Z">
              <w:tcPr>
                <w:tcW w:w="1705" w:type="dxa"/>
                <w:vAlign w:val="center"/>
              </w:tcPr>
            </w:tcPrChange>
          </w:tcPr>
          <w:p w:rsidR="0090605A" w:rsidRDefault="0090605A">
            <w:pPr>
              <w:pStyle w:val="TAC"/>
              <w:rPr>
                <w:ins w:id="6626" w:author="After_RAN4#90bis" w:date="2019-04-22T18:59:00Z"/>
                <w:rFonts w:cs="Times New Roman"/>
                <w:sz w:val="20"/>
                <w:szCs w:val="20"/>
                <w:lang w:eastAsia="zh-CN"/>
              </w:rPr>
              <w:pPrChange w:id="6627" w:author="After_RAN4#90bis" w:date="2019-04-23T09:34:00Z">
                <w:pPr>
                  <w:jc w:val="center"/>
                </w:pPr>
              </w:pPrChange>
            </w:pPr>
            <w:ins w:id="6628" w:author="After_RAN4#90bis" w:date="2019-04-22T18:59:00Z">
              <w:r>
                <w:rPr>
                  <w:lang w:eastAsia="zh-CN"/>
                </w:rPr>
                <w:t>14</w:t>
              </w:r>
            </w:ins>
          </w:p>
        </w:tc>
        <w:tc>
          <w:tcPr>
            <w:tcW w:w="1890" w:type="dxa"/>
            <w:tcPrChange w:id="6629" w:author="After_RAN4#91" w:date="2019-05-16T23:39:00Z">
              <w:tcPr>
                <w:tcW w:w="1890" w:type="dxa"/>
                <w:vAlign w:val="bottom"/>
              </w:tcPr>
            </w:tcPrChange>
          </w:tcPr>
          <w:p w:rsidR="0090605A" w:rsidRDefault="0090605A">
            <w:pPr>
              <w:pStyle w:val="TAC"/>
              <w:rPr>
                <w:ins w:id="6630" w:author="After_RAN4#90bis" w:date="2019-04-22T18:59:00Z"/>
                <w:rFonts w:cs="Times New Roman"/>
                <w:sz w:val="20"/>
                <w:szCs w:val="20"/>
                <w:lang w:eastAsia="zh-CN"/>
              </w:rPr>
              <w:pPrChange w:id="6631" w:author="After_RAN4#90bis" w:date="2019-04-23T09:34:00Z">
                <w:pPr>
                  <w:jc w:val="center"/>
                </w:pPr>
              </w:pPrChange>
            </w:pPr>
            <w:ins w:id="6632" w:author="After_RAN4#91" w:date="2019-05-16T23:39:00Z">
              <w:r w:rsidRPr="00D27EF6">
                <w:t>7.2</w:t>
              </w:r>
            </w:ins>
            <w:ins w:id="6633" w:author="After_RAN4#90bis" w:date="2019-04-22T18:59:00Z">
              <w:del w:id="6634" w:author="After_RAN4#91" w:date="2019-05-16T23:39:00Z">
                <w:r w:rsidDel="006D21E3">
                  <w:rPr>
                    <w:rFonts w:cs="Arial"/>
                  </w:rPr>
                  <w:delText>[7.1]</w:delText>
                </w:r>
              </w:del>
            </w:ins>
          </w:p>
        </w:tc>
        <w:tc>
          <w:tcPr>
            <w:tcW w:w="1890" w:type="dxa"/>
            <w:tcPrChange w:id="6635" w:author="After_RAN4#91" w:date="2019-05-16T23:39:00Z">
              <w:tcPr>
                <w:tcW w:w="1890" w:type="dxa"/>
                <w:vAlign w:val="bottom"/>
              </w:tcPr>
            </w:tcPrChange>
          </w:tcPr>
          <w:p w:rsidR="0090605A" w:rsidRDefault="0090605A">
            <w:pPr>
              <w:pStyle w:val="TAC"/>
              <w:rPr>
                <w:ins w:id="6636" w:author="After_RAN4#90bis" w:date="2019-04-22T18:59:00Z"/>
                <w:rFonts w:cs="Times New Roman"/>
                <w:sz w:val="20"/>
                <w:szCs w:val="20"/>
                <w:lang w:eastAsia="zh-CN"/>
              </w:rPr>
              <w:pPrChange w:id="6637" w:author="After_RAN4#90bis" w:date="2019-04-23T09:34:00Z">
                <w:pPr>
                  <w:jc w:val="center"/>
                </w:pPr>
              </w:pPrChange>
            </w:pPr>
            <w:ins w:id="6638" w:author="After_RAN4#91" w:date="2019-05-16T23:39:00Z">
              <w:r w:rsidRPr="00CB410C">
                <w:t>9.9</w:t>
              </w:r>
            </w:ins>
            <w:ins w:id="6639" w:author="After_RAN4#90bis" w:date="2019-04-22T18:59:00Z">
              <w:del w:id="6640" w:author="After_RAN4#91" w:date="2019-05-16T23:39:00Z">
                <w:r w:rsidDel="006D21E3">
                  <w:rPr>
                    <w:rFonts w:cs="Arial"/>
                  </w:rPr>
                  <w:delText>[9.9]</w:delText>
                </w:r>
              </w:del>
            </w:ins>
          </w:p>
        </w:tc>
      </w:tr>
      <w:tr w:rsidR="0090605A" w:rsidTr="0090605A">
        <w:tblPrEx>
          <w:tblW w:w="0" w:type="auto"/>
          <w:jc w:val="center"/>
          <w:tblPrExChange w:id="6641" w:author="After_RAN4#91" w:date="2019-05-16T23:39:00Z">
            <w:tblPrEx>
              <w:tblW w:w="0" w:type="auto"/>
              <w:jc w:val="center"/>
            </w:tblPrEx>
          </w:tblPrExChange>
        </w:tblPrEx>
        <w:trPr>
          <w:jc w:val="center"/>
          <w:ins w:id="6642" w:author="After_RAN4#90bis" w:date="2019-04-22T18:59:00Z"/>
          <w:trPrChange w:id="6643" w:author="After_RAN4#91" w:date="2019-05-16T23:39:00Z">
            <w:trPr>
              <w:jc w:val="center"/>
            </w:trPr>
          </w:trPrChange>
        </w:trPr>
        <w:tc>
          <w:tcPr>
            <w:tcW w:w="1705" w:type="dxa"/>
            <w:vAlign w:val="center"/>
            <w:tcPrChange w:id="6644" w:author="After_RAN4#91" w:date="2019-05-16T23:39:00Z">
              <w:tcPr>
                <w:tcW w:w="1705" w:type="dxa"/>
                <w:vAlign w:val="center"/>
              </w:tcPr>
            </w:tcPrChange>
          </w:tcPr>
          <w:p w:rsidR="0090605A" w:rsidRDefault="0090605A">
            <w:pPr>
              <w:pStyle w:val="TAC"/>
              <w:rPr>
                <w:ins w:id="6645" w:author="After_RAN4#90bis" w:date="2019-04-22T18:59:00Z"/>
                <w:rFonts w:cs="Times New Roman"/>
                <w:sz w:val="20"/>
                <w:szCs w:val="20"/>
                <w:lang w:eastAsia="zh-CN"/>
              </w:rPr>
              <w:pPrChange w:id="6646" w:author="After_RAN4#90bis" w:date="2019-04-23T09:34:00Z">
                <w:pPr>
                  <w:jc w:val="center"/>
                </w:pPr>
              </w:pPrChange>
            </w:pPr>
            <w:ins w:id="6647" w:author="After_RAN4#90bis" w:date="2019-04-22T18:59:00Z">
              <w:r>
                <w:rPr>
                  <w:lang w:eastAsia="zh-CN"/>
                </w:rPr>
                <w:t>15</w:t>
              </w:r>
            </w:ins>
          </w:p>
        </w:tc>
        <w:tc>
          <w:tcPr>
            <w:tcW w:w="1890" w:type="dxa"/>
            <w:tcPrChange w:id="6648" w:author="After_RAN4#91" w:date="2019-05-16T23:39:00Z">
              <w:tcPr>
                <w:tcW w:w="1890" w:type="dxa"/>
                <w:vAlign w:val="bottom"/>
              </w:tcPr>
            </w:tcPrChange>
          </w:tcPr>
          <w:p w:rsidR="0090605A" w:rsidRDefault="0090605A">
            <w:pPr>
              <w:pStyle w:val="TAC"/>
              <w:rPr>
                <w:ins w:id="6649" w:author="After_RAN4#90bis" w:date="2019-04-22T18:59:00Z"/>
                <w:rFonts w:cs="Times New Roman"/>
                <w:sz w:val="20"/>
                <w:szCs w:val="20"/>
                <w:lang w:eastAsia="zh-CN"/>
              </w:rPr>
              <w:pPrChange w:id="6650" w:author="After_RAN4#90bis" w:date="2019-04-23T09:34:00Z">
                <w:pPr>
                  <w:jc w:val="center"/>
                </w:pPr>
              </w:pPrChange>
            </w:pPr>
            <w:ins w:id="6651" w:author="After_RAN4#91" w:date="2019-05-16T23:39:00Z">
              <w:r w:rsidRPr="00D27EF6">
                <w:t>8.2</w:t>
              </w:r>
            </w:ins>
            <w:ins w:id="6652" w:author="After_RAN4#90bis" w:date="2019-04-22T18:59:00Z">
              <w:del w:id="6653" w:author="After_RAN4#91" w:date="2019-05-16T23:39:00Z">
                <w:r w:rsidDel="006D21E3">
                  <w:rPr>
                    <w:rFonts w:cs="Arial"/>
                  </w:rPr>
                  <w:delText>[8.1]</w:delText>
                </w:r>
              </w:del>
            </w:ins>
          </w:p>
        </w:tc>
        <w:tc>
          <w:tcPr>
            <w:tcW w:w="1890" w:type="dxa"/>
            <w:tcPrChange w:id="6654" w:author="After_RAN4#91" w:date="2019-05-16T23:39:00Z">
              <w:tcPr>
                <w:tcW w:w="1890" w:type="dxa"/>
                <w:vAlign w:val="bottom"/>
              </w:tcPr>
            </w:tcPrChange>
          </w:tcPr>
          <w:p w:rsidR="0090605A" w:rsidRDefault="0090605A">
            <w:pPr>
              <w:pStyle w:val="TAC"/>
              <w:rPr>
                <w:ins w:id="6655" w:author="After_RAN4#90bis" w:date="2019-04-22T18:59:00Z"/>
                <w:rFonts w:cs="Times New Roman"/>
                <w:sz w:val="20"/>
                <w:szCs w:val="20"/>
                <w:lang w:eastAsia="zh-CN"/>
              </w:rPr>
              <w:pPrChange w:id="6656" w:author="After_RAN4#90bis" w:date="2019-04-23T09:34:00Z">
                <w:pPr>
                  <w:jc w:val="center"/>
                </w:pPr>
              </w:pPrChange>
            </w:pPr>
            <w:ins w:id="6657" w:author="After_RAN4#91" w:date="2019-05-16T23:39:00Z">
              <w:r w:rsidRPr="00CB410C">
                <w:t>10.9</w:t>
              </w:r>
            </w:ins>
            <w:ins w:id="6658" w:author="After_RAN4#90bis" w:date="2019-04-22T18:59:00Z">
              <w:del w:id="6659" w:author="After_RAN4#91" w:date="2019-05-16T23:39:00Z">
                <w:r w:rsidDel="006D21E3">
                  <w:rPr>
                    <w:rFonts w:cs="Arial"/>
                  </w:rPr>
                  <w:delText>[11.0]</w:delText>
                </w:r>
              </w:del>
            </w:ins>
          </w:p>
        </w:tc>
      </w:tr>
      <w:tr w:rsidR="0090605A" w:rsidTr="0090605A">
        <w:tblPrEx>
          <w:tblW w:w="0" w:type="auto"/>
          <w:jc w:val="center"/>
          <w:tblPrExChange w:id="6660" w:author="After_RAN4#91" w:date="2019-05-16T23:39:00Z">
            <w:tblPrEx>
              <w:tblW w:w="0" w:type="auto"/>
              <w:jc w:val="center"/>
            </w:tblPrEx>
          </w:tblPrExChange>
        </w:tblPrEx>
        <w:trPr>
          <w:jc w:val="center"/>
          <w:ins w:id="6661" w:author="After_RAN4#90bis" w:date="2019-04-22T18:59:00Z"/>
          <w:trPrChange w:id="6662" w:author="After_RAN4#91" w:date="2019-05-16T23:39:00Z">
            <w:trPr>
              <w:jc w:val="center"/>
            </w:trPr>
          </w:trPrChange>
        </w:trPr>
        <w:tc>
          <w:tcPr>
            <w:tcW w:w="1705" w:type="dxa"/>
            <w:vAlign w:val="center"/>
            <w:tcPrChange w:id="6663" w:author="After_RAN4#91" w:date="2019-05-16T23:39:00Z">
              <w:tcPr>
                <w:tcW w:w="1705" w:type="dxa"/>
                <w:vAlign w:val="center"/>
              </w:tcPr>
            </w:tcPrChange>
          </w:tcPr>
          <w:p w:rsidR="0090605A" w:rsidRDefault="0090605A">
            <w:pPr>
              <w:pStyle w:val="TAC"/>
              <w:rPr>
                <w:ins w:id="6664" w:author="After_RAN4#90bis" w:date="2019-04-22T18:59:00Z"/>
                <w:rFonts w:cs="Times New Roman"/>
                <w:sz w:val="20"/>
                <w:szCs w:val="20"/>
                <w:lang w:eastAsia="zh-CN"/>
              </w:rPr>
              <w:pPrChange w:id="6665" w:author="After_RAN4#90bis" w:date="2019-04-23T09:34:00Z">
                <w:pPr>
                  <w:jc w:val="center"/>
                </w:pPr>
              </w:pPrChange>
            </w:pPr>
            <w:ins w:id="6666" w:author="After_RAN4#90bis" w:date="2019-04-22T18:59:00Z">
              <w:r>
                <w:rPr>
                  <w:lang w:eastAsia="zh-CN"/>
                </w:rPr>
                <w:t>16</w:t>
              </w:r>
            </w:ins>
          </w:p>
        </w:tc>
        <w:tc>
          <w:tcPr>
            <w:tcW w:w="1890" w:type="dxa"/>
            <w:tcPrChange w:id="6667" w:author="After_RAN4#91" w:date="2019-05-16T23:39:00Z">
              <w:tcPr>
                <w:tcW w:w="1890" w:type="dxa"/>
                <w:vAlign w:val="bottom"/>
              </w:tcPr>
            </w:tcPrChange>
          </w:tcPr>
          <w:p w:rsidR="0090605A" w:rsidRDefault="0090605A">
            <w:pPr>
              <w:pStyle w:val="TAC"/>
              <w:rPr>
                <w:ins w:id="6668" w:author="After_RAN4#90bis" w:date="2019-04-22T18:59:00Z"/>
                <w:rFonts w:cs="Times New Roman"/>
                <w:sz w:val="20"/>
                <w:szCs w:val="20"/>
                <w:lang w:eastAsia="zh-CN"/>
              </w:rPr>
              <w:pPrChange w:id="6669" w:author="After_RAN4#90bis" w:date="2019-04-23T09:34:00Z">
                <w:pPr>
                  <w:jc w:val="center"/>
                </w:pPr>
              </w:pPrChange>
            </w:pPr>
            <w:ins w:id="6670" w:author="After_RAN4#91" w:date="2019-05-16T23:39:00Z">
              <w:r w:rsidRPr="00D27EF6">
                <w:t>8.7</w:t>
              </w:r>
            </w:ins>
            <w:ins w:id="6671" w:author="After_RAN4#90bis" w:date="2019-04-22T18:59:00Z">
              <w:del w:id="6672" w:author="After_RAN4#91" w:date="2019-05-16T23:39:00Z">
                <w:r w:rsidDel="006D21E3">
                  <w:rPr>
                    <w:rFonts w:cs="Arial"/>
                  </w:rPr>
                  <w:delText>[8.7]</w:delText>
                </w:r>
              </w:del>
            </w:ins>
          </w:p>
        </w:tc>
        <w:tc>
          <w:tcPr>
            <w:tcW w:w="1890" w:type="dxa"/>
            <w:tcPrChange w:id="6673" w:author="After_RAN4#91" w:date="2019-05-16T23:39:00Z">
              <w:tcPr>
                <w:tcW w:w="1890" w:type="dxa"/>
                <w:vAlign w:val="bottom"/>
              </w:tcPr>
            </w:tcPrChange>
          </w:tcPr>
          <w:p w:rsidR="0090605A" w:rsidRDefault="0090605A">
            <w:pPr>
              <w:pStyle w:val="TAC"/>
              <w:rPr>
                <w:ins w:id="6674" w:author="After_RAN4#90bis" w:date="2019-04-22T18:59:00Z"/>
                <w:rFonts w:cs="Times New Roman"/>
                <w:sz w:val="20"/>
                <w:szCs w:val="20"/>
                <w:lang w:eastAsia="zh-CN"/>
              </w:rPr>
              <w:pPrChange w:id="6675" w:author="After_RAN4#90bis" w:date="2019-04-23T09:34:00Z">
                <w:pPr>
                  <w:jc w:val="center"/>
                </w:pPr>
              </w:pPrChange>
            </w:pPr>
            <w:ins w:id="6676" w:author="After_RAN4#91" w:date="2019-05-16T23:39:00Z">
              <w:r w:rsidRPr="00CB410C">
                <w:t>11.6</w:t>
              </w:r>
            </w:ins>
            <w:ins w:id="6677" w:author="After_RAN4#90bis" w:date="2019-04-22T18:59:00Z">
              <w:del w:id="6678" w:author="After_RAN4#91" w:date="2019-05-16T23:39:00Z">
                <w:r w:rsidDel="006D21E3">
                  <w:rPr>
                    <w:rFonts w:cs="Arial"/>
                  </w:rPr>
                  <w:delText>[11.6]</w:delText>
                </w:r>
              </w:del>
            </w:ins>
          </w:p>
        </w:tc>
      </w:tr>
      <w:tr w:rsidR="0090605A" w:rsidTr="0090605A">
        <w:tblPrEx>
          <w:tblW w:w="0" w:type="auto"/>
          <w:jc w:val="center"/>
          <w:tblPrExChange w:id="6679" w:author="After_RAN4#91" w:date="2019-05-16T23:39:00Z">
            <w:tblPrEx>
              <w:tblW w:w="0" w:type="auto"/>
              <w:jc w:val="center"/>
            </w:tblPrEx>
          </w:tblPrExChange>
        </w:tblPrEx>
        <w:trPr>
          <w:jc w:val="center"/>
          <w:ins w:id="6680" w:author="After_RAN4#90bis" w:date="2019-04-22T18:59:00Z"/>
          <w:trPrChange w:id="6681" w:author="After_RAN4#91" w:date="2019-05-16T23:39:00Z">
            <w:trPr>
              <w:jc w:val="center"/>
            </w:trPr>
          </w:trPrChange>
        </w:trPr>
        <w:tc>
          <w:tcPr>
            <w:tcW w:w="1705" w:type="dxa"/>
            <w:vAlign w:val="center"/>
            <w:tcPrChange w:id="6682" w:author="After_RAN4#91" w:date="2019-05-16T23:39:00Z">
              <w:tcPr>
                <w:tcW w:w="1705" w:type="dxa"/>
                <w:vAlign w:val="center"/>
              </w:tcPr>
            </w:tcPrChange>
          </w:tcPr>
          <w:p w:rsidR="0090605A" w:rsidRDefault="0090605A">
            <w:pPr>
              <w:pStyle w:val="TAC"/>
              <w:rPr>
                <w:ins w:id="6683" w:author="After_RAN4#90bis" w:date="2019-04-22T18:59:00Z"/>
                <w:rFonts w:cs="Times New Roman"/>
                <w:sz w:val="20"/>
                <w:szCs w:val="20"/>
                <w:lang w:eastAsia="zh-CN"/>
              </w:rPr>
              <w:pPrChange w:id="6684" w:author="After_RAN4#90bis" w:date="2019-04-23T09:34:00Z">
                <w:pPr>
                  <w:jc w:val="center"/>
                </w:pPr>
              </w:pPrChange>
            </w:pPr>
            <w:ins w:id="6685" w:author="After_RAN4#90bis" w:date="2019-04-22T18:59:00Z">
              <w:r>
                <w:rPr>
                  <w:lang w:eastAsia="zh-CN"/>
                </w:rPr>
                <w:t>17</w:t>
              </w:r>
            </w:ins>
          </w:p>
        </w:tc>
        <w:tc>
          <w:tcPr>
            <w:tcW w:w="1890" w:type="dxa"/>
            <w:tcPrChange w:id="6686" w:author="After_RAN4#91" w:date="2019-05-16T23:39:00Z">
              <w:tcPr>
                <w:tcW w:w="1890" w:type="dxa"/>
                <w:vAlign w:val="bottom"/>
              </w:tcPr>
            </w:tcPrChange>
          </w:tcPr>
          <w:p w:rsidR="0090605A" w:rsidRDefault="0090605A">
            <w:pPr>
              <w:pStyle w:val="TAC"/>
              <w:rPr>
                <w:ins w:id="6687" w:author="After_RAN4#90bis" w:date="2019-04-22T18:59:00Z"/>
                <w:rFonts w:cs="Times New Roman"/>
                <w:sz w:val="20"/>
                <w:szCs w:val="20"/>
                <w:lang w:eastAsia="zh-CN"/>
              </w:rPr>
              <w:pPrChange w:id="6688" w:author="After_RAN4#90bis" w:date="2019-04-23T09:34:00Z">
                <w:pPr>
                  <w:jc w:val="center"/>
                </w:pPr>
              </w:pPrChange>
            </w:pPr>
            <w:ins w:id="6689" w:author="After_RAN4#91" w:date="2019-05-16T23:39:00Z">
              <w:r w:rsidRPr="00D27EF6">
                <w:t>10.1</w:t>
              </w:r>
            </w:ins>
            <w:ins w:id="6690" w:author="After_RAN4#90bis" w:date="2019-04-22T18:59:00Z">
              <w:del w:id="6691" w:author="After_RAN4#91" w:date="2019-05-16T23:39:00Z">
                <w:r w:rsidDel="006D21E3">
                  <w:rPr>
                    <w:rFonts w:cs="Arial"/>
                  </w:rPr>
                  <w:delText>[10.0]</w:delText>
                </w:r>
              </w:del>
            </w:ins>
          </w:p>
        </w:tc>
        <w:tc>
          <w:tcPr>
            <w:tcW w:w="1890" w:type="dxa"/>
            <w:tcPrChange w:id="6692" w:author="After_RAN4#91" w:date="2019-05-16T23:39:00Z">
              <w:tcPr>
                <w:tcW w:w="1890" w:type="dxa"/>
                <w:vAlign w:val="bottom"/>
              </w:tcPr>
            </w:tcPrChange>
          </w:tcPr>
          <w:p w:rsidR="0090605A" w:rsidRDefault="0090605A">
            <w:pPr>
              <w:pStyle w:val="TAC"/>
              <w:rPr>
                <w:ins w:id="6693" w:author="After_RAN4#90bis" w:date="2019-04-22T18:59:00Z"/>
                <w:rFonts w:cs="Times New Roman"/>
                <w:sz w:val="20"/>
                <w:szCs w:val="20"/>
                <w:lang w:eastAsia="zh-CN"/>
              </w:rPr>
              <w:pPrChange w:id="6694" w:author="After_RAN4#90bis" w:date="2019-04-23T09:34:00Z">
                <w:pPr>
                  <w:jc w:val="center"/>
                </w:pPr>
              </w:pPrChange>
            </w:pPr>
            <w:ins w:id="6695" w:author="After_RAN4#91" w:date="2019-05-16T23:39:00Z">
              <w:r w:rsidRPr="00CB410C">
                <w:t>13.2</w:t>
              </w:r>
            </w:ins>
            <w:ins w:id="6696" w:author="After_RAN4#90bis" w:date="2019-04-22T18:59:00Z">
              <w:del w:id="6697" w:author="After_RAN4#91" w:date="2019-05-16T23:39:00Z">
                <w:r w:rsidDel="006D21E3">
                  <w:rPr>
                    <w:rFonts w:cs="Arial"/>
                  </w:rPr>
                  <w:delText>[13.1]</w:delText>
                </w:r>
              </w:del>
            </w:ins>
          </w:p>
        </w:tc>
      </w:tr>
      <w:tr w:rsidR="0090605A" w:rsidTr="0090605A">
        <w:tblPrEx>
          <w:tblW w:w="0" w:type="auto"/>
          <w:jc w:val="center"/>
          <w:tblPrExChange w:id="6698" w:author="After_RAN4#91" w:date="2019-05-16T23:39:00Z">
            <w:tblPrEx>
              <w:tblW w:w="0" w:type="auto"/>
              <w:jc w:val="center"/>
            </w:tblPrEx>
          </w:tblPrExChange>
        </w:tblPrEx>
        <w:trPr>
          <w:jc w:val="center"/>
          <w:ins w:id="6699" w:author="After_RAN4#90bis" w:date="2019-04-22T18:59:00Z"/>
          <w:trPrChange w:id="6700" w:author="After_RAN4#91" w:date="2019-05-16T23:39:00Z">
            <w:trPr>
              <w:jc w:val="center"/>
            </w:trPr>
          </w:trPrChange>
        </w:trPr>
        <w:tc>
          <w:tcPr>
            <w:tcW w:w="1705" w:type="dxa"/>
            <w:vAlign w:val="center"/>
            <w:tcPrChange w:id="6701" w:author="After_RAN4#91" w:date="2019-05-16T23:39:00Z">
              <w:tcPr>
                <w:tcW w:w="1705" w:type="dxa"/>
                <w:vAlign w:val="center"/>
              </w:tcPr>
            </w:tcPrChange>
          </w:tcPr>
          <w:p w:rsidR="0090605A" w:rsidRDefault="0090605A">
            <w:pPr>
              <w:pStyle w:val="TAC"/>
              <w:rPr>
                <w:ins w:id="6702" w:author="After_RAN4#90bis" w:date="2019-04-22T18:59:00Z"/>
                <w:rFonts w:cs="Times New Roman"/>
                <w:sz w:val="20"/>
                <w:szCs w:val="20"/>
                <w:lang w:eastAsia="zh-CN"/>
              </w:rPr>
              <w:pPrChange w:id="6703" w:author="After_RAN4#90bis" w:date="2019-04-23T09:34:00Z">
                <w:pPr>
                  <w:jc w:val="center"/>
                </w:pPr>
              </w:pPrChange>
            </w:pPr>
            <w:ins w:id="6704" w:author="After_RAN4#90bis" w:date="2019-04-22T18:59:00Z">
              <w:r>
                <w:rPr>
                  <w:lang w:eastAsia="zh-CN"/>
                </w:rPr>
                <w:t>18</w:t>
              </w:r>
            </w:ins>
          </w:p>
        </w:tc>
        <w:tc>
          <w:tcPr>
            <w:tcW w:w="1890" w:type="dxa"/>
            <w:tcPrChange w:id="6705" w:author="After_RAN4#91" w:date="2019-05-16T23:39:00Z">
              <w:tcPr>
                <w:tcW w:w="1890" w:type="dxa"/>
                <w:vAlign w:val="bottom"/>
              </w:tcPr>
            </w:tcPrChange>
          </w:tcPr>
          <w:p w:rsidR="0090605A" w:rsidRDefault="0090605A">
            <w:pPr>
              <w:pStyle w:val="TAC"/>
              <w:rPr>
                <w:ins w:id="6706" w:author="After_RAN4#90bis" w:date="2019-04-22T18:59:00Z"/>
                <w:rFonts w:cs="Times New Roman"/>
                <w:sz w:val="20"/>
                <w:szCs w:val="20"/>
                <w:lang w:eastAsia="zh-CN"/>
              </w:rPr>
              <w:pPrChange w:id="6707" w:author="After_RAN4#90bis" w:date="2019-04-23T09:34:00Z">
                <w:pPr>
                  <w:jc w:val="center"/>
                </w:pPr>
              </w:pPrChange>
            </w:pPr>
            <w:ins w:id="6708" w:author="After_RAN4#91" w:date="2019-05-16T23:39:00Z">
              <w:r w:rsidRPr="00D27EF6">
                <w:t>10.7</w:t>
              </w:r>
            </w:ins>
            <w:ins w:id="6709" w:author="After_RAN4#90bis" w:date="2019-04-22T18:59:00Z">
              <w:del w:id="6710" w:author="After_RAN4#91" w:date="2019-05-16T23:39:00Z">
                <w:r w:rsidDel="006D21E3">
                  <w:rPr>
                    <w:rFonts w:cs="Arial"/>
                  </w:rPr>
                  <w:delText>[10.6]</w:delText>
                </w:r>
              </w:del>
            </w:ins>
          </w:p>
        </w:tc>
        <w:tc>
          <w:tcPr>
            <w:tcW w:w="1890" w:type="dxa"/>
            <w:tcPrChange w:id="6711" w:author="After_RAN4#91" w:date="2019-05-16T23:39:00Z">
              <w:tcPr>
                <w:tcW w:w="1890" w:type="dxa"/>
                <w:vAlign w:val="bottom"/>
              </w:tcPr>
            </w:tcPrChange>
          </w:tcPr>
          <w:p w:rsidR="0090605A" w:rsidRDefault="0090605A">
            <w:pPr>
              <w:pStyle w:val="TAC"/>
              <w:rPr>
                <w:ins w:id="6712" w:author="After_RAN4#90bis" w:date="2019-04-22T18:59:00Z"/>
                <w:rFonts w:cs="Times New Roman"/>
                <w:sz w:val="20"/>
                <w:szCs w:val="20"/>
                <w:lang w:eastAsia="zh-CN"/>
              </w:rPr>
              <w:pPrChange w:id="6713" w:author="After_RAN4#90bis" w:date="2019-04-23T09:34:00Z">
                <w:pPr>
                  <w:jc w:val="center"/>
                </w:pPr>
              </w:pPrChange>
            </w:pPr>
            <w:ins w:id="6714" w:author="After_RAN4#91" w:date="2019-05-16T23:39:00Z">
              <w:r w:rsidRPr="00CB410C">
                <w:t>13.7</w:t>
              </w:r>
            </w:ins>
            <w:ins w:id="6715" w:author="After_RAN4#90bis" w:date="2019-04-22T18:59:00Z">
              <w:del w:id="6716" w:author="After_RAN4#91" w:date="2019-05-16T23:39:00Z">
                <w:r w:rsidDel="006D21E3">
                  <w:rPr>
                    <w:rFonts w:cs="Arial"/>
                  </w:rPr>
                  <w:delText>[13.6]</w:delText>
                </w:r>
              </w:del>
            </w:ins>
          </w:p>
        </w:tc>
      </w:tr>
      <w:tr w:rsidR="0090605A" w:rsidTr="0090605A">
        <w:tblPrEx>
          <w:tblW w:w="0" w:type="auto"/>
          <w:jc w:val="center"/>
          <w:tblPrExChange w:id="6717" w:author="After_RAN4#91" w:date="2019-05-16T23:39:00Z">
            <w:tblPrEx>
              <w:tblW w:w="0" w:type="auto"/>
              <w:jc w:val="center"/>
            </w:tblPrEx>
          </w:tblPrExChange>
        </w:tblPrEx>
        <w:trPr>
          <w:jc w:val="center"/>
          <w:ins w:id="6718" w:author="After_RAN4#90bis" w:date="2019-04-22T18:59:00Z"/>
          <w:trPrChange w:id="6719" w:author="After_RAN4#91" w:date="2019-05-16T23:39:00Z">
            <w:trPr>
              <w:jc w:val="center"/>
            </w:trPr>
          </w:trPrChange>
        </w:trPr>
        <w:tc>
          <w:tcPr>
            <w:tcW w:w="1705" w:type="dxa"/>
            <w:vAlign w:val="center"/>
            <w:tcPrChange w:id="6720" w:author="After_RAN4#91" w:date="2019-05-16T23:39:00Z">
              <w:tcPr>
                <w:tcW w:w="1705" w:type="dxa"/>
                <w:vAlign w:val="center"/>
              </w:tcPr>
            </w:tcPrChange>
          </w:tcPr>
          <w:p w:rsidR="0090605A" w:rsidRDefault="0090605A">
            <w:pPr>
              <w:pStyle w:val="TAC"/>
              <w:rPr>
                <w:ins w:id="6721" w:author="After_RAN4#90bis" w:date="2019-04-22T18:59:00Z"/>
                <w:rFonts w:cs="Times New Roman"/>
                <w:sz w:val="20"/>
                <w:szCs w:val="20"/>
                <w:lang w:eastAsia="zh-CN"/>
              </w:rPr>
              <w:pPrChange w:id="6722" w:author="After_RAN4#90bis" w:date="2019-04-23T09:34:00Z">
                <w:pPr>
                  <w:jc w:val="center"/>
                </w:pPr>
              </w:pPrChange>
            </w:pPr>
            <w:ins w:id="6723" w:author="After_RAN4#90bis" w:date="2019-04-22T18:59:00Z">
              <w:r>
                <w:rPr>
                  <w:lang w:eastAsia="zh-CN"/>
                </w:rPr>
                <w:t>19</w:t>
              </w:r>
            </w:ins>
          </w:p>
        </w:tc>
        <w:tc>
          <w:tcPr>
            <w:tcW w:w="1890" w:type="dxa"/>
            <w:tcPrChange w:id="6724" w:author="After_RAN4#91" w:date="2019-05-16T23:39:00Z">
              <w:tcPr>
                <w:tcW w:w="1890" w:type="dxa"/>
                <w:vAlign w:val="bottom"/>
              </w:tcPr>
            </w:tcPrChange>
          </w:tcPr>
          <w:p w:rsidR="0090605A" w:rsidRDefault="0090605A">
            <w:pPr>
              <w:pStyle w:val="TAC"/>
              <w:rPr>
                <w:ins w:id="6725" w:author="After_RAN4#90bis" w:date="2019-04-22T18:59:00Z"/>
                <w:rFonts w:cs="Times New Roman"/>
                <w:sz w:val="20"/>
                <w:szCs w:val="20"/>
                <w:lang w:eastAsia="zh-CN"/>
              </w:rPr>
              <w:pPrChange w:id="6726" w:author="After_RAN4#90bis" w:date="2019-04-23T09:34:00Z">
                <w:pPr>
                  <w:jc w:val="center"/>
                </w:pPr>
              </w:pPrChange>
            </w:pPr>
            <w:ins w:id="6727" w:author="After_RAN4#91" w:date="2019-05-16T23:39:00Z">
              <w:r w:rsidRPr="00D27EF6">
                <w:t>11.7</w:t>
              </w:r>
            </w:ins>
            <w:ins w:id="6728" w:author="After_RAN4#90bis" w:date="2019-04-22T18:59:00Z">
              <w:del w:id="6729" w:author="After_RAN4#91" w:date="2019-05-16T23:39:00Z">
                <w:r w:rsidDel="006D21E3">
                  <w:rPr>
                    <w:rFonts w:cs="Arial"/>
                  </w:rPr>
                  <w:delText>[11.6]</w:delText>
                </w:r>
              </w:del>
            </w:ins>
          </w:p>
        </w:tc>
        <w:tc>
          <w:tcPr>
            <w:tcW w:w="1890" w:type="dxa"/>
            <w:tcPrChange w:id="6730" w:author="After_RAN4#91" w:date="2019-05-16T23:39:00Z">
              <w:tcPr>
                <w:tcW w:w="1890" w:type="dxa"/>
                <w:vAlign w:val="bottom"/>
              </w:tcPr>
            </w:tcPrChange>
          </w:tcPr>
          <w:p w:rsidR="0090605A" w:rsidRDefault="0090605A">
            <w:pPr>
              <w:pStyle w:val="TAC"/>
              <w:rPr>
                <w:ins w:id="6731" w:author="After_RAN4#90bis" w:date="2019-04-22T18:59:00Z"/>
                <w:rFonts w:cs="Times New Roman"/>
                <w:sz w:val="20"/>
                <w:szCs w:val="20"/>
                <w:lang w:eastAsia="zh-CN"/>
              </w:rPr>
              <w:pPrChange w:id="6732" w:author="After_RAN4#90bis" w:date="2019-04-23T09:34:00Z">
                <w:pPr>
                  <w:jc w:val="center"/>
                </w:pPr>
              </w:pPrChange>
            </w:pPr>
            <w:ins w:id="6733" w:author="After_RAN4#91" w:date="2019-05-16T23:39:00Z">
              <w:r w:rsidRPr="00CB410C">
                <w:t>14.7</w:t>
              </w:r>
            </w:ins>
            <w:ins w:id="6734" w:author="After_RAN4#90bis" w:date="2019-04-22T18:59:00Z">
              <w:del w:id="6735" w:author="After_RAN4#91" w:date="2019-05-16T23:39:00Z">
                <w:r w:rsidDel="006D21E3">
                  <w:rPr>
                    <w:rFonts w:cs="Arial"/>
                  </w:rPr>
                  <w:delText>[14.6]</w:delText>
                </w:r>
              </w:del>
            </w:ins>
          </w:p>
        </w:tc>
      </w:tr>
      <w:tr w:rsidR="0090605A" w:rsidTr="0090605A">
        <w:tblPrEx>
          <w:tblW w:w="0" w:type="auto"/>
          <w:jc w:val="center"/>
          <w:tblPrExChange w:id="6736" w:author="After_RAN4#91" w:date="2019-05-16T23:39:00Z">
            <w:tblPrEx>
              <w:tblW w:w="0" w:type="auto"/>
              <w:jc w:val="center"/>
            </w:tblPrEx>
          </w:tblPrExChange>
        </w:tblPrEx>
        <w:trPr>
          <w:jc w:val="center"/>
          <w:ins w:id="6737" w:author="After_RAN4#90bis" w:date="2019-04-22T18:59:00Z"/>
          <w:trPrChange w:id="6738" w:author="After_RAN4#91" w:date="2019-05-16T23:39:00Z">
            <w:trPr>
              <w:jc w:val="center"/>
            </w:trPr>
          </w:trPrChange>
        </w:trPr>
        <w:tc>
          <w:tcPr>
            <w:tcW w:w="1705" w:type="dxa"/>
            <w:vAlign w:val="center"/>
            <w:tcPrChange w:id="6739" w:author="After_RAN4#91" w:date="2019-05-16T23:39:00Z">
              <w:tcPr>
                <w:tcW w:w="1705" w:type="dxa"/>
                <w:vAlign w:val="center"/>
              </w:tcPr>
            </w:tcPrChange>
          </w:tcPr>
          <w:p w:rsidR="0090605A" w:rsidRDefault="0090605A">
            <w:pPr>
              <w:pStyle w:val="TAC"/>
              <w:rPr>
                <w:ins w:id="6740" w:author="After_RAN4#90bis" w:date="2019-04-22T18:59:00Z"/>
                <w:rFonts w:cs="Times New Roman"/>
                <w:sz w:val="20"/>
                <w:szCs w:val="20"/>
                <w:lang w:eastAsia="zh-CN"/>
              </w:rPr>
              <w:pPrChange w:id="6741" w:author="After_RAN4#90bis" w:date="2019-04-23T09:34:00Z">
                <w:pPr>
                  <w:jc w:val="center"/>
                </w:pPr>
              </w:pPrChange>
            </w:pPr>
            <w:ins w:id="6742" w:author="After_RAN4#90bis" w:date="2019-04-22T18:59:00Z">
              <w:r>
                <w:rPr>
                  <w:lang w:eastAsia="zh-CN"/>
                </w:rPr>
                <w:t>20</w:t>
              </w:r>
            </w:ins>
          </w:p>
        </w:tc>
        <w:tc>
          <w:tcPr>
            <w:tcW w:w="1890" w:type="dxa"/>
            <w:tcPrChange w:id="6743" w:author="After_RAN4#91" w:date="2019-05-16T23:39:00Z">
              <w:tcPr>
                <w:tcW w:w="1890" w:type="dxa"/>
                <w:vAlign w:val="bottom"/>
              </w:tcPr>
            </w:tcPrChange>
          </w:tcPr>
          <w:p w:rsidR="0090605A" w:rsidRDefault="0090605A">
            <w:pPr>
              <w:pStyle w:val="TAC"/>
              <w:rPr>
                <w:ins w:id="6744" w:author="After_RAN4#90bis" w:date="2019-04-22T18:59:00Z"/>
                <w:rFonts w:cs="Times New Roman"/>
                <w:sz w:val="20"/>
                <w:szCs w:val="20"/>
                <w:lang w:eastAsia="zh-CN"/>
              </w:rPr>
              <w:pPrChange w:id="6745" w:author="After_RAN4#90bis" w:date="2019-04-23T09:34:00Z">
                <w:pPr>
                  <w:jc w:val="center"/>
                </w:pPr>
              </w:pPrChange>
            </w:pPr>
            <w:ins w:id="6746" w:author="After_RAN4#91" w:date="2019-05-16T23:39:00Z">
              <w:r w:rsidRPr="00D27EF6">
                <w:t>12.7</w:t>
              </w:r>
            </w:ins>
            <w:ins w:id="6747" w:author="After_RAN4#90bis" w:date="2019-04-22T18:59:00Z">
              <w:del w:id="6748" w:author="After_RAN4#91" w:date="2019-05-16T23:39:00Z">
                <w:r w:rsidDel="006D21E3">
                  <w:rPr>
                    <w:rFonts w:cs="Arial"/>
                  </w:rPr>
                  <w:delText>[12.5]</w:delText>
                </w:r>
              </w:del>
            </w:ins>
          </w:p>
        </w:tc>
        <w:tc>
          <w:tcPr>
            <w:tcW w:w="1890" w:type="dxa"/>
            <w:tcPrChange w:id="6749" w:author="After_RAN4#91" w:date="2019-05-16T23:39:00Z">
              <w:tcPr>
                <w:tcW w:w="1890" w:type="dxa"/>
                <w:vAlign w:val="bottom"/>
              </w:tcPr>
            </w:tcPrChange>
          </w:tcPr>
          <w:p w:rsidR="0090605A" w:rsidRDefault="0090605A">
            <w:pPr>
              <w:pStyle w:val="TAC"/>
              <w:rPr>
                <w:ins w:id="6750" w:author="After_RAN4#90bis" w:date="2019-04-22T18:59:00Z"/>
                <w:rFonts w:cs="Times New Roman"/>
                <w:sz w:val="20"/>
                <w:szCs w:val="20"/>
                <w:lang w:eastAsia="zh-CN"/>
              </w:rPr>
              <w:pPrChange w:id="6751" w:author="After_RAN4#90bis" w:date="2019-04-23T09:34:00Z">
                <w:pPr>
                  <w:jc w:val="center"/>
                </w:pPr>
              </w:pPrChange>
            </w:pPr>
            <w:ins w:id="6752" w:author="After_RAN4#91" w:date="2019-05-16T23:39:00Z">
              <w:r w:rsidRPr="00CB410C">
                <w:t>15.6</w:t>
              </w:r>
            </w:ins>
            <w:ins w:id="6753" w:author="After_RAN4#90bis" w:date="2019-04-22T18:59:00Z">
              <w:del w:id="6754" w:author="After_RAN4#91" w:date="2019-05-16T23:39:00Z">
                <w:r w:rsidDel="006D21E3">
                  <w:rPr>
                    <w:rFonts w:cs="Arial"/>
                  </w:rPr>
                  <w:delText>[15.5]</w:delText>
                </w:r>
              </w:del>
            </w:ins>
          </w:p>
        </w:tc>
      </w:tr>
      <w:tr w:rsidR="0090605A" w:rsidTr="0090605A">
        <w:tblPrEx>
          <w:tblW w:w="0" w:type="auto"/>
          <w:jc w:val="center"/>
          <w:tblPrExChange w:id="6755" w:author="After_RAN4#91" w:date="2019-05-16T23:39:00Z">
            <w:tblPrEx>
              <w:tblW w:w="0" w:type="auto"/>
              <w:jc w:val="center"/>
            </w:tblPrEx>
          </w:tblPrExChange>
        </w:tblPrEx>
        <w:trPr>
          <w:jc w:val="center"/>
          <w:ins w:id="6756" w:author="After_RAN4#90bis" w:date="2019-04-22T18:59:00Z"/>
          <w:trPrChange w:id="6757" w:author="After_RAN4#91" w:date="2019-05-16T23:39:00Z">
            <w:trPr>
              <w:jc w:val="center"/>
            </w:trPr>
          </w:trPrChange>
        </w:trPr>
        <w:tc>
          <w:tcPr>
            <w:tcW w:w="1705" w:type="dxa"/>
            <w:vAlign w:val="center"/>
            <w:tcPrChange w:id="6758" w:author="After_RAN4#91" w:date="2019-05-16T23:39:00Z">
              <w:tcPr>
                <w:tcW w:w="1705" w:type="dxa"/>
                <w:vAlign w:val="center"/>
              </w:tcPr>
            </w:tcPrChange>
          </w:tcPr>
          <w:p w:rsidR="0090605A" w:rsidRDefault="0090605A">
            <w:pPr>
              <w:pStyle w:val="TAC"/>
              <w:rPr>
                <w:ins w:id="6759" w:author="After_RAN4#90bis" w:date="2019-04-22T18:59:00Z"/>
                <w:rFonts w:cs="Times New Roman"/>
                <w:sz w:val="20"/>
                <w:szCs w:val="20"/>
                <w:lang w:eastAsia="zh-CN"/>
              </w:rPr>
              <w:pPrChange w:id="6760" w:author="After_RAN4#90bis" w:date="2019-04-23T09:34:00Z">
                <w:pPr>
                  <w:jc w:val="center"/>
                </w:pPr>
              </w:pPrChange>
            </w:pPr>
            <w:ins w:id="6761" w:author="After_RAN4#90bis" w:date="2019-04-22T18:59:00Z">
              <w:r>
                <w:rPr>
                  <w:lang w:eastAsia="zh-CN"/>
                </w:rPr>
                <w:t>21</w:t>
              </w:r>
            </w:ins>
          </w:p>
        </w:tc>
        <w:tc>
          <w:tcPr>
            <w:tcW w:w="1890" w:type="dxa"/>
            <w:tcPrChange w:id="6762" w:author="After_RAN4#91" w:date="2019-05-16T23:39:00Z">
              <w:tcPr>
                <w:tcW w:w="1890" w:type="dxa"/>
                <w:vAlign w:val="bottom"/>
              </w:tcPr>
            </w:tcPrChange>
          </w:tcPr>
          <w:p w:rsidR="0090605A" w:rsidRDefault="0090605A">
            <w:pPr>
              <w:pStyle w:val="TAC"/>
              <w:rPr>
                <w:ins w:id="6763" w:author="After_RAN4#90bis" w:date="2019-04-22T18:59:00Z"/>
                <w:rFonts w:cs="Times New Roman"/>
                <w:sz w:val="20"/>
                <w:szCs w:val="20"/>
                <w:lang w:eastAsia="zh-CN"/>
              </w:rPr>
              <w:pPrChange w:id="6764" w:author="After_RAN4#90bis" w:date="2019-04-23T09:34:00Z">
                <w:pPr>
                  <w:jc w:val="center"/>
                </w:pPr>
              </w:pPrChange>
            </w:pPr>
            <w:ins w:id="6765" w:author="After_RAN4#91" w:date="2019-05-16T23:39:00Z">
              <w:r w:rsidRPr="00D27EF6">
                <w:t>13.6</w:t>
              </w:r>
            </w:ins>
            <w:ins w:id="6766" w:author="After_RAN4#90bis" w:date="2019-04-22T18:59:00Z">
              <w:del w:id="6767" w:author="After_RAN4#91" w:date="2019-05-16T23:39:00Z">
                <w:r w:rsidDel="006D21E3">
                  <w:rPr>
                    <w:rFonts w:cs="Arial"/>
                  </w:rPr>
                  <w:delText>[13.4]</w:delText>
                </w:r>
              </w:del>
            </w:ins>
          </w:p>
        </w:tc>
        <w:tc>
          <w:tcPr>
            <w:tcW w:w="1890" w:type="dxa"/>
            <w:tcPrChange w:id="6768" w:author="After_RAN4#91" w:date="2019-05-16T23:39:00Z">
              <w:tcPr>
                <w:tcW w:w="1890" w:type="dxa"/>
                <w:vAlign w:val="bottom"/>
              </w:tcPr>
            </w:tcPrChange>
          </w:tcPr>
          <w:p w:rsidR="0090605A" w:rsidRDefault="0090605A">
            <w:pPr>
              <w:pStyle w:val="TAC"/>
              <w:rPr>
                <w:ins w:id="6769" w:author="After_RAN4#90bis" w:date="2019-04-22T18:59:00Z"/>
                <w:rFonts w:cs="Times New Roman"/>
                <w:sz w:val="20"/>
                <w:szCs w:val="20"/>
                <w:lang w:eastAsia="zh-CN"/>
              </w:rPr>
              <w:pPrChange w:id="6770" w:author="After_RAN4#90bis" w:date="2019-04-23T09:34:00Z">
                <w:pPr>
                  <w:jc w:val="center"/>
                </w:pPr>
              </w:pPrChange>
            </w:pPr>
            <w:ins w:id="6771" w:author="After_RAN4#91" w:date="2019-05-16T23:39:00Z">
              <w:r w:rsidRPr="00CB410C">
                <w:t>16.5</w:t>
              </w:r>
            </w:ins>
            <w:ins w:id="6772" w:author="After_RAN4#90bis" w:date="2019-04-22T18:59:00Z">
              <w:del w:id="6773" w:author="After_RAN4#91" w:date="2019-05-16T23:39:00Z">
                <w:r w:rsidDel="006D21E3">
                  <w:rPr>
                    <w:rFonts w:cs="Arial"/>
                  </w:rPr>
                  <w:delText>[16.4]</w:delText>
                </w:r>
              </w:del>
            </w:ins>
          </w:p>
        </w:tc>
      </w:tr>
      <w:tr w:rsidR="0090605A" w:rsidTr="0090605A">
        <w:tblPrEx>
          <w:tblW w:w="0" w:type="auto"/>
          <w:jc w:val="center"/>
          <w:tblPrExChange w:id="6774" w:author="After_RAN4#91" w:date="2019-05-16T23:39:00Z">
            <w:tblPrEx>
              <w:tblW w:w="0" w:type="auto"/>
              <w:jc w:val="center"/>
            </w:tblPrEx>
          </w:tblPrExChange>
        </w:tblPrEx>
        <w:trPr>
          <w:jc w:val="center"/>
          <w:ins w:id="6775" w:author="After_RAN4#90bis" w:date="2019-04-22T18:59:00Z"/>
          <w:trPrChange w:id="6776" w:author="After_RAN4#91" w:date="2019-05-16T23:39:00Z">
            <w:trPr>
              <w:jc w:val="center"/>
            </w:trPr>
          </w:trPrChange>
        </w:trPr>
        <w:tc>
          <w:tcPr>
            <w:tcW w:w="1705" w:type="dxa"/>
            <w:vAlign w:val="center"/>
            <w:tcPrChange w:id="6777" w:author="After_RAN4#91" w:date="2019-05-16T23:39:00Z">
              <w:tcPr>
                <w:tcW w:w="1705" w:type="dxa"/>
                <w:vAlign w:val="center"/>
              </w:tcPr>
            </w:tcPrChange>
          </w:tcPr>
          <w:p w:rsidR="0090605A" w:rsidRDefault="0090605A">
            <w:pPr>
              <w:pStyle w:val="TAC"/>
              <w:rPr>
                <w:ins w:id="6778" w:author="After_RAN4#90bis" w:date="2019-04-22T18:59:00Z"/>
                <w:rFonts w:cs="Times New Roman"/>
                <w:sz w:val="20"/>
                <w:szCs w:val="20"/>
                <w:lang w:eastAsia="zh-CN"/>
              </w:rPr>
              <w:pPrChange w:id="6779" w:author="After_RAN4#90bis" w:date="2019-04-23T09:34:00Z">
                <w:pPr>
                  <w:jc w:val="center"/>
                </w:pPr>
              </w:pPrChange>
            </w:pPr>
            <w:ins w:id="6780" w:author="After_RAN4#90bis" w:date="2019-04-22T18:59:00Z">
              <w:r>
                <w:rPr>
                  <w:lang w:eastAsia="zh-CN"/>
                </w:rPr>
                <w:t>22</w:t>
              </w:r>
            </w:ins>
          </w:p>
        </w:tc>
        <w:tc>
          <w:tcPr>
            <w:tcW w:w="1890" w:type="dxa"/>
            <w:tcPrChange w:id="6781" w:author="After_RAN4#91" w:date="2019-05-16T23:39:00Z">
              <w:tcPr>
                <w:tcW w:w="1890" w:type="dxa"/>
                <w:vAlign w:val="bottom"/>
              </w:tcPr>
            </w:tcPrChange>
          </w:tcPr>
          <w:p w:rsidR="0090605A" w:rsidRDefault="0090605A">
            <w:pPr>
              <w:pStyle w:val="TAC"/>
              <w:rPr>
                <w:ins w:id="6782" w:author="After_RAN4#90bis" w:date="2019-04-22T18:59:00Z"/>
                <w:rFonts w:cs="Times New Roman"/>
                <w:sz w:val="20"/>
                <w:szCs w:val="20"/>
                <w:lang w:eastAsia="zh-CN"/>
              </w:rPr>
              <w:pPrChange w:id="6783" w:author="After_RAN4#90bis" w:date="2019-04-23T09:34:00Z">
                <w:pPr>
                  <w:jc w:val="center"/>
                </w:pPr>
              </w:pPrChange>
            </w:pPr>
            <w:ins w:id="6784" w:author="After_RAN4#91" w:date="2019-05-16T23:39:00Z">
              <w:r w:rsidRPr="00D27EF6">
                <w:t>14.8</w:t>
              </w:r>
            </w:ins>
            <w:ins w:id="6785" w:author="After_RAN4#90bis" w:date="2019-04-22T18:59:00Z">
              <w:del w:id="6786" w:author="After_RAN4#91" w:date="2019-05-16T23:39:00Z">
                <w:r w:rsidDel="006D21E3">
                  <w:rPr>
                    <w:rFonts w:cs="Arial"/>
                  </w:rPr>
                  <w:delText>[14.7]</w:delText>
                </w:r>
              </w:del>
            </w:ins>
          </w:p>
        </w:tc>
        <w:tc>
          <w:tcPr>
            <w:tcW w:w="1890" w:type="dxa"/>
            <w:tcPrChange w:id="6787" w:author="After_RAN4#91" w:date="2019-05-16T23:39:00Z">
              <w:tcPr>
                <w:tcW w:w="1890" w:type="dxa"/>
                <w:vAlign w:val="bottom"/>
              </w:tcPr>
            </w:tcPrChange>
          </w:tcPr>
          <w:p w:rsidR="0090605A" w:rsidRDefault="0090605A">
            <w:pPr>
              <w:pStyle w:val="TAC"/>
              <w:rPr>
                <w:ins w:id="6788" w:author="After_RAN4#90bis" w:date="2019-04-22T18:59:00Z"/>
                <w:rFonts w:cs="Times New Roman"/>
                <w:sz w:val="20"/>
                <w:szCs w:val="20"/>
                <w:lang w:eastAsia="zh-CN"/>
              </w:rPr>
              <w:pPrChange w:id="6789" w:author="After_RAN4#90bis" w:date="2019-04-23T09:34:00Z">
                <w:pPr>
                  <w:jc w:val="center"/>
                </w:pPr>
              </w:pPrChange>
            </w:pPr>
            <w:ins w:id="6790" w:author="After_RAN4#91" w:date="2019-05-16T23:39:00Z">
              <w:r w:rsidRPr="00CB410C">
                <w:t>17.6</w:t>
              </w:r>
            </w:ins>
            <w:ins w:id="6791" w:author="After_RAN4#90bis" w:date="2019-04-22T18:59:00Z">
              <w:del w:id="6792" w:author="After_RAN4#91" w:date="2019-05-16T23:39:00Z">
                <w:r w:rsidDel="006D21E3">
                  <w:rPr>
                    <w:rFonts w:cs="Arial"/>
                  </w:rPr>
                  <w:delText>[17.6]</w:delText>
                </w:r>
              </w:del>
            </w:ins>
          </w:p>
        </w:tc>
      </w:tr>
      <w:tr w:rsidR="0090605A" w:rsidTr="0090605A">
        <w:tblPrEx>
          <w:tblW w:w="0" w:type="auto"/>
          <w:jc w:val="center"/>
          <w:tblPrExChange w:id="6793" w:author="After_RAN4#91" w:date="2019-05-16T23:39:00Z">
            <w:tblPrEx>
              <w:tblW w:w="0" w:type="auto"/>
              <w:jc w:val="center"/>
            </w:tblPrEx>
          </w:tblPrExChange>
        </w:tblPrEx>
        <w:trPr>
          <w:jc w:val="center"/>
          <w:ins w:id="6794" w:author="After_RAN4#90bis" w:date="2019-04-22T18:59:00Z"/>
          <w:trPrChange w:id="6795" w:author="After_RAN4#91" w:date="2019-05-16T23:39:00Z">
            <w:trPr>
              <w:jc w:val="center"/>
            </w:trPr>
          </w:trPrChange>
        </w:trPr>
        <w:tc>
          <w:tcPr>
            <w:tcW w:w="1705" w:type="dxa"/>
            <w:vAlign w:val="center"/>
            <w:tcPrChange w:id="6796" w:author="After_RAN4#91" w:date="2019-05-16T23:39:00Z">
              <w:tcPr>
                <w:tcW w:w="1705" w:type="dxa"/>
                <w:vAlign w:val="center"/>
              </w:tcPr>
            </w:tcPrChange>
          </w:tcPr>
          <w:p w:rsidR="0090605A" w:rsidRDefault="0090605A">
            <w:pPr>
              <w:pStyle w:val="TAC"/>
              <w:rPr>
                <w:ins w:id="6797" w:author="After_RAN4#90bis" w:date="2019-04-22T18:59:00Z"/>
                <w:rFonts w:cs="Times New Roman"/>
                <w:sz w:val="20"/>
                <w:szCs w:val="20"/>
                <w:lang w:eastAsia="zh-CN"/>
              </w:rPr>
              <w:pPrChange w:id="6798" w:author="After_RAN4#90bis" w:date="2019-04-23T09:34:00Z">
                <w:pPr>
                  <w:jc w:val="center"/>
                </w:pPr>
              </w:pPrChange>
            </w:pPr>
            <w:ins w:id="6799" w:author="After_RAN4#90bis" w:date="2019-04-22T18:59:00Z">
              <w:r>
                <w:rPr>
                  <w:lang w:eastAsia="zh-CN"/>
                </w:rPr>
                <w:t>23</w:t>
              </w:r>
            </w:ins>
          </w:p>
        </w:tc>
        <w:tc>
          <w:tcPr>
            <w:tcW w:w="1890" w:type="dxa"/>
            <w:tcPrChange w:id="6800" w:author="After_RAN4#91" w:date="2019-05-16T23:39:00Z">
              <w:tcPr>
                <w:tcW w:w="1890" w:type="dxa"/>
                <w:vAlign w:val="bottom"/>
              </w:tcPr>
            </w:tcPrChange>
          </w:tcPr>
          <w:p w:rsidR="0090605A" w:rsidRDefault="0090605A">
            <w:pPr>
              <w:pStyle w:val="TAC"/>
              <w:rPr>
                <w:ins w:id="6801" w:author="After_RAN4#90bis" w:date="2019-04-22T18:59:00Z"/>
                <w:rFonts w:cs="Times New Roman"/>
                <w:sz w:val="20"/>
                <w:szCs w:val="20"/>
                <w:lang w:eastAsia="zh-CN"/>
              </w:rPr>
              <w:pPrChange w:id="6802" w:author="After_RAN4#90bis" w:date="2019-04-23T09:34:00Z">
                <w:pPr>
                  <w:jc w:val="center"/>
                </w:pPr>
              </w:pPrChange>
            </w:pPr>
            <w:ins w:id="6803" w:author="After_RAN4#91" w:date="2019-05-16T23:39:00Z">
              <w:r w:rsidRPr="00D27EF6">
                <w:t>15.6</w:t>
              </w:r>
            </w:ins>
            <w:ins w:id="6804" w:author="After_RAN4#90bis" w:date="2019-04-22T18:59:00Z">
              <w:del w:id="6805" w:author="After_RAN4#91" w:date="2019-05-16T23:39:00Z">
                <w:r w:rsidDel="006D21E3">
                  <w:rPr>
                    <w:rFonts w:cs="Arial"/>
                  </w:rPr>
                  <w:delText>[15.5]</w:delText>
                </w:r>
              </w:del>
            </w:ins>
          </w:p>
        </w:tc>
        <w:tc>
          <w:tcPr>
            <w:tcW w:w="1890" w:type="dxa"/>
            <w:tcPrChange w:id="6806" w:author="After_RAN4#91" w:date="2019-05-16T23:39:00Z">
              <w:tcPr>
                <w:tcW w:w="1890" w:type="dxa"/>
                <w:vAlign w:val="bottom"/>
              </w:tcPr>
            </w:tcPrChange>
          </w:tcPr>
          <w:p w:rsidR="0090605A" w:rsidRDefault="0090605A">
            <w:pPr>
              <w:pStyle w:val="TAC"/>
              <w:rPr>
                <w:ins w:id="6807" w:author="After_RAN4#90bis" w:date="2019-04-22T18:59:00Z"/>
                <w:rFonts w:cs="Times New Roman"/>
                <w:sz w:val="20"/>
                <w:szCs w:val="20"/>
                <w:lang w:eastAsia="zh-CN"/>
              </w:rPr>
              <w:pPrChange w:id="6808" w:author="After_RAN4#90bis" w:date="2019-04-23T09:34:00Z">
                <w:pPr>
                  <w:jc w:val="center"/>
                </w:pPr>
              </w:pPrChange>
            </w:pPr>
            <w:ins w:id="6809" w:author="After_RAN4#91" w:date="2019-05-16T23:39:00Z">
              <w:r w:rsidRPr="00CB410C">
                <w:t>18.6</w:t>
              </w:r>
            </w:ins>
            <w:ins w:id="6810" w:author="After_RAN4#90bis" w:date="2019-04-22T18:59:00Z">
              <w:del w:id="6811" w:author="After_RAN4#91" w:date="2019-05-16T23:39:00Z">
                <w:r w:rsidDel="006D21E3">
                  <w:rPr>
                    <w:rFonts w:cs="Arial"/>
                  </w:rPr>
                  <w:delText>[18.6]</w:delText>
                </w:r>
              </w:del>
            </w:ins>
          </w:p>
        </w:tc>
      </w:tr>
      <w:tr w:rsidR="0090605A" w:rsidTr="0090605A">
        <w:tblPrEx>
          <w:tblW w:w="0" w:type="auto"/>
          <w:jc w:val="center"/>
          <w:tblPrExChange w:id="6812" w:author="After_RAN4#91" w:date="2019-05-16T23:39:00Z">
            <w:tblPrEx>
              <w:tblW w:w="0" w:type="auto"/>
              <w:jc w:val="center"/>
            </w:tblPrEx>
          </w:tblPrExChange>
        </w:tblPrEx>
        <w:trPr>
          <w:jc w:val="center"/>
          <w:ins w:id="6813" w:author="After_RAN4#90bis" w:date="2019-04-22T18:59:00Z"/>
          <w:trPrChange w:id="6814" w:author="After_RAN4#91" w:date="2019-05-16T23:39:00Z">
            <w:trPr>
              <w:jc w:val="center"/>
            </w:trPr>
          </w:trPrChange>
        </w:trPr>
        <w:tc>
          <w:tcPr>
            <w:tcW w:w="1705" w:type="dxa"/>
            <w:vAlign w:val="center"/>
            <w:tcPrChange w:id="6815" w:author="After_RAN4#91" w:date="2019-05-16T23:39:00Z">
              <w:tcPr>
                <w:tcW w:w="1705" w:type="dxa"/>
                <w:vAlign w:val="center"/>
              </w:tcPr>
            </w:tcPrChange>
          </w:tcPr>
          <w:p w:rsidR="0090605A" w:rsidRDefault="0090605A">
            <w:pPr>
              <w:pStyle w:val="TAC"/>
              <w:rPr>
                <w:ins w:id="6816" w:author="After_RAN4#90bis" w:date="2019-04-22T18:59:00Z"/>
                <w:rFonts w:cs="Times New Roman"/>
                <w:sz w:val="20"/>
                <w:szCs w:val="20"/>
                <w:lang w:eastAsia="zh-CN"/>
              </w:rPr>
              <w:pPrChange w:id="6817" w:author="After_RAN4#90bis" w:date="2019-04-23T09:34:00Z">
                <w:pPr>
                  <w:jc w:val="center"/>
                </w:pPr>
              </w:pPrChange>
            </w:pPr>
            <w:ins w:id="6818" w:author="After_RAN4#90bis" w:date="2019-04-22T18:59:00Z">
              <w:r>
                <w:rPr>
                  <w:lang w:eastAsia="zh-CN"/>
                </w:rPr>
                <w:t>24</w:t>
              </w:r>
            </w:ins>
          </w:p>
        </w:tc>
        <w:tc>
          <w:tcPr>
            <w:tcW w:w="1890" w:type="dxa"/>
            <w:tcPrChange w:id="6819" w:author="After_RAN4#91" w:date="2019-05-16T23:39:00Z">
              <w:tcPr>
                <w:tcW w:w="1890" w:type="dxa"/>
                <w:vAlign w:val="bottom"/>
              </w:tcPr>
            </w:tcPrChange>
          </w:tcPr>
          <w:p w:rsidR="0090605A" w:rsidRDefault="0090605A">
            <w:pPr>
              <w:pStyle w:val="TAC"/>
              <w:rPr>
                <w:ins w:id="6820" w:author="After_RAN4#90bis" w:date="2019-04-22T18:59:00Z"/>
                <w:rFonts w:cs="Times New Roman"/>
                <w:sz w:val="20"/>
                <w:szCs w:val="20"/>
                <w:lang w:eastAsia="zh-CN"/>
              </w:rPr>
              <w:pPrChange w:id="6821" w:author="After_RAN4#90bis" w:date="2019-04-23T09:34:00Z">
                <w:pPr>
                  <w:jc w:val="center"/>
                </w:pPr>
              </w:pPrChange>
            </w:pPr>
            <w:ins w:id="6822" w:author="After_RAN4#91" w:date="2019-05-16T23:39:00Z">
              <w:r w:rsidRPr="00D27EF6">
                <w:t>16.9</w:t>
              </w:r>
            </w:ins>
            <w:ins w:id="6823" w:author="After_RAN4#90bis" w:date="2019-04-22T18:59:00Z">
              <w:del w:id="6824" w:author="After_RAN4#91" w:date="2019-05-16T23:39:00Z">
                <w:r w:rsidDel="006D21E3">
                  <w:rPr>
                    <w:rFonts w:cs="Arial"/>
                  </w:rPr>
                  <w:delText>[16.8]</w:delText>
                </w:r>
              </w:del>
            </w:ins>
          </w:p>
        </w:tc>
        <w:tc>
          <w:tcPr>
            <w:tcW w:w="1890" w:type="dxa"/>
            <w:tcPrChange w:id="6825" w:author="After_RAN4#91" w:date="2019-05-16T23:39:00Z">
              <w:tcPr>
                <w:tcW w:w="1890" w:type="dxa"/>
                <w:vAlign w:val="bottom"/>
              </w:tcPr>
            </w:tcPrChange>
          </w:tcPr>
          <w:p w:rsidR="0090605A" w:rsidRDefault="0090605A">
            <w:pPr>
              <w:pStyle w:val="TAC"/>
              <w:rPr>
                <w:ins w:id="6826" w:author="After_RAN4#90bis" w:date="2019-04-22T18:59:00Z"/>
                <w:rFonts w:cs="Times New Roman"/>
                <w:sz w:val="20"/>
                <w:szCs w:val="20"/>
                <w:lang w:eastAsia="zh-CN"/>
              </w:rPr>
              <w:pPrChange w:id="6827" w:author="After_RAN4#90bis" w:date="2019-04-23T09:34:00Z">
                <w:pPr>
                  <w:jc w:val="center"/>
                </w:pPr>
              </w:pPrChange>
            </w:pPr>
            <w:ins w:id="6828" w:author="After_RAN4#91" w:date="2019-05-16T23:39:00Z">
              <w:r w:rsidRPr="00CB410C">
                <w:t>19.7</w:t>
              </w:r>
            </w:ins>
            <w:ins w:id="6829" w:author="After_RAN4#90bis" w:date="2019-04-22T18:59:00Z">
              <w:del w:id="6830" w:author="After_RAN4#91" w:date="2019-05-16T23:39:00Z">
                <w:r w:rsidDel="006D21E3">
                  <w:rPr>
                    <w:rFonts w:cs="Arial"/>
                  </w:rPr>
                  <w:delText>[19.7]</w:delText>
                </w:r>
              </w:del>
            </w:ins>
          </w:p>
        </w:tc>
      </w:tr>
      <w:tr w:rsidR="0090605A" w:rsidTr="0090605A">
        <w:tblPrEx>
          <w:tblW w:w="0" w:type="auto"/>
          <w:jc w:val="center"/>
          <w:tblPrExChange w:id="6831" w:author="After_RAN4#91" w:date="2019-05-16T23:39:00Z">
            <w:tblPrEx>
              <w:tblW w:w="0" w:type="auto"/>
              <w:jc w:val="center"/>
            </w:tblPrEx>
          </w:tblPrExChange>
        </w:tblPrEx>
        <w:trPr>
          <w:jc w:val="center"/>
          <w:ins w:id="6832" w:author="After_RAN4#90bis" w:date="2019-04-22T18:59:00Z"/>
          <w:trPrChange w:id="6833" w:author="After_RAN4#91" w:date="2019-05-16T23:39:00Z">
            <w:trPr>
              <w:jc w:val="center"/>
            </w:trPr>
          </w:trPrChange>
        </w:trPr>
        <w:tc>
          <w:tcPr>
            <w:tcW w:w="1705" w:type="dxa"/>
            <w:vAlign w:val="center"/>
            <w:tcPrChange w:id="6834" w:author="After_RAN4#91" w:date="2019-05-16T23:39:00Z">
              <w:tcPr>
                <w:tcW w:w="1705" w:type="dxa"/>
                <w:vAlign w:val="center"/>
              </w:tcPr>
            </w:tcPrChange>
          </w:tcPr>
          <w:p w:rsidR="0090605A" w:rsidRDefault="0090605A">
            <w:pPr>
              <w:pStyle w:val="TAC"/>
              <w:rPr>
                <w:ins w:id="6835" w:author="After_RAN4#90bis" w:date="2019-04-22T18:59:00Z"/>
                <w:rFonts w:cs="Times New Roman"/>
                <w:sz w:val="20"/>
                <w:szCs w:val="20"/>
                <w:lang w:eastAsia="zh-CN"/>
              </w:rPr>
              <w:pPrChange w:id="6836" w:author="After_RAN4#90bis" w:date="2019-04-23T09:34:00Z">
                <w:pPr>
                  <w:jc w:val="center"/>
                </w:pPr>
              </w:pPrChange>
            </w:pPr>
            <w:ins w:id="6837" w:author="After_RAN4#90bis" w:date="2019-04-22T18:59:00Z">
              <w:r>
                <w:rPr>
                  <w:lang w:eastAsia="zh-CN"/>
                </w:rPr>
                <w:t>25</w:t>
              </w:r>
            </w:ins>
          </w:p>
        </w:tc>
        <w:tc>
          <w:tcPr>
            <w:tcW w:w="1890" w:type="dxa"/>
            <w:tcPrChange w:id="6838" w:author="After_RAN4#91" w:date="2019-05-16T23:39:00Z">
              <w:tcPr>
                <w:tcW w:w="1890" w:type="dxa"/>
                <w:vAlign w:val="bottom"/>
              </w:tcPr>
            </w:tcPrChange>
          </w:tcPr>
          <w:p w:rsidR="0090605A" w:rsidRDefault="0090605A">
            <w:pPr>
              <w:pStyle w:val="TAC"/>
              <w:rPr>
                <w:ins w:id="6839" w:author="After_RAN4#90bis" w:date="2019-04-22T18:59:00Z"/>
                <w:rFonts w:cs="Times New Roman"/>
                <w:sz w:val="20"/>
                <w:szCs w:val="20"/>
                <w:lang w:eastAsia="zh-CN"/>
              </w:rPr>
              <w:pPrChange w:id="6840" w:author="After_RAN4#90bis" w:date="2019-04-23T09:34:00Z">
                <w:pPr>
                  <w:jc w:val="center"/>
                </w:pPr>
              </w:pPrChange>
            </w:pPr>
            <w:ins w:id="6841" w:author="After_RAN4#91" w:date="2019-05-16T23:39:00Z">
              <w:r w:rsidRPr="00D27EF6">
                <w:t>18.3</w:t>
              </w:r>
            </w:ins>
            <w:ins w:id="6842" w:author="After_RAN4#90bis" w:date="2019-04-22T18:59:00Z">
              <w:del w:id="6843" w:author="After_RAN4#91" w:date="2019-05-16T23:39:00Z">
                <w:r w:rsidDel="006D21E3">
                  <w:rPr>
                    <w:rFonts w:cs="Arial"/>
                  </w:rPr>
                  <w:delText>[18.1]</w:delText>
                </w:r>
              </w:del>
            </w:ins>
          </w:p>
        </w:tc>
        <w:tc>
          <w:tcPr>
            <w:tcW w:w="1890" w:type="dxa"/>
            <w:tcPrChange w:id="6844" w:author="After_RAN4#91" w:date="2019-05-16T23:39:00Z">
              <w:tcPr>
                <w:tcW w:w="1890" w:type="dxa"/>
                <w:vAlign w:val="bottom"/>
              </w:tcPr>
            </w:tcPrChange>
          </w:tcPr>
          <w:p w:rsidR="0090605A" w:rsidRDefault="0090605A">
            <w:pPr>
              <w:pStyle w:val="TAC"/>
              <w:rPr>
                <w:ins w:id="6845" w:author="After_RAN4#90bis" w:date="2019-04-22T18:59:00Z"/>
                <w:rFonts w:cs="Times New Roman"/>
                <w:sz w:val="20"/>
                <w:szCs w:val="20"/>
                <w:lang w:eastAsia="zh-CN"/>
              </w:rPr>
              <w:pPrChange w:id="6846" w:author="After_RAN4#90bis" w:date="2019-04-23T09:34:00Z">
                <w:pPr>
                  <w:jc w:val="center"/>
                </w:pPr>
              </w:pPrChange>
            </w:pPr>
            <w:ins w:id="6847" w:author="After_RAN4#91" w:date="2019-05-16T23:39:00Z">
              <w:r w:rsidRPr="00CB410C">
                <w:t>21.2</w:t>
              </w:r>
            </w:ins>
            <w:ins w:id="6848" w:author="After_RAN4#90bis" w:date="2019-04-22T18:59:00Z">
              <w:del w:id="6849" w:author="After_RAN4#91" w:date="2019-05-16T23:39:00Z">
                <w:r w:rsidDel="006D21E3">
                  <w:rPr>
                    <w:rFonts w:cs="Arial"/>
                  </w:rPr>
                  <w:delText>[21.2]</w:delText>
                </w:r>
              </w:del>
            </w:ins>
          </w:p>
        </w:tc>
      </w:tr>
      <w:tr w:rsidR="0090605A" w:rsidTr="0090605A">
        <w:tblPrEx>
          <w:tblW w:w="0" w:type="auto"/>
          <w:jc w:val="center"/>
          <w:tblPrExChange w:id="6850" w:author="After_RAN4#91" w:date="2019-05-16T23:39:00Z">
            <w:tblPrEx>
              <w:tblW w:w="0" w:type="auto"/>
              <w:jc w:val="center"/>
            </w:tblPrEx>
          </w:tblPrExChange>
        </w:tblPrEx>
        <w:trPr>
          <w:jc w:val="center"/>
          <w:ins w:id="6851" w:author="After_RAN4#90bis" w:date="2019-04-22T18:59:00Z"/>
          <w:trPrChange w:id="6852" w:author="After_RAN4#91" w:date="2019-05-16T23:39:00Z">
            <w:trPr>
              <w:jc w:val="center"/>
            </w:trPr>
          </w:trPrChange>
        </w:trPr>
        <w:tc>
          <w:tcPr>
            <w:tcW w:w="1705" w:type="dxa"/>
            <w:vAlign w:val="center"/>
            <w:tcPrChange w:id="6853" w:author="After_RAN4#91" w:date="2019-05-16T23:39:00Z">
              <w:tcPr>
                <w:tcW w:w="1705" w:type="dxa"/>
                <w:vAlign w:val="center"/>
              </w:tcPr>
            </w:tcPrChange>
          </w:tcPr>
          <w:p w:rsidR="0090605A" w:rsidRDefault="0090605A">
            <w:pPr>
              <w:pStyle w:val="TAC"/>
              <w:rPr>
                <w:ins w:id="6854" w:author="After_RAN4#90bis" w:date="2019-04-22T18:59:00Z"/>
                <w:rFonts w:cs="Times New Roman"/>
                <w:sz w:val="20"/>
                <w:szCs w:val="20"/>
                <w:lang w:eastAsia="zh-CN"/>
              </w:rPr>
              <w:pPrChange w:id="6855" w:author="After_RAN4#90bis" w:date="2019-04-23T09:34:00Z">
                <w:pPr>
                  <w:jc w:val="center"/>
                </w:pPr>
              </w:pPrChange>
            </w:pPr>
            <w:ins w:id="6856" w:author="After_RAN4#90bis" w:date="2019-04-22T18:59:00Z">
              <w:r>
                <w:rPr>
                  <w:lang w:eastAsia="zh-CN"/>
                </w:rPr>
                <w:t>26</w:t>
              </w:r>
            </w:ins>
          </w:p>
        </w:tc>
        <w:tc>
          <w:tcPr>
            <w:tcW w:w="1890" w:type="dxa"/>
            <w:tcPrChange w:id="6857" w:author="After_RAN4#91" w:date="2019-05-16T23:39:00Z">
              <w:tcPr>
                <w:tcW w:w="1890" w:type="dxa"/>
                <w:vAlign w:val="bottom"/>
              </w:tcPr>
            </w:tcPrChange>
          </w:tcPr>
          <w:p w:rsidR="0090605A" w:rsidRDefault="0090605A">
            <w:pPr>
              <w:pStyle w:val="TAC"/>
              <w:rPr>
                <w:ins w:id="6858" w:author="After_RAN4#90bis" w:date="2019-04-22T18:59:00Z"/>
                <w:rFonts w:cs="Times New Roman"/>
                <w:sz w:val="20"/>
                <w:szCs w:val="20"/>
                <w:lang w:eastAsia="zh-CN"/>
              </w:rPr>
              <w:pPrChange w:id="6859" w:author="After_RAN4#90bis" w:date="2019-04-23T09:34:00Z">
                <w:pPr>
                  <w:jc w:val="center"/>
                </w:pPr>
              </w:pPrChange>
            </w:pPr>
            <w:ins w:id="6860" w:author="After_RAN4#91" w:date="2019-05-16T23:39:00Z">
              <w:r w:rsidRPr="00D27EF6">
                <w:t>19.3</w:t>
              </w:r>
            </w:ins>
            <w:ins w:id="6861" w:author="After_RAN4#90bis" w:date="2019-04-22T18:59:00Z">
              <w:del w:id="6862" w:author="After_RAN4#91" w:date="2019-05-16T23:39:00Z">
                <w:r w:rsidDel="006D21E3">
                  <w:rPr>
                    <w:rFonts w:cs="Arial"/>
                  </w:rPr>
                  <w:delText>[19.1]</w:delText>
                </w:r>
              </w:del>
            </w:ins>
          </w:p>
        </w:tc>
        <w:tc>
          <w:tcPr>
            <w:tcW w:w="1890" w:type="dxa"/>
            <w:tcPrChange w:id="6863" w:author="After_RAN4#91" w:date="2019-05-16T23:39:00Z">
              <w:tcPr>
                <w:tcW w:w="1890" w:type="dxa"/>
                <w:vAlign w:val="bottom"/>
              </w:tcPr>
            </w:tcPrChange>
          </w:tcPr>
          <w:p w:rsidR="0090605A" w:rsidRDefault="0090605A">
            <w:pPr>
              <w:pStyle w:val="TAC"/>
              <w:rPr>
                <w:ins w:id="6864" w:author="After_RAN4#90bis" w:date="2019-04-22T18:59:00Z"/>
                <w:rFonts w:cs="Times New Roman"/>
                <w:sz w:val="20"/>
                <w:szCs w:val="20"/>
                <w:lang w:eastAsia="zh-CN"/>
              </w:rPr>
              <w:pPrChange w:id="6865" w:author="After_RAN4#90bis" w:date="2019-04-23T09:34:00Z">
                <w:pPr>
                  <w:jc w:val="center"/>
                </w:pPr>
              </w:pPrChange>
            </w:pPr>
            <w:ins w:id="6866" w:author="After_RAN4#91" w:date="2019-05-16T23:39:00Z">
              <w:r w:rsidRPr="00CB410C">
                <w:t>22.3</w:t>
              </w:r>
            </w:ins>
            <w:ins w:id="6867" w:author="After_RAN4#90bis" w:date="2019-04-22T18:59:00Z">
              <w:del w:id="6868" w:author="After_RAN4#91" w:date="2019-05-16T23:39:00Z">
                <w:r w:rsidDel="006D21E3">
                  <w:rPr>
                    <w:rFonts w:cs="Arial"/>
                  </w:rPr>
                  <w:delText>[22.3]</w:delText>
                </w:r>
              </w:del>
            </w:ins>
          </w:p>
        </w:tc>
      </w:tr>
      <w:tr w:rsidR="0090605A" w:rsidTr="0090605A">
        <w:tblPrEx>
          <w:tblW w:w="0" w:type="auto"/>
          <w:jc w:val="center"/>
          <w:tblPrExChange w:id="6869" w:author="After_RAN4#91" w:date="2019-05-16T23:39:00Z">
            <w:tblPrEx>
              <w:tblW w:w="0" w:type="auto"/>
              <w:jc w:val="center"/>
            </w:tblPrEx>
          </w:tblPrExChange>
        </w:tblPrEx>
        <w:trPr>
          <w:jc w:val="center"/>
          <w:ins w:id="6870" w:author="After_RAN4#90bis" w:date="2019-04-22T18:59:00Z"/>
          <w:trPrChange w:id="6871" w:author="After_RAN4#91" w:date="2019-05-16T23:39:00Z">
            <w:trPr>
              <w:jc w:val="center"/>
            </w:trPr>
          </w:trPrChange>
        </w:trPr>
        <w:tc>
          <w:tcPr>
            <w:tcW w:w="1705" w:type="dxa"/>
            <w:vAlign w:val="center"/>
            <w:tcPrChange w:id="6872" w:author="After_RAN4#91" w:date="2019-05-16T23:39:00Z">
              <w:tcPr>
                <w:tcW w:w="1705" w:type="dxa"/>
                <w:vAlign w:val="center"/>
              </w:tcPr>
            </w:tcPrChange>
          </w:tcPr>
          <w:p w:rsidR="0090605A" w:rsidRDefault="0090605A">
            <w:pPr>
              <w:pStyle w:val="TAC"/>
              <w:rPr>
                <w:ins w:id="6873" w:author="After_RAN4#90bis" w:date="2019-04-22T18:59:00Z"/>
                <w:rFonts w:cs="Times New Roman"/>
                <w:sz w:val="20"/>
                <w:szCs w:val="20"/>
                <w:lang w:eastAsia="zh-CN"/>
              </w:rPr>
              <w:pPrChange w:id="6874" w:author="After_RAN4#90bis" w:date="2019-04-23T09:34:00Z">
                <w:pPr>
                  <w:jc w:val="center"/>
                </w:pPr>
              </w:pPrChange>
            </w:pPr>
            <w:ins w:id="6875" w:author="After_RAN4#90bis" w:date="2019-04-22T18:59:00Z">
              <w:r>
                <w:rPr>
                  <w:lang w:eastAsia="zh-CN"/>
                </w:rPr>
                <w:t>27</w:t>
              </w:r>
            </w:ins>
          </w:p>
        </w:tc>
        <w:tc>
          <w:tcPr>
            <w:tcW w:w="1890" w:type="dxa"/>
            <w:tcPrChange w:id="6876" w:author="After_RAN4#91" w:date="2019-05-16T23:39:00Z">
              <w:tcPr>
                <w:tcW w:w="1890" w:type="dxa"/>
                <w:vAlign w:val="bottom"/>
              </w:tcPr>
            </w:tcPrChange>
          </w:tcPr>
          <w:p w:rsidR="0090605A" w:rsidRDefault="0090605A">
            <w:pPr>
              <w:pStyle w:val="TAC"/>
              <w:rPr>
                <w:ins w:id="6877" w:author="After_RAN4#90bis" w:date="2019-04-22T18:59:00Z"/>
                <w:rFonts w:cs="Times New Roman"/>
                <w:sz w:val="20"/>
                <w:szCs w:val="20"/>
                <w:lang w:eastAsia="zh-CN"/>
              </w:rPr>
              <w:pPrChange w:id="6878" w:author="After_RAN4#90bis" w:date="2019-04-23T09:34:00Z">
                <w:pPr>
                  <w:jc w:val="center"/>
                </w:pPr>
              </w:pPrChange>
            </w:pPr>
            <w:ins w:id="6879" w:author="After_RAN4#91" w:date="2019-05-16T23:39:00Z">
              <w:r w:rsidRPr="00D27EF6">
                <w:t>20.5</w:t>
              </w:r>
            </w:ins>
            <w:ins w:id="6880" w:author="After_RAN4#90bis" w:date="2019-04-22T18:59:00Z">
              <w:del w:id="6881" w:author="After_RAN4#91" w:date="2019-05-16T23:39:00Z">
                <w:r w:rsidDel="006D21E3">
                  <w:rPr>
                    <w:rFonts w:cs="Arial"/>
                  </w:rPr>
                  <w:delText>[20.3]</w:delText>
                </w:r>
              </w:del>
            </w:ins>
          </w:p>
        </w:tc>
        <w:tc>
          <w:tcPr>
            <w:tcW w:w="1890" w:type="dxa"/>
            <w:tcPrChange w:id="6882" w:author="After_RAN4#91" w:date="2019-05-16T23:39:00Z">
              <w:tcPr>
                <w:tcW w:w="1890" w:type="dxa"/>
                <w:vAlign w:val="bottom"/>
              </w:tcPr>
            </w:tcPrChange>
          </w:tcPr>
          <w:p w:rsidR="0090605A" w:rsidRDefault="0090605A">
            <w:pPr>
              <w:pStyle w:val="TAC"/>
              <w:rPr>
                <w:ins w:id="6883" w:author="After_RAN4#90bis" w:date="2019-04-22T18:59:00Z"/>
                <w:rFonts w:cs="Times New Roman"/>
                <w:sz w:val="20"/>
                <w:szCs w:val="20"/>
                <w:lang w:eastAsia="zh-CN"/>
              </w:rPr>
              <w:pPrChange w:id="6884" w:author="After_RAN4#90bis" w:date="2019-04-23T09:34:00Z">
                <w:pPr>
                  <w:jc w:val="center"/>
                </w:pPr>
              </w:pPrChange>
            </w:pPr>
            <w:ins w:id="6885" w:author="After_RAN4#91" w:date="2019-05-16T23:39:00Z">
              <w:r w:rsidRPr="00CB410C">
                <w:t>23.3</w:t>
              </w:r>
            </w:ins>
            <w:ins w:id="6886" w:author="After_RAN4#90bis" w:date="2019-04-22T18:59:00Z">
              <w:del w:id="6887" w:author="After_RAN4#91" w:date="2019-05-16T23:39:00Z">
                <w:r w:rsidDel="006D21E3">
                  <w:rPr>
                    <w:rFonts w:cs="Arial"/>
                  </w:rPr>
                  <w:delText>[23.5]</w:delText>
                </w:r>
              </w:del>
            </w:ins>
          </w:p>
        </w:tc>
      </w:tr>
      <w:tr w:rsidR="0090605A" w:rsidTr="0090605A">
        <w:trPr>
          <w:jc w:val="center"/>
          <w:ins w:id="6888" w:author="After_RAN4#90bis" w:date="2019-04-22T18:59:00Z"/>
        </w:trPr>
        <w:tc>
          <w:tcPr>
            <w:tcW w:w="5485" w:type="dxa"/>
            <w:gridSpan w:val="3"/>
            <w:vAlign w:val="center"/>
          </w:tcPr>
          <w:p w:rsidR="0090605A" w:rsidRDefault="0090605A">
            <w:pPr>
              <w:pStyle w:val="TAN"/>
              <w:rPr>
                <w:ins w:id="6889" w:author="After_RAN4#90bis" w:date="2019-04-22T18:59:00Z"/>
                <w:rFonts w:cs="Times New Roman"/>
                <w:sz w:val="20"/>
                <w:szCs w:val="20"/>
                <w:lang w:eastAsia="zh-CN"/>
              </w:rPr>
              <w:pPrChange w:id="6890" w:author="Addtional_Corrections_Samsung_AfterRAN4#91" w:date="2019-05-21T20:15:00Z">
                <w:pPr/>
              </w:pPrChange>
            </w:pPr>
            <w:ins w:id="6891" w:author="After_RAN4#90bis" w:date="2019-04-22T18:59:00Z">
              <w:r>
                <w:rPr>
                  <w:lang w:eastAsia="zh-CN"/>
                </w:rPr>
                <w:t>Note 1:</w:t>
              </w:r>
            </w:ins>
            <w:ins w:id="6892" w:author="Addtional_Corrections_Samsung_AfterRAN4#91" w:date="2019-05-21T20:15:00Z">
              <w:r w:rsidR="00CC6E4B">
                <w:rPr>
                  <w:lang w:eastAsia="zh-CN"/>
                </w:rPr>
                <w:tab/>
              </w:r>
            </w:ins>
            <w:ins w:id="6893" w:author="After_RAN4#90bis" w:date="2019-04-22T18:59:00Z">
              <w:del w:id="6894" w:author="Addtional_Corrections_Samsung_AfterRAN4#91" w:date="2019-05-21T20:15:00Z">
                <w:r w:rsidDel="00CC6E4B">
                  <w:rPr>
                    <w:lang w:eastAsia="zh-CN"/>
                  </w:rPr>
                  <w:delText xml:space="preserve"> </w:delText>
                </w:r>
              </w:del>
              <w:r w:rsidRPr="00EF059B">
                <w:rPr>
                  <w:lang w:eastAsia="zh-CN"/>
                </w:rPr>
                <w:t>MCS Index is based on MCS Table defined in TS</w:t>
              </w:r>
              <w:r>
                <w:rPr>
                  <w:lang w:eastAsia="zh-CN"/>
                </w:rPr>
                <w:t xml:space="preserve"> </w:t>
              </w:r>
              <w:r w:rsidRPr="00EF059B">
                <w:rPr>
                  <w:lang w:eastAsia="zh-CN"/>
                </w:rPr>
                <w:t>38.214</w:t>
              </w:r>
              <w:r>
                <w:rPr>
                  <w:lang w:eastAsia="zh-CN"/>
                </w:rPr>
                <w:t xml:space="preserve"> [12, 5.1.3]</w:t>
              </w:r>
              <w:r w:rsidRPr="00EF059B">
                <w:rPr>
                  <w:lang w:eastAsia="zh-CN"/>
                </w:rPr>
                <w:t xml:space="preserve"> when 256QAM i</w:t>
              </w:r>
              <w:r>
                <w:rPr>
                  <w:lang w:eastAsia="zh-CN"/>
                </w:rPr>
                <w:t xml:space="preserve">s not </w:t>
              </w:r>
              <w:r w:rsidRPr="00EF059B">
                <w:rPr>
                  <w:lang w:eastAsia="zh-CN"/>
                </w:rPr>
                <w:t>enabled.</w:t>
              </w:r>
            </w:ins>
          </w:p>
        </w:tc>
      </w:tr>
    </w:tbl>
    <w:p w:rsidR="0090605A" w:rsidRPr="007102DD" w:rsidDel="004609E8" w:rsidRDefault="0090605A" w:rsidP="0090605A">
      <w:pPr>
        <w:rPr>
          <w:del w:id="6895" w:author="After_RAN4#90bis" w:date="2019-04-22T18:59:00Z"/>
          <w:rFonts w:eastAsia="宋体"/>
          <w:lang w:eastAsia="zh-CN"/>
        </w:rPr>
      </w:pPr>
      <w:del w:id="6896" w:author="After_RAN4#90bis" w:date="2019-04-22T18:59:00Z">
        <w:r w:rsidRPr="007102DD" w:rsidDel="004609E8">
          <w:rPr>
            <w:rFonts w:eastAsia="宋体" w:hint="eastAsia"/>
            <w:lang w:eastAsia="zh-CN"/>
          </w:rPr>
          <w:delText>&lt;TBA&gt;</w:delText>
        </w:r>
      </w:del>
    </w:p>
    <w:p w:rsidR="0090605A" w:rsidRPr="007102DD" w:rsidRDefault="0090605A" w:rsidP="0090605A">
      <w:pPr>
        <w:pStyle w:val="Heading1"/>
        <w:rPr>
          <w:lang w:eastAsia="zh-CN"/>
        </w:rPr>
      </w:pPr>
      <w:bookmarkStart w:id="6897" w:name="_Toc5272154"/>
      <w:r w:rsidRPr="007102DD">
        <w:rPr>
          <w:rFonts w:hint="eastAsia"/>
          <w:lang w:eastAsia="zh-CN"/>
        </w:rPr>
        <w:t>8</w:t>
      </w:r>
      <w:r w:rsidRPr="007102DD">
        <w:rPr>
          <w:rFonts w:hint="eastAsia"/>
          <w:lang w:eastAsia="zh-CN"/>
        </w:rPr>
        <w:tab/>
      </w:r>
      <w:r w:rsidRPr="007102DD">
        <w:t>CSI reporting requirements</w:t>
      </w:r>
      <w:r w:rsidRPr="007102DD">
        <w:rPr>
          <w:rFonts w:hint="eastAsia"/>
          <w:lang w:eastAsia="zh-CN"/>
        </w:rPr>
        <w:t xml:space="preserve"> (</w:t>
      </w:r>
      <w:r w:rsidRPr="007102DD">
        <w:rPr>
          <w:lang w:eastAsia="zh-CN"/>
        </w:rPr>
        <w:t>Radiated</w:t>
      </w:r>
      <w:r w:rsidRPr="007102DD">
        <w:rPr>
          <w:rFonts w:hint="eastAsia"/>
          <w:lang w:eastAsia="zh-CN"/>
        </w:rPr>
        <w:t xml:space="preserve"> requirements)</w:t>
      </w:r>
      <w:bookmarkEnd w:id="6897"/>
    </w:p>
    <w:p w:rsidR="0090605A" w:rsidRPr="007102DD" w:rsidRDefault="0090605A" w:rsidP="0090605A">
      <w:pPr>
        <w:pStyle w:val="Heading2"/>
        <w:rPr>
          <w:lang w:eastAsia="zh-CN"/>
        </w:rPr>
      </w:pPr>
      <w:bookmarkStart w:id="6898" w:name="_Toc5272155"/>
      <w:r w:rsidRPr="007102DD">
        <w:rPr>
          <w:rFonts w:hint="eastAsia"/>
          <w:lang w:eastAsia="zh-CN"/>
        </w:rPr>
        <w:t>8</w:t>
      </w:r>
      <w:r w:rsidRPr="007102DD">
        <w:t>.1</w:t>
      </w:r>
      <w:r w:rsidRPr="007102DD">
        <w:rPr>
          <w:rFonts w:hint="eastAsia"/>
          <w:lang w:eastAsia="zh-CN"/>
        </w:rPr>
        <w:tab/>
        <w:t>General</w:t>
      </w:r>
      <w:bookmarkEnd w:id="6898"/>
    </w:p>
    <w:p w:rsidR="0090605A" w:rsidRPr="007102DD" w:rsidRDefault="0090605A" w:rsidP="0090605A">
      <w:pPr>
        <w:rPr>
          <w:rFonts w:eastAsia="宋体"/>
          <w:lang w:eastAsia="zh-CN"/>
        </w:rPr>
      </w:pPr>
      <w:r w:rsidRPr="007102DD">
        <w:rPr>
          <w:rFonts w:eastAsia="宋体"/>
        </w:rPr>
        <w:t xml:space="preserve">This section includes </w:t>
      </w:r>
      <w:r w:rsidRPr="007102DD">
        <w:rPr>
          <w:rFonts w:eastAsia="宋体" w:hint="eastAsia"/>
          <w:lang w:eastAsia="zh-CN"/>
        </w:rPr>
        <w:t xml:space="preserve">radiated </w:t>
      </w:r>
      <w:r w:rsidRPr="007102DD">
        <w:rPr>
          <w:rFonts w:eastAsia="宋体"/>
        </w:rPr>
        <w:t>requirements for the reporting of channel state information (CSI).</w:t>
      </w:r>
    </w:p>
    <w:p w:rsidR="0090605A" w:rsidRPr="007102DD" w:rsidRDefault="0090605A" w:rsidP="0090605A">
      <w:pPr>
        <w:pStyle w:val="Heading3"/>
        <w:rPr>
          <w:lang w:eastAsia="zh-CN"/>
        </w:rPr>
      </w:pPr>
      <w:bookmarkStart w:id="6899" w:name="_Toc5272156"/>
      <w:r w:rsidRPr="007102DD">
        <w:t>8.1.1</w:t>
      </w:r>
      <w:r w:rsidRPr="007102DD">
        <w:rPr>
          <w:rFonts w:hint="eastAsia"/>
          <w:lang w:eastAsia="zh-CN"/>
        </w:rPr>
        <w:tab/>
      </w:r>
      <w:r w:rsidRPr="007102DD">
        <w:rPr>
          <w:lang w:eastAsia="zh-CN"/>
        </w:rPr>
        <w:t>Applicability of requirements</w:t>
      </w:r>
      <w:bookmarkEnd w:id="6899"/>
    </w:p>
    <w:p w:rsidR="0090605A" w:rsidRPr="004834E0" w:rsidRDefault="0090605A" w:rsidP="0090605A">
      <w:pPr>
        <w:pStyle w:val="Heading4"/>
        <w:rPr>
          <w:ins w:id="6900" w:author="After_RAN4#91" w:date="2019-05-21T15:31:00Z"/>
          <w:lang w:eastAsia="zh-CN"/>
        </w:rPr>
      </w:pPr>
      <w:ins w:id="6901" w:author="After_RAN4#91" w:date="2019-05-21T15:31:00Z">
        <w:r w:rsidRPr="004834E0">
          <w:rPr>
            <w:lang w:eastAsia="zh-CN"/>
          </w:rPr>
          <w:t>8.1.1.1</w:t>
        </w:r>
        <w:r w:rsidRPr="004834E0">
          <w:rPr>
            <w:lang w:eastAsia="zh-CN"/>
          </w:rPr>
          <w:tab/>
          <w:t>General</w:t>
        </w:r>
      </w:ins>
    </w:p>
    <w:p w:rsidR="0090605A" w:rsidRPr="004834E0" w:rsidRDefault="0090605A" w:rsidP="0090605A">
      <w:pPr>
        <w:overflowPunct w:val="0"/>
        <w:autoSpaceDE w:val="0"/>
        <w:autoSpaceDN w:val="0"/>
        <w:adjustRightInd w:val="0"/>
        <w:textAlignment w:val="baseline"/>
        <w:rPr>
          <w:ins w:id="6902" w:author="After_RAN4#91" w:date="2019-05-21T15:31:00Z"/>
        </w:rPr>
      </w:pPr>
      <w:ins w:id="6903" w:author="After_RAN4#91" w:date="2019-05-21T15:31:00Z">
        <w:r w:rsidRPr="004834E0">
          <w:t>The minimum performance requirements are applicable to the FR2 operating bands defined in TS 38.101-2</w:t>
        </w:r>
        <w:r w:rsidRPr="004834E0">
          <w:rPr>
            <w:rFonts w:hint="eastAsia"/>
            <w:lang w:eastAsia="zh-CN"/>
          </w:rPr>
          <w:t xml:space="preserve"> [7]</w:t>
        </w:r>
        <w:r w:rsidRPr="004834E0">
          <w:t xml:space="preserve"> with F</w:t>
        </w:r>
        <w:r w:rsidRPr="004834E0">
          <w:rPr>
            <w:vertAlign w:val="subscript"/>
          </w:rPr>
          <w:t>DL_high</w:t>
        </w:r>
        <w:r w:rsidRPr="004834E0">
          <w:t xml:space="preserve"> not exceeding 40000 MHz.</w:t>
        </w:r>
      </w:ins>
    </w:p>
    <w:p w:rsidR="0090605A" w:rsidRPr="004834E0" w:rsidRDefault="0090605A" w:rsidP="0090605A">
      <w:pPr>
        <w:rPr>
          <w:ins w:id="6904" w:author="After_RAN4#91" w:date="2019-05-21T15:31:00Z"/>
        </w:rPr>
      </w:pPr>
      <w:ins w:id="6905" w:author="After_RAN4#91" w:date="2019-05-21T15:31:00Z">
        <w:r w:rsidRPr="004834E0">
          <w:t xml:space="preserve">The minimum performance requirements in Clause 8 </w:t>
        </w:r>
        <w:r w:rsidRPr="004834E0">
          <w:rPr>
            <w:rFonts w:hint="eastAsia"/>
            <w:lang w:eastAsia="zh-CN"/>
          </w:rPr>
          <w:t>are</w:t>
        </w:r>
        <w:r w:rsidRPr="004834E0">
          <w:t xml:space="preserve"> mandatory for UE supporting NR operation, except test cases listed in Clause 8.1.1.3.</w:t>
        </w:r>
      </w:ins>
    </w:p>
    <w:p w:rsidR="0090605A" w:rsidRPr="004834E0" w:rsidRDefault="0090605A" w:rsidP="0090605A">
      <w:pPr>
        <w:pStyle w:val="Heading4"/>
        <w:rPr>
          <w:ins w:id="6906" w:author="After_RAN4#91" w:date="2019-05-21T15:31:00Z"/>
          <w:lang w:eastAsia="zh-CN"/>
        </w:rPr>
      </w:pPr>
      <w:ins w:id="6907" w:author="After_RAN4#91" w:date="2019-05-21T15:31:00Z">
        <w:r w:rsidRPr="004834E0">
          <w:rPr>
            <w:lang w:eastAsia="zh-CN"/>
          </w:rPr>
          <w:t>8.1.1.2</w:t>
        </w:r>
        <w:r w:rsidRPr="004834E0">
          <w:rPr>
            <w:lang w:eastAsia="zh-CN"/>
          </w:rPr>
          <w:tab/>
          <w:t>Applicability of requirements for different number of RX antenna ports</w:t>
        </w:r>
      </w:ins>
    </w:p>
    <w:p w:rsidR="0090605A" w:rsidRPr="004834E0" w:rsidRDefault="0090605A" w:rsidP="0090605A">
      <w:pPr>
        <w:overflowPunct w:val="0"/>
        <w:autoSpaceDE w:val="0"/>
        <w:autoSpaceDN w:val="0"/>
        <w:adjustRightInd w:val="0"/>
        <w:textAlignment w:val="baseline"/>
        <w:rPr>
          <w:ins w:id="6908" w:author="After_RAN4#91" w:date="2019-05-21T15:31:00Z"/>
        </w:rPr>
      </w:pPr>
      <w:ins w:id="6909" w:author="After_RAN4#91" w:date="2019-05-21T15:31:00Z">
        <w:r w:rsidRPr="004834E0">
          <w:t>UE shall support 2 RX ports for different RF operating bands. The UE requirements applicability is defined in Table 8.1.1.2-1.</w:t>
        </w:r>
      </w:ins>
    </w:p>
    <w:p w:rsidR="0090605A" w:rsidRPr="004834E0" w:rsidRDefault="0090605A" w:rsidP="0090605A">
      <w:pPr>
        <w:keepNext/>
        <w:keepLines/>
        <w:spacing w:before="60"/>
        <w:jc w:val="center"/>
        <w:rPr>
          <w:ins w:id="6910" w:author="After_RAN4#91" w:date="2019-05-21T15:31:00Z"/>
          <w:rFonts w:ascii="Arial" w:hAnsi="Arial"/>
          <w:b/>
        </w:rPr>
      </w:pPr>
      <w:ins w:id="6911" w:author="After_RAN4#91" w:date="2019-05-21T15:31:00Z">
        <w:r w:rsidRPr="004834E0">
          <w:rPr>
            <w:rFonts w:ascii="Arial" w:hAnsi="Arial"/>
            <w:b/>
          </w:rPr>
          <w:t xml:space="preserve">Table </w:t>
        </w:r>
        <w:r w:rsidRPr="004834E0">
          <w:rPr>
            <w:rFonts w:ascii="Arial" w:hAnsi="Arial"/>
            <w:b/>
            <w:lang w:eastAsia="zh-CN"/>
          </w:rPr>
          <w:t>8</w:t>
        </w:r>
        <w:r w:rsidRPr="004834E0">
          <w:rPr>
            <w:rFonts w:ascii="Arial" w:hAnsi="Arial"/>
            <w:b/>
          </w:rPr>
          <w:t>.1.1.2-1</w:t>
        </w:r>
        <w:r w:rsidRPr="004834E0">
          <w:rPr>
            <w:rFonts w:ascii="Arial" w:hAnsi="Arial" w:hint="eastAsia"/>
            <w:b/>
            <w:lang w:eastAsia="zh-CN"/>
          </w:rPr>
          <w:t>:</w:t>
        </w:r>
        <w:r w:rsidRPr="004834E0">
          <w:rPr>
            <w:rFonts w:ascii="Arial" w:hAnsi="Arial"/>
            <w:b/>
          </w:rPr>
          <w:t xml:space="preserve"> Requirements applicability</w:t>
        </w:r>
      </w:ins>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4834E0" w:rsidTr="0090605A">
        <w:trPr>
          <w:trHeight w:val="58"/>
          <w:jc w:val="center"/>
          <w:ins w:id="6912" w:author="After_RAN4#91" w:date="2019-05-21T15:31:00Z"/>
        </w:trPr>
        <w:tc>
          <w:tcPr>
            <w:tcW w:w="1170" w:type="pct"/>
          </w:tcPr>
          <w:p w:rsidR="0090605A" w:rsidRPr="004834E0" w:rsidRDefault="0090605A" w:rsidP="0090605A">
            <w:pPr>
              <w:keepNext/>
              <w:keepLines/>
              <w:spacing w:after="0"/>
              <w:jc w:val="center"/>
              <w:rPr>
                <w:ins w:id="6913" w:author="After_RAN4#91" w:date="2019-05-21T15:31:00Z"/>
                <w:rFonts w:ascii="Arial" w:hAnsi="Arial"/>
                <w:b/>
                <w:sz w:val="18"/>
                <w:lang w:eastAsia="ko-KR"/>
              </w:rPr>
            </w:pPr>
            <w:ins w:id="6914" w:author="After_RAN4#91" w:date="2019-05-21T15:31:00Z">
              <w:r w:rsidRPr="004834E0">
                <w:rPr>
                  <w:rFonts w:ascii="Arial" w:hAnsi="Arial"/>
                  <w:b/>
                  <w:sz w:val="18"/>
                  <w:lang w:eastAsia="ko-KR"/>
                </w:rPr>
                <w:t>Supported RX antenna ports</w:t>
              </w:r>
            </w:ins>
          </w:p>
        </w:tc>
        <w:tc>
          <w:tcPr>
            <w:tcW w:w="1153" w:type="pct"/>
          </w:tcPr>
          <w:p w:rsidR="0090605A" w:rsidRPr="004834E0" w:rsidRDefault="0090605A" w:rsidP="0090605A">
            <w:pPr>
              <w:keepNext/>
              <w:keepLines/>
              <w:spacing w:after="0"/>
              <w:jc w:val="center"/>
              <w:rPr>
                <w:ins w:id="6915" w:author="After_RAN4#91" w:date="2019-05-21T15:31:00Z"/>
                <w:rFonts w:ascii="Arial" w:hAnsi="Arial"/>
                <w:b/>
                <w:sz w:val="18"/>
                <w:lang w:eastAsia="ko-KR"/>
              </w:rPr>
            </w:pPr>
            <w:ins w:id="6916" w:author="After_RAN4#91" w:date="2019-05-21T15:31:00Z">
              <w:r w:rsidRPr="004834E0">
                <w:rPr>
                  <w:rFonts w:ascii="Arial" w:hAnsi="Arial"/>
                  <w:b/>
                  <w:sz w:val="18"/>
                  <w:lang w:eastAsia="ko-KR"/>
                </w:rPr>
                <w:t>Test type</w:t>
              </w:r>
            </w:ins>
          </w:p>
        </w:tc>
        <w:tc>
          <w:tcPr>
            <w:tcW w:w="2677" w:type="pct"/>
            <w:shd w:val="clear" w:color="auto" w:fill="auto"/>
          </w:tcPr>
          <w:p w:rsidR="0090605A" w:rsidRPr="004834E0" w:rsidRDefault="0090605A" w:rsidP="0090605A">
            <w:pPr>
              <w:keepNext/>
              <w:keepLines/>
              <w:spacing w:after="0"/>
              <w:jc w:val="center"/>
              <w:rPr>
                <w:ins w:id="6917" w:author="After_RAN4#91" w:date="2019-05-21T15:31:00Z"/>
                <w:rFonts w:ascii="Arial" w:hAnsi="Arial"/>
                <w:b/>
                <w:sz w:val="18"/>
                <w:lang w:eastAsia="ko-KR"/>
              </w:rPr>
            </w:pPr>
            <w:ins w:id="6918" w:author="After_RAN4#91" w:date="2019-05-21T15:31:00Z">
              <w:r w:rsidRPr="004834E0">
                <w:rPr>
                  <w:rFonts w:ascii="Arial" w:hAnsi="Arial"/>
                  <w:b/>
                  <w:sz w:val="18"/>
                  <w:lang w:eastAsia="ko-KR"/>
                </w:rPr>
                <w:t>Test list</w:t>
              </w:r>
            </w:ins>
          </w:p>
        </w:tc>
      </w:tr>
      <w:tr w:rsidR="0090605A" w:rsidRPr="004834E0" w:rsidTr="0090605A">
        <w:trPr>
          <w:trHeight w:val="153"/>
          <w:jc w:val="center"/>
          <w:ins w:id="6919" w:author="After_RAN4#91" w:date="2019-05-21T15:31:00Z"/>
        </w:trPr>
        <w:tc>
          <w:tcPr>
            <w:tcW w:w="1170" w:type="pct"/>
            <w:vMerge w:val="restart"/>
          </w:tcPr>
          <w:p w:rsidR="0090605A" w:rsidRPr="004834E0" w:rsidRDefault="0090605A" w:rsidP="0090605A">
            <w:pPr>
              <w:keepNext/>
              <w:keepLines/>
              <w:spacing w:after="0"/>
              <w:rPr>
                <w:ins w:id="6920" w:author="After_RAN4#91" w:date="2019-05-21T15:31:00Z"/>
                <w:rFonts w:ascii="Arial" w:hAnsi="Arial"/>
                <w:sz w:val="18"/>
                <w:lang w:val="en-US" w:eastAsia="zh-CN"/>
              </w:rPr>
            </w:pPr>
            <w:ins w:id="6921" w:author="After_RAN4#91" w:date="2019-05-21T15:31:00Z">
              <w:r w:rsidRPr="004834E0">
                <w:rPr>
                  <w:rFonts w:ascii="Arial" w:hAnsi="Arial"/>
                  <w:sz w:val="18"/>
                  <w:lang w:val="en-US" w:eastAsia="zh-CN"/>
                </w:rPr>
                <w:t xml:space="preserve">UE supports 2RX antenna </w:t>
              </w:r>
            </w:ins>
          </w:p>
        </w:tc>
        <w:tc>
          <w:tcPr>
            <w:tcW w:w="1153" w:type="pct"/>
          </w:tcPr>
          <w:p w:rsidR="0090605A" w:rsidRPr="004834E0" w:rsidRDefault="0090605A" w:rsidP="0090605A">
            <w:pPr>
              <w:keepNext/>
              <w:keepLines/>
              <w:spacing w:after="0"/>
              <w:rPr>
                <w:ins w:id="6922" w:author="After_RAN4#91" w:date="2019-05-21T15:31:00Z"/>
                <w:rFonts w:ascii="Arial" w:hAnsi="Arial"/>
                <w:sz w:val="18"/>
                <w:lang w:val="en-US" w:eastAsia="zh-CN"/>
              </w:rPr>
            </w:pPr>
            <w:ins w:id="6923" w:author="After_RAN4#91" w:date="2019-05-21T15:31:00Z">
              <w:r w:rsidRPr="004834E0">
                <w:rPr>
                  <w:rFonts w:ascii="Arial" w:hAnsi="Arial" w:hint="eastAsia"/>
                  <w:sz w:val="18"/>
                  <w:lang w:val="en-US" w:eastAsia="zh-CN"/>
                </w:rPr>
                <w:t>CQI</w:t>
              </w:r>
            </w:ins>
          </w:p>
        </w:tc>
        <w:tc>
          <w:tcPr>
            <w:tcW w:w="2677" w:type="pct"/>
            <w:shd w:val="clear" w:color="auto" w:fill="auto"/>
          </w:tcPr>
          <w:p w:rsidR="0090605A" w:rsidRPr="004834E0" w:rsidRDefault="0090605A" w:rsidP="0090605A">
            <w:pPr>
              <w:keepNext/>
              <w:keepLines/>
              <w:spacing w:after="0"/>
              <w:rPr>
                <w:ins w:id="6924" w:author="After_RAN4#91" w:date="2019-05-21T15:31:00Z"/>
                <w:rFonts w:ascii="Arial" w:hAnsi="Arial"/>
                <w:sz w:val="18"/>
                <w:lang w:val="en-US" w:eastAsia="zh-CN"/>
              </w:rPr>
            </w:pPr>
            <w:ins w:id="6925" w:author="After_RAN4#91" w:date="2019-05-21T15:31:00Z">
              <w:r w:rsidRPr="004834E0">
                <w:rPr>
                  <w:rFonts w:ascii="Arial" w:hAnsi="Arial"/>
                  <w:sz w:val="18"/>
                  <w:lang w:val="en-US" w:eastAsia="zh-CN"/>
                </w:rPr>
                <w:t>All tests in Clause 8.2.2</w:t>
              </w:r>
            </w:ins>
          </w:p>
        </w:tc>
      </w:tr>
      <w:tr w:rsidR="0090605A" w:rsidRPr="004834E0" w:rsidTr="0090605A">
        <w:trPr>
          <w:trHeight w:val="153"/>
          <w:jc w:val="center"/>
          <w:ins w:id="6926" w:author="After_RAN4#91" w:date="2019-05-21T15:31:00Z"/>
        </w:trPr>
        <w:tc>
          <w:tcPr>
            <w:tcW w:w="1170" w:type="pct"/>
            <w:vMerge/>
          </w:tcPr>
          <w:p w:rsidR="0090605A" w:rsidRPr="004834E0" w:rsidRDefault="0090605A" w:rsidP="0090605A">
            <w:pPr>
              <w:keepNext/>
              <w:keepLines/>
              <w:spacing w:after="0"/>
              <w:rPr>
                <w:ins w:id="6927" w:author="After_RAN4#91" w:date="2019-05-21T15:31:00Z"/>
                <w:rFonts w:ascii="Arial" w:hAnsi="Arial"/>
                <w:sz w:val="18"/>
                <w:lang w:val="en-US" w:eastAsia="zh-CN"/>
                <w:rPrChange w:id="6928" w:author="After_RAN4#91" w:date="2019-05-21T15:32:00Z">
                  <w:rPr>
                    <w:ins w:id="6929" w:author="After_RAN4#91" w:date="2019-05-21T15:31:00Z"/>
                    <w:rFonts w:ascii="Arial" w:hAnsi="Arial"/>
                    <w:sz w:val="18"/>
                    <w:highlight w:val="yellow"/>
                    <w:lang w:val="en-US" w:eastAsia="zh-CN"/>
                  </w:rPr>
                </w:rPrChange>
              </w:rPr>
            </w:pPr>
          </w:p>
        </w:tc>
        <w:tc>
          <w:tcPr>
            <w:tcW w:w="1153" w:type="pct"/>
          </w:tcPr>
          <w:p w:rsidR="0090605A" w:rsidRPr="004834E0" w:rsidRDefault="0090605A" w:rsidP="0090605A">
            <w:pPr>
              <w:keepNext/>
              <w:keepLines/>
              <w:spacing w:after="0"/>
              <w:rPr>
                <w:ins w:id="6930" w:author="After_RAN4#91" w:date="2019-05-21T15:31:00Z"/>
                <w:rFonts w:ascii="Arial" w:hAnsi="Arial"/>
                <w:sz w:val="18"/>
                <w:lang w:val="en-US" w:eastAsia="zh-CN"/>
                <w:rPrChange w:id="6931" w:author="After_RAN4#91" w:date="2019-05-21T15:32:00Z">
                  <w:rPr>
                    <w:ins w:id="6932" w:author="After_RAN4#91" w:date="2019-05-21T15:31:00Z"/>
                    <w:rFonts w:ascii="Arial" w:hAnsi="Arial"/>
                    <w:sz w:val="18"/>
                    <w:highlight w:val="yellow"/>
                    <w:lang w:val="en-US" w:eastAsia="zh-CN"/>
                  </w:rPr>
                </w:rPrChange>
              </w:rPr>
            </w:pPr>
            <w:ins w:id="6933" w:author="After_RAN4#91" w:date="2019-05-21T15:31:00Z">
              <w:r w:rsidRPr="004834E0">
                <w:rPr>
                  <w:rFonts w:ascii="Arial" w:hAnsi="Arial"/>
                  <w:sz w:val="18"/>
                  <w:lang w:val="en-US" w:eastAsia="zh-CN"/>
                  <w:rPrChange w:id="6934" w:author="After_RAN4#91" w:date="2019-05-21T15:32:00Z">
                    <w:rPr>
                      <w:rFonts w:ascii="Arial" w:hAnsi="Arial"/>
                      <w:sz w:val="18"/>
                      <w:highlight w:val="yellow"/>
                      <w:lang w:val="en-US" w:eastAsia="zh-CN"/>
                    </w:rPr>
                  </w:rPrChange>
                </w:rPr>
                <w:t>PMI</w:t>
              </w:r>
            </w:ins>
          </w:p>
        </w:tc>
        <w:tc>
          <w:tcPr>
            <w:tcW w:w="2677" w:type="pct"/>
            <w:shd w:val="clear" w:color="auto" w:fill="auto"/>
          </w:tcPr>
          <w:p w:rsidR="0090605A" w:rsidRPr="004834E0" w:rsidRDefault="0090605A" w:rsidP="0090605A">
            <w:pPr>
              <w:keepNext/>
              <w:keepLines/>
              <w:spacing w:after="0"/>
              <w:rPr>
                <w:ins w:id="6935" w:author="After_RAN4#91" w:date="2019-05-21T15:31:00Z"/>
                <w:rFonts w:ascii="Arial" w:hAnsi="Arial"/>
                <w:sz w:val="18"/>
                <w:lang w:val="en-US" w:eastAsia="zh-CN"/>
                <w:rPrChange w:id="6936" w:author="After_RAN4#91" w:date="2019-05-21T15:32:00Z">
                  <w:rPr>
                    <w:ins w:id="6937" w:author="After_RAN4#91" w:date="2019-05-21T15:31:00Z"/>
                    <w:rFonts w:ascii="Arial" w:hAnsi="Arial"/>
                    <w:sz w:val="18"/>
                    <w:highlight w:val="yellow"/>
                    <w:lang w:val="en-US" w:eastAsia="zh-CN"/>
                  </w:rPr>
                </w:rPrChange>
              </w:rPr>
            </w:pPr>
            <w:ins w:id="6938" w:author="After_RAN4#91" w:date="2019-05-21T15:31:00Z">
              <w:r w:rsidRPr="004834E0">
                <w:rPr>
                  <w:rFonts w:ascii="Arial" w:hAnsi="Arial"/>
                  <w:sz w:val="18"/>
                  <w:lang w:val="en-US" w:eastAsia="zh-CN"/>
                  <w:rPrChange w:id="6939" w:author="After_RAN4#91" w:date="2019-05-21T15:32:00Z">
                    <w:rPr>
                      <w:rFonts w:ascii="Arial" w:hAnsi="Arial"/>
                      <w:sz w:val="18"/>
                      <w:highlight w:val="yellow"/>
                      <w:lang w:val="en-US" w:eastAsia="zh-CN"/>
                    </w:rPr>
                  </w:rPrChange>
                </w:rPr>
                <w:t>All tests in Clause 8.3.2</w:t>
              </w:r>
            </w:ins>
          </w:p>
        </w:tc>
      </w:tr>
      <w:tr w:rsidR="0090605A" w:rsidRPr="004834E0" w:rsidTr="0090605A">
        <w:trPr>
          <w:trHeight w:val="153"/>
          <w:jc w:val="center"/>
          <w:ins w:id="6940" w:author="After_RAN4#91" w:date="2019-05-21T15:31:00Z"/>
        </w:trPr>
        <w:tc>
          <w:tcPr>
            <w:tcW w:w="1170" w:type="pct"/>
            <w:vMerge/>
          </w:tcPr>
          <w:p w:rsidR="0090605A" w:rsidRPr="004834E0" w:rsidRDefault="0090605A" w:rsidP="0090605A">
            <w:pPr>
              <w:keepNext/>
              <w:keepLines/>
              <w:spacing w:after="0"/>
              <w:rPr>
                <w:ins w:id="6941" w:author="After_RAN4#91" w:date="2019-05-21T15:31:00Z"/>
                <w:rFonts w:ascii="Arial" w:hAnsi="Arial"/>
                <w:sz w:val="18"/>
                <w:lang w:val="en-US" w:eastAsia="zh-CN"/>
                <w:rPrChange w:id="6942" w:author="After_RAN4#91" w:date="2019-05-21T15:32:00Z">
                  <w:rPr>
                    <w:ins w:id="6943" w:author="After_RAN4#91" w:date="2019-05-21T15:31:00Z"/>
                    <w:rFonts w:ascii="Arial" w:hAnsi="Arial"/>
                    <w:sz w:val="18"/>
                    <w:highlight w:val="yellow"/>
                    <w:lang w:val="en-US" w:eastAsia="zh-CN"/>
                  </w:rPr>
                </w:rPrChange>
              </w:rPr>
            </w:pPr>
          </w:p>
        </w:tc>
        <w:tc>
          <w:tcPr>
            <w:tcW w:w="1153" w:type="pct"/>
          </w:tcPr>
          <w:p w:rsidR="0090605A" w:rsidRPr="004834E0" w:rsidRDefault="0090605A" w:rsidP="0090605A">
            <w:pPr>
              <w:keepNext/>
              <w:keepLines/>
              <w:spacing w:after="0"/>
              <w:rPr>
                <w:ins w:id="6944" w:author="After_RAN4#91" w:date="2019-05-21T15:31:00Z"/>
                <w:rFonts w:ascii="Arial" w:hAnsi="Arial"/>
                <w:sz w:val="18"/>
                <w:lang w:val="en-US" w:eastAsia="zh-CN"/>
                <w:rPrChange w:id="6945" w:author="After_RAN4#91" w:date="2019-05-21T15:32:00Z">
                  <w:rPr>
                    <w:ins w:id="6946" w:author="After_RAN4#91" w:date="2019-05-21T15:31:00Z"/>
                    <w:rFonts w:ascii="Arial" w:hAnsi="Arial"/>
                    <w:sz w:val="18"/>
                    <w:highlight w:val="yellow"/>
                    <w:lang w:val="en-US" w:eastAsia="zh-CN"/>
                  </w:rPr>
                </w:rPrChange>
              </w:rPr>
            </w:pPr>
            <w:ins w:id="6947" w:author="After_RAN4#91" w:date="2019-05-21T15:31:00Z">
              <w:r w:rsidRPr="004834E0">
                <w:rPr>
                  <w:rFonts w:ascii="Arial" w:hAnsi="Arial"/>
                  <w:sz w:val="18"/>
                  <w:lang w:val="en-US" w:eastAsia="zh-CN"/>
                  <w:rPrChange w:id="6948" w:author="After_RAN4#91" w:date="2019-05-21T15:32:00Z">
                    <w:rPr>
                      <w:rFonts w:ascii="Arial" w:hAnsi="Arial"/>
                      <w:sz w:val="18"/>
                      <w:highlight w:val="yellow"/>
                      <w:lang w:val="en-US" w:eastAsia="zh-CN"/>
                    </w:rPr>
                  </w:rPrChange>
                </w:rPr>
                <w:t>RI</w:t>
              </w:r>
            </w:ins>
          </w:p>
        </w:tc>
        <w:tc>
          <w:tcPr>
            <w:tcW w:w="2677" w:type="pct"/>
            <w:shd w:val="clear" w:color="auto" w:fill="auto"/>
          </w:tcPr>
          <w:p w:rsidR="0090605A" w:rsidRPr="004834E0" w:rsidRDefault="0090605A" w:rsidP="0090605A">
            <w:pPr>
              <w:keepNext/>
              <w:keepLines/>
              <w:spacing w:after="0"/>
              <w:rPr>
                <w:ins w:id="6949" w:author="After_RAN4#91" w:date="2019-05-21T15:31:00Z"/>
                <w:rFonts w:ascii="Arial" w:hAnsi="Arial"/>
                <w:sz w:val="18"/>
                <w:lang w:val="en-US" w:eastAsia="zh-CN"/>
                <w:rPrChange w:id="6950" w:author="After_RAN4#91" w:date="2019-05-21T15:32:00Z">
                  <w:rPr>
                    <w:ins w:id="6951" w:author="After_RAN4#91" w:date="2019-05-21T15:31:00Z"/>
                    <w:rFonts w:ascii="Arial" w:hAnsi="Arial"/>
                    <w:sz w:val="18"/>
                    <w:highlight w:val="yellow"/>
                    <w:lang w:val="en-US" w:eastAsia="zh-CN"/>
                  </w:rPr>
                </w:rPrChange>
              </w:rPr>
            </w:pPr>
            <w:ins w:id="6952" w:author="After_RAN4#91" w:date="2019-05-21T15:31:00Z">
              <w:r w:rsidRPr="004834E0">
                <w:rPr>
                  <w:rFonts w:ascii="Arial" w:hAnsi="Arial"/>
                  <w:sz w:val="18"/>
                  <w:lang w:val="en-US" w:eastAsia="zh-CN"/>
                  <w:rPrChange w:id="6953" w:author="After_RAN4#91" w:date="2019-05-21T15:32:00Z">
                    <w:rPr>
                      <w:rFonts w:ascii="Arial" w:hAnsi="Arial"/>
                      <w:sz w:val="18"/>
                      <w:highlight w:val="yellow"/>
                      <w:lang w:val="en-US" w:eastAsia="zh-CN"/>
                    </w:rPr>
                  </w:rPrChange>
                </w:rPr>
                <w:t>All tests in Clause 8.4.2</w:t>
              </w:r>
            </w:ins>
          </w:p>
        </w:tc>
      </w:tr>
    </w:tbl>
    <w:p w:rsidR="0090605A" w:rsidRPr="004834E0" w:rsidRDefault="0090605A" w:rsidP="0090605A">
      <w:pPr>
        <w:pStyle w:val="Heading4"/>
        <w:rPr>
          <w:ins w:id="6954" w:author="After_RAN4#91" w:date="2019-05-21T15:31:00Z"/>
          <w:lang w:eastAsia="zh-CN"/>
        </w:rPr>
      </w:pPr>
      <w:ins w:id="6955" w:author="After_RAN4#91" w:date="2019-05-21T15:31:00Z">
        <w:r w:rsidRPr="004834E0">
          <w:rPr>
            <w:lang w:eastAsia="zh-CN"/>
          </w:rPr>
          <w:t>8.1.1.3</w:t>
        </w:r>
        <w:r w:rsidRPr="004834E0">
          <w:rPr>
            <w:lang w:eastAsia="zh-CN"/>
          </w:rPr>
          <w:tab/>
          <w:t>Applicability of requirements for optional UE features</w:t>
        </w:r>
      </w:ins>
    </w:p>
    <w:p w:rsidR="0090605A" w:rsidRPr="004834E0" w:rsidRDefault="0090605A" w:rsidP="0090605A">
      <w:pPr>
        <w:pStyle w:val="Heading4"/>
        <w:rPr>
          <w:ins w:id="6956" w:author="After_RAN4#91" w:date="2019-05-21T15:31:00Z"/>
          <w:lang w:eastAsia="zh-CN"/>
        </w:rPr>
      </w:pPr>
      <w:ins w:id="6957" w:author="After_RAN4#91" w:date="2019-05-21T15:31:00Z">
        <w:r w:rsidRPr="004834E0">
          <w:rPr>
            <w:lang w:eastAsia="zh-CN"/>
          </w:rPr>
          <w:t>8.1.1.4</w:t>
        </w:r>
        <w:r w:rsidRPr="004834E0">
          <w:rPr>
            <w:lang w:eastAsia="zh-CN"/>
          </w:rPr>
          <w:tab/>
          <w:t>Applicability of requirements for mandatory UE features with capability signalling</w:t>
        </w:r>
      </w:ins>
    </w:p>
    <w:p w:rsidR="0090605A" w:rsidRPr="004834E0" w:rsidDel="00BA7CEA" w:rsidRDefault="0090605A" w:rsidP="0090605A">
      <w:pPr>
        <w:rPr>
          <w:ins w:id="6958" w:author="After_RAN4#91" w:date="2019-05-21T15:31:00Z"/>
          <w:del w:id="6959" w:author="Intel_RAN4#91" w:date="2019-05-03T09:10:00Z"/>
          <w:lang w:eastAsia="zh-CN"/>
        </w:rPr>
      </w:pPr>
      <w:ins w:id="6960" w:author="After_RAN4#91" w:date="2019-05-21T15:31:00Z">
        <w:del w:id="6961" w:author="Intel_RAN4#91" w:date="2019-05-03T09:10:00Z">
          <w:r w:rsidRPr="004834E0" w:rsidDel="00A46036">
            <w:rPr>
              <w:lang w:eastAsia="zh-CN"/>
            </w:rPr>
            <w:delText>&lt;TBA&gt;</w:delText>
          </w:r>
        </w:del>
      </w:ins>
    </w:p>
    <w:p w:rsidR="0090605A" w:rsidRPr="004834E0" w:rsidRDefault="0090605A" w:rsidP="0090605A">
      <w:pPr>
        <w:rPr>
          <w:ins w:id="6962" w:author="After_RAN4#91" w:date="2019-05-21T15:31:00Z"/>
        </w:rPr>
      </w:pPr>
      <w:ins w:id="6963" w:author="After_RAN4#91" w:date="2019-05-21T15:31:00Z">
        <w:r w:rsidRPr="004834E0">
          <w:t>For UE which supports mandatory UE features with capability signalling the additional performance requirements from Table 8.1.1.4-1 should be applied.</w:t>
        </w:r>
      </w:ins>
    </w:p>
    <w:p w:rsidR="0090605A" w:rsidRPr="004834E0" w:rsidRDefault="0090605A" w:rsidP="0090605A">
      <w:pPr>
        <w:pStyle w:val="TH"/>
        <w:rPr>
          <w:ins w:id="6964" w:author="After_RAN4#91" w:date="2019-05-21T15:31:00Z"/>
        </w:rPr>
      </w:pPr>
      <w:ins w:id="6965" w:author="After_RAN4#91" w:date="2019-05-21T15:31:00Z">
        <w:r w:rsidRPr="004834E0">
          <w:lastRenderedPageBreak/>
          <w:t>Table 8.1.1.4-1</w:t>
        </w:r>
        <w:r w:rsidRPr="004834E0">
          <w:rPr>
            <w:rFonts w:hint="eastAsia"/>
            <w:lang w:eastAsia="zh-CN"/>
          </w:rPr>
          <w:t>:</w:t>
        </w:r>
        <w:r w:rsidRPr="004834E0">
          <w:t xml:space="preserve"> Requirements applicability for mandatory features with UE capability signalling</w:t>
        </w:r>
      </w:ins>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4834E0" w:rsidTr="0090605A">
        <w:trPr>
          <w:trHeight w:val="58"/>
          <w:ins w:id="6966" w:author="After_RAN4#91" w:date="2019-05-21T15:31:00Z"/>
        </w:trPr>
        <w:tc>
          <w:tcPr>
            <w:tcW w:w="1464" w:type="pct"/>
          </w:tcPr>
          <w:p w:rsidR="0090605A" w:rsidRPr="004834E0" w:rsidRDefault="0090605A" w:rsidP="0090605A">
            <w:pPr>
              <w:pStyle w:val="TAH"/>
              <w:rPr>
                <w:ins w:id="6967" w:author="After_RAN4#91" w:date="2019-05-21T15:31:00Z"/>
                <w:lang w:eastAsia="ko-KR"/>
              </w:rPr>
            </w:pPr>
            <w:ins w:id="6968" w:author="After_RAN4#91" w:date="2019-05-21T15:31:00Z">
              <w:r w:rsidRPr="004834E0">
                <w:rPr>
                  <w:lang w:eastAsia="ko-KR"/>
                </w:rPr>
                <w:t>UE feature/capability [14]</w:t>
              </w:r>
            </w:ins>
          </w:p>
        </w:tc>
        <w:tc>
          <w:tcPr>
            <w:tcW w:w="1110" w:type="pct"/>
            <w:gridSpan w:val="2"/>
          </w:tcPr>
          <w:p w:rsidR="0090605A" w:rsidRPr="004834E0" w:rsidRDefault="0090605A" w:rsidP="0090605A">
            <w:pPr>
              <w:pStyle w:val="TAH"/>
              <w:rPr>
                <w:ins w:id="6969" w:author="After_RAN4#91" w:date="2019-05-21T15:31:00Z"/>
                <w:lang w:eastAsia="ko-KR"/>
              </w:rPr>
            </w:pPr>
            <w:ins w:id="6970" w:author="After_RAN4#91" w:date="2019-05-21T15:31:00Z">
              <w:r w:rsidRPr="004834E0">
                <w:rPr>
                  <w:lang w:eastAsia="ko-KR"/>
                </w:rPr>
                <w:t>Test type</w:t>
              </w:r>
            </w:ins>
          </w:p>
        </w:tc>
        <w:tc>
          <w:tcPr>
            <w:tcW w:w="1387" w:type="pct"/>
            <w:shd w:val="clear" w:color="auto" w:fill="auto"/>
          </w:tcPr>
          <w:p w:rsidR="0090605A" w:rsidRPr="004834E0" w:rsidRDefault="0090605A" w:rsidP="0090605A">
            <w:pPr>
              <w:pStyle w:val="TAH"/>
              <w:rPr>
                <w:ins w:id="6971" w:author="After_RAN4#91" w:date="2019-05-21T15:31:00Z"/>
                <w:lang w:eastAsia="ko-KR"/>
              </w:rPr>
            </w:pPr>
            <w:ins w:id="6972" w:author="After_RAN4#91" w:date="2019-05-21T15:31:00Z">
              <w:r w:rsidRPr="004834E0">
                <w:rPr>
                  <w:lang w:eastAsia="ko-KR"/>
                </w:rPr>
                <w:t>Test list</w:t>
              </w:r>
            </w:ins>
          </w:p>
        </w:tc>
        <w:tc>
          <w:tcPr>
            <w:tcW w:w="1039" w:type="pct"/>
          </w:tcPr>
          <w:p w:rsidR="0090605A" w:rsidRPr="004834E0" w:rsidRDefault="0090605A" w:rsidP="0090605A">
            <w:pPr>
              <w:pStyle w:val="TAH"/>
              <w:rPr>
                <w:ins w:id="6973" w:author="After_RAN4#91" w:date="2019-05-21T15:31:00Z"/>
                <w:lang w:eastAsia="ko-KR"/>
              </w:rPr>
            </w:pPr>
            <w:ins w:id="6974" w:author="After_RAN4#91" w:date="2019-05-21T15:31:00Z">
              <w:r w:rsidRPr="004834E0">
                <w:rPr>
                  <w:lang w:eastAsia="ko-KR"/>
                </w:rPr>
                <w:t>Applicability notes</w:t>
              </w:r>
            </w:ins>
          </w:p>
        </w:tc>
      </w:tr>
      <w:tr w:rsidR="0090605A" w:rsidRPr="004834E0" w:rsidTr="0090605A">
        <w:trPr>
          <w:trHeight w:val="58"/>
          <w:ins w:id="6975" w:author="After_RAN4#91" w:date="2019-05-21T15:31:00Z"/>
        </w:trPr>
        <w:tc>
          <w:tcPr>
            <w:tcW w:w="1464" w:type="pct"/>
            <w:vAlign w:val="center"/>
          </w:tcPr>
          <w:p w:rsidR="0090605A" w:rsidRPr="004834E0" w:rsidRDefault="0090605A" w:rsidP="0090605A">
            <w:pPr>
              <w:pStyle w:val="TAL"/>
              <w:rPr>
                <w:ins w:id="6976" w:author="After_RAN4#91" w:date="2019-05-21T15:31:00Z"/>
                <w:i/>
                <w:lang w:val="en-US" w:eastAsia="zh-CN"/>
              </w:rPr>
            </w:pPr>
            <w:ins w:id="6977" w:author="After_RAN4#91" w:date="2019-05-21T15:31:00Z">
              <w:r w:rsidRPr="004834E0">
                <w:rPr>
                  <w:lang w:val="en-US" w:eastAsia="zh-CN"/>
                </w:rPr>
                <w:t>PDSCH MIMO layers (</w:t>
              </w:r>
              <w:r w:rsidRPr="004834E0">
                <w:rPr>
                  <w:i/>
                  <w:iCs/>
                  <w:lang w:eastAsia="zh-CN"/>
                </w:rPr>
                <w:t>maxNumberMIMO-LayersPDSCH)</w:t>
              </w:r>
            </w:ins>
          </w:p>
        </w:tc>
        <w:tc>
          <w:tcPr>
            <w:tcW w:w="614" w:type="pct"/>
          </w:tcPr>
          <w:p w:rsidR="0090605A" w:rsidRPr="004834E0" w:rsidRDefault="0090605A" w:rsidP="0090605A">
            <w:pPr>
              <w:pStyle w:val="TAL"/>
              <w:rPr>
                <w:ins w:id="6978" w:author="After_RAN4#91" w:date="2019-05-21T15:31:00Z"/>
                <w:lang w:val="en-US" w:eastAsia="zh-CN"/>
              </w:rPr>
            </w:pPr>
            <w:ins w:id="6979" w:author="After_RAN4#91" w:date="2019-05-21T15:31:00Z">
              <w:r w:rsidRPr="004834E0">
                <w:rPr>
                  <w:lang w:val="en-US" w:eastAsia="zh-CN"/>
                </w:rPr>
                <w:t>FR2 TDD</w:t>
              </w:r>
            </w:ins>
          </w:p>
        </w:tc>
        <w:tc>
          <w:tcPr>
            <w:tcW w:w="496" w:type="pct"/>
            <w:shd w:val="clear" w:color="auto" w:fill="auto"/>
          </w:tcPr>
          <w:p w:rsidR="0090605A" w:rsidRPr="004834E0" w:rsidRDefault="0090605A" w:rsidP="0090605A">
            <w:pPr>
              <w:pStyle w:val="TAL"/>
              <w:rPr>
                <w:ins w:id="6980" w:author="After_RAN4#91" w:date="2019-05-21T15:31:00Z"/>
                <w:lang w:val="en-US" w:eastAsia="zh-CN"/>
              </w:rPr>
            </w:pPr>
            <w:ins w:id="6981" w:author="After_RAN4#91" w:date="2019-05-21T15:31:00Z">
              <w:r w:rsidRPr="004834E0">
                <w:rPr>
                  <w:lang w:val="en-US" w:eastAsia="zh-CN"/>
                </w:rPr>
                <w:t>PDSCH</w:t>
              </w:r>
            </w:ins>
          </w:p>
        </w:tc>
        <w:tc>
          <w:tcPr>
            <w:tcW w:w="1387" w:type="pct"/>
            <w:shd w:val="clear" w:color="auto" w:fill="auto"/>
          </w:tcPr>
          <w:p w:rsidR="0090605A" w:rsidRPr="004834E0" w:rsidRDefault="0090605A" w:rsidP="0090605A">
            <w:pPr>
              <w:pStyle w:val="TAL"/>
              <w:rPr>
                <w:ins w:id="6982" w:author="After_RAN4#91" w:date="2019-05-21T15:31:00Z"/>
                <w:lang w:eastAsia="zh-CN"/>
              </w:rPr>
            </w:pPr>
            <w:ins w:id="6983" w:author="After_RAN4#91" w:date="2019-05-21T15:31:00Z">
              <w:r w:rsidRPr="004834E0">
                <w:rPr>
                  <w:lang w:eastAsia="zh-CN"/>
                </w:rPr>
                <w:t>8.2.2.2.1.1 Minimum requirement for periodic CQI reporting</w:t>
              </w:r>
            </w:ins>
          </w:p>
          <w:p w:rsidR="0090605A" w:rsidRPr="004834E0" w:rsidRDefault="0090605A" w:rsidP="0090605A">
            <w:pPr>
              <w:pStyle w:val="TAL"/>
              <w:rPr>
                <w:ins w:id="6984" w:author="After_RAN4#91" w:date="2019-05-21T15:31:00Z"/>
                <w:lang w:eastAsia="zh-CN"/>
              </w:rPr>
            </w:pPr>
          </w:p>
          <w:p w:rsidR="0090605A" w:rsidRPr="004834E0" w:rsidRDefault="0090605A" w:rsidP="0090605A">
            <w:pPr>
              <w:pStyle w:val="TAL"/>
              <w:rPr>
                <w:ins w:id="6985" w:author="After_RAN4#91" w:date="2019-05-21T15:31:00Z"/>
                <w:lang w:val="en-US" w:eastAsia="zh-CN"/>
              </w:rPr>
            </w:pPr>
            <w:ins w:id="6986" w:author="After_RAN4#91" w:date="2019-05-21T15:31:00Z">
              <w:r w:rsidRPr="004834E0">
                <w:rPr>
                  <w:lang w:eastAsia="zh-CN"/>
                </w:rPr>
                <w:t>8.4.2.2 (Test 1 – 3)</w:t>
              </w:r>
            </w:ins>
          </w:p>
        </w:tc>
        <w:tc>
          <w:tcPr>
            <w:tcW w:w="1039" w:type="pct"/>
          </w:tcPr>
          <w:p w:rsidR="0090605A" w:rsidRPr="004834E0" w:rsidRDefault="0090605A" w:rsidP="0090605A">
            <w:pPr>
              <w:pStyle w:val="TAL"/>
              <w:rPr>
                <w:ins w:id="6987" w:author="After_RAN4#91" w:date="2019-05-21T15:31:00Z"/>
                <w:lang w:val="en-US" w:eastAsia="zh-CN"/>
              </w:rPr>
            </w:pPr>
          </w:p>
        </w:tc>
      </w:tr>
      <w:tr w:rsidR="0090605A" w:rsidRPr="007102DD" w:rsidTr="0090605A">
        <w:trPr>
          <w:trHeight w:val="58"/>
          <w:ins w:id="6988" w:author="After_RAN4#91" w:date="2019-05-21T15:31:00Z"/>
        </w:trPr>
        <w:tc>
          <w:tcPr>
            <w:tcW w:w="1464" w:type="pct"/>
            <w:vAlign w:val="center"/>
          </w:tcPr>
          <w:p w:rsidR="0090605A" w:rsidRPr="004834E0" w:rsidRDefault="0090605A" w:rsidP="0090605A">
            <w:pPr>
              <w:pStyle w:val="TAL"/>
              <w:rPr>
                <w:ins w:id="6989" w:author="After_RAN4#91" w:date="2019-05-21T15:31:00Z"/>
                <w:lang w:val="en-US" w:eastAsia="zh-CN"/>
              </w:rPr>
            </w:pPr>
            <w:ins w:id="6990" w:author="After_RAN4#91" w:date="2019-05-21T15:31:00Z">
              <w:r w:rsidRPr="004834E0">
                <w:rPr>
                  <w:lang w:val="en-US" w:eastAsia="zh-CN"/>
                </w:rPr>
                <w:t xml:space="preserve">Support of 1 port PTRS </w:t>
              </w:r>
              <w:r w:rsidRPr="004834E0">
                <w:rPr>
                  <w:lang w:eastAsia="zh-CN"/>
                </w:rPr>
                <w:t>(</w:t>
              </w:r>
              <w:r w:rsidRPr="004834E0">
                <w:rPr>
                  <w:i/>
                  <w:iCs/>
                  <w:lang w:eastAsia="zh-CN"/>
                </w:rPr>
                <w:t>onePortsPTRS</w:t>
              </w:r>
              <w:r w:rsidRPr="004834E0">
                <w:rPr>
                  <w:lang w:eastAsia="zh-CN"/>
                </w:rPr>
                <w:t>)</w:t>
              </w:r>
            </w:ins>
          </w:p>
        </w:tc>
        <w:tc>
          <w:tcPr>
            <w:tcW w:w="614" w:type="pct"/>
          </w:tcPr>
          <w:p w:rsidR="0090605A" w:rsidRPr="004834E0" w:rsidRDefault="0090605A" w:rsidP="0090605A">
            <w:pPr>
              <w:pStyle w:val="TAL"/>
              <w:rPr>
                <w:ins w:id="6991" w:author="After_RAN4#91" w:date="2019-05-21T15:31:00Z"/>
                <w:lang w:val="en-US" w:eastAsia="zh-CN"/>
              </w:rPr>
            </w:pPr>
            <w:ins w:id="6992" w:author="After_RAN4#91" w:date="2019-05-21T15:31:00Z">
              <w:r w:rsidRPr="004834E0">
                <w:rPr>
                  <w:lang w:val="en-US" w:eastAsia="zh-CN"/>
                </w:rPr>
                <w:t>FR2 TDD</w:t>
              </w:r>
            </w:ins>
          </w:p>
        </w:tc>
        <w:tc>
          <w:tcPr>
            <w:tcW w:w="496" w:type="pct"/>
            <w:shd w:val="clear" w:color="auto" w:fill="auto"/>
          </w:tcPr>
          <w:p w:rsidR="0090605A" w:rsidRPr="004834E0" w:rsidRDefault="0090605A" w:rsidP="0090605A">
            <w:pPr>
              <w:pStyle w:val="TAL"/>
              <w:rPr>
                <w:ins w:id="6993" w:author="After_RAN4#91" w:date="2019-05-21T15:31:00Z"/>
                <w:lang w:val="en-US" w:eastAsia="zh-CN"/>
              </w:rPr>
            </w:pPr>
            <w:ins w:id="6994" w:author="After_RAN4#91" w:date="2019-05-21T15:31:00Z">
              <w:r w:rsidRPr="004834E0">
                <w:rPr>
                  <w:lang w:val="en-US" w:eastAsia="zh-CN"/>
                </w:rPr>
                <w:t>PDSCH</w:t>
              </w:r>
            </w:ins>
          </w:p>
        </w:tc>
        <w:tc>
          <w:tcPr>
            <w:tcW w:w="1387" w:type="pct"/>
            <w:shd w:val="clear" w:color="auto" w:fill="auto"/>
          </w:tcPr>
          <w:p w:rsidR="0090605A" w:rsidRPr="00BA7CEA" w:rsidRDefault="0090605A" w:rsidP="0090605A">
            <w:pPr>
              <w:pStyle w:val="TAL"/>
              <w:rPr>
                <w:ins w:id="6995" w:author="After_RAN4#91" w:date="2019-05-21T15:31:00Z"/>
                <w:lang w:val="en-US" w:eastAsia="zh-CN"/>
              </w:rPr>
            </w:pPr>
            <w:ins w:id="6996" w:author="After_RAN4#91" w:date="2019-05-21T15:31:00Z">
              <w:r w:rsidRPr="004834E0">
                <w:rPr>
                  <w:lang w:val="en-US" w:eastAsia="zh-CN"/>
                </w:rPr>
                <w:t>All test cases</w:t>
              </w:r>
            </w:ins>
          </w:p>
        </w:tc>
        <w:tc>
          <w:tcPr>
            <w:tcW w:w="1039" w:type="pct"/>
          </w:tcPr>
          <w:p w:rsidR="0090605A" w:rsidRPr="007102DD" w:rsidRDefault="0090605A" w:rsidP="0090605A">
            <w:pPr>
              <w:pStyle w:val="TAL"/>
              <w:rPr>
                <w:ins w:id="6997" w:author="After_RAN4#91" w:date="2019-05-21T15:31:00Z"/>
                <w:lang w:val="en-US" w:eastAsia="zh-CN"/>
              </w:rPr>
            </w:pPr>
          </w:p>
        </w:tc>
      </w:tr>
    </w:tbl>
    <w:p w:rsidR="0090605A" w:rsidRPr="007102DD" w:rsidDel="004834E0" w:rsidRDefault="0090605A" w:rsidP="0090605A">
      <w:pPr>
        <w:rPr>
          <w:del w:id="6998" w:author="After_RAN4#91" w:date="2019-05-21T15:31:00Z"/>
          <w:rFonts w:eastAsia="宋体"/>
          <w:lang w:eastAsia="zh-CN"/>
        </w:rPr>
      </w:pPr>
      <w:del w:id="6999" w:author="After_RAN4#91" w:date="2019-05-21T15:31:00Z">
        <w:r w:rsidRPr="007102DD" w:rsidDel="004834E0">
          <w:rPr>
            <w:rFonts w:eastAsia="宋体"/>
            <w:lang w:eastAsia="zh-CN"/>
          </w:rPr>
          <w:delText>&lt;TBA&gt;</w:delText>
        </w:r>
      </w:del>
    </w:p>
    <w:p w:rsidR="0090605A" w:rsidRPr="007102DD" w:rsidRDefault="0090605A" w:rsidP="0090605A">
      <w:pPr>
        <w:pStyle w:val="Heading3"/>
        <w:rPr>
          <w:lang w:eastAsia="zh-CN"/>
        </w:rPr>
      </w:pPr>
      <w:bookmarkStart w:id="7000" w:name="_Toc5272157"/>
      <w:r w:rsidRPr="007102DD">
        <w:t>8.1.2</w:t>
      </w:r>
      <w:r w:rsidRPr="007102DD">
        <w:rPr>
          <w:rFonts w:hint="eastAsia"/>
          <w:lang w:eastAsia="zh-CN"/>
        </w:rPr>
        <w:tab/>
      </w:r>
      <w:r w:rsidRPr="007102DD">
        <w:rPr>
          <w:lang w:eastAsia="zh-CN"/>
        </w:rPr>
        <w:t>Common test parameters</w:t>
      </w:r>
      <w:bookmarkEnd w:id="7000"/>
    </w:p>
    <w:p w:rsidR="0090605A" w:rsidRPr="007102DD" w:rsidRDefault="0090605A" w:rsidP="0090605A">
      <w:pPr>
        <w:rPr>
          <w:rFonts w:eastAsia="宋体"/>
          <w:lang w:eastAsia="zh-CN"/>
        </w:rPr>
      </w:pPr>
      <w:r w:rsidRPr="007102DD">
        <w:rPr>
          <w:rFonts w:eastAsia="宋体" w:hint="eastAsia"/>
          <w:lang w:eastAsia="zh-CN"/>
        </w:rPr>
        <w:t>Parameters specified in Table 8.1.2-1 are applied f</w:t>
      </w:r>
      <w:r w:rsidRPr="007102DD">
        <w:rPr>
          <w:rFonts w:eastAsia="宋体"/>
        </w:rPr>
        <w:t>or all test cases in this section</w:t>
      </w:r>
      <w:r w:rsidRPr="007102DD">
        <w:rPr>
          <w:rFonts w:eastAsia="宋体" w:hint="eastAsia"/>
          <w:lang w:eastAsia="zh-CN"/>
        </w:rPr>
        <w:t xml:space="preserve"> unless otherwise stated.</w:t>
      </w:r>
    </w:p>
    <w:p w:rsidR="0090605A" w:rsidRPr="007102DD" w:rsidRDefault="0090605A" w:rsidP="0090605A">
      <w:pPr>
        <w:pStyle w:val="TH"/>
        <w:rPr>
          <w:lang w:eastAsia="zh-CN"/>
        </w:rPr>
      </w:pPr>
      <w:r w:rsidRPr="007102DD">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9"/>
        <w:gridCol w:w="10"/>
        <w:gridCol w:w="1204"/>
        <w:gridCol w:w="1740"/>
        <w:gridCol w:w="982"/>
        <w:gridCol w:w="1958"/>
      </w:tblGrid>
      <w:tr w:rsidR="0090605A" w:rsidRPr="007102DD" w:rsidTr="0090605A">
        <w:trPr>
          <w:jc w:val="center"/>
        </w:trPr>
        <w:tc>
          <w:tcPr>
            <w:tcW w:w="3012" w:type="pct"/>
            <w:gridSpan w:val="4"/>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664"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324"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jc w:val="center"/>
        </w:trPr>
        <w:tc>
          <w:tcPr>
            <w:tcW w:w="3012" w:type="pct"/>
            <w:gridSpan w:val="4"/>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transmission scheme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Transmission scheme 1</w:t>
            </w:r>
          </w:p>
        </w:tc>
      </w:tr>
      <w:tr w:rsidR="0090605A" w:rsidRPr="007102DD" w:rsidTr="0090605A">
        <w:trPr>
          <w:jc w:val="center"/>
        </w:trPr>
        <w:tc>
          <w:tcPr>
            <w:tcW w:w="3012" w:type="pct"/>
            <w:gridSpan w:val="4"/>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Duplex Mode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TDD</w:t>
            </w:r>
          </w:p>
        </w:tc>
      </w:tr>
      <w:tr w:rsidR="0090605A" w:rsidRPr="007102DD" w:rsidTr="0090605A">
        <w:trPr>
          <w:jc w:val="center"/>
        </w:trPr>
        <w:tc>
          <w:tcPr>
            <w:tcW w:w="3012" w:type="pct"/>
            <w:gridSpan w:val="4"/>
            <w:shd w:val="clear" w:color="auto" w:fill="auto"/>
            <w:vAlign w:val="center"/>
          </w:tcPr>
          <w:p w:rsidR="0090605A" w:rsidRPr="007102DD" w:rsidRDefault="0090605A">
            <w:pPr>
              <w:pStyle w:val="TAL"/>
              <w:rPr>
                <w:lang w:eastAsia="ja-JP"/>
              </w:rPr>
              <w:pPrChange w:id="7001" w:author="After_RAN4#90bis" w:date="2019-04-23T17:12:00Z">
                <w:pPr>
                  <w:keepNext/>
                  <w:keepLines/>
                  <w:spacing w:after="0"/>
                </w:pPr>
              </w:pPrChange>
            </w:pPr>
            <w:ins w:id="7002" w:author="After_RAN4#90bis" w:date="2019-04-22T19:30:00Z">
              <w:r w:rsidRPr="00753CBF">
                <w:rPr>
                  <w:rPrChange w:id="7003" w:author="After_RAN4#90bis" w:date="2019-04-23T17:12:00Z">
                    <w:rPr>
                      <w:sz w:val="16"/>
                      <w:szCs w:val="16"/>
                      <w:lang w:eastAsia="ja-JP"/>
                    </w:rPr>
                  </w:rPrChange>
                </w:rPr>
                <w:t xml:space="preserve">PTRS </w:t>
              </w:r>
              <w:r w:rsidRPr="00753CBF">
                <w:rPr>
                  <w:rFonts w:cs="Arial"/>
                  <w:i/>
                  <w:rPrChange w:id="7004" w:author="After_RAN4#90bis" w:date="2019-04-23T17:12:00Z">
                    <w:rPr>
                      <w:rFonts w:cs="Arial"/>
                      <w:i/>
                      <w:sz w:val="16"/>
                      <w:szCs w:val="16"/>
                    </w:rPr>
                  </w:rPrChange>
                </w:rPr>
                <w:t>epre-Ratio</w:t>
              </w:r>
            </w:ins>
            <w:del w:id="7005" w:author="After_RAN4#90bis" w:date="2019-04-22T19:30:00Z">
              <w:r w:rsidRPr="00753CBF" w:rsidDel="001005B1">
                <w:rPr>
                  <w:rPrChange w:id="7006" w:author="After_RAN4#90bis" w:date="2019-04-23T17:12:00Z">
                    <w:rPr>
                      <w:lang w:eastAsia="ja-JP"/>
                    </w:rPr>
                  </w:rPrChange>
                </w:rPr>
                <w:delText>EPRE</w:delText>
              </w:r>
              <w:r w:rsidRPr="007102DD" w:rsidDel="001005B1">
                <w:rPr>
                  <w:lang w:eastAsia="ja-JP"/>
                </w:rPr>
                <w:delText xml:space="preserve"> ratio of PTRS to PDSCH</w:delText>
              </w:r>
            </w:del>
          </w:p>
        </w:tc>
        <w:tc>
          <w:tcPr>
            <w:tcW w:w="664" w:type="pct"/>
            <w:shd w:val="clear" w:color="auto" w:fill="auto"/>
            <w:vAlign w:val="center"/>
          </w:tcPr>
          <w:p w:rsidR="0090605A" w:rsidRPr="007102DD" w:rsidRDefault="0090605A">
            <w:pPr>
              <w:pStyle w:val="TAL"/>
              <w:pPrChange w:id="7007" w:author="After_RAN4#90bis" w:date="2019-04-23T17:12:00Z">
                <w:pPr>
                  <w:keepNext/>
                  <w:keepLines/>
                  <w:spacing w:after="0"/>
                  <w:jc w:val="center"/>
                </w:pPr>
              </w:pPrChange>
            </w:pPr>
            <w:del w:id="7008" w:author="After_RAN4#90bis" w:date="2019-04-22T19:30:00Z">
              <w:r w:rsidRPr="007102DD" w:rsidDel="001005B1">
                <w:delText>dB</w:delText>
              </w:r>
            </w:del>
          </w:p>
        </w:tc>
        <w:tc>
          <w:tcPr>
            <w:tcW w:w="1324" w:type="pct"/>
            <w:shd w:val="clear" w:color="auto" w:fill="auto"/>
            <w:vAlign w:val="center"/>
          </w:tcPr>
          <w:p w:rsidR="0090605A" w:rsidRPr="007102DD" w:rsidRDefault="0090605A">
            <w:pPr>
              <w:pStyle w:val="TAC"/>
              <w:rPr>
                <w:lang w:eastAsia="zh-CN"/>
              </w:rPr>
              <w:pPrChange w:id="7009" w:author="After_RAN4#90bis" w:date="2019-04-23T17:12:00Z">
                <w:pPr>
                  <w:keepNext/>
                  <w:keepLines/>
                  <w:spacing w:after="0"/>
                  <w:jc w:val="center"/>
                </w:pPr>
              </w:pPrChange>
            </w:pPr>
            <w:ins w:id="7010" w:author="After_RAN4#90bis" w:date="2019-04-22T19:30:00Z">
              <w:r>
                <w:rPr>
                  <w:rFonts w:hint="eastAsia"/>
                </w:rPr>
                <w:t>0</w:t>
              </w:r>
            </w:ins>
            <w:del w:id="7011" w:author="After_RAN4#90bis" w:date="2019-04-22T19:30:00Z">
              <w:r w:rsidRPr="007102DD" w:rsidDel="001005B1">
                <w:rPr>
                  <w:rFonts w:hint="eastAsia"/>
                  <w:lang w:eastAsia="zh-CN"/>
                </w:rPr>
                <w:delText>[0]</w:delText>
              </w:r>
            </w:del>
          </w:p>
        </w:tc>
      </w:tr>
      <w:tr w:rsidR="0090605A" w:rsidRPr="007102DD" w:rsidTr="0090605A">
        <w:trPr>
          <w:jc w:val="center"/>
          <w:ins w:id="7012" w:author="After_RAN4#90bis" w:date="2019-04-22T19:30:00Z"/>
        </w:trPr>
        <w:tc>
          <w:tcPr>
            <w:tcW w:w="1021" w:type="pct"/>
            <w:gridSpan w:val="2"/>
            <w:vMerge w:val="restart"/>
            <w:shd w:val="clear" w:color="auto" w:fill="auto"/>
            <w:vAlign w:val="center"/>
          </w:tcPr>
          <w:p w:rsidR="0090605A" w:rsidRDefault="0090605A" w:rsidP="0090605A">
            <w:pPr>
              <w:keepNext/>
              <w:keepLines/>
              <w:spacing w:after="0"/>
              <w:rPr>
                <w:ins w:id="7013" w:author="After_RAN4#90bis" w:date="2019-04-22T19:30:00Z"/>
                <w:rFonts w:ascii="Arial" w:eastAsia="宋体" w:hAnsi="Arial"/>
                <w:sz w:val="16"/>
                <w:szCs w:val="16"/>
                <w:lang w:eastAsia="ja-JP"/>
              </w:rPr>
            </w:pPr>
            <w:ins w:id="7014" w:author="After_RAN4#90bis" w:date="2019-04-23T09:38:00Z">
              <w:r w:rsidRPr="00CE1E20">
                <w:rPr>
                  <w:rFonts w:ascii="Arial" w:eastAsia="宋体" w:hAnsi="Arial"/>
                  <w:sz w:val="18"/>
                </w:rPr>
                <w:t>Actual carrier configuration</w:t>
              </w:r>
            </w:ins>
          </w:p>
        </w:tc>
        <w:tc>
          <w:tcPr>
            <w:tcW w:w="1991" w:type="pct"/>
            <w:gridSpan w:val="2"/>
            <w:shd w:val="clear" w:color="auto" w:fill="auto"/>
            <w:vAlign w:val="center"/>
          </w:tcPr>
          <w:p w:rsidR="0090605A" w:rsidRDefault="0090605A" w:rsidP="0090605A">
            <w:pPr>
              <w:keepNext/>
              <w:keepLines/>
              <w:spacing w:after="0"/>
              <w:rPr>
                <w:ins w:id="7015" w:author="After_RAN4#90bis" w:date="2019-04-22T19:30:00Z"/>
                <w:rFonts w:ascii="Arial" w:eastAsia="宋体" w:hAnsi="Arial"/>
                <w:sz w:val="16"/>
                <w:szCs w:val="16"/>
                <w:lang w:eastAsia="ja-JP"/>
              </w:rPr>
            </w:pPr>
            <w:ins w:id="7016" w:author="After_RAN4#90bis" w:date="2019-04-23T09:38:00Z">
              <w:r w:rsidRPr="00CE1E20">
                <w:rPr>
                  <w:rFonts w:ascii="Arial" w:eastAsia="宋体" w:hAnsi="Arial"/>
                  <w:sz w:val="18"/>
                </w:rPr>
                <w:t xml:space="preserve">Offset between Point A and the lowest usable subcarrier on this carrier (Note </w:t>
              </w:r>
              <w:r>
                <w:rPr>
                  <w:rFonts w:ascii="Arial" w:eastAsia="宋体" w:hAnsi="Arial"/>
                  <w:sz w:val="18"/>
                </w:rPr>
                <w:t>3</w:t>
              </w:r>
              <w:r w:rsidRPr="00CE1E20">
                <w:rPr>
                  <w:rFonts w:ascii="Arial" w:eastAsia="宋体" w:hAnsi="Arial"/>
                  <w:sz w:val="18"/>
                </w:rPr>
                <w:t>)</w:t>
              </w:r>
            </w:ins>
          </w:p>
        </w:tc>
        <w:tc>
          <w:tcPr>
            <w:tcW w:w="664" w:type="pct"/>
            <w:shd w:val="clear" w:color="auto" w:fill="auto"/>
            <w:vAlign w:val="center"/>
          </w:tcPr>
          <w:p w:rsidR="0090605A" w:rsidRPr="007102DD" w:rsidDel="001005B1" w:rsidRDefault="0090605A" w:rsidP="0090605A">
            <w:pPr>
              <w:keepNext/>
              <w:keepLines/>
              <w:spacing w:after="0"/>
              <w:jc w:val="center"/>
              <w:rPr>
                <w:ins w:id="7017" w:author="After_RAN4#90bis" w:date="2019-04-22T19:30:00Z"/>
                <w:rFonts w:ascii="Arial" w:eastAsia="宋体" w:hAnsi="Arial"/>
                <w:sz w:val="18"/>
                <w:lang w:eastAsia="zh-CN"/>
              </w:rPr>
            </w:pPr>
            <w:ins w:id="7018" w:author="After_RAN4#90bis" w:date="2019-04-23T09:38:00Z">
              <w:r>
                <w:rPr>
                  <w:rFonts w:ascii="Arial" w:eastAsia="宋体" w:hAnsi="Arial"/>
                  <w:sz w:val="18"/>
                </w:rPr>
                <w:t>RBs</w:t>
              </w:r>
            </w:ins>
          </w:p>
        </w:tc>
        <w:tc>
          <w:tcPr>
            <w:tcW w:w="1324" w:type="pct"/>
            <w:shd w:val="clear" w:color="auto" w:fill="auto"/>
            <w:vAlign w:val="center"/>
          </w:tcPr>
          <w:p w:rsidR="0090605A" w:rsidRDefault="0090605A" w:rsidP="0090605A">
            <w:pPr>
              <w:keepNext/>
              <w:keepLines/>
              <w:spacing w:after="0"/>
              <w:jc w:val="center"/>
              <w:rPr>
                <w:ins w:id="7019" w:author="After_RAN4#90bis" w:date="2019-04-22T19:30:00Z"/>
                <w:rFonts w:ascii="Arial" w:eastAsia="宋体" w:hAnsi="Arial"/>
                <w:sz w:val="18"/>
              </w:rPr>
            </w:pPr>
            <w:ins w:id="7020" w:author="After_RAN4#90bis" w:date="2019-04-23T09:38:00Z">
              <w:r>
                <w:rPr>
                  <w:rFonts w:ascii="Arial" w:eastAsia="宋体" w:hAnsi="Arial"/>
                  <w:sz w:val="18"/>
                </w:rPr>
                <w:t>0</w:t>
              </w:r>
            </w:ins>
          </w:p>
        </w:tc>
      </w:tr>
      <w:tr w:rsidR="0090605A" w:rsidRPr="007102DD" w:rsidTr="0090605A">
        <w:trPr>
          <w:jc w:val="center"/>
          <w:ins w:id="7021" w:author="After_RAN4#90bis" w:date="2019-04-22T19:30:00Z"/>
        </w:trPr>
        <w:tc>
          <w:tcPr>
            <w:tcW w:w="1021" w:type="pct"/>
            <w:gridSpan w:val="2"/>
            <w:vMerge/>
            <w:shd w:val="clear" w:color="auto" w:fill="auto"/>
            <w:vAlign w:val="center"/>
          </w:tcPr>
          <w:p w:rsidR="0090605A" w:rsidRDefault="0090605A" w:rsidP="0090605A">
            <w:pPr>
              <w:keepNext/>
              <w:keepLines/>
              <w:spacing w:after="0"/>
              <w:rPr>
                <w:ins w:id="7022" w:author="After_RAN4#90bis" w:date="2019-04-22T19:30:00Z"/>
                <w:rFonts w:ascii="Arial" w:eastAsia="宋体" w:hAnsi="Arial"/>
                <w:sz w:val="16"/>
                <w:szCs w:val="16"/>
                <w:lang w:eastAsia="ja-JP"/>
              </w:rPr>
            </w:pPr>
          </w:p>
        </w:tc>
        <w:tc>
          <w:tcPr>
            <w:tcW w:w="1991" w:type="pct"/>
            <w:gridSpan w:val="2"/>
            <w:shd w:val="clear" w:color="auto" w:fill="auto"/>
            <w:vAlign w:val="center"/>
          </w:tcPr>
          <w:p w:rsidR="0090605A" w:rsidRDefault="0090605A" w:rsidP="0090605A">
            <w:pPr>
              <w:keepNext/>
              <w:keepLines/>
              <w:spacing w:after="0"/>
              <w:rPr>
                <w:ins w:id="7023" w:author="After_RAN4#90bis" w:date="2019-04-22T19:30:00Z"/>
                <w:rFonts w:ascii="Arial" w:eastAsia="宋体" w:hAnsi="Arial"/>
                <w:sz w:val="16"/>
                <w:szCs w:val="16"/>
                <w:lang w:eastAsia="ja-JP"/>
              </w:rPr>
            </w:pPr>
            <w:ins w:id="7024" w:author="After_RAN4#90bis" w:date="2019-04-23T09:38:00Z">
              <w:r w:rsidRPr="004C12B8">
                <w:rPr>
                  <w:rFonts w:ascii="Arial" w:eastAsia="宋体" w:hAnsi="Arial"/>
                  <w:sz w:val="18"/>
                </w:rPr>
                <w:t>Subcarrier spacing</w:t>
              </w:r>
            </w:ins>
          </w:p>
        </w:tc>
        <w:tc>
          <w:tcPr>
            <w:tcW w:w="664" w:type="pct"/>
            <w:shd w:val="clear" w:color="auto" w:fill="auto"/>
            <w:vAlign w:val="center"/>
          </w:tcPr>
          <w:p w:rsidR="0090605A" w:rsidRPr="007102DD" w:rsidDel="001005B1" w:rsidRDefault="0090605A" w:rsidP="0090605A">
            <w:pPr>
              <w:keepNext/>
              <w:keepLines/>
              <w:spacing w:after="0"/>
              <w:jc w:val="center"/>
              <w:rPr>
                <w:ins w:id="7025" w:author="After_RAN4#90bis" w:date="2019-04-22T19:30:00Z"/>
                <w:rFonts w:ascii="Arial" w:eastAsia="宋体" w:hAnsi="Arial"/>
                <w:sz w:val="18"/>
              </w:rPr>
            </w:pPr>
            <w:ins w:id="7026" w:author="After_RAN4#90bis" w:date="2019-04-23T09:38:00Z">
              <w:r>
                <w:rPr>
                  <w:rFonts w:ascii="Arial" w:eastAsia="宋体" w:hAnsi="Arial"/>
                  <w:sz w:val="18"/>
                </w:rPr>
                <w:t>kHz</w:t>
              </w:r>
            </w:ins>
          </w:p>
        </w:tc>
        <w:tc>
          <w:tcPr>
            <w:tcW w:w="1324" w:type="pct"/>
            <w:shd w:val="clear" w:color="auto" w:fill="auto"/>
            <w:vAlign w:val="center"/>
          </w:tcPr>
          <w:p w:rsidR="0090605A" w:rsidRDefault="0090605A" w:rsidP="0090605A">
            <w:pPr>
              <w:keepNext/>
              <w:keepLines/>
              <w:spacing w:after="0"/>
              <w:jc w:val="center"/>
              <w:rPr>
                <w:ins w:id="7027" w:author="After_RAN4#90bis" w:date="2019-04-22T19:30:00Z"/>
                <w:rFonts w:ascii="Arial" w:eastAsia="宋体" w:hAnsi="Arial"/>
                <w:sz w:val="18"/>
              </w:rPr>
            </w:pPr>
            <w:ins w:id="7028" w:author="After_RAN4#90bis" w:date="2019-04-23T09:38:00Z">
              <w:r>
                <w:rPr>
                  <w:rFonts w:ascii="Arial" w:eastAsia="宋体" w:hAnsi="Arial"/>
                  <w:sz w:val="18"/>
                </w:rPr>
                <w:t>120</w:t>
              </w:r>
            </w:ins>
          </w:p>
        </w:tc>
      </w:tr>
      <w:tr w:rsidR="0090605A" w:rsidRPr="007102DD" w:rsidTr="0090605A">
        <w:trPr>
          <w:jc w:val="center"/>
          <w:ins w:id="7029" w:author="After_RAN4#90bis" w:date="2019-04-22T19:30:00Z"/>
        </w:trPr>
        <w:tc>
          <w:tcPr>
            <w:tcW w:w="1021" w:type="pct"/>
            <w:gridSpan w:val="2"/>
            <w:vMerge w:val="restart"/>
            <w:shd w:val="clear" w:color="auto" w:fill="auto"/>
            <w:vAlign w:val="center"/>
          </w:tcPr>
          <w:p w:rsidR="0090605A" w:rsidRDefault="0090605A" w:rsidP="0090605A">
            <w:pPr>
              <w:keepNext/>
              <w:keepLines/>
              <w:spacing w:after="0"/>
              <w:rPr>
                <w:ins w:id="7030" w:author="After_RAN4#90bis" w:date="2019-04-22T19:30:00Z"/>
                <w:rFonts w:ascii="Arial" w:eastAsia="宋体" w:hAnsi="Arial"/>
                <w:sz w:val="16"/>
                <w:szCs w:val="16"/>
                <w:lang w:eastAsia="ja-JP"/>
              </w:rPr>
            </w:pPr>
            <w:ins w:id="7031" w:author="After_RAN4#90bis" w:date="2019-04-23T09:38:00Z">
              <w:r w:rsidRPr="00E210DB">
                <w:rPr>
                  <w:rFonts w:ascii="Arial" w:eastAsia="宋体" w:hAnsi="Arial"/>
                  <w:sz w:val="18"/>
                </w:rPr>
                <w:t>DL BWP configuration #1</w:t>
              </w:r>
            </w:ins>
          </w:p>
        </w:tc>
        <w:tc>
          <w:tcPr>
            <w:tcW w:w="1991" w:type="pct"/>
            <w:gridSpan w:val="2"/>
            <w:shd w:val="clear" w:color="auto" w:fill="auto"/>
            <w:vAlign w:val="center"/>
          </w:tcPr>
          <w:p w:rsidR="0090605A" w:rsidRDefault="0090605A" w:rsidP="0090605A">
            <w:pPr>
              <w:keepNext/>
              <w:keepLines/>
              <w:spacing w:after="0"/>
              <w:rPr>
                <w:ins w:id="7032" w:author="After_RAN4#90bis" w:date="2019-04-22T19:30:00Z"/>
                <w:rFonts w:ascii="Arial" w:eastAsia="宋体" w:hAnsi="Arial"/>
                <w:sz w:val="16"/>
                <w:szCs w:val="16"/>
                <w:lang w:eastAsia="ja-JP"/>
              </w:rPr>
            </w:pPr>
            <w:ins w:id="7033" w:author="After_RAN4#90bis" w:date="2019-04-23T09:38:00Z">
              <w:r w:rsidRPr="00E210DB">
                <w:rPr>
                  <w:rFonts w:ascii="Arial" w:eastAsia="宋体" w:hAnsi="Arial"/>
                  <w:sz w:val="18"/>
                </w:rPr>
                <w:t>Cyclic prefix</w:t>
              </w:r>
            </w:ins>
          </w:p>
        </w:tc>
        <w:tc>
          <w:tcPr>
            <w:tcW w:w="664" w:type="pct"/>
            <w:shd w:val="clear" w:color="auto" w:fill="auto"/>
            <w:vAlign w:val="center"/>
          </w:tcPr>
          <w:p w:rsidR="0090605A" w:rsidRPr="007102DD" w:rsidDel="001005B1" w:rsidRDefault="0090605A" w:rsidP="0090605A">
            <w:pPr>
              <w:keepNext/>
              <w:keepLines/>
              <w:spacing w:after="0"/>
              <w:jc w:val="center"/>
              <w:rPr>
                <w:ins w:id="7034" w:author="After_RAN4#90bis" w:date="2019-04-22T19:30:00Z"/>
                <w:rFonts w:ascii="Arial" w:eastAsia="宋体" w:hAnsi="Arial"/>
                <w:sz w:val="18"/>
              </w:rPr>
            </w:pPr>
          </w:p>
        </w:tc>
        <w:tc>
          <w:tcPr>
            <w:tcW w:w="1324" w:type="pct"/>
            <w:shd w:val="clear" w:color="auto" w:fill="auto"/>
            <w:vAlign w:val="center"/>
          </w:tcPr>
          <w:p w:rsidR="0090605A" w:rsidRDefault="0090605A" w:rsidP="0090605A">
            <w:pPr>
              <w:keepNext/>
              <w:keepLines/>
              <w:spacing w:after="0"/>
              <w:jc w:val="center"/>
              <w:rPr>
                <w:ins w:id="7035" w:author="After_RAN4#90bis" w:date="2019-04-22T19:30:00Z"/>
                <w:rFonts w:ascii="Arial" w:eastAsia="宋体" w:hAnsi="Arial"/>
                <w:sz w:val="18"/>
              </w:rPr>
            </w:pPr>
            <w:ins w:id="7036" w:author="After_RAN4#90bis" w:date="2019-04-23T09:38:00Z">
              <w:r w:rsidRPr="00E210DB">
                <w:rPr>
                  <w:rFonts w:ascii="Arial" w:eastAsia="宋体" w:hAnsi="Arial"/>
                  <w:sz w:val="18"/>
                </w:rPr>
                <w:t>Normal</w:t>
              </w:r>
            </w:ins>
          </w:p>
        </w:tc>
      </w:tr>
      <w:tr w:rsidR="0090605A" w:rsidRPr="007102DD" w:rsidTr="0090605A">
        <w:trPr>
          <w:jc w:val="center"/>
          <w:ins w:id="7037" w:author="After_RAN4#90bis" w:date="2019-04-22T19:30:00Z"/>
        </w:trPr>
        <w:tc>
          <w:tcPr>
            <w:tcW w:w="1021" w:type="pct"/>
            <w:gridSpan w:val="2"/>
            <w:vMerge/>
            <w:shd w:val="clear" w:color="auto" w:fill="auto"/>
            <w:vAlign w:val="center"/>
          </w:tcPr>
          <w:p w:rsidR="0090605A" w:rsidRDefault="0090605A" w:rsidP="0090605A">
            <w:pPr>
              <w:keepNext/>
              <w:keepLines/>
              <w:spacing w:after="0"/>
              <w:rPr>
                <w:ins w:id="7038" w:author="After_RAN4#90bis" w:date="2019-04-22T19:30:00Z"/>
                <w:rFonts w:ascii="Arial" w:eastAsia="宋体" w:hAnsi="Arial"/>
                <w:sz w:val="16"/>
                <w:szCs w:val="16"/>
                <w:lang w:eastAsia="ja-JP"/>
              </w:rPr>
            </w:pPr>
          </w:p>
        </w:tc>
        <w:tc>
          <w:tcPr>
            <w:tcW w:w="1991" w:type="pct"/>
            <w:gridSpan w:val="2"/>
            <w:shd w:val="clear" w:color="auto" w:fill="auto"/>
            <w:vAlign w:val="center"/>
          </w:tcPr>
          <w:p w:rsidR="0090605A" w:rsidRDefault="0090605A" w:rsidP="0090605A">
            <w:pPr>
              <w:keepNext/>
              <w:keepLines/>
              <w:spacing w:after="0"/>
              <w:rPr>
                <w:ins w:id="7039" w:author="After_RAN4#90bis" w:date="2019-04-22T19:30:00Z"/>
                <w:rFonts w:ascii="Arial" w:eastAsia="宋体" w:hAnsi="Arial"/>
                <w:sz w:val="16"/>
                <w:szCs w:val="16"/>
                <w:lang w:eastAsia="ja-JP"/>
              </w:rPr>
            </w:pPr>
            <w:ins w:id="7040" w:author="After_RAN4#90bis" w:date="2019-04-23T09:38:00Z">
              <w:r>
                <w:rPr>
                  <w:rFonts w:ascii="Arial" w:eastAsia="宋体" w:hAnsi="Arial"/>
                  <w:sz w:val="18"/>
                </w:rPr>
                <w:t>RB offset</w:t>
              </w:r>
            </w:ins>
          </w:p>
        </w:tc>
        <w:tc>
          <w:tcPr>
            <w:tcW w:w="664" w:type="pct"/>
            <w:shd w:val="clear" w:color="auto" w:fill="auto"/>
            <w:vAlign w:val="center"/>
          </w:tcPr>
          <w:p w:rsidR="0090605A" w:rsidRPr="007102DD" w:rsidDel="001005B1" w:rsidRDefault="0090605A" w:rsidP="0090605A">
            <w:pPr>
              <w:keepNext/>
              <w:keepLines/>
              <w:spacing w:after="0"/>
              <w:jc w:val="center"/>
              <w:rPr>
                <w:ins w:id="7041" w:author="After_RAN4#90bis" w:date="2019-04-22T19:30:00Z"/>
                <w:rFonts w:ascii="Arial" w:eastAsia="宋体" w:hAnsi="Arial"/>
                <w:sz w:val="18"/>
              </w:rPr>
            </w:pPr>
            <w:ins w:id="7042" w:author="After_RAN4#90bis" w:date="2019-04-23T09:38:00Z">
              <w:r>
                <w:rPr>
                  <w:rFonts w:ascii="Arial" w:eastAsia="宋体" w:hAnsi="Arial"/>
                  <w:sz w:val="18"/>
                </w:rPr>
                <w:t>RBs</w:t>
              </w:r>
            </w:ins>
          </w:p>
        </w:tc>
        <w:tc>
          <w:tcPr>
            <w:tcW w:w="1324" w:type="pct"/>
            <w:shd w:val="clear" w:color="auto" w:fill="auto"/>
            <w:vAlign w:val="center"/>
          </w:tcPr>
          <w:p w:rsidR="0090605A" w:rsidRDefault="0090605A" w:rsidP="0090605A">
            <w:pPr>
              <w:keepNext/>
              <w:keepLines/>
              <w:spacing w:after="0"/>
              <w:jc w:val="center"/>
              <w:rPr>
                <w:ins w:id="7043" w:author="After_RAN4#90bis" w:date="2019-04-22T19:30:00Z"/>
                <w:rFonts w:ascii="Arial" w:eastAsia="宋体" w:hAnsi="Arial"/>
                <w:sz w:val="18"/>
              </w:rPr>
            </w:pPr>
            <w:ins w:id="7044" w:author="After_RAN4#90bis" w:date="2019-04-23T09:38:00Z">
              <w:r w:rsidRPr="00E210DB">
                <w:rPr>
                  <w:rFonts w:ascii="Arial" w:eastAsia="宋体" w:hAnsi="Arial"/>
                  <w:sz w:val="18"/>
                </w:rPr>
                <w:t>0</w:t>
              </w:r>
            </w:ins>
          </w:p>
        </w:tc>
      </w:tr>
      <w:tr w:rsidR="0090605A" w:rsidRPr="007102DD" w:rsidTr="0090605A">
        <w:trPr>
          <w:jc w:val="center"/>
          <w:ins w:id="7045" w:author="After_RAN4#90bis" w:date="2019-04-22T19:30:00Z"/>
        </w:trPr>
        <w:tc>
          <w:tcPr>
            <w:tcW w:w="1021" w:type="pct"/>
            <w:gridSpan w:val="2"/>
            <w:vMerge/>
            <w:shd w:val="clear" w:color="auto" w:fill="auto"/>
            <w:vAlign w:val="center"/>
          </w:tcPr>
          <w:p w:rsidR="0090605A" w:rsidRDefault="0090605A" w:rsidP="0090605A">
            <w:pPr>
              <w:keepNext/>
              <w:keepLines/>
              <w:spacing w:after="0"/>
              <w:rPr>
                <w:ins w:id="7046" w:author="After_RAN4#90bis" w:date="2019-04-22T19:30:00Z"/>
                <w:rFonts w:ascii="Arial" w:eastAsia="宋体" w:hAnsi="Arial"/>
                <w:sz w:val="16"/>
                <w:szCs w:val="16"/>
                <w:lang w:eastAsia="ja-JP"/>
              </w:rPr>
            </w:pPr>
          </w:p>
        </w:tc>
        <w:tc>
          <w:tcPr>
            <w:tcW w:w="1991" w:type="pct"/>
            <w:gridSpan w:val="2"/>
            <w:shd w:val="clear" w:color="auto" w:fill="auto"/>
            <w:vAlign w:val="center"/>
          </w:tcPr>
          <w:p w:rsidR="0090605A" w:rsidRDefault="0090605A" w:rsidP="0090605A">
            <w:pPr>
              <w:keepNext/>
              <w:keepLines/>
              <w:spacing w:after="0"/>
              <w:rPr>
                <w:ins w:id="7047" w:author="After_RAN4#90bis" w:date="2019-04-22T19:30:00Z"/>
                <w:rFonts w:ascii="Arial" w:eastAsia="宋体" w:hAnsi="Arial"/>
                <w:sz w:val="16"/>
                <w:szCs w:val="16"/>
                <w:lang w:eastAsia="ja-JP"/>
              </w:rPr>
            </w:pPr>
            <w:ins w:id="7048" w:author="After_RAN4#90bis" w:date="2019-04-23T09:38:00Z">
              <w:r w:rsidRPr="00E210DB">
                <w:rPr>
                  <w:rFonts w:ascii="Arial" w:eastAsia="宋体" w:hAnsi="Arial"/>
                  <w:sz w:val="18"/>
                </w:rPr>
                <w:t>Number of contiguous PRB</w:t>
              </w:r>
            </w:ins>
          </w:p>
        </w:tc>
        <w:tc>
          <w:tcPr>
            <w:tcW w:w="664" w:type="pct"/>
            <w:shd w:val="clear" w:color="auto" w:fill="auto"/>
            <w:vAlign w:val="center"/>
          </w:tcPr>
          <w:p w:rsidR="0090605A" w:rsidRPr="007102DD" w:rsidDel="001005B1" w:rsidRDefault="0090605A" w:rsidP="0090605A">
            <w:pPr>
              <w:keepNext/>
              <w:keepLines/>
              <w:spacing w:after="0"/>
              <w:jc w:val="center"/>
              <w:rPr>
                <w:ins w:id="7049" w:author="After_RAN4#90bis" w:date="2019-04-22T19:30:00Z"/>
                <w:rFonts w:ascii="Arial" w:eastAsia="宋体" w:hAnsi="Arial"/>
                <w:sz w:val="18"/>
              </w:rPr>
            </w:pPr>
            <w:ins w:id="7050" w:author="After_RAN4#90bis" w:date="2019-04-23T09:38:00Z">
              <w:r w:rsidRPr="00E210DB">
                <w:rPr>
                  <w:rFonts w:ascii="Arial" w:eastAsia="宋体" w:hAnsi="Arial"/>
                  <w:sz w:val="18"/>
                </w:rPr>
                <w:t>PRBs</w:t>
              </w:r>
            </w:ins>
          </w:p>
        </w:tc>
        <w:tc>
          <w:tcPr>
            <w:tcW w:w="1324" w:type="pct"/>
            <w:shd w:val="clear" w:color="auto" w:fill="auto"/>
            <w:vAlign w:val="center"/>
          </w:tcPr>
          <w:p w:rsidR="0090605A" w:rsidRDefault="0090605A" w:rsidP="0090605A">
            <w:pPr>
              <w:keepNext/>
              <w:keepLines/>
              <w:spacing w:after="0"/>
              <w:jc w:val="center"/>
              <w:rPr>
                <w:ins w:id="7051" w:author="After_RAN4#90bis" w:date="2019-04-22T19:30:00Z"/>
                <w:rFonts w:ascii="Arial" w:eastAsia="宋体" w:hAnsi="Arial"/>
                <w:sz w:val="18"/>
              </w:rPr>
            </w:pPr>
            <w:ins w:id="7052" w:author="After_RAN4#90bis" w:date="2019-04-23T09:38:00Z">
              <w:r w:rsidRPr="00E210DB">
                <w:rPr>
                  <w:rFonts w:ascii="Arial" w:eastAsia="宋体" w:hAnsi="Arial"/>
                  <w:sz w:val="18"/>
                </w:rPr>
                <w:t>Maximum transmission bandwidth configuration</w:t>
              </w:r>
              <w:r w:rsidRPr="00E210DB">
                <w:rPr>
                  <w:rFonts w:ascii="Arial" w:eastAsia="宋体" w:hAnsi="Arial" w:hint="eastAsia"/>
                  <w:sz w:val="18"/>
                </w:rPr>
                <w:t xml:space="preserve"> as specified in TS 38.101-</w:t>
              </w:r>
              <w:r>
                <w:rPr>
                  <w:rFonts w:ascii="Arial" w:eastAsia="宋体" w:hAnsi="Arial"/>
                  <w:sz w:val="18"/>
                </w:rPr>
                <w:t>2</w:t>
              </w:r>
              <w:r w:rsidRPr="00E210DB">
                <w:rPr>
                  <w:rFonts w:ascii="Arial" w:eastAsia="宋体" w:hAnsi="Arial"/>
                  <w:sz w:val="18"/>
                </w:rPr>
                <w:t xml:space="preserve"> [</w:t>
              </w:r>
              <w:r>
                <w:rPr>
                  <w:rFonts w:ascii="Arial" w:eastAsia="宋体" w:hAnsi="Arial"/>
                  <w:sz w:val="18"/>
                </w:rPr>
                <w:t>7</w:t>
              </w:r>
              <w:r w:rsidRPr="00E210DB">
                <w:rPr>
                  <w:rFonts w:ascii="Arial" w:eastAsia="宋体" w:hAnsi="Arial" w:hint="eastAsia"/>
                  <w:sz w:val="18"/>
                </w:rPr>
                <w:t>, Section</w:t>
              </w:r>
              <w:r w:rsidRPr="00E210DB">
                <w:rPr>
                  <w:rFonts w:ascii="Arial" w:eastAsia="宋体" w:hAnsi="Arial"/>
                  <w:sz w:val="18"/>
                </w:rPr>
                <w:t xml:space="preserve"> 5.3.2] for tested channel bandwidth and subcarrier spacing</w:t>
              </w:r>
            </w:ins>
          </w:p>
        </w:tc>
      </w:tr>
      <w:tr w:rsidR="0090605A" w:rsidRPr="007102DD" w:rsidTr="0090605A">
        <w:trPr>
          <w:jc w:val="center"/>
        </w:trPr>
        <w:tc>
          <w:tcPr>
            <w:tcW w:w="3012" w:type="pct"/>
            <w:gridSpan w:val="4"/>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rPr>
              <w:t>Active DL BWP index</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Del="00C50B37" w:rsidTr="0090605A">
        <w:trPr>
          <w:jc w:val="center"/>
          <w:del w:id="7053" w:author="After_RAN4#90bis" w:date="2019-04-22T19:32:00Z"/>
        </w:trPr>
        <w:tc>
          <w:tcPr>
            <w:tcW w:w="3012" w:type="pct"/>
            <w:gridSpan w:val="4"/>
            <w:shd w:val="clear" w:color="auto" w:fill="auto"/>
            <w:vAlign w:val="center"/>
          </w:tcPr>
          <w:p w:rsidR="0090605A" w:rsidRPr="007102DD" w:rsidDel="00C50B37" w:rsidRDefault="0090605A" w:rsidP="0090605A">
            <w:pPr>
              <w:keepNext/>
              <w:keepLines/>
              <w:spacing w:after="0"/>
              <w:rPr>
                <w:del w:id="7054" w:author="After_RAN4#90bis" w:date="2019-04-22T19:32:00Z"/>
                <w:rFonts w:ascii="Arial" w:eastAsia="宋体" w:hAnsi="Arial"/>
                <w:sz w:val="18"/>
                <w:lang w:eastAsia="ja-JP"/>
              </w:rPr>
            </w:pPr>
            <w:del w:id="7055" w:author="After_RAN4#90bis" w:date="2019-04-22T19:32:00Z">
              <w:r w:rsidRPr="007102DD" w:rsidDel="00C50B37">
                <w:rPr>
                  <w:rFonts w:ascii="Arial" w:eastAsia="宋体" w:hAnsi="Arial"/>
                  <w:sz w:val="18"/>
                </w:rPr>
                <w:delText>Cyclic prefix</w:delText>
              </w:r>
            </w:del>
          </w:p>
        </w:tc>
        <w:tc>
          <w:tcPr>
            <w:tcW w:w="664" w:type="pct"/>
            <w:shd w:val="clear" w:color="auto" w:fill="auto"/>
            <w:vAlign w:val="center"/>
          </w:tcPr>
          <w:p w:rsidR="0090605A" w:rsidRPr="007102DD" w:rsidDel="00C50B37" w:rsidRDefault="0090605A" w:rsidP="0090605A">
            <w:pPr>
              <w:keepNext/>
              <w:keepLines/>
              <w:spacing w:after="0"/>
              <w:jc w:val="center"/>
              <w:rPr>
                <w:del w:id="7056" w:author="After_RAN4#90bis" w:date="2019-04-22T19:32:00Z"/>
                <w:rFonts w:ascii="Arial" w:eastAsia="宋体" w:hAnsi="Arial"/>
                <w:sz w:val="18"/>
              </w:rPr>
            </w:pPr>
          </w:p>
        </w:tc>
        <w:tc>
          <w:tcPr>
            <w:tcW w:w="1324" w:type="pct"/>
            <w:shd w:val="clear" w:color="auto" w:fill="auto"/>
            <w:vAlign w:val="center"/>
          </w:tcPr>
          <w:p w:rsidR="0090605A" w:rsidRPr="007102DD" w:rsidDel="00C50B37" w:rsidRDefault="0090605A" w:rsidP="0090605A">
            <w:pPr>
              <w:keepNext/>
              <w:keepLines/>
              <w:spacing w:after="0"/>
              <w:jc w:val="center"/>
              <w:rPr>
                <w:del w:id="7057" w:author="After_RAN4#90bis" w:date="2019-04-22T19:32:00Z"/>
                <w:rFonts w:ascii="Arial" w:eastAsia="宋体" w:hAnsi="Arial"/>
                <w:sz w:val="18"/>
              </w:rPr>
            </w:pPr>
            <w:del w:id="7058" w:author="After_RAN4#90bis" w:date="2019-04-22T19:32:00Z">
              <w:r w:rsidRPr="007102DD" w:rsidDel="00C50B37">
                <w:rPr>
                  <w:rFonts w:ascii="Arial" w:eastAsia="宋体" w:hAnsi="Arial"/>
                  <w:sz w:val="18"/>
                </w:rPr>
                <w:delText>Normal</w:delText>
              </w:r>
            </w:del>
          </w:p>
        </w:tc>
      </w:tr>
      <w:tr w:rsidR="0090605A" w:rsidRPr="007102DD" w:rsidTr="0090605A">
        <w:trPr>
          <w:jc w:val="center"/>
        </w:trPr>
        <w:tc>
          <w:tcPr>
            <w:tcW w:w="1014"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Common serving cell parameters</w:t>
            </w: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Cell ID</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 xml:space="preserve">SSB position in </w:t>
            </w:r>
            <w:r w:rsidRPr="007102DD">
              <w:rPr>
                <w:rFonts w:ascii="Arial" w:eastAsia="宋体" w:hAnsi="Arial"/>
                <w:sz w:val="18"/>
                <w:lang w:eastAsia="ja-JP"/>
              </w:rPr>
              <w:t>burst</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First SSB in Slot #0</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SSB periodicity</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20</w:t>
            </w:r>
          </w:p>
        </w:tc>
      </w:tr>
      <w:tr w:rsidR="0090605A" w:rsidRPr="007102DD" w:rsidTr="0090605A">
        <w:trPr>
          <w:jc w:val="center"/>
        </w:trPr>
        <w:tc>
          <w:tcPr>
            <w:tcW w:w="1014" w:type="pct"/>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Each slot</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0,1</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w:t>
            </w:r>
            <w:ins w:id="7059" w:author="After_RAN4#91" w:date="2019-05-21T11:27:00Z">
              <w:r>
                <w:rPr>
                  <w:rFonts w:ascii="Arial" w:eastAsia="宋体" w:hAnsi="Arial" w:hint="eastAsia"/>
                  <w:sz w:val="18"/>
                  <w:lang w:eastAsia="zh-CN"/>
                </w:rPr>
                <w:t>AL</w:t>
              </w:r>
            </w:ins>
            <w:del w:id="7060" w:author="After_RAN4#91" w:date="2019-05-21T11:27:00Z">
              <w:r w:rsidRPr="007102DD" w:rsidDel="008F367B">
                <w:rPr>
                  <w:rFonts w:ascii="Arial" w:eastAsia="宋体" w:hAnsi="Arial"/>
                  <w:sz w:val="18"/>
                  <w:lang w:eastAsia="zh-CN"/>
                </w:rPr>
                <w:delText>[</w:delText>
              </w:r>
            </w:del>
            <w:r w:rsidRPr="007102DD">
              <w:rPr>
                <w:rFonts w:ascii="Arial" w:eastAsia="宋体" w:hAnsi="Arial"/>
                <w:sz w:val="18"/>
                <w:lang w:eastAsia="zh-CN"/>
              </w:rPr>
              <w:t>8</w:t>
            </w:r>
            <w:del w:id="7061" w:author="After_RAN4#91" w:date="2019-05-21T11:27:00Z">
              <w:r w:rsidRPr="007102DD" w:rsidDel="008F367B">
                <w:rPr>
                  <w:rFonts w:ascii="Arial" w:eastAsia="宋体" w:hAnsi="Arial"/>
                  <w:sz w:val="18"/>
                  <w:lang w:eastAsia="zh-CN"/>
                </w:rPr>
                <w:delText>]</w:delText>
              </w:r>
            </w:del>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1_1</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TCI state #1</w:t>
            </w:r>
          </w:p>
        </w:tc>
      </w:tr>
      <w:tr w:rsidR="0090605A" w:rsidRPr="007102DD" w:rsidTr="0090605A">
        <w:trPr>
          <w:jc w:val="center"/>
        </w:trPr>
        <w:tc>
          <w:tcPr>
            <w:tcW w:w="3012" w:type="pct"/>
            <w:gridSpan w:val="4"/>
            <w:tcBorders>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jc w:val="center"/>
        </w:trPr>
        <w:tc>
          <w:tcPr>
            <w:tcW w:w="1014" w:type="pct"/>
            <w:vMerge w:val="restar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PDSCH configuration</w:t>
            </w: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sz w:val="18"/>
              </w:rPr>
              <w:t>Mapping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Type A</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k0</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0</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Starting symbol (S) </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Length (L)</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12</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aggregation factor</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Static</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PRB bundling size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 allocation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ins w:id="7062" w:author="After_RAN4#91" w:date="2019-05-17T07:28:00Z">
              <w:r>
                <w:rPr>
                  <w:rFonts w:ascii="Arial" w:eastAsia="宋体" w:hAnsi="Arial" w:hint="eastAsia"/>
                  <w:sz w:val="18"/>
                  <w:lang w:eastAsia="zh-CN"/>
                </w:rPr>
                <w:t xml:space="preserve">Type </w:t>
              </w:r>
            </w:ins>
            <w:r w:rsidRPr="007102DD">
              <w:rPr>
                <w:rFonts w:ascii="Arial" w:eastAsia="宋体" w:hAnsi="Arial"/>
                <w:sz w:val="18"/>
                <w:lang w:eastAsia="zh-CN"/>
              </w:rPr>
              <w:t>0</w:t>
            </w:r>
          </w:p>
        </w:tc>
      </w:tr>
      <w:tr w:rsidR="0090605A" w:rsidRPr="007102DD" w:rsidTr="0090605A">
        <w:trPr>
          <w:jc w:val="center"/>
          <w:ins w:id="7063" w:author="After_RAN4#91" w:date="2019-05-17T07:28:00Z"/>
        </w:trPr>
        <w:tc>
          <w:tcPr>
            <w:tcW w:w="1014" w:type="pct"/>
            <w:vMerge/>
            <w:shd w:val="clear" w:color="auto" w:fill="auto"/>
            <w:vAlign w:val="center"/>
          </w:tcPr>
          <w:p w:rsidR="0090605A" w:rsidRPr="007102DD" w:rsidRDefault="0090605A" w:rsidP="0090605A">
            <w:pPr>
              <w:keepNext/>
              <w:keepLines/>
              <w:spacing w:after="0"/>
              <w:rPr>
                <w:ins w:id="7064" w:author="After_RAN4#91" w:date="2019-05-17T07:28:00Z"/>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ins w:id="7065" w:author="After_RAN4#91" w:date="2019-05-17T07:28:00Z"/>
                <w:rFonts w:ascii="Arial" w:eastAsia="宋体" w:hAnsi="Arial"/>
                <w:sz w:val="18"/>
                <w:lang w:eastAsia="zh-CN"/>
              </w:rPr>
            </w:pPr>
            <w:ins w:id="7066" w:author="After_RAN4#91" w:date="2019-05-17T07:29:00Z">
              <w:r>
                <w:rPr>
                  <w:rFonts w:ascii="Arial" w:eastAsia="宋体" w:hAnsi="Arial" w:hint="eastAsia"/>
                  <w:sz w:val="18"/>
                  <w:lang w:eastAsia="zh-CN"/>
                </w:rPr>
                <w:t>RBG size</w:t>
              </w:r>
            </w:ins>
          </w:p>
        </w:tc>
        <w:tc>
          <w:tcPr>
            <w:tcW w:w="664" w:type="pct"/>
            <w:shd w:val="clear" w:color="auto" w:fill="auto"/>
            <w:vAlign w:val="center"/>
          </w:tcPr>
          <w:p w:rsidR="0090605A" w:rsidRPr="007102DD" w:rsidRDefault="0090605A" w:rsidP="0090605A">
            <w:pPr>
              <w:keepNext/>
              <w:keepLines/>
              <w:spacing w:after="0"/>
              <w:jc w:val="center"/>
              <w:rPr>
                <w:ins w:id="7067" w:author="After_RAN4#91" w:date="2019-05-17T07:28:00Z"/>
                <w:rFonts w:ascii="Arial" w:eastAsia="宋体" w:hAnsi="Arial"/>
                <w:sz w:val="18"/>
              </w:rPr>
            </w:pPr>
          </w:p>
        </w:tc>
        <w:tc>
          <w:tcPr>
            <w:tcW w:w="1324" w:type="pct"/>
            <w:shd w:val="clear" w:color="auto" w:fill="auto"/>
            <w:vAlign w:val="center"/>
          </w:tcPr>
          <w:p w:rsidR="0090605A" w:rsidRDefault="0090605A" w:rsidP="0090605A">
            <w:pPr>
              <w:keepNext/>
              <w:keepLines/>
              <w:spacing w:after="0"/>
              <w:jc w:val="center"/>
              <w:rPr>
                <w:ins w:id="7068" w:author="After_RAN4#91" w:date="2019-05-17T07:28:00Z"/>
                <w:rFonts w:ascii="Arial" w:eastAsia="宋体" w:hAnsi="Arial"/>
                <w:sz w:val="18"/>
                <w:lang w:eastAsia="zh-CN"/>
              </w:rPr>
            </w:pPr>
            <w:ins w:id="7069" w:author="After_RAN4#91" w:date="2019-05-17T07:29:00Z">
              <w:r>
                <w:rPr>
                  <w:rFonts w:ascii="Arial" w:eastAsia="宋体" w:hAnsi="Arial" w:hint="eastAsia"/>
                  <w:sz w:val="18"/>
                  <w:lang w:eastAsia="zh-CN"/>
                </w:rPr>
                <w:t>Config2</w:t>
              </w:r>
            </w:ins>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eastAsia="ja-JP"/>
              </w:rPr>
              <w:t>VRB-to-PRB mapping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Non-interleaved</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VRB-to-PRB mapping interleaver bundle size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r>
      <w:tr w:rsidR="0090605A" w:rsidRPr="007102DD" w:rsidTr="0090605A">
        <w:trPr>
          <w:jc w:val="center"/>
        </w:trPr>
        <w:tc>
          <w:tcPr>
            <w:tcW w:w="1014"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PDSCH DMRS configuration</w:t>
            </w: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DMRS Type</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Type 1</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additional DMRS</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1</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DMRS ports indexes</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{1000} for Rank1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{1000,1001} for Rank2</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ins w:id="7070" w:author="After_RAN4#91" w:date="2019-05-17T07:29:00Z">
              <w:r w:rsidRPr="00336793">
                <w:rPr>
                  <w:rFonts w:ascii="Arial" w:eastAsia="宋体" w:hAnsi="Arial"/>
                  <w:sz w:val="18"/>
                </w:rPr>
                <w:t>Maximum number of OFDM symbols for DL front loaded DMRS</w:t>
              </w:r>
            </w:ins>
            <w:del w:id="7071" w:author="After_RAN4#91" w:date="2019-05-17T07:29:00Z">
              <w:r w:rsidRPr="007102DD" w:rsidDel="005E28C9">
                <w:rPr>
                  <w:rFonts w:ascii="Arial" w:eastAsia="宋体" w:hAnsi="Arial"/>
                  <w:sz w:val="18"/>
                </w:rPr>
                <w:delText>Length</w:delText>
              </w:r>
            </w:del>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7072" w:author="After_RAN4#91" w:date="2019-05-17T07:29:00Z">
              <w:r w:rsidRPr="007102DD" w:rsidDel="005E28C9">
                <w:rPr>
                  <w:rFonts w:ascii="Arial" w:eastAsia="宋体" w:hAnsi="Arial"/>
                  <w:sz w:val="18"/>
                  <w:lang w:eastAsia="zh-CN"/>
                </w:rPr>
                <w:delText>Single-symbol DM-RS</w:delText>
              </w:r>
            </w:del>
            <w:ins w:id="7073" w:author="After_RAN4#91" w:date="2019-05-17T07:29:00Z">
              <w:r>
                <w:rPr>
                  <w:rFonts w:ascii="Arial" w:eastAsia="宋体" w:hAnsi="Arial" w:hint="eastAsia"/>
                  <w:sz w:val="18"/>
                  <w:lang w:eastAsia="zh-CN"/>
                </w:rPr>
                <w:t>1</w:t>
              </w:r>
            </w:ins>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PDSCH DMRS CDM group(s) without data</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r>
      <w:tr w:rsidR="0090605A" w:rsidRPr="007102DD" w:rsidTr="0090605A">
        <w:trPr>
          <w:jc w:val="center"/>
        </w:trPr>
        <w:tc>
          <w:tcPr>
            <w:tcW w:w="1014" w:type="pct"/>
            <w:vMerge w:val="restar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lang w:val="en-US"/>
              </w:rPr>
              <w:t>PTRS configuration</w:t>
            </w: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Frequency density (</w:t>
            </w:r>
            <w:r w:rsidRPr="007102DD">
              <w:rPr>
                <w:rFonts w:ascii="Arial" w:eastAsia="宋体" w:hAnsi="Arial"/>
                <w:i/>
                <w:sz w:val="18"/>
              </w:rPr>
              <w:t>K</w:t>
            </w:r>
            <w:r w:rsidRPr="007102DD">
              <w:rPr>
                <w:rFonts w:ascii="Arial" w:eastAsia="宋体" w:hAnsi="Arial"/>
                <w:i/>
                <w:sz w:val="18"/>
                <w:vertAlign w:val="subscript"/>
              </w:rPr>
              <w:t>PT-RS</w:t>
            </w:r>
            <w:r w:rsidRPr="007102DD">
              <w:rPr>
                <w:rFonts w:ascii="Arial" w:eastAsia="宋体" w:hAnsi="Arial"/>
                <w:sz w:val="18"/>
              </w:rPr>
              <w:t>)</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r>
      <w:tr w:rsidR="0090605A" w:rsidRPr="007102DD" w:rsidTr="0090605A">
        <w:trPr>
          <w:jc w:val="center"/>
        </w:trPr>
        <w:tc>
          <w:tcPr>
            <w:tcW w:w="1014" w:type="pct"/>
            <w:vMerge/>
            <w:shd w:val="clear" w:color="auto" w:fill="auto"/>
            <w:vAlign w:val="center"/>
          </w:tcPr>
          <w:p w:rsidR="0090605A" w:rsidRPr="007102DD" w:rsidRDefault="0090605A" w:rsidP="0090605A">
            <w:pPr>
              <w:keepNext/>
              <w:keepLines/>
              <w:spacing w:after="0"/>
              <w:rPr>
                <w:rFonts w:ascii="Arial" w:eastAsia="宋体" w:hAnsi="Arial"/>
                <w:sz w:val="18"/>
                <w:lang w:val="en-US"/>
              </w:rPr>
            </w:pPr>
          </w:p>
        </w:tc>
        <w:tc>
          <w:tcPr>
            <w:tcW w:w="1998" w:type="pct"/>
            <w:gridSpan w:val="3"/>
            <w:shd w:val="clear" w:color="auto" w:fill="auto"/>
            <w:vAlign w:val="center"/>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 xml:space="preserve">Time density </w:t>
            </w:r>
            <w:r w:rsidRPr="007102DD">
              <w:rPr>
                <w:rFonts w:ascii="Arial" w:eastAsia="宋体" w:hAnsi="Arial"/>
                <w:sz w:val="18"/>
              </w:rPr>
              <w:t>(</w:t>
            </w:r>
            <w:r w:rsidRPr="007102DD">
              <w:rPr>
                <w:rFonts w:ascii="Arial" w:eastAsia="宋体" w:hAnsi="Arial"/>
                <w:i/>
                <w:sz w:val="18"/>
              </w:rPr>
              <w:t>L</w:t>
            </w:r>
            <w:r w:rsidRPr="007102DD">
              <w:rPr>
                <w:rFonts w:ascii="Arial" w:eastAsia="宋体" w:hAnsi="Arial"/>
                <w:i/>
                <w:sz w:val="18"/>
                <w:vertAlign w:val="subscript"/>
              </w:rPr>
              <w:t>PT-RS</w:t>
            </w:r>
            <w:r w:rsidRPr="007102DD">
              <w:rPr>
                <w:rFonts w:ascii="Arial" w:eastAsia="宋体" w:hAnsi="Arial"/>
                <w:sz w:val="18"/>
              </w:rPr>
              <w:t>)</w:t>
            </w:r>
          </w:p>
        </w:tc>
        <w:tc>
          <w:tcPr>
            <w:tcW w:w="664"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jc w:val="center"/>
        </w:trPr>
        <w:tc>
          <w:tcPr>
            <w:tcW w:w="1021"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lang w:eastAsia="ja-JP"/>
              </w:rPr>
              <w:t>First subcarrier index in the PRB used for CSI-RS</w:t>
            </w:r>
            <w:r w:rsidRPr="007102DD" w:rsidDel="0032520A">
              <w:rPr>
                <w:rFonts w:ascii="Arial" w:eastAsia="宋体" w:hAnsi="Arial"/>
                <w:sz w:val="18"/>
                <w:szCs w:val="18"/>
              </w:rPr>
              <w:t xml:space="preserve"> </w:t>
            </w:r>
            <w:r w:rsidRPr="007102DD">
              <w:rPr>
                <w:rFonts w:ascii="Arial" w:eastAsia="宋体" w:hAnsi="Arial"/>
                <w:sz w:val="18"/>
                <w:szCs w:val="18"/>
              </w:rPr>
              <w:t>(</w:t>
            </w:r>
            <w:r w:rsidRPr="007102DD">
              <w:rPr>
                <w:rFonts w:ascii="Arial" w:eastAsia="宋体" w:hAnsi="Arial"/>
                <w:i/>
                <w:sz w:val="18"/>
                <w:szCs w:val="18"/>
              </w:rPr>
              <w:t>k</w:t>
            </w:r>
            <w:r w:rsidRPr="007102DD">
              <w:rPr>
                <w:rFonts w:ascii="Arial" w:eastAsia="宋体" w:hAnsi="Arial"/>
                <w:i/>
                <w:sz w:val="18"/>
                <w:szCs w:val="18"/>
                <w:vertAlign w:val="subscript"/>
              </w:rPr>
              <w:t>0</w:t>
            </w:r>
            <w:r w:rsidRPr="007102DD">
              <w:rPr>
                <w:rFonts w:ascii="Arial" w:eastAsia="宋体"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del w:id="7074" w:author="After_RAN4#90bis" w:date="2019-04-22T20:14:00Z">
              <w:r w:rsidRPr="007102DD" w:rsidDel="00BE2C32">
                <w:rPr>
                  <w:rFonts w:ascii="Arial" w:eastAsia="宋体" w:hAnsi="Arial"/>
                  <w:sz w:val="18"/>
                  <w:szCs w:val="18"/>
                </w:rPr>
                <w:delText>[</w:delText>
              </w:r>
            </w:del>
            <w:r w:rsidRPr="007102DD">
              <w:rPr>
                <w:rFonts w:ascii="Arial" w:eastAsia="宋体" w:hAnsi="Arial"/>
                <w:sz w:val="18"/>
                <w:szCs w:val="18"/>
              </w:rPr>
              <w:t>0</w:t>
            </w:r>
            <w:del w:id="7075" w:author="After_RAN4#90bis" w:date="2019-04-22T20:14:00Z">
              <w:r w:rsidRPr="007102DD" w:rsidDel="00BE2C32">
                <w:rPr>
                  <w:rFonts w:ascii="Arial" w:eastAsia="宋体" w:hAnsi="Arial"/>
                  <w:sz w:val="18"/>
                  <w:szCs w:val="18"/>
                </w:rPr>
                <w:delText>]</w:delText>
              </w:r>
            </w:del>
            <w:ins w:id="7076" w:author="After_RAN4#91" w:date="2019-05-17T07:30:00Z">
              <w:r>
                <w:rPr>
                  <w:rFonts w:ascii="Arial" w:eastAsia="宋体" w:hAnsi="Arial" w:hint="eastAsia"/>
                  <w:sz w:val="18"/>
                  <w:szCs w:val="18"/>
                  <w:lang w:eastAsia="zh-CN"/>
                </w:rPr>
                <w:t xml:space="preserve"> </w:t>
              </w:r>
              <w:r w:rsidRPr="00336793">
                <w:rPr>
                  <w:rFonts w:ascii="Arial" w:eastAsia="宋体" w:hAnsi="Arial"/>
                  <w:sz w:val="18"/>
                  <w:szCs w:val="18"/>
                </w:rPr>
                <w:t>for CSI-RS resource 1,2,3,4</w:t>
              </w:r>
            </w:ins>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lang w:eastAsia="ja-JP"/>
              </w:rPr>
              <w:t>First OFDM symbol in the PRB used for CSI-RS (</w:t>
            </w:r>
            <w:r w:rsidRPr="007102DD">
              <w:rPr>
                <w:rFonts w:ascii="Arial" w:eastAsia="宋体" w:hAnsi="Arial"/>
                <w:i/>
                <w:sz w:val="18"/>
                <w:szCs w:val="18"/>
                <w:lang w:eastAsia="ja-JP"/>
              </w:rPr>
              <w:t>l</w:t>
            </w:r>
            <w:r w:rsidRPr="007102DD">
              <w:rPr>
                <w:rFonts w:ascii="Arial" w:eastAsia="宋体" w:hAnsi="Arial"/>
                <w:i/>
                <w:sz w:val="18"/>
                <w:szCs w:val="18"/>
                <w:vertAlign w:val="subscript"/>
                <w:lang w:eastAsia="ja-JP"/>
              </w:rPr>
              <w:t>0</w:t>
            </w:r>
            <w:r w:rsidRPr="007102DD">
              <w:rPr>
                <w:rFonts w:ascii="Arial" w:eastAsia="宋体" w:hAnsi="Arial"/>
                <w:sz w:val="18"/>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336793" w:rsidRDefault="0090605A" w:rsidP="0090605A">
            <w:pPr>
              <w:keepNext/>
              <w:keepLines/>
              <w:spacing w:after="0"/>
              <w:jc w:val="center"/>
              <w:rPr>
                <w:ins w:id="7077" w:author="After_RAN4#91" w:date="2019-05-21T11:28:00Z"/>
                <w:rFonts w:ascii="Arial" w:eastAsia="宋体" w:hAnsi="Arial"/>
                <w:sz w:val="18"/>
                <w:szCs w:val="18"/>
              </w:rPr>
            </w:pPr>
            <w:del w:id="7078" w:author="After_RAN4#90bis" w:date="2019-04-22T20:15:00Z">
              <w:r w:rsidRPr="007102DD" w:rsidDel="00BE2C32">
                <w:rPr>
                  <w:rFonts w:ascii="Arial" w:eastAsia="宋体" w:hAnsi="Arial"/>
                  <w:sz w:val="18"/>
                  <w:szCs w:val="18"/>
                </w:rPr>
                <w:delText>[</w:delText>
              </w:r>
            </w:del>
            <w:r w:rsidRPr="007102DD">
              <w:rPr>
                <w:rFonts w:ascii="Arial" w:eastAsia="宋体" w:hAnsi="Arial"/>
                <w:sz w:val="18"/>
                <w:szCs w:val="18"/>
              </w:rPr>
              <w:t>4</w:t>
            </w:r>
            <w:del w:id="7079" w:author="After_RAN4#90bis" w:date="2019-04-22T20:14:00Z">
              <w:r w:rsidRPr="007102DD" w:rsidDel="00BE2C32">
                <w:rPr>
                  <w:rFonts w:ascii="Arial" w:eastAsia="宋体" w:hAnsi="Arial"/>
                  <w:sz w:val="18"/>
                  <w:szCs w:val="18"/>
                </w:rPr>
                <w:delText>]</w:delText>
              </w:r>
            </w:del>
            <w:ins w:id="7080" w:author="After_RAN4#91" w:date="2019-05-21T11:28:00Z">
              <w:r w:rsidRPr="00336793">
                <w:rPr>
                  <w:rFonts w:ascii="Arial" w:eastAsia="宋体" w:hAnsi="Arial"/>
                  <w:sz w:val="18"/>
                  <w:szCs w:val="18"/>
                </w:rPr>
                <w:t xml:space="preserve"> for CSI-RS resource 1 and 3</w:t>
              </w:r>
            </w:ins>
          </w:p>
          <w:p w:rsidR="0090605A" w:rsidRPr="007102DD" w:rsidRDefault="0090605A" w:rsidP="0090605A">
            <w:pPr>
              <w:keepNext/>
              <w:keepLines/>
              <w:spacing w:after="0"/>
              <w:jc w:val="center"/>
              <w:rPr>
                <w:rFonts w:ascii="Arial" w:eastAsia="宋体" w:hAnsi="Arial"/>
                <w:sz w:val="18"/>
                <w:szCs w:val="18"/>
                <w:lang w:eastAsia="zh-CN"/>
              </w:rPr>
            </w:pPr>
            <w:ins w:id="7081" w:author="After_RAN4#91" w:date="2019-05-21T11:28:00Z">
              <w:r w:rsidRPr="00336793">
                <w:rPr>
                  <w:rFonts w:ascii="Arial" w:eastAsia="宋体" w:hAnsi="Arial"/>
                  <w:sz w:val="18"/>
                  <w:szCs w:val="18"/>
                </w:rPr>
                <w:t>8 for CSI-RS resource 2 and 4</w:t>
              </w:r>
            </w:ins>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CSI-RS ports (</w:t>
            </w:r>
            <w:r w:rsidRPr="007102DD">
              <w:rPr>
                <w:rFonts w:ascii="Arial" w:eastAsia="宋体" w:hAnsi="Arial"/>
                <w:i/>
                <w:sz w:val="18"/>
                <w:szCs w:val="18"/>
              </w:rPr>
              <w:t>X</w:t>
            </w:r>
            <w:r w:rsidRPr="007102DD">
              <w:rPr>
                <w:rFonts w:ascii="Arial" w:eastAsia="宋体"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1</w:t>
            </w:r>
            <w:ins w:id="7082" w:author="After_RAN4#91" w:date="2019-05-21T11:29:00Z">
              <w:r>
                <w:rPr>
                  <w:rFonts w:ascii="Arial" w:eastAsia="宋体" w:hAnsi="Arial" w:hint="eastAsia"/>
                  <w:sz w:val="18"/>
                  <w:szCs w:val="18"/>
                  <w:lang w:eastAsia="zh-CN"/>
                </w:rPr>
                <w:t xml:space="preserve"> </w:t>
              </w:r>
              <w:r w:rsidRPr="00336793">
                <w:rPr>
                  <w:rFonts w:ascii="Arial" w:eastAsia="宋体" w:hAnsi="Arial"/>
                  <w:sz w:val="18"/>
                  <w:szCs w:val="18"/>
                </w:rPr>
                <w:t>for CSI-RS resource 1,2,3,4</w:t>
              </w:r>
            </w:ins>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No CDM</w:t>
            </w:r>
            <w:ins w:id="7083" w:author="After_RAN4#91" w:date="2019-05-21T11:30:00Z">
              <w:r>
                <w:rPr>
                  <w:rFonts w:ascii="Arial" w:eastAsia="宋体" w:hAnsi="Arial" w:hint="eastAsia"/>
                  <w:sz w:val="18"/>
                  <w:szCs w:val="18"/>
                  <w:lang w:eastAsia="zh-CN"/>
                </w:rPr>
                <w:t xml:space="preserve"> </w:t>
              </w:r>
              <w:r w:rsidRPr="00336793">
                <w:rPr>
                  <w:rFonts w:ascii="Arial" w:eastAsia="宋体" w:hAnsi="Arial"/>
                  <w:sz w:val="18"/>
                  <w:szCs w:val="18"/>
                </w:rPr>
                <w:t>for CSI-RS resource 1,2,3,4</w:t>
              </w:r>
            </w:ins>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Density (</w:t>
            </w:r>
            <w:r w:rsidRPr="007102DD">
              <w:rPr>
                <w:rFonts w:ascii="Arial" w:eastAsia="宋体" w:hAnsi="Arial" w:cs="Arial"/>
                <w:i/>
                <w:sz w:val="18"/>
                <w:szCs w:val="18"/>
              </w:rPr>
              <w:t>ρ</w:t>
            </w:r>
            <w:r w:rsidRPr="007102DD">
              <w:rPr>
                <w:rFonts w:ascii="Arial" w:eastAsia="宋体"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3</w:t>
            </w:r>
            <w:ins w:id="7084" w:author="After_RAN4#91" w:date="2019-05-21T11:31:00Z">
              <w:r>
                <w:rPr>
                  <w:rFonts w:ascii="Arial" w:eastAsia="宋体" w:hAnsi="Arial" w:hint="eastAsia"/>
                  <w:sz w:val="18"/>
                  <w:szCs w:val="18"/>
                  <w:lang w:eastAsia="zh-CN"/>
                </w:rPr>
                <w:t xml:space="preserve"> </w:t>
              </w:r>
              <w:r w:rsidRPr="00336793">
                <w:rPr>
                  <w:rFonts w:ascii="Arial" w:eastAsia="宋体" w:hAnsi="Arial"/>
                  <w:sz w:val="18"/>
                  <w:szCs w:val="18"/>
                </w:rPr>
                <w:t>for CSI-RS resource 1,2,3,4</w:t>
              </w:r>
            </w:ins>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t>120kHz SCS: 160</w:t>
            </w:r>
            <w:ins w:id="7085" w:author="After_RAN4#91" w:date="2019-05-21T11:31:00Z">
              <w:r>
                <w:rPr>
                  <w:rFonts w:ascii="Arial" w:eastAsia="宋体" w:hAnsi="Arial" w:hint="eastAsia"/>
                  <w:sz w:val="18"/>
                  <w:szCs w:val="18"/>
                  <w:lang w:eastAsia="zh-CN"/>
                </w:rPr>
                <w:t xml:space="preserve"> </w:t>
              </w:r>
              <w:r w:rsidRPr="00336793">
                <w:rPr>
                  <w:rFonts w:ascii="Arial" w:eastAsia="宋体" w:hAnsi="Arial"/>
                  <w:sz w:val="18"/>
                  <w:szCs w:val="18"/>
                </w:rPr>
                <w:t>for CSI-RS resource 1,2,3,4</w:t>
              </w:r>
            </w:ins>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lang w:eastAsia="zh-CN"/>
              </w:rPr>
              <w:t xml:space="preserve">      120</w:t>
            </w:r>
            <w:r w:rsidRPr="007102DD">
              <w:rPr>
                <w:rFonts w:ascii="Arial" w:eastAsia="宋体" w:hAnsi="Arial"/>
                <w:sz w:val="18"/>
                <w:szCs w:val="18"/>
              </w:rPr>
              <w:t xml:space="preserve"> kHz SCS:</w:t>
            </w:r>
          </w:p>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lang w:eastAsia="zh-CN"/>
              </w:rPr>
              <w:t>8</w:t>
            </w:r>
            <w:r w:rsidRPr="007102DD">
              <w:rPr>
                <w:rFonts w:ascii="Arial" w:eastAsia="宋体" w:hAnsi="Arial"/>
                <w:sz w:val="18"/>
                <w:szCs w:val="18"/>
              </w:rPr>
              <w:t>0 for CSI-RS resource 1 and 2</w:t>
            </w:r>
          </w:p>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lang w:eastAsia="zh-CN"/>
              </w:rPr>
              <w:t>8</w:t>
            </w:r>
            <w:r w:rsidRPr="007102DD">
              <w:rPr>
                <w:rFonts w:ascii="Arial" w:eastAsia="宋体" w:hAnsi="Arial"/>
                <w:sz w:val="18"/>
                <w:szCs w:val="18"/>
              </w:rPr>
              <w:t>1 for CSI-RS resource 3 and 4</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Start PRB 0</w:t>
            </w:r>
          </w:p>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Number of PRB = BWP size</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TCI state #0</w:t>
            </w:r>
          </w:p>
        </w:tc>
      </w:tr>
      <w:tr w:rsidR="0090605A" w:rsidRPr="007102DD" w:rsidTr="0090605A">
        <w:trPr>
          <w:jc w:val="center"/>
        </w:trPr>
        <w:tc>
          <w:tcPr>
            <w:tcW w:w="1021"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Start PRB 0</w:t>
            </w:r>
          </w:p>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Number of PRB = BWP size</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TCI state #1</w:t>
            </w:r>
          </w:p>
        </w:tc>
      </w:tr>
      <w:tr w:rsidR="0090605A" w:rsidRPr="007102DD" w:rsidTr="0090605A">
        <w:trPr>
          <w:jc w:val="center"/>
        </w:trPr>
        <w:tc>
          <w:tcPr>
            <w:tcW w:w="1021" w:type="pct"/>
            <w:gridSpan w:val="2"/>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Start PRB 0</w:t>
            </w:r>
          </w:p>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rPr>
              <w:t>Number of PRB = BWP size</w:t>
            </w:r>
          </w:p>
        </w:tc>
      </w:tr>
      <w:tr w:rsidR="0090605A" w:rsidRPr="007102DD" w:rsidTr="0090605A">
        <w:trPr>
          <w:jc w:val="center"/>
        </w:trPr>
        <w:tc>
          <w:tcPr>
            <w:tcW w:w="1021"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k</w:t>
            </w:r>
            <w:r w:rsidRPr="007102DD">
              <w:rPr>
                <w:rFonts w:ascii="Arial" w:eastAsia="宋体" w:hAnsi="Arial"/>
                <w:sz w:val="18"/>
                <w:szCs w:val="18"/>
                <w:vertAlign w:val="subscript"/>
              </w:rPr>
              <w:t>0</w:t>
            </w:r>
            <w:r w:rsidRPr="007102DD">
              <w:rPr>
                <w:rFonts w:ascii="Arial" w:eastAsia="宋体" w:hAnsi="Arial"/>
                <w:sz w:val="18"/>
                <w:szCs w:val="18"/>
              </w:rPr>
              <w:t>=0 for CSI-RS resource 1,2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l</w:t>
            </w:r>
            <w:r w:rsidRPr="007102DD">
              <w:rPr>
                <w:rFonts w:ascii="Arial" w:eastAsia="宋体" w:hAnsi="Arial"/>
                <w:sz w:val="18"/>
                <w:szCs w:val="18"/>
                <w:vertAlign w:val="subscript"/>
              </w:rPr>
              <w:t>0</w:t>
            </w:r>
            <w:r w:rsidRPr="007102DD">
              <w:rPr>
                <w:rFonts w:ascii="Arial" w:eastAsia="宋体" w:hAnsi="Arial"/>
                <w:sz w:val="18"/>
                <w:szCs w:val="18"/>
              </w:rPr>
              <w:t xml:space="preserve"> = 8 for CSI-RS resource 1</w:t>
            </w:r>
          </w:p>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l</w:t>
            </w:r>
            <w:r w:rsidRPr="007102DD">
              <w:rPr>
                <w:rFonts w:ascii="Arial" w:eastAsia="宋体" w:hAnsi="Arial"/>
                <w:sz w:val="18"/>
                <w:szCs w:val="18"/>
                <w:vertAlign w:val="subscript"/>
              </w:rPr>
              <w:t>0</w:t>
            </w:r>
            <w:r w:rsidRPr="007102DD">
              <w:rPr>
                <w:rFonts w:ascii="Arial" w:eastAsia="宋体" w:hAnsi="Arial"/>
                <w:sz w:val="18"/>
                <w:szCs w:val="18"/>
              </w:rPr>
              <w:t xml:space="preserve"> = 9 for CSI-RS resource 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1 for CSI-RS resource 1,2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‘No CDM’ for CSI-RS resource 1,2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3 for CSI-RS resource 1,2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120 kHz SCS: 160 for CSI-RS resource 1,2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0 for CSI-RS resource 1,2</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ON</w:t>
            </w:r>
          </w:p>
        </w:tc>
      </w:tr>
      <w:tr w:rsidR="0090605A" w:rsidRPr="007102DD" w:rsidTr="0090605A">
        <w:trPr>
          <w:jc w:val="center"/>
          <w:ins w:id="7086" w:author="After_RAN4#90bis" w:date="2019-04-22T19:32:00Z"/>
        </w:trPr>
        <w:tc>
          <w:tcPr>
            <w:tcW w:w="1021" w:type="pct"/>
            <w:gridSpan w:val="2"/>
            <w:vMerge/>
            <w:shd w:val="clear" w:color="auto" w:fill="auto"/>
            <w:vAlign w:val="center"/>
          </w:tcPr>
          <w:p w:rsidR="0090605A" w:rsidRPr="007102DD" w:rsidRDefault="0090605A" w:rsidP="0090605A">
            <w:pPr>
              <w:keepNext/>
              <w:keepLines/>
              <w:spacing w:after="0"/>
              <w:rPr>
                <w:ins w:id="7087" w:author="After_RAN4#90bis" w:date="2019-04-22T19:32:00Z"/>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ins w:id="7088" w:author="After_RAN4#90bis" w:date="2019-04-22T19:32:00Z"/>
                <w:rFonts w:ascii="Arial" w:eastAsia="宋体" w:hAnsi="Arial"/>
                <w:sz w:val="18"/>
                <w:szCs w:val="18"/>
              </w:rPr>
            </w:pPr>
            <w:ins w:id="7089" w:author="After_RAN4#90bis" w:date="2019-04-22T19:32:00Z">
              <w:r w:rsidRPr="00781742">
                <w:rPr>
                  <w:rFonts w:ascii="Arial" w:eastAsia="宋体" w:hAnsi="Arial"/>
                  <w:sz w:val="18"/>
                  <w:szCs w:val="18"/>
                </w:rPr>
                <w:t>QCL info</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7090" w:author="After_RAN4#90bis" w:date="2019-04-22T19:32:00Z"/>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ins w:id="7091" w:author="After_RAN4#90bis" w:date="2019-04-22T19:32:00Z"/>
                <w:rFonts w:ascii="Arial" w:eastAsia="宋体" w:hAnsi="Arial"/>
                <w:sz w:val="18"/>
                <w:szCs w:val="18"/>
              </w:rPr>
            </w:pPr>
            <w:ins w:id="7092" w:author="After_RAN4#90bis" w:date="2019-04-22T19:32:00Z">
              <w:r w:rsidRPr="00781742">
                <w:rPr>
                  <w:rFonts w:ascii="Arial" w:eastAsia="宋体" w:hAnsi="Arial"/>
                  <w:sz w:val="18"/>
                  <w:szCs w:val="18"/>
                </w:rPr>
                <w:t>TCI state #1</w:t>
              </w:r>
            </w:ins>
          </w:p>
        </w:tc>
      </w:tr>
      <w:tr w:rsidR="0090605A" w:rsidRPr="007102DD" w:rsidTr="0090605A">
        <w:trPr>
          <w:jc w:val="center"/>
        </w:trPr>
        <w:tc>
          <w:tcPr>
            <w:tcW w:w="1021"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Type 1 QCL information</w:t>
            </w:r>
          </w:p>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SSB #0</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Type C</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Type 2 QCL information</w:t>
            </w:r>
          </w:p>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SSB #0</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Type D</w:t>
            </w:r>
          </w:p>
        </w:tc>
      </w:tr>
      <w:tr w:rsidR="0090605A" w:rsidRPr="007102DD" w:rsidTr="0090605A">
        <w:trPr>
          <w:jc w:val="center"/>
        </w:trPr>
        <w:tc>
          <w:tcPr>
            <w:tcW w:w="1021" w:type="pct"/>
            <w:gridSpan w:val="2"/>
            <w:vMerge w:val="restart"/>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Type 1 QCL information</w:t>
            </w:r>
          </w:p>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CSI-RS resource 1 from ‘CSI-RS for tracking’ configuration</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Type A</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Type 2 QCL information</w:t>
            </w:r>
          </w:p>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CSI-RS resource 1 from ‘CSI-RS for tracking’ configuration</w:t>
            </w:r>
          </w:p>
        </w:tc>
      </w:tr>
      <w:tr w:rsidR="0090605A" w:rsidRPr="007102DD" w:rsidTr="0090605A">
        <w:trPr>
          <w:jc w:val="center"/>
        </w:trPr>
        <w:tc>
          <w:tcPr>
            <w:tcW w:w="1021" w:type="pct"/>
            <w:gridSpan w:val="2"/>
            <w:vMerge/>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Type D</w:t>
            </w:r>
          </w:p>
        </w:tc>
      </w:tr>
      <w:tr w:rsidR="0090605A" w:rsidRPr="007102DD" w:rsidTr="0090605A">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lang w:val="en-US"/>
              </w:rPr>
            </w:pPr>
            <w:r w:rsidRPr="007102DD">
              <w:rPr>
                <w:rFonts w:ascii="Arial" w:eastAsia="宋体" w:hAnsi="Arial"/>
                <w:sz w:val="18"/>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lang w:eastAsia="zh-CN"/>
              </w:rPr>
              <w:t>8</w:t>
            </w:r>
          </w:p>
        </w:tc>
      </w:tr>
      <w:tr w:rsidR="0090605A" w:rsidRPr="007102DD" w:rsidTr="0090605A">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lang w:val="en-US"/>
              </w:rPr>
            </w:pPr>
            <w:r w:rsidRPr="007102DD">
              <w:rPr>
                <w:rFonts w:ascii="Arial" w:eastAsia="宋体" w:hAnsi="Arial"/>
                <w:sz w:val="18"/>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t>Multiplexed</w:t>
            </w:r>
          </w:p>
        </w:tc>
      </w:tr>
      <w:tr w:rsidR="0090605A" w:rsidRPr="007102DD" w:rsidTr="0090605A">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lang w:eastAsia="zh-CN"/>
              </w:rPr>
              <w:t>{0,2,3,1}</w:t>
            </w:r>
          </w:p>
        </w:tc>
      </w:tr>
      <w:tr w:rsidR="0090605A" w:rsidRPr="007102DD" w:rsidTr="0090605A">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szCs w:val="18"/>
                <w:lang w:val="en-US"/>
              </w:rPr>
            </w:pPr>
            <w:r w:rsidRPr="007102DD">
              <w:rPr>
                <w:rFonts w:ascii="Arial" w:eastAsia="宋体" w:hAnsi="Arial"/>
                <w:sz w:val="18"/>
                <w:szCs w:val="18"/>
                <w:lang w:val="en-US"/>
              </w:rPr>
              <w:t>K1 value</w:t>
            </w:r>
            <w:r w:rsidRPr="007102DD">
              <w:rPr>
                <w:rFonts w:ascii="Arial" w:eastAsia="宋体" w:hAnsi="Arial"/>
                <w:sz w:val="18"/>
                <w:szCs w:val="18"/>
                <w:lang w:val="en-US"/>
              </w:rPr>
              <w:br/>
              <w:t>(</w:t>
            </w:r>
            <w:r w:rsidRPr="007102DD">
              <w:rPr>
                <w:rFonts w:ascii="Arial" w:eastAsia="宋体" w:hAnsi="Arial"/>
                <w:sz w:val="18"/>
                <w:szCs w:val="18"/>
              </w:rPr>
              <w:t>PDSCH-to-HARQ-timing-indicator</w:t>
            </w:r>
            <w:r w:rsidRPr="007102DD">
              <w:rPr>
                <w:rFonts w:ascii="Arial" w:eastAsia="宋体" w:hAnsi="Arial"/>
                <w:sz w:val="18"/>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t>For FR2.120-1:</w:t>
            </w:r>
          </w:p>
          <w:p w:rsidR="0090605A" w:rsidRPr="007102DD" w:rsidRDefault="0090605A" w:rsidP="0090605A">
            <w:pPr>
              <w:keepNext/>
              <w:keepLines/>
              <w:spacing w:after="0"/>
              <w:jc w:val="center"/>
              <w:rPr>
                <w:rFonts w:ascii="Arial" w:eastAsia="宋体" w:hAnsi="Arial"/>
                <w:sz w:val="18"/>
                <w:szCs w:val="18"/>
                <w:lang w:eastAsia="zh-CN"/>
              </w:rPr>
            </w:pPr>
            <w:del w:id="7093"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3</w:t>
            </w:r>
            <w:del w:id="7094"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 xml:space="preserve"> if mod (i.5) = 0,</w:t>
            </w:r>
          </w:p>
          <w:p w:rsidR="0090605A" w:rsidRPr="007102DD" w:rsidRDefault="0090605A" w:rsidP="0090605A">
            <w:pPr>
              <w:keepNext/>
              <w:keepLines/>
              <w:spacing w:after="0"/>
              <w:jc w:val="center"/>
              <w:rPr>
                <w:rFonts w:ascii="Arial" w:eastAsia="宋体" w:hAnsi="Arial"/>
                <w:sz w:val="18"/>
                <w:szCs w:val="18"/>
                <w:lang w:eastAsia="zh-CN"/>
              </w:rPr>
            </w:pPr>
            <w:del w:id="7095"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6</w:t>
            </w:r>
            <w:del w:id="7096"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 xml:space="preserve"> if mod(i,5) = 2</w:t>
            </w:r>
          </w:p>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t>For FR2.120-2:</w:t>
            </w:r>
          </w:p>
          <w:p w:rsidR="0090605A" w:rsidRPr="007102DD" w:rsidRDefault="0090605A" w:rsidP="0090605A">
            <w:pPr>
              <w:keepNext/>
              <w:keepLines/>
              <w:spacing w:after="0"/>
              <w:jc w:val="center"/>
              <w:rPr>
                <w:rFonts w:ascii="Arial" w:eastAsia="宋体" w:hAnsi="Arial"/>
                <w:sz w:val="18"/>
                <w:szCs w:val="18"/>
                <w:lang w:eastAsia="zh-CN"/>
              </w:rPr>
            </w:pPr>
            <w:del w:id="7097"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11</w:t>
            </w:r>
            <w:del w:id="7098"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 xml:space="preserve"> if mod(i,8) = 0,</w:t>
            </w:r>
          </w:p>
          <w:p w:rsidR="0090605A" w:rsidRPr="007102DD" w:rsidRDefault="0090605A" w:rsidP="0090605A">
            <w:pPr>
              <w:keepNext/>
              <w:keepLines/>
              <w:spacing w:after="0"/>
              <w:jc w:val="center"/>
              <w:rPr>
                <w:rFonts w:ascii="Arial" w:eastAsia="宋体" w:hAnsi="Arial"/>
                <w:sz w:val="18"/>
                <w:szCs w:val="18"/>
                <w:lang w:eastAsia="zh-CN"/>
              </w:rPr>
            </w:pPr>
            <w:del w:id="7099"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7]</w:t>
            </w:r>
            <w:del w:id="7100" w:author="After_RAN4#90bis" w:date="2019-04-22T20:15:00Z">
              <w:r w:rsidRPr="007102DD" w:rsidDel="00BE2C32">
                <w:rPr>
                  <w:rFonts w:ascii="Arial" w:eastAsia="宋体" w:hAnsi="Arial"/>
                  <w:sz w:val="18"/>
                  <w:szCs w:val="18"/>
                  <w:lang w:eastAsia="zh-CN"/>
                </w:rPr>
                <w:delText xml:space="preserve"> </w:delText>
              </w:r>
            </w:del>
            <w:r w:rsidRPr="007102DD">
              <w:rPr>
                <w:rFonts w:ascii="Arial" w:eastAsia="宋体" w:hAnsi="Arial"/>
                <w:sz w:val="18"/>
                <w:szCs w:val="18"/>
                <w:lang w:eastAsia="zh-CN"/>
              </w:rPr>
              <w:t>if mod(i,8) = 4,</w:t>
            </w:r>
          </w:p>
          <w:p w:rsidR="0090605A" w:rsidRPr="007102DD" w:rsidRDefault="0090605A" w:rsidP="0090605A">
            <w:pPr>
              <w:keepNext/>
              <w:keepLines/>
              <w:spacing w:after="0"/>
              <w:jc w:val="center"/>
              <w:rPr>
                <w:rFonts w:ascii="Arial" w:eastAsia="宋体" w:hAnsi="Arial"/>
                <w:sz w:val="18"/>
                <w:szCs w:val="18"/>
                <w:lang w:eastAsia="zh-CN"/>
              </w:rPr>
            </w:pPr>
            <w:del w:id="7101" w:author="After_RAN4#90bis" w:date="2019-04-22T20:15:00Z">
              <w:r w:rsidRPr="007102DD" w:rsidDel="00BE2C32">
                <w:rPr>
                  <w:rFonts w:ascii="Arial" w:eastAsia="宋体" w:hAnsi="Arial"/>
                  <w:sz w:val="18"/>
                  <w:szCs w:val="18"/>
                  <w:lang w:eastAsia="zh-CN"/>
                </w:rPr>
                <w:delText>[</w:delText>
              </w:r>
            </w:del>
            <w:r w:rsidRPr="007102DD">
              <w:rPr>
                <w:rFonts w:ascii="Arial" w:eastAsia="宋体" w:hAnsi="Arial"/>
                <w:sz w:val="18"/>
                <w:szCs w:val="18"/>
                <w:lang w:eastAsia="zh-CN"/>
              </w:rPr>
              <w:t>6]</w:t>
            </w:r>
            <w:del w:id="7102" w:author="After_RAN4#90bis" w:date="2019-04-22T20:15:00Z">
              <w:r w:rsidRPr="007102DD" w:rsidDel="00BE2C32">
                <w:rPr>
                  <w:rFonts w:ascii="Arial" w:eastAsia="宋体" w:hAnsi="Arial"/>
                  <w:sz w:val="18"/>
                  <w:szCs w:val="18"/>
                  <w:lang w:eastAsia="zh-CN"/>
                </w:rPr>
                <w:delText xml:space="preserve"> </w:delText>
              </w:r>
            </w:del>
            <w:r w:rsidRPr="007102DD">
              <w:rPr>
                <w:rFonts w:ascii="Arial" w:eastAsia="宋体" w:hAnsi="Arial"/>
                <w:sz w:val="18"/>
                <w:szCs w:val="18"/>
                <w:lang w:eastAsia="zh-CN"/>
              </w:rPr>
              <w:t>if mod(i,8) = 5,</w:t>
            </w:r>
          </w:p>
          <w:p w:rsidR="0090605A" w:rsidRPr="007102DD" w:rsidRDefault="0090605A" w:rsidP="0090605A">
            <w:pPr>
              <w:keepNext/>
              <w:keepLines/>
              <w:spacing w:after="0"/>
              <w:jc w:val="center"/>
              <w:rPr>
                <w:rFonts w:ascii="Arial" w:eastAsia="宋体" w:hAnsi="Arial"/>
                <w:sz w:val="18"/>
                <w:szCs w:val="18"/>
                <w:lang w:eastAsia="zh-CN"/>
              </w:rPr>
            </w:pPr>
            <w:r w:rsidRPr="007102DD">
              <w:rPr>
                <w:rFonts w:ascii="Arial" w:eastAsia="宋体" w:hAnsi="Arial"/>
                <w:sz w:val="18"/>
                <w:szCs w:val="18"/>
                <w:lang w:eastAsia="zh-CN"/>
              </w:rPr>
              <w:lastRenderedPageBreak/>
              <w:t>where i is slot index per radio fame with values 0-79.</w:t>
            </w:r>
          </w:p>
        </w:tc>
      </w:tr>
      <w:tr w:rsidR="0090605A" w:rsidRPr="007102DD" w:rsidTr="0090605A">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rPr>
                <w:rFonts w:ascii="Arial" w:eastAsia="宋体" w:hAnsi="Arial"/>
                <w:sz w:val="18"/>
                <w:lang w:val="en-US" w:eastAsia="zh-CN"/>
              </w:rPr>
            </w:pPr>
            <w:r w:rsidRPr="007102DD">
              <w:rPr>
                <w:rFonts w:ascii="Arial" w:eastAsia="宋体" w:hAnsi="Arial" w:hint="eastAsia"/>
                <w:sz w:val="18"/>
                <w:lang w:val="en-US" w:eastAsia="zh-CN"/>
              </w:rPr>
              <w:lastRenderedPageBreak/>
              <w:t>Symbols for unused R</w:t>
            </w:r>
            <w:r w:rsidRPr="007102DD">
              <w:rPr>
                <w:rFonts w:ascii="Arial" w:eastAsia="宋体" w:hAnsi="Arial"/>
                <w:sz w:val="18"/>
                <w:lang w:val="en-US" w:eastAsia="zh-CN"/>
              </w:rPr>
              <w:t>e</w:t>
            </w:r>
            <w:r w:rsidRPr="007102DD">
              <w:rPr>
                <w:rFonts w:ascii="Arial" w:eastAsia="宋体" w:hAnsi="Arial" w:hint="eastAsia"/>
                <w:sz w:val="18"/>
                <w:lang w:val="en-US" w:eastAsia="zh-CN"/>
              </w:rPr>
              <w:t>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OCNG as specified in A.5</w:t>
            </w:r>
          </w:p>
        </w:tc>
      </w:tr>
      <w:tr w:rsidR="0090605A" w:rsidRPr="007102DD" w:rsidTr="0090605A">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rsidR="0090605A" w:rsidRPr="007102DD" w:rsidRDefault="0090605A" w:rsidP="0090605A">
            <w:pPr>
              <w:pStyle w:val="TAN"/>
              <w:rPr>
                <w:lang w:val="en-US" w:eastAsia="zh-CN"/>
              </w:rPr>
            </w:pPr>
            <w:r w:rsidRPr="007102DD">
              <w:rPr>
                <w:lang w:val="en-US" w:eastAsia="zh-CN"/>
              </w:rPr>
              <w:t>Note 1:</w:t>
            </w:r>
            <w:r w:rsidRPr="007102DD">
              <w:rPr>
                <w:rFonts w:eastAsia="宋体" w:hint="eastAsia"/>
                <w:sz w:val="32"/>
                <w:lang w:eastAsia="zh-CN"/>
              </w:rPr>
              <w:tab/>
            </w:r>
            <w:r w:rsidRPr="007102DD">
              <w:rPr>
                <w:lang w:val="en-US" w:eastAsia="zh-CN"/>
              </w:rPr>
              <w:t>PDSCH is not scheduled on slots containing CSI-RS or slots which are not full DL.</w:t>
            </w:r>
          </w:p>
          <w:p w:rsidR="0090605A" w:rsidRDefault="0090605A" w:rsidP="0090605A">
            <w:pPr>
              <w:pStyle w:val="TAN"/>
              <w:rPr>
                <w:ins w:id="7103" w:author="After_RAN4#90bis" w:date="2019-04-22T19:32:00Z"/>
                <w:lang w:val="en-US" w:eastAsia="zh-CN"/>
              </w:rPr>
            </w:pPr>
            <w:r w:rsidRPr="007102DD">
              <w:rPr>
                <w:lang w:val="en-US" w:eastAsia="zh-CN"/>
              </w:rPr>
              <w:t>Note 2:</w:t>
            </w:r>
            <w:r w:rsidRPr="007102DD">
              <w:rPr>
                <w:rFonts w:eastAsia="宋体" w:hint="eastAsia"/>
                <w:sz w:val="32"/>
                <w:lang w:eastAsia="zh-CN"/>
              </w:rPr>
              <w:tab/>
            </w:r>
            <w:r w:rsidRPr="007102DD">
              <w:rPr>
                <w:lang w:val="en-US" w:eastAsia="zh-CN"/>
              </w:rPr>
              <w:t>UE assumes that the TCI state for the PDSCH is identical to the TCI state applied for the PDCCH transmission.</w:t>
            </w:r>
          </w:p>
          <w:p w:rsidR="0090605A" w:rsidRPr="007102DD" w:rsidRDefault="0090605A" w:rsidP="0090605A">
            <w:pPr>
              <w:pStyle w:val="TAN"/>
              <w:rPr>
                <w:lang w:eastAsia="zh-CN"/>
              </w:rPr>
            </w:pPr>
            <w:ins w:id="7104" w:author="After_RAN4#90bis" w:date="2019-04-22T19:32:00Z">
              <w:r>
                <w:t>Note 3:</w:t>
              </w:r>
              <w:r w:rsidRPr="001715B8">
                <w:t xml:space="preserve"> </w:t>
              </w:r>
              <w:r w:rsidRPr="001715B8">
                <w:tab/>
              </w:r>
              <w:r w:rsidRPr="00CE1E20">
                <w:t>Point A coincides with minimum guard band as specified</w:t>
              </w:r>
              <w:r>
                <w:t xml:space="preserve"> in Table 5.3.3-1 from 38.101-</w:t>
              </w:r>
              <w:r w:rsidRPr="00CE1E20">
                <w:t>2</w:t>
              </w:r>
              <w:r>
                <w:t xml:space="preserve"> [7]</w:t>
              </w:r>
              <w:r w:rsidRPr="00CE1E20">
                <w:t xml:space="preserve"> for tested channel bandwidth and subcarrier spacing</w:t>
              </w:r>
              <w:r>
                <w:t>.</w:t>
              </w:r>
            </w:ins>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7105" w:name="_Toc5272158"/>
      <w:r w:rsidRPr="007102DD">
        <w:rPr>
          <w:rFonts w:hint="eastAsia"/>
          <w:lang w:eastAsia="zh-CN"/>
        </w:rPr>
        <w:t>8</w:t>
      </w:r>
      <w:r w:rsidRPr="007102DD">
        <w:t>.2</w:t>
      </w:r>
      <w:r w:rsidRPr="007102DD">
        <w:rPr>
          <w:rFonts w:hint="eastAsia"/>
          <w:lang w:eastAsia="zh-CN"/>
        </w:rPr>
        <w:tab/>
      </w:r>
      <w:r w:rsidRPr="007102DD">
        <w:rPr>
          <w:rFonts w:hint="eastAsia"/>
        </w:rPr>
        <w:t>Reporting of Channel Quality Indicator (CQI)</w:t>
      </w:r>
      <w:bookmarkEnd w:id="7105"/>
    </w:p>
    <w:p w:rsidR="0090605A" w:rsidRPr="007102DD" w:rsidRDefault="0090605A" w:rsidP="0090605A">
      <w:pPr>
        <w:pStyle w:val="Heading3"/>
        <w:rPr>
          <w:lang w:eastAsia="zh-CN"/>
        </w:rPr>
      </w:pPr>
      <w:bookmarkStart w:id="7106" w:name="_Toc5272159"/>
      <w:r w:rsidRPr="007102DD">
        <w:rPr>
          <w:rFonts w:hint="eastAsia"/>
          <w:lang w:eastAsia="zh-CN"/>
        </w:rPr>
        <w:t>8</w:t>
      </w:r>
      <w:r w:rsidRPr="007102DD">
        <w:t>.</w:t>
      </w:r>
      <w:r w:rsidRPr="007102DD">
        <w:rPr>
          <w:rFonts w:hint="eastAsia"/>
          <w:lang w:eastAsia="zh-CN"/>
        </w:rPr>
        <w:t>2</w:t>
      </w:r>
      <w:r w:rsidRPr="007102DD">
        <w:t>.1</w:t>
      </w:r>
      <w:r w:rsidRPr="007102DD">
        <w:rPr>
          <w:rFonts w:hint="eastAsia"/>
          <w:lang w:eastAsia="zh-CN"/>
        </w:rPr>
        <w:tab/>
      </w:r>
      <w:r w:rsidRPr="007102DD">
        <w:rPr>
          <w:rFonts w:hint="eastAsia"/>
        </w:rPr>
        <w:t>1</w:t>
      </w:r>
      <w:r w:rsidRPr="007102DD">
        <w:t>RX requirements</w:t>
      </w:r>
      <w:bookmarkEnd w:id="7106"/>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7107" w:name="_Toc5272160"/>
      <w:r w:rsidRPr="007102DD">
        <w:rPr>
          <w:rFonts w:hint="eastAsia"/>
          <w:lang w:eastAsia="zh-CN"/>
        </w:rPr>
        <w:t>8</w:t>
      </w:r>
      <w:r w:rsidRPr="007102DD">
        <w:t>.</w:t>
      </w:r>
      <w:r w:rsidRPr="007102DD">
        <w:rPr>
          <w:rFonts w:hint="eastAsia"/>
        </w:rPr>
        <w:t>2</w:t>
      </w:r>
      <w:r w:rsidRPr="007102DD">
        <w:t>.</w:t>
      </w:r>
      <w:r w:rsidRPr="007102DD">
        <w:rPr>
          <w:rFonts w:hint="eastAsia"/>
        </w:rPr>
        <w:t>2</w:t>
      </w:r>
      <w:r w:rsidRPr="007102DD">
        <w:rPr>
          <w:rFonts w:hint="eastAsia"/>
          <w:lang w:eastAsia="zh-CN"/>
        </w:rPr>
        <w:tab/>
      </w:r>
      <w:r w:rsidRPr="007102DD">
        <w:rPr>
          <w:rFonts w:hint="eastAsia"/>
        </w:rPr>
        <w:t>2</w:t>
      </w:r>
      <w:r w:rsidRPr="007102DD">
        <w:t>RX requirements</w:t>
      </w:r>
      <w:bookmarkEnd w:id="7107"/>
    </w:p>
    <w:p w:rsidR="0090605A" w:rsidRPr="007102DD" w:rsidRDefault="0090605A" w:rsidP="0090605A">
      <w:pPr>
        <w:pStyle w:val="Heading4"/>
        <w:rPr>
          <w:lang w:eastAsia="zh-CN"/>
        </w:rPr>
      </w:pPr>
      <w:bookmarkStart w:id="7108" w:name="_Toc5272161"/>
      <w:r w:rsidRPr="007102DD">
        <w:rPr>
          <w:rFonts w:hint="eastAsia"/>
          <w:lang w:eastAsia="zh-CN"/>
        </w:rPr>
        <w:t>8</w:t>
      </w:r>
      <w:r w:rsidRPr="007102DD">
        <w:t>.</w:t>
      </w:r>
      <w:r w:rsidRPr="007102DD">
        <w:rPr>
          <w:rFonts w:hint="eastAsia"/>
        </w:rPr>
        <w:t>2</w:t>
      </w:r>
      <w:r w:rsidRPr="007102DD">
        <w:t>.</w:t>
      </w:r>
      <w:r w:rsidRPr="007102DD">
        <w:rPr>
          <w:rFonts w:hint="eastAsia"/>
          <w:lang w:eastAsia="zh-CN"/>
        </w:rPr>
        <w:t>2</w:t>
      </w:r>
      <w:r w:rsidRPr="007102DD">
        <w:t>.1</w:t>
      </w:r>
      <w:r w:rsidRPr="007102DD">
        <w:rPr>
          <w:rFonts w:hint="eastAsia"/>
          <w:lang w:eastAsia="zh-CN"/>
        </w:rPr>
        <w:tab/>
        <w:t>FDD</w:t>
      </w:r>
      <w:bookmarkEnd w:id="7108"/>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4"/>
        <w:rPr>
          <w:lang w:eastAsia="zh-CN"/>
        </w:rPr>
      </w:pPr>
      <w:bookmarkStart w:id="7109" w:name="_Toc5272162"/>
      <w:r w:rsidRPr="007102DD">
        <w:rPr>
          <w:rFonts w:hint="eastAsia"/>
          <w:lang w:eastAsia="zh-CN"/>
        </w:rPr>
        <w:t>8</w:t>
      </w:r>
      <w:r w:rsidRPr="007102DD">
        <w:rPr>
          <w:lang w:eastAsia="zh-CN"/>
        </w:rPr>
        <w:t>.</w:t>
      </w:r>
      <w:r w:rsidRPr="007102DD">
        <w:rPr>
          <w:rFonts w:hint="eastAsia"/>
          <w:lang w:eastAsia="zh-CN"/>
        </w:rPr>
        <w:t>2</w:t>
      </w:r>
      <w:r w:rsidRPr="007102DD">
        <w:rPr>
          <w:lang w:eastAsia="zh-CN"/>
        </w:rPr>
        <w:t>.</w:t>
      </w:r>
      <w:r w:rsidRPr="007102DD">
        <w:rPr>
          <w:rFonts w:hint="eastAsia"/>
          <w:lang w:eastAsia="zh-CN"/>
        </w:rPr>
        <w:t>2</w:t>
      </w:r>
      <w:r w:rsidRPr="007102DD">
        <w:rPr>
          <w:lang w:eastAsia="zh-CN"/>
        </w:rPr>
        <w:t>.</w:t>
      </w:r>
      <w:r w:rsidRPr="007102DD">
        <w:rPr>
          <w:rFonts w:hint="eastAsia"/>
          <w:lang w:eastAsia="zh-CN"/>
        </w:rPr>
        <w:t>2</w:t>
      </w:r>
      <w:r w:rsidRPr="007102DD">
        <w:rPr>
          <w:rFonts w:hint="eastAsia"/>
          <w:lang w:eastAsia="zh-CN"/>
        </w:rPr>
        <w:tab/>
        <w:t>TDD</w:t>
      </w:r>
      <w:bookmarkEnd w:id="7109"/>
    </w:p>
    <w:p w:rsidR="0090605A" w:rsidRPr="007102DD" w:rsidRDefault="0090605A" w:rsidP="0090605A">
      <w:pPr>
        <w:pStyle w:val="Heading5"/>
        <w:rPr>
          <w:lang w:eastAsia="zh-CN"/>
        </w:rPr>
      </w:pPr>
      <w:bookmarkStart w:id="7110" w:name="_Toc5272163"/>
      <w:r w:rsidRPr="007102DD">
        <w:rPr>
          <w:lang w:eastAsia="zh-CN"/>
        </w:rPr>
        <w:t>8.2.2.2.1</w:t>
      </w:r>
      <w:r w:rsidRPr="007102DD">
        <w:rPr>
          <w:rFonts w:hint="eastAsia"/>
          <w:lang w:eastAsia="zh-CN"/>
        </w:rPr>
        <w:tab/>
      </w:r>
      <w:r w:rsidRPr="007102DD">
        <w:rPr>
          <w:lang w:eastAsia="zh-CN"/>
        </w:rPr>
        <w:t>CQI reporting under AWGN conditions</w:t>
      </w:r>
      <w:bookmarkEnd w:id="7110"/>
    </w:p>
    <w:p w:rsidR="0090605A" w:rsidRPr="007102DD" w:rsidDel="00BE2C32" w:rsidRDefault="0090605A" w:rsidP="0090605A">
      <w:pPr>
        <w:keepLines/>
        <w:ind w:left="1135" w:hanging="851"/>
        <w:rPr>
          <w:del w:id="7111" w:author="After_RAN4#90bis" w:date="2019-04-22T20:15:00Z"/>
          <w:rFonts w:eastAsia="宋体"/>
          <w:i/>
          <w:lang w:eastAsia="zh-CN"/>
        </w:rPr>
      </w:pPr>
      <w:del w:id="7112" w:author="After_RAN4#90bis" w:date="2019-04-22T20:15:00Z">
        <w:r w:rsidRPr="007102DD" w:rsidDel="00BE2C32">
          <w:rPr>
            <w:rFonts w:eastAsia="宋体"/>
            <w:i/>
          </w:rPr>
          <w:delText>&lt;Editor’s note: The requirements were introduced based on current results from companies; these requirements can be revised based on more results from companies.</w:delText>
        </w:r>
        <w:r w:rsidRPr="007102DD" w:rsidDel="00BE2C32">
          <w:rPr>
            <w:rFonts w:eastAsia="宋体" w:hint="eastAsia"/>
            <w:i/>
          </w:rPr>
          <w:delText>&gt;</w:delText>
        </w:r>
      </w:del>
    </w:p>
    <w:p w:rsidR="0090605A" w:rsidRPr="007102DD" w:rsidRDefault="0090605A" w:rsidP="0090605A">
      <w:pPr>
        <w:rPr>
          <w:rFonts w:eastAsia="宋体"/>
        </w:rPr>
      </w:pPr>
      <w:r w:rsidRPr="007102DD">
        <w:rPr>
          <w:rFonts w:eastAsia="宋体"/>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7102DD">
        <w:rPr>
          <w:rFonts w:eastAsia="宋体" w:hint="eastAsia"/>
        </w:rPr>
        <w:t>3</w:t>
      </w:r>
      <w:r w:rsidRPr="007102DD">
        <w:rPr>
          <w:rFonts w:eastAsia="宋体" w:hint="eastAsia"/>
          <w:lang w:eastAsia="zh-CN"/>
        </w:rPr>
        <w:t>8</w:t>
      </w:r>
      <w:r w:rsidRPr="007102DD">
        <w:rPr>
          <w:rFonts w:eastAsia="宋体" w:hint="eastAsia"/>
        </w:rPr>
        <w:t xml:space="preserve">.214 </w:t>
      </w:r>
      <w:r w:rsidRPr="007102DD">
        <w:rPr>
          <w:rFonts w:eastAsia="宋体"/>
        </w:rPr>
        <w:t>[</w:t>
      </w:r>
      <w:r w:rsidRPr="007102DD">
        <w:rPr>
          <w:rFonts w:eastAsia="宋体" w:hint="eastAsia"/>
          <w:lang w:eastAsia="zh-CN"/>
        </w:rPr>
        <w:t>12</w:t>
      </w:r>
      <w:r w:rsidRPr="007102DD">
        <w:rPr>
          <w:rFonts w:eastAsia="宋体" w:hint="eastAsia"/>
        </w:rPr>
        <w:t>]</w:t>
      </w:r>
      <w:r w:rsidRPr="007102DD">
        <w:rPr>
          <w:rFonts w:eastAsia="宋体"/>
        </w:rPr>
        <w:t xml:space="preserve">. To account for sensitivity of the input SNR the reporting definition is considered to be verified if the reporting accuracy is met for at least one of two SNR levels separated by an offset of </w:t>
      </w:r>
      <w:del w:id="7113" w:author="After_RAN4#91" w:date="2019-05-21T13:56:00Z">
        <w:r w:rsidRPr="007102DD" w:rsidDel="00DE2D28">
          <w:rPr>
            <w:rFonts w:eastAsia="宋体"/>
          </w:rPr>
          <w:delText>[</w:delText>
        </w:r>
      </w:del>
      <w:r w:rsidRPr="007102DD">
        <w:rPr>
          <w:rFonts w:eastAsia="宋体"/>
        </w:rPr>
        <w:t>1</w:t>
      </w:r>
      <w:del w:id="7114" w:author="After_RAN4#91" w:date="2019-05-21T13:56:00Z">
        <w:r w:rsidRPr="007102DD" w:rsidDel="00DE2D28">
          <w:rPr>
            <w:rFonts w:eastAsia="宋体"/>
          </w:rPr>
          <w:delText>]</w:delText>
        </w:r>
      </w:del>
      <w:r w:rsidRPr="007102DD">
        <w:rPr>
          <w:rFonts w:eastAsia="宋体"/>
        </w:rPr>
        <w:t xml:space="preserve"> dB.</w:t>
      </w:r>
    </w:p>
    <w:p w:rsidR="0090605A" w:rsidRPr="007102DD" w:rsidRDefault="0090605A" w:rsidP="0090605A">
      <w:pPr>
        <w:pStyle w:val="H6"/>
        <w:rPr>
          <w:lang w:eastAsia="zh-CN"/>
        </w:rPr>
      </w:pPr>
      <w:r w:rsidRPr="007102DD">
        <w:rPr>
          <w:lang w:eastAsia="zh-CN"/>
        </w:rPr>
        <w:t>8.2.2.2.1.1</w:t>
      </w:r>
      <w:r w:rsidRPr="007102DD">
        <w:rPr>
          <w:rFonts w:hint="eastAsia"/>
          <w:lang w:eastAsia="zh-CN"/>
        </w:rPr>
        <w:tab/>
      </w:r>
      <w:r w:rsidRPr="007102DD">
        <w:rPr>
          <w:lang w:eastAsia="zh-CN"/>
        </w:rPr>
        <w:t>Minimum requirement for periodic CQI reporting</w:t>
      </w:r>
    </w:p>
    <w:p w:rsidR="0090605A" w:rsidRPr="007102DD" w:rsidRDefault="0090605A" w:rsidP="0090605A">
      <w:pPr>
        <w:rPr>
          <w:rFonts w:eastAsia="宋体"/>
        </w:rPr>
      </w:pPr>
      <w:r w:rsidRPr="007102DD">
        <w:rPr>
          <w:rFonts w:eastAsia="宋体"/>
        </w:rPr>
        <w:t xml:space="preserve">For the parameters specified in Table 8.2.2.2.1.1-1, and using the downlink physical channels specified in </w:t>
      </w:r>
      <w:r w:rsidRPr="007102DD">
        <w:rPr>
          <w:rFonts w:eastAsia="宋体" w:hint="eastAsia"/>
          <w:lang w:eastAsia="zh-CN"/>
        </w:rPr>
        <w:t>Annex C.5.1</w:t>
      </w:r>
      <w:r w:rsidRPr="007102DD">
        <w:rPr>
          <w:rFonts w:eastAsia="宋体"/>
        </w:rPr>
        <w:t>, the minimum requirements are specified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t xml:space="preserve">the reported CQI value shall be in the range of ±1 of the reported median more than </w:t>
      </w:r>
      <w:del w:id="7115" w:author="After_RAN4#91" w:date="2019-05-21T13:56:00Z">
        <w:r w:rsidRPr="007102DD" w:rsidDel="00DE2D28">
          <w:rPr>
            <w:rFonts w:eastAsia="宋体"/>
          </w:rPr>
          <w:delText>[</w:delText>
        </w:r>
      </w:del>
      <w:r w:rsidRPr="007102DD">
        <w:rPr>
          <w:rFonts w:eastAsia="宋体"/>
        </w:rPr>
        <w:t>90%</w:t>
      </w:r>
      <w:del w:id="7116" w:author="After_RAN4#91" w:date="2019-05-21T13:56:00Z">
        <w:r w:rsidRPr="007102DD" w:rsidDel="00DE2D28">
          <w:rPr>
            <w:rFonts w:eastAsia="宋体"/>
          </w:rPr>
          <w:delText>]</w:delText>
        </w:r>
      </w:del>
      <w:r w:rsidRPr="007102DD">
        <w:rPr>
          <w:rFonts w:eastAsia="宋体"/>
        </w:rPr>
        <w:t xml:space="preserve"> of the time;</w:t>
      </w:r>
    </w:p>
    <w:p w:rsidR="0090605A" w:rsidRPr="007102DD" w:rsidRDefault="0090605A" w:rsidP="0090605A">
      <w:pPr>
        <w:ind w:left="568" w:hanging="284"/>
        <w:rPr>
          <w:rFonts w:eastAsia="宋体"/>
        </w:rPr>
      </w:pPr>
      <w:r w:rsidRPr="007102DD">
        <w:rPr>
          <w:rFonts w:eastAsia="宋体"/>
        </w:rPr>
        <w:t>b)</w:t>
      </w:r>
      <w:r w:rsidRPr="007102DD">
        <w:rPr>
          <w:rFonts w:eastAsia="宋体"/>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rsidR="0090605A" w:rsidRPr="007102DD" w:rsidRDefault="0090605A" w:rsidP="0090605A">
      <w:pPr>
        <w:pStyle w:val="TH"/>
      </w:pPr>
      <w:r w:rsidRPr="007102DD">
        <w:lastRenderedPageBreak/>
        <w:t>Table 8.2.2.2.1.1-1 Test parameters</w:t>
      </w:r>
    </w:p>
    <w:tbl>
      <w:tblPr>
        <w:tblW w:w="8793"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117" w:author="After_RAN4#91" w:date="2019-05-21T13:46:00Z">
          <w:tblPr>
            <w:tblW w:w="8793"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94"/>
        <w:gridCol w:w="71"/>
        <w:gridCol w:w="355"/>
        <w:gridCol w:w="2298"/>
        <w:gridCol w:w="740"/>
        <w:gridCol w:w="507"/>
        <w:gridCol w:w="567"/>
        <w:gridCol w:w="425"/>
        <w:gridCol w:w="709"/>
        <w:gridCol w:w="982"/>
        <w:gridCol w:w="945"/>
        <w:tblGridChange w:id="7118">
          <w:tblGrid>
            <w:gridCol w:w="1194"/>
            <w:gridCol w:w="71"/>
            <w:gridCol w:w="355"/>
            <w:gridCol w:w="2298"/>
            <w:gridCol w:w="740"/>
            <w:gridCol w:w="668"/>
            <w:gridCol w:w="357"/>
            <w:gridCol w:w="323"/>
            <w:gridCol w:w="723"/>
            <w:gridCol w:w="1119"/>
            <w:gridCol w:w="945"/>
          </w:tblGrid>
        </w:tblGridChange>
      </w:tblGrid>
      <w:tr w:rsidR="0090605A" w:rsidRPr="007102DD" w:rsidTr="0090605A">
        <w:trPr>
          <w:trHeight w:val="70"/>
          <w:trPrChange w:id="7119"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120"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Change w:id="7121" w:author="After_RAN4#91" w:date="2019-05-21T13:46:00Z">
              <w:tcPr>
                <w:tcW w:w="740" w:type="dxa"/>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Change w:id="7122" w:author="After_RAN4#91" w:date="2019-05-21T13:46:00Z">
              <w:tcPr>
                <w:tcW w:w="1025" w:type="dxa"/>
                <w:gridSpan w:val="2"/>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Change w:id="7123" w:author="After_RAN4#91" w:date="2019-05-21T13:46:00Z">
              <w:tcPr>
                <w:tcW w:w="104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2F65C8" w:rsidRDefault="0090605A" w:rsidP="0090605A">
            <w:pPr>
              <w:keepNext/>
              <w:keepLines/>
              <w:spacing w:after="0"/>
              <w:jc w:val="center"/>
              <w:rPr>
                <w:rFonts w:ascii="Arial" w:eastAsia="Times New Roman" w:hAnsi="Arial"/>
                <w:b/>
                <w:sz w:val="18"/>
              </w:rPr>
            </w:pPr>
            <w:ins w:id="7124" w:author="After_RAN4#91" w:date="2019-05-21T13:46:00Z">
              <w:r>
                <w:rPr>
                  <w:rFonts w:ascii="Arial" w:hAnsi="Arial" w:hint="eastAsia"/>
                  <w:b/>
                  <w:sz w:val="18"/>
                  <w:lang w:eastAsia="zh-CN"/>
                </w:rPr>
                <w:t>Test 2</w:t>
              </w:r>
            </w:ins>
          </w:p>
        </w:tc>
        <w:tc>
          <w:tcPr>
            <w:tcW w:w="1927" w:type="dxa"/>
            <w:gridSpan w:val="2"/>
            <w:tcBorders>
              <w:top w:val="single" w:sz="4" w:space="0" w:color="auto"/>
              <w:left w:val="single" w:sz="4" w:space="0" w:color="auto"/>
              <w:bottom w:val="single" w:sz="4" w:space="0" w:color="auto"/>
              <w:right w:val="single" w:sz="4" w:space="0" w:color="auto"/>
            </w:tcBorders>
            <w:vAlign w:val="center"/>
            <w:tcPrChange w:id="7125"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b/>
                <w:sz w:val="18"/>
              </w:rPr>
            </w:pPr>
            <w:del w:id="7126" w:author="After_RAN4#91" w:date="2019-05-21T11:32:00Z">
              <w:r w:rsidRPr="007102DD" w:rsidDel="008F367B">
                <w:rPr>
                  <w:rFonts w:ascii="Arial" w:eastAsia="宋体" w:hAnsi="Arial"/>
                  <w:b/>
                  <w:sz w:val="18"/>
                </w:rPr>
                <w:delText>Test 2</w:delText>
              </w:r>
            </w:del>
          </w:p>
        </w:tc>
      </w:tr>
      <w:tr w:rsidR="0090605A" w:rsidRPr="007102DD" w:rsidTr="0090605A">
        <w:trPr>
          <w:trHeight w:val="70"/>
          <w:trPrChange w:id="7127"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128"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Change w:id="7129" w:author="After_RAN4#91" w:date="2019-05-21T13:46:00Z">
              <w:tcPr>
                <w:tcW w:w="740" w:type="dxa"/>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130"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100</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13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32" w:author="After_RAN4#91" w:date="2019-05-21T11:33:00Z">
              <w:r w:rsidRPr="007102DD" w:rsidDel="008F367B">
                <w:rPr>
                  <w:rFonts w:ascii="Arial" w:eastAsia="Times New Roman" w:hAnsi="Arial"/>
                  <w:sz w:val="18"/>
                </w:rPr>
                <w:delText>100</w:delText>
              </w:r>
            </w:del>
          </w:p>
        </w:tc>
      </w:tr>
      <w:tr w:rsidR="0090605A" w:rsidRPr="007102DD" w:rsidTr="0090605A">
        <w:trPr>
          <w:trHeight w:val="70"/>
          <w:ins w:id="7133" w:author="After_RAN4#90bis" w:date="2019-04-22T19:33:00Z"/>
          <w:trPrChange w:id="7134"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135" w:author="After_RAN4#91" w:date="2019-05-21T13:46:00Z">
              <w:tcPr>
                <w:tcW w:w="392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ins w:id="7136" w:author="After_RAN4#90bis" w:date="2019-04-22T19:33:00Z"/>
                <w:rFonts w:ascii="Arial" w:eastAsia="宋体" w:hAnsi="Arial"/>
                <w:sz w:val="18"/>
              </w:rPr>
            </w:pPr>
            <w:ins w:id="7137" w:author="After_RAN4#90bis" w:date="2019-04-22T19:33: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Change w:id="7138"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ins w:id="7139" w:author="After_RAN4#90bis" w:date="2019-04-22T19:33:00Z"/>
                <w:rFonts w:ascii="Arial" w:eastAsia="宋体" w:hAnsi="Arial"/>
                <w:sz w:val="18"/>
              </w:rPr>
            </w:pPr>
            <w:ins w:id="7140" w:author="After_RAN4#90bis" w:date="2019-04-22T19:33:00Z">
              <w:r w:rsidRPr="00E210DB">
                <w:rPr>
                  <w:rFonts w:ascii="Arial" w:eastAsia="宋体" w:hAnsi="Arial"/>
                  <w:sz w:val="18"/>
                </w:rPr>
                <w:t>kHz</w:t>
              </w:r>
            </w:ins>
          </w:p>
        </w:tc>
        <w:tc>
          <w:tcPr>
            <w:tcW w:w="2208" w:type="dxa"/>
            <w:gridSpan w:val="4"/>
            <w:tcBorders>
              <w:top w:val="single" w:sz="4" w:space="0" w:color="auto"/>
              <w:left w:val="single" w:sz="4" w:space="0" w:color="auto"/>
              <w:bottom w:val="single" w:sz="4" w:space="0" w:color="auto"/>
              <w:right w:val="single" w:sz="4" w:space="0" w:color="auto"/>
            </w:tcBorders>
            <w:vAlign w:val="center"/>
            <w:tcPrChange w:id="7141" w:author="After_RAN4#91" w:date="2019-05-21T13:46:00Z">
              <w:tcPr>
                <w:tcW w:w="2066"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ins w:id="7142" w:author="After_RAN4#90bis" w:date="2019-04-22T19:33:00Z"/>
                <w:rFonts w:ascii="Arial" w:eastAsia="Times New Roman" w:hAnsi="Arial"/>
                <w:sz w:val="18"/>
              </w:rPr>
            </w:pPr>
            <w:ins w:id="7143" w:author="After_RAN4#90bis" w:date="2019-04-22T19:33:00Z">
              <w:r w:rsidRPr="00E210DB">
                <w:rPr>
                  <w:rFonts w:ascii="Arial" w:eastAsia="Times New Roman" w:hAnsi="Arial"/>
                  <w:sz w:val="18"/>
                </w:rPr>
                <w:t>120</w:t>
              </w:r>
            </w:ins>
          </w:p>
        </w:tc>
        <w:tc>
          <w:tcPr>
            <w:tcW w:w="1927" w:type="dxa"/>
            <w:gridSpan w:val="2"/>
            <w:tcBorders>
              <w:top w:val="single" w:sz="4" w:space="0" w:color="auto"/>
              <w:left w:val="single" w:sz="4" w:space="0" w:color="auto"/>
              <w:bottom w:val="single" w:sz="4" w:space="0" w:color="auto"/>
              <w:right w:val="single" w:sz="4" w:space="0" w:color="auto"/>
            </w:tcBorders>
            <w:vAlign w:val="center"/>
            <w:tcPrChange w:id="7144"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ins w:id="7145" w:author="After_RAN4#90bis" w:date="2019-04-22T19:33:00Z"/>
                <w:rFonts w:ascii="Arial" w:eastAsia="Times New Roman" w:hAnsi="Arial"/>
                <w:sz w:val="18"/>
              </w:rPr>
            </w:pPr>
            <w:ins w:id="7146" w:author="After_RAN4#90bis" w:date="2019-04-22T19:33:00Z">
              <w:del w:id="7147" w:author="After_RAN4#91" w:date="2019-05-21T11:33:00Z">
                <w:r w:rsidRPr="00E210DB" w:rsidDel="008F367B">
                  <w:rPr>
                    <w:rFonts w:ascii="Arial" w:eastAsia="Times New Roman" w:hAnsi="Arial"/>
                    <w:sz w:val="18"/>
                  </w:rPr>
                  <w:delText>120</w:delText>
                </w:r>
              </w:del>
            </w:ins>
          </w:p>
        </w:tc>
      </w:tr>
      <w:tr w:rsidR="0090605A" w:rsidRPr="007102DD" w:rsidTr="0090605A">
        <w:trPr>
          <w:trHeight w:val="70"/>
          <w:trPrChange w:id="7148"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149" w:author="After_RAN4#91" w:date="2019-05-21T13:46:00Z">
              <w:tcPr>
                <w:tcW w:w="3921"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Change w:id="7150"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151" w:author="After_RAN4#91" w:date="2019-05-21T13:46:00Z">
              <w:tcPr>
                <w:tcW w:w="2066"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TDD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152"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53" w:author="After_RAN4#91" w:date="2019-05-21T11:33:00Z">
              <w:r w:rsidRPr="007102DD" w:rsidDel="008F367B">
                <w:rPr>
                  <w:rFonts w:ascii="Arial" w:eastAsia="Times New Roman" w:hAnsi="Arial"/>
                  <w:sz w:val="18"/>
                </w:rPr>
                <w:delText>TDD</w:delText>
              </w:r>
            </w:del>
          </w:p>
        </w:tc>
      </w:tr>
      <w:tr w:rsidR="0090605A" w:rsidRPr="007102DD" w:rsidTr="0090605A">
        <w:trPr>
          <w:trHeight w:val="70"/>
          <w:trPrChange w:id="7154"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155" w:author="After_RAN4#91" w:date="2019-05-21T13:46:00Z">
              <w:tcPr>
                <w:tcW w:w="392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Change w:id="715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157" w:author="After_RAN4#91" w:date="2019-05-21T13:46:00Z">
              <w:tcPr>
                <w:tcW w:w="2066"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 xml:space="preserve">FR2.120-2 </w:t>
            </w:r>
            <w:del w:id="7158" w:author="Addtional_Corrections_Samsung_AfterRAN4#91" w:date="2019-05-21T20:59:00Z">
              <w:r w:rsidRPr="007102DD" w:rsidDel="006635DF">
                <w:rPr>
                  <w:rFonts w:ascii="Arial" w:eastAsia="宋体" w:hAnsi="Arial"/>
                  <w:sz w:val="18"/>
                </w:rPr>
                <w:delText>[</w:delText>
              </w:r>
            </w:del>
            <w:r w:rsidRPr="007102DD">
              <w:rPr>
                <w:rFonts w:ascii="Arial" w:eastAsia="宋体" w:hAnsi="Arial"/>
                <w:sz w:val="18"/>
              </w:rPr>
              <w:t>Annex A.1.3</w:t>
            </w:r>
            <w:del w:id="7159" w:author="Addtional_Corrections_Samsung_AfterRAN4#91" w:date="2019-05-21T20:59:00Z">
              <w:r w:rsidRPr="007102DD" w:rsidDel="006635DF">
                <w:rPr>
                  <w:rFonts w:ascii="Arial" w:eastAsia="宋体" w:hAnsi="Arial"/>
                  <w:sz w:val="18"/>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160"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61" w:author="After_RAN4#91" w:date="2019-05-21T11:33:00Z">
              <w:r w:rsidRPr="007102DD" w:rsidDel="008F367B">
                <w:rPr>
                  <w:rFonts w:ascii="Arial" w:eastAsia="宋体" w:hAnsi="Arial"/>
                  <w:sz w:val="18"/>
                </w:rPr>
                <w:delText>FR2.120-2 [Annex A.1.3]</w:delText>
              </w:r>
            </w:del>
          </w:p>
        </w:tc>
      </w:tr>
      <w:tr w:rsidR="0090605A" w:rsidRPr="007102DD" w:rsidTr="0090605A">
        <w:trPr>
          <w:trHeight w:val="70"/>
          <w:trPrChange w:id="7162" w:author="After_RAN4#91" w:date="2019-05-21T13:46:00Z">
            <w:trPr>
              <w:trHeight w:val="70"/>
            </w:trPr>
          </w:trPrChange>
        </w:trPr>
        <w:tc>
          <w:tcPr>
            <w:tcW w:w="1620" w:type="dxa"/>
            <w:gridSpan w:val="3"/>
            <w:vMerge w:val="restart"/>
            <w:tcBorders>
              <w:top w:val="single" w:sz="4" w:space="0" w:color="auto"/>
              <w:left w:val="single" w:sz="4" w:space="0" w:color="auto"/>
              <w:right w:val="single" w:sz="4" w:space="0" w:color="auto"/>
            </w:tcBorders>
            <w:vAlign w:val="center"/>
            <w:tcPrChange w:id="7163" w:author="After_RAN4#91" w:date="2019-05-21T13:46:00Z">
              <w:tcPr>
                <w:tcW w:w="1621" w:type="dxa"/>
                <w:gridSpan w:val="3"/>
                <w:vMerge w:val="restart"/>
                <w:tcBorders>
                  <w:top w:val="single" w:sz="4" w:space="0" w:color="auto"/>
                  <w:left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del w:id="7164" w:author="After_RAN4#90bis" w:date="2019-04-22T19:33:00Z">
              <w:r w:rsidRPr="007102DD" w:rsidDel="008B6B3F">
                <w:rPr>
                  <w:rFonts w:ascii="Arial" w:eastAsia="宋体" w:hAnsi="Arial"/>
                  <w:sz w:val="18"/>
                </w:rPr>
                <w:delText>DL BWP configuration #1</w:delText>
              </w:r>
            </w:del>
          </w:p>
        </w:tc>
        <w:tc>
          <w:tcPr>
            <w:tcW w:w="2298" w:type="dxa"/>
            <w:tcBorders>
              <w:top w:val="single" w:sz="4" w:space="0" w:color="auto"/>
              <w:left w:val="single" w:sz="4" w:space="0" w:color="auto"/>
              <w:bottom w:val="single" w:sz="4" w:space="0" w:color="auto"/>
              <w:right w:val="single" w:sz="4" w:space="0" w:color="auto"/>
            </w:tcBorders>
            <w:vAlign w:val="center"/>
            <w:tcPrChange w:id="7165" w:author="After_RAN4#91" w:date="2019-05-21T13:46:00Z">
              <w:tcPr>
                <w:tcW w:w="230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del w:id="7166" w:author="After_RAN4#90bis" w:date="2019-04-22T19:33:00Z">
              <w:r w:rsidRPr="007102DD" w:rsidDel="008B6B3F">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Change w:id="716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168" w:author="After_RAN4#91" w:date="2019-05-21T13:46:00Z">
              <w:tcPr>
                <w:tcW w:w="2066"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69" w:author="After_RAN4#90bis" w:date="2019-04-22T19:33:00Z">
              <w:r w:rsidRPr="007102DD" w:rsidDel="008B6B3F">
                <w:rPr>
                  <w:rFonts w:ascii="Arial" w:eastAsia="Times New Roman" w:hAnsi="Arial"/>
                  <w:sz w:val="18"/>
                </w:rPr>
                <w:delText>0</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170"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71" w:author="After_RAN4#90bis" w:date="2019-04-22T19:33:00Z">
              <w:r w:rsidRPr="007102DD" w:rsidDel="008B6B3F">
                <w:rPr>
                  <w:rFonts w:ascii="Arial" w:eastAsia="Times New Roman" w:hAnsi="Arial"/>
                  <w:sz w:val="18"/>
                </w:rPr>
                <w:delText>0</w:delText>
              </w:r>
            </w:del>
          </w:p>
        </w:tc>
      </w:tr>
      <w:tr w:rsidR="0090605A" w:rsidRPr="007102DD" w:rsidTr="0090605A">
        <w:trPr>
          <w:trHeight w:val="70"/>
          <w:trPrChange w:id="7172" w:author="After_RAN4#91" w:date="2019-05-21T13:46:00Z">
            <w:trPr>
              <w:trHeight w:val="70"/>
            </w:trPr>
          </w:trPrChange>
        </w:trPr>
        <w:tc>
          <w:tcPr>
            <w:tcW w:w="1620" w:type="dxa"/>
            <w:gridSpan w:val="3"/>
            <w:vMerge/>
            <w:tcBorders>
              <w:left w:val="single" w:sz="4" w:space="0" w:color="auto"/>
              <w:right w:val="single" w:sz="4" w:space="0" w:color="auto"/>
            </w:tcBorders>
            <w:vAlign w:val="center"/>
            <w:tcPrChange w:id="7173" w:author="After_RAN4#91" w:date="2019-05-21T13:46:00Z">
              <w:tcPr>
                <w:tcW w:w="1621" w:type="dxa"/>
                <w:gridSpan w:val="3"/>
                <w:vMerge/>
                <w:tcBorders>
                  <w:left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p>
        </w:tc>
        <w:tc>
          <w:tcPr>
            <w:tcW w:w="2298" w:type="dxa"/>
            <w:tcBorders>
              <w:top w:val="single" w:sz="4" w:space="0" w:color="auto"/>
              <w:left w:val="single" w:sz="4" w:space="0" w:color="auto"/>
              <w:bottom w:val="single" w:sz="4" w:space="0" w:color="auto"/>
              <w:right w:val="single" w:sz="4" w:space="0" w:color="auto"/>
            </w:tcBorders>
            <w:vAlign w:val="center"/>
            <w:tcPrChange w:id="7174" w:author="After_RAN4#91" w:date="2019-05-21T13:46:00Z">
              <w:tcPr>
                <w:tcW w:w="230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del w:id="7175" w:author="After_RAN4#90bis" w:date="2019-04-22T19:33:00Z">
              <w:r w:rsidRPr="007102DD" w:rsidDel="008B6B3F">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Change w:id="717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177" w:author="After_RAN4#91" w:date="2019-05-21T13:46:00Z">
              <w:tcPr>
                <w:tcW w:w="2066"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78" w:author="After_RAN4#90bis" w:date="2019-04-22T19:33:00Z">
              <w:r w:rsidRPr="007102DD" w:rsidDel="008B6B3F">
                <w:rPr>
                  <w:rFonts w:ascii="Arial" w:eastAsia="Times New Roman" w:hAnsi="Arial"/>
                  <w:sz w:val="18"/>
                </w:rPr>
                <w:delText>66</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179"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80" w:author="After_RAN4#90bis" w:date="2019-04-22T19:33:00Z">
              <w:r w:rsidRPr="007102DD" w:rsidDel="008B6B3F">
                <w:rPr>
                  <w:rFonts w:ascii="Arial" w:eastAsia="Times New Roman" w:hAnsi="Arial"/>
                  <w:sz w:val="18"/>
                </w:rPr>
                <w:delText>66</w:delText>
              </w:r>
            </w:del>
          </w:p>
        </w:tc>
      </w:tr>
      <w:tr w:rsidR="0090605A" w:rsidRPr="007102DD" w:rsidTr="0090605A">
        <w:trPr>
          <w:trHeight w:val="70"/>
          <w:trPrChange w:id="7181" w:author="After_RAN4#91" w:date="2019-05-21T13:46:00Z">
            <w:trPr>
              <w:trHeight w:val="70"/>
            </w:trPr>
          </w:trPrChange>
        </w:trPr>
        <w:tc>
          <w:tcPr>
            <w:tcW w:w="1620" w:type="dxa"/>
            <w:gridSpan w:val="3"/>
            <w:vMerge/>
            <w:tcBorders>
              <w:left w:val="single" w:sz="4" w:space="0" w:color="auto"/>
              <w:bottom w:val="single" w:sz="4" w:space="0" w:color="auto"/>
              <w:right w:val="single" w:sz="4" w:space="0" w:color="auto"/>
            </w:tcBorders>
            <w:vAlign w:val="center"/>
            <w:tcPrChange w:id="7182" w:author="After_RAN4#91" w:date="2019-05-21T13:46:00Z">
              <w:tcPr>
                <w:tcW w:w="1621" w:type="dxa"/>
                <w:gridSpan w:val="3"/>
                <w:vMerge/>
                <w:tcBorders>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p>
        </w:tc>
        <w:tc>
          <w:tcPr>
            <w:tcW w:w="2298" w:type="dxa"/>
            <w:tcBorders>
              <w:top w:val="single" w:sz="4" w:space="0" w:color="auto"/>
              <w:left w:val="single" w:sz="4" w:space="0" w:color="auto"/>
              <w:bottom w:val="single" w:sz="4" w:space="0" w:color="auto"/>
              <w:right w:val="single" w:sz="4" w:space="0" w:color="auto"/>
            </w:tcBorders>
            <w:vAlign w:val="center"/>
            <w:tcPrChange w:id="7183" w:author="After_RAN4#91" w:date="2019-05-21T13:46:00Z">
              <w:tcPr>
                <w:tcW w:w="230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del w:id="7184" w:author="After_RAN4#90bis" w:date="2019-04-23T17:14:00Z">
              <w:r w:rsidRPr="007102DD" w:rsidDel="00753CBF">
                <w:rPr>
                  <w:rFonts w:ascii="Arial" w:eastAsia="宋体" w:hAnsi="Arial"/>
                  <w:sz w:val="18"/>
                </w:rPr>
                <w:delText>Su</w:delText>
              </w:r>
            </w:del>
            <w:del w:id="7185" w:author="After_RAN4#90bis" w:date="2019-04-22T19:33:00Z">
              <w:r w:rsidRPr="007102DD" w:rsidDel="008B6B3F">
                <w:rPr>
                  <w:rFonts w:ascii="Arial" w:eastAsia="宋体" w:hAnsi="Arial"/>
                  <w:sz w:val="18"/>
                </w:rPr>
                <w:delText>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Change w:id="718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87" w:author="After_RAN4#90bis" w:date="2019-04-22T19:33:00Z">
              <w:r w:rsidRPr="007102DD" w:rsidDel="008B6B3F">
                <w:rPr>
                  <w:rFonts w:ascii="Arial" w:eastAsia="宋体" w:hAnsi="Arial"/>
                  <w:sz w:val="18"/>
                </w:rPr>
                <w:delText>kHz</w:delText>
              </w:r>
            </w:del>
          </w:p>
        </w:tc>
        <w:tc>
          <w:tcPr>
            <w:tcW w:w="2208" w:type="dxa"/>
            <w:gridSpan w:val="4"/>
            <w:tcBorders>
              <w:top w:val="single" w:sz="4" w:space="0" w:color="auto"/>
              <w:left w:val="single" w:sz="4" w:space="0" w:color="auto"/>
              <w:bottom w:val="single" w:sz="4" w:space="0" w:color="auto"/>
              <w:right w:val="single" w:sz="4" w:space="0" w:color="auto"/>
            </w:tcBorders>
            <w:vAlign w:val="center"/>
            <w:tcPrChange w:id="7188" w:author="After_RAN4#91" w:date="2019-05-21T13:46:00Z">
              <w:tcPr>
                <w:tcW w:w="2066"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89" w:author="After_RAN4#90bis" w:date="2019-04-22T19:33:00Z">
              <w:r w:rsidRPr="007102DD" w:rsidDel="008B6B3F">
                <w:rPr>
                  <w:rFonts w:ascii="Arial" w:eastAsia="Times New Roman" w:hAnsi="Arial"/>
                  <w:sz w:val="18"/>
                </w:rPr>
                <w:delText>120</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190"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191" w:author="After_RAN4#90bis" w:date="2019-04-22T19:33:00Z">
              <w:r w:rsidRPr="007102DD" w:rsidDel="008B6B3F">
                <w:rPr>
                  <w:rFonts w:ascii="Arial" w:eastAsia="Times New Roman" w:hAnsi="Arial"/>
                  <w:sz w:val="18"/>
                </w:rPr>
                <w:delText>120</w:delText>
              </w:r>
            </w:del>
          </w:p>
        </w:tc>
      </w:tr>
      <w:tr w:rsidR="0090605A" w:rsidRPr="007102DD" w:rsidTr="0090605A">
        <w:trPr>
          <w:trHeight w:val="70"/>
          <w:trPrChange w:id="7192"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193" w:author="After_RAN4#91" w:date="2019-05-21T13:46:00Z">
              <w:tcPr>
                <w:tcW w:w="3921"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w:t>
            </w:r>
            <w:r w:rsidRPr="007102DD">
              <w:rPr>
                <w:rFonts w:ascii="Arial" w:eastAsia="?? ??" w:hAnsi="Arial"/>
                <w:sz w:val="18"/>
                <w:vertAlign w:val="subscript"/>
              </w:rPr>
              <w:t>BB</w:t>
            </w:r>
            <w:r w:rsidRPr="007102DD">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Change w:id="7194" w:author="After_RAN4#91" w:date="2019-05-21T13:46:00Z">
              <w:tcPr>
                <w:tcW w:w="740" w:type="dxa"/>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Change w:id="7195" w:author="After_RAN4#91" w:date="2019-05-21T13:46:00Z">
              <w:tcPr>
                <w:tcW w:w="668" w:type="dxa"/>
                <w:tcBorders>
                  <w:top w:val="single" w:sz="4" w:space="0" w:color="auto"/>
                  <w:left w:val="single" w:sz="4" w:space="0" w:color="auto"/>
                  <w:bottom w:val="single" w:sz="4" w:space="0" w:color="auto"/>
                  <w:right w:val="single" w:sz="4" w:space="0" w:color="auto"/>
                </w:tcBorders>
                <w:vAlign w:val="center"/>
              </w:tcPr>
            </w:tcPrChange>
          </w:tcPr>
          <w:p w:rsidR="0090605A" w:rsidRPr="002F65C8" w:rsidRDefault="0090605A" w:rsidP="0090605A">
            <w:pPr>
              <w:keepNext/>
              <w:keepLines/>
              <w:spacing w:after="0"/>
              <w:jc w:val="center"/>
              <w:rPr>
                <w:rFonts w:ascii="Arial" w:eastAsia="Times New Roman" w:hAnsi="Arial"/>
                <w:sz w:val="18"/>
              </w:rPr>
            </w:pPr>
            <w:del w:id="7196" w:author="After_RAN4#91" w:date="2019-05-21T13:45:00Z">
              <w:r w:rsidRPr="007102DD" w:rsidDel="002F65C8">
                <w:rPr>
                  <w:rFonts w:ascii="Arial" w:eastAsia="Times New Roman" w:hAnsi="Arial"/>
                  <w:sz w:val="18"/>
                </w:rPr>
                <w:delText>[</w:delText>
              </w:r>
            </w:del>
            <w:r w:rsidRPr="007102DD">
              <w:rPr>
                <w:rFonts w:ascii="Arial" w:eastAsia="Times New Roman" w:hAnsi="Arial"/>
                <w:sz w:val="18"/>
              </w:rPr>
              <w:t>8</w:t>
            </w:r>
            <w:del w:id="7197" w:author="After_RAN4#91" w:date="2019-05-21T13:45:00Z">
              <w:r w:rsidRPr="007102DD" w:rsidDel="002F65C8">
                <w:rPr>
                  <w:rFonts w:ascii="Arial" w:eastAsia="Times New Roman" w:hAnsi="Arial"/>
                  <w:sz w:val="18"/>
                </w:rPr>
                <w:delText>]</w:delText>
              </w:r>
            </w:del>
          </w:p>
        </w:tc>
        <w:tc>
          <w:tcPr>
            <w:tcW w:w="567" w:type="dxa"/>
            <w:tcBorders>
              <w:top w:val="single" w:sz="4" w:space="0" w:color="auto"/>
              <w:left w:val="single" w:sz="4" w:space="0" w:color="auto"/>
              <w:bottom w:val="single" w:sz="4" w:space="0" w:color="auto"/>
              <w:right w:val="single" w:sz="4" w:space="0" w:color="auto"/>
            </w:tcBorders>
            <w:vAlign w:val="center"/>
            <w:tcPrChange w:id="7198" w:author="After_RAN4#91" w:date="2019-05-21T13:46:00Z">
              <w:tcPr>
                <w:tcW w:w="352" w:type="dxa"/>
                <w:tcBorders>
                  <w:top w:val="single" w:sz="4" w:space="0" w:color="auto"/>
                  <w:left w:val="single" w:sz="4" w:space="0" w:color="auto"/>
                  <w:bottom w:val="single" w:sz="4" w:space="0" w:color="auto"/>
                  <w:right w:val="single" w:sz="4" w:space="0" w:color="auto"/>
                </w:tcBorders>
                <w:vAlign w:val="center"/>
              </w:tcPr>
            </w:tcPrChange>
          </w:tcPr>
          <w:p w:rsidR="0090605A" w:rsidRPr="002F65C8" w:rsidRDefault="0090605A" w:rsidP="0090605A">
            <w:pPr>
              <w:keepNext/>
              <w:keepLines/>
              <w:spacing w:after="0"/>
              <w:jc w:val="center"/>
              <w:rPr>
                <w:rFonts w:ascii="Arial" w:eastAsia="Times New Roman" w:hAnsi="Arial"/>
                <w:sz w:val="18"/>
              </w:rPr>
            </w:pPr>
            <w:ins w:id="7199" w:author="After_RAN4#91" w:date="2019-05-21T13:45:00Z">
              <w:r>
                <w:rPr>
                  <w:rFonts w:ascii="Arial" w:hAnsi="Arial" w:hint="eastAsia"/>
                  <w:sz w:val="18"/>
                  <w:lang w:eastAsia="zh-CN"/>
                </w:rPr>
                <w:t>9</w:t>
              </w:r>
            </w:ins>
          </w:p>
        </w:tc>
        <w:tc>
          <w:tcPr>
            <w:tcW w:w="425" w:type="dxa"/>
            <w:tcBorders>
              <w:top w:val="single" w:sz="4" w:space="0" w:color="auto"/>
              <w:left w:val="single" w:sz="4" w:space="0" w:color="auto"/>
              <w:bottom w:val="single" w:sz="4" w:space="0" w:color="auto"/>
              <w:right w:val="single" w:sz="4" w:space="0" w:color="auto"/>
            </w:tcBorders>
            <w:vAlign w:val="center"/>
            <w:tcPrChange w:id="7200" w:author="After_RAN4#91" w:date="2019-05-21T13:46:00Z">
              <w:tcPr>
                <w:tcW w:w="323" w:type="dxa"/>
                <w:tcBorders>
                  <w:top w:val="single" w:sz="4" w:space="0" w:color="auto"/>
                  <w:left w:val="single" w:sz="4" w:space="0" w:color="auto"/>
                  <w:bottom w:val="single" w:sz="4" w:space="0" w:color="auto"/>
                  <w:right w:val="single" w:sz="4" w:space="0" w:color="auto"/>
                </w:tcBorders>
                <w:vAlign w:val="center"/>
              </w:tcPr>
            </w:tcPrChange>
          </w:tcPr>
          <w:p w:rsidR="0090605A" w:rsidRPr="002F65C8" w:rsidRDefault="0090605A" w:rsidP="0090605A">
            <w:pPr>
              <w:keepNext/>
              <w:keepLines/>
              <w:spacing w:after="0"/>
              <w:jc w:val="center"/>
              <w:rPr>
                <w:rFonts w:ascii="Arial" w:eastAsia="Times New Roman" w:hAnsi="Arial"/>
                <w:sz w:val="18"/>
              </w:rPr>
            </w:pPr>
            <w:ins w:id="7201" w:author="After_RAN4#91" w:date="2019-05-21T13:45:00Z">
              <w:r>
                <w:rPr>
                  <w:rFonts w:ascii="Arial" w:hAnsi="Arial" w:hint="eastAsia"/>
                  <w:sz w:val="18"/>
                  <w:lang w:eastAsia="zh-CN"/>
                </w:rPr>
                <w:t>14</w:t>
              </w:r>
            </w:ins>
          </w:p>
        </w:tc>
        <w:tc>
          <w:tcPr>
            <w:tcW w:w="709" w:type="dxa"/>
            <w:tcBorders>
              <w:top w:val="single" w:sz="4" w:space="0" w:color="auto"/>
              <w:left w:val="single" w:sz="4" w:space="0" w:color="auto"/>
              <w:bottom w:val="single" w:sz="4" w:space="0" w:color="auto"/>
              <w:right w:val="single" w:sz="4" w:space="0" w:color="auto"/>
            </w:tcBorders>
            <w:vAlign w:val="center"/>
            <w:tcPrChange w:id="7202" w:author="After_RAN4#91" w:date="2019-05-21T13:46:00Z">
              <w:tcPr>
                <w:tcW w:w="723" w:type="dxa"/>
                <w:tcBorders>
                  <w:top w:val="single" w:sz="4" w:space="0" w:color="auto"/>
                  <w:left w:val="single" w:sz="4" w:space="0" w:color="auto"/>
                  <w:bottom w:val="single" w:sz="4" w:space="0" w:color="auto"/>
                  <w:right w:val="single" w:sz="4" w:space="0" w:color="auto"/>
                </w:tcBorders>
                <w:vAlign w:val="center"/>
              </w:tcPr>
            </w:tcPrChange>
          </w:tcPr>
          <w:p w:rsidR="0090605A" w:rsidRPr="002F65C8" w:rsidRDefault="0090605A" w:rsidP="0090605A">
            <w:pPr>
              <w:keepNext/>
              <w:keepLines/>
              <w:spacing w:after="0"/>
              <w:jc w:val="center"/>
              <w:rPr>
                <w:rFonts w:ascii="Arial" w:eastAsia="Times New Roman" w:hAnsi="Arial"/>
                <w:sz w:val="18"/>
              </w:rPr>
            </w:pPr>
            <w:del w:id="7203" w:author="After_RAN4#91" w:date="2019-05-21T13:45:00Z">
              <w:r w:rsidRPr="007102DD" w:rsidDel="002F65C8">
                <w:rPr>
                  <w:rFonts w:ascii="Arial" w:eastAsia="Times New Roman" w:hAnsi="Arial"/>
                  <w:sz w:val="18"/>
                </w:rPr>
                <w:delText>[9]</w:delText>
              </w:r>
            </w:del>
            <w:ins w:id="7204" w:author="After_RAN4#91" w:date="2019-05-21T13:45:00Z">
              <w:r>
                <w:rPr>
                  <w:rFonts w:ascii="Arial" w:hAnsi="Arial" w:hint="eastAsia"/>
                  <w:sz w:val="18"/>
                  <w:lang w:eastAsia="zh-CN"/>
                </w:rPr>
                <w:t>15</w:t>
              </w:r>
            </w:ins>
          </w:p>
        </w:tc>
        <w:tc>
          <w:tcPr>
            <w:tcW w:w="982" w:type="dxa"/>
            <w:tcBorders>
              <w:top w:val="single" w:sz="4" w:space="0" w:color="auto"/>
              <w:left w:val="single" w:sz="4" w:space="0" w:color="auto"/>
              <w:bottom w:val="single" w:sz="4" w:space="0" w:color="auto"/>
              <w:right w:val="single" w:sz="4" w:space="0" w:color="auto"/>
            </w:tcBorders>
            <w:vAlign w:val="center"/>
            <w:tcPrChange w:id="7205" w:author="After_RAN4#91" w:date="2019-05-21T13:46:00Z">
              <w:tcPr>
                <w:tcW w:w="112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06" w:author="After_RAN4#91" w:date="2019-05-21T11:33:00Z">
              <w:r w:rsidRPr="007102DD" w:rsidDel="008F367B">
                <w:rPr>
                  <w:rFonts w:ascii="Arial" w:eastAsia="Times New Roman" w:hAnsi="Arial"/>
                  <w:sz w:val="18"/>
                </w:rPr>
                <w:delText>[14]</w:delText>
              </w:r>
            </w:del>
          </w:p>
        </w:tc>
        <w:tc>
          <w:tcPr>
            <w:tcW w:w="945" w:type="dxa"/>
            <w:tcBorders>
              <w:top w:val="single" w:sz="4" w:space="0" w:color="auto"/>
              <w:left w:val="single" w:sz="4" w:space="0" w:color="auto"/>
              <w:bottom w:val="single" w:sz="4" w:space="0" w:color="auto"/>
              <w:right w:val="single" w:sz="4" w:space="0" w:color="auto"/>
            </w:tcBorders>
            <w:vAlign w:val="center"/>
            <w:tcPrChange w:id="7207" w:author="After_RAN4#91" w:date="2019-05-21T13:46:00Z">
              <w:tcPr>
                <w:tcW w:w="946"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08" w:author="After_RAN4#91" w:date="2019-05-21T11:33:00Z">
              <w:r w:rsidRPr="007102DD" w:rsidDel="008F367B">
                <w:rPr>
                  <w:rFonts w:ascii="Arial" w:eastAsia="Times New Roman" w:hAnsi="Arial"/>
                  <w:sz w:val="18"/>
                </w:rPr>
                <w:delText>[15]</w:delText>
              </w:r>
            </w:del>
          </w:p>
        </w:tc>
      </w:tr>
      <w:tr w:rsidR="0090605A" w:rsidRPr="007102DD" w:rsidTr="0090605A">
        <w:trPr>
          <w:trHeight w:val="70"/>
          <w:trPrChange w:id="7209"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210" w:author="After_RAN4#91" w:date="2019-05-21T13:46:00Z">
              <w:tcPr>
                <w:tcW w:w="3921"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Change w:id="7211"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12"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AWGN</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13" w:author="After_RAN4#91" w:date="2019-05-21T13:46:00Z">
              <w:tcPr>
                <w:tcW w:w="2066"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14" w:author="After_RAN4#91" w:date="2019-05-21T11:33:00Z">
              <w:r w:rsidRPr="007102DD" w:rsidDel="008F367B">
                <w:rPr>
                  <w:rFonts w:ascii="Arial" w:eastAsia="宋体" w:hAnsi="Arial"/>
                  <w:sz w:val="18"/>
                </w:rPr>
                <w:delText>AWGN</w:delText>
              </w:r>
            </w:del>
          </w:p>
        </w:tc>
      </w:tr>
      <w:tr w:rsidR="0090605A" w:rsidRPr="007102DD" w:rsidTr="0090605A">
        <w:trPr>
          <w:trHeight w:val="70"/>
          <w:trPrChange w:id="7215"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216"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Change w:id="721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18"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 xml:space="preserve">2×2 with static channel specified in </w:t>
            </w:r>
            <w:del w:id="7219" w:author="Addtional_Corrections_Samsung_AfterRAN4#91" w:date="2019-05-21T20:58:00Z">
              <w:r w:rsidRPr="007102DD" w:rsidDel="006635DF">
                <w:rPr>
                  <w:rFonts w:ascii="Arial" w:eastAsia="宋体" w:hAnsi="Arial"/>
                  <w:sz w:val="18"/>
                </w:rPr>
                <w:delText>[</w:delText>
              </w:r>
            </w:del>
            <w:r w:rsidRPr="007102DD">
              <w:rPr>
                <w:rFonts w:ascii="Arial" w:eastAsia="宋体" w:hAnsi="Arial"/>
                <w:sz w:val="18"/>
              </w:rPr>
              <w:t xml:space="preserve">Annex </w:t>
            </w:r>
            <w:r w:rsidRPr="007102DD">
              <w:rPr>
                <w:rFonts w:ascii="Arial" w:eastAsia="宋体" w:hAnsi="Arial" w:hint="eastAsia"/>
                <w:sz w:val="18"/>
                <w:lang w:eastAsia="zh-CN"/>
              </w:rPr>
              <w:t>B.1</w:t>
            </w:r>
            <w:del w:id="7220" w:author="Addtional_Corrections_Samsung_AfterRAN4#91" w:date="2019-05-21T20:58:00Z">
              <w:r w:rsidRPr="007102DD" w:rsidDel="006635DF">
                <w:rPr>
                  <w:rFonts w:ascii="Arial" w:eastAsia="宋体" w:hAnsi="Arial"/>
                  <w:sz w:val="18"/>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22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22" w:author="After_RAN4#91" w:date="2019-05-21T11:33:00Z">
              <w:r w:rsidRPr="007102DD" w:rsidDel="008F367B">
                <w:rPr>
                  <w:rFonts w:ascii="Arial" w:eastAsia="宋体" w:hAnsi="Arial"/>
                  <w:sz w:val="18"/>
                </w:rPr>
                <w:delText xml:space="preserve">2×2 with static channel specified in [Annex </w:delText>
              </w:r>
              <w:r w:rsidRPr="007102DD" w:rsidDel="008F367B">
                <w:rPr>
                  <w:rFonts w:ascii="Arial" w:eastAsia="宋体" w:hAnsi="Arial" w:hint="eastAsia"/>
                  <w:sz w:val="18"/>
                  <w:lang w:eastAsia="zh-CN"/>
                </w:rPr>
                <w:delText>B.1</w:delText>
              </w:r>
              <w:r w:rsidRPr="007102DD" w:rsidDel="008F367B">
                <w:rPr>
                  <w:rFonts w:ascii="Arial" w:eastAsia="宋体" w:hAnsi="Arial"/>
                  <w:sz w:val="18"/>
                </w:rPr>
                <w:delText>]</w:delText>
              </w:r>
            </w:del>
          </w:p>
        </w:tc>
      </w:tr>
      <w:tr w:rsidR="0090605A" w:rsidRPr="007102DD" w:rsidTr="0090605A">
        <w:trPr>
          <w:trHeight w:val="70"/>
          <w:trPrChange w:id="7223"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224"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Change w:id="7225"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26"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cs="Arial"/>
                <w:sz w:val="18"/>
                <w:szCs w:val="18"/>
              </w:rPr>
            </w:pPr>
            <w:r w:rsidRPr="007102DD">
              <w:rPr>
                <w:rFonts w:ascii="Arial" w:hAnsi="Arial" w:cs="Arial"/>
                <w:sz w:val="18"/>
                <w:szCs w:val="18"/>
              </w:rPr>
              <w:t xml:space="preserve">As specified in Section </w:t>
            </w:r>
            <w:ins w:id="7227" w:author="After_RAN4#90bis" w:date="2019-04-22T20:15:00Z">
              <w:r>
                <w:rPr>
                  <w:rFonts w:ascii="Arial" w:hAnsi="Arial" w:cs="Arial" w:hint="eastAsia"/>
                  <w:sz w:val="18"/>
                  <w:szCs w:val="18"/>
                  <w:lang w:eastAsia="zh-CN"/>
                </w:rPr>
                <w:t>Annex B.4.1</w:t>
              </w:r>
            </w:ins>
            <w:del w:id="7228" w:author="After_RAN4#90bis" w:date="2019-04-22T20:15:00Z">
              <w:r w:rsidRPr="007102DD" w:rsidDel="00BE2C32">
                <w:rPr>
                  <w:rFonts w:ascii="Arial" w:hAnsi="Arial" w:cs="Arial"/>
                  <w:sz w:val="18"/>
                  <w:szCs w:val="18"/>
                </w:rPr>
                <w:delText>[Annex TBD]</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229"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cs="Arial"/>
                <w:sz w:val="18"/>
                <w:szCs w:val="18"/>
              </w:rPr>
            </w:pPr>
            <w:del w:id="7230" w:author="After_RAN4#91" w:date="2019-05-21T11:33:00Z">
              <w:r w:rsidRPr="007102DD" w:rsidDel="008F367B">
                <w:rPr>
                  <w:rFonts w:ascii="Arial" w:hAnsi="Arial" w:cs="Arial"/>
                  <w:sz w:val="18"/>
                  <w:szCs w:val="18"/>
                </w:rPr>
                <w:delText xml:space="preserve">As specified in Section </w:delText>
              </w:r>
            </w:del>
            <w:ins w:id="7231" w:author="After_RAN4#90bis" w:date="2019-04-22T20:15:00Z">
              <w:del w:id="7232" w:author="After_RAN4#91" w:date="2019-05-21T11:33:00Z">
                <w:r w:rsidDel="008F367B">
                  <w:rPr>
                    <w:rFonts w:ascii="Arial" w:hAnsi="Arial" w:cs="Arial" w:hint="eastAsia"/>
                    <w:sz w:val="18"/>
                    <w:szCs w:val="18"/>
                    <w:lang w:eastAsia="zh-CN"/>
                  </w:rPr>
                  <w:delText>Annex B.4.1</w:delText>
                </w:r>
              </w:del>
            </w:ins>
            <w:del w:id="7233" w:author="After_RAN4#91" w:date="2019-05-21T11:33:00Z">
              <w:r w:rsidRPr="007102DD" w:rsidDel="008F367B">
                <w:rPr>
                  <w:rFonts w:ascii="Arial" w:hAnsi="Arial" w:cs="Arial"/>
                  <w:sz w:val="18"/>
                  <w:szCs w:val="18"/>
                </w:rPr>
                <w:delText>[Annex TBD]</w:delText>
              </w:r>
            </w:del>
          </w:p>
        </w:tc>
      </w:tr>
      <w:tr w:rsidR="0090605A" w:rsidRPr="007102DD" w:rsidDel="008F367B" w:rsidTr="0090605A">
        <w:trPr>
          <w:trHeight w:val="70"/>
          <w:del w:id="7234" w:author="After_RAN4#91" w:date="2019-05-21T11:35:00Z"/>
          <w:trPrChange w:id="7235"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236"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Del="008F367B" w:rsidRDefault="0090605A" w:rsidP="0090605A">
            <w:pPr>
              <w:keepNext/>
              <w:keepLines/>
              <w:spacing w:after="0"/>
              <w:rPr>
                <w:del w:id="7237" w:author="After_RAN4#91" w:date="2019-05-21T11:35:00Z"/>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Change w:id="7238"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Del="008F367B" w:rsidRDefault="0090605A" w:rsidP="0090605A">
            <w:pPr>
              <w:keepNext/>
              <w:keepLines/>
              <w:spacing w:after="0"/>
              <w:jc w:val="center"/>
              <w:rPr>
                <w:del w:id="7239" w:author="After_RAN4#91" w:date="2019-05-21T11:35:00Z"/>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40"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Del="008F367B" w:rsidRDefault="0090605A" w:rsidP="0090605A">
            <w:pPr>
              <w:keepNext/>
              <w:keepLines/>
              <w:spacing w:after="0"/>
              <w:jc w:val="center"/>
              <w:rPr>
                <w:del w:id="7241" w:author="After_RAN4#91" w:date="2019-05-21T11:35:00Z"/>
                <w:rFonts w:ascii="Arial" w:eastAsia="Times New Roman" w:hAnsi="Arial"/>
                <w:sz w:val="18"/>
              </w:rPr>
            </w:pP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42"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Del="008F367B" w:rsidRDefault="0090605A" w:rsidP="0090605A">
            <w:pPr>
              <w:keepNext/>
              <w:keepLines/>
              <w:spacing w:after="0"/>
              <w:jc w:val="center"/>
              <w:rPr>
                <w:del w:id="7243" w:author="After_RAN4#91" w:date="2019-05-21T11:35:00Z"/>
                <w:rFonts w:ascii="Arial" w:eastAsia="Times New Roman" w:hAnsi="Arial"/>
                <w:sz w:val="18"/>
              </w:rPr>
            </w:pPr>
          </w:p>
        </w:tc>
      </w:tr>
      <w:tr w:rsidR="0090605A" w:rsidRPr="007102DD" w:rsidTr="0090605A">
        <w:trPr>
          <w:trHeight w:val="70"/>
          <w:trPrChange w:id="7244" w:author="After_RAN4#91" w:date="2019-05-21T13:46:00Z">
            <w:trPr>
              <w:trHeight w:val="70"/>
            </w:trPr>
          </w:trPrChange>
        </w:trPr>
        <w:tc>
          <w:tcPr>
            <w:tcW w:w="1194" w:type="dxa"/>
            <w:vMerge w:val="restart"/>
            <w:tcBorders>
              <w:top w:val="single" w:sz="4" w:space="0" w:color="auto"/>
              <w:left w:val="single" w:sz="4" w:space="0" w:color="auto"/>
              <w:right w:val="single" w:sz="4" w:space="0" w:color="auto"/>
            </w:tcBorders>
            <w:vAlign w:val="center"/>
            <w:hideMark/>
            <w:tcPrChange w:id="7245" w:author="After_RAN4#91" w:date="2019-05-21T13:46:00Z">
              <w:tcPr>
                <w:tcW w:w="1195" w:type="dxa"/>
                <w:vMerge w:val="restart"/>
                <w:tcBorders>
                  <w:top w:val="single" w:sz="4" w:space="0" w:color="auto"/>
                  <w:left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46"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Change w:id="724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48"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Periodic</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49"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50" w:author="After_RAN4#91" w:date="2019-05-21T11:33:00Z">
              <w:r w:rsidRPr="007102DD" w:rsidDel="008F367B">
                <w:rPr>
                  <w:rFonts w:ascii="Arial" w:eastAsia="宋体" w:hAnsi="Arial"/>
                  <w:i/>
                  <w:sz w:val="18"/>
                </w:rPr>
                <w:delText>Periodic</w:delText>
              </w:r>
            </w:del>
          </w:p>
        </w:tc>
      </w:tr>
      <w:tr w:rsidR="0090605A" w:rsidRPr="007102DD" w:rsidTr="0090605A">
        <w:trPr>
          <w:trHeight w:val="70"/>
          <w:trPrChange w:id="7251" w:author="After_RAN4#91" w:date="2019-05-21T13:46:00Z">
            <w:trPr>
              <w:trHeight w:val="70"/>
            </w:trPr>
          </w:trPrChange>
        </w:trPr>
        <w:tc>
          <w:tcPr>
            <w:tcW w:w="1194" w:type="dxa"/>
            <w:vMerge/>
            <w:tcBorders>
              <w:left w:val="single" w:sz="4" w:space="0" w:color="auto"/>
              <w:right w:val="single" w:sz="4" w:space="0" w:color="auto"/>
            </w:tcBorders>
            <w:vAlign w:val="center"/>
            <w:hideMark/>
            <w:tcPrChange w:id="7252" w:author="After_RAN4#91" w:date="2019-05-21T13:46:00Z">
              <w:tcPr>
                <w:tcW w:w="1195" w:type="dxa"/>
                <w:vMerge/>
                <w:tcBorders>
                  <w:left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53"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Change w:id="7254"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55"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4</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56"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57" w:author="After_RAN4#91" w:date="2019-05-21T11:33:00Z">
              <w:r w:rsidRPr="007102DD" w:rsidDel="008F367B">
                <w:rPr>
                  <w:rFonts w:ascii="Arial" w:eastAsia="Times New Roman" w:hAnsi="Arial"/>
                  <w:sz w:val="18"/>
                </w:rPr>
                <w:delText>4</w:delText>
              </w:r>
            </w:del>
          </w:p>
        </w:tc>
      </w:tr>
      <w:tr w:rsidR="0090605A" w:rsidRPr="007102DD" w:rsidTr="0090605A">
        <w:trPr>
          <w:trHeight w:val="70"/>
          <w:trPrChange w:id="7258" w:author="After_RAN4#91" w:date="2019-05-21T13:46:00Z">
            <w:trPr>
              <w:trHeight w:val="70"/>
            </w:trPr>
          </w:trPrChange>
        </w:trPr>
        <w:tc>
          <w:tcPr>
            <w:tcW w:w="1194" w:type="dxa"/>
            <w:vMerge/>
            <w:tcBorders>
              <w:left w:val="single" w:sz="4" w:space="0" w:color="auto"/>
              <w:right w:val="single" w:sz="4" w:space="0" w:color="auto"/>
            </w:tcBorders>
            <w:vAlign w:val="center"/>
            <w:hideMark/>
            <w:tcPrChange w:id="7259" w:author="After_RAN4#91" w:date="2019-05-21T13:46:00Z">
              <w:tcPr>
                <w:tcW w:w="1195" w:type="dxa"/>
                <w:vMerge/>
                <w:tcBorders>
                  <w:left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60"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Change w:id="7261"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62"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FD-CDM2</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63"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64" w:author="After_RAN4#91" w:date="2019-05-21T11:33:00Z">
              <w:r w:rsidRPr="007102DD" w:rsidDel="008F367B">
                <w:rPr>
                  <w:rFonts w:ascii="Arial" w:eastAsia="宋体" w:hAnsi="Arial"/>
                  <w:i/>
                  <w:sz w:val="18"/>
                </w:rPr>
                <w:delText>FD-CDM2</w:delText>
              </w:r>
            </w:del>
          </w:p>
        </w:tc>
      </w:tr>
      <w:tr w:rsidR="0090605A" w:rsidRPr="007102DD" w:rsidTr="0090605A">
        <w:trPr>
          <w:trHeight w:val="70"/>
          <w:trPrChange w:id="7265" w:author="After_RAN4#91" w:date="2019-05-21T13:46:00Z">
            <w:trPr>
              <w:trHeight w:val="70"/>
            </w:trPr>
          </w:trPrChange>
        </w:trPr>
        <w:tc>
          <w:tcPr>
            <w:tcW w:w="1194" w:type="dxa"/>
            <w:vMerge/>
            <w:tcBorders>
              <w:left w:val="single" w:sz="4" w:space="0" w:color="auto"/>
              <w:right w:val="single" w:sz="4" w:space="0" w:color="auto"/>
            </w:tcBorders>
            <w:hideMark/>
            <w:tcPrChange w:id="7266"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67"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Change w:id="7268"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69"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70"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71" w:author="After_RAN4#91" w:date="2019-05-21T11:33:00Z">
              <w:r w:rsidRPr="007102DD" w:rsidDel="008F367B">
                <w:rPr>
                  <w:rFonts w:ascii="Arial" w:eastAsia="Times New Roman" w:hAnsi="Arial"/>
                  <w:sz w:val="18"/>
                </w:rPr>
                <w:delText>1</w:delText>
              </w:r>
            </w:del>
          </w:p>
        </w:tc>
      </w:tr>
      <w:tr w:rsidR="0090605A" w:rsidRPr="007102DD" w:rsidTr="0090605A">
        <w:trPr>
          <w:trHeight w:val="70"/>
          <w:trPrChange w:id="7272" w:author="After_RAN4#91" w:date="2019-05-21T13:46:00Z">
            <w:trPr>
              <w:trHeight w:val="70"/>
            </w:trPr>
          </w:trPrChange>
        </w:trPr>
        <w:tc>
          <w:tcPr>
            <w:tcW w:w="1194" w:type="dxa"/>
            <w:vMerge/>
            <w:tcBorders>
              <w:left w:val="single" w:sz="4" w:space="0" w:color="auto"/>
              <w:right w:val="single" w:sz="4" w:space="0" w:color="auto"/>
            </w:tcBorders>
            <w:hideMark/>
            <w:tcPrChange w:id="7273"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74"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Change w:id="7275"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宋体"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76"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77"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78" w:author="After_RAN4#91" w:date="2019-05-21T11:33:00Z">
              <w:r w:rsidRPr="007102DD" w:rsidDel="008F367B">
                <w:rPr>
                  <w:rFonts w:ascii="Arial" w:eastAsia="Times New Roman" w:hAnsi="Arial"/>
                  <w:sz w:val="18"/>
                </w:rPr>
                <w:delText>8</w:delText>
              </w:r>
            </w:del>
          </w:p>
        </w:tc>
      </w:tr>
      <w:tr w:rsidR="0090605A" w:rsidRPr="007102DD" w:rsidTr="0090605A">
        <w:trPr>
          <w:trHeight w:val="70"/>
          <w:trPrChange w:id="7279" w:author="After_RAN4#91" w:date="2019-05-21T13:46:00Z">
            <w:trPr>
              <w:trHeight w:val="70"/>
            </w:trPr>
          </w:trPrChange>
        </w:trPr>
        <w:tc>
          <w:tcPr>
            <w:tcW w:w="1194" w:type="dxa"/>
            <w:vMerge/>
            <w:tcBorders>
              <w:left w:val="single" w:sz="4" w:space="0" w:color="auto"/>
              <w:right w:val="single" w:sz="4" w:space="0" w:color="auto"/>
            </w:tcBorders>
            <w:hideMark/>
            <w:tcPrChange w:id="7280"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81"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Change w:id="7282"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83"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13</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84"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85" w:author="After_RAN4#91" w:date="2019-05-21T11:33:00Z">
              <w:r w:rsidRPr="007102DD" w:rsidDel="008F367B">
                <w:rPr>
                  <w:rFonts w:ascii="Arial" w:eastAsia="Times New Roman" w:hAnsi="Arial"/>
                  <w:sz w:val="18"/>
                </w:rPr>
                <w:delText>13</w:delText>
              </w:r>
            </w:del>
          </w:p>
        </w:tc>
      </w:tr>
      <w:tr w:rsidR="0090605A" w:rsidRPr="007102DD" w:rsidTr="0090605A">
        <w:trPr>
          <w:trHeight w:val="70"/>
          <w:trPrChange w:id="7286" w:author="After_RAN4#91" w:date="2019-05-21T13:46:00Z">
            <w:trPr>
              <w:trHeight w:val="70"/>
            </w:trPr>
          </w:trPrChange>
        </w:trPr>
        <w:tc>
          <w:tcPr>
            <w:tcW w:w="1194" w:type="dxa"/>
            <w:vMerge/>
            <w:tcBorders>
              <w:left w:val="single" w:sz="4" w:space="0" w:color="auto"/>
              <w:bottom w:val="single" w:sz="4" w:space="0" w:color="auto"/>
              <w:right w:val="single" w:sz="4" w:space="0" w:color="auto"/>
            </w:tcBorders>
            <w:hideMark/>
            <w:tcPrChange w:id="7287" w:author="After_RAN4#91" w:date="2019-05-21T13:46:00Z">
              <w:tcPr>
                <w:tcW w:w="1195" w:type="dxa"/>
                <w:vMerge/>
                <w:tcBorders>
                  <w:left w:val="single" w:sz="4" w:space="0" w:color="auto"/>
                  <w:bottom w:val="single" w:sz="4" w:space="0" w:color="auto"/>
                  <w:right w:val="single" w:sz="4" w:space="0" w:color="auto"/>
                </w:tcBorders>
                <w:hideMark/>
              </w:tcPr>
            </w:tcPrChange>
          </w:tcPr>
          <w:p w:rsidR="0090605A" w:rsidRPr="007102DD" w:rsidRDefault="0090605A" w:rsidP="0090605A">
            <w:pPr>
              <w:keepNext/>
              <w:keepLines/>
              <w:spacing w:after="0"/>
              <w:rPr>
                <w:rFonts w:ascii="Arial" w:eastAsia="宋体" w:hAnsi="Arial"/>
                <w:sz w:val="18"/>
              </w:rPr>
            </w:pPr>
          </w:p>
        </w:tc>
        <w:tc>
          <w:tcPr>
            <w:tcW w:w="2724" w:type="dxa"/>
            <w:gridSpan w:val="3"/>
            <w:tcBorders>
              <w:top w:val="single" w:sz="4" w:space="0" w:color="auto"/>
              <w:left w:val="single" w:sz="4" w:space="0" w:color="auto"/>
              <w:bottom w:val="single" w:sz="4" w:space="0" w:color="auto"/>
              <w:right w:val="single" w:sz="4" w:space="0" w:color="auto"/>
            </w:tcBorders>
            <w:tcPrChange w:id="7288" w:author="After_RAN4#91" w:date="2019-05-21T13:46:00Z">
              <w:tcPr>
                <w:tcW w:w="2723" w:type="dxa"/>
                <w:gridSpan w:val="3"/>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Change w:id="7289"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90"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9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92" w:author="After_RAN4#91" w:date="2019-05-21T11:34:00Z">
              <w:r w:rsidRPr="007102DD" w:rsidDel="008F367B">
                <w:rPr>
                  <w:rFonts w:ascii="Arial" w:eastAsia="Times New Roman" w:hAnsi="Arial"/>
                  <w:sz w:val="18"/>
                </w:rPr>
                <w:delText>8/1</w:delText>
              </w:r>
            </w:del>
          </w:p>
        </w:tc>
      </w:tr>
      <w:tr w:rsidR="0090605A" w:rsidRPr="007102DD" w:rsidTr="0090605A">
        <w:trPr>
          <w:trHeight w:val="70"/>
          <w:trPrChange w:id="7293" w:author="After_RAN4#91" w:date="2019-05-21T13:46:00Z">
            <w:trPr>
              <w:trHeight w:val="70"/>
            </w:trPr>
          </w:trPrChange>
        </w:trPr>
        <w:tc>
          <w:tcPr>
            <w:tcW w:w="1194" w:type="dxa"/>
            <w:vMerge w:val="restart"/>
            <w:tcBorders>
              <w:top w:val="single" w:sz="4" w:space="0" w:color="auto"/>
              <w:left w:val="single" w:sz="4" w:space="0" w:color="auto"/>
              <w:right w:val="single" w:sz="4" w:space="0" w:color="auto"/>
            </w:tcBorders>
            <w:vAlign w:val="center"/>
            <w:hideMark/>
            <w:tcPrChange w:id="7294" w:author="After_RAN4#91" w:date="2019-05-21T13:46:00Z">
              <w:tcPr>
                <w:tcW w:w="1195" w:type="dxa"/>
                <w:vMerge w:val="restart"/>
                <w:tcBorders>
                  <w:top w:val="single" w:sz="4" w:space="0" w:color="auto"/>
                  <w:left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295"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Change w:id="729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297"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Periodic</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298"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299" w:author="After_RAN4#91" w:date="2019-05-21T11:34:00Z">
              <w:r w:rsidRPr="007102DD" w:rsidDel="008F367B">
                <w:rPr>
                  <w:rFonts w:ascii="Arial" w:eastAsia="宋体" w:hAnsi="Arial"/>
                  <w:i/>
                  <w:sz w:val="18"/>
                </w:rPr>
                <w:delText>Periodic</w:delText>
              </w:r>
            </w:del>
          </w:p>
        </w:tc>
      </w:tr>
      <w:tr w:rsidR="0090605A" w:rsidRPr="007102DD" w:rsidTr="0090605A">
        <w:trPr>
          <w:trHeight w:val="70"/>
          <w:trPrChange w:id="7300" w:author="After_RAN4#91" w:date="2019-05-21T13:46:00Z">
            <w:trPr>
              <w:trHeight w:val="70"/>
            </w:trPr>
          </w:trPrChange>
        </w:trPr>
        <w:tc>
          <w:tcPr>
            <w:tcW w:w="1194" w:type="dxa"/>
            <w:vMerge/>
            <w:tcBorders>
              <w:left w:val="single" w:sz="4" w:space="0" w:color="auto"/>
              <w:right w:val="single" w:sz="4" w:space="0" w:color="auto"/>
            </w:tcBorders>
            <w:vAlign w:val="center"/>
            <w:tcPrChange w:id="7301" w:author="After_RAN4#91" w:date="2019-05-21T13:46:00Z">
              <w:tcPr>
                <w:tcW w:w="1195" w:type="dxa"/>
                <w:vMerge/>
                <w:tcBorders>
                  <w:left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302"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Change w:id="7303"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04"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val="en-US"/>
              </w:rPr>
              <w:t>2</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05"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宋体" w:hAnsi="Arial"/>
                <w:sz w:val="18"/>
                <w:lang w:val="en-US"/>
              </w:rPr>
            </w:pPr>
            <w:del w:id="7306" w:author="After_RAN4#91" w:date="2019-05-21T11:34:00Z">
              <w:r w:rsidRPr="007102DD" w:rsidDel="008F367B">
                <w:rPr>
                  <w:rFonts w:ascii="Arial" w:eastAsia="宋体" w:hAnsi="Arial"/>
                  <w:sz w:val="18"/>
                  <w:lang w:val="en-US"/>
                </w:rPr>
                <w:delText>2</w:delText>
              </w:r>
            </w:del>
          </w:p>
        </w:tc>
      </w:tr>
      <w:tr w:rsidR="0090605A" w:rsidRPr="007102DD" w:rsidTr="0090605A">
        <w:trPr>
          <w:trHeight w:val="70"/>
          <w:trPrChange w:id="7307" w:author="After_RAN4#91" w:date="2019-05-21T13:46:00Z">
            <w:trPr>
              <w:trHeight w:val="70"/>
            </w:trPr>
          </w:trPrChange>
        </w:trPr>
        <w:tc>
          <w:tcPr>
            <w:tcW w:w="1194" w:type="dxa"/>
            <w:vMerge/>
            <w:tcBorders>
              <w:left w:val="single" w:sz="4" w:space="0" w:color="auto"/>
              <w:right w:val="single" w:sz="4" w:space="0" w:color="auto"/>
            </w:tcBorders>
            <w:vAlign w:val="center"/>
            <w:hideMark/>
            <w:tcPrChange w:id="7308" w:author="After_RAN4#91" w:date="2019-05-21T13:46:00Z">
              <w:tcPr>
                <w:tcW w:w="1195" w:type="dxa"/>
                <w:vMerge/>
                <w:tcBorders>
                  <w:left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309"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Change w:id="7310"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11"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fd-CDM2</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12"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13" w:author="After_RAN4#91" w:date="2019-05-21T11:34:00Z">
              <w:r w:rsidRPr="007102DD" w:rsidDel="008F367B">
                <w:rPr>
                  <w:rFonts w:ascii="Arial" w:eastAsia="宋体" w:hAnsi="Arial"/>
                  <w:i/>
                  <w:sz w:val="18"/>
                </w:rPr>
                <w:delText>fd-CDM2</w:delText>
              </w:r>
            </w:del>
          </w:p>
        </w:tc>
      </w:tr>
      <w:tr w:rsidR="0090605A" w:rsidRPr="007102DD" w:rsidTr="0090605A">
        <w:trPr>
          <w:trHeight w:val="70"/>
          <w:trPrChange w:id="7314" w:author="After_RAN4#91" w:date="2019-05-21T13:46:00Z">
            <w:trPr>
              <w:trHeight w:val="70"/>
            </w:trPr>
          </w:trPrChange>
        </w:trPr>
        <w:tc>
          <w:tcPr>
            <w:tcW w:w="1194" w:type="dxa"/>
            <w:vMerge/>
            <w:tcBorders>
              <w:left w:val="single" w:sz="4" w:space="0" w:color="auto"/>
              <w:right w:val="single" w:sz="4" w:space="0" w:color="auto"/>
            </w:tcBorders>
            <w:hideMark/>
            <w:tcPrChange w:id="7315"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316"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Change w:id="731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18"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19"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20" w:author="After_RAN4#91" w:date="2019-05-21T11:34:00Z">
              <w:r w:rsidRPr="007102DD" w:rsidDel="008F367B">
                <w:rPr>
                  <w:rFonts w:ascii="Arial" w:eastAsia="Times New Roman" w:hAnsi="Arial"/>
                  <w:sz w:val="18"/>
                </w:rPr>
                <w:delText>1</w:delText>
              </w:r>
            </w:del>
          </w:p>
        </w:tc>
      </w:tr>
      <w:tr w:rsidR="0090605A" w:rsidRPr="007102DD" w:rsidTr="0090605A">
        <w:trPr>
          <w:trHeight w:val="70"/>
          <w:trPrChange w:id="7321" w:author="After_RAN4#91" w:date="2019-05-21T13:46:00Z">
            <w:trPr>
              <w:trHeight w:val="70"/>
            </w:trPr>
          </w:trPrChange>
        </w:trPr>
        <w:tc>
          <w:tcPr>
            <w:tcW w:w="1194" w:type="dxa"/>
            <w:vMerge/>
            <w:tcBorders>
              <w:left w:val="single" w:sz="4" w:space="0" w:color="auto"/>
              <w:right w:val="single" w:sz="4" w:space="0" w:color="auto"/>
            </w:tcBorders>
            <w:hideMark/>
            <w:tcPrChange w:id="7322"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b/>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323"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Change w:id="7324"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25"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6</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26"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27" w:author="After_RAN4#91" w:date="2019-05-21T11:34:00Z">
              <w:r w:rsidRPr="007102DD" w:rsidDel="008F367B">
                <w:rPr>
                  <w:rFonts w:ascii="Arial" w:eastAsia="Times New Roman" w:hAnsi="Arial"/>
                  <w:sz w:val="18"/>
                </w:rPr>
                <w:delText>6</w:delText>
              </w:r>
            </w:del>
          </w:p>
        </w:tc>
      </w:tr>
      <w:tr w:rsidR="0090605A" w:rsidRPr="007102DD" w:rsidTr="0090605A">
        <w:trPr>
          <w:trHeight w:val="70"/>
          <w:trPrChange w:id="7328" w:author="After_RAN4#91" w:date="2019-05-21T13:46:00Z">
            <w:trPr>
              <w:trHeight w:val="70"/>
            </w:trPr>
          </w:trPrChange>
        </w:trPr>
        <w:tc>
          <w:tcPr>
            <w:tcW w:w="1194" w:type="dxa"/>
            <w:vMerge/>
            <w:tcBorders>
              <w:left w:val="single" w:sz="4" w:space="0" w:color="auto"/>
              <w:right w:val="single" w:sz="4" w:space="0" w:color="auto"/>
            </w:tcBorders>
            <w:hideMark/>
            <w:tcPrChange w:id="7329"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330"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Change w:id="7331"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32"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13</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33"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34" w:author="After_RAN4#91" w:date="2019-05-21T11:34:00Z">
              <w:r w:rsidRPr="007102DD" w:rsidDel="008F367B">
                <w:rPr>
                  <w:rFonts w:ascii="Arial" w:eastAsia="Times New Roman" w:hAnsi="Arial"/>
                  <w:sz w:val="18"/>
                </w:rPr>
                <w:delText>13</w:delText>
              </w:r>
            </w:del>
          </w:p>
        </w:tc>
      </w:tr>
      <w:tr w:rsidR="0090605A" w:rsidRPr="007102DD" w:rsidTr="0090605A">
        <w:trPr>
          <w:trHeight w:val="70"/>
          <w:trPrChange w:id="7335" w:author="After_RAN4#91" w:date="2019-05-21T13:46:00Z">
            <w:trPr>
              <w:trHeight w:val="70"/>
            </w:trPr>
          </w:trPrChange>
        </w:trPr>
        <w:tc>
          <w:tcPr>
            <w:tcW w:w="1194" w:type="dxa"/>
            <w:vMerge/>
            <w:tcBorders>
              <w:left w:val="single" w:sz="4" w:space="0" w:color="auto"/>
              <w:bottom w:val="single" w:sz="4" w:space="0" w:color="auto"/>
              <w:right w:val="single" w:sz="4" w:space="0" w:color="auto"/>
            </w:tcBorders>
            <w:tcPrChange w:id="7336" w:author="After_RAN4#91" w:date="2019-05-21T13:46:00Z">
              <w:tcPr>
                <w:tcW w:w="1195" w:type="dxa"/>
                <w:vMerge/>
                <w:tcBorders>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Change w:id="7337" w:author="After_RAN4#91" w:date="2019-05-21T13:46:00Z">
              <w:tcPr>
                <w:tcW w:w="2723" w:type="dxa"/>
                <w:gridSpan w:val="3"/>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Change w:id="7338"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39"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40"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8F367B" w:rsidRDefault="0090605A" w:rsidP="0090605A">
            <w:pPr>
              <w:keepNext/>
              <w:keepLines/>
              <w:spacing w:after="0"/>
              <w:jc w:val="center"/>
              <w:rPr>
                <w:rFonts w:ascii="Arial" w:eastAsia="Times New Roman" w:hAnsi="Arial"/>
                <w:sz w:val="18"/>
              </w:rPr>
            </w:pPr>
            <w:del w:id="7341" w:author="After_RAN4#91" w:date="2019-05-21T11:34:00Z">
              <w:r w:rsidRPr="007102DD" w:rsidDel="008F367B">
                <w:rPr>
                  <w:rFonts w:ascii="Arial" w:eastAsia="Times New Roman" w:hAnsi="Arial"/>
                  <w:sz w:val="18"/>
                </w:rPr>
                <w:delText>8/1</w:delText>
              </w:r>
            </w:del>
          </w:p>
        </w:tc>
      </w:tr>
      <w:tr w:rsidR="0090605A" w:rsidRPr="007102DD" w:rsidTr="0090605A">
        <w:trPr>
          <w:trHeight w:val="70"/>
          <w:trPrChange w:id="7342" w:author="After_RAN4#91" w:date="2019-05-21T13:46:00Z">
            <w:trPr>
              <w:trHeight w:val="70"/>
            </w:trPr>
          </w:trPrChange>
        </w:trPr>
        <w:tc>
          <w:tcPr>
            <w:tcW w:w="1194" w:type="dxa"/>
            <w:vMerge w:val="restart"/>
            <w:tcBorders>
              <w:left w:val="single" w:sz="4" w:space="0" w:color="auto"/>
              <w:right w:val="single" w:sz="4" w:space="0" w:color="auto"/>
            </w:tcBorders>
            <w:hideMark/>
            <w:tcPrChange w:id="7343" w:author="After_RAN4#91" w:date="2019-05-21T13:46:00Z">
              <w:tcPr>
                <w:tcW w:w="1195" w:type="dxa"/>
                <w:vMerge w:val="restart"/>
                <w:tcBorders>
                  <w:left w:val="single" w:sz="4" w:space="0" w:color="auto"/>
                  <w:right w:val="single" w:sz="4" w:space="0" w:color="auto"/>
                </w:tcBorders>
                <w:hideMark/>
              </w:tcPr>
            </w:tcPrChange>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2724" w:type="dxa"/>
            <w:gridSpan w:val="3"/>
            <w:tcBorders>
              <w:top w:val="single" w:sz="4" w:space="0" w:color="auto"/>
              <w:left w:val="single" w:sz="4" w:space="0" w:color="auto"/>
              <w:bottom w:val="single" w:sz="4" w:space="0" w:color="auto"/>
              <w:right w:val="single" w:sz="4" w:space="0" w:color="auto"/>
            </w:tcBorders>
            <w:tcPrChange w:id="7344" w:author="After_RAN4#91" w:date="2019-05-21T13:46:00Z">
              <w:tcPr>
                <w:tcW w:w="2723" w:type="dxa"/>
                <w:gridSpan w:val="3"/>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Change w:id="7345"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46"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47"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48" w:author="After_RAN4#91" w:date="2019-05-21T11:34:00Z">
              <w:r w:rsidRPr="007102DD" w:rsidDel="008F367B">
                <w:rPr>
                  <w:rFonts w:ascii="Arial" w:eastAsia="Times New Roman" w:hAnsi="Arial"/>
                  <w:sz w:val="18"/>
                </w:rPr>
                <w:delText>1</w:delText>
              </w:r>
            </w:del>
          </w:p>
        </w:tc>
      </w:tr>
      <w:tr w:rsidR="0090605A" w:rsidRPr="007102DD" w:rsidTr="0090605A">
        <w:trPr>
          <w:trHeight w:val="70"/>
          <w:trPrChange w:id="7349" w:author="After_RAN4#91" w:date="2019-05-21T13:46:00Z">
            <w:trPr>
              <w:trHeight w:val="70"/>
            </w:trPr>
          </w:trPrChange>
        </w:trPr>
        <w:tc>
          <w:tcPr>
            <w:tcW w:w="1194" w:type="dxa"/>
            <w:vMerge/>
            <w:tcBorders>
              <w:left w:val="single" w:sz="4" w:space="0" w:color="auto"/>
              <w:right w:val="single" w:sz="4" w:space="0" w:color="auto"/>
            </w:tcBorders>
            <w:hideMark/>
            <w:tcPrChange w:id="7350" w:author="After_RAN4#91" w:date="2019-05-21T13:46:00Z">
              <w:tcPr>
                <w:tcW w:w="1195" w:type="dxa"/>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tcPrChange w:id="7351" w:author="After_RAN4#91" w:date="2019-05-21T13:46:00Z">
              <w:tcPr>
                <w:tcW w:w="2723" w:type="dxa"/>
                <w:gridSpan w:val="3"/>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Change w:id="7352"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53"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(8, 13)</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54"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55" w:author="After_RAN4#91" w:date="2019-05-21T11:34:00Z">
              <w:r w:rsidRPr="007102DD" w:rsidDel="008F367B">
                <w:rPr>
                  <w:rFonts w:ascii="Arial" w:eastAsia="Times New Roman" w:hAnsi="Arial"/>
                  <w:sz w:val="18"/>
                </w:rPr>
                <w:delText>(8, 13)</w:delText>
              </w:r>
            </w:del>
          </w:p>
        </w:tc>
      </w:tr>
      <w:tr w:rsidR="0090605A" w:rsidRPr="007102DD" w:rsidTr="0090605A">
        <w:trPr>
          <w:trHeight w:val="70"/>
          <w:trPrChange w:id="7356" w:author="After_RAN4#91" w:date="2019-05-21T13:46:00Z">
            <w:trPr>
              <w:trHeight w:val="70"/>
            </w:trPr>
          </w:trPrChange>
        </w:trPr>
        <w:tc>
          <w:tcPr>
            <w:tcW w:w="1194" w:type="dxa"/>
            <w:vMerge/>
            <w:tcBorders>
              <w:left w:val="single" w:sz="4" w:space="0" w:color="auto"/>
              <w:bottom w:val="single" w:sz="4" w:space="0" w:color="auto"/>
              <w:right w:val="single" w:sz="4" w:space="0" w:color="auto"/>
            </w:tcBorders>
            <w:hideMark/>
            <w:tcPrChange w:id="7357" w:author="After_RAN4#91" w:date="2019-05-21T13:46:00Z">
              <w:tcPr>
                <w:tcW w:w="1195" w:type="dxa"/>
                <w:vMerge/>
                <w:tcBorders>
                  <w:left w:val="single" w:sz="4" w:space="0" w:color="auto"/>
                  <w:bottom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tcPrChange w:id="7358" w:author="After_RAN4#91" w:date="2019-05-21T13:46:00Z">
              <w:tcPr>
                <w:tcW w:w="2723" w:type="dxa"/>
                <w:gridSpan w:val="3"/>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Change w:id="7359"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60"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6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62" w:author="After_RAN4#91" w:date="2019-05-21T11:34:00Z">
              <w:r w:rsidRPr="007102DD" w:rsidDel="008F367B">
                <w:rPr>
                  <w:rFonts w:ascii="Arial" w:eastAsia="Times New Roman" w:hAnsi="Arial"/>
                  <w:sz w:val="18"/>
                </w:rPr>
                <w:delText>8/1</w:delText>
              </w:r>
            </w:del>
          </w:p>
        </w:tc>
      </w:tr>
      <w:tr w:rsidR="0090605A" w:rsidRPr="007102DD" w:rsidTr="0090605A">
        <w:trPr>
          <w:trHeight w:val="70"/>
          <w:trPrChange w:id="7363"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364"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Change w:id="7365"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66"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Periodic</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67"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68" w:author="After_RAN4#91" w:date="2019-05-21T11:34:00Z">
              <w:r w:rsidRPr="007102DD" w:rsidDel="008F367B">
                <w:rPr>
                  <w:rFonts w:ascii="Arial" w:eastAsia="宋体" w:hAnsi="Arial"/>
                  <w:i/>
                  <w:sz w:val="18"/>
                </w:rPr>
                <w:delText>Periodic</w:delText>
              </w:r>
            </w:del>
          </w:p>
        </w:tc>
      </w:tr>
      <w:tr w:rsidR="0090605A" w:rsidRPr="007102DD" w:rsidTr="0090605A">
        <w:trPr>
          <w:trHeight w:val="70"/>
          <w:trPrChange w:id="7369"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370"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Change w:id="7371"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72"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Table 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73"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74" w:author="After_RAN4#91" w:date="2019-05-21T11:34:00Z">
              <w:r w:rsidRPr="007102DD" w:rsidDel="008F367B">
                <w:rPr>
                  <w:rFonts w:ascii="Arial" w:eastAsia="Times New Roman" w:hAnsi="Arial"/>
                  <w:sz w:val="18"/>
                </w:rPr>
                <w:delText>Table 1</w:delText>
              </w:r>
            </w:del>
          </w:p>
        </w:tc>
      </w:tr>
      <w:tr w:rsidR="0090605A" w:rsidRPr="007102DD" w:rsidTr="0090605A">
        <w:trPr>
          <w:trHeight w:val="70"/>
          <w:trPrChange w:id="7375"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376"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Change w:id="737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78"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cri-RI-PMI-CQI</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79"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80" w:author="After_RAN4#91" w:date="2019-05-21T11:34:00Z">
              <w:r w:rsidRPr="007102DD" w:rsidDel="008F367B">
                <w:rPr>
                  <w:rFonts w:ascii="Arial" w:eastAsia="宋体" w:hAnsi="Arial"/>
                  <w:i/>
                  <w:sz w:val="18"/>
                </w:rPr>
                <w:delText>cri-RI-PMI-CQI</w:delText>
              </w:r>
            </w:del>
          </w:p>
        </w:tc>
      </w:tr>
      <w:tr w:rsidR="0090605A" w:rsidRPr="007102DD" w:rsidTr="0090605A">
        <w:trPr>
          <w:trHeight w:val="70"/>
          <w:trPrChange w:id="7381"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382"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Change w:id="7383"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84"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85"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86" w:author="After_RAN4#91" w:date="2019-05-21T11:34:00Z">
              <w:r w:rsidRPr="007102DD" w:rsidDel="008F367B">
                <w:rPr>
                  <w:rFonts w:ascii="Arial" w:eastAsia="宋体" w:hAnsi="Arial"/>
                  <w:i/>
                  <w:sz w:val="18"/>
                </w:rPr>
                <w:delText>Not configured</w:delText>
              </w:r>
            </w:del>
          </w:p>
        </w:tc>
      </w:tr>
      <w:tr w:rsidR="0090605A" w:rsidRPr="007102DD" w:rsidTr="0090605A">
        <w:trPr>
          <w:trHeight w:val="70"/>
          <w:trPrChange w:id="7387"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388"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Change w:id="7389"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90"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9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92" w:author="After_RAN4#91" w:date="2019-05-21T11:34:00Z">
              <w:r w:rsidRPr="007102DD" w:rsidDel="008F367B">
                <w:rPr>
                  <w:rFonts w:ascii="Arial" w:eastAsia="宋体" w:hAnsi="Arial"/>
                  <w:i/>
                  <w:sz w:val="18"/>
                </w:rPr>
                <w:delText>Not configured</w:delText>
              </w:r>
            </w:del>
          </w:p>
        </w:tc>
      </w:tr>
      <w:tr w:rsidR="0090605A" w:rsidRPr="007102DD" w:rsidTr="0090605A">
        <w:trPr>
          <w:trHeight w:val="70"/>
          <w:trPrChange w:id="7393"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394"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Change w:id="7395"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396"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lang w:val="en-US"/>
              </w:rPr>
              <w:t>Wide</w:t>
            </w:r>
            <w:r w:rsidRPr="007102DD">
              <w:rPr>
                <w:rFonts w:ascii="Arial" w:eastAsia="宋体" w:hAnsi="Arial"/>
                <w:i/>
                <w:sz w:val="18"/>
              </w:rPr>
              <w:t>band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397"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398" w:author="After_RAN4#91" w:date="2019-05-21T11:34:00Z">
              <w:r w:rsidRPr="007102DD" w:rsidDel="008F367B">
                <w:rPr>
                  <w:rFonts w:ascii="Arial" w:eastAsia="宋体" w:hAnsi="Arial"/>
                  <w:i/>
                  <w:sz w:val="18"/>
                </w:rPr>
                <w:delText>Wideband</w:delText>
              </w:r>
            </w:del>
          </w:p>
        </w:tc>
      </w:tr>
      <w:tr w:rsidR="0090605A" w:rsidRPr="007102DD" w:rsidTr="0090605A">
        <w:trPr>
          <w:trHeight w:val="70"/>
          <w:trPrChange w:id="7399"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400"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Change w:id="7401"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02"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Wideband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03"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04" w:author="After_RAN4#91" w:date="2019-05-21T11:34:00Z">
              <w:r w:rsidRPr="007102DD" w:rsidDel="008F367B">
                <w:rPr>
                  <w:rFonts w:ascii="Arial" w:eastAsia="宋体" w:hAnsi="Arial"/>
                  <w:i/>
                  <w:sz w:val="18"/>
                </w:rPr>
                <w:delText>Wideband</w:delText>
              </w:r>
            </w:del>
          </w:p>
        </w:tc>
      </w:tr>
      <w:tr w:rsidR="0090605A" w:rsidRPr="007102DD" w:rsidTr="0090605A">
        <w:trPr>
          <w:trHeight w:val="70"/>
          <w:trPrChange w:id="7405"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406"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Change w:id="740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08"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09" w:author="After_RAN4#90bis" w:date="2019-04-22T20:16:00Z">
              <w:r w:rsidRPr="007102DD" w:rsidDel="00BE2C32">
                <w:rPr>
                  <w:rFonts w:ascii="Arial" w:hAnsi="Arial" w:hint="eastAsia"/>
                  <w:sz w:val="18"/>
                  <w:lang w:eastAsia="zh-CN"/>
                </w:rPr>
                <w:delText>[</w:delText>
              </w:r>
            </w:del>
            <w:r w:rsidRPr="007102DD">
              <w:rPr>
                <w:rFonts w:ascii="Arial" w:hAnsi="Arial" w:hint="eastAsia"/>
                <w:sz w:val="18"/>
                <w:lang w:eastAsia="zh-CN"/>
              </w:rPr>
              <w:t>8</w:t>
            </w:r>
            <w:del w:id="7410" w:author="After_RAN4#90bis" w:date="2019-04-22T20:16:00Z">
              <w:r w:rsidRPr="007102DD" w:rsidDel="00BE2C32">
                <w:rPr>
                  <w:rFonts w:ascii="Arial" w:hAnsi="Arial" w:hint="eastAsia"/>
                  <w:sz w:val="18"/>
                  <w:lang w:eastAsia="zh-CN"/>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41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12" w:author="After_RAN4#91" w:date="2019-05-21T11:34:00Z">
              <w:r w:rsidRPr="007102DD" w:rsidDel="008F367B">
                <w:rPr>
                  <w:rFonts w:ascii="Arial" w:hAnsi="Arial" w:hint="eastAsia"/>
                  <w:sz w:val="18"/>
                  <w:lang w:eastAsia="zh-CN"/>
                </w:rPr>
                <w:delText>[8]</w:delText>
              </w:r>
            </w:del>
          </w:p>
        </w:tc>
      </w:tr>
      <w:tr w:rsidR="0090605A" w:rsidRPr="007102DD" w:rsidTr="0090605A">
        <w:trPr>
          <w:trHeight w:val="70"/>
          <w:trPrChange w:id="7413"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414"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Change w:id="7415"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宋体"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16"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hAnsi="Arial"/>
                <w:sz w:val="18"/>
                <w:lang w:eastAsia="zh-CN"/>
              </w:rPr>
            </w:pPr>
            <w:del w:id="7417" w:author="After_RAN4#90bis" w:date="2019-04-22T20:16:00Z">
              <w:r w:rsidRPr="007102DD" w:rsidDel="00BE2C32">
                <w:rPr>
                  <w:rFonts w:ascii="Arial" w:eastAsia="Times New Roman" w:hAnsi="Arial"/>
                  <w:sz w:val="18"/>
                </w:rPr>
                <w:delText>[</w:delText>
              </w:r>
            </w:del>
            <w:r w:rsidRPr="007102DD">
              <w:rPr>
                <w:rFonts w:ascii="Arial" w:eastAsia="Times New Roman" w:hAnsi="Arial"/>
                <w:sz w:val="18"/>
              </w:rPr>
              <w:t>111111111</w:t>
            </w:r>
            <w:del w:id="7418" w:author="After_RAN4#90bis" w:date="2019-04-22T20:16:00Z">
              <w:r w:rsidRPr="007102DD" w:rsidDel="00BE2C32">
                <w:rPr>
                  <w:rFonts w:ascii="Arial" w:eastAsia="Times New Roman" w:hAnsi="Arial"/>
                  <w:sz w:val="18"/>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419"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BE2C32" w:rsidDel="00FF21B1" w:rsidRDefault="0090605A" w:rsidP="0090605A">
            <w:pPr>
              <w:keepNext/>
              <w:keepLines/>
              <w:spacing w:after="0"/>
              <w:jc w:val="center"/>
              <w:rPr>
                <w:rFonts w:ascii="Arial" w:eastAsia="Times New Roman" w:hAnsi="Arial"/>
                <w:sz w:val="18"/>
              </w:rPr>
            </w:pPr>
            <w:del w:id="7420" w:author="After_RAN4#91" w:date="2019-05-21T11:35:00Z">
              <w:r w:rsidRPr="007102DD" w:rsidDel="008F367B">
                <w:rPr>
                  <w:rFonts w:ascii="Arial" w:eastAsia="Times New Roman" w:hAnsi="Arial"/>
                  <w:sz w:val="18"/>
                </w:rPr>
                <w:delText>[111111111]</w:delText>
              </w:r>
            </w:del>
          </w:p>
        </w:tc>
      </w:tr>
      <w:tr w:rsidR="0090605A" w:rsidRPr="007102DD" w:rsidTr="0090605A">
        <w:trPr>
          <w:trHeight w:val="70"/>
          <w:trPrChange w:id="7421"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422"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Change w:id="7423"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24"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25"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26" w:author="After_RAN4#91" w:date="2019-05-21T11:35:00Z">
              <w:r w:rsidRPr="007102DD" w:rsidDel="008F367B">
                <w:rPr>
                  <w:rFonts w:ascii="Arial" w:eastAsia="Times New Roman" w:hAnsi="Arial"/>
                  <w:sz w:val="18"/>
                </w:rPr>
                <w:delText>8/1</w:delText>
              </w:r>
            </w:del>
          </w:p>
        </w:tc>
      </w:tr>
      <w:tr w:rsidR="0090605A" w:rsidRPr="007102DD" w:rsidTr="0090605A">
        <w:trPr>
          <w:trHeight w:val="70"/>
          <w:trPrChange w:id="7427"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428"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Change w:id="7429"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30"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3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32" w:author="After_RAN4#91" w:date="2019-05-21T11:35:00Z">
              <w:r w:rsidRPr="007102DD" w:rsidDel="008F367B">
                <w:rPr>
                  <w:rFonts w:ascii="Arial" w:eastAsia="宋体" w:hAnsi="Arial"/>
                  <w:i/>
                  <w:sz w:val="18"/>
                </w:rPr>
                <w:delText>Not configured</w:delText>
              </w:r>
            </w:del>
          </w:p>
        </w:tc>
      </w:tr>
      <w:tr w:rsidR="0090605A" w:rsidRPr="007102DD" w:rsidTr="0090605A">
        <w:trPr>
          <w:trHeight w:val="70"/>
          <w:trPrChange w:id="7433" w:author="After_RAN4#91" w:date="2019-05-21T13:46:00Z">
            <w:trPr>
              <w:trHeight w:val="70"/>
            </w:trPr>
          </w:trPrChange>
        </w:trPr>
        <w:tc>
          <w:tcPr>
            <w:tcW w:w="1265" w:type="dxa"/>
            <w:gridSpan w:val="2"/>
            <w:vMerge w:val="restart"/>
            <w:tcBorders>
              <w:top w:val="single" w:sz="4" w:space="0" w:color="auto"/>
              <w:left w:val="single" w:sz="4" w:space="0" w:color="auto"/>
              <w:right w:val="single" w:sz="4" w:space="0" w:color="auto"/>
            </w:tcBorders>
            <w:hideMark/>
            <w:tcPrChange w:id="7434" w:author="After_RAN4#91" w:date="2019-05-21T13:46:00Z">
              <w:tcPr>
                <w:tcW w:w="1266" w:type="dxa"/>
                <w:gridSpan w:val="2"/>
                <w:vMerge w:val="restart"/>
                <w:tcBorders>
                  <w:top w:val="single" w:sz="4" w:space="0" w:color="auto"/>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2653" w:type="dxa"/>
            <w:gridSpan w:val="2"/>
            <w:tcBorders>
              <w:top w:val="single" w:sz="4" w:space="0" w:color="auto"/>
              <w:left w:val="single" w:sz="4" w:space="0" w:color="auto"/>
              <w:bottom w:val="single" w:sz="4" w:space="0" w:color="auto"/>
              <w:right w:val="single" w:sz="4" w:space="0" w:color="auto"/>
            </w:tcBorders>
            <w:tcPrChange w:id="7435" w:author="After_RAN4#91" w:date="2019-05-21T13:46:00Z">
              <w:tcPr>
                <w:tcW w:w="2652" w:type="dxa"/>
                <w:gridSpan w:val="2"/>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Change w:id="743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37"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typeI-SinglePanel</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38"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39" w:author="After_RAN4#91" w:date="2019-05-21T11:35:00Z">
              <w:r w:rsidRPr="007102DD" w:rsidDel="008F367B">
                <w:rPr>
                  <w:rFonts w:ascii="Arial" w:eastAsia="宋体" w:hAnsi="Arial"/>
                  <w:i/>
                  <w:sz w:val="18"/>
                </w:rPr>
                <w:delText>typeI-SinglePanel</w:delText>
              </w:r>
            </w:del>
          </w:p>
        </w:tc>
      </w:tr>
      <w:tr w:rsidR="0090605A" w:rsidRPr="007102DD" w:rsidTr="0090605A">
        <w:trPr>
          <w:trHeight w:val="70"/>
          <w:trPrChange w:id="7440" w:author="After_RAN4#91" w:date="2019-05-21T13:46:00Z">
            <w:trPr>
              <w:trHeight w:val="70"/>
            </w:trPr>
          </w:trPrChange>
        </w:trPr>
        <w:tc>
          <w:tcPr>
            <w:tcW w:w="1265" w:type="dxa"/>
            <w:gridSpan w:val="2"/>
            <w:vMerge/>
            <w:tcBorders>
              <w:left w:val="single" w:sz="4" w:space="0" w:color="auto"/>
              <w:right w:val="single" w:sz="4" w:space="0" w:color="auto"/>
            </w:tcBorders>
            <w:hideMark/>
            <w:tcPrChange w:id="7441" w:author="After_RAN4#91" w:date="2019-05-21T13:46:00Z">
              <w:tcPr>
                <w:tcW w:w="1266" w:type="dxa"/>
                <w:gridSpan w:val="2"/>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Change w:id="7442" w:author="After_RAN4#91" w:date="2019-05-21T13:46:00Z">
              <w:tcPr>
                <w:tcW w:w="2652" w:type="dxa"/>
                <w:gridSpan w:val="2"/>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Change w:id="7443"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44"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45"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46" w:author="After_RAN4#91" w:date="2019-05-21T11:35:00Z">
              <w:r w:rsidRPr="007102DD" w:rsidDel="008F367B">
                <w:rPr>
                  <w:rFonts w:ascii="Arial" w:eastAsia="Times New Roman" w:hAnsi="Arial"/>
                  <w:sz w:val="18"/>
                </w:rPr>
                <w:delText>1</w:delText>
              </w:r>
            </w:del>
          </w:p>
        </w:tc>
      </w:tr>
      <w:tr w:rsidR="0090605A" w:rsidRPr="007102DD" w:rsidTr="0090605A">
        <w:trPr>
          <w:trHeight w:val="70"/>
          <w:trPrChange w:id="7447" w:author="After_RAN4#91" w:date="2019-05-21T13:46:00Z">
            <w:trPr>
              <w:trHeight w:val="70"/>
            </w:trPr>
          </w:trPrChange>
        </w:trPr>
        <w:tc>
          <w:tcPr>
            <w:tcW w:w="1265" w:type="dxa"/>
            <w:gridSpan w:val="2"/>
            <w:vMerge/>
            <w:tcBorders>
              <w:left w:val="single" w:sz="4" w:space="0" w:color="auto"/>
              <w:right w:val="single" w:sz="4" w:space="0" w:color="auto"/>
            </w:tcBorders>
            <w:hideMark/>
            <w:tcPrChange w:id="7448" w:author="After_RAN4#91" w:date="2019-05-21T13:46:00Z">
              <w:tcPr>
                <w:tcW w:w="1266" w:type="dxa"/>
                <w:gridSpan w:val="2"/>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Change w:id="7449" w:author="After_RAN4#91" w:date="2019-05-21T13:46:00Z">
              <w:tcPr>
                <w:tcW w:w="2652" w:type="dxa"/>
                <w:gridSpan w:val="2"/>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Change w:id="7450"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51"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52"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53" w:author="After_RAN4#91" w:date="2019-05-21T11:35:00Z">
              <w:r w:rsidRPr="007102DD" w:rsidDel="008F367B">
                <w:rPr>
                  <w:rFonts w:ascii="Arial" w:eastAsia="宋体" w:hAnsi="Arial"/>
                  <w:i/>
                  <w:sz w:val="18"/>
                </w:rPr>
                <w:delText>Not configured</w:delText>
              </w:r>
            </w:del>
          </w:p>
        </w:tc>
      </w:tr>
      <w:tr w:rsidR="0090605A" w:rsidRPr="007102DD" w:rsidTr="0090605A">
        <w:trPr>
          <w:trHeight w:val="70"/>
          <w:trPrChange w:id="7454" w:author="After_RAN4#91" w:date="2019-05-21T13:46:00Z">
            <w:trPr>
              <w:trHeight w:val="70"/>
            </w:trPr>
          </w:trPrChange>
        </w:trPr>
        <w:tc>
          <w:tcPr>
            <w:tcW w:w="1265" w:type="dxa"/>
            <w:gridSpan w:val="2"/>
            <w:vMerge/>
            <w:tcBorders>
              <w:left w:val="single" w:sz="4" w:space="0" w:color="auto"/>
              <w:right w:val="single" w:sz="4" w:space="0" w:color="auto"/>
            </w:tcBorders>
            <w:hideMark/>
            <w:tcPrChange w:id="7455" w:author="After_RAN4#91" w:date="2019-05-21T13:46:00Z">
              <w:tcPr>
                <w:tcW w:w="1266" w:type="dxa"/>
                <w:gridSpan w:val="2"/>
                <w:vMerge/>
                <w:tcBorders>
                  <w:left w:val="single" w:sz="4" w:space="0" w:color="auto"/>
                  <w:right w:val="single" w:sz="4" w:space="0" w:color="auto"/>
                </w:tcBorders>
                <w:hideMark/>
              </w:tcPr>
            </w:tcPrChange>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Change w:id="7456" w:author="After_RAN4#91" w:date="2019-05-21T13:46:00Z">
              <w:tcPr>
                <w:tcW w:w="2652" w:type="dxa"/>
                <w:gridSpan w:val="2"/>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Change w:id="7457"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58"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eastAsia="Times New Roman" w:hAnsi="Arial"/>
                <w:sz w:val="18"/>
              </w:rPr>
            </w:pPr>
            <w:del w:id="7459" w:author="After_RAN4#90bis" w:date="2019-04-22T20:15:00Z">
              <w:r w:rsidRPr="007102DD" w:rsidDel="00BE2C32">
                <w:rPr>
                  <w:rFonts w:ascii="Arial" w:eastAsia="Times New Roman" w:hAnsi="Arial"/>
                  <w:sz w:val="18"/>
                </w:rPr>
                <w:delText>[</w:delText>
              </w:r>
            </w:del>
            <w:r w:rsidRPr="007102DD">
              <w:rPr>
                <w:rFonts w:ascii="Arial" w:eastAsia="Times New Roman" w:hAnsi="Arial"/>
                <w:sz w:val="18"/>
              </w:rPr>
              <w:t>010000</w:t>
            </w:r>
            <w:del w:id="7460" w:author="After_RAN4#90bis" w:date="2019-04-22T20:15:00Z">
              <w:r w:rsidRPr="007102DD" w:rsidDel="00BE2C32">
                <w:rPr>
                  <w:rFonts w:ascii="Arial" w:eastAsia="Times New Roman" w:hAnsi="Arial"/>
                  <w:sz w:val="18"/>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461"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eastAsia="Times New Roman" w:hAnsi="Arial"/>
                <w:sz w:val="18"/>
              </w:rPr>
            </w:pPr>
            <w:del w:id="7462" w:author="After_RAN4#91" w:date="2019-05-21T11:35:00Z">
              <w:r w:rsidRPr="007102DD" w:rsidDel="008F367B">
                <w:rPr>
                  <w:rFonts w:ascii="Arial" w:eastAsia="Times New Roman" w:hAnsi="Arial"/>
                  <w:sz w:val="18"/>
                </w:rPr>
                <w:delText>[010000]</w:delText>
              </w:r>
            </w:del>
          </w:p>
        </w:tc>
      </w:tr>
      <w:tr w:rsidR="0090605A" w:rsidRPr="007102DD" w:rsidTr="0090605A">
        <w:trPr>
          <w:trHeight w:val="70"/>
          <w:trPrChange w:id="7463" w:author="After_RAN4#91" w:date="2019-05-21T13:46:00Z">
            <w:trPr>
              <w:trHeight w:val="70"/>
            </w:trPr>
          </w:trPrChange>
        </w:trPr>
        <w:tc>
          <w:tcPr>
            <w:tcW w:w="1265" w:type="dxa"/>
            <w:gridSpan w:val="2"/>
            <w:vMerge/>
            <w:tcBorders>
              <w:left w:val="single" w:sz="4" w:space="0" w:color="auto"/>
              <w:bottom w:val="single" w:sz="4" w:space="0" w:color="auto"/>
              <w:right w:val="single" w:sz="4" w:space="0" w:color="auto"/>
            </w:tcBorders>
            <w:tcPrChange w:id="7464" w:author="After_RAN4#91" w:date="2019-05-21T13:46:00Z">
              <w:tcPr>
                <w:tcW w:w="1266" w:type="dxa"/>
                <w:gridSpan w:val="2"/>
                <w:vMerge/>
                <w:tcBorders>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Change w:id="7465" w:author="After_RAN4#91" w:date="2019-05-21T13:46:00Z">
              <w:tcPr>
                <w:tcW w:w="2652" w:type="dxa"/>
                <w:gridSpan w:val="2"/>
                <w:tcBorders>
                  <w:top w:val="single" w:sz="4" w:space="0" w:color="auto"/>
                  <w:left w:val="single" w:sz="4" w:space="0" w:color="auto"/>
                  <w:bottom w:val="single" w:sz="4" w:space="0" w:color="auto"/>
                  <w:right w:val="single" w:sz="4" w:space="0" w:color="auto"/>
                </w:tcBorders>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Change w:id="746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67"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eastAsia="Times New Roman" w:hAnsi="Arial"/>
                <w:sz w:val="18"/>
              </w:rPr>
            </w:pPr>
            <w:del w:id="7468" w:author="After_RAN4#90bis" w:date="2019-04-22T20:15:00Z">
              <w:r w:rsidRPr="007102DD" w:rsidDel="00BE2C32">
                <w:rPr>
                  <w:rFonts w:ascii="Arial" w:eastAsia="Times New Roman" w:hAnsi="Arial"/>
                  <w:sz w:val="18"/>
                </w:rPr>
                <w:delText>[</w:delText>
              </w:r>
            </w:del>
            <w:r w:rsidRPr="007102DD">
              <w:rPr>
                <w:rFonts w:ascii="Arial" w:eastAsia="Times New Roman" w:hAnsi="Arial"/>
                <w:sz w:val="18"/>
              </w:rPr>
              <w:t>N/A</w:t>
            </w:r>
            <w:del w:id="7469" w:author="After_RAN4#90bis" w:date="2019-04-22T20:15:00Z">
              <w:r w:rsidRPr="007102DD" w:rsidDel="00BE2C32">
                <w:rPr>
                  <w:rFonts w:ascii="Arial" w:eastAsia="Times New Roman" w:hAnsi="Arial"/>
                  <w:sz w:val="18"/>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470"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eastAsia="Times New Roman" w:hAnsi="Arial"/>
                <w:sz w:val="18"/>
              </w:rPr>
            </w:pPr>
            <w:del w:id="7471" w:author="After_RAN4#91" w:date="2019-05-21T11:35:00Z">
              <w:r w:rsidRPr="007102DD" w:rsidDel="008F367B">
                <w:rPr>
                  <w:rFonts w:ascii="Arial" w:eastAsia="Times New Roman" w:hAnsi="Arial"/>
                  <w:sz w:val="18"/>
                </w:rPr>
                <w:delText>[N/A]</w:delText>
              </w:r>
            </w:del>
          </w:p>
        </w:tc>
      </w:tr>
      <w:tr w:rsidR="0090605A" w:rsidRPr="007102DD" w:rsidTr="0090605A">
        <w:trPr>
          <w:trHeight w:val="70"/>
          <w:trPrChange w:id="7472"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hideMark/>
            <w:tcPrChange w:id="7473" w:author="After_RAN4#91" w:date="2019-05-21T13:46:00Z">
              <w:tcPr>
                <w:tcW w:w="3918" w:type="dxa"/>
                <w:gridSpan w:val="4"/>
                <w:tcBorders>
                  <w:top w:val="single" w:sz="4" w:space="0" w:color="auto"/>
                  <w:left w:val="single" w:sz="4" w:space="0" w:color="auto"/>
                  <w:bottom w:val="single" w:sz="4" w:space="0" w:color="auto"/>
                  <w:right w:val="single" w:sz="4" w:space="0" w:color="auto"/>
                </w:tcBorders>
                <w:hideMark/>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Change w:id="7474"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75"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76" w:author="After_RAN4#90bis" w:date="2019-04-22T20:16:00Z">
              <w:r w:rsidRPr="007102DD" w:rsidDel="00BE2C32">
                <w:rPr>
                  <w:rFonts w:ascii="Arial" w:eastAsia="宋体" w:hAnsi="Arial"/>
                  <w:sz w:val="18"/>
                  <w:lang w:eastAsia="zh-CN"/>
                </w:rPr>
                <w:delText>[</w:delText>
              </w:r>
            </w:del>
            <w:r w:rsidRPr="007102DD">
              <w:rPr>
                <w:rFonts w:ascii="Arial" w:eastAsia="宋体" w:hAnsi="Arial"/>
                <w:sz w:val="18"/>
                <w:lang w:eastAsia="zh-CN"/>
              </w:rPr>
              <w:t>PUCCH</w:t>
            </w:r>
            <w:del w:id="7477" w:author="After_RAN4#90bis" w:date="2019-04-22T20:15:00Z">
              <w:r w:rsidRPr="007102DD" w:rsidDel="00BE2C32">
                <w:rPr>
                  <w:rFonts w:ascii="Arial" w:eastAsia="宋体" w:hAnsi="Arial"/>
                  <w:sz w:val="18"/>
                  <w:lang w:eastAsia="zh-CN"/>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478"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79" w:author="After_RAN4#91" w:date="2019-05-21T11:35:00Z">
              <w:r w:rsidRPr="007102DD" w:rsidDel="008F367B">
                <w:rPr>
                  <w:rFonts w:ascii="Arial" w:eastAsia="宋体" w:hAnsi="Arial"/>
                  <w:sz w:val="18"/>
                  <w:lang w:eastAsia="zh-CN"/>
                </w:rPr>
                <w:delText>[PUCCH]</w:delText>
              </w:r>
            </w:del>
          </w:p>
        </w:tc>
      </w:tr>
      <w:tr w:rsidR="0090605A" w:rsidRPr="007102DD" w:rsidTr="0090605A">
        <w:trPr>
          <w:trHeight w:val="70"/>
          <w:trPrChange w:id="7480"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481"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Change w:id="7482" w:author="After_RAN4#91" w:date="2019-05-21T13:46:00Z">
              <w:tcPr>
                <w:tcW w:w="740" w:type="dxa"/>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83"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eastAsia="Times New Roman" w:hAnsi="Arial"/>
                <w:sz w:val="18"/>
              </w:rPr>
            </w:pPr>
            <w:del w:id="7484" w:author="After_RAN4#90bis" w:date="2019-04-22T20:16:00Z">
              <w:r w:rsidRPr="007102DD" w:rsidDel="00BE2C32">
                <w:rPr>
                  <w:rFonts w:ascii="Arial" w:eastAsia="Times New Roman" w:hAnsi="Arial"/>
                  <w:sz w:val="18"/>
                </w:rPr>
                <w:delText>[</w:delText>
              </w:r>
            </w:del>
            <w:r w:rsidRPr="007102DD">
              <w:rPr>
                <w:rFonts w:ascii="Arial" w:hAnsi="Arial" w:hint="eastAsia"/>
                <w:sz w:val="18"/>
                <w:lang w:eastAsia="zh-CN"/>
              </w:rPr>
              <w:t>8.375</w:t>
            </w:r>
            <w:del w:id="7485" w:author="After_RAN4#90bis" w:date="2019-04-22T20:16:00Z">
              <w:r w:rsidRPr="007102DD" w:rsidDel="00BE2C32">
                <w:rPr>
                  <w:rFonts w:ascii="Arial" w:eastAsia="Times New Roman" w:hAnsi="Arial"/>
                  <w:sz w:val="18"/>
                </w:rPr>
                <w:delText>]</w:delText>
              </w:r>
            </w:del>
          </w:p>
        </w:tc>
        <w:tc>
          <w:tcPr>
            <w:tcW w:w="1927" w:type="dxa"/>
            <w:gridSpan w:val="2"/>
            <w:tcBorders>
              <w:top w:val="single" w:sz="4" w:space="0" w:color="auto"/>
              <w:left w:val="single" w:sz="4" w:space="0" w:color="auto"/>
              <w:bottom w:val="single" w:sz="4" w:space="0" w:color="auto"/>
              <w:right w:val="single" w:sz="4" w:space="0" w:color="auto"/>
            </w:tcBorders>
            <w:vAlign w:val="center"/>
            <w:tcPrChange w:id="7486"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BE2C32" w:rsidRDefault="0090605A" w:rsidP="0090605A">
            <w:pPr>
              <w:keepNext/>
              <w:keepLines/>
              <w:spacing w:after="0"/>
              <w:jc w:val="center"/>
              <w:rPr>
                <w:rFonts w:ascii="Arial" w:eastAsia="Times New Roman" w:hAnsi="Arial"/>
                <w:sz w:val="18"/>
              </w:rPr>
            </w:pPr>
            <w:del w:id="7487" w:author="After_RAN4#91" w:date="2019-05-21T11:35:00Z">
              <w:r w:rsidRPr="007102DD" w:rsidDel="008F367B">
                <w:rPr>
                  <w:rFonts w:ascii="Arial" w:eastAsia="Times New Roman" w:hAnsi="Arial"/>
                  <w:sz w:val="18"/>
                </w:rPr>
                <w:delText>[</w:delText>
              </w:r>
              <w:r w:rsidRPr="007102DD" w:rsidDel="008F367B">
                <w:rPr>
                  <w:rFonts w:ascii="Arial" w:hAnsi="Arial" w:hint="eastAsia"/>
                  <w:sz w:val="18"/>
                  <w:lang w:eastAsia="zh-CN"/>
                </w:rPr>
                <w:delText>8.375</w:delText>
              </w:r>
              <w:r w:rsidRPr="007102DD" w:rsidDel="008F367B">
                <w:rPr>
                  <w:rFonts w:ascii="Arial" w:eastAsia="Times New Roman" w:hAnsi="Arial"/>
                  <w:sz w:val="18"/>
                </w:rPr>
                <w:delText>]</w:delText>
              </w:r>
            </w:del>
          </w:p>
        </w:tc>
      </w:tr>
      <w:tr w:rsidR="0090605A" w:rsidRPr="007102DD" w:rsidTr="0090605A">
        <w:trPr>
          <w:trHeight w:val="70"/>
          <w:trPrChange w:id="7488"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tcPrChange w:id="7489"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Change w:id="7490"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宋体"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91"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92"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93" w:author="After_RAN4#91" w:date="2019-05-21T11:35:00Z">
              <w:r w:rsidRPr="007102DD" w:rsidDel="008F367B">
                <w:rPr>
                  <w:rFonts w:ascii="Arial" w:eastAsia="Times New Roman" w:hAnsi="Arial"/>
                  <w:sz w:val="18"/>
                </w:rPr>
                <w:delText>1</w:delText>
              </w:r>
            </w:del>
          </w:p>
        </w:tc>
      </w:tr>
      <w:tr w:rsidR="0090605A" w:rsidRPr="007102DD" w:rsidTr="0090605A">
        <w:trPr>
          <w:trHeight w:val="70"/>
          <w:trPrChange w:id="7494" w:author="After_RAN4#91" w:date="2019-05-21T13:46:00Z">
            <w:trPr>
              <w:trHeight w:val="70"/>
            </w:trPr>
          </w:trPrChange>
        </w:trPr>
        <w:tc>
          <w:tcPr>
            <w:tcW w:w="3918" w:type="dxa"/>
            <w:gridSpan w:val="4"/>
            <w:tcBorders>
              <w:top w:val="single" w:sz="4" w:space="0" w:color="auto"/>
              <w:left w:val="single" w:sz="4" w:space="0" w:color="auto"/>
              <w:bottom w:val="single" w:sz="4" w:space="0" w:color="auto"/>
              <w:right w:val="single" w:sz="4" w:space="0" w:color="auto"/>
            </w:tcBorders>
            <w:vAlign w:val="center"/>
            <w:hideMark/>
            <w:tcPrChange w:id="7495" w:author="After_RAN4#91" w:date="2019-05-21T13:46:00Z">
              <w:tcPr>
                <w:tcW w:w="3918" w:type="dxa"/>
                <w:gridSpan w:val="4"/>
                <w:tcBorders>
                  <w:top w:val="single" w:sz="4" w:space="0" w:color="auto"/>
                  <w:left w:val="single" w:sz="4" w:space="0" w:color="auto"/>
                  <w:bottom w:val="single" w:sz="4" w:space="0" w:color="auto"/>
                  <w:right w:val="single" w:sz="4" w:space="0" w:color="auto"/>
                </w:tcBorders>
                <w:vAlign w:val="center"/>
                <w:hideMark/>
              </w:tcPr>
            </w:tcPrChange>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Change w:id="7496" w:author="After_RAN4#91" w:date="2019-05-21T13:46:00Z">
              <w:tcPr>
                <w:tcW w:w="740" w:type="dxa"/>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Change w:id="7497" w:author="After_RAN4#91" w:date="2019-05-21T13:46:00Z">
              <w:tcPr>
                <w:tcW w:w="2071" w:type="dxa"/>
                <w:gridSpan w:val="4"/>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As specified in Table A.4-1, TBS.1-2</w:t>
            </w:r>
          </w:p>
        </w:tc>
        <w:tc>
          <w:tcPr>
            <w:tcW w:w="1927" w:type="dxa"/>
            <w:gridSpan w:val="2"/>
            <w:tcBorders>
              <w:top w:val="single" w:sz="4" w:space="0" w:color="auto"/>
              <w:left w:val="single" w:sz="4" w:space="0" w:color="auto"/>
              <w:bottom w:val="single" w:sz="4" w:space="0" w:color="auto"/>
              <w:right w:val="single" w:sz="4" w:space="0" w:color="auto"/>
            </w:tcBorders>
            <w:vAlign w:val="center"/>
            <w:tcPrChange w:id="7498" w:author="After_RAN4#91" w:date="2019-05-21T13:46:00Z">
              <w:tcPr>
                <w:tcW w:w="2064" w:type="dxa"/>
                <w:gridSpan w:val="2"/>
                <w:tcBorders>
                  <w:top w:val="single" w:sz="4" w:space="0" w:color="auto"/>
                  <w:left w:val="single" w:sz="4" w:space="0" w:color="auto"/>
                  <w:bottom w:val="single" w:sz="4" w:space="0" w:color="auto"/>
                  <w:right w:val="single" w:sz="4" w:space="0" w:color="auto"/>
                </w:tcBorders>
                <w:vAlign w:val="center"/>
              </w:tcPr>
            </w:tcPrChange>
          </w:tcPr>
          <w:p w:rsidR="0090605A" w:rsidRPr="007102DD" w:rsidRDefault="0090605A" w:rsidP="0090605A">
            <w:pPr>
              <w:keepNext/>
              <w:keepLines/>
              <w:spacing w:after="0"/>
              <w:jc w:val="center"/>
              <w:rPr>
                <w:rFonts w:ascii="Arial" w:eastAsia="Times New Roman" w:hAnsi="Arial"/>
                <w:sz w:val="18"/>
              </w:rPr>
            </w:pPr>
            <w:del w:id="7499" w:author="After_RAN4#91" w:date="2019-05-21T11:35:00Z">
              <w:r w:rsidRPr="007102DD" w:rsidDel="008F367B">
                <w:rPr>
                  <w:rFonts w:ascii="Arial" w:eastAsia="Times New Roman" w:hAnsi="Arial"/>
                  <w:sz w:val="18"/>
                </w:rPr>
                <w:delText>As specified in Table A.4-1, TBS.1-2</w:delText>
              </w:r>
            </w:del>
          </w:p>
        </w:tc>
      </w:tr>
    </w:tbl>
    <w:p w:rsidR="0090605A" w:rsidRPr="007102DD" w:rsidRDefault="0090605A" w:rsidP="0090605A"/>
    <w:p w:rsidR="0090605A" w:rsidRPr="007102DD" w:rsidRDefault="0090605A" w:rsidP="0090605A">
      <w:pPr>
        <w:pStyle w:val="Heading5"/>
        <w:rPr>
          <w:lang w:eastAsia="zh-CN"/>
        </w:rPr>
      </w:pPr>
      <w:bookmarkStart w:id="7500" w:name="_Toc5272164"/>
      <w:r w:rsidRPr="007102DD">
        <w:rPr>
          <w:lang w:eastAsia="zh-CN"/>
        </w:rPr>
        <w:t>8.2.2.2.2</w:t>
      </w:r>
      <w:r w:rsidRPr="007102DD">
        <w:rPr>
          <w:rFonts w:hint="eastAsia"/>
          <w:lang w:eastAsia="zh-CN"/>
        </w:rPr>
        <w:tab/>
      </w:r>
      <w:r w:rsidRPr="007102DD">
        <w:rPr>
          <w:lang w:eastAsia="zh-CN"/>
        </w:rPr>
        <w:t>CQI reporting under fading conditions</w:t>
      </w:r>
      <w:bookmarkEnd w:id="7500"/>
    </w:p>
    <w:p w:rsidR="0090605A" w:rsidRPr="007102DD" w:rsidRDefault="0090605A" w:rsidP="0090605A">
      <w:pPr>
        <w:pStyle w:val="H6"/>
        <w:rPr>
          <w:lang w:eastAsia="zh-CN"/>
        </w:rPr>
      </w:pPr>
      <w:r w:rsidRPr="007102DD">
        <w:rPr>
          <w:lang w:eastAsia="zh-CN"/>
        </w:rPr>
        <w:t>8.2.2.2.2.1</w:t>
      </w:r>
      <w:r w:rsidRPr="007102DD">
        <w:rPr>
          <w:rFonts w:hint="eastAsia"/>
          <w:lang w:eastAsia="zh-CN"/>
        </w:rPr>
        <w:tab/>
      </w:r>
      <w:r w:rsidRPr="007102DD">
        <w:rPr>
          <w:lang w:eastAsia="zh-CN"/>
        </w:rPr>
        <w:t>Minimum requirement for wideband CQI reporting</w:t>
      </w:r>
    </w:p>
    <w:p w:rsidR="0090605A" w:rsidRPr="007102DD" w:rsidDel="00BE2C32" w:rsidRDefault="0090605A" w:rsidP="0090605A">
      <w:pPr>
        <w:rPr>
          <w:del w:id="7501" w:author="After_RAN4#90bis" w:date="2019-04-22T20:16:00Z"/>
          <w:rFonts w:eastAsia="宋体"/>
          <w:i/>
        </w:rPr>
      </w:pPr>
      <w:del w:id="7502" w:author="After_RAN4#90bis" w:date="2019-04-22T20:16:00Z">
        <w:r w:rsidRPr="007102DD" w:rsidDel="00BE2C32">
          <w:rPr>
            <w:rFonts w:eastAsia="宋体"/>
            <w:i/>
            <w:lang w:eastAsia="zh-CN"/>
          </w:rPr>
          <w:delText>&lt;</w:delText>
        </w:r>
        <w:r w:rsidRPr="007102DD" w:rsidDel="00BE2C32">
          <w:rPr>
            <w:rFonts w:eastAsia="宋体"/>
            <w:i/>
          </w:rPr>
          <w:delText>Editor’s note: Open issues to be resolved:</w:delText>
        </w:r>
      </w:del>
    </w:p>
    <w:p w:rsidR="0090605A" w:rsidRPr="007102DD" w:rsidDel="00BE2C32" w:rsidRDefault="0090605A" w:rsidP="0090605A">
      <w:pPr>
        <w:ind w:left="568" w:hanging="284"/>
        <w:rPr>
          <w:del w:id="7503" w:author="After_RAN4#90bis" w:date="2019-04-22T20:16:00Z"/>
          <w:rFonts w:eastAsia="宋体"/>
          <w:i/>
        </w:rPr>
      </w:pPr>
      <w:del w:id="7504" w:author="After_RAN4#90bis" w:date="2019-04-22T20:16:00Z">
        <w:r w:rsidRPr="007102DD" w:rsidDel="00BE2C32">
          <w:rPr>
            <w:rFonts w:eastAsia="宋体"/>
            <w:i/>
          </w:rPr>
          <w:delText>-</w:delText>
        </w:r>
        <w:r w:rsidRPr="007102DD" w:rsidDel="00BE2C32">
          <w:rPr>
            <w:rFonts w:eastAsia="宋体"/>
            <w:i/>
          </w:rPr>
          <w:tab/>
          <w:delText>SNR levels</w:delText>
        </w:r>
      </w:del>
    </w:p>
    <w:p w:rsidR="0090605A" w:rsidRPr="007102DD" w:rsidDel="00BE2C32" w:rsidRDefault="0090605A" w:rsidP="0090605A">
      <w:pPr>
        <w:ind w:left="568" w:hanging="284"/>
        <w:rPr>
          <w:del w:id="7505" w:author="After_RAN4#90bis" w:date="2019-04-22T20:16:00Z"/>
          <w:rFonts w:eastAsia="宋体"/>
          <w:i/>
        </w:rPr>
      </w:pPr>
      <w:del w:id="7506" w:author="After_RAN4#90bis" w:date="2019-04-22T20:16:00Z">
        <w:r w:rsidRPr="007102DD" w:rsidDel="00BE2C32">
          <w:rPr>
            <w:rFonts w:eastAsia="宋体"/>
            <w:i/>
          </w:rPr>
          <w:delText>-</w:delText>
        </w:r>
        <w:r w:rsidRPr="007102DD" w:rsidDel="00BE2C32">
          <w:rPr>
            <w:rFonts w:eastAsia="宋体"/>
            <w:i/>
          </w:rPr>
          <w:tab/>
          <w:delText>Test parameters</w:delText>
        </w:r>
      </w:del>
    </w:p>
    <w:p w:rsidR="0090605A" w:rsidRPr="007102DD" w:rsidDel="00BE2C32" w:rsidRDefault="0090605A" w:rsidP="0090605A">
      <w:pPr>
        <w:ind w:left="568" w:hanging="284"/>
        <w:rPr>
          <w:del w:id="7507" w:author="After_RAN4#90bis" w:date="2019-04-22T20:16:00Z"/>
          <w:rFonts w:eastAsia="宋体"/>
          <w:i/>
        </w:rPr>
      </w:pPr>
      <w:del w:id="7508" w:author="After_RAN4#90bis" w:date="2019-04-22T20:16:00Z">
        <w:r w:rsidRPr="007102DD" w:rsidDel="00BE2C32">
          <w:rPr>
            <w:rFonts w:eastAsia="宋体"/>
            <w:i/>
          </w:rPr>
          <w:delText>-</w:delText>
        </w:r>
        <w:r w:rsidRPr="007102DD" w:rsidDel="00BE2C32">
          <w:rPr>
            <w:rFonts w:eastAsia="宋体"/>
            <w:i/>
          </w:rPr>
          <w:tab/>
          <w:delText>Requirements values (BLER, α, γ)</w:delText>
        </w:r>
        <w:r w:rsidRPr="007102DD" w:rsidDel="00BE2C32">
          <w:rPr>
            <w:rFonts w:eastAsia="宋体"/>
            <w:i/>
            <w:lang w:eastAsia="zh-CN"/>
          </w:rPr>
          <w:delText>&gt;</w:delText>
        </w:r>
      </w:del>
    </w:p>
    <w:p w:rsidR="0090605A" w:rsidRPr="007102DD" w:rsidRDefault="0090605A" w:rsidP="0090605A">
      <w:pPr>
        <w:rPr>
          <w:rFonts w:eastAsia="宋体"/>
        </w:rPr>
      </w:pPr>
      <w:r w:rsidRPr="007102DD">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7102DD">
        <w:rPr>
          <w:rFonts w:eastAsia="宋体"/>
        </w:rPr>
        <w:t>scheduling</w:t>
      </w:r>
      <w:r w:rsidRPr="007102DD">
        <w:rPr>
          <w:rFonts w:eastAsia="宋体" w:hint="eastAsia"/>
        </w:rPr>
        <w:t>.</w:t>
      </w:r>
    </w:p>
    <w:p w:rsidR="0090605A" w:rsidRPr="007102DD" w:rsidRDefault="0090605A" w:rsidP="0090605A">
      <w:pPr>
        <w:rPr>
          <w:rFonts w:eastAsia="宋体"/>
        </w:rPr>
      </w:pPr>
      <w:r w:rsidRPr="007102DD">
        <w:rPr>
          <w:rFonts w:eastAsia="宋体" w:hint="eastAsia"/>
        </w:rPr>
        <w:t xml:space="preserve">The reporting accuracy of CQI under frequency non-selective fading conditions is determined by the reporting variance, </w:t>
      </w:r>
      <w:r w:rsidRPr="007102DD">
        <w:rPr>
          <w:rFonts w:eastAsia="宋体"/>
        </w:rPr>
        <w:t>the</w:t>
      </w:r>
      <w:r w:rsidRPr="007102DD">
        <w:rPr>
          <w:rFonts w:eastAsia="宋体" w:hint="eastAsia"/>
        </w:rPr>
        <w:t xml:space="preserve"> </w:t>
      </w:r>
      <w:r w:rsidRPr="007102DD">
        <w:rPr>
          <w:rFonts w:eastAsia="宋体"/>
        </w:rPr>
        <w:t>relative</w:t>
      </w:r>
      <w:r w:rsidRPr="007102DD">
        <w:rPr>
          <w:rFonts w:eastAsia="宋体" w:hint="eastAsia"/>
        </w:rPr>
        <w:t xml:space="preserve"> increase of the throughput obtained when the transport </w:t>
      </w:r>
      <w:r w:rsidRPr="007102DD">
        <w:rPr>
          <w:rFonts w:eastAsia="宋体"/>
        </w:rPr>
        <w:t>format</w:t>
      </w:r>
      <w:r w:rsidRPr="007102DD">
        <w:rPr>
          <w:rFonts w:eastAsia="宋体" w:hint="eastAsia"/>
        </w:rPr>
        <w:t xml:space="preserve"> is indicated by the reported CQI compared to the throughput obtained when a fixed transport format is configured </w:t>
      </w:r>
      <w:r w:rsidRPr="007102DD">
        <w:rPr>
          <w:rFonts w:eastAsia="宋体"/>
        </w:rPr>
        <w:t>according</w:t>
      </w:r>
      <w:r w:rsidRPr="007102DD">
        <w:rPr>
          <w:rFonts w:eastAsia="宋体" w:hint="eastAsia"/>
        </w:rPr>
        <w:t xml:space="preserve"> to the reported median CQI, and a minimum BLER using the transport formats indicated by </w:t>
      </w:r>
      <w:r w:rsidRPr="007102DD">
        <w:rPr>
          <w:rFonts w:eastAsia="宋体"/>
        </w:rPr>
        <w:t>the</w:t>
      </w:r>
      <w:r w:rsidRPr="007102DD">
        <w:rPr>
          <w:rFonts w:eastAsia="宋体" w:hint="eastAsia"/>
        </w:rPr>
        <w:t xml:space="preserve"> reported CQI. </w:t>
      </w:r>
      <w:r w:rsidRPr="007102DD">
        <w:rPr>
          <w:rFonts w:eastAsia="宋体"/>
        </w:rPr>
        <w:t xml:space="preserve">To account for sensitivity of the input SNR the CQI reporting under frequency non-selective fading conditions is considered to be verified if the reporting accuracy is met for at least one of two SNR levels separated by an offset of </w:t>
      </w:r>
      <w:del w:id="7509" w:author="After_RAN4#91" w:date="2019-05-21T13:55:00Z">
        <w:r w:rsidRPr="007102DD" w:rsidDel="002F65C8">
          <w:rPr>
            <w:rFonts w:eastAsia="宋体"/>
          </w:rPr>
          <w:delText>[</w:delText>
        </w:r>
      </w:del>
      <w:r w:rsidRPr="007102DD">
        <w:rPr>
          <w:rFonts w:eastAsia="宋体"/>
        </w:rPr>
        <w:t>1</w:t>
      </w:r>
      <w:del w:id="7510" w:author="After_RAN4#91" w:date="2019-05-21T13:55:00Z">
        <w:r w:rsidRPr="007102DD" w:rsidDel="002F65C8">
          <w:rPr>
            <w:rFonts w:eastAsia="宋体"/>
          </w:rPr>
          <w:delText>]</w:delText>
        </w:r>
      </w:del>
      <w:r w:rsidRPr="007102DD">
        <w:rPr>
          <w:rFonts w:eastAsia="宋体"/>
        </w:rPr>
        <w:t xml:space="preserve"> dB.</w:t>
      </w:r>
    </w:p>
    <w:p w:rsidR="0090605A" w:rsidRPr="007102DD" w:rsidRDefault="0090605A" w:rsidP="0090605A">
      <w:pPr>
        <w:rPr>
          <w:rFonts w:eastAsia="宋体"/>
        </w:rPr>
      </w:pPr>
      <w:r w:rsidRPr="007102DD">
        <w:rPr>
          <w:rFonts w:eastAsia="宋体" w:hint="eastAsia"/>
        </w:rPr>
        <w:t xml:space="preserve">For the parameters specified in Table </w:t>
      </w:r>
      <w:r w:rsidRPr="007102DD">
        <w:rPr>
          <w:rFonts w:eastAsia="宋体"/>
        </w:rPr>
        <w:t>8.2.2.2.2.1-1</w:t>
      </w:r>
      <w:r w:rsidRPr="007102DD">
        <w:rPr>
          <w:rFonts w:eastAsia="宋体" w:hint="eastAsia"/>
        </w:rPr>
        <w:t xml:space="preserve"> and using the downlink physical channels specified in </w:t>
      </w:r>
      <w:r w:rsidRPr="007102DD">
        <w:rPr>
          <w:rFonts w:eastAsia="宋体"/>
        </w:rPr>
        <w:t xml:space="preserve">Annex </w:t>
      </w:r>
      <w:r w:rsidRPr="007102DD">
        <w:rPr>
          <w:rFonts w:eastAsia="宋体" w:hint="eastAsia"/>
          <w:lang w:eastAsia="zh-CN"/>
        </w:rPr>
        <w:t xml:space="preserve">C.5.1, </w:t>
      </w:r>
      <w:r w:rsidRPr="007102DD">
        <w:rPr>
          <w:rFonts w:eastAsia="宋体" w:hint="eastAsia"/>
        </w:rPr>
        <w:t xml:space="preserve">the minimum requirements are </w:t>
      </w:r>
      <w:r w:rsidRPr="007102DD">
        <w:rPr>
          <w:rFonts w:eastAsia="宋体"/>
        </w:rPr>
        <w:t>specified</w:t>
      </w:r>
      <w:r w:rsidRPr="007102DD">
        <w:rPr>
          <w:rFonts w:eastAsia="宋体" w:hint="eastAsia"/>
        </w:rPr>
        <w:t xml:space="preserve"> by the following:</w:t>
      </w:r>
    </w:p>
    <w:p w:rsidR="0090605A" w:rsidRPr="007102DD" w:rsidRDefault="0090605A" w:rsidP="0090605A">
      <w:pPr>
        <w:ind w:left="568" w:hanging="284"/>
        <w:rPr>
          <w:rFonts w:eastAsia="宋体"/>
        </w:rPr>
      </w:pPr>
      <w:r w:rsidRPr="007102DD">
        <w:rPr>
          <w:rFonts w:eastAsia="宋体"/>
        </w:rPr>
        <w:t>a)</w:t>
      </w:r>
      <w:r w:rsidRPr="007102DD">
        <w:rPr>
          <w:rFonts w:eastAsia="宋体"/>
        </w:rPr>
        <w:tab/>
        <w:t>a CQI index not in the set {median CQI -1, median CQI, median CQI +1} shall be reported at least α % of the time, where α% is specified</w:t>
      </w:r>
      <w:r w:rsidRPr="007102DD">
        <w:rPr>
          <w:rFonts w:eastAsia="宋体" w:hint="eastAsia"/>
        </w:rPr>
        <w:t xml:space="preserve"> in Table 8</w:t>
      </w:r>
      <w:r w:rsidRPr="007102DD">
        <w:rPr>
          <w:rFonts w:eastAsia="宋体"/>
        </w:rPr>
        <w:t>.2.2.2.2.1-2;</w:t>
      </w:r>
    </w:p>
    <w:p w:rsidR="0090605A" w:rsidRPr="007102DD" w:rsidRDefault="0090605A" w:rsidP="0090605A">
      <w:pPr>
        <w:ind w:left="568" w:hanging="284"/>
        <w:rPr>
          <w:rFonts w:eastAsia="宋体"/>
        </w:rPr>
      </w:pPr>
      <w:r w:rsidRPr="007102DD">
        <w:rPr>
          <w:rFonts w:eastAsia="宋体"/>
        </w:rPr>
        <w:t>b)</w:t>
      </w:r>
      <w:r w:rsidRPr="007102DD">
        <w:rPr>
          <w:rFonts w:eastAsia="宋体"/>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7102DD">
        <w:rPr>
          <w:rFonts w:eastAsia="宋体" w:hint="eastAsia"/>
        </w:rPr>
        <w:t xml:space="preserve"> is specified in Table </w:t>
      </w:r>
      <w:r w:rsidRPr="007102DD">
        <w:rPr>
          <w:rFonts w:eastAsia="宋体"/>
        </w:rPr>
        <w:t>8.2.2.2.2.1-2;</w:t>
      </w:r>
    </w:p>
    <w:p w:rsidR="0090605A" w:rsidRPr="007102DD" w:rsidRDefault="0090605A" w:rsidP="0090605A">
      <w:pPr>
        <w:ind w:left="568" w:hanging="284"/>
        <w:rPr>
          <w:rFonts w:eastAsia="宋体"/>
        </w:rPr>
      </w:pPr>
      <w:r w:rsidRPr="007102DD">
        <w:rPr>
          <w:rFonts w:eastAsia="宋体"/>
        </w:rPr>
        <w:t>c)</w:t>
      </w:r>
      <w:r w:rsidRPr="007102DD">
        <w:rPr>
          <w:rFonts w:eastAsia="宋体"/>
        </w:rPr>
        <w:tab/>
        <w:t xml:space="preserve">when transmitting the transport format indicated by each reported wideband CQI index, the average BLER for the indicated transport formats shall be greater or equal to </w:t>
      </w:r>
      <w:del w:id="7511" w:author="After_RAN4#91" w:date="2019-05-21T13:55:00Z">
        <w:r w:rsidRPr="007102DD" w:rsidDel="002F65C8">
          <w:rPr>
            <w:rFonts w:eastAsia="宋体" w:hint="eastAsia"/>
            <w:lang w:eastAsia="zh-CN"/>
          </w:rPr>
          <w:delText>[</w:delText>
        </w:r>
      </w:del>
      <w:r w:rsidRPr="007102DD">
        <w:rPr>
          <w:rFonts w:eastAsia="宋体" w:hint="eastAsia"/>
          <w:lang w:eastAsia="zh-CN"/>
        </w:rPr>
        <w:t>0.01</w:t>
      </w:r>
      <w:del w:id="7512" w:author="After_RAN4#91" w:date="2019-05-21T13:55:00Z">
        <w:r w:rsidRPr="007102DD" w:rsidDel="002F65C8">
          <w:rPr>
            <w:rFonts w:eastAsia="宋体" w:hint="eastAsia"/>
            <w:lang w:eastAsia="zh-CN"/>
          </w:rPr>
          <w:delText>]</w:delText>
        </w:r>
      </w:del>
      <w:r w:rsidRPr="007102DD">
        <w:rPr>
          <w:rFonts w:eastAsia="宋体"/>
        </w:rPr>
        <w:t>.</w:t>
      </w:r>
    </w:p>
    <w:p w:rsidR="0090605A" w:rsidRPr="007102DD" w:rsidRDefault="0090605A" w:rsidP="0090605A">
      <w:pPr>
        <w:pStyle w:val="TH"/>
      </w:pPr>
      <w:r w:rsidRPr="007102DD">
        <w:lastRenderedPageBreak/>
        <w:t>Table 8.2.2.2.2.1-1 Test parameters</w:t>
      </w:r>
    </w:p>
    <w:tbl>
      <w:tblPr>
        <w:tblW w:w="8793"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299"/>
        <w:gridCol w:w="740"/>
        <w:gridCol w:w="524"/>
        <w:gridCol w:w="513"/>
        <w:gridCol w:w="524"/>
        <w:gridCol w:w="508"/>
        <w:gridCol w:w="1032"/>
        <w:gridCol w:w="1032"/>
      </w:tblGrid>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b/>
                <w:sz w:val="18"/>
              </w:rPr>
            </w:pPr>
            <w:ins w:id="7513" w:author="After_RAN4#91" w:date="2019-05-21T13:52:00Z">
              <w:r>
                <w:rPr>
                  <w:rFonts w:ascii="Arial" w:hAnsi="Arial" w:hint="eastAsia"/>
                  <w:b/>
                  <w:sz w:val="18"/>
                  <w:lang w:eastAsia="zh-CN"/>
                </w:rPr>
                <w:t>Test 2</w:t>
              </w:r>
            </w:ins>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b/>
                <w:sz w:val="18"/>
              </w:rPr>
            </w:pPr>
            <w:del w:id="7514" w:author="After_RAN4#91" w:date="2019-05-21T13:47:00Z">
              <w:r w:rsidRPr="007102DD" w:rsidDel="002F65C8">
                <w:rPr>
                  <w:rFonts w:ascii="Arial" w:eastAsia="宋体" w:hAnsi="Arial"/>
                  <w:b/>
                  <w:sz w:val="18"/>
                </w:rPr>
                <w:delText>Test 2</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100</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sz w:val="18"/>
              </w:rPr>
            </w:pPr>
            <w:del w:id="7515" w:author="After_RAN4#91" w:date="2019-05-21T13:47:00Z">
              <w:r w:rsidRPr="007102DD" w:rsidDel="002F65C8">
                <w:rPr>
                  <w:rFonts w:ascii="Arial" w:eastAsia="Times New Roman" w:hAnsi="Arial"/>
                  <w:sz w:val="18"/>
                </w:rPr>
                <w:delText>100</w:delText>
              </w:r>
            </w:del>
          </w:p>
        </w:tc>
      </w:tr>
      <w:tr w:rsidR="0090605A" w:rsidRPr="007102DD" w:rsidTr="0090605A">
        <w:trPr>
          <w:trHeight w:val="70"/>
          <w:ins w:id="7516" w:author="After_RAN4#90bis" w:date="2019-04-22T19:34:00Z"/>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7517" w:author="After_RAN4#90bis" w:date="2019-04-22T19:34:00Z"/>
                <w:rFonts w:ascii="Arial" w:eastAsia="宋体" w:hAnsi="Arial"/>
                <w:sz w:val="18"/>
              </w:rPr>
            </w:pPr>
            <w:ins w:id="7518" w:author="After_RAN4#90bis" w:date="2019-04-22T19:34: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519" w:author="After_RAN4#90bis" w:date="2019-04-22T19:34:00Z"/>
                <w:rFonts w:ascii="Arial" w:eastAsia="宋体" w:hAnsi="Arial"/>
                <w:sz w:val="18"/>
              </w:rPr>
            </w:pPr>
            <w:ins w:id="7520" w:author="After_RAN4#90bis" w:date="2019-04-22T19:34:00Z">
              <w:r w:rsidRPr="00E210DB">
                <w:rPr>
                  <w:rFonts w:ascii="Arial" w:eastAsia="宋体" w:hAnsi="Arial"/>
                  <w:sz w:val="18"/>
                </w:rPr>
                <w:t>kHz</w:t>
              </w:r>
            </w:ins>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521" w:author="After_RAN4#90bis" w:date="2019-04-22T19:34:00Z"/>
                <w:rFonts w:ascii="Arial" w:eastAsia="Times New Roman" w:hAnsi="Arial"/>
                <w:sz w:val="18"/>
              </w:rPr>
            </w:pPr>
            <w:ins w:id="7522" w:author="After_RAN4#90bis" w:date="2019-04-22T19:34:00Z">
              <w:r w:rsidRPr="00E210DB">
                <w:rPr>
                  <w:rFonts w:ascii="Arial" w:eastAsia="Times New Roman" w:hAnsi="Arial"/>
                  <w:sz w:val="18"/>
                </w:rPr>
                <w:t>120</w:t>
              </w:r>
            </w:ins>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523" w:author="After_RAN4#90bis" w:date="2019-04-22T19:34:00Z"/>
                <w:rFonts w:ascii="Arial" w:eastAsia="Times New Roman" w:hAnsi="Arial"/>
                <w:sz w:val="18"/>
              </w:rPr>
            </w:pPr>
            <w:ins w:id="7524" w:author="After_RAN4#90bis" w:date="2019-04-22T19:34:00Z">
              <w:del w:id="7525" w:author="After_RAN4#91" w:date="2019-05-21T13:47:00Z">
                <w:r w:rsidRPr="00E210DB" w:rsidDel="002F65C8">
                  <w:rPr>
                    <w:rFonts w:ascii="Arial" w:eastAsia="Times New Roman" w:hAnsi="Arial"/>
                    <w:sz w:val="18"/>
                  </w:rPr>
                  <w:delText>120</w:delText>
                </w:r>
              </w:del>
            </w:ins>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TDD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26" w:author="After_RAN4#91" w:date="2019-05-21T13:47:00Z">
              <w:r w:rsidRPr="007102DD" w:rsidDel="002F65C8">
                <w:rPr>
                  <w:rFonts w:ascii="Arial" w:eastAsia="Times New Roman" w:hAnsi="Arial"/>
                  <w:sz w:val="18"/>
                </w:rPr>
                <w:delText>TDD</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r w:rsidRPr="007102DD">
              <w:rPr>
                <w:rFonts w:ascii="Arial" w:eastAsia="宋体" w:hAnsi="Arial"/>
                <w:sz w:val="18"/>
              </w:rPr>
              <w:t xml:space="preserve">FR2.120-2 </w:t>
            </w:r>
            <w:del w:id="7527" w:author="After_RAN4#90bis" w:date="2019-04-22T20:17:00Z">
              <w:r w:rsidRPr="007102DD" w:rsidDel="00BE2C32">
                <w:rPr>
                  <w:rFonts w:ascii="Arial" w:eastAsia="宋体" w:hAnsi="Arial"/>
                  <w:sz w:val="18"/>
                </w:rPr>
                <w:delText>[</w:delText>
              </w:r>
            </w:del>
            <w:r w:rsidRPr="007102DD">
              <w:rPr>
                <w:rFonts w:ascii="Arial" w:eastAsia="宋体" w:hAnsi="Arial"/>
                <w:sz w:val="18"/>
              </w:rPr>
              <w:t>Annex A.1.3</w:t>
            </w:r>
            <w:del w:id="7528" w:author="After_RAN4#90bis" w:date="2019-04-22T20:17:00Z">
              <w:r w:rsidRPr="007102DD" w:rsidDel="00BE2C32">
                <w:rPr>
                  <w:rFonts w:ascii="Arial" w:eastAsia="宋体"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lang w:eastAsia="zh-CN"/>
              </w:rPr>
            </w:pPr>
            <w:del w:id="7529" w:author="After_RAN4#91" w:date="2019-05-21T13:47:00Z">
              <w:r w:rsidRPr="007102DD" w:rsidDel="002F65C8">
                <w:rPr>
                  <w:rFonts w:ascii="Arial" w:eastAsia="宋体" w:hAnsi="Arial"/>
                  <w:sz w:val="18"/>
                </w:rPr>
                <w:delText>FR2.120-2 [Annex A.1.3]</w:delText>
              </w:r>
            </w:del>
          </w:p>
        </w:tc>
      </w:tr>
      <w:tr w:rsidR="0090605A" w:rsidRPr="007102DD" w:rsidTr="0090605A">
        <w:trPr>
          <w:trHeight w:val="70"/>
        </w:trPr>
        <w:tc>
          <w:tcPr>
            <w:tcW w:w="1621"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530" w:author="After_RAN4#90bis" w:date="2019-04-22T19:35:00Z">
              <w:r w:rsidRPr="007102DD" w:rsidDel="008B6B3F">
                <w:rPr>
                  <w:rFonts w:ascii="Arial" w:eastAsia="宋体" w:hAnsi="Arial"/>
                  <w:sz w:val="18"/>
                </w:rPr>
                <w:delText>DL BWP configuration #1</w:delText>
              </w:r>
            </w:del>
          </w:p>
        </w:tc>
        <w:tc>
          <w:tcPr>
            <w:tcW w:w="2299"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531" w:author="After_RAN4#90bis" w:date="2019-04-22T19:35:00Z">
              <w:r w:rsidRPr="007102DD" w:rsidDel="008B6B3F">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32" w:author="After_RAN4#90bis" w:date="2019-04-22T19:34:00Z">
              <w:r w:rsidRPr="007102DD" w:rsidDel="008B6B3F">
                <w:rPr>
                  <w:rFonts w:ascii="Arial" w:eastAsia="Times New Roman" w:hAnsi="Arial"/>
                  <w:sz w:val="18"/>
                </w:rPr>
                <w:delText>0</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33" w:author="After_RAN4#90bis" w:date="2019-04-22T19:34:00Z">
              <w:r w:rsidRPr="007102DD" w:rsidDel="008B6B3F">
                <w:rPr>
                  <w:rFonts w:ascii="Arial" w:eastAsia="Times New Roman" w:hAnsi="Arial"/>
                  <w:sz w:val="18"/>
                </w:rPr>
                <w:delText>0</w:delText>
              </w:r>
            </w:del>
          </w:p>
        </w:tc>
      </w:tr>
      <w:tr w:rsidR="0090605A" w:rsidRPr="007102DD" w:rsidTr="0090605A">
        <w:trPr>
          <w:trHeight w:val="70"/>
        </w:trPr>
        <w:tc>
          <w:tcPr>
            <w:tcW w:w="1621"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299"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534" w:author="After_RAN4#90bis" w:date="2019-04-22T19:35:00Z">
              <w:r w:rsidRPr="007102DD" w:rsidDel="008B6B3F">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35" w:author="After_RAN4#90bis" w:date="2019-04-22T19:34:00Z">
              <w:r w:rsidRPr="007102DD" w:rsidDel="008B6B3F">
                <w:rPr>
                  <w:rFonts w:ascii="Arial" w:eastAsia="Times New Roman" w:hAnsi="Arial"/>
                  <w:sz w:val="18"/>
                </w:rPr>
                <w:delText>66</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36" w:author="After_RAN4#91" w:date="2019-05-21T13:49:00Z">
              <w:r w:rsidRPr="007102DD" w:rsidDel="002F65C8">
                <w:rPr>
                  <w:rFonts w:ascii="Arial" w:eastAsia="Times New Roman" w:hAnsi="Arial"/>
                  <w:sz w:val="18"/>
                </w:rPr>
                <w:delText>66</w:delText>
              </w:r>
            </w:del>
          </w:p>
        </w:tc>
      </w:tr>
      <w:tr w:rsidR="0090605A" w:rsidRPr="007102DD" w:rsidTr="0090605A">
        <w:trPr>
          <w:trHeight w:val="70"/>
        </w:trPr>
        <w:tc>
          <w:tcPr>
            <w:tcW w:w="1621"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299"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537" w:author="After_RAN4#90bis" w:date="2019-04-22T19:34:00Z">
              <w:r w:rsidRPr="007102DD" w:rsidDel="008B6B3F">
                <w:rPr>
                  <w:rFonts w:ascii="Arial" w:eastAsia="宋体" w:hAnsi="Arial"/>
                  <w:sz w:val="18"/>
                </w:rPr>
                <w:delText>Subcarrier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38" w:author="After_RAN4#90bis" w:date="2019-04-22T19:34:00Z">
              <w:r w:rsidRPr="007102DD" w:rsidDel="008B6B3F">
                <w:rPr>
                  <w:rFonts w:ascii="Arial" w:eastAsia="宋体" w:hAnsi="Arial"/>
                  <w:sz w:val="18"/>
                </w:rPr>
                <w:delText>kHz</w:delText>
              </w:r>
            </w:del>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8B6B3F" w:rsidRDefault="0090605A" w:rsidP="0090605A">
            <w:pPr>
              <w:keepNext/>
              <w:keepLines/>
              <w:spacing w:after="0"/>
              <w:jc w:val="center"/>
              <w:rPr>
                <w:rFonts w:ascii="Arial" w:eastAsia="Times New Roman" w:hAnsi="Arial"/>
                <w:sz w:val="18"/>
              </w:rPr>
            </w:pPr>
            <w:del w:id="7539" w:author="After_RAN4#90bis" w:date="2019-04-22T19:34:00Z">
              <w:r w:rsidRPr="007102DD" w:rsidDel="008B6B3F">
                <w:rPr>
                  <w:rFonts w:ascii="Arial" w:eastAsia="Times New Roman" w:hAnsi="Arial"/>
                  <w:sz w:val="18"/>
                </w:rPr>
                <w:delText>120</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40" w:author="After_RAN4#91" w:date="2019-05-21T13:49:00Z">
              <w:r w:rsidRPr="007102DD" w:rsidDel="002F65C8">
                <w:rPr>
                  <w:rFonts w:ascii="Arial" w:eastAsia="Times New Roman" w:hAnsi="Arial"/>
                  <w:sz w:val="18"/>
                </w:rPr>
                <w:delText>120</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w:t>
            </w:r>
            <w:r w:rsidRPr="007102DD">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sz w:val="18"/>
              </w:rPr>
            </w:pPr>
            <w:ins w:id="7541" w:author="After_RAN4#91" w:date="2019-05-21T13:52:00Z">
              <w:r>
                <w:rPr>
                  <w:rFonts w:ascii="Arial" w:hAnsi="Arial" w:hint="eastAsia"/>
                  <w:sz w:val="18"/>
                  <w:lang w:eastAsia="zh-CN"/>
                </w:rPr>
                <w:t>7</w:t>
              </w:r>
            </w:ins>
          </w:p>
        </w:tc>
        <w:tc>
          <w:tcPr>
            <w:tcW w:w="524" w:type="dxa"/>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sz w:val="18"/>
              </w:rPr>
            </w:pPr>
            <w:del w:id="7542" w:author="After_RAN4#91" w:date="2019-05-21T13:52:00Z">
              <w:r w:rsidRPr="007102DD" w:rsidDel="002F65C8">
                <w:rPr>
                  <w:rFonts w:ascii="Arial" w:eastAsia="Times New Roman" w:hAnsi="Arial"/>
                  <w:sz w:val="18"/>
                </w:rPr>
                <w:delText>7</w:delText>
              </w:r>
            </w:del>
            <w:ins w:id="7543" w:author="After_RAN4#91" w:date="2019-05-21T13:52:00Z">
              <w:r>
                <w:rPr>
                  <w:rFonts w:ascii="Arial" w:hAnsi="Arial" w:hint="eastAsia"/>
                  <w:sz w:val="18"/>
                  <w:lang w:eastAsia="zh-CN"/>
                </w:rPr>
                <w:t>12</w:t>
              </w:r>
            </w:ins>
          </w:p>
        </w:tc>
        <w:tc>
          <w:tcPr>
            <w:tcW w:w="508" w:type="dxa"/>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sz w:val="18"/>
              </w:rPr>
            </w:pPr>
            <w:ins w:id="7544" w:author="After_RAN4#91" w:date="2019-05-21T13:52:00Z">
              <w:r>
                <w:rPr>
                  <w:rFonts w:ascii="Arial" w:hAnsi="Arial" w:hint="eastAsia"/>
                  <w:sz w:val="18"/>
                  <w:lang w:eastAsia="zh-CN"/>
                </w:rPr>
                <w:t>13</w:t>
              </w:r>
            </w:ins>
          </w:p>
        </w:tc>
        <w:tc>
          <w:tcPr>
            <w:tcW w:w="103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45" w:author="After_RAN4#91" w:date="2019-05-21T13:49:00Z">
              <w:r w:rsidRPr="007102DD" w:rsidDel="002F65C8">
                <w:rPr>
                  <w:rFonts w:ascii="Arial" w:eastAsia="Times New Roman" w:hAnsi="Arial"/>
                  <w:sz w:val="18"/>
                </w:rPr>
                <w:delText>12</w:delText>
              </w:r>
            </w:del>
          </w:p>
        </w:tc>
        <w:tc>
          <w:tcPr>
            <w:tcW w:w="103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46" w:author="After_RAN4#91" w:date="2019-05-21T13:49:00Z">
              <w:r w:rsidRPr="007102DD" w:rsidDel="002F65C8">
                <w:rPr>
                  <w:rFonts w:ascii="Arial" w:eastAsia="Times New Roman" w:hAnsi="Arial"/>
                  <w:sz w:val="18"/>
                </w:rPr>
                <w:delText>13</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47" w:author="After_RAN4#90bis" w:date="2019-04-22T20:17:00Z">
              <w:r w:rsidRPr="007102DD" w:rsidDel="00BE2C32">
                <w:rPr>
                  <w:rFonts w:ascii="Arial" w:eastAsia="宋体" w:hAnsi="Arial"/>
                  <w:sz w:val="18"/>
                  <w:lang w:eastAsia="zh-CN"/>
                </w:rPr>
                <w:delText>[</w:delText>
              </w:r>
            </w:del>
            <w:r w:rsidRPr="007102DD">
              <w:rPr>
                <w:rFonts w:ascii="Arial" w:eastAsia="宋体" w:hAnsi="Arial"/>
                <w:sz w:val="18"/>
                <w:lang w:eastAsia="zh-CN"/>
              </w:rPr>
              <w:t>TDLA30-35</w:t>
            </w:r>
            <w:del w:id="7548" w:author="After_RAN4#90bis" w:date="2019-04-22T20:17:00Z">
              <w:r w:rsidRPr="007102DD" w:rsidDel="00BE2C32">
                <w:rPr>
                  <w:rFonts w:ascii="Arial" w:eastAsia="宋体" w:hAnsi="Arial"/>
                  <w:sz w:val="18"/>
                  <w:lang w:eastAsia="zh-CN"/>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49" w:author="After_RAN4#91" w:date="2019-05-21T13:49:00Z">
              <w:r w:rsidRPr="007102DD" w:rsidDel="002F65C8">
                <w:rPr>
                  <w:rFonts w:ascii="Arial" w:eastAsia="宋体" w:hAnsi="Arial"/>
                  <w:sz w:val="18"/>
                  <w:lang w:eastAsia="zh-CN"/>
                </w:rPr>
                <w:delText>[TDLA30-35]</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lang w:eastAsia="zh-CN"/>
              </w:rPr>
              <w:t>2×2</w:t>
            </w:r>
          </w:p>
          <w:p w:rsidR="0090605A" w:rsidRPr="007102DD" w:rsidRDefault="0090605A" w:rsidP="0090605A">
            <w:pPr>
              <w:keepNext/>
              <w:keepLines/>
              <w:spacing w:after="0"/>
              <w:jc w:val="center"/>
              <w:rPr>
                <w:rFonts w:ascii="Arial" w:eastAsia="Times New Roman" w:hAnsi="Arial"/>
                <w:sz w:val="18"/>
              </w:rPr>
            </w:pPr>
            <w:del w:id="7550" w:author="After_RAN4#90bis" w:date="2019-04-22T20:17:00Z">
              <w:r w:rsidRPr="007102DD" w:rsidDel="00BE2C32">
                <w:rPr>
                  <w:rFonts w:ascii="Arial" w:eastAsia="宋体" w:hAnsi="Arial"/>
                  <w:sz w:val="18"/>
                  <w:lang w:eastAsia="zh-CN"/>
                </w:rPr>
                <w:delText>[</w:delText>
              </w:r>
            </w:del>
            <w:r w:rsidRPr="007102DD">
              <w:rPr>
                <w:rFonts w:ascii="Arial" w:eastAsia="宋体" w:hAnsi="Arial"/>
                <w:sz w:val="18"/>
                <w:lang w:eastAsia="zh-CN"/>
              </w:rPr>
              <w:t>ULA High</w:t>
            </w:r>
            <w:del w:id="7551" w:author="After_RAN4#90bis" w:date="2019-04-22T20:17:00Z">
              <w:r w:rsidRPr="007102DD" w:rsidDel="00BE2C32">
                <w:rPr>
                  <w:rFonts w:ascii="Arial" w:eastAsia="宋体" w:hAnsi="Arial"/>
                  <w:sz w:val="18"/>
                  <w:lang w:eastAsia="zh-CN"/>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Del="002F65C8" w:rsidRDefault="0090605A" w:rsidP="0090605A">
            <w:pPr>
              <w:keepNext/>
              <w:keepLines/>
              <w:spacing w:after="0"/>
              <w:jc w:val="center"/>
              <w:rPr>
                <w:del w:id="7552" w:author="After_RAN4#91" w:date="2019-05-21T13:49:00Z"/>
                <w:rFonts w:ascii="Arial" w:eastAsia="宋体" w:hAnsi="Arial"/>
                <w:sz w:val="18"/>
                <w:lang w:eastAsia="zh-CN"/>
              </w:rPr>
            </w:pPr>
            <w:del w:id="7553" w:author="After_RAN4#91" w:date="2019-05-21T13:49:00Z">
              <w:r w:rsidRPr="007102DD" w:rsidDel="002F65C8">
                <w:rPr>
                  <w:rFonts w:ascii="Arial" w:eastAsia="宋体" w:hAnsi="Arial"/>
                  <w:sz w:val="18"/>
                  <w:lang w:eastAsia="zh-CN"/>
                </w:rPr>
                <w:delText>2×2</w:delText>
              </w:r>
            </w:del>
          </w:p>
          <w:p w:rsidR="0090605A" w:rsidRPr="007102DD" w:rsidRDefault="0090605A" w:rsidP="0090605A">
            <w:pPr>
              <w:keepNext/>
              <w:keepLines/>
              <w:spacing w:after="0"/>
              <w:jc w:val="center"/>
              <w:rPr>
                <w:rFonts w:ascii="Arial" w:eastAsia="Times New Roman" w:hAnsi="Arial"/>
                <w:sz w:val="18"/>
              </w:rPr>
            </w:pPr>
            <w:del w:id="7554" w:author="After_RAN4#91" w:date="2019-05-21T13:49:00Z">
              <w:r w:rsidRPr="007102DD" w:rsidDel="002F65C8">
                <w:rPr>
                  <w:rFonts w:ascii="Arial" w:eastAsia="宋体" w:hAnsi="Arial"/>
                  <w:sz w:val="18"/>
                  <w:lang w:eastAsia="zh-CN"/>
                </w:rPr>
                <w:delText>[ULA High]</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r w:rsidRPr="007102DD">
              <w:rPr>
                <w:rFonts w:ascii="Arial" w:hAnsi="Arial" w:cs="Arial"/>
                <w:sz w:val="18"/>
                <w:szCs w:val="18"/>
              </w:rPr>
              <w:t xml:space="preserve">As specified in Section </w:t>
            </w:r>
            <w:ins w:id="7555" w:author="After_RAN4#90bis" w:date="2019-04-22T20:17:00Z">
              <w:r>
                <w:rPr>
                  <w:rFonts w:ascii="Arial" w:hAnsi="Arial" w:cs="Arial" w:hint="eastAsia"/>
                  <w:sz w:val="18"/>
                  <w:szCs w:val="18"/>
                  <w:lang w:eastAsia="zh-CN"/>
                </w:rPr>
                <w:t>Annex B.4.1</w:t>
              </w:r>
            </w:ins>
            <w:del w:id="7556" w:author="After_RAN4#90bis" w:date="2019-04-22T20:17:00Z">
              <w:r w:rsidRPr="007102DD" w:rsidDel="00BE2C32">
                <w:rPr>
                  <w:rFonts w:ascii="Arial" w:hAnsi="Arial" w:cs="Arial"/>
                  <w:sz w:val="18"/>
                  <w:szCs w:val="18"/>
                </w:rPr>
                <w:delText>[Annex TBD]</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cs="Arial"/>
                <w:sz w:val="18"/>
                <w:szCs w:val="18"/>
              </w:rPr>
            </w:pPr>
            <w:del w:id="7557" w:author="After_RAN4#91" w:date="2019-05-21T13:49:00Z">
              <w:r w:rsidRPr="007102DD" w:rsidDel="002F65C8">
                <w:rPr>
                  <w:rFonts w:ascii="Arial" w:hAnsi="Arial" w:cs="Arial"/>
                  <w:sz w:val="18"/>
                  <w:szCs w:val="18"/>
                </w:rPr>
                <w:delText xml:space="preserve">As specified in Section </w:delText>
              </w:r>
            </w:del>
            <w:ins w:id="7558" w:author="After_RAN4#90bis" w:date="2019-04-22T20:17:00Z">
              <w:del w:id="7559" w:author="After_RAN4#91" w:date="2019-05-21T13:49:00Z">
                <w:r w:rsidDel="002F65C8">
                  <w:rPr>
                    <w:rFonts w:ascii="Arial" w:hAnsi="Arial" w:cs="Arial" w:hint="eastAsia"/>
                    <w:sz w:val="18"/>
                    <w:szCs w:val="18"/>
                    <w:lang w:eastAsia="zh-CN"/>
                  </w:rPr>
                  <w:delText>Annex B.4.1</w:delText>
                </w:r>
              </w:del>
            </w:ins>
            <w:del w:id="7560" w:author="After_RAN4#91" w:date="2019-05-21T13:49:00Z">
              <w:r w:rsidRPr="007102DD" w:rsidDel="002F65C8">
                <w:rPr>
                  <w:rFonts w:ascii="Arial" w:hAnsi="Arial" w:cs="Arial"/>
                  <w:sz w:val="18"/>
                  <w:szCs w:val="18"/>
                </w:rPr>
                <w:delText>[Annex TBD]</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Aperiodic</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1" w:author="After_RAN4#91" w:date="2019-05-21T13:49:00Z">
              <w:r w:rsidRPr="007102DD" w:rsidDel="002F65C8">
                <w:rPr>
                  <w:rFonts w:ascii="Arial" w:eastAsia="宋体" w:hAnsi="Arial"/>
                  <w:i/>
                  <w:sz w:val="18"/>
                </w:rPr>
                <w:delText>Aperiodic</w:delText>
              </w:r>
            </w:del>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4</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2" w:author="After_RAN4#91" w:date="2019-05-21T13:49:00Z">
              <w:r w:rsidRPr="007102DD" w:rsidDel="002F65C8">
                <w:rPr>
                  <w:rFonts w:ascii="Arial" w:eastAsia="Times New Roman" w:hAnsi="Arial"/>
                  <w:sz w:val="18"/>
                </w:rPr>
                <w:delText>4</w:delText>
              </w:r>
            </w:del>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FD-CDM2</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3" w:author="After_RAN4#91" w:date="2019-05-21T13:49:00Z">
              <w:r w:rsidRPr="007102DD" w:rsidDel="002F65C8">
                <w:rPr>
                  <w:rFonts w:ascii="Arial" w:eastAsia="宋体" w:hAnsi="Arial"/>
                  <w:i/>
                  <w:sz w:val="18"/>
                </w:rPr>
                <w:delText>FD-CDM2</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4" w:author="After_RAN4#91" w:date="2019-05-21T13:49:00Z">
              <w:r w:rsidRPr="007102DD" w:rsidDel="002F65C8">
                <w:rPr>
                  <w:rFonts w:ascii="Arial" w:eastAsia="Times New Roman" w:hAnsi="Arial"/>
                  <w:sz w:val="18"/>
                </w:rPr>
                <w:delText>1</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5" w:author="After_RAN4#91" w:date="2019-05-21T13:49:00Z">
              <w:r w:rsidRPr="007102DD" w:rsidDel="002F65C8">
                <w:rPr>
                  <w:rFonts w:ascii="Arial" w:eastAsia="Times New Roman" w:hAnsi="Arial"/>
                  <w:sz w:val="18"/>
                </w:rPr>
                <w:delText>8</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13</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6" w:author="After_RAN4#91" w:date="2019-05-21T13:49:00Z">
              <w:r w:rsidRPr="007102DD" w:rsidDel="002F65C8">
                <w:rPr>
                  <w:rFonts w:ascii="Arial" w:eastAsia="Times New Roman" w:hAnsi="Arial"/>
                  <w:sz w:val="18"/>
                </w:rPr>
                <w:delText>13</w:delText>
              </w:r>
            </w:del>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4"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sz w:val="18"/>
              </w:rPr>
            </w:pPr>
            <w:del w:id="7567" w:author="After_RAN4#91" w:date="2019-05-21T13:50:00Z">
              <w:r w:rsidRPr="007102DD" w:rsidDel="002F65C8">
                <w:rPr>
                  <w:rFonts w:ascii="Arial" w:eastAsia="Times New Roman" w:hAnsi="Arial"/>
                  <w:sz w:val="18"/>
                </w:rPr>
                <w:delText>[</w:delText>
              </w:r>
            </w:del>
            <w:r w:rsidRPr="007102DD">
              <w:rPr>
                <w:rFonts w:ascii="Arial" w:eastAsia="Times New Roman" w:hAnsi="Arial"/>
                <w:sz w:val="18"/>
              </w:rPr>
              <w:t>8/1</w:t>
            </w:r>
            <w:del w:id="7568" w:author="After_RAN4#91" w:date="2019-05-21T13:50:00Z">
              <w:r w:rsidRPr="007102DD" w:rsidDel="002F65C8">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69" w:author="After_RAN4#91" w:date="2019-05-21T13:49:00Z">
              <w:r w:rsidRPr="007102DD" w:rsidDel="002F65C8">
                <w:rPr>
                  <w:rFonts w:ascii="Arial" w:eastAsia="Times New Roman" w:hAnsi="Arial"/>
                  <w:sz w:val="18"/>
                </w:rPr>
                <w:delText>[8/1]</w:delText>
              </w:r>
            </w:del>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Aperiodic</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0" w:author="After_RAN4#91" w:date="2019-05-21T13:49:00Z">
              <w:r w:rsidRPr="007102DD" w:rsidDel="002F65C8">
                <w:rPr>
                  <w:rFonts w:ascii="Arial" w:eastAsia="宋体" w:hAnsi="Arial"/>
                  <w:i/>
                  <w:sz w:val="18"/>
                </w:rPr>
                <w:delText>Aperiodic</w:delText>
              </w:r>
            </w:del>
          </w:p>
        </w:tc>
      </w:tr>
      <w:tr w:rsidR="0090605A" w:rsidRPr="007102DD" w:rsidTr="0090605A">
        <w:trPr>
          <w:trHeight w:val="70"/>
        </w:trPr>
        <w:tc>
          <w:tcPr>
            <w:tcW w:w="119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r w:rsidRPr="007102DD">
              <w:rPr>
                <w:rFonts w:ascii="Arial" w:eastAsia="宋体" w:hAnsi="Arial" w:hint="eastAsia"/>
                <w:sz w:val="18"/>
                <w:lang w:val="en-US"/>
              </w:rPr>
              <w:t>2</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val="en-US"/>
              </w:rPr>
            </w:pPr>
            <w:del w:id="7571" w:author="After_RAN4#91" w:date="2019-05-21T13:49:00Z">
              <w:r w:rsidRPr="007102DD" w:rsidDel="002F65C8">
                <w:rPr>
                  <w:rFonts w:ascii="Arial" w:eastAsia="宋体" w:hAnsi="Arial"/>
                  <w:sz w:val="18"/>
                  <w:lang w:val="en-US"/>
                </w:rPr>
                <w:delText>2</w:delText>
              </w:r>
            </w:del>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fd-CDM2</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2" w:author="After_RAN4#91" w:date="2019-05-21T13:49:00Z">
              <w:r w:rsidRPr="007102DD" w:rsidDel="002F65C8">
                <w:rPr>
                  <w:rFonts w:ascii="Arial" w:eastAsia="宋体" w:hAnsi="Arial"/>
                  <w:i/>
                  <w:sz w:val="18"/>
                </w:rPr>
                <w:delText>fd-CDM2</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3" w:author="After_RAN4#91" w:date="2019-05-21T13:49:00Z">
              <w:r w:rsidRPr="007102DD" w:rsidDel="002F65C8">
                <w:rPr>
                  <w:rFonts w:ascii="Arial" w:eastAsia="Times New Roman" w:hAnsi="Arial"/>
                  <w:sz w:val="18"/>
                </w:rPr>
                <w:delText>1</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6</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4" w:author="After_RAN4#91" w:date="2019-05-21T13:49:00Z">
              <w:r w:rsidRPr="007102DD" w:rsidDel="002F65C8">
                <w:rPr>
                  <w:rFonts w:ascii="Arial" w:eastAsia="Times New Roman" w:hAnsi="Arial"/>
                  <w:sz w:val="18"/>
                </w:rPr>
                <w:delText>6</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13</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5" w:author="After_RAN4#91" w:date="2019-05-21T13:48:00Z">
              <w:r w:rsidRPr="007102DD" w:rsidDel="002F65C8">
                <w:rPr>
                  <w:rFonts w:ascii="Arial" w:eastAsia="Times New Roman" w:hAnsi="Arial"/>
                  <w:sz w:val="18"/>
                </w:rPr>
                <w:delText>13</w:delText>
              </w:r>
            </w:del>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2F65C8" w:rsidRDefault="0090605A" w:rsidP="0090605A">
            <w:pPr>
              <w:keepNext/>
              <w:keepLines/>
              <w:spacing w:after="0"/>
              <w:jc w:val="center"/>
              <w:rPr>
                <w:rFonts w:ascii="Arial" w:eastAsia="Times New Roman" w:hAnsi="Arial"/>
                <w:sz w:val="18"/>
              </w:rPr>
            </w:pPr>
            <w:del w:id="7576" w:author="After_RAN4#91" w:date="2019-05-21T13:51:00Z">
              <w:r w:rsidRPr="007102DD" w:rsidDel="002F65C8">
                <w:rPr>
                  <w:rFonts w:ascii="Arial" w:eastAsia="Times New Roman" w:hAnsi="Arial"/>
                  <w:sz w:val="18"/>
                </w:rPr>
                <w:delText>[</w:delText>
              </w:r>
            </w:del>
            <w:r w:rsidRPr="007102DD">
              <w:rPr>
                <w:rFonts w:ascii="Arial" w:eastAsia="Times New Roman" w:hAnsi="Arial"/>
                <w:sz w:val="18"/>
              </w:rPr>
              <w:t>8/1</w:t>
            </w:r>
            <w:del w:id="7577" w:author="After_RAN4#91" w:date="2019-05-21T13:51:00Z">
              <w:r w:rsidRPr="007102DD" w:rsidDel="002F65C8">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8" w:author="After_RAN4#91" w:date="2019-05-21T13:48:00Z">
              <w:r w:rsidRPr="007102DD" w:rsidDel="002F65C8">
                <w:rPr>
                  <w:rFonts w:ascii="Arial" w:eastAsia="Times New Roman" w:hAnsi="Arial"/>
                  <w:sz w:val="18"/>
                </w:rPr>
                <w:delText>[8/1]</w:delText>
              </w:r>
            </w:del>
          </w:p>
        </w:tc>
      </w:tr>
      <w:tr w:rsidR="0090605A" w:rsidRPr="007102DD" w:rsidTr="0090605A">
        <w:trPr>
          <w:trHeight w:val="70"/>
        </w:trPr>
        <w:tc>
          <w:tcPr>
            <w:tcW w:w="1196" w:type="dxa"/>
            <w:vMerge w:val="restart"/>
            <w:tcBorders>
              <w:left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configuration</w:t>
            </w:r>
          </w:p>
        </w:tc>
        <w:tc>
          <w:tcPr>
            <w:tcW w:w="2724"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79" w:author="After_RAN4#91" w:date="2019-05-21T13:48:00Z">
              <w:r w:rsidRPr="007102DD" w:rsidDel="002F65C8">
                <w:rPr>
                  <w:rFonts w:ascii="Arial" w:eastAsia="Times New Roman" w:hAnsi="Arial"/>
                  <w:sz w:val="18"/>
                </w:rPr>
                <w:delText>1</w:delText>
              </w:r>
            </w:del>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(8, 13)</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0" w:author="After_RAN4#91" w:date="2019-05-21T13:48:00Z">
              <w:r w:rsidRPr="007102DD" w:rsidDel="002F65C8">
                <w:rPr>
                  <w:rFonts w:ascii="Arial" w:eastAsia="Times New Roman" w:hAnsi="Arial"/>
                  <w:sz w:val="18"/>
                </w:rPr>
                <w:delText>(8, 13)</w:delText>
              </w:r>
            </w:del>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724"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581" w:author="After_RAN4#90bis" w:date="2019-04-22T20:17:00Z">
              <w:r w:rsidRPr="007102DD" w:rsidDel="00BE2C32">
                <w:rPr>
                  <w:rFonts w:ascii="Arial" w:eastAsia="Times New Roman" w:hAnsi="Arial"/>
                  <w:sz w:val="18"/>
                </w:rPr>
                <w:delText>[</w:delText>
              </w:r>
            </w:del>
            <w:r w:rsidRPr="007102DD">
              <w:rPr>
                <w:rFonts w:ascii="Arial" w:eastAsia="Times New Roman" w:hAnsi="Arial"/>
                <w:sz w:val="18"/>
              </w:rPr>
              <w:t>8/1</w:t>
            </w:r>
            <w:del w:id="7582" w:author="After_RAN4#90bis" w:date="2019-04-22T20:17:00Z">
              <w:r w:rsidRPr="007102DD" w:rsidDel="00BE2C32">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583" w:author="After_RAN4#91" w:date="2019-05-21T13:48:00Z">
              <w:r w:rsidRPr="007102DD" w:rsidDel="002F65C8">
                <w:rPr>
                  <w:rFonts w:ascii="Arial" w:eastAsia="Times New Roman" w:hAnsi="Arial"/>
                  <w:sz w:val="18"/>
                </w:rPr>
                <w:delText>[8/1]</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Aperiodic</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4" w:author="After_RAN4#91" w:date="2019-05-21T13:48:00Z">
              <w:r w:rsidRPr="007102DD" w:rsidDel="002F65C8">
                <w:rPr>
                  <w:rFonts w:ascii="Arial" w:eastAsia="宋体" w:hAnsi="Arial"/>
                  <w:i/>
                  <w:sz w:val="18"/>
                </w:rPr>
                <w:delText>Aperiodic</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Table 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5" w:author="After_RAN4#91" w:date="2019-05-21T13:48:00Z">
              <w:r w:rsidRPr="007102DD" w:rsidDel="002F65C8">
                <w:rPr>
                  <w:rFonts w:ascii="Arial" w:eastAsia="Times New Roman" w:hAnsi="Arial"/>
                  <w:sz w:val="18"/>
                </w:rPr>
                <w:delText>Table 1</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cri-RI-PMI-CQI</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6" w:author="After_RAN4#91" w:date="2019-05-21T13:48:00Z">
              <w:r w:rsidRPr="007102DD" w:rsidDel="002F65C8">
                <w:rPr>
                  <w:rFonts w:ascii="Arial" w:eastAsia="宋体" w:hAnsi="Arial"/>
                  <w:i/>
                  <w:sz w:val="18"/>
                </w:rPr>
                <w:delText>cri-RI-PMI-CQI</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rPr>
              <w:t>Channel</w:t>
            </w:r>
            <w:r w:rsidRPr="007102DD">
              <w:rPr>
                <w:rFonts w:ascii="Arial" w:eastAsia="宋体"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7" w:author="After_RAN4#91" w:date="2019-05-21T13:48:00Z">
              <w:r w:rsidRPr="007102DD" w:rsidDel="002F65C8">
                <w:rPr>
                  <w:rFonts w:ascii="Arial" w:eastAsia="宋体" w:hAnsi="Arial"/>
                  <w:i/>
                  <w:sz w:val="18"/>
                </w:rPr>
                <w:delText>Not configured</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8" w:author="After_RAN4#91" w:date="2019-05-21T13:48:00Z">
              <w:r w:rsidRPr="007102DD" w:rsidDel="002F65C8">
                <w:rPr>
                  <w:rFonts w:ascii="Arial" w:eastAsia="宋体" w:hAnsi="Arial"/>
                  <w:i/>
                  <w:sz w:val="18"/>
                </w:rPr>
                <w:delText>Not configured</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lang w:val="en-US"/>
              </w:rPr>
              <w:t>Wide</w:t>
            </w:r>
            <w:r w:rsidRPr="007102DD">
              <w:rPr>
                <w:rFonts w:ascii="Arial" w:eastAsia="宋体" w:hAnsi="Arial"/>
                <w:i/>
                <w:sz w:val="18"/>
              </w:rPr>
              <w:t>band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89" w:author="After_RAN4#91" w:date="2019-05-21T13:48:00Z">
              <w:r w:rsidRPr="007102DD" w:rsidDel="002F65C8">
                <w:rPr>
                  <w:rFonts w:ascii="Arial" w:eastAsia="宋体" w:hAnsi="Arial"/>
                  <w:i/>
                  <w:sz w:val="18"/>
                </w:rPr>
                <w:delText>Wideband</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Wideband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90" w:author="After_RAN4#91" w:date="2019-05-21T13:48:00Z">
              <w:r w:rsidRPr="007102DD" w:rsidDel="002F65C8">
                <w:rPr>
                  <w:rFonts w:ascii="Arial" w:eastAsia="宋体" w:hAnsi="Arial"/>
                  <w:i/>
                  <w:sz w:val="18"/>
                </w:rPr>
                <w:delText>Wideband</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91" w:author="After_RAN4#90bis" w:date="2019-04-22T20:17:00Z">
              <w:r w:rsidRPr="007102DD" w:rsidDel="00BE2C32">
                <w:rPr>
                  <w:rFonts w:ascii="Arial" w:hAnsi="Arial" w:hint="eastAsia"/>
                  <w:sz w:val="18"/>
                  <w:lang w:eastAsia="zh-CN"/>
                </w:rPr>
                <w:delText>[</w:delText>
              </w:r>
            </w:del>
            <w:r w:rsidRPr="007102DD">
              <w:rPr>
                <w:rFonts w:ascii="Arial" w:hAnsi="Arial" w:hint="eastAsia"/>
                <w:sz w:val="18"/>
                <w:lang w:eastAsia="zh-CN"/>
              </w:rPr>
              <w:t>8</w:t>
            </w:r>
            <w:del w:id="7592" w:author="After_RAN4#90bis" w:date="2019-04-22T20:17:00Z">
              <w:r w:rsidRPr="007102DD" w:rsidDel="00BE2C32">
                <w:rPr>
                  <w:rFonts w:ascii="Arial" w:hAnsi="Arial" w:hint="eastAsia"/>
                  <w:sz w:val="18"/>
                  <w:lang w:eastAsia="zh-CN"/>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93" w:author="After_RAN4#91" w:date="2019-05-21T13:48:00Z">
              <w:r w:rsidRPr="007102DD" w:rsidDel="002F65C8">
                <w:rPr>
                  <w:rFonts w:ascii="Arial" w:hAnsi="Arial" w:hint="eastAsia"/>
                  <w:sz w:val="18"/>
                  <w:lang w:eastAsia="zh-CN"/>
                </w:rPr>
                <w:delText>[8]</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BE2C32" w:rsidDel="005D5183" w:rsidRDefault="0090605A" w:rsidP="0090605A">
            <w:pPr>
              <w:keepNext/>
              <w:keepLines/>
              <w:spacing w:after="0"/>
              <w:jc w:val="center"/>
              <w:rPr>
                <w:rFonts w:ascii="Arial" w:eastAsia="Times New Roman" w:hAnsi="Arial"/>
                <w:sz w:val="18"/>
              </w:rPr>
            </w:pPr>
            <w:del w:id="7594" w:author="After_RAN4#90bis" w:date="2019-04-22T20:17:00Z">
              <w:r w:rsidRPr="007102DD" w:rsidDel="00BE2C32">
                <w:rPr>
                  <w:rFonts w:ascii="Arial" w:eastAsia="Times New Roman" w:hAnsi="Arial"/>
                  <w:sz w:val="18"/>
                </w:rPr>
                <w:delText>[</w:delText>
              </w:r>
            </w:del>
            <w:r w:rsidRPr="007102DD">
              <w:rPr>
                <w:rFonts w:ascii="Arial" w:eastAsia="Times New Roman" w:hAnsi="Arial"/>
                <w:sz w:val="18"/>
              </w:rPr>
              <w:t>111111111</w:t>
            </w:r>
            <w:del w:id="7595" w:author="After_RAN4#90bis" w:date="2019-04-22T20:17:00Z">
              <w:r w:rsidRPr="007102DD" w:rsidDel="00BE2C32">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596" w:author="After_RAN4#91" w:date="2019-05-21T13:48:00Z">
              <w:r w:rsidRPr="007102DD" w:rsidDel="002F65C8">
                <w:rPr>
                  <w:rFonts w:ascii="Arial" w:eastAsia="Times New Roman" w:hAnsi="Arial"/>
                  <w:sz w:val="18"/>
                </w:rPr>
                <w:delText>[111111111]</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8/1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97" w:author="After_RAN4#91" w:date="2019-05-21T13:48:00Z">
              <w:r w:rsidRPr="007102DD" w:rsidDel="002F65C8">
                <w:rPr>
                  <w:rFonts w:ascii="Arial" w:eastAsia="Times New Roman" w:hAnsi="Arial"/>
                  <w:sz w:val="18"/>
                </w:rPr>
                <w:delText>8/1</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98" w:author="After_RAN4#91" w:date="2019-05-21T13:48:00Z">
              <w:r w:rsidRPr="007102DD" w:rsidDel="002F65C8">
                <w:rPr>
                  <w:rFonts w:ascii="Arial" w:eastAsia="宋体" w:hAnsi="Arial"/>
                  <w:i/>
                  <w:sz w:val="18"/>
                </w:rPr>
                <w:delText>Not configured</w:delText>
              </w:r>
            </w:del>
          </w:p>
        </w:tc>
      </w:tr>
      <w:tr w:rsidR="0090605A" w:rsidRPr="007102DD" w:rsidTr="0090605A">
        <w:trPr>
          <w:trHeight w:val="70"/>
        </w:trPr>
        <w:tc>
          <w:tcPr>
            <w:tcW w:w="1267"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2653"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typeI-SinglePanel</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599" w:author="After_RAN4#91" w:date="2019-05-21T13:48:00Z">
              <w:r w:rsidRPr="007102DD" w:rsidDel="002F65C8">
                <w:rPr>
                  <w:rFonts w:ascii="Arial" w:eastAsia="宋体" w:hAnsi="Arial"/>
                  <w:i/>
                  <w:sz w:val="18"/>
                </w:rPr>
                <w:delText>typeI-SinglePanel</w:delText>
              </w:r>
            </w:del>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00" w:author="After_RAN4#91" w:date="2019-05-21T13:48:00Z">
              <w:r w:rsidRPr="007102DD" w:rsidDel="002F65C8">
                <w:rPr>
                  <w:rFonts w:ascii="Arial" w:eastAsia="Times New Roman" w:hAnsi="Arial"/>
                  <w:sz w:val="18"/>
                </w:rPr>
                <w:delText>1</w:delText>
              </w:r>
            </w:del>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i/>
                <w:sz w:val="18"/>
              </w:rPr>
              <w:t>Not configured</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01" w:author="After_RAN4#91" w:date="2019-05-21T13:48:00Z">
              <w:r w:rsidRPr="007102DD" w:rsidDel="002F65C8">
                <w:rPr>
                  <w:rFonts w:ascii="Arial" w:eastAsia="宋体" w:hAnsi="Arial"/>
                  <w:i/>
                  <w:sz w:val="18"/>
                </w:rPr>
                <w:delText>Not configured</w:delText>
              </w:r>
            </w:del>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602" w:author="After_RAN4#90bis" w:date="2019-04-22T20:17:00Z">
              <w:r w:rsidRPr="007102DD" w:rsidDel="00BE2C32">
                <w:rPr>
                  <w:rFonts w:ascii="Arial" w:eastAsia="Times New Roman" w:hAnsi="Arial"/>
                  <w:sz w:val="18"/>
                </w:rPr>
                <w:delText>[</w:delText>
              </w:r>
            </w:del>
            <w:r w:rsidRPr="007102DD">
              <w:rPr>
                <w:rFonts w:ascii="Arial" w:eastAsia="Times New Roman" w:hAnsi="Arial"/>
                <w:sz w:val="18"/>
              </w:rPr>
              <w:t>000001</w:t>
            </w:r>
            <w:del w:id="7603" w:author="After_RAN4#90bis" w:date="2019-04-22T20:17:00Z">
              <w:r w:rsidRPr="007102DD" w:rsidDel="00BE2C32">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604" w:author="After_RAN4#91" w:date="2019-05-21T13:48:00Z">
              <w:r w:rsidRPr="007102DD" w:rsidDel="002F65C8">
                <w:rPr>
                  <w:rFonts w:ascii="Arial" w:eastAsia="Times New Roman" w:hAnsi="Arial"/>
                  <w:sz w:val="18"/>
                </w:rPr>
                <w:delText>[000001]</w:delText>
              </w:r>
            </w:del>
          </w:p>
        </w:tc>
      </w:tr>
      <w:tr w:rsidR="0090605A" w:rsidRPr="007102DD" w:rsidTr="0090605A">
        <w:trPr>
          <w:trHeight w:val="70"/>
        </w:trPr>
        <w:tc>
          <w:tcPr>
            <w:tcW w:w="1267"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2653"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605" w:author="After_RAN4#90bis" w:date="2019-04-22T20:17:00Z">
              <w:r w:rsidRPr="007102DD" w:rsidDel="00BE2C32">
                <w:rPr>
                  <w:rFonts w:ascii="Arial" w:eastAsia="Times New Roman" w:hAnsi="Arial"/>
                  <w:sz w:val="18"/>
                </w:rPr>
                <w:delText>[</w:delText>
              </w:r>
            </w:del>
            <w:r w:rsidRPr="007102DD">
              <w:rPr>
                <w:rFonts w:ascii="Arial" w:eastAsia="Times New Roman" w:hAnsi="Arial"/>
                <w:sz w:val="18"/>
              </w:rPr>
              <w:t>N/A</w:t>
            </w:r>
            <w:del w:id="7606" w:author="After_RAN4#90bis" w:date="2019-04-22T20:17:00Z">
              <w:r w:rsidRPr="007102DD" w:rsidDel="00BE2C32">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607" w:author="After_RAN4#91" w:date="2019-05-21T13:48:00Z">
              <w:r w:rsidRPr="007102DD" w:rsidDel="002F65C8">
                <w:rPr>
                  <w:rFonts w:ascii="Arial" w:eastAsia="Times New Roman" w:hAnsi="Arial"/>
                  <w:sz w:val="18"/>
                </w:rPr>
                <w:delText>[N/A]</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08" w:author="After_RAN4#90bis" w:date="2019-04-22T20:18:00Z">
              <w:r w:rsidRPr="007102DD" w:rsidDel="00BE2C32">
                <w:rPr>
                  <w:rFonts w:ascii="Arial" w:eastAsia="宋体" w:hAnsi="Arial"/>
                  <w:sz w:val="18"/>
                  <w:lang w:eastAsia="zh-CN"/>
                </w:rPr>
                <w:delText>[</w:delText>
              </w:r>
            </w:del>
            <w:r w:rsidRPr="007102DD">
              <w:rPr>
                <w:rFonts w:ascii="Arial" w:eastAsia="宋体" w:hAnsi="Arial"/>
                <w:sz w:val="18"/>
                <w:lang w:eastAsia="zh-CN"/>
              </w:rPr>
              <w:t>PUSCH</w:t>
            </w:r>
            <w:del w:id="7609" w:author="After_RAN4#90bis" w:date="2019-04-22T20:17:00Z">
              <w:r w:rsidRPr="007102DD" w:rsidDel="00BE2C32">
                <w:rPr>
                  <w:rFonts w:ascii="Arial" w:eastAsia="宋体" w:hAnsi="Arial"/>
                  <w:sz w:val="18"/>
                  <w:lang w:eastAsia="zh-CN"/>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10" w:author="After_RAN4#91" w:date="2019-05-21T13:48:00Z">
              <w:r w:rsidRPr="007102DD" w:rsidDel="002F65C8">
                <w:rPr>
                  <w:rFonts w:ascii="Arial" w:eastAsia="宋体" w:hAnsi="Arial"/>
                  <w:sz w:val="18"/>
                  <w:lang w:eastAsia="zh-CN"/>
                </w:rPr>
                <w:delText>[PUSCH]</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611" w:author="After_RAN4#90bis" w:date="2019-04-22T20:18:00Z">
              <w:r w:rsidRPr="007102DD" w:rsidDel="00BE2C32">
                <w:rPr>
                  <w:rFonts w:ascii="Arial" w:eastAsia="Times New Roman" w:hAnsi="Arial"/>
                  <w:sz w:val="18"/>
                </w:rPr>
                <w:delText>[</w:delText>
              </w:r>
            </w:del>
            <w:r w:rsidRPr="007102DD">
              <w:rPr>
                <w:rFonts w:ascii="Arial" w:eastAsia="Times New Roman" w:hAnsi="Arial"/>
                <w:sz w:val="18"/>
              </w:rPr>
              <w:t>1.375</w:t>
            </w:r>
            <w:del w:id="7612" w:author="After_RAN4#90bis" w:date="2019-04-22T20:18:00Z">
              <w:r w:rsidRPr="007102DD" w:rsidDel="00BE2C32">
                <w:rPr>
                  <w:rFonts w:ascii="Arial" w:eastAsia="Times New Roman" w:hAnsi="Arial"/>
                  <w:sz w:val="18"/>
                </w:rPr>
                <w:delText>]</w:delText>
              </w:r>
            </w:del>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Times New Roman" w:hAnsi="Arial"/>
                <w:sz w:val="18"/>
              </w:rPr>
            </w:pPr>
            <w:del w:id="7613" w:author="After_RAN4#91" w:date="2019-05-21T13:48:00Z">
              <w:r w:rsidRPr="007102DD" w:rsidDel="002F65C8">
                <w:rPr>
                  <w:rFonts w:ascii="Arial" w:eastAsia="Times New Roman" w:hAnsi="Arial"/>
                  <w:sz w:val="18"/>
                </w:rPr>
                <w:delText>[1.375]</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14" w:author="After_RAN4#91" w:date="2019-05-21T13:48:00Z">
              <w:r w:rsidRPr="007102DD" w:rsidDel="002F65C8">
                <w:rPr>
                  <w:rFonts w:ascii="Arial" w:eastAsia="Times New Roman" w:hAnsi="Arial"/>
                  <w:sz w:val="18"/>
                </w:rPr>
                <w:delText>1</w:delText>
              </w:r>
            </w:del>
          </w:p>
        </w:tc>
      </w:tr>
      <w:tr w:rsidR="0090605A" w:rsidRPr="007102DD" w:rsidTr="0090605A">
        <w:trPr>
          <w:trHeight w:val="70"/>
        </w:trPr>
        <w:tc>
          <w:tcPr>
            <w:tcW w:w="3920"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lastRenderedPageBreak/>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Times New Roman" w:hAnsi="Arial"/>
                <w:sz w:val="18"/>
              </w:rPr>
              <w:t>As specified in Table A.4-1, TBS.1-1</w:t>
            </w:r>
          </w:p>
        </w:tc>
        <w:tc>
          <w:tcPr>
            <w:tcW w:w="2064"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15" w:author="After_RAN4#91" w:date="2019-05-21T13:48:00Z">
              <w:r w:rsidRPr="007102DD" w:rsidDel="002F65C8">
                <w:rPr>
                  <w:rFonts w:ascii="Arial" w:eastAsia="Times New Roman" w:hAnsi="Arial"/>
                  <w:sz w:val="18"/>
                </w:rPr>
                <w:delText>As specified in Table A.4-1, TBS.1-1</w:delText>
              </w:r>
            </w:del>
          </w:p>
        </w:tc>
      </w:tr>
    </w:tbl>
    <w:p w:rsidR="0090605A" w:rsidRPr="007102DD" w:rsidRDefault="0090605A" w:rsidP="0090605A">
      <w:pPr>
        <w:rPr>
          <w:rFonts w:eastAsia="宋体"/>
        </w:rPr>
      </w:pPr>
    </w:p>
    <w:p w:rsidR="0090605A" w:rsidRPr="007102DD" w:rsidRDefault="0090605A" w:rsidP="0090605A">
      <w:pPr>
        <w:pStyle w:val="TH"/>
      </w:pPr>
      <w:r w:rsidRPr="007102DD">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宋体" w:hAnsi="Arial"/>
                <w:b/>
                <w:sz w:val="18"/>
              </w:rPr>
            </w:pPr>
          </w:p>
        </w:tc>
        <w:tc>
          <w:tcPr>
            <w:tcW w:w="14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sz w:val="18"/>
              </w:rPr>
            </w:pPr>
            <w:r w:rsidRPr="007102DD">
              <w:rPr>
                <w:rFonts w:ascii="Symbol" w:eastAsia="宋体" w:hAnsi="Symbol"/>
                <w:i/>
                <w:iCs/>
                <w:sz w:val="18"/>
              </w:rPr>
              <w:t></w:t>
            </w:r>
            <w:r w:rsidRPr="007102DD">
              <w:rPr>
                <w:rFonts w:ascii="Arial" w:eastAsia="宋体" w:hAnsi="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7616" w:author="After_RAN4#91" w:date="2019-05-21T13:51:00Z">
              <w:r w:rsidRPr="007102DD" w:rsidDel="002F65C8">
                <w:rPr>
                  <w:rFonts w:ascii="Arial" w:eastAsia="宋体" w:hAnsi="Arial" w:cs="v5.0.0"/>
                  <w:sz w:val="18"/>
                </w:rPr>
                <w:delText>[</w:delText>
              </w:r>
            </w:del>
            <w:r w:rsidRPr="007102DD">
              <w:rPr>
                <w:rFonts w:ascii="Arial" w:eastAsia="宋体" w:hAnsi="Arial" w:cs="v5.0.0" w:hint="eastAsia"/>
                <w:sz w:val="18"/>
                <w:lang w:eastAsia="zh-CN"/>
              </w:rPr>
              <w:t>2</w:t>
            </w:r>
            <w:del w:id="7617" w:author="After_RAN4#91" w:date="2019-05-21T13:51:00Z">
              <w:r w:rsidRPr="007102DD" w:rsidDel="002F65C8">
                <w:rPr>
                  <w:rFonts w:ascii="Arial" w:eastAsia="宋体" w:hAnsi="Arial" w:cs="v5.0.0"/>
                  <w:sz w:val="18"/>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7618" w:author="After_RAN4#91" w:date="2019-05-21T13:51:00Z">
              <w:r w:rsidRPr="007102DD" w:rsidDel="002F65C8">
                <w:rPr>
                  <w:rFonts w:ascii="Arial" w:eastAsia="宋体" w:hAnsi="Arial" w:cs="v5.0.0"/>
                  <w:sz w:val="18"/>
                </w:rPr>
                <w:delText>[</w:delText>
              </w:r>
            </w:del>
            <w:r w:rsidRPr="007102DD">
              <w:rPr>
                <w:rFonts w:ascii="Arial" w:eastAsia="宋体" w:hAnsi="Arial" w:cs="v5.0.0" w:hint="eastAsia"/>
                <w:sz w:val="18"/>
                <w:lang w:eastAsia="zh-CN"/>
              </w:rPr>
              <w:t>2</w:t>
            </w:r>
            <w:del w:id="7619" w:author="After_RAN4#91" w:date="2019-05-21T13:51:00Z">
              <w:r w:rsidRPr="007102DD" w:rsidDel="002F65C8">
                <w:rPr>
                  <w:rFonts w:ascii="Arial" w:eastAsia="宋体" w:hAnsi="Arial" w:cs="v5.0.0"/>
                  <w:sz w:val="18"/>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宋体" w:hAnsi="Arial" w:cs="v5.0.0"/>
                <w:sz w:val="18"/>
              </w:rPr>
            </w:pPr>
            <w:r w:rsidRPr="007102DD">
              <w:rPr>
                <w:rFonts w:ascii="Symbol" w:eastAsia="宋体" w:hAnsi="Symbol"/>
                <w:i/>
                <w:iCs/>
                <w:sz w:val="18"/>
              </w:rPr>
              <w:t></w:t>
            </w:r>
            <w:r w:rsidRPr="007102DD">
              <w:rPr>
                <w:rFonts w:ascii="Arial" w:eastAsia="宋体" w:hAnsi="Arial"/>
                <w:sz w:val="18"/>
              </w:rPr>
              <w:t xml:space="preserve"> </w:t>
            </w:r>
          </w:p>
        </w:tc>
        <w:tc>
          <w:tcPr>
            <w:tcW w:w="1412" w:type="dxa"/>
          </w:tcPr>
          <w:p w:rsidR="0090605A" w:rsidRPr="007102DD" w:rsidRDefault="0090605A" w:rsidP="0090605A">
            <w:pPr>
              <w:keepNext/>
              <w:keepLines/>
              <w:spacing w:after="0"/>
              <w:jc w:val="center"/>
              <w:rPr>
                <w:rFonts w:ascii="Arial" w:eastAsia="宋体" w:hAnsi="Arial" w:cs="v5.0.0"/>
                <w:sz w:val="18"/>
                <w:lang w:eastAsia="zh-CN"/>
              </w:rPr>
            </w:pPr>
            <w:del w:id="7620" w:author="After_RAN4#91" w:date="2019-05-21T13:51:00Z">
              <w:r w:rsidRPr="007102DD" w:rsidDel="002F65C8">
                <w:rPr>
                  <w:rFonts w:ascii="Arial" w:eastAsia="宋体" w:hAnsi="Arial" w:cs="v5.0.0"/>
                  <w:sz w:val="18"/>
                </w:rPr>
                <w:delText>[</w:delText>
              </w:r>
            </w:del>
            <w:r w:rsidRPr="007102DD">
              <w:rPr>
                <w:rFonts w:ascii="Arial" w:eastAsia="宋体" w:hAnsi="Arial" w:cs="v5.0.0" w:hint="eastAsia"/>
                <w:sz w:val="18"/>
                <w:lang w:eastAsia="zh-CN"/>
              </w:rPr>
              <w:t>1.05</w:t>
            </w:r>
            <w:del w:id="7621" w:author="After_RAN4#91" w:date="2019-05-21T13:51:00Z">
              <w:r w:rsidRPr="007102DD" w:rsidDel="002F65C8">
                <w:rPr>
                  <w:rFonts w:ascii="Arial" w:eastAsia="宋体" w:hAnsi="Arial" w:cs="v5.0.0"/>
                  <w:sz w:val="18"/>
                </w:rPr>
                <w:delText>]</w:delText>
              </w:r>
            </w:del>
          </w:p>
        </w:tc>
        <w:tc>
          <w:tcPr>
            <w:tcW w:w="1512" w:type="dxa"/>
          </w:tcPr>
          <w:p w:rsidR="0090605A" w:rsidRPr="007102DD" w:rsidRDefault="0090605A" w:rsidP="0090605A">
            <w:pPr>
              <w:keepNext/>
              <w:keepLines/>
              <w:spacing w:after="0"/>
              <w:jc w:val="center"/>
              <w:rPr>
                <w:rFonts w:ascii="Arial" w:eastAsia="宋体" w:hAnsi="Arial" w:cs="v5.0.0"/>
                <w:sz w:val="18"/>
                <w:lang w:eastAsia="zh-CN"/>
              </w:rPr>
            </w:pPr>
            <w:del w:id="7622" w:author="After_RAN4#91" w:date="2019-05-21T13:51:00Z">
              <w:r w:rsidRPr="007102DD" w:rsidDel="002F65C8">
                <w:rPr>
                  <w:rFonts w:ascii="Arial" w:eastAsia="宋体" w:hAnsi="Arial" w:cs="v5.0.0"/>
                  <w:sz w:val="18"/>
                </w:rPr>
                <w:delText>[</w:delText>
              </w:r>
            </w:del>
            <w:r w:rsidRPr="007102DD">
              <w:rPr>
                <w:rFonts w:ascii="Arial" w:eastAsia="宋体" w:hAnsi="Arial" w:cs="v5.0.0" w:hint="eastAsia"/>
                <w:sz w:val="18"/>
                <w:lang w:eastAsia="zh-CN"/>
              </w:rPr>
              <w:t>1.05</w:t>
            </w:r>
            <w:del w:id="7623" w:author="After_RAN4#91" w:date="2019-05-21T13:51:00Z">
              <w:r w:rsidRPr="007102DD" w:rsidDel="002F65C8">
                <w:rPr>
                  <w:rFonts w:ascii="Arial" w:eastAsia="宋体" w:hAnsi="Arial" w:cs="v5.0.0"/>
                  <w:sz w:val="18"/>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7624" w:name="_Toc5272165"/>
      <w:r w:rsidRPr="007102DD">
        <w:rPr>
          <w:rFonts w:hint="eastAsia"/>
          <w:lang w:eastAsia="zh-CN"/>
        </w:rPr>
        <w:t>8</w:t>
      </w:r>
      <w:r w:rsidRPr="007102DD">
        <w:t>.</w:t>
      </w:r>
      <w:r w:rsidRPr="007102DD">
        <w:rPr>
          <w:rFonts w:hint="eastAsia"/>
          <w:lang w:eastAsia="zh-CN"/>
        </w:rPr>
        <w:t>3</w:t>
      </w:r>
      <w:r w:rsidRPr="007102DD">
        <w:rPr>
          <w:rFonts w:hint="eastAsia"/>
          <w:lang w:eastAsia="zh-CN"/>
        </w:rPr>
        <w:tab/>
      </w:r>
      <w:r w:rsidRPr="007102DD">
        <w:t>Reporting of Precoding Matrix Indicator (PMI)</w:t>
      </w:r>
      <w:bookmarkEnd w:id="7624"/>
    </w:p>
    <w:p w:rsidR="0090605A" w:rsidRPr="007102DD" w:rsidRDefault="0090605A" w:rsidP="0090605A">
      <w:pPr>
        <w:rPr>
          <w:rFonts w:eastAsia="宋体"/>
        </w:rPr>
      </w:pPr>
      <w:r w:rsidRPr="007102DD">
        <w:rPr>
          <w:rFonts w:eastAsia="宋体"/>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rsidR="0090605A" w:rsidRPr="007102DD" w:rsidRDefault="0090605A" w:rsidP="0090605A">
      <w:pPr>
        <w:rPr>
          <w:rFonts w:eastAsia="宋体"/>
        </w:rPr>
      </w:pPr>
      <w:r w:rsidRPr="007102DD">
        <w:rPr>
          <w:rFonts w:eastAsia="宋体"/>
        </w:rPr>
        <w:t xml:space="preserve">The requirements for transmission mode </w:t>
      </w:r>
      <w:r w:rsidRPr="007102DD">
        <w:rPr>
          <w:rFonts w:eastAsia="宋体" w:hint="eastAsia"/>
        </w:rPr>
        <w:t>1</w:t>
      </w:r>
      <w:r w:rsidRPr="007102DD">
        <w:rPr>
          <w:rFonts w:eastAsia="宋体"/>
        </w:rPr>
        <w:t xml:space="preserve"> with </w:t>
      </w:r>
      <w:r w:rsidRPr="007102DD">
        <w:rPr>
          <w:rFonts w:eastAsia="宋体" w:hint="eastAsia"/>
          <w:lang w:eastAsia="zh-CN"/>
        </w:rPr>
        <w:t xml:space="preserve">2TX and </w:t>
      </w:r>
      <w:r w:rsidRPr="007102DD">
        <w:rPr>
          <w:rFonts w:eastAsia="宋体"/>
        </w:rPr>
        <w:t xml:space="preserve">higher layer parameter </w:t>
      </w:r>
      <w:r w:rsidRPr="007102DD">
        <w:rPr>
          <w:rFonts w:eastAsia="宋体"/>
          <w:i/>
        </w:rPr>
        <w:t>codebookType</w:t>
      </w:r>
      <w:r w:rsidRPr="007102DD">
        <w:rPr>
          <w:rFonts w:eastAsia="宋体"/>
        </w:rPr>
        <w:t xml:space="preserve"> set to ‘typeI-SinglePanel’ are specified in terms of the ratio</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tab/>
      </w:r>
      <w:r w:rsidRPr="007102DD">
        <w:rPr>
          <w:rFonts w:eastAsia="宋体"/>
          <w:noProof/>
          <w:position w:val="-32"/>
          <w:lang w:eastAsia="ko-KR"/>
        </w:rPr>
        <w:object w:dxaOrig="960" w:dyaOrig="700">
          <v:shape id="_x0000_i1032" type="#_x0000_t75" style="width:48.9pt;height:34.95pt" o:ole="">
            <v:imagedata r:id="rId52" o:title=""/>
          </v:shape>
          <o:OLEObject Type="Embed" ProgID="Equation.3" ShapeID="_x0000_i1032" DrawAspect="Content" ObjectID="_1620201027" r:id="rId53"/>
        </w:object>
      </w:r>
    </w:p>
    <w:p w:rsidR="0090605A" w:rsidRPr="007102DD" w:rsidRDefault="0090605A" w:rsidP="0090605A">
      <w:pPr>
        <w:rPr>
          <w:rFonts w:eastAsia="宋体"/>
          <w:lang w:eastAsia="zh-CN"/>
        </w:rPr>
      </w:pPr>
      <w:r w:rsidRPr="007102DD">
        <w:rPr>
          <w:rFonts w:eastAsia="宋体"/>
          <w:lang w:eastAsia="zh-CN"/>
        </w:rPr>
        <w:t xml:space="preserve">In the definition of </w:t>
      </w:r>
      <w:r w:rsidRPr="007102DD">
        <w:rPr>
          <w:rFonts w:eastAsia="宋体"/>
          <w:i/>
          <w:lang w:eastAsia="zh-CN"/>
        </w:rPr>
        <w:t>γ</w:t>
      </w:r>
      <w:r w:rsidRPr="007102DD">
        <w:rPr>
          <w:rFonts w:eastAsia="宋体"/>
          <w:lang w:eastAsia="zh-CN"/>
        </w:rPr>
        <w:t xml:space="preserve">, for </w:t>
      </w:r>
      <w:r w:rsidRPr="007102DD">
        <w:rPr>
          <w:rFonts w:eastAsia="宋体" w:hint="eastAsia"/>
          <w:lang w:eastAsia="zh-CN"/>
        </w:rPr>
        <w:t xml:space="preserve">2TX </w:t>
      </w:r>
      <w:r w:rsidRPr="007102DD">
        <w:rPr>
          <w:rFonts w:eastAsia="宋体"/>
          <w:lang w:eastAsia="zh-CN"/>
        </w:rPr>
        <w:t>PMI requirements,</w:t>
      </w:r>
      <w:r w:rsidRPr="007102DD">
        <w:rPr>
          <w:rFonts w:eastAsia="宋体"/>
        </w:rPr>
        <w:t xml:space="preserve"> </w:t>
      </w:r>
      <w:r w:rsidRPr="007102DD">
        <w:rPr>
          <w:rFonts w:eastAsia="Times New Roman"/>
          <w:position w:val="-12"/>
          <w:lang w:eastAsia="ko-KR"/>
        </w:rPr>
        <w:object w:dxaOrig="279" w:dyaOrig="360">
          <v:shape id="_x0000_i1033" type="#_x0000_t75" style="width:15.05pt;height:18.25pt" o:ole="">
            <v:imagedata r:id="rId54" o:title=""/>
          </v:shape>
          <o:OLEObject Type="Embed" ProgID="Equation.DSMT4" ShapeID="_x0000_i1033" DrawAspect="Content" ObjectID="_1620201028" r:id="rId55"/>
        </w:object>
      </w:r>
      <w:r w:rsidRPr="007102DD">
        <w:rPr>
          <w:rFonts w:eastAsia="宋体"/>
          <w:lang w:eastAsia="zh-CN"/>
        </w:rPr>
        <w:t xml:space="preserve">is </w:t>
      </w:r>
      <w:del w:id="7625" w:author="After_RAN4#91" w:date="2019-05-21T13:52:00Z">
        <w:r w:rsidRPr="007102DD" w:rsidDel="002F65C8">
          <w:rPr>
            <w:rFonts w:eastAsia="宋体" w:hint="eastAsia"/>
            <w:lang w:eastAsia="zh-CN"/>
          </w:rPr>
          <w:delText>[</w:delText>
        </w:r>
      </w:del>
      <w:r w:rsidRPr="007102DD">
        <w:rPr>
          <w:rFonts w:eastAsia="宋体" w:hint="eastAsia"/>
          <w:lang w:eastAsia="zh-CN"/>
        </w:rPr>
        <w:t>90</w:t>
      </w:r>
      <w:del w:id="7626" w:author="After_RAN4#91" w:date="2019-05-21T13:52:00Z">
        <w:r w:rsidRPr="007102DD" w:rsidDel="002F65C8">
          <w:rPr>
            <w:rFonts w:eastAsia="宋体"/>
            <w:lang w:eastAsia="zh-CN"/>
          </w:rPr>
          <w:delText>]</w:delText>
        </w:r>
      </w:del>
      <w:r w:rsidRPr="007102DD">
        <w:rPr>
          <w:rFonts w:eastAsia="宋体"/>
          <w:lang w:eastAsia="zh-CN"/>
        </w:rPr>
        <w:t xml:space="preserve"> % of the maximum throughput obtained at </w:t>
      </w:r>
      <w:r w:rsidRPr="007102DD">
        <w:rPr>
          <w:rFonts w:eastAsia="Times New Roman"/>
          <w:position w:val="-12"/>
          <w:lang w:eastAsia="ko-KR"/>
        </w:rPr>
        <w:object w:dxaOrig="639" w:dyaOrig="360">
          <v:shape id="_x0000_i1034" type="#_x0000_t75" style="width:30.65pt;height:18.25pt" o:ole="">
            <v:imagedata r:id="rId56" o:title=""/>
          </v:shape>
          <o:OLEObject Type="Embed" ProgID="Equation.DSMT4" ShapeID="_x0000_i1034" DrawAspect="Content" ObjectID="_1620201029" r:id="rId57"/>
        </w:object>
      </w:r>
      <w:r w:rsidRPr="007102DD">
        <w:rPr>
          <w:rFonts w:eastAsia="宋体"/>
          <w:lang w:eastAsia="zh-CN"/>
        </w:rPr>
        <w:t xml:space="preserve"> using the precoders configured according to the UE reports, </w:t>
      </w:r>
      <w:r w:rsidRPr="007102DD">
        <w:rPr>
          <w:rFonts w:eastAsia="宋体"/>
        </w:rPr>
        <w:t xml:space="preserve">and </w:t>
      </w:r>
      <w:r w:rsidRPr="007102DD">
        <w:rPr>
          <w:rFonts w:eastAsia="Times New Roman"/>
          <w:position w:val="-14"/>
          <w:lang w:eastAsia="ko-KR"/>
        </w:rPr>
        <w:object w:dxaOrig="360" w:dyaOrig="360">
          <v:shape id="_x0000_i1035" type="#_x0000_t75" style="width:18.25pt;height:18.25pt" o:ole="">
            <v:imagedata r:id="rId58" o:title=""/>
          </v:shape>
          <o:OLEObject Type="Embed" ProgID="Equation.DSMT4" ShapeID="_x0000_i1035" DrawAspect="Content" ObjectID="_1620201030" r:id="rId59"/>
        </w:object>
      </w:r>
      <w:r w:rsidRPr="007102DD">
        <w:rPr>
          <w:rFonts w:eastAsia="宋体"/>
          <w:lang w:eastAsia="zh-CN"/>
        </w:rPr>
        <w:t xml:space="preserve">is </w:t>
      </w:r>
      <w:r w:rsidRPr="007102DD">
        <w:rPr>
          <w:rFonts w:eastAsia="宋体"/>
        </w:rPr>
        <w:t xml:space="preserve">the throughput measured at </w:t>
      </w:r>
      <w:r w:rsidRPr="007102DD">
        <w:rPr>
          <w:rFonts w:eastAsia="Times New Roman"/>
          <w:position w:val="-12"/>
          <w:lang w:eastAsia="ko-KR"/>
        </w:rPr>
        <w:object w:dxaOrig="639" w:dyaOrig="360">
          <v:shape id="_x0000_i1036" type="#_x0000_t75" style="width:30.65pt;height:18.25pt" o:ole="">
            <v:imagedata r:id="rId56" o:title=""/>
          </v:shape>
          <o:OLEObject Type="Embed" ProgID="Equation.DSMT4" ShapeID="_x0000_i1036" DrawAspect="Content" ObjectID="_1620201031" r:id="rId60"/>
        </w:object>
      </w:r>
      <w:r w:rsidRPr="007102DD">
        <w:rPr>
          <w:rFonts w:eastAsia="宋体"/>
        </w:rPr>
        <w:t>with</w:t>
      </w:r>
      <w:r w:rsidRPr="007102DD">
        <w:rPr>
          <w:rFonts w:eastAsia="宋体"/>
          <w:lang w:eastAsia="zh-CN"/>
        </w:rPr>
        <w:t xml:space="preserve"> random precoding.</w:t>
      </w:r>
    </w:p>
    <w:p w:rsidR="0090605A" w:rsidRPr="007102DD" w:rsidRDefault="0090605A" w:rsidP="0090605A">
      <w:pPr>
        <w:pStyle w:val="Heading3"/>
        <w:rPr>
          <w:lang w:eastAsia="zh-CN"/>
        </w:rPr>
      </w:pPr>
      <w:bookmarkStart w:id="7627" w:name="_Toc5272166"/>
      <w:r w:rsidRPr="007102DD">
        <w:rPr>
          <w:rFonts w:hint="eastAsia"/>
          <w:lang w:eastAsia="zh-CN"/>
        </w:rPr>
        <w:t>8.3</w:t>
      </w:r>
      <w:r w:rsidRPr="007102DD">
        <w:t>.1</w:t>
      </w:r>
      <w:r w:rsidRPr="007102DD">
        <w:rPr>
          <w:rFonts w:hint="eastAsia"/>
          <w:lang w:eastAsia="zh-CN"/>
        </w:rPr>
        <w:tab/>
      </w:r>
      <w:r w:rsidRPr="007102DD">
        <w:rPr>
          <w:rFonts w:hint="eastAsia"/>
        </w:rPr>
        <w:t>1</w:t>
      </w:r>
      <w:r w:rsidRPr="007102DD">
        <w:t>RX requirements</w:t>
      </w:r>
      <w:bookmarkEnd w:id="7627"/>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7628" w:name="_Toc5272167"/>
      <w:r w:rsidRPr="007102DD">
        <w:rPr>
          <w:rFonts w:hint="eastAsia"/>
          <w:lang w:eastAsia="zh-CN"/>
        </w:rPr>
        <w:t>8</w:t>
      </w:r>
      <w:r w:rsidRPr="007102DD">
        <w:t>.</w:t>
      </w:r>
      <w:r w:rsidRPr="007102DD">
        <w:rPr>
          <w:rFonts w:hint="eastAsia"/>
          <w:lang w:eastAsia="zh-CN"/>
        </w:rPr>
        <w:t>3</w:t>
      </w:r>
      <w:r w:rsidRPr="007102DD">
        <w:t>.</w:t>
      </w:r>
      <w:r w:rsidRPr="007102DD">
        <w:rPr>
          <w:rFonts w:hint="eastAsia"/>
        </w:rPr>
        <w:t>2</w:t>
      </w:r>
      <w:r w:rsidRPr="007102DD">
        <w:rPr>
          <w:rFonts w:hint="eastAsia"/>
          <w:lang w:eastAsia="zh-CN"/>
        </w:rPr>
        <w:tab/>
      </w:r>
      <w:r w:rsidRPr="007102DD">
        <w:rPr>
          <w:rFonts w:hint="eastAsia"/>
        </w:rPr>
        <w:t>2</w:t>
      </w:r>
      <w:r w:rsidRPr="007102DD">
        <w:t>RX requirements</w:t>
      </w:r>
      <w:bookmarkEnd w:id="7628"/>
    </w:p>
    <w:p w:rsidR="0090605A" w:rsidRPr="007102DD" w:rsidRDefault="0090605A" w:rsidP="0090605A">
      <w:pPr>
        <w:pStyle w:val="Heading4"/>
        <w:rPr>
          <w:lang w:eastAsia="zh-CN"/>
        </w:rPr>
      </w:pPr>
      <w:bookmarkStart w:id="7629" w:name="_Toc5272168"/>
      <w:r w:rsidRPr="007102DD">
        <w:rPr>
          <w:rFonts w:hint="eastAsia"/>
          <w:lang w:eastAsia="zh-CN"/>
        </w:rPr>
        <w:t>8</w:t>
      </w:r>
      <w:r w:rsidRPr="007102DD">
        <w:t>.</w:t>
      </w:r>
      <w:r w:rsidRPr="007102DD">
        <w:rPr>
          <w:rFonts w:hint="eastAsia"/>
          <w:lang w:eastAsia="zh-CN"/>
        </w:rPr>
        <w:t>3</w:t>
      </w:r>
      <w:r w:rsidRPr="007102DD">
        <w:t>.</w:t>
      </w:r>
      <w:r w:rsidRPr="007102DD">
        <w:rPr>
          <w:rFonts w:hint="eastAsia"/>
          <w:lang w:eastAsia="zh-CN"/>
        </w:rPr>
        <w:t>2</w:t>
      </w:r>
      <w:r w:rsidRPr="007102DD">
        <w:t>.1</w:t>
      </w:r>
      <w:r w:rsidRPr="007102DD">
        <w:rPr>
          <w:rFonts w:hint="eastAsia"/>
          <w:lang w:eastAsia="zh-CN"/>
        </w:rPr>
        <w:tab/>
        <w:t>FDD</w:t>
      </w:r>
      <w:bookmarkEnd w:id="7629"/>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4"/>
        <w:rPr>
          <w:lang w:eastAsia="zh-CN"/>
        </w:rPr>
      </w:pPr>
      <w:bookmarkStart w:id="7630" w:name="_Toc5272169"/>
      <w:r w:rsidRPr="007102DD">
        <w:rPr>
          <w:rFonts w:hint="eastAsia"/>
          <w:lang w:eastAsia="zh-CN"/>
        </w:rPr>
        <w:t>8</w:t>
      </w:r>
      <w:r w:rsidRPr="007102DD">
        <w:rPr>
          <w:lang w:eastAsia="zh-CN"/>
        </w:rPr>
        <w:t>.</w:t>
      </w:r>
      <w:r w:rsidRPr="007102DD">
        <w:rPr>
          <w:rFonts w:hint="eastAsia"/>
          <w:lang w:eastAsia="zh-CN"/>
        </w:rPr>
        <w:t>3</w:t>
      </w:r>
      <w:r w:rsidRPr="007102DD">
        <w:rPr>
          <w:lang w:eastAsia="zh-CN"/>
        </w:rPr>
        <w:t>.</w:t>
      </w:r>
      <w:r w:rsidRPr="007102DD">
        <w:rPr>
          <w:rFonts w:hint="eastAsia"/>
          <w:lang w:eastAsia="zh-CN"/>
        </w:rPr>
        <w:t>2</w:t>
      </w:r>
      <w:r w:rsidRPr="007102DD">
        <w:rPr>
          <w:lang w:eastAsia="zh-CN"/>
        </w:rPr>
        <w:t>.</w:t>
      </w:r>
      <w:r w:rsidRPr="007102DD">
        <w:rPr>
          <w:rFonts w:hint="eastAsia"/>
          <w:lang w:eastAsia="zh-CN"/>
        </w:rPr>
        <w:t>2</w:t>
      </w:r>
      <w:r w:rsidRPr="007102DD">
        <w:rPr>
          <w:rFonts w:hint="eastAsia"/>
          <w:lang w:eastAsia="zh-CN"/>
        </w:rPr>
        <w:tab/>
        <w:t>TDD</w:t>
      </w:r>
      <w:bookmarkEnd w:id="7630"/>
    </w:p>
    <w:p w:rsidR="0090605A" w:rsidRPr="007102DD" w:rsidRDefault="0090605A" w:rsidP="0090605A">
      <w:pPr>
        <w:pStyle w:val="Heading5"/>
        <w:rPr>
          <w:lang w:val="en-US" w:eastAsia="zh-CN"/>
        </w:rPr>
      </w:pPr>
      <w:bookmarkStart w:id="7631" w:name="_Toc5272170"/>
      <w:r w:rsidRPr="007102DD">
        <w:rPr>
          <w:rFonts w:hint="eastAsia"/>
          <w:lang w:eastAsia="zh-CN"/>
        </w:rPr>
        <w:t>8</w:t>
      </w:r>
      <w:r w:rsidRPr="007102DD">
        <w:rPr>
          <w:lang w:eastAsia="zh-CN"/>
        </w:rPr>
        <w:t>.3.2.</w:t>
      </w:r>
      <w:r w:rsidRPr="007102DD">
        <w:rPr>
          <w:rFonts w:hint="eastAsia"/>
          <w:lang w:eastAsia="zh-CN"/>
        </w:rPr>
        <w:t>2</w:t>
      </w:r>
      <w:r w:rsidRPr="007102DD">
        <w:rPr>
          <w:lang w:eastAsia="zh-CN"/>
        </w:rPr>
        <w:t>.1</w:t>
      </w:r>
      <w:r w:rsidRPr="007102DD">
        <w:rPr>
          <w:rFonts w:hint="eastAsia"/>
          <w:lang w:eastAsia="zh-CN"/>
        </w:rPr>
        <w:tab/>
      </w:r>
      <w:r w:rsidRPr="007102DD">
        <w:rPr>
          <w:lang w:eastAsia="zh-CN"/>
        </w:rPr>
        <w:t>Single</w:t>
      </w:r>
      <w:r w:rsidRPr="007102DD">
        <w:rPr>
          <w:rFonts w:hint="eastAsia"/>
          <w:lang w:eastAsia="zh-CN"/>
        </w:rPr>
        <w:t xml:space="preserve"> PMI with 2TX </w:t>
      </w:r>
      <w:r w:rsidRPr="007102DD">
        <w:rPr>
          <w:lang w:val="en-US"/>
        </w:rPr>
        <w:t>TypeI-SinglePanel</w:t>
      </w:r>
      <w:r w:rsidRPr="007102DD">
        <w:rPr>
          <w:rFonts w:hint="eastAsia"/>
          <w:lang w:val="en-US" w:eastAsia="zh-CN"/>
        </w:rPr>
        <w:t xml:space="preserve"> Codebook</w:t>
      </w:r>
      <w:bookmarkEnd w:id="7631"/>
    </w:p>
    <w:p w:rsidR="0090605A" w:rsidRPr="007102DD" w:rsidRDefault="0090605A" w:rsidP="0090605A">
      <w:pPr>
        <w:rPr>
          <w:rFonts w:eastAsia="宋体"/>
          <w:lang w:eastAsia="zh-CN"/>
        </w:rPr>
      </w:pPr>
      <w:r w:rsidRPr="007102DD">
        <w:rPr>
          <w:rFonts w:eastAsia="宋体"/>
        </w:rPr>
        <w:t xml:space="preserve">For the parameters specified in Table </w:t>
      </w:r>
      <w:r w:rsidRPr="007102DD">
        <w:rPr>
          <w:rFonts w:eastAsia="宋体" w:hint="eastAsia"/>
          <w:lang w:eastAsia="zh-CN"/>
        </w:rPr>
        <w:t>8.3.2.2.1</w:t>
      </w:r>
      <w:r w:rsidRPr="007102DD">
        <w:rPr>
          <w:rFonts w:eastAsia="宋体"/>
        </w:rPr>
        <w:t xml:space="preserve">-1, and using the downlink physical channels specified in Annex </w:t>
      </w:r>
      <w:r w:rsidRPr="007102DD">
        <w:rPr>
          <w:rFonts w:eastAsia="宋体" w:hint="eastAsia"/>
          <w:lang w:eastAsia="zh-CN"/>
        </w:rPr>
        <w:t>C.5.1</w:t>
      </w:r>
      <w:r w:rsidRPr="007102DD">
        <w:rPr>
          <w:rFonts w:eastAsia="宋体"/>
        </w:rPr>
        <w:t xml:space="preserve">, the minimum requirements are specified in Table </w:t>
      </w:r>
      <w:r w:rsidRPr="007102DD">
        <w:rPr>
          <w:rFonts w:eastAsia="宋体" w:hint="eastAsia"/>
          <w:lang w:eastAsia="zh-CN"/>
        </w:rPr>
        <w:t>8.3.2.2.1-2</w:t>
      </w:r>
      <w:r w:rsidRPr="007102DD">
        <w:rPr>
          <w:rFonts w:eastAsia="宋体"/>
        </w:rPr>
        <w:t>.</w:t>
      </w:r>
    </w:p>
    <w:p w:rsidR="0090605A" w:rsidRPr="007102DD" w:rsidRDefault="0090605A" w:rsidP="0090605A">
      <w:pPr>
        <w:pStyle w:val="TH"/>
        <w:rPr>
          <w:lang w:eastAsia="zh-CN"/>
        </w:rPr>
      </w:pPr>
      <w:r w:rsidRPr="007102DD">
        <w:lastRenderedPageBreak/>
        <w:t xml:space="preserve">Table </w:t>
      </w:r>
      <w:r w:rsidRPr="007102DD">
        <w:rPr>
          <w:rFonts w:hint="eastAsia"/>
          <w:lang w:eastAsia="zh-CN"/>
        </w:rPr>
        <w:t>8.3.2.2.1-1</w:t>
      </w:r>
      <w:r w:rsidRPr="007102DD">
        <w:t xml:space="preserve">: </w:t>
      </w:r>
      <w:r w:rsidRPr="007102DD">
        <w:rPr>
          <w:rFonts w:hint="eastAsia"/>
          <w:lang w:eastAsia="zh-CN"/>
        </w:rPr>
        <w:t>T</w:t>
      </w:r>
      <w:r w:rsidRPr="007102DD">
        <w:t xml:space="preserve">est parameters </w:t>
      </w:r>
      <w:r w:rsidRPr="007102DD">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b/>
                <w:sz w:val="18"/>
                <w:lang w:eastAsia="zh-CN"/>
              </w:rPr>
            </w:pPr>
            <w:r w:rsidRPr="007102DD">
              <w:rPr>
                <w:rFonts w:ascii="Arial" w:eastAsia="宋体" w:hAnsi="Arial"/>
                <w:b/>
                <w:sz w:val="18"/>
              </w:rPr>
              <w:t xml:space="preserve">Test </w:t>
            </w:r>
            <w:r w:rsidRPr="007102DD">
              <w:rPr>
                <w:rFonts w:ascii="Arial" w:eastAsia="宋体" w:hAnsi="Arial" w:hint="eastAsia"/>
                <w:b/>
                <w:sz w:val="18"/>
                <w:lang w:eastAsia="zh-CN"/>
              </w:rPr>
              <w:t>2</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100</w:t>
            </w:r>
          </w:p>
        </w:tc>
      </w:tr>
      <w:tr w:rsidR="0090605A" w:rsidRPr="007102DD" w:rsidTr="0090605A">
        <w:trPr>
          <w:trHeight w:val="230"/>
          <w:jc w:val="center"/>
          <w:ins w:id="7632" w:author="After_RAN4#90bis" w:date="2019-04-22T19:35:00Z"/>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7633" w:author="After_RAN4#90bis" w:date="2019-04-22T19:35:00Z"/>
                <w:rFonts w:ascii="Arial" w:eastAsia="宋体" w:hAnsi="Arial"/>
                <w:sz w:val="18"/>
              </w:rPr>
            </w:pPr>
            <w:ins w:id="7634" w:author="After_RAN4#90bis" w:date="2019-04-22T19:35:00Z">
              <w:r w:rsidRPr="00E210DB">
                <w:rPr>
                  <w:rFonts w:ascii="Arial" w:eastAsia="宋体" w:hAnsi="Arial"/>
                  <w:sz w:val="18"/>
                </w:rPr>
                <w:t>Subcarrier spacing</w:t>
              </w:r>
            </w:ins>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635" w:author="After_RAN4#90bis" w:date="2019-04-22T19:35:00Z"/>
                <w:rFonts w:ascii="Arial" w:eastAsia="宋体" w:hAnsi="Arial"/>
                <w:sz w:val="18"/>
              </w:rPr>
            </w:pPr>
            <w:ins w:id="7636" w:author="After_RAN4#90bis" w:date="2019-04-22T19:35:00Z">
              <w:r w:rsidRPr="00E210DB">
                <w:rPr>
                  <w:rFonts w:ascii="Arial" w:eastAsia="宋体" w:hAnsi="Arial"/>
                  <w:sz w:val="18"/>
                </w:rPr>
                <w:t>kHz</w:t>
              </w:r>
            </w:ins>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637" w:author="After_RAN4#90bis" w:date="2019-04-22T19:35:00Z"/>
                <w:rFonts w:ascii="Arial" w:eastAsia="宋体" w:hAnsi="Arial"/>
                <w:sz w:val="18"/>
                <w:lang w:eastAsia="zh-CN"/>
              </w:rPr>
            </w:pPr>
            <w:ins w:id="7638" w:author="After_RAN4#90bis" w:date="2019-04-22T19:35:00Z">
              <w:r w:rsidRPr="00E210DB">
                <w:rPr>
                  <w:rFonts w:ascii="Arial" w:eastAsia="Times New Roman" w:hAnsi="Arial"/>
                  <w:sz w:val="18"/>
                </w:rPr>
                <w:t>120</w:t>
              </w:r>
            </w:ins>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639" w:author="After_RAN4#90bis" w:date="2019-04-22T19:35:00Z"/>
                <w:rFonts w:ascii="Arial" w:eastAsia="宋体" w:hAnsi="Arial"/>
                <w:sz w:val="18"/>
                <w:lang w:eastAsia="zh-CN"/>
              </w:rPr>
            </w:pPr>
            <w:ins w:id="7640" w:author="After_RAN4#90bis" w:date="2019-04-22T19:35:00Z">
              <w:r w:rsidRPr="00E210DB">
                <w:rPr>
                  <w:rFonts w:ascii="Arial" w:eastAsia="Times New Roman" w:hAnsi="Arial"/>
                  <w:sz w:val="18"/>
                </w:rPr>
                <w:t>120</w:t>
              </w:r>
            </w:ins>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FR2.120-2 as specified in Annex A</w:t>
            </w:r>
            <w:ins w:id="7641" w:author="After_RAN4#91" w:date="2019-05-21T13:53:00Z">
              <w:r>
                <w:rPr>
                  <w:rFonts w:ascii="Arial" w:eastAsia="宋体" w:hAnsi="Arial" w:hint="eastAsia"/>
                  <w:sz w:val="18"/>
                  <w:lang w:eastAsia="zh-CN"/>
                </w:rPr>
                <w:t>.1.3</w:t>
              </w:r>
            </w:ins>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FR2.120-</w:t>
            </w:r>
            <w:del w:id="7642" w:author="After_RAN4#90bis" w:date="2019-04-22T20:18:00Z">
              <w:r w:rsidRPr="007102DD" w:rsidDel="00BE2C32">
                <w:rPr>
                  <w:rFonts w:ascii="Arial" w:eastAsia="宋体" w:hAnsi="Arial" w:hint="eastAsia"/>
                  <w:sz w:val="18"/>
                  <w:lang w:eastAsia="zh-CN"/>
                </w:rPr>
                <w:delText xml:space="preserve">2 </w:delText>
              </w:r>
            </w:del>
            <w:ins w:id="7643" w:author="After_RAN4#90bis" w:date="2019-04-22T20:18:00Z">
              <w:r>
                <w:rPr>
                  <w:rFonts w:ascii="Arial" w:eastAsia="宋体" w:hAnsi="Arial" w:hint="eastAsia"/>
                  <w:sz w:val="18"/>
                  <w:lang w:eastAsia="zh-CN"/>
                </w:rPr>
                <w:t>1</w:t>
              </w:r>
              <w:r w:rsidRPr="007102DD">
                <w:rPr>
                  <w:rFonts w:ascii="Arial" w:eastAsia="宋体" w:hAnsi="Arial" w:hint="eastAsia"/>
                  <w:sz w:val="18"/>
                  <w:lang w:eastAsia="zh-CN"/>
                </w:rPr>
                <w:t xml:space="preserve"> </w:t>
              </w:r>
            </w:ins>
            <w:r w:rsidRPr="007102DD">
              <w:rPr>
                <w:rFonts w:ascii="Arial" w:eastAsia="宋体" w:hAnsi="Arial" w:hint="eastAsia"/>
                <w:sz w:val="18"/>
                <w:lang w:eastAsia="zh-CN"/>
              </w:rPr>
              <w:t>as specified in Annex A</w:t>
            </w:r>
            <w:ins w:id="7644" w:author="After_RAN4#91" w:date="2019-05-21T13:53:00Z">
              <w:r>
                <w:rPr>
                  <w:rFonts w:ascii="Arial" w:eastAsia="宋体" w:hAnsi="Arial" w:hint="eastAsia"/>
                  <w:sz w:val="18"/>
                  <w:lang w:eastAsia="zh-CN"/>
                </w:rPr>
                <w:t>.1.3</w:t>
              </w:r>
            </w:ins>
          </w:p>
        </w:tc>
      </w:tr>
      <w:tr w:rsidR="0090605A" w:rsidRPr="007102DD" w:rsidTr="0090605A">
        <w:trPr>
          <w:trHeight w:val="230"/>
          <w:jc w:val="center"/>
        </w:trPr>
        <w:tc>
          <w:tcPr>
            <w:tcW w:w="1481" w:type="dxa"/>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645" w:author="After_RAN4#90bis" w:date="2019-04-22T19:35:00Z">
              <w:r w:rsidRPr="007102DD" w:rsidDel="008B6B3F">
                <w:rPr>
                  <w:rFonts w:ascii="Arial" w:eastAsia="宋体" w:hAnsi="Arial"/>
                  <w:sz w:val="18"/>
                </w:rPr>
                <w:delText>DL BWP configuration #1</w:delText>
              </w:r>
            </w:del>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646" w:author="After_RAN4#90bis" w:date="2019-04-22T19:35:00Z">
              <w:r w:rsidRPr="007102DD" w:rsidDel="008B6B3F">
                <w:rPr>
                  <w:rFonts w:ascii="Arial" w:eastAsia="宋体" w:hAnsi="Arial"/>
                  <w:sz w:val="18"/>
                </w:rPr>
                <w:delText xml:space="preserve">First PRB </w:delText>
              </w:r>
            </w:del>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47" w:author="After_RAN4#90bis" w:date="2019-04-22T19:35:00Z">
              <w:r w:rsidRPr="007102DD" w:rsidDel="008B6B3F">
                <w:rPr>
                  <w:rFonts w:ascii="Arial" w:eastAsia="宋体" w:hAnsi="Arial" w:hint="eastAsia"/>
                  <w:sz w:val="18"/>
                  <w:lang w:eastAsia="zh-CN"/>
                </w:rPr>
                <w:delText>0</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48" w:author="After_RAN4#90bis" w:date="2019-04-22T19:35:00Z">
              <w:r w:rsidRPr="007102DD" w:rsidDel="008B6B3F">
                <w:rPr>
                  <w:rFonts w:ascii="Arial" w:eastAsia="宋体" w:hAnsi="Arial" w:hint="eastAsia"/>
                  <w:sz w:val="18"/>
                  <w:lang w:eastAsia="zh-CN"/>
                </w:rPr>
                <w:delText>0</w:delText>
              </w:r>
            </w:del>
          </w:p>
        </w:tc>
      </w:tr>
      <w:tr w:rsidR="0090605A" w:rsidRPr="007102DD" w:rsidTr="0090605A">
        <w:trPr>
          <w:trHeight w:val="230"/>
          <w:jc w:val="center"/>
        </w:trPr>
        <w:tc>
          <w:tcPr>
            <w:tcW w:w="1481"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649" w:author="After_RAN4#90bis" w:date="2019-04-22T19:35:00Z">
              <w:r w:rsidRPr="007102DD" w:rsidDel="008B6B3F">
                <w:rPr>
                  <w:rFonts w:ascii="Arial" w:eastAsia="宋体" w:hAnsi="Arial"/>
                  <w:sz w:val="18"/>
                </w:rPr>
                <w:delText>Number of contiguous PRB</w:delText>
              </w:r>
            </w:del>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50" w:author="After_RAN4#90bis" w:date="2019-04-22T19:35:00Z">
              <w:r w:rsidRPr="007102DD" w:rsidDel="008B6B3F">
                <w:rPr>
                  <w:rFonts w:ascii="Arial" w:eastAsia="宋体" w:hAnsi="Arial" w:hint="eastAsia"/>
                  <w:sz w:val="18"/>
                  <w:lang w:eastAsia="zh-CN"/>
                </w:rPr>
                <w:delText>66</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51" w:author="After_RAN4#90bis" w:date="2019-04-22T19:35:00Z">
              <w:r w:rsidRPr="007102DD" w:rsidDel="008B6B3F">
                <w:rPr>
                  <w:rFonts w:ascii="Arial" w:eastAsia="宋体" w:hAnsi="Arial" w:hint="eastAsia"/>
                  <w:sz w:val="18"/>
                  <w:lang w:eastAsia="zh-CN"/>
                </w:rPr>
                <w:delText>66</w:delText>
              </w:r>
            </w:del>
          </w:p>
        </w:tc>
      </w:tr>
      <w:tr w:rsidR="0090605A" w:rsidRPr="007102DD" w:rsidTr="0090605A">
        <w:trPr>
          <w:trHeight w:val="230"/>
          <w:jc w:val="center"/>
        </w:trPr>
        <w:tc>
          <w:tcPr>
            <w:tcW w:w="1481" w:type="dxa"/>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652" w:author="After_RAN4#90bis" w:date="2019-04-22T19:35:00Z">
              <w:r w:rsidRPr="007102DD" w:rsidDel="008B6B3F">
                <w:rPr>
                  <w:rFonts w:ascii="Arial" w:eastAsia="宋体" w:hAnsi="Arial"/>
                  <w:sz w:val="18"/>
                </w:rPr>
                <w:delText>Subcarrier spacing</w:delText>
              </w:r>
            </w:del>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del w:id="7653" w:author="After_RAN4#90bis" w:date="2019-04-22T19:35:00Z">
              <w:r w:rsidRPr="007102DD" w:rsidDel="008B6B3F">
                <w:rPr>
                  <w:rFonts w:ascii="Arial" w:eastAsia="宋体" w:hAnsi="Arial"/>
                  <w:sz w:val="18"/>
                </w:rPr>
                <w:delText>kHz</w:delText>
              </w:r>
            </w:del>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54" w:author="After_RAN4#90bis" w:date="2019-04-22T19:35:00Z">
              <w:r w:rsidRPr="007102DD" w:rsidDel="008B6B3F">
                <w:rPr>
                  <w:rFonts w:ascii="Arial" w:eastAsia="宋体" w:hAnsi="Arial" w:hint="eastAsia"/>
                  <w:sz w:val="18"/>
                  <w:lang w:eastAsia="zh-CN"/>
                </w:rPr>
                <w:delText>120</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55" w:author="After_RAN4#90bis" w:date="2019-04-22T19:35:00Z">
              <w:r w:rsidRPr="007102DD" w:rsidDel="008B6B3F">
                <w:rPr>
                  <w:rFonts w:ascii="Arial" w:eastAsia="宋体" w:hAnsi="Arial" w:hint="eastAsia"/>
                  <w:sz w:val="18"/>
                  <w:lang w:eastAsia="zh-CN"/>
                </w:rPr>
                <w:delText>120</w:delText>
              </w:r>
            </w:del>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56" w:author="After_RAN4#90bis" w:date="2019-04-22T20:18:00Z">
              <w:r w:rsidRPr="007102DD" w:rsidDel="00BE2C32">
                <w:rPr>
                  <w:rFonts w:ascii="Arial" w:eastAsia="宋体" w:hAnsi="Arial" w:hint="eastAsia"/>
                  <w:kern w:val="2"/>
                  <w:sz w:val="18"/>
                  <w:lang w:eastAsia="zh-CN"/>
                </w:rPr>
                <w:delText>[</w:delText>
              </w:r>
            </w:del>
            <w:r w:rsidRPr="007102DD">
              <w:rPr>
                <w:rFonts w:ascii="Arial" w:eastAsia="宋体" w:hAnsi="Arial" w:hint="eastAsia"/>
                <w:kern w:val="2"/>
                <w:sz w:val="18"/>
                <w:lang w:eastAsia="zh-CN"/>
              </w:rPr>
              <w:t>TDLA30-35</w:t>
            </w:r>
            <w:del w:id="7657" w:author="After_RAN4#90bis" w:date="2019-04-22T20:18:00Z">
              <w:r w:rsidRPr="007102DD" w:rsidDel="00BE2C32">
                <w:rPr>
                  <w:rFonts w:ascii="Arial" w:eastAsia="宋体" w:hAnsi="Arial" w:hint="eastAsia"/>
                  <w:kern w:val="2"/>
                  <w:sz w:val="18"/>
                  <w:lang w:eastAsia="zh-CN"/>
                </w:rPr>
                <w:delText>]</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7658" w:author="After_RAN4#90bis" w:date="2019-04-22T20:18:00Z">
              <w:r w:rsidRPr="00E210DB">
                <w:rPr>
                  <w:rFonts w:ascii="Arial" w:eastAsia="宋体" w:hAnsi="Arial" w:hint="eastAsia"/>
                  <w:kern w:val="2"/>
                  <w:sz w:val="18"/>
                  <w:lang w:eastAsia="zh-CN"/>
                </w:rPr>
                <w:t>TDLA30-35</w:t>
              </w:r>
            </w:ins>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hAnsi="Arial" w:cs="Arial"/>
                <w:kern w:val="2"/>
                <w:sz w:val="18"/>
                <w:szCs w:val="18"/>
                <w:lang w:eastAsia="zh-CN"/>
              </w:rPr>
              <w:t xml:space="preserve">2 </w:t>
            </w:r>
            <w:r w:rsidRPr="007102DD">
              <w:rPr>
                <w:rFonts w:ascii="Arial" w:eastAsia="?? ??" w:hAnsi="Arial" w:cs="Arial"/>
                <w:kern w:val="2"/>
                <w:sz w:val="18"/>
                <w:szCs w:val="18"/>
              </w:rPr>
              <w:t>x 2</w:t>
            </w:r>
            <w:r w:rsidRPr="007102DD">
              <w:rPr>
                <w:rFonts w:ascii="Arial" w:hAnsi="Arial" w:cs="Arial"/>
                <w:kern w:val="2"/>
                <w:sz w:val="18"/>
                <w:szCs w:val="18"/>
                <w:lang w:eastAsia="zh-CN"/>
              </w:rPr>
              <w:t xml:space="preserve"> </w:t>
            </w:r>
            <w:del w:id="7659" w:author="After_RAN4#90bis" w:date="2019-04-22T20:18:00Z">
              <w:r w:rsidRPr="007102DD" w:rsidDel="00BE2C32">
                <w:rPr>
                  <w:rFonts w:ascii="Arial" w:hAnsi="Arial" w:cs="Arial"/>
                  <w:kern w:val="2"/>
                  <w:sz w:val="18"/>
                  <w:szCs w:val="18"/>
                  <w:lang w:eastAsia="zh-CN"/>
                </w:rPr>
                <w:delText>[</w:delText>
              </w:r>
            </w:del>
            <w:r w:rsidRPr="007102DD">
              <w:rPr>
                <w:rFonts w:ascii="Arial" w:hAnsi="Arial" w:cs="Arial"/>
                <w:kern w:val="2"/>
                <w:sz w:val="18"/>
                <w:szCs w:val="18"/>
                <w:lang w:eastAsia="zh-CN"/>
              </w:rPr>
              <w:t>ULA Low</w:t>
            </w:r>
            <w:del w:id="7660" w:author="After_RAN4#90bis" w:date="2019-04-22T20:18:00Z">
              <w:r w:rsidRPr="007102DD" w:rsidDel="00BE2C32">
                <w:rPr>
                  <w:rFonts w:ascii="Arial" w:hAnsi="Arial" w:cs="Arial"/>
                  <w:kern w:val="2"/>
                  <w:sz w:val="18"/>
                  <w:szCs w:val="18"/>
                  <w:lang w:eastAsia="zh-CN"/>
                </w:rPr>
                <w:delText>]</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hAnsi="Arial" w:cs="Arial"/>
                <w:kern w:val="2"/>
                <w:sz w:val="18"/>
                <w:szCs w:val="18"/>
                <w:lang w:eastAsia="zh-CN"/>
              </w:rPr>
              <w:t xml:space="preserve">2 </w:t>
            </w:r>
            <w:r w:rsidRPr="007102DD">
              <w:rPr>
                <w:rFonts w:ascii="Arial" w:eastAsia="?? ??" w:hAnsi="Arial" w:cs="Arial"/>
                <w:kern w:val="2"/>
                <w:sz w:val="18"/>
                <w:szCs w:val="18"/>
              </w:rPr>
              <w:t>x 2</w:t>
            </w:r>
            <w:r w:rsidRPr="007102DD">
              <w:rPr>
                <w:rFonts w:ascii="Arial" w:hAnsi="Arial" w:cs="Arial"/>
                <w:kern w:val="2"/>
                <w:sz w:val="18"/>
                <w:szCs w:val="18"/>
                <w:lang w:eastAsia="zh-CN"/>
              </w:rPr>
              <w:t xml:space="preserve"> </w:t>
            </w:r>
            <w:del w:id="7661" w:author="After_RAN4#90bis" w:date="2019-04-22T20:18:00Z">
              <w:r w:rsidRPr="007102DD" w:rsidDel="00BE2C32">
                <w:rPr>
                  <w:rFonts w:ascii="Arial" w:hAnsi="Arial" w:cs="Arial"/>
                  <w:kern w:val="2"/>
                  <w:sz w:val="18"/>
                  <w:szCs w:val="18"/>
                  <w:lang w:eastAsia="zh-CN"/>
                </w:rPr>
                <w:delText>[</w:delText>
              </w:r>
            </w:del>
            <w:r w:rsidRPr="007102DD">
              <w:rPr>
                <w:rFonts w:ascii="Arial" w:hAnsi="Arial" w:cs="Arial"/>
                <w:kern w:val="2"/>
                <w:sz w:val="18"/>
                <w:szCs w:val="18"/>
                <w:lang w:eastAsia="zh-CN"/>
              </w:rPr>
              <w:t>ULA Low</w:t>
            </w:r>
            <w:del w:id="7662" w:author="After_RAN4#90bis" w:date="2019-04-22T20:18:00Z">
              <w:r w:rsidRPr="007102DD" w:rsidDel="00BE2C32">
                <w:rPr>
                  <w:rFonts w:ascii="Arial" w:hAnsi="Arial" w:cs="Arial"/>
                  <w:kern w:val="2"/>
                  <w:sz w:val="18"/>
                  <w:szCs w:val="18"/>
                  <w:lang w:eastAsia="zh-CN"/>
                </w:rPr>
                <w:delText>]</w:delText>
              </w:r>
            </w:del>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7663" w:author="After_RAN4#91" w:date="2019-05-21T13:53:00Z">
              <w:del w:id="7664" w:author="Gaurav Nigam" w:date="2019-05-02T13:59:00Z">
                <w:r w:rsidRPr="005F757F" w:rsidDel="00CC0D86">
                  <w:rPr>
                    <w:rFonts w:ascii="Arial" w:eastAsia="宋体" w:hAnsi="Arial" w:hint="eastAsia"/>
                    <w:sz w:val="18"/>
                    <w:lang w:eastAsia="zh-CN"/>
                  </w:rPr>
                  <w:delText>TBD</w:delText>
                </w:r>
              </w:del>
              <w:r>
                <w:rPr>
                  <w:rFonts w:ascii="Arial" w:eastAsia="宋体" w:hAnsi="Arial"/>
                  <w:sz w:val="18"/>
                  <w:lang w:eastAsia="zh-CN"/>
                </w:rPr>
                <w:t>As specified in Annex B.4.1</w:t>
              </w:r>
            </w:ins>
            <w:del w:id="7665" w:author="After_RAN4#91" w:date="2019-05-21T13:53:00Z">
              <w:r w:rsidRPr="007102DD" w:rsidDel="002F65C8">
                <w:rPr>
                  <w:rFonts w:ascii="Arial" w:eastAsia="宋体" w:hAnsi="Arial" w:hint="eastAsia"/>
                  <w:sz w:val="18"/>
                  <w:lang w:eastAsia="zh-CN"/>
                </w:rPr>
                <w:delText>TBD</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ins w:id="7666" w:author="After_RAN4#91" w:date="2019-05-21T13:53:00Z">
              <w:del w:id="7667" w:author="Gaurav Nigam" w:date="2019-05-02T13:59:00Z">
                <w:r w:rsidRPr="005F757F" w:rsidDel="00CC0D86">
                  <w:rPr>
                    <w:rFonts w:ascii="Arial" w:eastAsia="宋体" w:hAnsi="Arial" w:hint="eastAsia"/>
                    <w:sz w:val="18"/>
                    <w:lang w:eastAsia="zh-CN"/>
                  </w:rPr>
                  <w:delText>TBD</w:delText>
                </w:r>
              </w:del>
              <w:r>
                <w:rPr>
                  <w:rFonts w:ascii="Arial" w:eastAsia="宋体" w:hAnsi="Arial"/>
                  <w:sz w:val="18"/>
                  <w:lang w:eastAsia="zh-CN"/>
                </w:rPr>
                <w:t>As specified in Annex B.4.1</w:t>
              </w:r>
            </w:ins>
          </w:p>
        </w:tc>
      </w:tr>
      <w:tr w:rsidR="0090605A" w:rsidRPr="007102DD" w:rsidTr="0090605A">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230"/>
          <w:jc w:val="center"/>
        </w:trPr>
        <w:tc>
          <w:tcPr>
            <w:tcW w:w="1481"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230"/>
          <w:jc w:val="center"/>
        </w:trPr>
        <w:tc>
          <w:tcPr>
            <w:tcW w:w="1481"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4, (8,-)</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r>
      <w:tr w:rsidR="0090605A" w:rsidRPr="007102DD" w:rsidTr="0090605A">
        <w:trPr>
          <w:trHeight w:val="230"/>
          <w:jc w:val="center"/>
        </w:trPr>
        <w:tc>
          <w:tcPr>
            <w:tcW w:w="1481"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230"/>
          <w:jc w:val="center"/>
        </w:trPr>
        <w:tc>
          <w:tcPr>
            <w:tcW w:w="1481"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w:t>
            </w:r>
          </w:p>
        </w:tc>
      </w:tr>
      <w:tr w:rsidR="0090605A" w:rsidRPr="007102DD" w:rsidTr="0090605A">
        <w:trPr>
          <w:trHeight w:val="230"/>
          <w:jc w:val="center"/>
        </w:trPr>
        <w:tc>
          <w:tcPr>
            <w:tcW w:w="1481"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FD-CDM2</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Row 3, (6,-)</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w:t>
            </w:r>
          </w:p>
        </w:tc>
      </w:tr>
      <w:tr w:rsidR="0090605A" w:rsidRPr="007102DD" w:rsidTr="0090605A">
        <w:trPr>
          <w:trHeight w:val="230"/>
          <w:jc w:val="center"/>
        </w:trPr>
        <w:tc>
          <w:tcPr>
            <w:tcW w:w="1481"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668" w:author="After_RAN4#91" w:date="2019-05-21T13:53:00Z">
              <w:r w:rsidRPr="007102DD" w:rsidDel="002F65C8">
                <w:rPr>
                  <w:rFonts w:ascii="Arial" w:eastAsia="宋体" w:hAnsi="Arial" w:hint="eastAsia"/>
                  <w:sz w:val="18"/>
                  <w:lang w:eastAsia="zh-CN"/>
                </w:rPr>
                <w:delText>8</w:delText>
              </w:r>
            </w:del>
            <w:ins w:id="7669" w:author="After_RAN4#91" w:date="2019-05-21T13:53:00Z">
              <w:r>
                <w:rPr>
                  <w:rFonts w:ascii="Arial" w:eastAsia="宋体" w:hAnsi="Arial" w:hint="eastAsia"/>
                  <w:sz w:val="18"/>
                  <w:lang w:eastAsia="zh-CN"/>
                </w:rPr>
                <w:t>5</w:t>
              </w:r>
            </w:ins>
            <w:r w:rsidRPr="007102DD">
              <w:rPr>
                <w:rFonts w:ascii="Arial" w:eastAsia="宋体" w:hAnsi="Arial" w:hint="eastAsia"/>
                <w:sz w:val="18"/>
                <w:lang w:eastAsia="zh-CN"/>
              </w:rPr>
              <w:t>/1</w:t>
            </w:r>
          </w:p>
        </w:tc>
      </w:tr>
      <w:tr w:rsidR="0090605A" w:rsidRPr="007102DD" w:rsidTr="0090605A">
        <w:trPr>
          <w:trHeight w:val="717"/>
          <w:jc w:val="center"/>
        </w:trPr>
        <w:tc>
          <w:tcPr>
            <w:tcW w:w="1481"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CSI-IM RE pattern    </w:t>
            </w:r>
          </w:p>
        </w:tc>
        <w:tc>
          <w:tcPr>
            <w:tcW w:w="912"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7670" w:author="After_RAN4#91" w:date="2019-05-21T13:53:00Z">
              <w:r>
                <w:rPr>
                  <w:rFonts w:ascii="Arial" w:eastAsia="宋体" w:hAnsi="Arial" w:hint="eastAsia"/>
                  <w:sz w:val="18"/>
                  <w:lang w:eastAsia="zh-CN"/>
                </w:rPr>
                <w:t>r</w:t>
              </w:r>
            </w:ins>
            <w:r w:rsidRPr="007102DD">
              <w:rPr>
                <w:rFonts w:ascii="Arial" w:eastAsia="宋体" w:hAnsi="Arial" w:hint="eastAsia"/>
                <w:sz w:val="18"/>
                <w:lang w:eastAsia="zh-CN"/>
              </w:rPr>
              <w:t xml:space="preserve">n </w:t>
            </w:r>
            <w:del w:id="7671" w:author="After_RAN4#91" w:date="2019-05-21T13:53:00Z">
              <w:r w:rsidRPr="007102DD" w:rsidDel="002F65C8">
                <w:rPr>
                  <w:rFonts w:ascii="Arial" w:eastAsia="宋体" w:hAnsi="Arial" w:hint="eastAsia"/>
                  <w:sz w:val="18"/>
                  <w:lang w:eastAsia="zh-CN"/>
                </w:rPr>
                <w:delText>0</w:delText>
              </w:r>
            </w:del>
            <w:ins w:id="7672" w:author="After_RAN4#91" w:date="2019-05-21T13:53:00Z">
              <w:r>
                <w:rPr>
                  <w:rFonts w:ascii="Arial" w:eastAsia="宋体" w:hAnsi="Arial" w:hint="eastAsia"/>
                  <w:sz w:val="18"/>
                  <w:lang w:eastAsia="zh-CN"/>
                </w:rPr>
                <w:t>1</w:t>
              </w:r>
            </w:ins>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Patte</w:t>
            </w:r>
            <w:ins w:id="7673" w:author="After_RAN4#91" w:date="2019-05-21T13:54:00Z">
              <w:r>
                <w:rPr>
                  <w:rFonts w:ascii="Arial" w:eastAsia="宋体" w:hAnsi="Arial" w:hint="eastAsia"/>
                  <w:sz w:val="18"/>
                  <w:lang w:eastAsia="zh-CN"/>
                </w:rPr>
                <w:t>r</w:t>
              </w:r>
            </w:ins>
            <w:r w:rsidRPr="007102DD">
              <w:rPr>
                <w:rFonts w:ascii="Arial" w:eastAsia="宋体" w:hAnsi="Arial" w:hint="eastAsia"/>
                <w:sz w:val="18"/>
                <w:lang w:eastAsia="zh-CN"/>
              </w:rPr>
              <w:t xml:space="preserve">n </w:t>
            </w:r>
            <w:del w:id="7674" w:author="After_RAN4#91" w:date="2019-05-21T13:54:00Z">
              <w:r w:rsidRPr="007102DD" w:rsidDel="002F65C8">
                <w:rPr>
                  <w:rFonts w:ascii="Arial" w:eastAsia="宋体" w:hAnsi="Arial" w:hint="eastAsia"/>
                  <w:sz w:val="18"/>
                  <w:lang w:eastAsia="zh-CN"/>
                </w:rPr>
                <w:delText>0</w:delText>
              </w:r>
            </w:del>
            <w:ins w:id="7675" w:author="After_RAN4#91" w:date="2019-05-21T13:54:00Z">
              <w:r>
                <w:rPr>
                  <w:rFonts w:ascii="Arial" w:eastAsia="宋体" w:hAnsi="Arial" w:hint="eastAsia"/>
                  <w:sz w:val="18"/>
                  <w:lang w:eastAsia="zh-CN"/>
                </w:rPr>
                <w:t>1</w:t>
              </w:r>
            </w:ins>
          </w:p>
        </w:tc>
      </w:tr>
      <w:tr w:rsidR="0090605A" w:rsidRPr="007102DD" w:rsidTr="0090605A">
        <w:trPr>
          <w:trHeight w:val="134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Times New Roman" w:hAnsi="Arial"/>
                <w:sz w:val="18"/>
              </w:rPr>
            </w:pP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(8,13)</w:t>
            </w:r>
          </w:p>
        </w:tc>
      </w:tr>
      <w:tr w:rsidR="0090605A" w:rsidRPr="007102DD" w:rsidTr="0090605A">
        <w:trPr>
          <w:trHeight w:val="230"/>
          <w:jc w:val="center"/>
        </w:trPr>
        <w:tc>
          <w:tcPr>
            <w:tcW w:w="1481"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Times New Roman" w:hAnsi="Arial"/>
                <w:sz w:val="18"/>
              </w:rPr>
            </w:pP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Table 1</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cri-RI-PMI-CQI</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w:t>
            </w:r>
            <w:r w:rsidRPr="007102DD">
              <w:rPr>
                <w:rFonts w:ascii="Arial" w:eastAsia="宋体" w:hAnsi="Arial" w:hint="eastAsia"/>
                <w:sz w:val="18"/>
                <w:lang w:eastAsia="zh-CN"/>
              </w:rPr>
              <w:t>Channel</w:t>
            </w:r>
            <w:r w:rsidRPr="007102DD">
              <w:rPr>
                <w:rFonts w:ascii="Arial" w:eastAsia="宋体"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lastRenderedPageBreak/>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Not configured</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Wideband</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lang w:eastAsia="zh-CN"/>
              </w:rPr>
            </w:pPr>
            <w:del w:id="7676" w:author="After_RAN4#90bis" w:date="2019-04-22T20:19:00Z">
              <w:r w:rsidRPr="007102DD" w:rsidDel="00BE2C32">
                <w:rPr>
                  <w:rFonts w:ascii="Arial" w:eastAsia="Times New Roman" w:hAnsi="Arial"/>
                  <w:sz w:val="18"/>
                </w:rPr>
                <w:delText>[</w:delText>
              </w:r>
            </w:del>
            <w:r w:rsidRPr="007102DD">
              <w:rPr>
                <w:rFonts w:ascii="Arial" w:eastAsia="Times New Roman" w:hAnsi="Arial"/>
                <w:sz w:val="18"/>
              </w:rPr>
              <w:t>8</w:t>
            </w:r>
            <w:del w:id="7677" w:author="After_RAN4#90bis" w:date="2019-04-22T20:19:00Z">
              <w:r w:rsidRPr="007102DD" w:rsidDel="00BE2C32">
                <w:rPr>
                  <w:rFonts w:ascii="Arial" w:eastAsia="Times New Roman" w:hAnsi="Arial"/>
                  <w:sz w:val="18"/>
                </w:rPr>
                <w:delText>]</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lang w:eastAsia="zh-CN"/>
              </w:rPr>
            </w:pPr>
            <w:del w:id="7678" w:author="After_RAN4#90bis" w:date="2019-04-22T20:19:00Z">
              <w:r w:rsidRPr="007102DD" w:rsidDel="00BE2C32">
                <w:rPr>
                  <w:rFonts w:ascii="Arial" w:eastAsia="Times New Roman" w:hAnsi="Arial"/>
                  <w:sz w:val="18"/>
                </w:rPr>
                <w:delText>[</w:delText>
              </w:r>
            </w:del>
            <w:r w:rsidRPr="007102DD">
              <w:rPr>
                <w:rFonts w:ascii="Arial" w:eastAsia="Times New Roman" w:hAnsi="Arial"/>
                <w:sz w:val="18"/>
              </w:rPr>
              <w:t>8</w:t>
            </w:r>
            <w:del w:id="7679" w:author="After_RAN4#90bis" w:date="2019-04-22T20:19:00Z">
              <w:r w:rsidRPr="007102DD" w:rsidDel="00BE2C32">
                <w:rPr>
                  <w:rFonts w:ascii="Arial" w:eastAsia="Times New Roman" w:hAnsi="Arial"/>
                  <w:sz w:val="18"/>
                </w:rPr>
                <w:delText>]</w:delText>
              </w:r>
            </w:del>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lang w:eastAsia="zh-CN"/>
              </w:rPr>
            </w:pPr>
            <w:del w:id="7680" w:author="After_RAN4#90bis" w:date="2019-04-22T20:19:00Z">
              <w:r w:rsidRPr="007102DD" w:rsidDel="00BE2C32">
                <w:rPr>
                  <w:rFonts w:ascii="Arial" w:eastAsia="Times New Roman" w:hAnsi="Arial"/>
                  <w:sz w:val="18"/>
                </w:rPr>
                <w:delText>[</w:delText>
              </w:r>
            </w:del>
            <w:r w:rsidRPr="007102DD">
              <w:rPr>
                <w:rFonts w:ascii="Arial" w:eastAsia="Times New Roman" w:hAnsi="Arial"/>
                <w:sz w:val="18"/>
              </w:rPr>
              <w:t>111111111</w:t>
            </w:r>
            <w:del w:id="7681" w:author="After_RAN4#90bis" w:date="2019-04-22T20:19:00Z">
              <w:r w:rsidRPr="007102DD" w:rsidDel="00BE2C32">
                <w:rPr>
                  <w:rFonts w:ascii="Arial" w:eastAsia="Times New Roman" w:hAnsi="Arial"/>
                  <w:sz w:val="18"/>
                </w:rPr>
                <w:delText>]</w:delText>
              </w:r>
            </w:del>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lang w:eastAsia="zh-CN"/>
              </w:rPr>
            </w:pPr>
            <w:del w:id="7682" w:author="After_RAN4#90bis" w:date="2019-04-22T20:19:00Z">
              <w:r w:rsidRPr="007102DD" w:rsidDel="00BE2C32">
                <w:rPr>
                  <w:rFonts w:ascii="Arial" w:eastAsia="Times New Roman" w:hAnsi="Arial"/>
                  <w:sz w:val="18"/>
                </w:rPr>
                <w:delText>[</w:delText>
              </w:r>
            </w:del>
            <w:r w:rsidRPr="007102DD">
              <w:rPr>
                <w:rFonts w:ascii="Arial" w:eastAsia="Times New Roman" w:hAnsi="Arial"/>
                <w:sz w:val="18"/>
              </w:rPr>
              <w:t>111111111</w:t>
            </w:r>
            <w:del w:id="7683" w:author="After_RAN4#90bis" w:date="2019-04-22T20:19:00Z">
              <w:r w:rsidRPr="007102DD" w:rsidDel="00BE2C32">
                <w:rPr>
                  <w:rFonts w:ascii="Arial" w:eastAsia="Times New Roman" w:hAnsi="Arial"/>
                  <w:sz w:val="18"/>
                </w:rPr>
                <w:delText>]</w:delText>
              </w:r>
            </w:del>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CSI-Report </w:t>
            </w:r>
            <w:r w:rsidRPr="007102DD">
              <w:rPr>
                <w:rFonts w:ascii="Arial" w:eastAsia="宋体" w:hAnsi="Arial" w:hint="eastAsia"/>
                <w:sz w:val="18"/>
                <w:lang w:eastAsia="zh-CN"/>
              </w:rPr>
              <w:t>interval</w:t>
            </w:r>
            <w:r w:rsidRPr="007102DD">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5/1</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trHeight w:val="230"/>
          <w:jc w:val="center"/>
        </w:trPr>
        <w:tc>
          <w:tcPr>
            <w:tcW w:w="1481" w:type="dxa"/>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lang w:eastAsia="zh-CN"/>
              </w:rPr>
              <w:t>typeI-SinglePanel</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r>
      <w:tr w:rsidR="0090605A" w:rsidRPr="007102DD" w:rsidTr="0090605A">
        <w:trPr>
          <w:trHeight w:val="230"/>
          <w:jc w:val="center"/>
        </w:trPr>
        <w:tc>
          <w:tcPr>
            <w:tcW w:w="1481"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001111</w:t>
            </w:r>
          </w:p>
        </w:tc>
      </w:tr>
      <w:tr w:rsidR="0090605A" w:rsidRPr="007102DD" w:rsidTr="0090605A">
        <w:trPr>
          <w:trHeight w:val="230"/>
          <w:jc w:val="center"/>
        </w:trPr>
        <w:tc>
          <w:tcPr>
            <w:tcW w:w="1481" w:type="dxa"/>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PUSCH</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Times New Roman" w:hAnsi="Arial"/>
                <w:sz w:val="18"/>
              </w:rPr>
            </w:pPr>
            <w:r w:rsidRPr="007102DD">
              <w:rPr>
                <w:rFonts w:ascii="Arial" w:eastAsia="宋体"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1.75</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w:t>
            </w:r>
          </w:p>
        </w:tc>
      </w:tr>
      <w:tr w:rsidR="0090605A" w:rsidRPr="007102DD" w:rsidTr="0090605A">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Times New Roman" w:hAnsi="Arial"/>
                <w:sz w:val="18"/>
              </w:rPr>
            </w:pPr>
            <w:r w:rsidRPr="007102DD">
              <w:rPr>
                <w:rFonts w:ascii="Arial" w:eastAsia="宋体"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hAnsi="Arial" w:cs="Arial"/>
                <w:sz w:val="18"/>
                <w:szCs w:val="18"/>
              </w:rPr>
              <w:t>R.PDSCH.</w:t>
            </w:r>
            <w:r w:rsidRPr="007102DD">
              <w:rPr>
                <w:rFonts w:ascii="Arial" w:hAnsi="Arial" w:cs="Arial"/>
                <w:sz w:val="18"/>
                <w:szCs w:val="18"/>
                <w:lang w:eastAsia="zh-CN"/>
              </w:rPr>
              <w:t>5</w:t>
            </w:r>
            <w:r w:rsidRPr="007102DD">
              <w:rPr>
                <w:rFonts w:ascii="Arial" w:hAnsi="Arial" w:cs="Arial"/>
                <w:sz w:val="18"/>
                <w:szCs w:val="18"/>
              </w:rPr>
              <w:t>-</w:t>
            </w:r>
            <w:r w:rsidRPr="007102DD">
              <w:rPr>
                <w:rFonts w:ascii="Arial" w:hAnsi="Arial" w:cs="Arial"/>
                <w:sz w:val="18"/>
                <w:szCs w:val="18"/>
                <w:lang w:eastAsia="zh-CN"/>
              </w:rPr>
              <w:t>8</w:t>
            </w:r>
            <w:r w:rsidRPr="007102DD">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hAnsi="Arial" w:cs="Arial"/>
                <w:sz w:val="18"/>
                <w:szCs w:val="18"/>
              </w:rPr>
              <w:t>R.PDSCH.</w:t>
            </w:r>
            <w:r w:rsidRPr="007102DD">
              <w:rPr>
                <w:rFonts w:ascii="Arial" w:hAnsi="Arial" w:cs="Arial"/>
                <w:sz w:val="18"/>
                <w:szCs w:val="18"/>
                <w:lang w:eastAsia="zh-CN"/>
              </w:rPr>
              <w:t>5</w:t>
            </w:r>
            <w:r w:rsidRPr="007102DD">
              <w:rPr>
                <w:rFonts w:ascii="Arial" w:hAnsi="Arial" w:cs="Arial"/>
                <w:sz w:val="18"/>
                <w:szCs w:val="18"/>
              </w:rPr>
              <w:t>-</w:t>
            </w:r>
            <w:r w:rsidRPr="007102DD">
              <w:rPr>
                <w:rFonts w:ascii="Arial" w:hAnsi="Arial" w:cs="Arial"/>
                <w:sz w:val="18"/>
                <w:szCs w:val="18"/>
                <w:lang w:eastAsia="zh-CN"/>
              </w:rPr>
              <w:t>7</w:t>
            </w:r>
            <w:r w:rsidRPr="007102DD">
              <w:rPr>
                <w:rFonts w:ascii="Arial" w:hAnsi="Arial" w:cs="Arial"/>
                <w:sz w:val="18"/>
                <w:szCs w:val="18"/>
              </w:rPr>
              <w:t>.1 TDD</w:t>
            </w:r>
          </w:p>
        </w:tc>
      </w:tr>
      <w:tr w:rsidR="0090605A" w:rsidRPr="007102DD" w:rsidTr="0090605A">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1:</w:t>
            </w:r>
            <w:r w:rsidRPr="007102DD">
              <w:rPr>
                <w:rFonts w:ascii="Arial" w:eastAsia="宋体" w:hAnsi="Arial"/>
                <w:sz w:val="18"/>
                <w:lang w:eastAsia="zh-CN"/>
              </w:rPr>
              <w:tab/>
            </w:r>
            <w:r w:rsidRPr="007102DD">
              <w:rPr>
                <w:rFonts w:ascii="Arial" w:eastAsia="宋体" w:hAnsi="Arial"/>
                <w:sz w:val="18"/>
              </w:rPr>
              <w:t>For random precoder selection, the precoder shall be updated in each</w:t>
            </w:r>
            <w:r w:rsidRPr="007102DD">
              <w:rPr>
                <w:rFonts w:ascii="Arial" w:eastAsia="宋体" w:hAnsi="Arial" w:hint="eastAsia"/>
                <w:sz w:val="18"/>
              </w:rPr>
              <w:t xml:space="preserve"> slot</w:t>
            </w:r>
            <w:r w:rsidRPr="007102DD">
              <w:rPr>
                <w:rFonts w:ascii="Arial" w:eastAsia="宋体" w:hAnsi="Arial"/>
                <w:sz w:val="18"/>
              </w:rPr>
              <w:t xml:space="preserve"> (</w:t>
            </w:r>
            <w:r w:rsidRPr="007102DD">
              <w:rPr>
                <w:rFonts w:ascii="Arial" w:eastAsia="宋体" w:hAnsi="Arial" w:hint="eastAsia"/>
                <w:sz w:val="18"/>
                <w:lang w:eastAsia="zh-CN"/>
              </w:rPr>
              <w:t>0.125</w:t>
            </w:r>
            <w:r w:rsidRPr="007102DD">
              <w:rPr>
                <w:rFonts w:ascii="Arial" w:eastAsia="宋体" w:hAnsi="Arial"/>
                <w:sz w:val="18"/>
              </w:rPr>
              <w:t xml:space="preserve"> ms granularity)</w:t>
            </w:r>
            <w:r w:rsidRPr="007102DD">
              <w:rPr>
                <w:rFonts w:ascii="Arial" w:eastAsia="宋体" w:hAnsi="Arial" w:hint="eastAsia"/>
                <w:sz w:val="18"/>
              </w:rPr>
              <w:t>.</w:t>
            </w:r>
          </w:p>
          <w:p w:rsidR="0090605A" w:rsidRPr="007102DD" w:rsidRDefault="0090605A" w:rsidP="0090605A">
            <w:pPr>
              <w:keepNext/>
              <w:keepLines/>
              <w:spacing w:after="0"/>
              <w:ind w:left="851" w:hanging="851"/>
              <w:rPr>
                <w:rFonts w:ascii="Arial" w:eastAsia="宋体" w:hAnsi="Arial"/>
                <w:sz w:val="18"/>
              </w:rPr>
            </w:pPr>
            <w:r w:rsidRPr="007102DD">
              <w:rPr>
                <w:rFonts w:ascii="Arial" w:eastAsia="宋体" w:hAnsi="Arial"/>
                <w:sz w:val="18"/>
              </w:rPr>
              <w:t>Note 2:</w:t>
            </w:r>
            <w:r w:rsidRPr="007102DD">
              <w:rPr>
                <w:rFonts w:ascii="Arial" w:eastAsia="宋体" w:hAnsi="Arial"/>
                <w:sz w:val="18"/>
              </w:rPr>
              <w:tab/>
              <w:t xml:space="preserve">If the UE reports in an available uplink reporting instance at </w:t>
            </w:r>
            <w:r w:rsidRPr="007102DD">
              <w:rPr>
                <w:rFonts w:ascii="Arial" w:eastAsia="宋体" w:hAnsi="Arial" w:hint="eastAsia"/>
                <w:sz w:val="18"/>
                <w:lang w:eastAsia="zh-CN"/>
              </w:rPr>
              <w:t>slot</w:t>
            </w:r>
            <w:r w:rsidRPr="007102DD">
              <w:rPr>
                <w:rFonts w:ascii="Arial" w:eastAsia="宋体" w:hAnsi="Arial"/>
                <w:sz w:val="18"/>
              </w:rPr>
              <w:t xml:space="preserve">#n based on PMI estimation at a downlink </w:t>
            </w:r>
            <w:r w:rsidRPr="007102DD">
              <w:rPr>
                <w:rFonts w:ascii="Arial" w:eastAsia="宋体" w:hAnsi="Arial" w:hint="eastAsia"/>
                <w:sz w:val="18"/>
                <w:lang w:eastAsia="zh-CN"/>
              </w:rPr>
              <w:t>slot</w:t>
            </w:r>
            <w:r w:rsidRPr="007102DD">
              <w:rPr>
                <w:rFonts w:ascii="Arial" w:eastAsia="宋体" w:hAnsi="Arial"/>
                <w:sz w:val="18"/>
              </w:rPr>
              <w:t xml:space="preserve"> not later than </w:t>
            </w:r>
            <w:r w:rsidRPr="007102DD">
              <w:rPr>
                <w:rFonts w:ascii="Arial" w:eastAsia="宋体" w:hAnsi="Arial" w:hint="eastAsia"/>
                <w:sz w:val="18"/>
                <w:lang w:eastAsia="zh-CN"/>
              </w:rPr>
              <w:t>slot</w:t>
            </w:r>
            <w:r w:rsidRPr="007102DD">
              <w:rPr>
                <w:rFonts w:ascii="Arial" w:eastAsia="宋体" w:hAnsi="Arial"/>
                <w:sz w:val="18"/>
              </w:rPr>
              <w:t>#</w:t>
            </w:r>
            <w:del w:id="7684" w:author="Addtional_Corrections_Samsung_AfterRAN4#91" w:date="2019-05-21T20:59:00Z">
              <w:r w:rsidRPr="007102DD" w:rsidDel="006635DF">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4</w:t>
            </w:r>
            <w:r w:rsidRPr="007102DD">
              <w:rPr>
                <w:rFonts w:ascii="Arial" w:eastAsia="宋体" w:hAnsi="Arial"/>
                <w:sz w:val="18"/>
              </w:rPr>
              <w:t>)</w:t>
            </w:r>
            <w:r w:rsidRPr="007102DD">
              <w:rPr>
                <w:rFonts w:ascii="Arial" w:eastAsia="宋体" w:hAnsi="Arial" w:hint="eastAsia"/>
                <w:sz w:val="18"/>
              </w:rPr>
              <w:t>]</w:t>
            </w:r>
            <w:r w:rsidRPr="007102DD">
              <w:rPr>
                <w:rFonts w:ascii="Arial" w:eastAsia="宋体" w:hAnsi="Arial"/>
                <w:sz w:val="18"/>
              </w:rPr>
              <w:t xml:space="preserve">, this reported PMI cannot be applied at the eNB downlink before </w:t>
            </w:r>
            <w:r w:rsidRPr="007102DD">
              <w:rPr>
                <w:rFonts w:ascii="Arial" w:eastAsia="宋体" w:hAnsi="Arial" w:hint="eastAsia"/>
                <w:sz w:val="18"/>
                <w:lang w:eastAsia="zh-CN"/>
              </w:rPr>
              <w:t>slot</w:t>
            </w:r>
            <w:r w:rsidRPr="007102DD">
              <w:rPr>
                <w:rFonts w:ascii="Arial" w:eastAsia="宋体" w:hAnsi="Arial"/>
                <w:sz w:val="18"/>
              </w:rPr>
              <w:t>#</w:t>
            </w:r>
            <w:del w:id="7685" w:author="Addtional_Corrections_Samsung_AfterRAN4#91" w:date="2019-05-21T20:59:00Z">
              <w:r w:rsidRPr="007102DD" w:rsidDel="006635DF">
                <w:rPr>
                  <w:rFonts w:ascii="Arial" w:eastAsia="宋体" w:hAnsi="Arial" w:hint="eastAsia"/>
                  <w:sz w:val="18"/>
                </w:rPr>
                <w:delText>[</w:delText>
              </w:r>
            </w:del>
            <w:r w:rsidRPr="007102DD">
              <w:rPr>
                <w:rFonts w:ascii="Arial" w:eastAsia="宋体" w:hAnsi="Arial"/>
                <w:sz w:val="18"/>
              </w:rPr>
              <w:t>(n+</w:t>
            </w:r>
            <w:r w:rsidRPr="007102DD">
              <w:rPr>
                <w:rFonts w:ascii="Arial" w:eastAsia="宋体" w:hAnsi="Arial" w:hint="eastAsia"/>
                <w:sz w:val="18"/>
                <w:lang w:eastAsia="zh-CN"/>
              </w:rPr>
              <w:t>4</w:t>
            </w:r>
            <w:r w:rsidRPr="007102DD">
              <w:rPr>
                <w:rFonts w:ascii="Arial" w:eastAsia="宋体" w:hAnsi="Arial"/>
                <w:sz w:val="18"/>
              </w:rPr>
              <w:t>)</w:t>
            </w:r>
            <w:r w:rsidRPr="007102DD">
              <w:rPr>
                <w:rFonts w:ascii="Arial" w:eastAsia="宋体" w:hAnsi="Arial" w:hint="eastAsia"/>
                <w:sz w:val="18"/>
              </w:rPr>
              <w:t>]</w:t>
            </w:r>
            <w:r w:rsidRPr="007102DD">
              <w:rPr>
                <w:rFonts w:ascii="Arial" w:eastAsia="宋体" w:hAnsi="Arial"/>
                <w:sz w:val="18"/>
              </w:rPr>
              <w:t>.</w:t>
            </w:r>
          </w:p>
          <w:p w:rsidR="0090605A" w:rsidRPr="007102DD" w:rsidRDefault="0090605A" w:rsidP="0090605A">
            <w:pPr>
              <w:keepNext/>
              <w:keepLines/>
              <w:spacing w:after="0"/>
              <w:ind w:left="851" w:hanging="851"/>
              <w:rPr>
                <w:rFonts w:ascii="Arial" w:eastAsia="宋体" w:hAnsi="Arial"/>
                <w:sz w:val="18"/>
                <w:lang w:eastAsia="zh-CN"/>
              </w:rPr>
            </w:pPr>
            <w:r w:rsidRPr="007102DD">
              <w:rPr>
                <w:rFonts w:ascii="Arial" w:eastAsia="宋体" w:hAnsi="Arial" w:hint="eastAsia"/>
                <w:sz w:val="18"/>
              </w:rPr>
              <w:t xml:space="preserve">Note </w:t>
            </w:r>
            <w:r w:rsidRPr="007102DD">
              <w:rPr>
                <w:rFonts w:ascii="Arial" w:eastAsia="宋体" w:hAnsi="Arial" w:hint="eastAsia"/>
                <w:sz w:val="18"/>
                <w:lang w:eastAsia="zh-CN"/>
              </w:rPr>
              <w:t>3</w:t>
            </w:r>
            <w:r w:rsidRPr="007102DD">
              <w:rPr>
                <w:rFonts w:ascii="Arial" w:eastAsia="宋体" w:hAnsi="Arial" w:hint="eastAsia"/>
                <w:sz w:val="18"/>
              </w:rPr>
              <w:t>:</w:t>
            </w:r>
            <w:r w:rsidRPr="007102DD">
              <w:rPr>
                <w:rFonts w:ascii="Arial" w:eastAsia="宋体" w:hAnsi="Arial"/>
                <w:sz w:val="18"/>
              </w:rPr>
              <w:tab/>
              <w:t xml:space="preserve">Randomization of the principle beam direction shall be used as specified in </w:t>
            </w:r>
            <w:ins w:id="7686" w:author="After_RAN4#90bis" w:date="2019-04-22T20:19:00Z">
              <w:r w:rsidRPr="008852A8">
                <w:rPr>
                  <w:rFonts w:ascii="Arial" w:eastAsia="宋体" w:hAnsi="Arial" w:hint="eastAsia"/>
                  <w:sz w:val="18"/>
                  <w:szCs w:val="18"/>
                  <w:lang w:eastAsia="zh-CN"/>
                </w:rPr>
                <w:t xml:space="preserve">Annex </w:t>
              </w:r>
              <w:r w:rsidRPr="008852A8">
                <w:rPr>
                  <w:rFonts w:ascii="Arial" w:eastAsia="宋体" w:hAnsi="Arial"/>
                  <w:sz w:val="18"/>
                  <w:szCs w:val="18"/>
                </w:rPr>
                <w:t>B.2.3.2</w:t>
              </w:r>
              <w:r w:rsidRPr="008852A8">
                <w:rPr>
                  <w:rFonts w:ascii="Arial" w:eastAsia="宋体" w:hAnsi="Arial" w:hint="eastAsia"/>
                  <w:sz w:val="18"/>
                  <w:szCs w:val="18"/>
                </w:rPr>
                <w:t>.3</w:t>
              </w:r>
            </w:ins>
            <w:del w:id="7687" w:author="After_RAN4#90bis" w:date="2019-04-22T20:19:00Z">
              <w:r w:rsidRPr="007102DD" w:rsidDel="00BE2C32">
                <w:rPr>
                  <w:rFonts w:ascii="Arial" w:eastAsia="宋体" w:hAnsi="Arial" w:hint="eastAsia"/>
                  <w:sz w:val="18"/>
                </w:rPr>
                <w:delText>TBD</w:delText>
              </w:r>
            </w:del>
            <w:r w:rsidRPr="007102DD">
              <w:rPr>
                <w:rFonts w:ascii="Arial" w:eastAsia="宋体" w:hAnsi="Arial" w:hint="eastAsia"/>
                <w:sz w:val="18"/>
              </w:rPr>
              <w:t>.</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t xml:space="preserve">Table </w:t>
      </w:r>
      <w:r w:rsidRPr="007102DD">
        <w:rPr>
          <w:rFonts w:hint="eastAsia"/>
          <w:lang w:eastAsia="zh-CN"/>
        </w:rPr>
        <w:t>8.3.2.2.1-2:</w:t>
      </w:r>
      <w:r w:rsidRPr="007102DD">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b/>
                <w:sz w:val="18"/>
              </w:rPr>
            </w:pPr>
            <w:r w:rsidRPr="007102DD">
              <w:rPr>
                <w:rFonts w:ascii="Arial" w:eastAsia="宋体"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 xml:space="preserve">Test </w:t>
            </w:r>
            <w:r w:rsidRPr="007102DD">
              <w:rPr>
                <w:rFonts w:ascii="Arial" w:eastAsia="宋体" w:hAnsi="Arial" w:hint="eastAsia"/>
                <w:b/>
                <w:sz w:val="18"/>
                <w:lang w:eastAsia="zh-CN"/>
              </w:rPr>
              <w:t>2</w:t>
            </w:r>
          </w:p>
        </w:tc>
      </w:tr>
      <w:tr w:rsidR="0090605A" w:rsidRPr="007102DD"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cs="Arial"/>
                <w:sz w:val="18"/>
              </w:rPr>
            </w:pPr>
            <w:r w:rsidRPr="007102D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Times New Roman" w:hAnsi="Arial"/>
                <w:sz w:val="18"/>
                <w:lang w:eastAsia="zh-CN"/>
              </w:rPr>
            </w:pPr>
            <w:del w:id="7688" w:author="After_RAN4#91" w:date="2019-05-21T13:54:00Z">
              <w:r w:rsidRPr="007102DD" w:rsidDel="002F65C8">
                <w:rPr>
                  <w:rFonts w:ascii="Arial" w:eastAsia="宋体" w:hAnsi="Arial" w:hint="eastAsia"/>
                  <w:sz w:val="18"/>
                  <w:lang w:eastAsia="zh-CN"/>
                </w:rPr>
                <w:delText>[</w:delText>
              </w:r>
            </w:del>
            <w:r w:rsidRPr="007102DD">
              <w:rPr>
                <w:rFonts w:ascii="Arial" w:eastAsia="宋体" w:hAnsi="Arial" w:hint="eastAsia"/>
                <w:sz w:val="18"/>
                <w:lang w:eastAsia="zh-CN"/>
              </w:rPr>
              <w:t>1.05</w:t>
            </w:r>
            <w:del w:id="7689" w:author="After_RAN4#91" w:date="2019-05-21T13:54:00Z">
              <w:r w:rsidRPr="007102DD" w:rsidDel="002F65C8">
                <w:rPr>
                  <w:rFonts w:ascii="Arial" w:eastAsia="宋体" w:hAnsi="Arial" w:hint="eastAsia"/>
                  <w:sz w:val="18"/>
                  <w:lang w:eastAsia="zh-CN"/>
                </w:rPr>
                <w:delText>]</w:delText>
              </w:r>
            </w:del>
          </w:p>
        </w:tc>
        <w:tc>
          <w:tcPr>
            <w:tcW w:w="1701"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del w:id="7690" w:author="After_RAN4#91" w:date="2019-05-21T13:54:00Z">
              <w:r w:rsidRPr="007102DD" w:rsidDel="002F65C8">
                <w:rPr>
                  <w:rFonts w:ascii="Arial" w:eastAsia="宋体" w:hAnsi="Arial" w:hint="eastAsia"/>
                  <w:sz w:val="18"/>
                  <w:lang w:eastAsia="zh-CN"/>
                </w:rPr>
                <w:delText>[</w:delText>
              </w:r>
            </w:del>
            <w:r w:rsidRPr="007102DD">
              <w:rPr>
                <w:rFonts w:ascii="Arial" w:eastAsia="宋体" w:hAnsi="Arial" w:hint="eastAsia"/>
                <w:sz w:val="18"/>
                <w:lang w:eastAsia="zh-CN"/>
              </w:rPr>
              <w:t>1.05</w:t>
            </w:r>
            <w:del w:id="7691" w:author="After_RAN4#91" w:date="2019-05-21T13:54:00Z">
              <w:r w:rsidRPr="007102DD" w:rsidDel="002F65C8">
                <w:rPr>
                  <w:rFonts w:ascii="Arial" w:eastAsia="宋体" w:hAnsi="Arial" w:hint="eastAsia"/>
                  <w:sz w:val="18"/>
                  <w:lang w:eastAsia="zh-CN"/>
                </w:rPr>
                <w:delText>]</w:delText>
              </w:r>
            </w:del>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7692" w:name="_Toc5272171"/>
      <w:r w:rsidRPr="007102DD">
        <w:rPr>
          <w:rFonts w:hint="eastAsia"/>
          <w:lang w:eastAsia="zh-CN"/>
        </w:rPr>
        <w:t>8</w:t>
      </w:r>
      <w:r w:rsidRPr="007102DD">
        <w:rPr>
          <w:lang w:eastAsia="zh-CN"/>
        </w:rPr>
        <w:t>.</w:t>
      </w:r>
      <w:r w:rsidRPr="007102DD">
        <w:rPr>
          <w:rFonts w:hint="eastAsia"/>
          <w:lang w:eastAsia="zh-CN"/>
        </w:rPr>
        <w:t>4</w:t>
      </w:r>
      <w:r w:rsidRPr="007102DD">
        <w:rPr>
          <w:rFonts w:hint="eastAsia"/>
          <w:lang w:eastAsia="zh-CN"/>
        </w:rPr>
        <w:tab/>
      </w:r>
      <w:r w:rsidRPr="007102DD">
        <w:rPr>
          <w:lang w:eastAsia="zh-CN"/>
        </w:rPr>
        <w:t xml:space="preserve">Reporting of </w:t>
      </w:r>
      <w:r w:rsidRPr="007102DD">
        <w:rPr>
          <w:rFonts w:hint="eastAsia"/>
          <w:lang w:eastAsia="zh-CN"/>
        </w:rPr>
        <w:t>Rank</w:t>
      </w:r>
      <w:r w:rsidRPr="007102DD">
        <w:rPr>
          <w:lang w:eastAsia="zh-CN"/>
        </w:rPr>
        <w:t xml:space="preserve"> Indicator (</w:t>
      </w:r>
      <w:r w:rsidRPr="007102DD">
        <w:rPr>
          <w:rFonts w:hint="eastAsia"/>
          <w:lang w:eastAsia="zh-CN"/>
        </w:rPr>
        <w:t>RI</w:t>
      </w:r>
      <w:r w:rsidRPr="007102DD">
        <w:rPr>
          <w:lang w:eastAsia="zh-CN"/>
        </w:rPr>
        <w:t>)</w:t>
      </w:r>
      <w:bookmarkEnd w:id="7692"/>
    </w:p>
    <w:p w:rsidR="0090605A" w:rsidRPr="007102DD" w:rsidRDefault="0090605A" w:rsidP="0090605A">
      <w:pPr>
        <w:rPr>
          <w:rFonts w:eastAsia="宋体"/>
          <w:lang w:eastAsia="zh-CN"/>
        </w:rPr>
      </w:pPr>
      <w:r w:rsidRPr="007102DD">
        <w:rPr>
          <w:rFonts w:eastAsia="宋体"/>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rsidR="0090605A" w:rsidRPr="007102DD" w:rsidRDefault="0090605A" w:rsidP="0090605A">
      <w:pPr>
        <w:pStyle w:val="Heading3"/>
        <w:rPr>
          <w:lang w:eastAsia="zh-CN"/>
        </w:rPr>
      </w:pPr>
      <w:bookmarkStart w:id="7693" w:name="_Toc5272172"/>
      <w:r w:rsidRPr="007102DD">
        <w:rPr>
          <w:rFonts w:hint="eastAsia"/>
          <w:lang w:eastAsia="zh-CN"/>
        </w:rPr>
        <w:t>8.4</w:t>
      </w:r>
      <w:r w:rsidRPr="007102DD">
        <w:t>.1</w:t>
      </w:r>
      <w:r w:rsidRPr="007102DD">
        <w:rPr>
          <w:rFonts w:hint="eastAsia"/>
          <w:lang w:eastAsia="zh-CN"/>
        </w:rPr>
        <w:tab/>
      </w:r>
      <w:r w:rsidRPr="007102DD">
        <w:rPr>
          <w:rFonts w:hint="eastAsia"/>
        </w:rPr>
        <w:t>1</w:t>
      </w:r>
      <w:r w:rsidRPr="007102DD">
        <w:t>RX requirements</w:t>
      </w:r>
      <w:bookmarkEnd w:id="7693"/>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3"/>
        <w:rPr>
          <w:lang w:eastAsia="zh-CN"/>
        </w:rPr>
      </w:pPr>
      <w:bookmarkStart w:id="7694" w:name="_Toc5272173"/>
      <w:r w:rsidRPr="007102DD">
        <w:rPr>
          <w:rFonts w:hint="eastAsia"/>
          <w:lang w:eastAsia="zh-CN"/>
        </w:rPr>
        <w:t>8</w:t>
      </w:r>
      <w:r w:rsidRPr="007102DD">
        <w:t>.</w:t>
      </w:r>
      <w:r w:rsidRPr="007102DD">
        <w:rPr>
          <w:rFonts w:hint="eastAsia"/>
          <w:lang w:eastAsia="zh-CN"/>
        </w:rPr>
        <w:t>4</w:t>
      </w:r>
      <w:r w:rsidRPr="007102DD">
        <w:t>.</w:t>
      </w:r>
      <w:r w:rsidRPr="007102DD">
        <w:rPr>
          <w:rFonts w:hint="eastAsia"/>
        </w:rPr>
        <w:t>2</w:t>
      </w:r>
      <w:r w:rsidRPr="007102DD">
        <w:rPr>
          <w:rFonts w:hint="eastAsia"/>
          <w:lang w:eastAsia="zh-CN"/>
        </w:rPr>
        <w:tab/>
      </w:r>
      <w:r w:rsidRPr="007102DD">
        <w:rPr>
          <w:rFonts w:hint="eastAsia"/>
        </w:rPr>
        <w:t>2</w:t>
      </w:r>
      <w:r w:rsidRPr="007102DD">
        <w:t>RX requirements</w:t>
      </w:r>
      <w:bookmarkEnd w:id="7694"/>
    </w:p>
    <w:p w:rsidR="0090605A" w:rsidRPr="007102DD" w:rsidRDefault="0090605A" w:rsidP="0090605A">
      <w:pPr>
        <w:pStyle w:val="Heading4"/>
        <w:rPr>
          <w:lang w:eastAsia="zh-CN"/>
        </w:rPr>
      </w:pPr>
      <w:bookmarkStart w:id="7695" w:name="_Toc5272174"/>
      <w:r w:rsidRPr="007102DD">
        <w:rPr>
          <w:rFonts w:hint="eastAsia"/>
          <w:lang w:eastAsia="zh-CN"/>
        </w:rPr>
        <w:t>8</w:t>
      </w:r>
      <w:r w:rsidRPr="007102DD">
        <w:t>.</w:t>
      </w:r>
      <w:r w:rsidRPr="007102DD">
        <w:rPr>
          <w:rFonts w:hint="eastAsia"/>
          <w:lang w:eastAsia="zh-CN"/>
        </w:rPr>
        <w:t>4</w:t>
      </w:r>
      <w:r w:rsidRPr="007102DD">
        <w:t>.</w:t>
      </w:r>
      <w:r w:rsidRPr="007102DD">
        <w:rPr>
          <w:rFonts w:hint="eastAsia"/>
          <w:lang w:eastAsia="zh-CN"/>
        </w:rPr>
        <w:t>2</w:t>
      </w:r>
      <w:r w:rsidRPr="007102DD">
        <w:t>.1</w:t>
      </w:r>
      <w:r w:rsidRPr="007102DD">
        <w:rPr>
          <w:rFonts w:hint="eastAsia"/>
          <w:lang w:eastAsia="zh-CN"/>
        </w:rPr>
        <w:tab/>
        <w:t>FDD</w:t>
      </w:r>
      <w:bookmarkEnd w:id="7695"/>
    </w:p>
    <w:p w:rsidR="0090605A" w:rsidRPr="007102DD" w:rsidRDefault="0090605A" w:rsidP="0090605A">
      <w:pPr>
        <w:rPr>
          <w:rFonts w:eastAsia="宋体"/>
          <w:lang w:eastAsia="zh-CN"/>
        </w:rPr>
      </w:pPr>
      <w:r w:rsidRPr="007102DD">
        <w:rPr>
          <w:rFonts w:eastAsia="宋体" w:hint="eastAsia"/>
          <w:lang w:eastAsia="zh-CN"/>
        </w:rPr>
        <w:t>(Void)</w:t>
      </w:r>
    </w:p>
    <w:p w:rsidR="0090605A" w:rsidRPr="007102DD" w:rsidRDefault="0090605A" w:rsidP="0090605A">
      <w:pPr>
        <w:pStyle w:val="Heading4"/>
        <w:rPr>
          <w:lang w:eastAsia="zh-CN"/>
        </w:rPr>
      </w:pPr>
      <w:bookmarkStart w:id="7696" w:name="_Toc5272175"/>
      <w:r w:rsidRPr="007102DD">
        <w:rPr>
          <w:rFonts w:hint="eastAsia"/>
          <w:lang w:eastAsia="zh-CN"/>
        </w:rPr>
        <w:t>8</w:t>
      </w:r>
      <w:r w:rsidRPr="007102DD">
        <w:rPr>
          <w:lang w:eastAsia="zh-CN"/>
        </w:rPr>
        <w:t>.</w:t>
      </w:r>
      <w:r w:rsidRPr="007102DD">
        <w:rPr>
          <w:rFonts w:hint="eastAsia"/>
          <w:lang w:eastAsia="zh-CN"/>
        </w:rPr>
        <w:t>4</w:t>
      </w:r>
      <w:r w:rsidRPr="007102DD">
        <w:rPr>
          <w:lang w:eastAsia="zh-CN"/>
        </w:rPr>
        <w:t>.</w:t>
      </w:r>
      <w:r w:rsidRPr="007102DD">
        <w:rPr>
          <w:rFonts w:hint="eastAsia"/>
          <w:lang w:eastAsia="zh-CN"/>
        </w:rPr>
        <w:t>2</w:t>
      </w:r>
      <w:r w:rsidRPr="007102DD">
        <w:rPr>
          <w:lang w:eastAsia="zh-CN"/>
        </w:rPr>
        <w:t>.</w:t>
      </w:r>
      <w:r w:rsidRPr="007102DD">
        <w:rPr>
          <w:rFonts w:hint="eastAsia"/>
          <w:lang w:eastAsia="zh-CN"/>
        </w:rPr>
        <w:t>2</w:t>
      </w:r>
      <w:r w:rsidRPr="007102DD">
        <w:rPr>
          <w:rFonts w:hint="eastAsia"/>
          <w:lang w:eastAsia="zh-CN"/>
        </w:rPr>
        <w:tab/>
        <w:t>TDD</w:t>
      </w:r>
      <w:bookmarkEnd w:id="7696"/>
    </w:p>
    <w:p w:rsidR="0090605A" w:rsidRPr="007102DD" w:rsidRDefault="0090605A" w:rsidP="0090605A">
      <w:pPr>
        <w:tabs>
          <w:tab w:val="left" w:pos="6096"/>
        </w:tabs>
        <w:rPr>
          <w:rFonts w:eastAsia="宋体"/>
        </w:rPr>
      </w:pPr>
      <w:r w:rsidRPr="007102DD">
        <w:rPr>
          <w:rFonts w:eastAsia="宋体"/>
        </w:rPr>
        <w:t>The minimum performance requirement in Table 8.4.2.2-2 is defined as</w:t>
      </w:r>
    </w:p>
    <w:p w:rsidR="0090605A" w:rsidRPr="007102DD" w:rsidRDefault="0090605A" w:rsidP="0090605A">
      <w:pPr>
        <w:rPr>
          <w:rFonts w:eastAsia="宋体"/>
        </w:rPr>
      </w:pPr>
      <w:r w:rsidRPr="007102DD">
        <w:rPr>
          <w:rFonts w:eastAsia="宋体"/>
        </w:rPr>
        <w:t>a)</w:t>
      </w:r>
      <w:r w:rsidRPr="007102DD">
        <w:rPr>
          <w:rFonts w:eastAsia="宋体"/>
        </w:rPr>
        <w:tab/>
        <w:t xml:space="preserve">The ratio of the throughput obtained when transmitting based on UE reported RI and that obtained when transmitting with fixed rank 1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t>b)</w:t>
      </w:r>
      <w:r w:rsidRPr="007102DD">
        <w:rPr>
          <w:rFonts w:eastAsia="宋体"/>
        </w:rPr>
        <w:tab/>
        <w:t xml:space="preserve">The ratio of the throughput obtained when transmitting based on UE reported RI and that obtained when transmitting with fixed rank 2 shall be ≥ </w:t>
      </w:r>
      <w:r w:rsidRPr="007102DD">
        <w:rPr>
          <w:rFonts w:ascii="Symbol" w:eastAsia="宋体" w:hAnsi="Symbol"/>
        </w:rPr>
        <w:t></w:t>
      </w:r>
      <w:r w:rsidRPr="007102DD">
        <w:rPr>
          <w:rFonts w:ascii="Symbol" w:eastAsia="宋体" w:hAnsi="Symbol"/>
          <w:vertAlign w:val="subscript"/>
        </w:rPr>
        <w:t></w:t>
      </w:r>
      <w:r w:rsidRPr="007102DD">
        <w:rPr>
          <w:rFonts w:eastAsia="宋体"/>
        </w:rPr>
        <w:t>;</w:t>
      </w:r>
    </w:p>
    <w:p w:rsidR="0090605A" w:rsidRPr="007102DD" w:rsidRDefault="0090605A" w:rsidP="0090605A">
      <w:pPr>
        <w:rPr>
          <w:rFonts w:eastAsia="宋体"/>
        </w:rPr>
      </w:pPr>
      <w:r w:rsidRPr="007102DD">
        <w:rPr>
          <w:rFonts w:eastAsia="宋体"/>
        </w:rPr>
        <w:lastRenderedPageBreak/>
        <w:t xml:space="preserve">For the parameters specified in Table 8.4.2.2-1, and using the downlink physical channels specified in Annex </w:t>
      </w:r>
      <w:r w:rsidRPr="007102DD">
        <w:rPr>
          <w:rFonts w:eastAsia="宋体" w:hint="eastAsia"/>
          <w:lang w:eastAsia="zh-CN"/>
        </w:rPr>
        <w:t>C.5.1</w:t>
      </w:r>
      <w:r w:rsidRPr="007102DD">
        <w:rPr>
          <w:rFonts w:eastAsia="宋体"/>
        </w:rPr>
        <w:t>, the minimum requirements are specified in Table 8.4.2.2-2.</w:t>
      </w:r>
    </w:p>
    <w:p w:rsidR="0090605A" w:rsidRPr="007102DD" w:rsidRDefault="0090605A" w:rsidP="0090605A">
      <w:pPr>
        <w:pStyle w:val="TH"/>
      </w:pPr>
      <w:r w:rsidRPr="007102DD">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tblGrid>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Test 3</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100</w:t>
            </w:r>
          </w:p>
        </w:tc>
      </w:tr>
      <w:tr w:rsidR="0090605A" w:rsidRPr="007102DD" w:rsidTr="0090605A">
        <w:trPr>
          <w:trHeight w:val="70"/>
          <w:ins w:id="7697" w:author="After_RAN4#90bis" w:date="2019-04-22T19:35:00Z"/>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ins w:id="7698" w:author="After_RAN4#90bis" w:date="2019-04-22T19:35:00Z"/>
                <w:rFonts w:ascii="Arial" w:eastAsia="宋体" w:hAnsi="Arial"/>
                <w:sz w:val="18"/>
              </w:rPr>
            </w:pPr>
            <w:ins w:id="7699" w:author="After_RAN4#90bis" w:date="2019-04-22T19:35:00Z">
              <w:r w:rsidRPr="00E210DB">
                <w:rPr>
                  <w:rFonts w:ascii="Arial" w:eastAsia="宋体" w:hAnsi="Arial"/>
                  <w:sz w:val="18"/>
                </w:rPr>
                <w:t>Subcarrier spacing</w:t>
              </w:r>
            </w:ins>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700" w:author="After_RAN4#90bis" w:date="2019-04-22T19:35:00Z"/>
                <w:rFonts w:ascii="Arial" w:eastAsia="宋体" w:hAnsi="Arial"/>
                <w:sz w:val="18"/>
              </w:rPr>
            </w:pPr>
            <w:ins w:id="7701" w:author="After_RAN4#90bis" w:date="2019-04-22T19:35:00Z">
              <w:r w:rsidRPr="00E210DB">
                <w:rPr>
                  <w:rFonts w:ascii="Arial" w:eastAsia="宋体" w:hAnsi="Arial"/>
                  <w:sz w:val="18"/>
                </w:rPr>
                <w:t>kHz</w:t>
              </w:r>
            </w:ins>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702" w:author="After_RAN4#90bis" w:date="2019-04-22T19:35:00Z"/>
                <w:rFonts w:ascii="Arial" w:eastAsia="宋体" w:hAnsi="Arial"/>
                <w:sz w:val="18"/>
              </w:rPr>
            </w:pPr>
            <w:ins w:id="7703" w:author="After_RAN4#90bis" w:date="2019-04-22T19:35:00Z">
              <w:r w:rsidRPr="00E210DB">
                <w:rPr>
                  <w:rFonts w:ascii="Arial" w:eastAsia="Times New Roman" w:hAnsi="Arial"/>
                  <w:sz w:val="18"/>
                </w:rPr>
                <w:t>120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704" w:author="After_RAN4#90bis" w:date="2019-04-22T19:35:00Z"/>
                <w:rFonts w:ascii="Arial" w:eastAsia="宋体" w:hAnsi="Arial"/>
                <w:sz w:val="18"/>
              </w:rPr>
            </w:pPr>
            <w:ins w:id="7705" w:author="After_RAN4#90bis" w:date="2019-04-22T19:35:00Z">
              <w:r w:rsidRPr="00E210DB">
                <w:rPr>
                  <w:rFonts w:ascii="Arial" w:eastAsia="Times New Roman" w:hAnsi="Arial"/>
                  <w:sz w:val="18"/>
                </w:rPr>
                <w:t>120</w:t>
              </w:r>
            </w:ins>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ins w:id="7706" w:author="After_RAN4#90bis" w:date="2019-04-22T19:35:00Z"/>
                <w:rFonts w:ascii="Arial" w:eastAsia="宋体" w:hAnsi="Arial"/>
                <w:sz w:val="18"/>
                <w:lang w:eastAsia="zh-CN"/>
              </w:rPr>
            </w:pPr>
            <w:ins w:id="7707" w:author="After_RAN4#90bis" w:date="2019-04-22T19:35:00Z">
              <w:r>
                <w:rPr>
                  <w:rFonts w:ascii="Arial" w:eastAsia="宋体" w:hAnsi="Arial" w:hint="eastAsia"/>
                  <w:sz w:val="18"/>
                  <w:lang w:eastAsia="zh-CN"/>
                </w:rPr>
                <w:t>120</w:t>
              </w:r>
            </w:ins>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TDD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FR1.120-2</w:t>
            </w:r>
          </w:p>
        </w:tc>
      </w:tr>
      <w:tr w:rsidR="0090605A" w:rsidRPr="007102DD" w:rsidTr="0090605A">
        <w:trPr>
          <w:trHeight w:val="70"/>
        </w:trPr>
        <w:tc>
          <w:tcPr>
            <w:tcW w:w="1621" w:type="dxa"/>
            <w:gridSpan w:val="3"/>
            <w:vMerge w:val="restart"/>
            <w:tcBorders>
              <w:top w:val="single" w:sz="4" w:space="0" w:color="auto"/>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708" w:author="After_RAN4#90bis" w:date="2019-04-22T19:35:00Z">
              <w:r w:rsidRPr="007102DD" w:rsidDel="008B6B3F">
                <w:rPr>
                  <w:rFonts w:ascii="Arial" w:eastAsia="宋体" w:hAnsi="Arial"/>
                  <w:sz w:val="18"/>
                </w:rPr>
                <w:delText>DL BWP configuration #1</w:delText>
              </w:r>
            </w:del>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709" w:author="After_RAN4#90bis" w:date="2019-04-22T19:35:00Z">
              <w:r w:rsidRPr="007102DD" w:rsidDel="008B6B3F">
                <w:rPr>
                  <w:rFonts w:ascii="Arial" w:eastAsia="宋体" w:hAnsi="Arial"/>
                  <w:sz w:val="18"/>
                </w:rPr>
                <w:delText xml:space="preserve">First PRB </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0" w:author="After_RAN4#90bis" w:date="2019-04-22T19:35:00Z">
              <w:r w:rsidRPr="007102DD" w:rsidDel="008B6B3F">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1" w:author="After_RAN4#90bis" w:date="2019-04-22T19:35:00Z">
              <w:r w:rsidRPr="007102DD" w:rsidDel="008B6B3F">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2" w:author="After_RAN4#90bis" w:date="2019-04-22T19:35:00Z">
              <w:r w:rsidRPr="007102DD" w:rsidDel="008B6B3F">
                <w:rPr>
                  <w:rFonts w:ascii="Arial" w:eastAsia="宋体" w:hAnsi="Arial"/>
                  <w:sz w:val="18"/>
                </w:rPr>
                <w:delText>0</w:delText>
              </w:r>
            </w:del>
          </w:p>
        </w:tc>
      </w:tr>
      <w:tr w:rsidR="0090605A" w:rsidRPr="007102DD" w:rsidTr="0090605A">
        <w:trPr>
          <w:trHeight w:val="70"/>
        </w:trPr>
        <w:tc>
          <w:tcPr>
            <w:tcW w:w="1621" w:type="dxa"/>
            <w:gridSpan w:val="3"/>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713" w:author="After_RAN4#90bis" w:date="2019-04-22T19:35:00Z">
              <w:r w:rsidRPr="007102DD" w:rsidDel="008B6B3F">
                <w:rPr>
                  <w:rFonts w:ascii="Arial" w:eastAsia="宋体" w:hAnsi="Arial"/>
                  <w:sz w:val="18"/>
                </w:rPr>
                <w:delText>Number of contiguous PRB</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4" w:author="After_RAN4#90bis" w:date="2019-04-22T19:35:00Z">
              <w:r w:rsidRPr="007102DD" w:rsidDel="008B6B3F">
                <w:rPr>
                  <w:rFonts w:ascii="Arial" w:eastAsia="宋体" w:hAnsi="Arial"/>
                  <w:sz w:val="18"/>
                </w:rPr>
                <w:delText>66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5" w:author="After_RAN4#90bis" w:date="2019-04-22T19:35:00Z">
              <w:r w:rsidRPr="007102DD" w:rsidDel="008B6B3F">
                <w:rPr>
                  <w:rFonts w:ascii="Arial" w:eastAsia="宋体" w:hAnsi="Arial"/>
                  <w:sz w:val="18"/>
                </w:rPr>
                <w:delText>66</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6" w:author="After_RAN4#90bis" w:date="2019-04-22T19:35:00Z">
              <w:r w:rsidRPr="007102DD" w:rsidDel="008B6B3F">
                <w:rPr>
                  <w:rFonts w:ascii="Arial" w:eastAsia="宋体" w:hAnsi="Arial"/>
                  <w:sz w:val="18"/>
                </w:rPr>
                <w:delText>66</w:delText>
              </w:r>
            </w:del>
          </w:p>
        </w:tc>
      </w:tr>
      <w:tr w:rsidR="0090605A" w:rsidRPr="007102DD" w:rsidTr="0090605A">
        <w:trPr>
          <w:trHeight w:val="70"/>
        </w:trPr>
        <w:tc>
          <w:tcPr>
            <w:tcW w:w="1621" w:type="dxa"/>
            <w:gridSpan w:val="3"/>
            <w:vMerge/>
            <w:tcBorders>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del w:id="7717" w:author="After_RAN4#90bis" w:date="2019-04-22T19:35:00Z">
              <w:r w:rsidRPr="007102DD" w:rsidDel="008B6B3F">
                <w:rPr>
                  <w:rFonts w:ascii="Arial" w:eastAsia="宋体" w:hAnsi="Arial"/>
                  <w:sz w:val="18"/>
                </w:rPr>
                <w:delText>Subcarrier spacing</w:delText>
              </w:r>
            </w:del>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8" w:author="After_RAN4#90bis" w:date="2019-04-22T19:35:00Z">
              <w:r w:rsidRPr="007102DD" w:rsidDel="008B6B3F">
                <w:rPr>
                  <w:rFonts w:ascii="Arial" w:eastAsia="宋体" w:hAnsi="Arial"/>
                  <w:sz w:val="18"/>
                </w:rPr>
                <w:delText>kHz</w:delText>
              </w:r>
            </w:del>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19" w:author="After_RAN4#90bis" w:date="2019-04-22T19:35:00Z">
              <w:r w:rsidRPr="007102DD" w:rsidDel="008B6B3F">
                <w:rPr>
                  <w:rFonts w:ascii="Arial" w:eastAsia="宋体" w:hAnsi="Arial"/>
                  <w:sz w:val="18"/>
                </w:rPr>
                <w:delText>120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20" w:author="After_RAN4#90bis" w:date="2019-04-22T19:35:00Z">
              <w:r w:rsidRPr="007102DD" w:rsidDel="008B6B3F">
                <w:rPr>
                  <w:rFonts w:ascii="Arial" w:eastAsia="宋体" w:hAnsi="Arial"/>
                  <w:sz w:val="18"/>
                </w:rPr>
                <w:delText>120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21" w:author="After_RAN4#90bis" w:date="2019-04-22T19:35:00Z">
              <w:r w:rsidRPr="007102DD" w:rsidDel="008B6B3F">
                <w:rPr>
                  <w:rFonts w:ascii="Arial" w:eastAsia="宋体" w:hAnsi="Arial"/>
                  <w:sz w:val="18"/>
                </w:rPr>
                <w:delText>120</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 ??" w:hAnsi="Arial"/>
                <w:sz w:val="18"/>
              </w:rPr>
            </w:pPr>
            <w:r w:rsidRPr="007102D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722" w:author="After_RAN4#91" w:date="2019-05-21T13:54:00Z">
              <w:r w:rsidRPr="007102DD" w:rsidDel="002F65C8">
                <w:rPr>
                  <w:rFonts w:ascii="Arial" w:eastAsia="宋体" w:hAnsi="Arial"/>
                  <w:sz w:val="18"/>
                </w:rPr>
                <w:delText>[</w:delText>
              </w:r>
            </w:del>
            <w:r w:rsidRPr="007102DD">
              <w:rPr>
                <w:rFonts w:ascii="Arial" w:eastAsia="宋体" w:hAnsi="Arial"/>
                <w:sz w:val="18"/>
              </w:rPr>
              <w:t>0</w:t>
            </w:r>
            <w:del w:id="7723" w:author="After_RAN4#91" w:date="2019-05-21T13:54:00Z">
              <w:r w:rsidRPr="007102DD" w:rsidDel="002F65C8">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724" w:author="After_RAN4#91" w:date="2019-05-21T13:54:00Z">
              <w:r w:rsidRPr="007102DD" w:rsidDel="002F65C8">
                <w:rPr>
                  <w:rFonts w:ascii="Arial" w:eastAsia="宋体" w:hAnsi="Arial"/>
                  <w:sz w:val="18"/>
                </w:rPr>
                <w:delText>[</w:delText>
              </w:r>
            </w:del>
            <w:del w:id="7725" w:author="After_RAN4#90bis" w:date="2019-04-22T20:19:00Z">
              <w:r w:rsidRPr="007102DD" w:rsidDel="00BE2C32">
                <w:rPr>
                  <w:rFonts w:ascii="Arial" w:eastAsia="宋体" w:hAnsi="Arial"/>
                  <w:sz w:val="18"/>
                </w:rPr>
                <w:delText>20</w:delText>
              </w:r>
            </w:del>
            <w:ins w:id="7726" w:author="After_RAN4#90bis" w:date="2019-04-22T20:19:00Z">
              <w:r>
                <w:rPr>
                  <w:rFonts w:ascii="Arial" w:eastAsia="宋体" w:hAnsi="Arial" w:hint="eastAsia"/>
                  <w:sz w:val="18"/>
                  <w:lang w:eastAsia="zh-CN"/>
                </w:rPr>
                <w:t>16</w:t>
              </w:r>
            </w:ins>
            <w:del w:id="7727" w:author="After_RAN4#91" w:date="2019-05-21T13:54:00Z">
              <w:r w:rsidRPr="007102DD" w:rsidDel="002F65C8">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728" w:author="After_RAN4#91" w:date="2019-05-21T13:55:00Z">
              <w:r w:rsidRPr="007102DD" w:rsidDel="002F65C8">
                <w:rPr>
                  <w:rFonts w:ascii="Arial" w:eastAsia="宋体" w:hAnsi="Arial"/>
                  <w:sz w:val="18"/>
                </w:rPr>
                <w:delText>[</w:delText>
              </w:r>
            </w:del>
            <w:del w:id="7729" w:author="After_RAN4#90bis" w:date="2019-04-22T20:19:00Z">
              <w:r w:rsidRPr="007102DD" w:rsidDel="00BE2C32">
                <w:rPr>
                  <w:rFonts w:ascii="Arial" w:eastAsia="宋体" w:hAnsi="Arial"/>
                  <w:sz w:val="18"/>
                </w:rPr>
                <w:delText>20</w:delText>
              </w:r>
            </w:del>
            <w:ins w:id="7730" w:author="After_RAN4#90bis" w:date="2019-04-22T20:19:00Z">
              <w:r>
                <w:rPr>
                  <w:rFonts w:ascii="Arial" w:eastAsia="宋体" w:hAnsi="Arial" w:hint="eastAsia"/>
                  <w:sz w:val="18"/>
                  <w:lang w:eastAsia="zh-CN"/>
                </w:rPr>
                <w:t>16</w:t>
              </w:r>
            </w:ins>
            <w:del w:id="7731" w:author="After_RAN4#91" w:date="2019-05-21T13:55:00Z">
              <w:r w:rsidRPr="007102DD" w:rsidDel="002F65C8">
                <w:rPr>
                  <w:rFonts w:ascii="Arial" w:eastAsia="宋体"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del w:id="7732" w:author="After_RAN4#90bis" w:date="2019-04-22T20:19:00Z">
              <w:r w:rsidRPr="007102DD" w:rsidDel="00BE2C32">
                <w:rPr>
                  <w:rFonts w:ascii="Arial" w:eastAsia="宋体" w:hAnsi="Arial" w:hint="eastAsia"/>
                  <w:sz w:val="18"/>
                  <w:lang w:eastAsia="zh-CN"/>
                </w:rPr>
                <w:delText>[</w:delText>
              </w:r>
            </w:del>
            <w:r w:rsidRPr="007102DD">
              <w:rPr>
                <w:rFonts w:ascii="Arial" w:eastAsia="宋体" w:hAnsi="Arial"/>
                <w:sz w:val="18"/>
              </w:rPr>
              <w:t>TDLA30-</w:t>
            </w:r>
            <w:r w:rsidRPr="007102DD">
              <w:rPr>
                <w:rFonts w:ascii="Arial" w:eastAsia="宋体" w:hAnsi="Arial" w:hint="eastAsia"/>
                <w:sz w:val="18"/>
                <w:lang w:eastAsia="zh-CN"/>
              </w:rPr>
              <w:t>3</w:t>
            </w:r>
            <w:r w:rsidRPr="007102DD">
              <w:rPr>
                <w:rFonts w:ascii="Arial" w:eastAsia="宋体" w:hAnsi="Arial"/>
                <w:sz w:val="18"/>
              </w:rPr>
              <w:t>5</w:t>
            </w:r>
            <w:del w:id="7733" w:author="After_RAN4#90bis" w:date="2019-04-22T20:19:00Z">
              <w:r w:rsidRPr="007102DD" w:rsidDel="00BE2C32">
                <w:rPr>
                  <w:rFonts w:ascii="Arial" w:eastAsia="宋体" w:hAnsi="Arial" w:hint="eastAsia"/>
                  <w:sz w:val="18"/>
                  <w:lang w:eastAsia="zh-CN"/>
                </w:rPr>
                <w:delText>]</w:delText>
              </w:r>
            </w:del>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del w:id="7734" w:author="After_RAN4#90bis" w:date="2019-04-22T20:19:00Z">
              <w:r w:rsidRPr="007102DD" w:rsidDel="00BE2C32">
                <w:rPr>
                  <w:rFonts w:ascii="Arial" w:eastAsia="宋体" w:hAnsi="Arial" w:hint="eastAsia"/>
                  <w:sz w:val="18"/>
                  <w:lang w:eastAsia="zh-CN"/>
                </w:rPr>
                <w:delText>[</w:delText>
              </w:r>
            </w:del>
            <w:r w:rsidRPr="007102DD">
              <w:rPr>
                <w:rFonts w:ascii="Arial" w:eastAsia="宋体" w:hAnsi="Arial"/>
                <w:sz w:val="18"/>
              </w:rPr>
              <w:t>TDLA30-</w:t>
            </w:r>
            <w:r w:rsidRPr="007102DD">
              <w:rPr>
                <w:rFonts w:ascii="Arial" w:eastAsia="宋体" w:hAnsi="Arial" w:hint="eastAsia"/>
                <w:sz w:val="18"/>
                <w:lang w:eastAsia="zh-CN"/>
              </w:rPr>
              <w:t>3</w:t>
            </w:r>
            <w:r w:rsidRPr="007102DD">
              <w:rPr>
                <w:rFonts w:ascii="Arial" w:eastAsia="宋体" w:hAnsi="Arial"/>
                <w:sz w:val="18"/>
              </w:rPr>
              <w:t>5</w:t>
            </w:r>
            <w:del w:id="7735" w:author="After_RAN4#90bis" w:date="2019-04-22T20:19:00Z">
              <w:r w:rsidRPr="007102DD" w:rsidDel="00BE2C32">
                <w:rPr>
                  <w:rFonts w:ascii="Arial" w:eastAsia="宋体" w:hAnsi="Arial" w:hint="eastAsia"/>
                  <w:sz w:val="18"/>
                  <w:lang w:eastAsia="zh-CN"/>
                </w:rPr>
                <w:delText>]</w:delText>
              </w:r>
            </w:del>
          </w:p>
        </w:tc>
        <w:tc>
          <w:tcPr>
            <w:tcW w:w="135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sz w:val="18"/>
                <w:lang w:eastAsia="zh-CN"/>
              </w:rPr>
            </w:pPr>
            <w:del w:id="7736" w:author="After_RAN4#90bis" w:date="2019-04-22T20:19:00Z">
              <w:r w:rsidRPr="007102DD" w:rsidDel="00BE2C32">
                <w:rPr>
                  <w:rFonts w:ascii="Arial" w:eastAsia="宋体" w:hAnsi="Arial" w:hint="eastAsia"/>
                  <w:sz w:val="18"/>
                  <w:lang w:eastAsia="zh-CN"/>
                </w:rPr>
                <w:delText>[</w:delText>
              </w:r>
            </w:del>
            <w:r w:rsidRPr="007102DD">
              <w:rPr>
                <w:rFonts w:ascii="Arial" w:eastAsia="宋体" w:hAnsi="Arial"/>
                <w:sz w:val="18"/>
              </w:rPr>
              <w:t>TDLA30-</w:t>
            </w:r>
            <w:r w:rsidRPr="007102DD">
              <w:rPr>
                <w:rFonts w:ascii="Arial" w:eastAsia="宋体" w:hAnsi="Arial" w:hint="eastAsia"/>
                <w:sz w:val="18"/>
                <w:lang w:eastAsia="zh-CN"/>
              </w:rPr>
              <w:t>3</w:t>
            </w:r>
            <w:r w:rsidRPr="007102DD">
              <w:rPr>
                <w:rFonts w:ascii="Arial" w:eastAsia="宋体" w:hAnsi="Arial"/>
                <w:sz w:val="18"/>
              </w:rPr>
              <w:t>5</w:t>
            </w:r>
            <w:del w:id="7737" w:author="After_RAN4#90bis" w:date="2019-04-22T20:19:00Z">
              <w:r w:rsidRPr="007102DD" w:rsidDel="00BE2C32">
                <w:rPr>
                  <w:rFonts w:ascii="Arial" w:eastAsia="宋体" w:hAnsi="Arial" w:hint="eastAsia"/>
                  <w:sz w:val="18"/>
                  <w:lang w:eastAsia="zh-CN"/>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XP High 2x2</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As defined in Annex B.4.1</w:t>
            </w: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ZP CSI-RS configuration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Aperiodic</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4, (8,-)</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r>
      <w:tr w:rsidR="0090605A" w:rsidRPr="007102DD" w:rsidTr="0090605A">
        <w:trPr>
          <w:trHeight w:val="70"/>
        </w:trPr>
        <w:tc>
          <w:tcPr>
            <w:tcW w:w="1196" w:type="dxa"/>
            <w:vMerge w:val="restart"/>
            <w:tcBorders>
              <w:top w:val="single" w:sz="4" w:space="0" w:color="auto"/>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 for CSI acquisition</w:t>
            </w:r>
          </w:p>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CSI-RS resource</w:t>
            </w:r>
            <w:r w:rsidRPr="007102DD">
              <w:rPr>
                <w:rFonts w:ascii="Arial" w:eastAsia="宋体" w:hAnsi="Arial" w:hint="eastAsia"/>
                <w:sz w:val="18"/>
              </w:rPr>
              <w:t xml:space="preserve"> </w:t>
            </w:r>
            <w:r w:rsidRPr="007102DD">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Aperiodic</w:t>
            </w:r>
          </w:p>
        </w:tc>
      </w:tr>
      <w:tr w:rsidR="0090605A" w:rsidRPr="007102DD" w:rsidTr="0090605A">
        <w:trPr>
          <w:trHeight w:val="70"/>
        </w:trPr>
        <w:tc>
          <w:tcPr>
            <w:tcW w:w="1196" w:type="dxa"/>
            <w:vMerge/>
            <w:tcBorders>
              <w:left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CSI-RS ports (</w:t>
            </w:r>
            <w:r w:rsidRPr="007102DD">
              <w:rPr>
                <w:rFonts w:ascii="Arial" w:eastAsia="宋体" w:hAnsi="Arial"/>
                <w:i/>
                <w:sz w:val="18"/>
              </w:rPr>
              <w:t>X</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trHeight w:val="70"/>
        </w:trPr>
        <w:tc>
          <w:tcPr>
            <w:tcW w:w="1196" w:type="dxa"/>
            <w:vMerge/>
            <w:tcBorders>
              <w:left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FD-CDM2</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subcarrier index in the PRB used for CSI-RS</w:t>
            </w:r>
            <w:r w:rsidRPr="007102DD" w:rsidDel="0032520A">
              <w:rPr>
                <w:rFonts w:ascii="Arial" w:eastAsia="宋体" w:hAnsi="Arial"/>
                <w:sz w:val="18"/>
              </w:rPr>
              <w:t xml:space="preserve"> </w:t>
            </w:r>
            <w:r w:rsidRPr="007102DD">
              <w:rPr>
                <w:rFonts w:ascii="Arial" w:eastAsia="宋体" w:hAnsi="Arial"/>
                <w:sz w:val="18"/>
              </w:rPr>
              <w:t>(k</w:t>
            </w:r>
            <w:r w:rsidRPr="007102DD">
              <w:rPr>
                <w:rFonts w:ascii="Arial" w:eastAsia="宋体" w:hAnsi="Arial"/>
                <w:sz w:val="18"/>
                <w:vertAlign w:val="subscript"/>
              </w:rPr>
              <w:t>0</w:t>
            </w:r>
            <w:r w:rsidRPr="007102DD">
              <w:rPr>
                <w:rFonts w:ascii="Arial" w:eastAsia="宋体" w:hAnsi="Arial"/>
                <w:sz w:val="18"/>
              </w:rPr>
              <w:t>, k</w:t>
            </w:r>
            <w:r w:rsidRPr="007102DD">
              <w:rPr>
                <w:rFonts w:ascii="Arial" w:eastAsia="宋体" w:hAnsi="Arial"/>
                <w:sz w:val="18"/>
                <w:vertAlign w:val="subscript"/>
              </w:rPr>
              <w:t>1</w:t>
            </w:r>
            <w:r w:rsidRPr="007102DD">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Row 3 (6,-)</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First OFDM symbol in the PRB used for CSI-RS (l</w:t>
            </w:r>
            <w:r w:rsidRPr="007102DD">
              <w:rPr>
                <w:rFonts w:ascii="Arial" w:eastAsia="宋体" w:hAnsi="Arial"/>
                <w:sz w:val="18"/>
                <w:vertAlign w:val="subscript"/>
              </w:rPr>
              <w:t>0</w:t>
            </w:r>
            <w:r w:rsidRPr="007102DD">
              <w:rPr>
                <w:rFonts w:ascii="Arial" w:eastAsia="宋体" w:hAnsi="Arial"/>
                <w:sz w:val="18"/>
              </w:rPr>
              <w:t>, l</w:t>
            </w:r>
            <w:r w:rsidRPr="007102DD">
              <w:rPr>
                <w:rFonts w:ascii="Arial" w:eastAsia="宋体" w:hAnsi="Arial"/>
                <w:sz w:val="18"/>
                <w:vertAlign w:val="subscript"/>
              </w:rPr>
              <w:t>1</w:t>
            </w:r>
            <w:r w:rsidRPr="007102DD">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NZP CSI-RS-timeConfig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r>
      <w:tr w:rsidR="0090605A" w:rsidRPr="007102DD" w:rsidTr="0090605A">
        <w:trPr>
          <w:trHeight w:val="70"/>
        </w:trPr>
        <w:tc>
          <w:tcPr>
            <w:tcW w:w="1196" w:type="dxa"/>
            <w:vMerge w:val="restart"/>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CSI-IM RE pattern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Pattern 1</w:t>
            </w:r>
          </w:p>
        </w:tc>
      </w:tr>
      <w:tr w:rsidR="0090605A" w:rsidRPr="007102DD" w:rsidTr="0090605A">
        <w:trPr>
          <w:trHeight w:val="70"/>
        </w:trPr>
        <w:tc>
          <w:tcPr>
            <w:tcW w:w="1196" w:type="dxa"/>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Resource Mapping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(k</w:t>
            </w:r>
            <w:r w:rsidRPr="007102DD">
              <w:rPr>
                <w:rFonts w:ascii="Arial" w:eastAsia="宋体" w:hAnsi="Arial"/>
                <w:sz w:val="18"/>
                <w:vertAlign w:val="subscript"/>
              </w:rPr>
              <w:t>CSI-IM</w:t>
            </w:r>
            <w:r w:rsidRPr="007102DD">
              <w:rPr>
                <w:rFonts w:ascii="Arial" w:eastAsia="宋体" w:hAnsi="Arial"/>
                <w:sz w:val="18"/>
              </w:rPr>
              <w:t>,</w:t>
            </w:r>
            <w:r w:rsidRPr="007102DD">
              <w:rPr>
                <w:rFonts w:ascii="Arial" w:eastAsia="宋体" w:hAnsi="Arial" w:hint="eastAsia"/>
                <w:sz w:val="18"/>
              </w:rPr>
              <w:t>l</w:t>
            </w:r>
            <w:r w:rsidRPr="007102DD">
              <w:rPr>
                <w:rFonts w:ascii="Arial" w:eastAsia="宋体" w:hAnsi="Arial"/>
                <w:sz w:val="18"/>
                <w:vertAlign w:val="subscript"/>
              </w:rPr>
              <w:t>CSI-IM</w:t>
            </w:r>
            <w:r w:rsidRPr="007102DD">
              <w:rPr>
                <w:rFonts w:ascii="Arial" w:eastAsia="宋体" w:hAnsi="Arial"/>
                <w:sz w:val="18"/>
              </w:rPr>
              <w:t>)</w:t>
            </w:r>
          </w:p>
          <w:p w:rsidR="0090605A" w:rsidRPr="007102DD" w:rsidRDefault="0090605A" w:rsidP="0090605A">
            <w:pPr>
              <w:keepNext/>
              <w:keepLines/>
              <w:spacing w:after="0"/>
              <w:rPr>
                <w:rFonts w:ascii="Arial" w:eastAsia="宋体" w:hAnsi="Arial"/>
                <w:sz w:val="18"/>
              </w:rPr>
            </w:pP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(8,13)</w:t>
            </w:r>
          </w:p>
        </w:tc>
      </w:tr>
      <w:tr w:rsidR="0090605A" w:rsidRPr="007102DD" w:rsidTr="0090605A">
        <w:trPr>
          <w:trHeight w:val="70"/>
        </w:trPr>
        <w:tc>
          <w:tcPr>
            <w:tcW w:w="1196" w:type="dxa"/>
            <w:vMerge/>
            <w:tcBorders>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CSI-IM timeConfig</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8/1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Aperiodic</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Table 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iCs/>
                <w:sz w:val="18"/>
              </w:rPr>
            </w:pPr>
            <w:r w:rsidRPr="007102DD">
              <w:rPr>
                <w:rFonts w:ascii="Arial" w:eastAsia="宋体" w:hAnsi="Arial"/>
                <w:iCs/>
                <w:sz w:val="18"/>
              </w:rPr>
              <w:t>cri-RI-PMI-CQI</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not configured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pmi-FormatIndicator</w:t>
            </w:r>
            <w:r w:rsidRPr="007102DD">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Wideband</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rPr>
            </w:pPr>
            <w:del w:id="7738" w:author="After_RAN4#90bis" w:date="2019-04-22T20:20:00Z">
              <w:r w:rsidRPr="007102DD" w:rsidDel="00BE2C32">
                <w:rPr>
                  <w:rFonts w:ascii="Arial" w:eastAsia="Times New Roman" w:hAnsi="Arial"/>
                  <w:sz w:val="18"/>
                </w:rPr>
                <w:delText>[</w:delText>
              </w:r>
            </w:del>
            <w:r w:rsidRPr="007102DD">
              <w:rPr>
                <w:rFonts w:ascii="Arial" w:eastAsia="Times New Roman" w:hAnsi="Arial"/>
                <w:sz w:val="18"/>
              </w:rPr>
              <w:t>8</w:t>
            </w:r>
            <w:del w:id="7739" w:author="After_RAN4#90bis" w:date="2019-04-22T20:20:00Z">
              <w:r w:rsidRPr="007102DD" w:rsidDel="00BE2C32">
                <w:rPr>
                  <w:rFonts w:ascii="Arial" w:eastAsia="Times New Roman"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rPr>
            </w:pPr>
            <w:del w:id="7740" w:author="After_RAN4#90bis" w:date="2019-04-22T20:20:00Z">
              <w:r w:rsidRPr="007102DD" w:rsidDel="00BE2C32">
                <w:rPr>
                  <w:rFonts w:ascii="Arial" w:eastAsia="Times New Roman" w:hAnsi="Arial"/>
                  <w:sz w:val="18"/>
                </w:rPr>
                <w:delText>[</w:delText>
              </w:r>
            </w:del>
            <w:r w:rsidRPr="007102DD">
              <w:rPr>
                <w:rFonts w:ascii="Arial" w:eastAsia="Times New Roman" w:hAnsi="Arial"/>
                <w:sz w:val="18"/>
              </w:rPr>
              <w:t>8</w:t>
            </w:r>
            <w:del w:id="7741" w:author="After_RAN4#90bis" w:date="2019-04-22T20:20:00Z">
              <w:r w:rsidRPr="007102DD" w:rsidDel="00BE2C32">
                <w:rPr>
                  <w:rFonts w:ascii="Arial" w:eastAsia="Times New Roman"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rPr>
            </w:pPr>
            <w:del w:id="7742" w:author="After_RAN4#90bis" w:date="2019-04-22T20:20:00Z">
              <w:r w:rsidRPr="007102DD" w:rsidDel="00BE2C32">
                <w:rPr>
                  <w:rFonts w:ascii="Arial" w:eastAsia="Times New Roman" w:hAnsi="Arial"/>
                  <w:sz w:val="18"/>
                </w:rPr>
                <w:delText>[</w:delText>
              </w:r>
            </w:del>
            <w:r w:rsidRPr="007102DD">
              <w:rPr>
                <w:rFonts w:ascii="Arial" w:eastAsia="Times New Roman" w:hAnsi="Arial"/>
                <w:sz w:val="18"/>
              </w:rPr>
              <w:t>8</w:t>
            </w:r>
            <w:del w:id="7743" w:author="After_RAN4#90bis" w:date="2019-04-22T20:20:00Z">
              <w:r w:rsidRPr="007102DD" w:rsidDel="00BE2C32">
                <w:rPr>
                  <w:rFonts w:ascii="Arial" w:eastAsia="Times New Roman"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rPr>
            </w:pPr>
            <w:del w:id="7744" w:author="After_RAN4#90bis" w:date="2019-04-22T20:19:00Z">
              <w:r w:rsidRPr="007102DD" w:rsidDel="00BE2C32">
                <w:rPr>
                  <w:rFonts w:ascii="Arial" w:eastAsia="Times New Roman" w:hAnsi="Arial"/>
                  <w:sz w:val="18"/>
                </w:rPr>
                <w:delText>[</w:delText>
              </w:r>
            </w:del>
            <w:r w:rsidRPr="007102DD">
              <w:rPr>
                <w:rFonts w:ascii="Arial" w:eastAsia="Times New Roman" w:hAnsi="Arial"/>
                <w:sz w:val="18"/>
              </w:rPr>
              <w:t>111111111</w:t>
            </w:r>
            <w:del w:id="7745" w:author="After_RAN4#90bis" w:date="2019-04-22T20:19:00Z">
              <w:r w:rsidRPr="007102DD" w:rsidDel="00BE2C32">
                <w:rPr>
                  <w:rFonts w:ascii="Arial" w:eastAsia="Times New Roman"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rPr>
            </w:pPr>
            <w:del w:id="7746" w:author="After_RAN4#90bis" w:date="2019-04-22T20:20:00Z">
              <w:r w:rsidRPr="007102DD" w:rsidDel="00BE2C32">
                <w:rPr>
                  <w:rFonts w:ascii="Arial" w:eastAsia="Times New Roman" w:hAnsi="Arial"/>
                  <w:sz w:val="18"/>
                </w:rPr>
                <w:delText>[</w:delText>
              </w:r>
            </w:del>
            <w:r w:rsidRPr="007102DD">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BE2C32" w:rsidRDefault="0090605A" w:rsidP="0090605A">
            <w:pPr>
              <w:keepNext/>
              <w:keepLines/>
              <w:spacing w:after="0"/>
              <w:jc w:val="center"/>
              <w:rPr>
                <w:rFonts w:ascii="Arial" w:eastAsia="宋体" w:hAnsi="Arial"/>
                <w:sz w:val="18"/>
              </w:rPr>
            </w:pPr>
            <w:del w:id="7747" w:author="After_RAN4#90bis" w:date="2019-04-22T20:20:00Z">
              <w:r w:rsidRPr="007102DD" w:rsidDel="00BE2C32">
                <w:rPr>
                  <w:rFonts w:ascii="Arial" w:eastAsia="Times New Roman" w:hAnsi="Arial"/>
                  <w:sz w:val="18"/>
                </w:rPr>
                <w:delText>[</w:delText>
              </w:r>
            </w:del>
            <w:r w:rsidRPr="007102DD">
              <w:rPr>
                <w:rFonts w:ascii="Arial" w:eastAsia="Times New Roman" w:hAnsi="Arial"/>
                <w:sz w:val="18"/>
              </w:rPr>
              <w:t>111111111</w:t>
            </w:r>
            <w:del w:id="7748" w:author="After_RAN4#90bis" w:date="2019-04-22T20:20:00Z">
              <w:r w:rsidRPr="007102DD" w:rsidDel="00BE2C32">
                <w:rPr>
                  <w:rFonts w:ascii="Arial" w:eastAsia="Times New Roman" w:hAnsi="Arial"/>
                  <w:sz w:val="18"/>
                </w:rPr>
                <w:delText>]</w:delText>
              </w:r>
            </w:del>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8/1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trHeight w:val="70"/>
        </w:trPr>
        <w:tc>
          <w:tcPr>
            <w:tcW w:w="1267" w:type="dxa"/>
            <w:gridSpan w:val="2"/>
            <w:vMerge w:val="restart"/>
            <w:tcBorders>
              <w:top w:val="single" w:sz="4" w:space="0" w:color="auto"/>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typeI-SinglePanel</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70"/>
        </w:trPr>
        <w:tc>
          <w:tcPr>
            <w:tcW w:w="1267" w:type="dxa"/>
            <w:gridSpan w:val="2"/>
            <w:vMerge/>
            <w:tcBorders>
              <w:left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p w:rsidR="0090605A" w:rsidRPr="007102DD" w:rsidRDefault="0090605A" w:rsidP="0090605A">
            <w:pPr>
              <w:keepNext/>
              <w:keepLines/>
              <w:spacing w:after="0"/>
              <w:jc w:val="center"/>
              <w:rPr>
                <w:rFonts w:ascii="Arial" w:eastAsia="宋体" w:hAnsi="Arial"/>
                <w:sz w:val="18"/>
              </w:rPr>
            </w:pPr>
            <w:del w:id="7749" w:author="After_RAN4#90bis" w:date="2019-04-22T20:20:00Z">
              <w:r w:rsidRPr="007102DD" w:rsidDel="00BE2C32">
                <w:rPr>
                  <w:rFonts w:ascii="Arial" w:eastAsia="宋体" w:hAnsi="Arial"/>
                  <w:sz w:val="18"/>
                </w:rPr>
                <w:delText>[</w:delText>
              </w:r>
            </w:del>
            <w:r w:rsidRPr="007102DD">
              <w:rPr>
                <w:rFonts w:ascii="Arial" w:eastAsia="宋体" w:hAnsi="Arial"/>
                <w:sz w:val="18"/>
              </w:rPr>
              <w:t>010000 for fixed rank 2,</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7750" w:author="After_RAN4#90bis" w:date="2019-04-22T20:20:00Z">
              <w:r w:rsidRPr="007102DD" w:rsidDel="00BE2C32">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51" w:author="After_RAN4#90bis" w:date="2019-04-22T20:20:00Z">
              <w:r w:rsidRPr="007102DD" w:rsidDel="00BE2C32">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7752" w:author="After_RAN4#90bis" w:date="2019-04-22T20:20:00Z">
              <w:r w:rsidRPr="007102DD" w:rsidDel="00BE2C32">
                <w:rPr>
                  <w:rFonts w:ascii="Arial" w:eastAsia="宋体"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del w:id="7753" w:author="After_RAN4#90bis" w:date="2019-04-22T20:20:00Z">
              <w:r w:rsidRPr="007102DD" w:rsidDel="00BE2C32">
                <w:rPr>
                  <w:rFonts w:ascii="Arial" w:eastAsia="宋体" w:hAnsi="Arial"/>
                  <w:sz w:val="18"/>
                </w:rPr>
                <w:delText>[</w:delText>
              </w:r>
            </w:del>
            <w:r w:rsidRPr="007102DD">
              <w:rPr>
                <w:rFonts w:ascii="Arial" w:eastAsia="宋体" w:hAnsi="Arial"/>
                <w:sz w:val="18"/>
              </w:rPr>
              <w:t>000011 for fixed rank 1,</w:t>
            </w:r>
          </w:p>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010011 for following rank</w:t>
            </w:r>
            <w:del w:id="7754" w:author="After_RAN4#90bis" w:date="2019-04-22T20:20:00Z">
              <w:r w:rsidRPr="007102DD" w:rsidDel="00BE2C32">
                <w:rPr>
                  <w:rFonts w:ascii="Arial" w:eastAsia="宋体" w:hAnsi="Arial"/>
                  <w:sz w:val="18"/>
                </w:rPr>
                <w:delText>]</w:delText>
              </w:r>
            </w:del>
          </w:p>
        </w:tc>
      </w:tr>
      <w:tr w:rsidR="0090605A" w:rsidRPr="007102DD" w:rsidTr="0090605A">
        <w:trPr>
          <w:trHeight w:val="70"/>
        </w:trPr>
        <w:tc>
          <w:tcPr>
            <w:tcW w:w="1267" w:type="dxa"/>
            <w:gridSpan w:val="2"/>
            <w:vMerge/>
            <w:tcBorders>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PUSCH</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1.375</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70"/>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Fixed RI = 1 and follow RI</w:t>
            </w:r>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7102DD" w:rsidTr="0090605A">
        <w:trPr>
          <w:jc w:val="center"/>
        </w:trPr>
        <w:tc>
          <w:tcPr>
            <w:tcW w:w="1984" w:type="dxa"/>
            <w:tcBorders>
              <w:bottom w:val="nil"/>
            </w:tcBorders>
          </w:tcPr>
          <w:p w:rsidR="0090605A" w:rsidRPr="007102DD" w:rsidRDefault="0090605A" w:rsidP="0090605A">
            <w:pPr>
              <w:keepNext/>
              <w:keepLines/>
              <w:spacing w:after="0"/>
              <w:jc w:val="center"/>
              <w:rPr>
                <w:rFonts w:ascii="Arial" w:eastAsia="?? ??" w:hAnsi="Arial" w:cs="v5.0.0"/>
                <w:b/>
                <w:sz w:val="18"/>
              </w:rPr>
            </w:pPr>
          </w:p>
        </w:tc>
        <w:tc>
          <w:tcPr>
            <w:tcW w:w="14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1</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2</w:t>
            </w:r>
          </w:p>
        </w:tc>
        <w:tc>
          <w:tcPr>
            <w:tcW w:w="1512" w:type="dxa"/>
            <w:tcBorders>
              <w:bottom w:val="nil"/>
            </w:tcBorders>
          </w:tcPr>
          <w:p w:rsidR="0090605A" w:rsidRPr="007102DD" w:rsidRDefault="0090605A" w:rsidP="0090605A">
            <w:pPr>
              <w:keepNext/>
              <w:keepLines/>
              <w:spacing w:after="0"/>
              <w:jc w:val="center"/>
              <w:rPr>
                <w:rFonts w:ascii="Arial" w:eastAsia="?? ??" w:hAnsi="Arial" w:cs="v5.0.0"/>
                <w:b/>
                <w:sz w:val="18"/>
              </w:rPr>
            </w:pPr>
            <w:r w:rsidRPr="007102DD">
              <w:rPr>
                <w:rFonts w:ascii="Arial" w:eastAsia="?? ??" w:hAnsi="Arial" w:cs="v5.0.0"/>
                <w:b/>
                <w:sz w:val="18"/>
              </w:rPr>
              <w:t>Test 3</w:t>
            </w:r>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Arial" w:eastAsia="?? ??" w:hAnsi="Arial" w:cs="v5.0.0"/>
                <w:sz w:val="18"/>
                <w:vertAlign w:val="subscript"/>
              </w:rPr>
            </w:pPr>
            <w:r w:rsidRPr="007102DD">
              <w:rPr>
                <w:rFonts w:ascii="Symbol" w:eastAsia="?? ??" w:hAnsi="Symbol" w:cs="Arial"/>
                <w:i/>
                <w:iCs/>
                <w:sz w:val="18"/>
              </w:rPr>
              <w:t></w:t>
            </w:r>
            <w:r w:rsidRPr="007102DD">
              <w:rPr>
                <w:rFonts w:ascii="Arial" w:eastAsia="?? ??" w:hAnsi="Arial" w:cs="Arial"/>
                <w:sz w:val="18"/>
                <w:vertAlign w:val="subscript"/>
              </w:rPr>
              <w:t>1</w:t>
            </w:r>
          </w:p>
        </w:tc>
        <w:tc>
          <w:tcPr>
            <w:tcW w:w="14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512" w:type="dxa"/>
          </w:tcPr>
          <w:p w:rsidR="0090605A" w:rsidRPr="002F65C8" w:rsidRDefault="0090605A" w:rsidP="0090605A">
            <w:pPr>
              <w:keepNext/>
              <w:keepLines/>
              <w:spacing w:after="0"/>
              <w:jc w:val="center"/>
              <w:rPr>
                <w:rFonts w:ascii="Arial" w:eastAsia="?? ??" w:hAnsi="Arial" w:cs="v5.0.0"/>
                <w:sz w:val="18"/>
              </w:rPr>
            </w:pPr>
            <w:del w:id="7755" w:author="After_RAN4#91" w:date="2019-05-21T13:55:00Z">
              <w:r w:rsidRPr="007102DD" w:rsidDel="002F65C8">
                <w:rPr>
                  <w:rFonts w:ascii="Arial" w:eastAsia="?? ??" w:hAnsi="Arial" w:cs="v5.0.0"/>
                  <w:sz w:val="18"/>
                </w:rPr>
                <w:delText>[</w:delText>
              </w:r>
            </w:del>
            <w:r w:rsidRPr="007102DD">
              <w:rPr>
                <w:rFonts w:ascii="Arial" w:eastAsia="?? ??" w:hAnsi="Arial" w:cs="v5.0.0"/>
                <w:sz w:val="18"/>
              </w:rPr>
              <w:t>1.05</w:t>
            </w:r>
            <w:del w:id="7756" w:author="After_RAN4#91" w:date="2019-05-21T13:55:00Z">
              <w:r w:rsidRPr="007102DD" w:rsidDel="002F65C8">
                <w:rPr>
                  <w:rFonts w:ascii="Arial" w:eastAsia="?? ??" w:hAnsi="Arial" w:cs="v5.0.0"/>
                  <w:sz w:val="18"/>
                </w:rPr>
                <w:delText>]</w:delText>
              </w:r>
            </w:del>
          </w:p>
        </w:tc>
        <w:tc>
          <w:tcPr>
            <w:tcW w:w="1512" w:type="dxa"/>
          </w:tcPr>
          <w:p w:rsidR="0090605A" w:rsidRPr="002F65C8" w:rsidRDefault="0090605A" w:rsidP="0090605A">
            <w:pPr>
              <w:keepNext/>
              <w:keepLines/>
              <w:spacing w:after="0"/>
              <w:jc w:val="center"/>
              <w:rPr>
                <w:rFonts w:ascii="Arial" w:eastAsia="?? ??" w:hAnsi="Arial" w:cs="v5.0.0"/>
                <w:sz w:val="18"/>
              </w:rPr>
            </w:pPr>
            <w:del w:id="7757" w:author="After_RAN4#91" w:date="2019-05-21T13:55:00Z">
              <w:r w:rsidRPr="007102DD" w:rsidDel="002F65C8">
                <w:rPr>
                  <w:rFonts w:ascii="Arial" w:eastAsia="?? ??" w:hAnsi="Arial" w:cs="v5.0.0"/>
                  <w:sz w:val="18"/>
                </w:rPr>
                <w:delText>[</w:delText>
              </w:r>
            </w:del>
            <w:r w:rsidRPr="007102DD">
              <w:rPr>
                <w:rFonts w:ascii="Arial" w:eastAsia="?? ??" w:hAnsi="Arial" w:cs="v5.0.0"/>
                <w:sz w:val="18"/>
              </w:rPr>
              <w:t>1.05</w:t>
            </w:r>
            <w:del w:id="7758" w:author="After_RAN4#91" w:date="2019-05-21T13:55:00Z">
              <w:r w:rsidRPr="007102DD" w:rsidDel="002F65C8">
                <w:rPr>
                  <w:rFonts w:ascii="Arial" w:eastAsia="?? ??" w:hAnsi="Arial" w:cs="v5.0.0"/>
                  <w:sz w:val="18"/>
                </w:rPr>
                <w:delText>]</w:delText>
              </w:r>
            </w:del>
          </w:p>
        </w:tc>
      </w:tr>
      <w:tr w:rsidR="0090605A" w:rsidRPr="007102DD" w:rsidTr="0090605A">
        <w:trPr>
          <w:cantSplit/>
          <w:jc w:val="center"/>
        </w:trPr>
        <w:tc>
          <w:tcPr>
            <w:tcW w:w="1984" w:type="dxa"/>
          </w:tcPr>
          <w:p w:rsidR="0090605A" w:rsidRPr="007102DD" w:rsidRDefault="0090605A" w:rsidP="0090605A">
            <w:pPr>
              <w:keepNext/>
              <w:keepLines/>
              <w:spacing w:after="0"/>
              <w:jc w:val="center"/>
              <w:rPr>
                <w:rFonts w:ascii="Symbol" w:eastAsia="?? ??" w:hAnsi="Symbol" w:cs="Arial"/>
                <w:i/>
                <w:iCs/>
                <w:sz w:val="18"/>
              </w:rPr>
            </w:pPr>
            <w:r w:rsidRPr="007102DD">
              <w:rPr>
                <w:rFonts w:ascii="Symbol" w:eastAsia="?? ??" w:hAnsi="Symbol" w:cs="Arial"/>
                <w:i/>
                <w:iCs/>
                <w:sz w:val="18"/>
              </w:rPr>
              <w:t></w:t>
            </w:r>
            <w:r w:rsidRPr="007102DD">
              <w:rPr>
                <w:rFonts w:ascii="Arial" w:eastAsia="?? ??" w:hAnsi="Arial" w:cs="Arial"/>
                <w:sz w:val="18"/>
                <w:vertAlign w:val="subscript"/>
              </w:rPr>
              <w:t>2</w:t>
            </w:r>
          </w:p>
        </w:tc>
        <w:tc>
          <w:tcPr>
            <w:tcW w:w="1412" w:type="dxa"/>
          </w:tcPr>
          <w:p w:rsidR="0090605A" w:rsidRPr="007102DD" w:rsidRDefault="0090605A" w:rsidP="0090605A">
            <w:pPr>
              <w:keepNext/>
              <w:keepLines/>
              <w:spacing w:after="0"/>
              <w:jc w:val="center"/>
              <w:rPr>
                <w:rFonts w:ascii="Arial" w:eastAsia="?? ??" w:hAnsi="Arial" w:cs="v5.0.0"/>
                <w:sz w:val="18"/>
              </w:rPr>
            </w:pPr>
            <w:del w:id="7759" w:author="After_RAN4#91" w:date="2019-05-21T13:55:00Z">
              <w:r w:rsidRPr="007102DD" w:rsidDel="002F65C8">
                <w:rPr>
                  <w:rFonts w:ascii="Arial" w:hAnsi="Arial" w:cs="v5.0.0" w:hint="eastAsia"/>
                  <w:sz w:val="18"/>
                  <w:lang w:eastAsia="zh-CN"/>
                </w:rPr>
                <w:delText>[</w:delText>
              </w:r>
            </w:del>
            <w:r w:rsidRPr="007102DD">
              <w:rPr>
                <w:rFonts w:ascii="Arial" w:hAnsi="Arial" w:cs="v5.0.0" w:hint="eastAsia"/>
                <w:sz w:val="18"/>
                <w:lang w:eastAsia="zh-CN"/>
              </w:rPr>
              <w:t>1.0</w:t>
            </w:r>
            <w:del w:id="7760" w:author="After_RAN4#91" w:date="2019-05-21T13:55:00Z">
              <w:r w:rsidRPr="007102DD" w:rsidDel="002F65C8">
                <w:rPr>
                  <w:rFonts w:ascii="Arial" w:hAnsi="Arial" w:cs="v5.0.0" w:hint="eastAsia"/>
                  <w:sz w:val="18"/>
                  <w:lang w:eastAsia="zh-CN"/>
                </w:rPr>
                <w:delText>]</w:delText>
              </w:r>
            </w:del>
          </w:p>
        </w:tc>
        <w:tc>
          <w:tcPr>
            <w:tcW w:w="1512" w:type="dxa"/>
          </w:tcPr>
          <w:p w:rsidR="0090605A" w:rsidRPr="007102DD" w:rsidRDefault="0090605A" w:rsidP="0090605A">
            <w:pPr>
              <w:keepNext/>
              <w:keepLines/>
              <w:spacing w:after="0"/>
              <w:jc w:val="center"/>
              <w:rPr>
                <w:rFonts w:ascii="Arial" w:eastAsia="?? ??" w:hAnsi="Arial" w:cs="v5.0.0"/>
                <w:sz w:val="18"/>
              </w:rPr>
            </w:pPr>
            <w:r w:rsidRPr="007102DD">
              <w:rPr>
                <w:rFonts w:ascii="Arial" w:eastAsia="?? ??" w:hAnsi="Arial" w:cs="v5.0.0"/>
                <w:sz w:val="18"/>
              </w:rPr>
              <w:t>N/A</w:t>
            </w:r>
          </w:p>
        </w:tc>
        <w:tc>
          <w:tcPr>
            <w:tcW w:w="1512" w:type="dxa"/>
          </w:tcPr>
          <w:p w:rsidR="0090605A" w:rsidRPr="007102DD" w:rsidRDefault="0090605A" w:rsidP="0090605A">
            <w:pPr>
              <w:keepNext/>
              <w:keepLines/>
              <w:spacing w:after="0"/>
              <w:jc w:val="center"/>
              <w:rPr>
                <w:rFonts w:ascii="Arial" w:eastAsia="?? ??" w:hAnsi="Arial" w:cs="v5.0.0"/>
                <w:sz w:val="18"/>
              </w:rPr>
            </w:pPr>
            <w:r w:rsidRPr="007102DD">
              <w:rPr>
                <w:rFonts w:ascii="Arial" w:hAnsi="Arial" w:cs="v5.0.0" w:hint="eastAsia"/>
                <w:sz w:val="18"/>
                <w:lang w:eastAsia="zh-CN"/>
              </w:rPr>
              <w:t>N/A</w:t>
            </w:r>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7761" w:name="_Toc5272176"/>
      <w:r w:rsidRPr="007102DD">
        <w:rPr>
          <w:rFonts w:hint="eastAsia"/>
          <w:lang w:eastAsia="zh-CN"/>
        </w:rPr>
        <w:t>9</w:t>
      </w:r>
      <w:r w:rsidRPr="007102DD">
        <w:rPr>
          <w:rFonts w:hint="eastAsia"/>
          <w:lang w:eastAsia="zh-CN"/>
        </w:rPr>
        <w:tab/>
      </w:r>
      <w:r w:rsidRPr="007102DD">
        <w:t>Demodulation performance requirements</w:t>
      </w:r>
      <w:r w:rsidRPr="007102DD">
        <w:rPr>
          <w:rFonts w:hint="eastAsia"/>
          <w:lang w:eastAsia="zh-CN"/>
        </w:rPr>
        <w:t xml:space="preserve"> for interworking</w:t>
      </w:r>
      <w:bookmarkEnd w:id="7761"/>
    </w:p>
    <w:p w:rsidR="0090605A" w:rsidRPr="007102DD" w:rsidRDefault="0090605A" w:rsidP="0090605A">
      <w:pPr>
        <w:pStyle w:val="Heading2"/>
      </w:pPr>
      <w:bookmarkStart w:id="7762" w:name="_Toc5272177"/>
      <w:r w:rsidRPr="007102DD">
        <w:rPr>
          <w:rFonts w:hint="eastAsia"/>
        </w:rPr>
        <w:t>9.1</w:t>
      </w:r>
      <w:r w:rsidRPr="007102DD">
        <w:rPr>
          <w:rFonts w:hint="eastAsia"/>
          <w:lang w:eastAsia="zh-CN"/>
        </w:rPr>
        <w:tab/>
      </w:r>
      <w:r w:rsidRPr="007102DD">
        <w:rPr>
          <w:rFonts w:hint="eastAsia"/>
        </w:rPr>
        <w:t>General</w:t>
      </w:r>
      <w:bookmarkEnd w:id="7762"/>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This clause covers the UE demodulation </w:t>
      </w:r>
      <w:r w:rsidRPr="007102DD">
        <w:rPr>
          <w:rFonts w:eastAsia="宋体"/>
        </w:rPr>
        <w:t>performance</w:t>
      </w:r>
      <w:r w:rsidRPr="007102DD">
        <w:rPr>
          <w:rFonts w:eastAsia="宋体" w:hint="eastAsia"/>
        </w:rPr>
        <w:t xml:space="preserve"> requirements for EN-DC, NE-DC, inter-band NR-DC between FR1 and FR2, and inter-band NR CA between FR1 and FR2.</w:t>
      </w:r>
    </w:p>
    <w:p w:rsidR="0090605A" w:rsidRPr="007102DD" w:rsidRDefault="0090605A" w:rsidP="0090605A">
      <w:pPr>
        <w:pStyle w:val="Heading3"/>
        <w:rPr>
          <w:lang w:eastAsia="zh-CN"/>
        </w:rPr>
      </w:pPr>
      <w:bookmarkStart w:id="7763" w:name="_Toc5272178"/>
      <w:r w:rsidRPr="007102DD">
        <w:t>9.1.1</w:t>
      </w:r>
      <w:r w:rsidRPr="007102DD">
        <w:rPr>
          <w:rFonts w:hint="eastAsia"/>
          <w:lang w:eastAsia="zh-CN"/>
        </w:rPr>
        <w:tab/>
      </w:r>
      <w:r w:rsidRPr="007102DD">
        <w:rPr>
          <w:lang w:eastAsia="zh-CN"/>
        </w:rPr>
        <w:t>Applicability of requirements</w:t>
      </w:r>
      <w:bookmarkEnd w:id="7763"/>
    </w:p>
    <w:p w:rsidR="0090605A" w:rsidRPr="007102DD" w:rsidRDefault="0090605A" w:rsidP="0090605A">
      <w:pPr>
        <w:rPr>
          <w:rFonts w:eastAsia="宋体"/>
          <w:lang w:eastAsia="zh-CN"/>
        </w:rPr>
      </w:pPr>
      <w:r w:rsidRPr="007102DD">
        <w:rPr>
          <w:rFonts w:eastAsia="宋体"/>
        </w:rPr>
        <w:t>The following applicability rules are specified for demodulation performance requirements for interworking:</w:t>
      </w:r>
    </w:p>
    <w:p w:rsidR="0090605A" w:rsidRPr="007102DD" w:rsidRDefault="0090605A" w:rsidP="0090605A">
      <w:pPr>
        <w:ind w:left="568" w:hanging="284"/>
        <w:rPr>
          <w:rFonts w:eastAsia="宋体"/>
          <w:snapToGrid w:val="0"/>
        </w:rPr>
      </w:pPr>
      <w:r w:rsidRPr="007102DD">
        <w:rPr>
          <w:rFonts w:eastAsia="宋体"/>
          <w:snapToGrid w:val="0"/>
        </w:rPr>
        <w:t>-</w:t>
      </w:r>
      <w:r w:rsidRPr="007102DD">
        <w:rPr>
          <w:rFonts w:eastAsia="宋体"/>
          <w:snapToGrid w:val="0"/>
        </w:rPr>
        <w:tab/>
        <w:t>For U</w:t>
      </w:r>
      <w:r w:rsidRPr="007102DD">
        <w:rPr>
          <w:rFonts w:eastAsia="宋体" w:hint="eastAsia"/>
          <w:snapToGrid w:val="0"/>
          <w:lang w:eastAsia="zh-CN"/>
        </w:rPr>
        <w:t>E</w:t>
      </w:r>
      <w:r w:rsidRPr="007102DD">
        <w:rPr>
          <w:rFonts w:eastAsia="宋体"/>
          <w:snapToGrid w:val="0"/>
        </w:rPr>
        <w:t>s supporting both SA and NSA,</w:t>
      </w:r>
    </w:p>
    <w:p w:rsidR="0090605A" w:rsidRPr="007102DD" w:rsidRDefault="0090605A" w:rsidP="0090605A">
      <w:pPr>
        <w:ind w:left="851" w:hanging="284"/>
        <w:rPr>
          <w:rFonts w:eastAsia="宋体"/>
          <w:snapToGrid w:val="0"/>
        </w:rPr>
      </w:pPr>
      <w:r w:rsidRPr="007102DD">
        <w:rPr>
          <w:rFonts w:eastAsia="宋体"/>
          <w:snapToGrid w:val="0"/>
        </w:rPr>
        <w:t>-</w:t>
      </w:r>
      <w:r w:rsidRPr="007102DD">
        <w:rPr>
          <w:rFonts w:eastAsia="宋体"/>
          <w:snapToGrid w:val="0"/>
        </w:rPr>
        <w:tab/>
        <w:t>The performance requirements specified in Section 5 will be verified only for SA except for the sustained downlink data rate test specified in Section 5.5</w:t>
      </w:r>
      <w:r w:rsidRPr="007102DD">
        <w:rPr>
          <w:rFonts w:eastAsia="宋体" w:hint="eastAsia"/>
          <w:snapToGrid w:val="0"/>
          <w:lang w:eastAsia="zh-CN"/>
        </w:rPr>
        <w:t xml:space="preserve"> </w:t>
      </w:r>
      <w:r w:rsidRPr="007102DD">
        <w:rPr>
          <w:rFonts w:eastAsia="宋体"/>
          <w:snapToGrid w:val="0"/>
        </w:rPr>
        <w:t>and 5.5A.</w:t>
      </w:r>
    </w:p>
    <w:p w:rsidR="0090605A" w:rsidRPr="007102DD" w:rsidRDefault="0090605A" w:rsidP="0090605A">
      <w:pPr>
        <w:ind w:left="851" w:hanging="284"/>
        <w:rPr>
          <w:rFonts w:eastAsia="宋体"/>
          <w:snapToGrid w:val="0"/>
          <w:lang w:eastAsia="zh-CN"/>
        </w:rPr>
      </w:pPr>
      <w:r w:rsidRPr="007102DD">
        <w:rPr>
          <w:rFonts w:eastAsia="宋体"/>
          <w:snapToGrid w:val="0"/>
        </w:rPr>
        <w:t>-</w:t>
      </w:r>
      <w:r w:rsidRPr="007102DD">
        <w:rPr>
          <w:rFonts w:eastAsia="宋体"/>
          <w:snapToGrid w:val="0"/>
        </w:rPr>
        <w:tab/>
        <w:t>The performance requirements specified in Section 7 will be verified only for SA except for the sustained downlink data rate test specified in Section 7.5</w:t>
      </w:r>
      <w:ins w:id="7764" w:author="After_RAN4#91" w:date="2019-05-21T14:29:00Z">
        <w:r>
          <w:rPr>
            <w:rFonts w:eastAsia="宋体" w:hint="eastAsia"/>
            <w:snapToGrid w:val="0"/>
            <w:lang w:eastAsia="zh-CN"/>
          </w:rPr>
          <w:t xml:space="preserve"> and 7.5A</w:t>
        </w:r>
      </w:ins>
      <w:r w:rsidRPr="007102DD">
        <w:rPr>
          <w:rFonts w:eastAsia="宋体"/>
          <w:snapToGrid w:val="0"/>
        </w:rPr>
        <w:t>.</w:t>
      </w:r>
    </w:p>
    <w:p w:rsidR="0090605A" w:rsidRPr="007102DD" w:rsidRDefault="0090605A" w:rsidP="0090605A">
      <w:pPr>
        <w:ind w:left="851" w:hanging="284"/>
        <w:rPr>
          <w:rFonts w:eastAsia="宋体"/>
          <w:snapToGrid w:val="0"/>
        </w:rPr>
      </w:pPr>
      <w:r w:rsidRPr="007102DD">
        <w:rPr>
          <w:rFonts w:eastAsia="宋体"/>
          <w:snapToGrid w:val="0"/>
        </w:rPr>
        <w:t>-</w:t>
      </w:r>
      <w:r w:rsidRPr="007102DD">
        <w:rPr>
          <w:rFonts w:eastAsia="宋体"/>
          <w:snapToGrid w:val="0"/>
        </w:rPr>
        <w:tab/>
        <w:t>The sustained downlink data rate tests specified in Section</w:t>
      </w:r>
      <w:r w:rsidRPr="007102DD">
        <w:rPr>
          <w:rFonts w:eastAsia="宋体" w:hint="eastAsia"/>
          <w:snapToGrid w:val="0"/>
          <w:lang w:eastAsia="zh-CN"/>
        </w:rPr>
        <w:t>s</w:t>
      </w:r>
      <w:r w:rsidRPr="007102DD">
        <w:rPr>
          <w:rFonts w:eastAsia="宋体"/>
          <w:snapToGrid w:val="0"/>
        </w:rPr>
        <w:t xml:space="preserve"> 5.5, 5.5A and 7.5</w:t>
      </w:r>
      <w:ins w:id="7765" w:author="After_RAN4#91" w:date="2019-05-21T14:29:00Z">
        <w:r>
          <w:rPr>
            <w:rFonts w:eastAsia="宋体" w:hint="eastAsia"/>
            <w:snapToGrid w:val="0"/>
            <w:lang w:eastAsia="zh-CN"/>
          </w:rPr>
          <w:t>, 7.5A</w:t>
        </w:r>
      </w:ins>
      <w:r w:rsidRPr="007102DD">
        <w:rPr>
          <w:rFonts w:eastAsia="宋体"/>
          <w:snapToGrid w:val="0"/>
        </w:rPr>
        <w:t xml:space="preserve"> for SA and in Section 9.4B</w:t>
      </w:r>
      <w:r w:rsidRPr="007102DD">
        <w:rPr>
          <w:rFonts w:eastAsia="宋体" w:hint="eastAsia"/>
          <w:snapToGrid w:val="0"/>
          <w:lang w:eastAsia="zh-CN"/>
        </w:rPr>
        <w:t xml:space="preserve"> for NSA</w:t>
      </w:r>
      <w:r w:rsidRPr="007102DD">
        <w:rPr>
          <w:rFonts w:eastAsia="宋体"/>
          <w:snapToGrid w:val="0"/>
        </w:rPr>
        <w:t xml:space="preserve"> are verified separately.</w:t>
      </w:r>
    </w:p>
    <w:p w:rsidR="0090605A" w:rsidRDefault="0090605A" w:rsidP="0090605A">
      <w:pPr>
        <w:ind w:left="568" w:hanging="284"/>
        <w:rPr>
          <w:ins w:id="7766" w:author="After_RAN4#91" w:date="2019-05-21T14:29:00Z"/>
          <w:rFonts w:eastAsia="宋体"/>
          <w:snapToGrid w:val="0"/>
          <w:lang w:eastAsia="zh-CN"/>
        </w:rPr>
      </w:pPr>
      <w:r w:rsidRPr="007102DD">
        <w:rPr>
          <w:rFonts w:eastAsia="宋体"/>
          <w:snapToGrid w:val="0"/>
        </w:rPr>
        <w:t>-</w:t>
      </w:r>
      <w:r w:rsidRPr="007102DD">
        <w:rPr>
          <w:rFonts w:eastAsia="宋体"/>
          <w:snapToGrid w:val="0"/>
        </w:rPr>
        <w:tab/>
        <w:t>The FR1 EN-DC test cases with the NR TDD DL-UL configurations which are not aligned with LTE’s can be tested on the corresponding EN-DC band combinations where UE supports simultaneous transmission and reception.</w:t>
      </w:r>
    </w:p>
    <w:p w:rsidR="0090605A" w:rsidRPr="00F02FD7" w:rsidRDefault="0090605A" w:rsidP="0090605A">
      <w:pPr>
        <w:ind w:left="568" w:hanging="284"/>
        <w:rPr>
          <w:ins w:id="7767" w:author="After_RAN4#91" w:date="2019-05-21T14:29:00Z"/>
          <w:rFonts w:eastAsia="宋体"/>
          <w:snapToGrid w:val="0"/>
        </w:rPr>
      </w:pPr>
      <w:ins w:id="7768" w:author="After_RAN4#91" w:date="2019-05-21T14:29:00Z">
        <w:r w:rsidRPr="00D03898">
          <w:rPr>
            <w:rFonts w:eastAsia="宋体"/>
            <w:snapToGrid w:val="0"/>
          </w:rPr>
          <w:t>-</w:t>
        </w:r>
        <w:r w:rsidRPr="00D03898">
          <w:rPr>
            <w:rFonts w:eastAsia="宋体"/>
            <w:snapToGrid w:val="0"/>
          </w:rPr>
          <w:tab/>
          <w:t xml:space="preserve">For UEs supporting </w:t>
        </w:r>
        <w:r w:rsidRPr="00191A35">
          <w:rPr>
            <w:rFonts w:eastAsia="宋体"/>
            <w:snapToGrid w:val="0"/>
          </w:rPr>
          <w:t>NR FR1 CA and NR CA including FR1 and FR2, the sustained downlink data rate requirements are specified in 7.5</w:t>
        </w:r>
        <w:r w:rsidRPr="00F02FD7">
          <w:rPr>
            <w:rFonts w:eastAsia="宋体"/>
            <w:snapToGrid w:val="0"/>
          </w:rPr>
          <w:t>A.</w:t>
        </w:r>
      </w:ins>
    </w:p>
    <w:p w:rsidR="0090605A" w:rsidRDefault="0090605A" w:rsidP="0090605A">
      <w:pPr>
        <w:ind w:left="568" w:hanging="284"/>
        <w:rPr>
          <w:ins w:id="7769" w:author="After_RAN4#91" w:date="2019-05-21T14:29:00Z"/>
          <w:rFonts w:eastAsia="宋体"/>
          <w:snapToGrid w:val="0"/>
        </w:rPr>
      </w:pPr>
      <w:ins w:id="7770" w:author="After_RAN4#91" w:date="2019-05-21T14:29:00Z">
        <w:r w:rsidRPr="00F02FD7">
          <w:rPr>
            <w:rFonts w:eastAsia="宋体"/>
            <w:snapToGrid w:val="0"/>
          </w:rPr>
          <w:t>-</w:t>
        </w:r>
        <w:r w:rsidRPr="00F02FD7">
          <w:rPr>
            <w:rFonts w:eastAsia="宋体"/>
            <w:snapToGrid w:val="0"/>
          </w:rPr>
          <w:tab/>
          <w:t>For UEs supporting EN-DC including FR2 and EN-DC including FR1 and FR2, the sustained downlink data rate requirements are specified in 9.4B.1.2.</w:t>
        </w:r>
      </w:ins>
    </w:p>
    <w:p w:rsidR="0090605A" w:rsidRPr="00195055" w:rsidRDefault="0090605A" w:rsidP="0090605A">
      <w:pPr>
        <w:keepNext/>
        <w:keepLines/>
        <w:spacing w:before="120"/>
        <w:outlineLvl w:val="3"/>
        <w:rPr>
          <w:ins w:id="7771" w:author="After_RAN4#91" w:date="2019-05-21T15:15:00Z"/>
          <w:rFonts w:ascii="Arial" w:hAnsi="Arial"/>
          <w:sz w:val="24"/>
        </w:rPr>
      </w:pPr>
      <w:ins w:id="7772" w:author="After_RAN4#91" w:date="2019-05-21T15:15:00Z">
        <w:r w:rsidRPr="00195055">
          <w:rPr>
            <w:rFonts w:ascii="Arial" w:hAnsi="Arial"/>
            <w:sz w:val="24"/>
          </w:rPr>
          <w:t>9.1.1.1</w:t>
        </w:r>
        <w:r w:rsidRPr="00195055">
          <w:rPr>
            <w:rFonts w:ascii="Arial" w:hAnsi="Arial" w:hint="eastAsia"/>
            <w:sz w:val="24"/>
          </w:rPr>
          <w:tab/>
        </w:r>
        <w:r w:rsidRPr="00195055">
          <w:rPr>
            <w:rFonts w:ascii="Arial" w:hAnsi="Arial"/>
            <w:sz w:val="24"/>
          </w:rPr>
          <w:t>Applicability of requirements for optional UE features</w:t>
        </w:r>
      </w:ins>
    </w:p>
    <w:p w:rsidR="0090605A" w:rsidRPr="00195055" w:rsidRDefault="0090605A" w:rsidP="0090605A">
      <w:pPr>
        <w:rPr>
          <w:ins w:id="7773" w:author="After_RAN4#91" w:date="2019-05-21T15:15:00Z"/>
        </w:rPr>
      </w:pPr>
      <w:ins w:id="7774" w:author="After_RAN4#91" w:date="2019-05-21T15:15:00Z">
        <w:r w:rsidRPr="00195055">
          <w:t>For UE which supports optional UE features the additional performance requirements from Table 9.1.1.1-1 should be applied.</w:t>
        </w:r>
      </w:ins>
    </w:p>
    <w:p w:rsidR="0090605A" w:rsidRPr="00195055" w:rsidRDefault="0090605A" w:rsidP="0090605A">
      <w:pPr>
        <w:keepNext/>
        <w:keepLines/>
        <w:spacing w:before="60"/>
        <w:jc w:val="center"/>
        <w:rPr>
          <w:ins w:id="7775" w:author="After_RAN4#91" w:date="2019-05-21T15:15:00Z"/>
          <w:rFonts w:ascii="Arial" w:hAnsi="Arial"/>
          <w:b/>
        </w:rPr>
      </w:pPr>
      <w:ins w:id="7776" w:author="After_RAN4#91" w:date="2019-05-21T15:15:00Z">
        <w:r w:rsidRPr="00195055">
          <w:rPr>
            <w:rFonts w:ascii="Arial" w:hAnsi="Arial"/>
            <w:b/>
          </w:rPr>
          <w:t>Table 9.1.1.1-1</w:t>
        </w:r>
        <w:r w:rsidRPr="00195055">
          <w:rPr>
            <w:rFonts w:ascii="Arial" w:hAnsi="Arial" w:hint="eastAsia"/>
            <w:b/>
            <w:lang w:eastAsia="zh-CN"/>
          </w:rPr>
          <w:t>:</w:t>
        </w:r>
        <w:r w:rsidRPr="00195055">
          <w:rPr>
            <w:rFonts w:ascii="Arial" w:hAnsi="Arial"/>
            <w:b/>
          </w:rPr>
          <w:t xml:space="preserve"> Requirements applicability for optional UE features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24"/>
        <w:gridCol w:w="906"/>
        <w:gridCol w:w="2411"/>
        <w:gridCol w:w="2706"/>
      </w:tblGrid>
      <w:tr w:rsidR="0090605A" w:rsidRPr="00195055" w:rsidTr="0090605A">
        <w:trPr>
          <w:trHeight w:val="58"/>
          <w:ins w:id="7777" w:author="After_RAN4#91" w:date="2019-05-21T15:15:00Z"/>
        </w:trPr>
        <w:tc>
          <w:tcPr>
            <w:tcW w:w="1422" w:type="pct"/>
          </w:tcPr>
          <w:p w:rsidR="0090605A" w:rsidRPr="00195055" w:rsidRDefault="0090605A" w:rsidP="0090605A">
            <w:pPr>
              <w:keepNext/>
              <w:keepLines/>
              <w:spacing w:after="0"/>
              <w:jc w:val="center"/>
              <w:rPr>
                <w:ins w:id="7778" w:author="After_RAN4#91" w:date="2019-05-21T15:15:00Z"/>
                <w:rFonts w:ascii="Arial" w:hAnsi="Arial" w:cs="Arial"/>
                <w:b/>
                <w:sz w:val="18"/>
                <w:szCs w:val="18"/>
                <w:lang w:eastAsia="ko-KR"/>
              </w:rPr>
            </w:pPr>
            <w:ins w:id="7779" w:author="After_RAN4#91" w:date="2019-05-21T15:15:00Z">
              <w:r w:rsidRPr="00195055">
                <w:rPr>
                  <w:rFonts w:ascii="Arial" w:hAnsi="Arial" w:cs="Arial"/>
                  <w:b/>
                  <w:sz w:val="18"/>
                  <w:szCs w:val="18"/>
                  <w:lang w:eastAsia="ko-KR"/>
                </w:rPr>
                <w:t>UE feature/capability [14]</w:t>
              </w:r>
            </w:ins>
          </w:p>
        </w:tc>
        <w:tc>
          <w:tcPr>
            <w:tcW w:w="980" w:type="pct"/>
            <w:gridSpan w:val="2"/>
          </w:tcPr>
          <w:p w:rsidR="0090605A" w:rsidRPr="00195055" w:rsidRDefault="0090605A" w:rsidP="0090605A">
            <w:pPr>
              <w:keepNext/>
              <w:keepLines/>
              <w:spacing w:after="0"/>
              <w:jc w:val="center"/>
              <w:rPr>
                <w:ins w:id="7780" w:author="After_RAN4#91" w:date="2019-05-21T15:15:00Z"/>
                <w:rFonts w:ascii="Arial" w:hAnsi="Arial" w:cs="Arial"/>
                <w:b/>
                <w:sz w:val="18"/>
                <w:szCs w:val="18"/>
                <w:lang w:eastAsia="ko-KR"/>
              </w:rPr>
            </w:pPr>
            <w:ins w:id="7781" w:author="After_RAN4#91" w:date="2019-05-21T15:15:00Z">
              <w:r w:rsidRPr="00195055">
                <w:rPr>
                  <w:rFonts w:ascii="Arial" w:hAnsi="Arial" w:cs="Arial"/>
                  <w:b/>
                  <w:sz w:val="18"/>
                  <w:szCs w:val="18"/>
                  <w:lang w:eastAsia="ko-KR"/>
                </w:rPr>
                <w:t>Test type</w:t>
              </w:r>
            </w:ins>
          </w:p>
        </w:tc>
        <w:tc>
          <w:tcPr>
            <w:tcW w:w="1224" w:type="pct"/>
            <w:shd w:val="clear" w:color="auto" w:fill="auto"/>
          </w:tcPr>
          <w:p w:rsidR="0090605A" w:rsidRPr="00195055" w:rsidRDefault="0090605A" w:rsidP="0090605A">
            <w:pPr>
              <w:keepNext/>
              <w:keepLines/>
              <w:spacing w:after="0"/>
              <w:jc w:val="center"/>
              <w:rPr>
                <w:ins w:id="7782" w:author="After_RAN4#91" w:date="2019-05-21T15:15:00Z"/>
                <w:rFonts w:ascii="Arial" w:hAnsi="Arial" w:cs="Arial"/>
                <w:b/>
                <w:sz w:val="18"/>
                <w:szCs w:val="18"/>
                <w:lang w:eastAsia="ko-KR"/>
              </w:rPr>
            </w:pPr>
            <w:ins w:id="7783" w:author="After_RAN4#91" w:date="2019-05-21T15:15:00Z">
              <w:r w:rsidRPr="00195055">
                <w:rPr>
                  <w:rFonts w:ascii="Arial" w:hAnsi="Arial" w:cs="Arial"/>
                  <w:b/>
                  <w:sz w:val="18"/>
                  <w:szCs w:val="18"/>
                  <w:lang w:eastAsia="ko-KR"/>
                </w:rPr>
                <w:t>Test list</w:t>
              </w:r>
            </w:ins>
          </w:p>
        </w:tc>
        <w:tc>
          <w:tcPr>
            <w:tcW w:w="1374" w:type="pct"/>
          </w:tcPr>
          <w:p w:rsidR="0090605A" w:rsidRPr="00195055" w:rsidRDefault="0090605A" w:rsidP="0090605A">
            <w:pPr>
              <w:keepNext/>
              <w:keepLines/>
              <w:spacing w:after="0"/>
              <w:jc w:val="center"/>
              <w:rPr>
                <w:ins w:id="7784" w:author="After_RAN4#91" w:date="2019-05-21T15:15:00Z"/>
                <w:rFonts w:ascii="Arial" w:hAnsi="Arial" w:cs="Arial"/>
                <w:b/>
                <w:sz w:val="18"/>
                <w:szCs w:val="18"/>
                <w:lang w:eastAsia="ko-KR"/>
              </w:rPr>
            </w:pPr>
            <w:ins w:id="7785" w:author="After_RAN4#91" w:date="2019-05-21T15:15:00Z">
              <w:r w:rsidRPr="00195055">
                <w:rPr>
                  <w:rFonts w:ascii="Arial" w:hAnsi="Arial" w:cs="Arial"/>
                  <w:b/>
                  <w:sz w:val="18"/>
                  <w:szCs w:val="18"/>
                  <w:lang w:eastAsia="ko-KR"/>
                </w:rPr>
                <w:t>Applicability notes</w:t>
              </w:r>
            </w:ins>
          </w:p>
        </w:tc>
      </w:tr>
      <w:tr w:rsidR="0090605A" w:rsidRPr="00195055" w:rsidTr="0090605A">
        <w:trPr>
          <w:trHeight w:val="153"/>
          <w:ins w:id="7786" w:author="After_RAN4#91" w:date="2019-05-21T15:15:00Z"/>
        </w:trPr>
        <w:tc>
          <w:tcPr>
            <w:tcW w:w="1422" w:type="pct"/>
            <w:vMerge w:val="restart"/>
            <w:vAlign w:val="center"/>
          </w:tcPr>
          <w:p w:rsidR="0090605A" w:rsidRPr="00195055" w:rsidRDefault="0090605A" w:rsidP="0090605A">
            <w:pPr>
              <w:keepNext/>
              <w:keepLines/>
              <w:spacing w:after="0"/>
              <w:rPr>
                <w:ins w:id="7787" w:author="After_RAN4#91" w:date="2019-05-21T15:15:00Z"/>
                <w:rFonts w:ascii="Arial" w:hAnsi="Arial" w:cs="Arial"/>
                <w:sz w:val="18"/>
                <w:szCs w:val="18"/>
                <w:lang w:val="en-US" w:eastAsia="zh-CN"/>
              </w:rPr>
            </w:pPr>
            <w:ins w:id="7788" w:author="After_RAN4#91" w:date="2019-05-21T15:15:00Z">
              <w:r w:rsidRPr="00195055">
                <w:rPr>
                  <w:rFonts w:ascii="Arial" w:hAnsi="Arial" w:cs="Arial"/>
                  <w:sz w:val="18"/>
                  <w:szCs w:val="18"/>
                  <w:lang w:val="en-US" w:eastAsia="zh-CN"/>
                </w:rPr>
                <w:t>PDSCH MIMO layers (</w:t>
              </w:r>
              <w:r w:rsidRPr="00195055">
                <w:rPr>
                  <w:rFonts w:ascii="Arial" w:hAnsi="Arial" w:cs="Arial"/>
                  <w:i/>
                  <w:sz w:val="18"/>
                  <w:szCs w:val="18"/>
                  <w:lang w:val="en-US" w:eastAsia="zh-CN"/>
                </w:rPr>
                <w:t>maxNumberMIMO-LayersPDSCH</w:t>
              </w:r>
              <w:r w:rsidRPr="00195055">
                <w:rPr>
                  <w:rFonts w:ascii="Arial" w:hAnsi="Arial" w:cs="Arial"/>
                  <w:sz w:val="18"/>
                  <w:szCs w:val="18"/>
                  <w:lang w:val="en-US" w:eastAsia="zh-CN"/>
                </w:rPr>
                <w:t>)</w:t>
              </w:r>
            </w:ins>
          </w:p>
          <w:p w:rsidR="0090605A" w:rsidRPr="00195055" w:rsidRDefault="0090605A" w:rsidP="0090605A">
            <w:pPr>
              <w:rPr>
                <w:ins w:id="7789" w:author="After_RAN4#91" w:date="2019-05-21T15:15:00Z"/>
                <w:rFonts w:ascii="Arial" w:hAnsi="Arial" w:cs="Arial"/>
                <w:sz w:val="18"/>
                <w:szCs w:val="18"/>
                <w:lang w:val="en-US" w:eastAsia="zh-CN"/>
              </w:rPr>
            </w:pPr>
          </w:p>
        </w:tc>
        <w:tc>
          <w:tcPr>
            <w:tcW w:w="520" w:type="pct"/>
          </w:tcPr>
          <w:p w:rsidR="0090605A" w:rsidRPr="00195055" w:rsidRDefault="0090605A" w:rsidP="0090605A">
            <w:pPr>
              <w:keepNext/>
              <w:keepLines/>
              <w:spacing w:after="0"/>
              <w:rPr>
                <w:ins w:id="7790" w:author="After_RAN4#91" w:date="2019-05-21T15:15:00Z"/>
                <w:rFonts w:ascii="Arial" w:hAnsi="Arial" w:cs="Arial"/>
                <w:sz w:val="18"/>
                <w:szCs w:val="18"/>
                <w:lang w:val="en-US" w:eastAsia="zh-CN"/>
              </w:rPr>
            </w:pPr>
            <w:ins w:id="7791" w:author="After_RAN4#91" w:date="2019-05-21T15:15:00Z">
              <w:r w:rsidRPr="00195055">
                <w:rPr>
                  <w:rFonts w:ascii="Arial" w:hAnsi="Arial" w:cs="Arial"/>
                  <w:sz w:val="18"/>
                  <w:szCs w:val="18"/>
                  <w:lang w:val="en-US" w:eastAsia="zh-CN"/>
                </w:rPr>
                <w:t>FR1 FDD</w:t>
              </w:r>
            </w:ins>
          </w:p>
        </w:tc>
        <w:tc>
          <w:tcPr>
            <w:tcW w:w="460" w:type="pct"/>
            <w:shd w:val="clear" w:color="auto" w:fill="auto"/>
          </w:tcPr>
          <w:p w:rsidR="0090605A" w:rsidRPr="00195055" w:rsidRDefault="0090605A" w:rsidP="0090605A">
            <w:pPr>
              <w:keepNext/>
              <w:keepLines/>
              <w:spacing w:after="0"/>
              <w:rPr>
                <w:ins w:id="7792" w:author="After_RAN4#91" w:date="2019-05-21T15:15:00Z"/>
                <w:rFonts w:ascii="Arial" w:hAnsi="Arial" w:cs="Arial"/>
                <w:sz w:val="18"/>
                <w:szCs w:val="18"/>
                <w:lang w:val="en-US" w:eastAsia="zh-CN"/>
              </w:rPr>
            </w:pPr>
            <w:ins w:id="7793" w:author="After_RAN4#91" w:date="2019-05-21T15:15:00Z">
              <w:r w:rsidRPr="00195055">
                <w:rPr>
                  <w:rFonts w:ascii="Arial" w:hAnsi="Arial" w:cs="Arial"/>
                  <w:sz w:val="18"/>
                  <w:szCs w:val="18"/>
                  <w:lang w:val="en-US" w:eastAsia="zh-CN"/>
                </w:rPr>
                <w:t>PDSCH</w:t>
              </w:r>
            </w:ins>
          </w:p>
        </w:tc>
        <w:tc>
          <w:tcPr>
            <w:tcW w:w="1224" w:type="pct"/>
            <w:shd w:val="clear" w:color="auto" w:fill="auto"/>
          </w:tcPr>
          <w:p w:rsidR="0090605A" w:rsidRPr="00195055" w:rsidRDefault="0090605A" w:rsidP="0090605A">
            <w:pPr>
              <w:keepNext/>
              <w:keepLines/>
              <w:spacing w:after="0"/>
              <w:rPr>
                <w:ins w:id="7794" w:author="After_RAN4#91" w:date="2019-05-21T15:15:00Z"/>
                <w:rFonts w:ascii="Arial" w:hAnsi="Arial" w:cs="Arial"/>
                <w:sz w:val="18"/>
                <w:szCs w:val="18"/>
                <w:lang w:val="en-US" w:eastAsia="zh-CN"/>
              </w:rPr>
            </w:pPr>
            <w:ins w:id="7795" w:author="After_RAN4#91" w:date="2019-05-21T15:15:00Z">
              <w:r w:rsidRPr="00195055">
                <w:rPr>
                  <w:rFonts w:ascii="Arial" w:hAnsi="Arial" w:cs="Arial"/>
                  <w:sz w:val="18"/>
                  <w:szCs w:val="18"/>
                  <w:lang w:val="en-US" w:eastAsia="zh-CN"/>
                </w:rPr>
                <w:t>5.2.3.1.1  Minimum requirements for PDSCH Mapping Type A (Test 2-1, 2-2, 3-1, 4-1)</w:t>
              </w:r>
            </w:ins>
          </w:p>
        </w:tc>
        <w:tc>
          <w:tcPr>
            <w:tcW w:w="1374" w:type="pct"/>
          </w:tcPr>
          <w:p w:rsidR="0090605A" w:rsidRPr="00195055" w:rsidRDefault="0090605A" w:rsidP="0090605A">
            <w:pPr>
              <w:keepNext/>
              <w:keepLines/>
              <w:spacing w:after="0"/>
              <w:rPr>
                <w:ins w:id="7796" w:author="After_RAN4#91" w:date="2019-05-21T15:15:00Z"/>
                <w:rFonts w:ascii="Arial" w:hAnsi="Arial" w:cs="Arial"/>
                <w:sz w:val="18"/>
                <w:szCs w:val="18"/>
                <w:lang w:val="en-US" w:eastAsia="zh-CN"/>
              </w:rPr>
            </w:pPr>
            <w:ins w:id="7797" w:author="After_RAN4#91" w:date="2019-05-21T15:15:00Z">
              <w:r w:rsidRPr="00195055">
                <w:rPr>
                  <w:rFonts w:ascii="Arial" w:hAnsi="Arial" w:cs="Arial"/>
                  <w:sz w:val="18"/>
                  <w:szCs w:val="18"/>
                  <w:lang w:val="en-US" w:eastAsia="zh-CN"/>
                </w:rPr>
                <w:t>EN-DC</w:t>
              </w:r>
            </w:ins>
          </w:p>
        </w:tc>
      </w:tr>
      <w:tr w:rsidR="0090605A" w:rsidRPr="00195055" w:rsidTr="0090605A">
        <w:trPr>
          <w:trHeight w:val="153"/>
          <w:ins w:id="7798" w:author="After_RAN4#91" w:date="2019-05-21T15:15:00Z"/>
        </w:trPr>
        <w:tc>
          <w:tcPr>
            <w:tcW w:w="1422" w:type="pct"/>
            <w:vMerge/>
          </w:tcPr>
          <w:p w:rsidR="0090605A" w:rsidRPr="00195055" w:rsidRDefault="0090605A" w:rsidP="0090605A">
            <w:pPr>
              <w:rPr>
                <w:ins w:id="7799" w:author="After_RAN4#91" w:date="2019-05-21T15:15:00Z"/>
                <w:rFonts w:ascii="Arial" w:hAnsi="Arial" w:cs="Arial"/>
                <w:sz w:val="18"/>
                <w:szCs w:val="18"/>
                <w:lang w:val="en-US" w:eastAsia="zh-CN"/>
                <w:rPrChange w:id="7800" w:author="After_RAN4#91" w:date="2019-05-21T15:16:00Z">
                  <w:rPr>
                    <w:ins w:id="7801" w:author="After_RAN4#91" w:date="2019-05-21T15:15:00Z"/>
                    <w:highlight w:val="yellow"/>
                    <w:lang w:val="en-US" w:eastAsia="zh-CN"/>
                  </w:rPr>
                </w:rPrChange>
              </w:rPr>
            </w:pPr>
          </w:p>
        </w:tc>
        <w:tc>
          <w:tcPr>
            <w:tcW w:w="520" w:type="pct"/>
          </w:tcPr>
          <w:p w:rsidR="0090605A" w:rsidRPr="00195055" w:rsidRDefault="0090605A" w:rsidP="0090605A">
            <w:pPr>
              <w:keepNext/>
              <w:keepLines/>
              <w:spacing w:after="0"/>
              <w:rPr>
                <w:ins w:id="7802" w:author="After_RAN4#91" w:date="2019-05-21T15:15:00Z"/>
                <w:rFonts w:ascii="Arial" w:hAnsi="Arial" w:cs="Arial"/>
                <w:sz w:val="18"/>
                <w:szCs w:val="18"/>
                <w:lang w:val="en-US" w:eastAsia="zh-CN"/>
                <w:rPrChange w:id="7803" w:author="After_RAN4#91" w:date="2019-05-21T15:16:00Z">
                  <w:rPr>
                    <w:ins w:id="7804" w:author="After_RAN4#91" w:date="2019-05-21T15:15:00Z"/>
                    <w:highlight w:val="yellow"/>
                    <w:lang w:val="en-US" w:eastAsia="zh-CN"/>
                  </w:rPr>
                </w:rPrChange>
              </w:rPr>
            </w:pPr>
            <w:ins w:id="7805" w:author="After_RAN4#91" w:date="2019-05-21T15:15:00Z">
              <w:r w:rsidRPr="00195055">
                <w:rPr>
                  <w:rFonts w:ascii="Arial" w:hAnsi="Arial" w:cs="Arial"/>
                  <w:sz w:val="18"/>
                  <w:szCs w:val="18"/>
                  <w:lang w:val="en-US" w:eastAsia="zh-CN"/>
                  <w:rPrChange w:id="7806" w:author="After_RAN4#91" w:date="2019-05-21T15:16:00Z">
                    <w:rPr>
                      <w:highlight w:val="yellow"/>
                      <w:lang w:val="en-US" w:eastAsia="zh-CN"/>
                    </w:rPr>
                  </w:rPrChange>
                </w:rPr>
                <w:t>FR1 TDD</w:t>
              </w:r>
            </w:ins>
          </w:p>
        </w:tc>
        <w:tc>
          <w:tcPr>
            <w:tcW w:w="460" w:type="pct"/>
            <w:shd w:val="clear" w:color="auto" w:fill="auto"/>
          </w:tcPr>
          <w:p w:rsidR="0090605A" w:rsidRPr="00195055" w:rsidRDefault="0090605A" w:rsidP="0090605A">
            <w:pPr>
              <w:keepNext/>
              <w:keepLines/>
              <w:spacing w:after="0"/>
              <w:rPr>
                <w:ins w:id="7807" w:author="After_RAN4#91" w:date="2019-05-21T15:15:00Z"/>
                <w:rFonts w:ascii="Arial" w:hAnsi="Arial" w:cs="Arial"/>
                <w:sz w:val="18"/>
                <w:szCs w:val="18"/>
                <w:lang w:val="en-US" w:eastAsia="zh-CN"/>
                <w:rPrChange w:id="7808" w:author="After_RAN4#91" w:date="2019-05-21T15:16:00Z">
                  <w:rPr>
                    <w:ins w:id="7809" w:author="After_RAN4#91" w:date="2019-05-21T15:15:00Z"/>
                    <w:highlight w:val="yellow"/>
                    <w:lang w:val="en-US" w:eastAsia="zh-CN"/>
                  </w:rPr>
                </w:rPrChange>
              </w:rPr>
            </w:pPr>
            <w:ins w:id="7810" w:author="After_RAN4#91" w:date="2019-05-21T15:15:00Z">
              <w:r w:rsidRPr="00195055">
                <w:rPr>
                  <w:rFonts w:ascii="Arial" w:hAnsi="Arial" w:cs="Arial"/>
                  <w:sz w:val="18"/>
                  <w:szCs w:val="18"/>
                  <w:lang w:val="en-US" w:eastAsia="zh-CN"/>
                  <w:rPrChange w:id="7811" w:author="After_RAN4#91" w:date="2019-05-21T15:16:00Z">
                    <w:rPr>
                      <w:highlight w:val="yellow"/>
                      <w:lang w:val="en-US" w:eastAsia="zh-CN"/>
                    </w:rPr>
                  </w:rPrChange>
                </w:rPr>
                <w:t>PDSCH</w:t>
              </w:r>
            </w:ins>
          </w:p>
        </w:tc>
        <w:tc>
          <w:tcPr>
            <w:tcW w:w="1224" w:type="pct"/>
            <w:shd w:val="clear" w:color="auto" w:fill="auto"/>
          </w:tcPr>
          <w:p w:rsidR="0090605A" w:rsidRPr="00195055" w:rsidRDefault="0090605A" w:rsidP="0090605A">
            <w:pPr>
              <w:keepNext/>
              <w:keepLines/>
              <w:spacing w:after="0"/>
              <w:rPr>
                <w:ins w:id="7812" w:author="After_RAN4#91" w:date="2019-05-21T15:15:00Z"/>
                <w:rFonts w:ascii="Arial" w:hAnsi="Arial" w:cs="Arial"/>
                <w:sz w:val="18"/>
                <w:szCs w:val="18"/>
                <w:lang w:val="en-US" w:eastAsia="zh-CN"/>
                <w:rPrChange w:id="7813" w:author="After_RAN4#91" w:date="2019-05-21T15:16:00Z">
                  <w:rPr>
                    <w:ins w:id="7814" w:author="After_RAN4#91" w:date="2019-05-21T15:15:00Z"/>
                    <w:highlight w:val="yellow"/>
                    <w:lang w:val="en-US" w:eastAsia="zh-CN"/>
                  </w:rPr>
                </w:rPrChange>
              </w:rPr>
            </w:pPr>
            <w:ins w:id="7815" w:author="After_RAN4#91" w:date="2019-05-21T15:15:00Z">
              <w:r w:rsidRPr="00195055">
                <w:rPr>
                  <w:rFonts w:ascii="Arial" w:hAnsi="Arial" w:cs="Arial"/>
                  <w:sz w:val="18"/>
                  <w:szCs w:val="18"/>
                  <w:lang w:val="en-US" w:eastAsia="zh-CN"/>
                  <w:rPrChange w:id="7816" w:author="After_RAN4#91" w:date="2019-05-21T15:16:00Z">
                    <w:rPr>
                      <w:highlight w:val="yellow"/>
                      <w:lang w:val="en-US" w:eastAsia="zh-CN"/>
                    </w:rPr>
                  </w:rPrChange>
                </w:rPr>
                <w:t>5.2.3.2.1</w:t>
              </w:r>
              <w:r w:rsidRPr="00195055">
                <w:rPr>
                  <w:rFonts w:ascii="Arial" w:hAnsi="Arial" w:cs="Arial"/>
                  <w:sz w:val="18"/>
                  <w:szCs w:val="18"/>
                  <w:lang w:val="en-US" w:eastAsia="zh-CN"/>
                  <w:rPrChange w:id="7817" w:author="After_RAN4#91" w:date="2019-05-21T15:16:00Z">
                    <w:rPr>
                      <w:highlight w:val="yellow"/>
                      <w:lang w:val="en-US" w:eastAsia="zh-CN"/>
                    </w:rPr>
                  </w:rPrChange>
                </w:rPr>
                <w:tab/>
                <w:t xml:space="preserve"> Minimum requirements for PDSCH Mapping Type A (Test 2-1, </w:t>
              </w:r>
              <w:r w:rsidRPr="00195055">
                <w:rPr>
                  <w:rFonts w:ascii="Arial" w:hAnsi="Arial" w:cs="Arial"/>
                  <w:sz w:val="18"/>
                  <w:szCs w:val="18"/>
                  <w:lang w:val="en-US" w:eastAsia="zh-CN"/>
                  <w:rPrChange w:id="7818" w:author="After_RAN4#91" w:date="2019-05-21T15:16:00Z">
                    <w:rPr>
                      <w:highlight w:val="yellow"/>
                      <w:lang w:val="en-US" w:eastAsia="zh-CN"/>
                    </w:rPr>
                  </w:rPrChange>
                </w:rPr>
                <w:lastRenderedPageBreak/>
                <w:t>2-2, 3-1, 4-1)</w:t>
              </w:r>
            </w:ins>
          </w:p>
        </w:tc>
        <w:tc>
          <w:tcPr>
            <w:tcW w:w="1374" w:type="pct"/>
          </w:tcPr>
          <w:p w:rsidR="0090605A" w:rsidRPr="00195055" w:rsidRDefault="0090605A" w:rsidP="0090605A">
            <w:pPr>
              <w:keepNext/>
              <w:keepLines/>
              <w:spacing w:after="0"/>
              <w:rPr>
                <w:ins w:id="7819" w:author="After_RAN4#91" w:date="2019-05-21T15:15:00Z"/>
                <w:rFonts w:ascii="Arial" w:hAnsi="Arial" w:cs="Arial"/>
                <w:sz w:val="18"/>
                <w:szCs w:val="18"/>
                <w:lang w:val="en-US" w:eastAsia="zh-CN"/>
              </w:rPr>
            </w:pPr>
            <w:ins w:id="7820" w:author="After_RAN4#91" w:date="2019-05-21T15:15:00Z">
              <w:r w:rsidRPr="00195055">
                <w:rPr>
                  <w:rFonts w:ascii="Arial" w:hAnsi="Arial" w:cs="Arial"/>
                  <w:sz w:val="18"/>
                  <w:szCs w:val="18"/>
                  <w:lang w:val="en-US" w:eastAsia="zh-CN"/>
                </w:rPr>
                <w:lastRenderedPageBreak/>
                <w:t>EN-DC</w:t>
              </w:r>
            </w:ins>
          </w:p>
        </w:tc>
      </w:tr>
      <w:tr w:rsidR="0090605A" w:rsidRPr="00195055" w:rsidTr="0090605A">
        <w:trPr>
          <w:trHeight w:val="153"/>
          <w:ins w:id="7821" w:author="After_RAN4#91" w:date="2019-05-21T15:15:00Z"/>
        </w:trPr>
        <w:tc>
          <w:tcPr>
            <w:tcW w:w="1422" w:type="pct"/>
            <w:vMerge/>
          </w:tcPr>
          <w:p w:rsidR="0090605A" w:rsidRPr="00195055" w:rsidRDefault="0090605A" w:rsidP="0090605A">
            <w:pPr>
              <w:rPr>
                <w:ins w:id="7822" w:author="After_RAN4#91" w:date="2019-05-21T15:15:00Z"/>
                <w:rFonts w:ascii="Arial" w:hAnsi="Arial" w:cs="Arial"/>
                <w:sz w:val="18"/>
                <w:szCs w:val="18"/>
                <w:lang w:val="en-US" w:eastAsia="zh-CN"/>
                <w:rPrChange w:id="7823" w:author="After_RAN4#91" w:date="2019-05-21T15:16:00Z">
                  <w:rPr>
                    <w:ins w:id="7824" w:author="After_RAN4#91" w:date="2019-05-21T15:15:00Z"/>
                    <w:highlight w:val="yellow"/>
                    <w:lang w:val="en-US" w:eastAsia="zh-CN"/>
                  </w:rPr>
                </w:rPrChange>
              </w:rPr>
            </w:pPr>
          </w:p>
        </w:tc>
        <w:tc>
          <w:tcPr>
            <w:tcW w:w="520" w:type="pct"/>
          </w:tcPr>
          <w:p w:rsidR="0090605A" w:rsidRPr="00195055" w:rsidRDefault="0090605A" w:rsidP="0090605A">
            <w:pPr>
              <w:keepNext/>
              <w:keepLines/>
              <w:spacing w:after="0"/>
              <w:rPr>
                <w:ins w:id="7825" w:author="After_RAN4#91" w:date="2019-05-21T15:15:00Z"/>
                <w:rFonts w:ascii="Arial" w:hAnsi="Arial" w:cs="Arial"/>
                <w:sz w:val="18"/>
                <w:szCs w:val="18"/>
                <w:lang w:val="en-US" w:eastAsia="zh-CN"/>
                <w:rPrChange w:id="7826" w:author="After_RAN4#91" w:date="2019-05-21T15:16:00Z">
                  <w:rPr>
                    <w:ins w:id="7827" w:author="After_RAN4#91" w:date="2019-05-21T15:15:00Z"/>
                    <w:highlight w:val="yellow"/>
                    <w:lang w:val="en-US" w:eastAsia="zh-CN"/>
                  </w:rPr>
                </w:rPrChange>
              </w:rPr>
            </w:pPr>
            <w:ins w:id="7828" w:author="After_RAN4#91" w:date="2019-05-21T15:15:00Z">
              <w:r w:rsidRPr="00195055">
                <w:rPr>
                  <w:rFonts w:ascii="Arial" w:hAnsi="Arial" w:cs="Arial"/>
                  <w:sz w:val="18"/>
                  <w:szCs w:val="18"/>
                  <w:lang w:val="en-US" w:eastAsia="zh-CN"/>
                  <w:rPrChange w:id="7829" w:author="After_RAN4#91" w:date="2019-05-21T15:16:00Z">
                    <w:rPr>
                      <w:highlight w:val="yellow"/>
                      <w:lang w:val="en-US" w:eastAsia="zh-CN"/>
                    </w:rPr>
                  </w:rPrChange>
                </w:rPr>
                <w:t>FR2 TDD</w:t>
              </w:r>
            </w:ins>
          </w:p>
        </w:tc>
        <w:tc>
          <w:tcPr>
            <w:tcW w:w="460" w:type="pct"/>
            <w:shd w:val="clear" w:color="auto" w:fill="auto"/>
          </w:tcPr>
          <w:p w:rsidR="0090605A" w:rsidRPr="00195055" w:rsidRDefault="0090605A" w:rsidP="0090605A">
            <w:pPr>
              <w:keepNext/>
              <w:keepLines/>
              <w:spacing w:after="0"/>
              <w:rPr>
                <w:ins w:id="7830" w:author="After_RAN4#91" w:date="2019-05-21T15:15:00Z"/>
                <w:rFonts w:ascii="Arial" w:hAnsi="Arial" w:cs="Arial"/>
                <w:sz w:val="18"/>
                <w:szCs w:val="18"/>
                <w:lang w:val="en-US" w:eastAsia="zh-CN"/>
                <w:rPrChange w:id="7831" w:author="After_RAN4#91" w:date="2019-05-21T15:16:00Z">
                  <w:rPr>
                    <w:ins w:id="7832" w:author="After_RAN4#91" w:date="2019-05-21T15:15:00Z"/>
                    <w:highlight w:val="yellow"/>
                    <w:lang w:val="en-US" w:eastAsia="zh-CN"/>
                  </w:rPr>
                </w:rPrChange>
              </w:rPr>
            </w:pPr>
            <w:ins w:id="7833" w:author="After_RAN4#91" w:date="2019-05-21T15:15:00Z">
              <w:r w:rsidRPr="00195055">
                <w:rPr>
                  <w:rFonts w:ascii="Arial" w:hAnsi="Arial" w:cs="Arial"/>
                  <w:sz w:val="18"/>
                  <w:szCs w:val="18"/>
                  <w:lang w:val="en-US" w:eastAsia="zh-CN"/>
                  <w:rPrChange w:id="7834" w:author="After_RAN4#91" w:date="2019-05-21T15:16:00Z">
                    <w:rPr>
                      <w:highlight w:val="yellow"/>
                      <w:lang w:val="en-US" w:eastAsia="zh-CN"/>
                    </w:rPr>
                  </w:rPrChange>
                </w:rPr>
                <w:t>PDSCH</w:t>
              </w:r>
            </w:ins>
          </w:p>
        </w:tc>
        <w:tc>
          <w:tcPr>
            <w:tcW w:w="1224" w:type="pct"/>
            <w:shd w:val="clear" w:color="auto" w:fill="auto"/>
          </w:tcPr>
          <w:p w:rsidR="0090605A" w:rsidRPr="00195055" w:rsidRDefault="0090605A" w:rsidP="0090605A">
            <w:pPr>
              <w:keepNext/>
              <w:keepLines/>
              <w:spacing w:after="0"/>
              <w:rPr>
                <w:ins w:id="7835" w:author="After_RAN4#91" w:date="2019-05-21T15:15:00Z"/>
                <w:rFonts w:ascii="Arial" w:hAnsi="Arial" w:cs="Arial"/>
                <w:sz w:val="18"/>
                <w:szCs w:val="18"/>
                <w:lang w:val="en-US" w:eastAsia="zh-CN"/>
                <w:rPrChange w:id="7836" w:author="After_RAN4#91" w:date="2019-05-21T15:16:00Z">
                  <w:rPr>
                    <w:ins w:id="7837" w:author="After_RAN4#91" w:date="2019-05-21T15:15:00Z"/>
                    <w:highlight w:val="yellow"/>
                    <w:lang w:val="en-US" w:eastAsia="zh-CN"/>
                  </w:rPr>
                </w:rPrChange>
              </w:rPr>
            </w:pPr>
            <w:ins w:id="7838" w:author="After_RAN4#91" w:date="2019-05-21T15:15:00Z">
              <w:r w:rsidRPr="00195055">
                <w:rPr>
                  <w:rFonts w:ascii="Arial" w:hAnsi="Arial" w:cs="Arial"/>
                  <w:sz w:val="18"/>
                  <w:szCs w:val="18"/>
                  <w:lang w:val="en-US" w:eastAsia="zh-CN"/>
                  <w:rPrChange w:id="7839" w:author="After_RAN4#91" w:date="2019-05-21T15:16:00Z">
                    <w:rPr>
                      <w:highlight w:val="yellow"/>
                      <w:lang w:val="en-US" w:eastAsia="zh-CN"/>
                    </w:rPr>
                  </w:rPrChange>
                </w:rPr>
                <w:t>7.2.2.2.1 Minimum requirements for PDSCH Mapping Type-A  (Test 2-1 to 2-6)</w:t>
              </w:r>
            </w:ins>
          </w:p>
        </w:tc>
        <w:tc>
          <w:tcPr>
            <w:tcW w:w="1374" w:type="pct"/>
          </w:tcPr>
          <w:p w:rsidR="0090605A" w:rsidRPr="00195055" w:rsidRDefault="0090605A" w:rsidP="0090605A">
            <w:pPr>
              <w:keepNext/>
              <w:keepLines/>
              <w:spacing w:after="0"/>
              <w:rPr>
                <w:ins w:id="7840" w:author="After_RAN4#91" w:date="2019-05-21T15:15:00Z"/>
                <w:rFonts w:ascii="Arial" w:hAnsi="Arial" w:cs="Arial"/>
                <w:sz w:val="18"/>
                <w:szCs w:val="18"/>
                <w:lang w:val="en-US" w:eastAsia="zh-CN"/>
              </w:rPr>
            </w:pPr>
            <w:ins w:id="7841" w:author="After_RAN4#91" w:date="2019-05-21T15:15:00Z">
              <w:r w:rsidRPr="00195055">
                <w:rPr>
                  <w:rFonts w:ascii="Arial" w:hAnsi="Arial" w:cs="Arial"/>
                  <w:sz w:val="18"/>
                  <w:szCs w:val="18"/>
                  <w:lang w:val="en-US" w:eastAsia="zh-CN"/>
                </w:rPr>
                <w:t>EN-DC</w:t>
              </w:r>
            </w:ins>
          </w:p>
        </w:tc>
      </w:tr>
    </w:tbl>
    <w:p w:rsidR="0090605A" w:rsidRPr="00195055" w:rsidRDefault="0090605A" w:rsidP="0090605A">
      <w:pPr>
        <w:rPr>
          <w:ins w:id="7842" w:author="After_RAN4#91" w:date="2019-05-21T15:15:00Z"/>
        </w:rPr>
      </w:pPr>
    </w:p>
    <w:p w:rsidR="0090605A" w:rsidRPr="00927AE5" w:rsidRDefault="0090605A" w:rsidP="0090605A">
      <w:pPr>
        <w:keepNext/>
        <w:keepLines/>
        <w:spacing w:before="120"/>
        <w:outlineLvl w:val="3"/>
        <w:rPr>
          <w:ins w:id="7843" w:author="After_RAN4#91" w:date="2019-05-21T15:15:00Z"/>
          <w:rFonts w:ascii="Arial" w:hAnsi="Arial"/>
          <w:sz w:val="24"/>
        </w:rPr>
      </w:pPr>
      <w:ins w:id="7844" w:author="After_RAN4#91" w:date="2019-05-21T15:15:00Z">
        <w:r w:rsidRPr="00195055">
          <w:rPr>
            <w:rFonts w:ascii="Arial" w:hAnsi="Arial"/>
            <w:sz w:val="24"/>
          </w:rPr>
          <w:t>9.1.1.2</w:t>
        </w:r>
        <w:r w:rsidRPr="00195055">
          <w:rPr>
            <w:rFonts w:ascii="Arial" w:hAnsi="Arial" w:hint="eastAsia"/>
            <w:sz w:val="24"/>
          </w:rPr>
          <w:tab/>
        </w:r>
        <w:r w:rsidRPr="00195055">
          <w:rPr>
            <w:rFonts w:ascii="Arial" w:hAnsi="Arial"/>
            <w:sz w:val="24"/>
          </w:rPr>
          <w:t>Applicability of requirements for mandatory UE features with capability signalling</w:t>
        </w:r>
        <w:r>
          <w:rPr>
            <w:rFonts w:ascii="Arial" w:hAnsi="Arial"/>
            <w:sz w:val="24"/>
          </w:rPr>
          <w:t xml:space="preserve"> </w:t>
        </w:r>
      </w:ins>
    </w:p>
    <w:p w:rsidR="0090605A" w:rsidRPr="007102DD" w:rsidRDefault="0090605A" w:rsidP="0090605A">
      <w:pPr>
        <w:ind w:left="568" w:hanging="284"/>
        <w:rPr>
          <w:rFonts w:eastAsia="宋体"/>
          <w:snapToGrid w:val="0"/>
          <w:lang w:eastAsia="zh-CN"/>
        </w:rPr>
      </w:pPr>
    </w:p>
    <w:p w:rsidR="0090605A" w:rsidRPr="007102DD" w:rsidRDefault="0090605A" w:rsidP="0090605A">
      <w:pPr>
        <w:pStyle w:val="Heading3"/>
        <w:rPr>
          <w:lang w:eastAsia="zh-CN"/>
        </w:rPr>
      </w:pPr>
      <w:bookmarkStart w:id="7845" w:name="_Toc5272179"/>
      <w:r w:rsidRPr="007102DD">
        <w:rPr>
          <w:rFonts w:hint="eastAsia"/>
          <w:lang w:eastAsia="zh-CN"/>
        </w:rPr>
        <w:t>9.</w:t>
      </w:r>
      <w:r w:rsidRPr="007102DD">
        <w:rPr>
          <w:lang w:eastAsia="zh-CN"/>
        </w:rPr>
        <w:t>1</w:t>
      </w:r>
      <w:r w:rsidRPr="007102DD">
        <w:rPr>
          <w:rFonts w:hint="eastAsia"/>
          <w:lang w:eastAsia="zh-CN"/>
        </w:rPr>
        <w:t>.2</w:t>
      </w:r>
      <w:r w:rsidRPr="007102DD">
        <w:rPr>
          <w:rFonts w:hint="eastAsia"/>
          <w:lang w:eastAsia="zh-CN"/>
        </w:rPr>
        <w:tab/>
        <w:t xml:space="preserve">LTE </w:t>
      </w:r>
      <w:r w:rsidRPr="007102DD">
        <w:rPr>
          <w:lang w:eastAsia="zh-CN"/>
        </w:rPr>
        <w:t>Pcell setup</w:t>
      </w:r>
      <w:bookmarkEnd w:id="7845"/>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This sub-clause provides the parameters for LTE P</w:t>
      </w:r>
      <w:r w:rsidRPr="007102DD">
        <w:rPr>
          <w:rFonts w:eastAsia="宋体"/>
        </w:rPr>
        <w:t>c</w:t>
      </w:r>
      <w:r w:rsidRPr="007102DD">
        <w:rPr>
          <w:rFonts w:eastAsia="宋体" w:hint="eastAsia"/>
        </w:rPr>
        <w:t xml:space="preserve">ell during the </w:t>
      </w:r>
      <w:r w:rsidRPr="007102DD">
        <w:rPr>
          <w:rFonts w:eastAsia="宋体"/>
        </w:rPr>
        <w:t>demodulation</w:t>
      </w:r>
      <w:r w:rsidRPr="007102DD">
        <w:rPr>
          <w:rFonts w:eastAsia="宋体" w:hint="eastAsia"/>
        </w:rPr>
        <w:t xml:space="preserve"> performance test for EN-DC</w:t>
      </w:r>
      <w:r w:rsidRPr="007102DD">
        <w:rPr>
          <w:rFonts w:eastAsia="宋体"/>
        </w:rPr>
        <w:t xml:space="preserve"> unless otherwise stated</w:t>
      </w:r>
      <w:r w:rsidRPr="007102DD">
        <w:rPr>
          <w:rFonts w:eastAsia="宋体" w:hint="eastAsia"/>
        </w:rPr>
        <w:t>.</w:t>
      </w:r>
      <w:r w:rsidRPr="007102DD">
        <w:rPr>
          <w:rFonts w:eastAsia="宋体"/>
        </w:rPr>
        <w:t xml:space="preserve"> For EN-DC with multiple LTE carriers or bands, randomly selected one carrier or band that can be used for Pcell as LTE Pcell for the connection setup.</w:t>
      </w:r>
    </w:p>
    <w:p w:rsidR="0090605A" w:rsidRPr="007102DD" w:rsidRDefault="0090605A" w:rsidP="0090605A">
      <w:pPr>
        <w:pStyle w:val="Heading4"/>
      </w:pPr>
      <w:bookmarkStart w:id="7846" w:name="_Toc5272180"/>
      <w:r w:rsidRPr="007102DD">
        <w:rPr>
          <w:rFonts w:hint="eastAsia"/>
        </w:rPr>
        <w:t>9.</w:t>
      </w:r>
      <w:r w:rsidRPr="007102DD">
        <w:t>1</w:t>
      </w:r>
      <w:r w:rsidRPr="007102DD">
        <w:rPr>
          <w:rFonts w:hint="eastAsia"/>
        </w:rPr>
        <w:t>.</w:t>
      </w:r>
      <w:r w:rsidRPr="007102DD">
        <w:rPr>
          <w:rFonts w:hint="eastAsia"/>
          <w:lang w:eastAsia="zh-CN"/>
        </w:rPr>
        <w:t>2</w:t>
      </w:r>
      <w:r w:rsidRPr="007102DD">
        <w:rPr>
          <w:rFonts w:hint="eastAsia"/>
        </w:rPr>
        <w:t>.1</w:t>
      </w:r>
      <w:r w:rsidRPr="007102DD">
        <w:rPr>
          <w:rFonts w:hint="eastAsia"/>
          <w:lang w:eastAsia="zh-CN"/>
        </w:rPr>
        <w:tab/>
      </w:r>
      <w:r w:rsidRPr="007102DD">
        <w:rPr>
          <w:rFonts w:hint="eastAsia"/>
        </w:rPr>
        <w:t>FDD</w:t>
      </w:r>
      <w:bookmarkEnd w:id="7846"/>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The parameters specified in Table 9.1.</w:t>
      </w:r>
      <w:r w:rsidRPr="007102DD">
        <w:rPr>
          <w:rFonts w:eastAsia="宋体" w:hint="eastAsia"/>
          <w:lang w:eastAsia="zh-CN"/>
        </w:rPr>
        <w:t>2</w:t>
      </w:r>
      <w:r w:rsidRPr="007102DD">
        <w:rPr>
          <w:rFonts w:eastAsia="宋体" w:hint="eastAsia"/>
        </w:rPr>
        <w:t>.1-1 and Table 9.1.</w:t>
      </w:r>
      <w:r w:rsidRPr="007102DD">
        <w:rPr>
          <w:rFonts w:eastAsia="宋体" w:hint="eastAsia"/>
          <w:lang w:eastAsia="zh-CN"/>
        </w:rPr>
        <w:t>2</w:t>
      </w:r>
      <w:r w:rsidRPr="007102DD">
        <w:rPr>
          <w:rFonts w:eastAsia="宋体" w:hint="eastAsia"/>
        </w:rPr>
        <w:t>.1-2 are used to setup an LTE P</w:t>
      </w:r>
      <w:r w:rsidRPr="007102DD">
        <w:rPr>
          <w:rFonts w:eastAsia="宋体"/>
        </w:rPr>
        <w:t>c</w:t>
      </w:r>
      <w:r w:rsidRPr="007102DD">
        <w:rPr>
          <w:rFonts w:eastAsia="宋体" w:hint="eastAsia"/>
        </w:rPr>
        <w:t>ell. One of test setup in Table 9.1.</w:t>
      </w:r>
      <w:r w:rsidRPr="007102DD">
        <w:rPr>
          <w:rFonts w:eastAsia="宋体" w:hint="eastAsia"/>
          <w:lang w:eastAsia="zh-CN"/>
        </w:rPr>
        <w:t>2</w:t>
      </w:r>
      <w:r w:rsidRPr="007102DD">
        <w:rPr>
          <w:rFonts w:eastAsia="宋体" w:hint="eastAsia"/>
        </w:rPr>
        <w:t>.1-2 will be selected for the LTE P</w:t>
      </w:r>
      <w:r w:rsidRPr="007102DD">
        <w:rPr>
          <w:rFonts w:eastAsia="宋体"/>
        </w:rPr>
        <w:t>c</w:t>
      </w:r>
      <w:r w:rsidRPr="007102DD">
        <w:rPr>
          <w:rFonts w:eastAsia="宋体" w:hint="eastAsia"/>
        </w:rPr>
        <w:t xml:space="preserve">ell depending on the maximum bandwidth of an LTE carrier for all the EN-DC band </w:t>
      </w:r>
      <w:r w:rsidRPr="007102DD">
        <w:rPr>
          <w:rFonts w:eastAsia="宋体"/>
        </w:rPr>
        <w:t>combinatio</w:t>
      </w:r>
      <w:r w:rsidRPr="007102DD">
        <w:rPr>
          <w:rFonts w:eastAsia="宋体" w:hint="eastAsia"/>
        </w:rPr>
        <w:t>ns supported by the UE.</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The measurement channels in Table 9.1.</w:t>
      </w:r>
      <w:r w:rsidRPr="007102DD">
        <w:rPr>
          <w:rFonts w:eastAsia="宋体" w:hint="eastAsia"/>
          <w:lang w:eastAsia="zh-CN"/>
        </w:rPr>
        <w:t>2</w:t>
      </w:r>
      <w:r w:rsidRPr="007102DD">
        <w:rPr>
          <w:rFonts w:eastAsia="宋体" w:hint="eastAsia"/>
        </w:rPr>
        <w:t xml:space="preserve">.1-2 and OCNG pattern OP.1 </w:t>
      </w:r>
      <w:r w:rsidRPr="007102DD">
        <w:rPr>
          <w:rFonts w:eastAsia="宋体"/>
        </w:rPr>
        <w:t xml:space="preserve">FDD </w:t>
      </w:r>
      <w:r w:rsidRPr="007102DD">
        <w:rPr>
          <w:rFonts w:eastAsia="宋体" w:hint="eastAsia"/>
        </w:rPr>
        <w:t xml:space="preserve">are </w:t>
      </w:r>
      <w:r w:rsidRPr="007102DD">
        <w:rPr>
          <w:rFonts w:eastAsia="宋体"/>
        </w:rPr>
        <w:t>specified</w:t>
      </w:r>
      <w:r w:rsidRPr="007102DD">
        <w:rPr>
          <w:rFonts w:eastAsia="宋体" w:hint="eastAsia"/>
        </w:rPr>
        <w:t xml:space="preserve"> in TS</w:t>
      </w:r>
      <w:r w:rsidRPr="007102DD">
        <w:rPr>
          <w:rFonts w:eastAsia="宋体" w:hint="eastAsia"/>
          <w:lang w:eastAsia="zh-CN"/>
        </w:rPr>
        <w:t xml:space="preserve"> </w:t>
      </w:r>
      <w:r w:rsidRPr="007102DD">
        <w:rPr>
          <w:rFonts w:eastAsia="宋体" w:hint="eastAsia"/>
        </w:rPr>
        <w:t>36.101 [</w:t>
      </w:r>
      <w:r w:rsidRPr="007102DD">
        <w:rPr>
          <w:rFonts w:eastAsia="宋体" w:hint="eastAsia"/>
          <w:lang w:eastAsia="zh-CN"/>
        </w:rPr>
        <w:t>4</w:t>
      </w:r>
      <w:r w:rsidRPr="007102DD">
        <w:rPr>
          <w:rFonts w:eastAsia="宋体" w:hint="eastAsia"/>
        </w:rPr>
        <w:t xml:space="preserve">]. The physical channel setup with downlink power allocation is </w:t>
      </w:r>
      <w:r w:rsidRPr="007102DD">
        <w:rPr>
          <w:rFonts w:eastAsia="宋体"/>
        </w:rPr>
        <w:t>according</w:t>
      </w:r>
      <w:r w:rsidRPr="007102DD">
        <w:rPr>
          <w:rFonts w:eastAsia="宋体" w:hint="eastAsia"/>
        </w:rPr>
        <w:t xml:space="preserve"> to TS36.101 [</w:t>
      </w:r>
      <w:r w:rsidRPr="007102DD">
        <w:rPr>
          <w:rFonts w:eastAsia="宋体" w:hint="eastAsia"/>
          <w:lang w:eastAsia="zh-CN"/>
        </w:rPr>
        <w:t xml:space="preserve">4, </w:t>
      </w:r>
      <w:r w:rsidRPr="007102DD">
        <w:rPr>
          <w:rFonts w:eastAsia="宋体" w:hint="eastAsia"/>
        </w:rPr>
        <w:t>Annex C.3.</w:t>
      </w:r>
      <w:r w:rsidRPr="007102DD">
        <w:rPr>
          <w:rFonts w:eastAsia="宋体" w:hint="eastAsia"/>
          <w:lang w:eastAsia="zh-CN"/>
        </w:rPr>
        <w:t>2</w:t>
      </w:r>
      <w:r w:rsidRPr="007102DD">
        <w:rPr>
          <w:rFonts w:eastAsia="宋体" w:hint="eastAsia"/>
        </w:rPr>
        <w:t>].</w:t>
      </w:r>
    </w:p>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TH"/>
        <w:rPr>
          <w:lang w:eastAsia="zh-CN"/>
        </w:rPr>
      </w:pPr>
      <w:r w:rsidRPr="007102DD">
        <w:t xml:space="preserve">Table </w:t>
      </w:r>
      <w:r w:rsidRPr="007102DD">
        <w:rPr>
          <w:rFonts w:hint="eastAsia"/>
          <w:lang w:eastAsia="zh-CN"/>
        </w:rPr>
        <w:t>9.1.2.1-1</w:t>
      </w:r>
      <w:r w:rsidRPr="007102DD">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90605A" w:rsidRPr="007102DD" w:rsidTr="0090605A">
        <w:trPr>
          <w:cantSplit/>
          <w:trHeight w:val="63"/>
          <w:jc w:val="center"/>
        </w:trPr>
        <w:tc>
          <w:tcPr>
            <w:tcW w:w="2160"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1698"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600"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 xml:space="preserve">Value </w:t>
            </w:r>
          </w:p>
        </w:tc>
      </w:tr>
      <w:tr w:rsidR="0090605A" w:rsidRPr="007102DD" w:rsidTr="0090605A">
        <w:trPr>
          <w:cantSplit/>
          <w:trHeight w:val="63"/>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Cyclic prefix</w:t>
            </w:r>
          </w:p>
        </w:tc>
        <w:tc>
          <w:tcPr>
            <w:tcW w:w="1698"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Normal</w:t>
            </w:r>
          </w:p>
        </w:tc>
      </w:tr>
      <w:tr w:rsidR="0090605A" w:rsidRPr="007102DD" w:rsidTr="0090605A">
        <w:trPr>
          <w:cantSplit/>
          <w:trHeight w:val="63"/>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bCs/>
                <w:sz w:val="18"/>
              </w:rPr>
              <w:t>Physical Cell ID</w:t>
            </w:r>
          </w:p>
        </w:tc>
        <w:tc>
          <w:tcPr>
            <w:tcW w:w="1698"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宋体" w:hAnsi="Arial"/>
                <w:sz w:val="18"/>
                <w:lang w:eastAsia="zh-CN"/>
              </w:rPr>
              <w:t>0</w:t>
            </w:r>
          </w:p>
        </w:tc>
      </w:tr>
      <w:tr w:rsidR="0090605A" w:rsidRPr="007102DD" w:rsidTr="0090605A">
        <w:trPr>
          <w:cantSplit/>
          <w:trHeight w:val="63"/>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rPr>
              <w:t>Number of PDCCH symbols</w:t>
            </w:r>
          </w:p>
        </w:tc>
        <w:tc>
          <w:tcPr>
            <w:tcW w:w="1698"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cs="v5.0.0"/>
                <w:sz w:val="18"/>
              </w:rPr>
              <w:t>symbols</w:t>
            </w: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cs="v5.0.0"/>
                <w:sz w:val="18"/>
              </w:rPr>
              <w:t>1</w:t>
            </w:r>
          </w:p>
        </w:tc>
      </w:tr>
      <w:tr w:rsidR="0090605A" w:rsidRPr="007102DD" w:rsidTr="0090605A">
        <w:trPr>
          <w:cantSplit/>
          <w:trHeight w:val="63"/>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rPr>
              <w:t xml:space="preserve"> PHICH Ng (Note 1)</w:t>
            </w:r>
          </w:p>
        </w:tc>
        <w:tc>
          <w:tcPr>
            <w:tcW w:w="1698"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cs="v5.0.0"/>
                <w:sz w:val="18"/>
              </w:rPr>
              <w:t>1</w:t>
            </w:r>
          </w:p>
        </w:tc>
      </w:tr>
      <w:tr w:rsidR="0090605A" w:rsidRPr="007102DD" w:rsidTr="0090605A">
        <w:trPr>
          <w:cantSplit/>
          <w:trHeight w:val="63"/>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cs="Arial"/>
                <w:sz w:val="18"/>
              </w:rPr>
              <w:t>PHICH duration</w:t>
            </w:r>
          </w:p>
        </w:tc>
        <w:tc>
          <w:tcPr>
            <w:tcW w:w="1698"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cs="v5.0.0"/>
                <w:sz w:val="18"/>
              </w:rPr>
              <w:t>Normal</w:t>
            </w:r>
          </w:p>
        </w:tc>
      </w:tr>
      <w:tr w:rsidR="0090605A" w:rsidRPr="007102DD" w:rsidTr="0090605A">
        <w:trPr>
          <w:cantSplit/>
          <w:trHeight w:val="352"/>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HARQ processes per component carrier</w:t>
            </w:r>
          </w:p>
        </w:tc>
        <w:tc>
          <w:tcPr>
            <w:tcW w:w="1698"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Processes</w:t>
            </w:r>
          </w:p>
        </w:tc>
        <w:tc>
          <w:tcPr>
            <w:tcW w:w="3600" w:type="dxa"/>
            <w:vAlign w:val="center"/>
          </w:tcPr>
          <w:p w:rsidR="0090605A" w:rsidRPr="001E5A69" w:rsidRDefault="0090605A" w:rsidP="0090605A">
            <w:pPr>
              <w:keepNext/>
              <w:keepLines/>
              <w:spacing w:after="0"/>
              <w:jc w:val="center"/>
              <w:rPr>
                <w:rFonts w:ascii="Arial" w:hAnsi="Arial"/>
                <w:sz w:val="18"/>
                <w:lang w:eastAsia="zh-CN"/>
                <w:rPrChange w:id="7847" w:author="Addtional_Corrections_Samsung_AfterRAN4#91" w:date="2019-05-21T20:17:00Z">
                  <w:rPr>
                    <w:rFonts w:ascii="Arial" w:eastAsia="?? ??" w:hAnsi="Arial"/>
                    <w:sz w:val="18"/>
                  </w:rPr>
                </w:rPrChange>
              </w:rPr>
            </w:pPr>
            <w:del w:id="7848" w:author="Addtional_Corrections_Samsung_AfterRAN4#91" w:date="2019-05-21T20:17:00Z">
              <w:r w:rsidRPr="007102DD" w:rsidDel="001E5A69">
                <w:rPr>
                  <w:rFonts w:ascii="Arial" w:eastAsia="?? ??" w:hAnsi="Arial"/>
                  <w:sz w:val="18"/>
                </w:rPr>
                <w:delText>[</w:delText>
              </w:r>
            </w:del>
            <w:r w:rsidRPr="007102DD">
              <w:rPr>
                <w:rFonts w:ascii="Arial" w:eastAsia="?? ??" w:hAnsi="Arial"/>
                <w:sz w:val="18"/>
              </w:rPr>
              <w:t>8</w:t>
            </w:r>
            <w:del w:id="7849" w:author="Addtional_Corrections_Samsung_AfterRAN4#91" w:date="2019-05-21T20:17:00Z">
              <w:r w:rsidRPr="007102DD" w:rsidDel="001E5A69">
                <w:rPr>
                  <w:rFonts w:ascii="Arial" w:eastAsia="?? ??" w:hAnsi="Arial"/>
                  <w:sz w:val="18"/>
                </w:rPr>
                <w:delText>]</w:delText>
              </w:r>
            </w:del>
          </w:p>
        </w:tc>
      </w:tr>
      <w:tr w:rsidR="0090605A" w:rsidRPr="007102DD" w:rsidTr="0090605A">
        <w:trPr>
          <w:cantSplit/>
          <w:trHeight w:val="352"/>
          <w:jc w:val="center"/>
        </w:trPr>
        <w:tc>
          <w:tcPr>
            <w:tcW w:w="2160" w:type="dxa"/>
            <w:vAlign w:val="center"/>
          </w:tcPr>
          <w:p w:rsidR="0090605A" w:rsidRPr="007102DD" w:rsidRDefault="0090605A" w:rsidP="0090605A">
            <w:pPr>
              <w:keepNext/>
              <w:keepLines/>
              <w:spacing w:after="0"/>
              <w:jc w:val="center"/>
              <w:rPr>
                <w:rFonts w:ascii="Arial" w:eastAsia="宋体" w:hAnsi="Arial"/>
                <w:position w:val="-10"/>
                <w:sz w:val="18"/>
              </w:rPr>
            </w:pPr>
            <w:r w:rsidRPr="007102DD">
              <w:rPr>
                <w:rFonts w:ascii="Arial" w:eastAsia="宋体" w:hAnsi="Arial"/>
                <w:sz w:val="18"/>
              </w:rPr>
              <w:t>Maximum number of HARQ transmission</w:t>
            </w:r>
          </w:p>
        </w:tc>
        <w:tc>
          <w:tcPr>
            <w:tcW w:w="1698"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1E5A69" w:rsidRDefault="0090605A" w:rsidP="0090605A">
            <w:pPr>
              <w:keepNext/>
              <w:keepLines/>
              <w:spacing w:after="0"/>
              <w:jc w:val="center"/>
              <w:rPr>
                <w:rFonts w:ascii="Arial" w:hAnsi="Arial"/>
                <w:sz w:val="18"/>
                <w:lang w:eastAsia="zh-CN"/>
                <w:rPrChange w:id="7850" w:author="Addtional_Corrections_Samsung_AfterRAN4#91" w:date="2019-05-21T20:17:00Z">
                  <w:rPr>
                    <w:rFonts w:ascii="Arial" w:eastAsia="?? ??" w:hAnsi="Arial"/>
                    <w:sz w:val="18"/>
                  </w:rPr>
                </w:rPrChange>
              </w:rPr>
            </w:pPr>
            <w:del w:id="7851" w:author="Addtional_Corrections_Samsung_AfterRAN4#91" w:date="2019-05-21T20:17:00Z">
              <w:r w:rsidRPr="007102DD" w:rsidDel="001E5A69">
                <w:rPr>
                  <w:rFonts w:ascii="Arial" w:eastAsia="?? ??" w:hAnsi="Arial"/>
                  <w:sz w:val="18"/>
                </w:rPr>
                <w:delText>[</w:delText>
              </w:r>
            </w:del>
            <w:r w:rsidRPr="007102DD">
              <w:rPr>
                <w:rFonts w:ascii="Arial" w:eastAsia="?? ??" w:hAnsi="Arial"/>
                <w:sz w:val="18"/>
              </w:rPr>
              <w:t>4</w:t>
            </w:r>
            <w:del w:id="7852" w:author="Addtional_Corrections_Samsung_AfterRAN4#91" w:date="2019-05-21T20:17:00Z">
              <w:r w:rsidRPr="007102DD" w:rsidDel="001E5A69">
                <w:rPr>
                  <w:rFonts w:ascii="Arial" w:eastAsia="?? ??" w:hAnsi="Arial"/>
                  <w:sz w:val="18"/>
                </w:rPr>
                <w:delText>]</w:delText>
              </w:r>
            </w:del>
          </w:p>
        </w:tc>
      </w:tr>
      <w:tr w:rsidR="0090605A" w:rsidRPr="007102DD" w:rsidTr="0090605A">
        <w:trPr>
          <w:cantSplit/>
          <w:trHeight w:val="63"/>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Redundancy version coding sequence</w:t>
            </w:r>
          </w:p>
        </w:tc>
        <w:tc>
          <w:tcPr>
            <w:tcW w:w="1698"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1E5A69" w:rsidRDefault="0090605A" w:rsidP="0090605A">
            <w:pPr>
              <w:keepNext/>
              <w:keepLines/>
              <w:spacing w:after="0"/>
              <w:jc w:val="center"/>
              <w:rPr>
                <w:rFonts w:ascii="Arial" w:hAnsi="Arial"/>
                <w:sz w:val="18"/>
                <w:lang w:eastAsia="zh-CN"/>
                <w:rPrChange w:id="7853" w:author="Addtional_Corrections_Samsung_AfterRAN4#91" w:date="2019-05-21T20:17:00Z">
                  <w:rPr>
                    <w:rFonts w:ascii="Arial" w:eastAsia="?? ??" w:hAnsi="Arial"/>
                    <w:sz w:val="18"/>
                  </w:rPr>
                </w:rPrChange>
              </w:rPr>
            </w:pPr>
            <w:r w:rsidRPr="007102DD">
              <w:rPr>
                <w:rFonts w:ascii="Arial" w:eastAsia="?? ??" w:hAnsi="Arial"/>
                <w:sz w:val="18"/>
              </w:rPr>
              <w:t xml:space="preserve">{0,0,1,2} for </w:t>
            </w:r>
            <w:del w:id="7854" w:author="Addtional_Corrections_Samsung_AfterRAN4#91" w:date="2019-05-21T20:17:00Z">
              <w:r w:rsidRPr="007102DD" w:rsidDel="001E5A69">
                <w:rPr>
                  <w:rFonts w:ascii="Arial" w:eastAsia="?? ??" w:hAnsi="Arial"/>
                  <w:sz w:val="18"/>
                </w:rPr>
                <w:delText>[</w:delText>
              </w:r>
            </w:del>
            <w:r w:rsidRPr="007102DD">
              <w:rPr>
                <w:rFonts w:ascii="Arial" w:eastAsia="?? ??" w:hAnsi="Arial"/>
                <w:sz w:val="18"/>
              </w:rPr>
              <w:t>64QAM</w:t>
            </w:r>
            <w:del w:id="7855" w:author="Addtional_Corrections_Samsung_AfterRAN4#91" w:date="2019-05-21T20:17:00Z">
              <w:r w:rsidRPr="007102DD" w:rsidDel="001E5A69">
                <w:rPr>
                  <w:rFonts w:ascii="Arial" w:eastAsia="?? ??" w:hAnsi="Arial"/>
                  <w:sz w:val="18"/>
                </w:rPr>
                <w:delText>]</w:delText>
              </w:r>
            </w:del>
          </w:p>
        </w:tc>
      </w:tr>
      <w:tr w:rsidR="0090605A" w:rsidRPr="007102DD" w:rsidTr="0090605A">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Static propagation condition</w:t>
            </w:r>
          </w:p>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No external noise sources are applied</w:t>
            </w:r>
          </w:p>
        </w:tc>
      </w:tr>
      <w:tr w:rsidR="0090605A" w:rsidRPr="007102DD" w:rsidTr="0090605A">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856" w:author="Addtional_Corrections_Samsung_AfterRAN4#91" w:date="2019-05-21T20:17:00Z">
              <w:r w:rsidRPr="007102DD" w:rsidDel="001E5A69">
                <w:rPr>
                  <w:rFonts w:ascii="Arial" w:eastAsia="宋体" w:hAnsi="Arial"/>
                  <w:sz w:val="18"/>
                  <w:lang w:eastAsia="zh-CN"/>
                </w:rPr>
                <w:delText>[</w:delText>
              </w:r>
            </w:del>
            <w:r w:rsidRPr="007102DD">
              <w:rPr>
                <w:rFonts w:ascii="Arial" w:eastAsia="宋体" w:hAnsi="Arial" w:hint="eastAsia"/>
                <w:sz w:val="18"/>
                <w:lang w:eastAsia="zh-CN"/>
              </w:rPr>
              <w:t>3</w:t>
            </w:r>
            <w:del w:id="7857" w:author="Addtional_Corrections_Samsung_AfterRAN4#91" w:date="2019-05-21T20:17:00Z">
              <w:r w:rsidRPr="007102DD" w:rsidDel="001E5A69">
                <w:rPr>
                  <w:rFonts w:ascii="Arial" w:eastAsia="宋体" w:hAnsi="Arial"/>
                  <w:sz w:val="18"/>
                  <w:lang w:eastAsia="zh-CN"/>
                </w:rPr>
                <w:delText>]</w:delText>
              </w:r>
            </w:del>
          </w:p>
        </w:tc>
      </w:tr>
      <w:tr w:rsidR="0090605A" w:rsidRPr="007102DD" w:rsidTr="0090605A">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Transmission </w:t>
            </w:r>
            <w:r w:rsidRPr="007102DD">
              <w:rPr>
                <w:rFonts w:ascii="Arial" w:eastAsia="宋体" w:hAnsi="Arial" w:hint="eastAsia"/>
                <w:sz w:val="18"/>
              </w:rPr>
              <w:t>time difference between LTE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cs="Arial"/>
                <w:sz w:val="18"/>
              </w:rPr>
              <w:t>μ</w:t>
            </w:r>
            <w:r w:rsidRPr="007102DD">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0</w:t>
            </w:r>
          </w:p>
        </w:tc>
      </w:tr>
      <w:tr w:rsidR="0090605A" w:rsidRPr="007102DD" w:rsidTr="0090605A">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2x2</w:t>
            </w:r>
          </w:p>
        </w:tc>
      </w:tr>
      <w:tr w:rsidR="0090605A" w:rsidRPr="007102DD" w:rsidTr="0090605A">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del w:id="7858" w:author="Addtional_Corrections_Samsung_AfterRAN4#91" w:date="2019-05-21T20:17:00Z">
              <w:r w:rsidRPr="007102DD" w:rsidDel="001E5A69">
                <w:rPr>
                  <w:rFonts w:ascii="Arial" w:eastAsia="宋体" w:hAnsi="Arial"/>
                  <w:sz w:val="18"/>
                  <w:lang w:eastAsia="zh-CN"/>
                </w:rPr>
                <w:delText>[</w:delText>
              </w:r>
            </w:del>
            <w:r w:rsidRPr="007102DD">
              <w:rPr>
                <w:rFonts w:ascii="Arial" w:eastAsia="宋体" w:hAnsi="Arial" w:hint="eastAsia"/>
                <w:sz w:val="18"/>
                <w:lang w:eastAsia="zh-CN"/>
              </w:rPr>
              <w:t>10</w:t>
            </w:r>
            <w:del w:id="7859" w:author="Addtional_Corrections_Samsung_AfterRAN4#91" w:date="2019-05-21T20:17:00Z">
              <w:r w:rsidRPr="007102DD" w:rsidDel="001E5A69">
                <w:rPr>
                  <w:rFonts w:ascii="Arial" w:eastAsia="宋体" w:hAnsi="Arial"/>
                  <w:sz w:val="18"/>
                  <w:lang w:eastAsia="zh-CN"/>
                </w:rPr>
                <w:delText>]</w:delText>
              </w:r>
            </w:del>
          </w:p>
        </w:tc>
      </w:tr>
      <w:tr w:rsidR="0090605A" w:rsidRPr="007102DD" w:rsidTr="0090605A">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cs="Arial"/>
                <w:sz w:val="18"/>
                <w:szCs w:val="18"/>
              </w:rPr>
              <w:t xml:space="preserve">Symbols for </w:t>
            </w:r>
            <w:r w:rsidRPr="007102DD">
              <w:rPr>
                <w:rFonts w:ascii="Arial" w:eastAsia="宋体" w:hAnsi="Arial"/>
                <w:snapToGrid w:val="0"/>
                <w:sz w:val="18"/>
                <w:szCs w:val="18"/>
              </w:rPr>
              <w:t>all unused Res</w:t>
            </w:r>
          </w:p>
        </w:tc>
        <w:tc>
          <w:tcPr>
            <w:tcW w:w="1698"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szCs w:val="18"/>
              </w:rPr>
              <w:t>OCNG in Annex A.5</w:t>
            </w:r>
          </w:p>
        </w:tc>
      </w:tr>
    </w:tbl>
    <w:p w:rsidR="0090605A" w:rsidRPr="007102DD" w:rsidRDefault="0090605A" w:rsidP="0090605A">
      <w:pPr>
        <w:overflowPunct w:val="0"/>
        <w:autoSpaceDE w:val="0"/>
        <w:autoSpaceDN w:val="0"/>
        <w:adjustRightInd w:val="0"/>
        <w:textAlignment w:val="baseline"/>
        <w:rPr>
          <w:rFonts w:eastAsia="宋体"/>
          <w:lang w:val="fr-FR"/>
        </w:rPr>
      </w:pPr>
    </w:p>
    <w:p w:rsidR="0090605A" w:rsidRPr="007102DD" w:rsidRDefault="0090605A" w:rsidP="0090605A">
      <w:pPr>
        <w:pStyle w:val="TH"/>
        <w:rPr>
          <w:lang w:eastAsia="zh-CN"/>
        </w:rPr>
      </w:pPr>
      <w:r w:rsidRPr="007102DD">
        <w:rPr>
          <w:rFonts w:eastAsia="Times New Roman"/>
        </w:rPr>
        <w:lastRenderedPageBreak/>
        <w:t xml:space="preserve">Table </w:t>
      </w:r>
      <w:r w:rsidRPr="007102DD">
        <w:rPr>
          <w:rFonts w:hint="eastAsia"/>
          <w:lang w:eastAsia="zh-CN"/>
        </w:rPr>
        <w:t>9.1.2.1</w:t>
      </w:r>
      <w:r w:rsidRPr="007102DD">
        <w:rPr>
          <w:rFonts w:eastAsia="Times New Roman"/>
        </w:rPr>
        <w:t xml:space="preserve">-2: </w:t>
      </w:r>
      <w:r w:rsidRPr="007102DD">
        <w:rPr>
          <w:rFonts w:hint="eastAsia"/>
          <w:lang w:eastAsia="zh-CN"/>
        </w:rPr>
        <w:t>Specific Test Parameters</w:t>
      </w:r>
      <w:r w:rsidRPr="007102DD">
        <w:rPr>
          <w:rFonts w:eastAsia="Times New Roman"/>
        </w:rPr>
        <w:t xml:space="preserve"> (FDD</w:t>
      </w:r>
      <w:r w:rsidRPr="007102DD">
        <w:rPr>
          <w:rFonts w:eastAsia="Times New Roman" w:hint="eastAsia"/>
        </w:rPr>
        <w:t xml:space="preserve"> </w:t>
      </w:r>
      <w:r w:rsidRPr="007102DD">
        <w:rPr>
          <w:rFonts w:eastAsia="Times New Roman"/>
        </w:rPr>
        <w:t>[</w:t>
      </w:r>
      <w:r w:rsidRPr="007102DD">
        <w:rPr>
          <w:rFonts w:eastAsia="Times New Roman" w:hint="eastAsia"/>
        </w:rPr>
        <w:t>64QAM</w:t>
      </w:r>
      <w:r w:rsidRPr="007102DD">
        <w:rPr>
          <w:rFonts w:eastAsia="Times New Roman"/>
        </w:rPr>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136"/>
        <w:gridCol w:w="516"/>
        <w:gridCol w:w="546"/>
        <w:gridCol w:w="553"/>
      </w:tblGrid>
      <w:tr w:rsidR="0090605A" w:rsidRPr="007102DD" w:rsidTr="0090605A">
        <w:trPr>
          <w:jc w:val="center"/>
        </w:trPr>
        <w:tc>
          <w:tcPr>
            <w:tcW w:w="1072" w:type="pct"/>
            <w:vMerge w:val="restart"/>
            <w:shd w:val="clear" w:color="auto" w:fill="auto"/>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Test</w:t>
            </w:r>
            <w:r w:rsidRPr="007102DD">
              <w:rPr>
                <w:rFonts w:ascii="Arial" w:eastAsia="宋体" w:hAnsi="Arial" w:hint="eastAsia"/>
                <w:b/>
                <w:sz w:val="18"/>
                <w:lang w:eastAsia="zh-CN"/>
              </w:rPr>
              <w:t xml:space="preserve"> setup</w:t>
            </w:r>
          </w:p>
        </w:tc>
        <w:tc>
          <w:tcPr>
            <w:tcW w:w="1621" w:type="pct"/>
            <w:vMerge w:val="restar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Bandwidth (MHz)</w:t>
            </w:r>
          </w:p>
        </w:tc>
        <w:tc>
          <w:tcPr>
            <w:tcW w:w="2307" w:type="pct"/>
            <w:gridSpan w:val="3"/>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Downlink power allocation (dB)</w:t>
            </w:r>
          </w:p>
        </w:tc>
      </w:tr>
      <w:tr w:rsidR="0090605A" w:rsidRPr="007102DD" w:rsidTr="0090605A">
        <w:trPr>
          <w:jc w:val="center"/>
        </w:trPr>
        <w:tc>
          <w:tcPr>
            <w:tcW w:w="1072" w:type="pct"/>
            <w:vMerge/>
            <w:shd w:val="clear" w:color="auto" w:fill="auto"/>
            <w:vAlign w:val="center"/>
          </w:tcPr>
          <w:p w:rsidR="0090605A" w:rsidRPr="007102DD" w:rsidRDefault="0090605A" w:rsidP="0090605A">
            <w:pPr>
              <w:keepNext/>
              <w:keepLines/>
              <w:spacing w:after="0"/>
              <w:jc w:val="center"/>
              <w:rPr>
                <w:rFonts w:ascii="Arial" w:eastAsia="宋体" w:hAnsi="Arial"/>
                <w:b/>
                <w:sz w:val="18"/>
              </w:rPr>
            </w:pPr>
          </w:p>
        </w:tc>
        <w:tc>
          <w:tcPr>
            <w:tcW w:w="1621" w:type="pct"/>
            <w:vMerge/>
            <w:shd w:val="clear" w:color="auto" w:fill="auto"/>
            <w:vAlign w:val="center"/>
          </w:tcPr>
          <w:p w:rsidR="0090605A" w:rsidRPr="007102DD" w:rsidRDefault="0090605A" w:rsidP="0090605A">
            <w:pPr>
              <w:keepNext/>
              <w:keepLines/>
              <w:spacing w:after="0"/>
              <w:jc w:val="center"/>
              <w:rPr>
                <w:rFonts w:ascii="Arial" w:eastAsia="宋体" w:hAnsi="Arial"/>
                <w:b/>
                <w:sz w:val="18"/>
              </w:rPr>
            </w:pPr>
          </w:p>
        </w:tc>
        <w:tc>
          <w:tcPr>
            <w:tcW w:w="735"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noProof/>
                <w:sz w:val="18"/>
                <w:lang w:val="en-US" w:eastAsia="zh-CN"/>
              </w:rPr>
              <w:drawing>
                <wp:inline distT="0" distB="0" distL="0" distR="0" wp14:anchorId="5DDEA557" wp14:editId="4179D7AB">
                  <wp:extent cx="182880" cy="1828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82"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noProof/>
                <w:sz w:val="18"/>
                <w:lang w:val="en-US" w:eastAsia="zh-CN"/>
              </w:rPr>
              <w:drawing>
                <wp:inline distT="0" distB="0" distL="0" distR="0" wp14:anchorId="7A538586" wp14:editId="71364DAD">
                  <wp:extent cx="175260" cy="1828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89"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sym w:font="Symbol" w:char="F073"/>
            </w:r>
          </w:p>
        </w:tc>
      </w:tr>
      <w:tr w:rsidR="0090605A" w:rsidRPr="007102DD" w:rsidTr="0090605A">
        <w:trPr>
          <w:jc w:val="center"/>
        </w:trPr>
        <w:tc>
          <w:tcPr>
            <w:tcW w:w="107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1</w:t>
            </w:r>
          </w:p>
        </w:tc>
        <w:tc>
          <w:tcPr>
            <w:tcW w:w="162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lang w:eastAsia="zh-CN"/>
              </w:rPr>
              <w:t>5</w:t>
            </w:r>
          </w:p>
        </w:tc>
        <w:tc>
          <w:tcPr>
            <w:tcW w:w="735"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78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78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0</w:t>
            </w:r>
          </w:p>
        </w:tc>
      </w:tr>
      <w:tr w:rsidR="0090605A" w:rsidRPr="007102DD" w:rsidTr="0090605A">
        <w:trPr>
          <w:jc w:val="center"/>
        </w:trPr>
        <w:tc>
          <w:tcPr>
            <w:tcW w:w="107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w:t>
            </w:r>
          </w:p>
        </w:tc>
        <w:tc>
          <w:tcPr>
            <w:tcW w:w="162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735"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8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8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r>
      <w:tr w:rsidR="0090605A" w:rsidRPr="007102DD" w:rsidTr="0090605A">
        <w:trPr>
          <w:jc w:val="center"/>
        </w:trPr>
        <w:tc>
          <w:tcPr>
            <w:tcW w:w="107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162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15</w:t>
            </w:r>
          </w:p>
        </w:tc>
        <w:tc>
          <w:tcPr>
            <w:tcW w:w="735"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78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78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0</w:t>
            </w:r>
          </w:p>
        </w:tc>
      </w:tr>
      <w:tr w:rsidR="0090605A" w:rsidRPr="007102DD" w:rsidTr="0090605A">
        <w:trPr>
          <w:jc w:val="center"/>
        </w:trPr>
        <w:tc>
          <w:tcPr>
            <w:tcW w:w="1072" w:type="pct"/>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rPr>
              <w:t>4</w:t>
            </w:r>
          </w:p>
        </w:tc>
        <w:tc>
          <w:tcPr>
            <w:tcW w:w="162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20</w:t>
            </w:r>
          </w:p>
        </w:tc>
        <w:tc>
          <w:tcPr>
            <w:tcW w:w="735"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82"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8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4"/>
      </w:pPr>
      <w:bookmarkStart w:id="7860" w:name="_Toc5272181"/>
      <w:r w:rsidRPr="007102DD">
        <w:rPr>
          <w:rFonts w:hint="eastAsia"/>
        </w:rPr>
        <w:t>9.1.</w:t>
      </w:r>
      <w:r w:rsidRPr="007102DD">
        <w:rPr>
          <w:rFonts w:hint="eastAsia"/>
          <w:lang w:eastAsia="zh-CN"/>
        </w:rPr>
        <w:t>2</w:t>
      </w:r>
      <w:r w:rsidRPr="007102DD">
        <w:rPr>
          <w:rFonts w:hint="eastAsia"/>
        </w:rPr>
        <w:t>.2</w:t>
      </w:r>
      <w:r w:rsidRPr="007102DD">
        <w:rPr>
          <w:rFonts w:hint="eastAsia"/>
        </w:rPr>
        <w:tab/>
        <w:t>TDD</w:t>
      </w:r>
      <w:bookmarkEnd w:id="7860"/>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The parameters specified in Table 9.1.</w:t>
      </w:r>
      <w:r w:rsidRPr="007102DD">
        <w:rPr>
          <w:rFonts w:eastAsia="宋体" w:hint="eastAsia"/>
          <w:lang w:eastAsia="zh-CN"/>
        </w:rPr>
        <w:t>2</w:t>
      </w:r>
      <w:r w:rsidRPr="007102DD">
        <w:rPr>
          <w:rFonts w:eastAsia="宋体" w:hint="eastAsia"/>
        </w:rPr>
        <w:t>.2-1 and Table 9.1.</w:t>
      </w:r>
      <w:r w:rsidRPr="007102DD">
        <w:rPr>
          <w:rFonts w:eastAsia="宋体" w:hint="eastAsia"/>
          <w:lang w:eastAsia="zh-CN"/>
        </w:rPr>
        <w:t>2</w:t>
      </w:r>
      <w:r w:rsidRPr="007102DD">
        <w:rPr>
          <w:rFonts w:eastAsia="宋体" w:hint="eastAsia"/>
        </w:rPr>
        <w:t>.2-2 are used to setup an LTE P</w:t>
      </w:r>
      <w:r w:rsidRPr="007102DD">
        <w:rPr>
          <w:rFonts w:eastAsia="宋体"/>
        </w:rPr>
        <w:t>c</w:t>
      </w:r>
      <w:r w:rsidRPr="007102DD">
        <w:rPr>
          <w:rFonts w:eastAsia="宋体" w:hint="eastAsia"/>
        </w:rPr>
        <w:t>ell. One of test setup in Table 9.1.</w:t>
      </w:r>
      <w:r w:rsidRPr="007102DD">
        <w:rPr>
          <w:rFonts w:eastAsia="宋体" w:hint="eastAsia"/>
          <w:lang w:eastAsia="zh-CN"/>
        </w:rPr>
        <w:t>2</w:t>
      </w:r>
      <w:r w:rsidRPr="007102DD">
        <w:rPr>
          <w:rFonts w:eastAsia="宋体" w:hint="eastAsia"/>
        </w:rPr>
        <w:t>.2-2 will be selected for the LTE P</w:t>
      </w:r>
      <w:r w:rsidRPr="007102DD">
        <w:rPr>
          <w:rFonts w:eastAsia="宋体"/>
        </w:rPr>
        <w:t>c</w:t>
      </w:r>
      <w:r w:rsidRPr="007102DD">
        <w:rPr>
          <w:rFonts w:eastAsia="宋体" w:hint="eastAsia"/>
        </w:rPr>
        <w:t xml:space="preserve">ell depending on the maximum bandwidth of an LTE carrier for all the EN-DC band </w:t>
      </w:r>
      <w:r w:rsidRPr="007102DD">
        <w:rPr>
          <w:rFonts w:eastAsia="宋体"/>
        </w:rPr>
        <w:t>combinatio</w:t>
      </w:r>
      <w:r w:rsidRPr="007102DD">
        <w:rPr>
          <w:rFonts w:eastAsia="宋体" w:hint="eastAsia"/>
        </w:rPr>
        <w:t>ns supported by the UE.</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The measurement channels in Table 9.1.</w:t>
      </w:r>
      <w:r w:rsidRPr="007102DD">
        <w:rPr>
          <w:rFonts w:eastAsia="宋体" w:hint="eastAsia"/>
          <w:lang w:eastAsia="zh-CN"/>
        </w:rPr>
        <w:t>2</w:t>
      </w:r>
      <w:r w:rsidRPr="007102DD">
        <w:rPr>
          <w:rFonts w:eastAsia="宋体" w:hint="eastAsia"/>
        </w:rPr>
        <w:t xml:space="preserve">.2-2 and OCNG pattern OP.1 </w:t>
      </w:r>
      <w:r w:rsidRPr="007102DD">
        <w:rPr>
          <w:rFonts w:eastAsia="宋体"/>
        </w:rPr>
        <w:t xml:space="preserve">TDD </w:t>
      </w:r>
      <w:r w:rsidRPr="007102DD">
        <w:rPr>
          <w:rFonts w:eastAsia="宋体" w:hint="eastAsia"/>
        </w:rPr>
        <w:t xml:space="preserve">are </w:t>
      </w:r>
      <w:r w:rsidRPr="007102DD">
        <w:rPr>
          <w:rFonts w:eastAsia="宋体"/>
        </w:rPr>
        <w:t>specified</w:t>
      </w:r>
      <w:r w:rsidRPr="007102DD">
        <w:rPr>
          <w:rFonts w:eastAsia="宋体" w:hint="eastAsia"/>
        </w:rPr>
        <w:t xml:space="preserve"> in TS36.101 [</w:t>
      </w:r>
      <w:r w:rsidRPr="007102DD">
        <w:rPr>
          <w:rFonts w:eastAsia="宋体" w:hint="eastAsia"/>
          <w:lang w:eastAsia="zh-CN"/>
        </w:rPr>
        <w:t>4</w:t>
      </w:r>
      <w:r w:rsidRPr="007102DD">
        <w:rPr>
          <w:rFonts w:eastAsia="宋体" w:hint="eastAsia"/>
        </w:rPr>
        <w:t xml:space="preserve">]. The physical channel setup with downlink power allocation is </w:t>
      </w:r>
      <w:r w:rsidRPr="007102DD">
        <w:rPr>
          <w:rFonts w:eastAsia="宋体"/>
        </w:rPr>
        <w:t>according</w:t>
      </w:r>
      <w:r w:rsidRPr="007102DD">
        <w:rPr>
          <w:rFonts w:eastAsia="宋体" w:hint="eastAsia"/>
        </w:rPr>
        <w:t xml:space="preserve"> to TS36.101 [</w:t>
      </w:r>
      <w:r w:rsidRPr="007102DD">
        <w:rPr>
          <w:rFonts w:eastAsia="宋体" w:hint="eastAsia"/>
          <w:lang w:eastAsia="zh-CN"/>
        </w:rPr>
        <w:t xml:space="preserve">4, </w:t>
      </w:r>
      <w:r w:rsidRPr="007102DD">
        <w:rPr>
          <w:rFonts w:eastAsia="宋体" w:hint="eastAsia"/>
        </w:rPr>
        <w:t>Annex C.3.2].</w:t>
      </w:r>
    </w:p>
    <w:p w:rsidR="0090605A" w:rsidRPr="007102DD" w:rsidRDefault="0090605A" w:rsidP="0090605A">
      <w:pPr>
        <w:pStyle w:val="TH"/>
        <w:rPr>
          <w:lang w:eastAsia="zh-CN"/>
        </w:rPr>
      </w:pPr>
      <w:r w:rsidRPr="007102DD">
        <w:t xml:space="preserve">Table </w:t>
      </w:r>
      <w:r w:rsidRPr="007102DD">
        <w:rPr>
          <w:rFonts w:hint="eastAsia"/>
          <w:lang w:eastAsia="zh-CN"/>
        </w:rPr>
        <w:t>9.1.2.2-1</w:t>
      </w:r>
      <w:r w:rsidRPr="007102DD">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90605A" w:rsidRPr="007102DD" w:rsidTr="0090605A">
        <w:trPr>
          <w:cantSplit/>
          <w:jc w:val="center"/>
        </w:trPr>
        <w:tc>
          <w:tcPr>
            <w:tcW w:w="2160"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1691"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600"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 xml:space="preserve">Value </w:t>
            </w:r>
          </w:p>
        </w:tc>
      </w:tr>
      <w:tr w:rsidR="0090605A" w:rsidRPr="007102DD" w:rsidTr="0090605A">
        <w:trPr>
          <w:cantSplit/>
          <w:jc w:val="center"/>
        </w:trPr>
        <w:tc>
          <w:tcPr>
            <w:tcW w:w="2160" w:type="dxa"/>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UL DL configuration</w:t>
            </w:r>
          </w:p>
        </w:tc>
        <w:tc>
          <w:tcPr>
            <w:tcW w:w="1691" w:type="dxa"/>
          </w:tcPr>
          <w:p w:rsidR="0090605A" w:rsidRPr="007102DD" w:rsidRDefault="0090605A" w:rsidP="0090605A">
            <w:pPr>
              <w:keepNext/>
              <w:keepLines/>
              <w:spacing w:after="0"/>
              <w:jc w:val="center"/>
              <w:rPr>
                <w:rFonts w:ascii="Arial" w:eastAsia="宋体" w:hAnsi="Arial"/>
                <w:sz w:val="18"/>
              </w:rPr>
            </w:pPr>
          </w:p>
        </w:tc>
        <w:tc>
          <w:tcPr>
            <w:tcW w:w="3600" w:type="dxa"/>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2</w:t>
            </w:r>
            <w:r w:rsidRPr="007102DD">
              <w:rPr>
                <w:rFonts w:ascii="Arial" w:eastAsia="宋体" w:hAnsi="Arial" w:hint="eastAsia"/>
                <w:sz w:val="18"/>
                <w:lang w:eastAsia="zh-CN"/>
              </w:rPr>
              <w:t xml:space="preserve"> (Note1)</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Special subframe configuration</w:t>
            </w:r>
          </w:p>
        </w:tc>
        <w:tc>
          <w:tcPr>
            <w:tcW w:w="1691" w:type="dxa"/>
            <w:vAlign w:val="center"/>
          </w:tcPr>
          <w:p w:rsidR="0090605A" w:rsidRPr="007102DD" w:rsidRDefault="0090605A" w:rsidP="0090605A">
            <w:pPr>
              <w:keepNext/>
              <w:keepLines/>
              <w:spacing w:after="0"/>
              <w:jc w:val="center"/>
              <w:rPr>
                <w:rFonts w:ascii="Arial" w:eastAsia="宋体"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7</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Number of PDCCH symbols</w:t>
            </w:r>
          </w:p>
        </w:tc>
        <w:tc>
          <w:tcPr>
            <w:tcW w:w="1691"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 ??" w:hAnsi="Arial" w:cs="v5.0.0"/>
                <w:sz w:val="18"/>
              </w:rPr>
              <w:t>symbols</w:t>
            </w:r>
          </w:p>
        </w:tc>
        <w:tc>
          <w:tcPr>
            <w:tcW w:w="360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 ??" w:hAnsi="Arial" w:cs="v5.0.0"/>
                <w:sz w:val="18"/>
              </w:rPr>
              <w:t>1</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PHICH Ng (Note 3)</w:t>
            </w:r>
          </w:p>
        </w:tc>
        <w:tc>
          <w:tcPr>
            <w:tcW w:w="1691" w:type="dxa"/>
            <w:vAlign w:val="center"/>
          </w:tcPr>
          <w:p w:rsidR="0090605A" w:rsidRPr="007102DD" w:rsidRDefault="0090605A" w:rsidP="0090605A">
            <w:pPr>
              <w:keepNext/>
              <w:keepLines/>
              <w:spacing w:after="0"/>
              <w:jc w:val="center"/>
              <w:rPr>
                <w:rFonts w:ascii="Arial" w:eastAsia="宋体"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 ??" w:hAnsi="Arial" w:cs="v5.0.0"/>
                <w:sz w:val="18"/>
              </w:rPr>
              <w:t>1</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PHICH duration</w:t>
            </w:r>
          </w:p>
        </w:tc>
        <w:tc>
          <w:tcPr>
            <w:tcW w:w="1691" w:type="dxa"/>
            <w:vAlign w:val="center"/>
          </w:tcPr>
          <w:p w:rsidR="0090605A" w:rsidRPr="007102DD" w:rsidRDefault="0090605A" w:rsidP="0090605A">
            <w:pPr>
              <w:keepNext/>
              <w:keepLines/>
              <w:spacing w:after="0"/>
              <w:jc w:val="center"/>
              <w:rPr>
                <w:rFonts w:ascii="Arial" w:eastAsia="宋体"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 ??" w:hAnsi="Arial" w:cs="v5.0.0"/>
                <w:sz w:val="18"/>
              </w:rPr>
              <w:t>Normal</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Cyclic prefix</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Normal</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bCs/>
                <w:sz w:val="18"/>
              </w:rPr>
              <w:t>Cell ID</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宋体" w:hAnsi="Arial"/>
                <w:sz w:val="18"/>
                <w:lang w:eastAsia="zh-CN"/>
              </w:rPr>
              <w:t>0</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position w:val="-10"/>
                <w:sz w:val="18"/>
              </w:rPr>
            </w:pPr>
            <w:r w:rsidRPr="007102DD">
              <w:rPr>
                <w:rFonts w:ascii="Arial" w:eastAsia="宋体" w:hAnsi="Arial"/>
                <w:sz w:val="18"/>
              </w:rPr>
              <w:t>Maximum number of HARQ transmission</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1E5A69" w:rsidRDefault="0090605A" w:rsidP="0090605A">
            <w:pPr>
              <w:keepNext/>
              <w:keepLines/>
              <w:spacing w:after="0"/>
              <w:jc w:val="center"/>
              <w:rPr>
                <w:rFonts w:ascii="Arial" w:hAnsi="Arial"/>
                <w:sz w:val="18"/>
                <w:lang w:eastAsia="zh-CN"/>
                <w:rPrChange w:id="7861" w:author="Addtional_Corrections_Samsung_AfterRAN4#91" w:date="2019-05-21T20:17:00Z">
                  <w:rPr>
                    <w:rFonts w:ascii="Arial" w:eastAsia="?? ??" w:hAnsi="Arial"/>
                    <w:sz w:val="18"/>
                  </w:rPr>
                </w:rPrChange>
              </w:rPr>
            </w:pPr>
            <w:del w:id="7862" w:author="Addtional_Corrections_Samsung_AfterRAN4#91" w:date="2019-05-21T20:17:00Z">
              <w:r w:rsidRPr="007102DD" w:rsidDel="001E5A69">
                <w:rPr>
                  <w:rFonts w:ascii="Arial" w:eastAsia="?? ??" w:hAnsi="Arial"/>
                  <w:sz w:val="18"/>
                </w:rPr>
                <w:delText>[</w:delText>
              </w:r>
            </w:del>
            <w:r w:rsidRPr="007102DD">
              <w:rPr>
                <w:rFonts w:ascii="Arial" w:eastAsia="?? ??" w:hAnsi="Arial"/>
                <w:sz w:val="18"/>
              </w:rPr>
              <w:t>4</w:t>
            </w:r>
            <w:del w:id="7863" w:author="Addtional_Corrections_Samsung_AfterRAN4#91" w:date="2019-05-21T20:17:00Z">
              <w:r w:rsidRPr="007102DD" w:rsidDel="001E5A69">
                <w:rPr>
                  <w:rFonts w:ascii="Arial" w:eastAsia="?? ??" w:hAnsi="Arial"/>
                  <w:sz w:val="18"/>
                </w:rPr>
                <w:delText>]</w:delText>
              </w:r>
            </w:del>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Redundancy version coding sequence</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6635DF" w:rsidRDefault="0090605A" w:rsidP="0090605A">
            <w:pPr>
              <w:keepNext/>
              <w:keepLines/>
              <w:spacing w:after="0"/>
              <w:jc w:val="center"/>
              <w:rPr>
                <w:rFonts w:ascii="Arial" w:hAnsi="Arial"/>
                <w:sz w:val="18"/>
                <w:lang w:eastAsia="zh-CN"/>
                <w:rPrChange w:id="7864" w:author="Addtional_Corrections_Samsung_AfterRAN4#91" w:date="2019-05-21T20:59:00Z">
                  <w:rPr>
                    <w:rFonts w:ascii="Arial" w:eastAsia="?? ??" w:hAnsi="Arial"/>
                    <w:sz w:val="18"/>
                  </w:rPr>
                </w:rPrChange>
              </w:rPr>
            </w:pPr>
            <w:r w:rsidRPr="007102DD">
              <w:rPr>
                <w:rFonts w:ascii="Arial" w:eastAsia="?? ??" w:hAnsi="Arial"/>
                <w:sz w:val="18"/>
              </w:rPr>
              <w:t xml:space="preserve">{0,0,1,2} for </w:t>
            </w:r>
            <w:del w:id="7865" w:author="Addtional_Corrections_Samsung_AfterRAN4#91" w:date="2019-05-21T20:59:00Z">
              <w:r w:rsidRPr="007102DD" w:rsidDel="006635DF">
                <w:rPr>
                  <w:rFonts w:ascii="Arial" w:eastAsia="?? ??" w:hAnsi="Arial"/>
                  <w:sz w:val="18"/>
                </w:rPr>
                <w:delText>[</w:delText>
              </w:r>
            </w:del>
            <w:r w:rsidRPr="007102DD">
              <w:rPr>
                <w:rFonts w:ascii="Arial" w:eastAsia="?? ??" w:hAnsi="Arial"/>
                <w:sz w:val="18"/>
              </w:rPr>
              <w:t>64QAM</w:t>
            </w:r>
            <w:del w:id="7866" w:author="Addtional_Corrections_Samsung_AfterRAN4#91" w:date="2019-05-21T20:59:00Z">
              <w:r w:rsidRPr="007102DD" w:rsidDel="006635DF">
                <w:rPr>
                  <w:rFonts w:ascii="Arial" w:eastAsia="?? ??" w:hAnsi="Arial"/>
                  <w:sz w:val="18"/>
                </w:rPr>
                <w:delText>]</w:delText>
              </w:r>
            </w:del>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Propagation condition</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Static propagation condition</w:t>
            </w:r>
          </w:p>
          <w:p w:rsidR="0090605A" w:rsidRPr="007102DD" w:rsidRDefault="0090605A" w:rsidP="0090605A">
            <w:pPr>
              <w:keepNext/>
              <w:keepLines/>
              <w:spacing w:after="0"/>
              <w:jc w:val="center"/>
              <w:rPr>
                <w:rFonts w:ascii="Arial" w:eastAsia="?? ??" w:hAnsi="Arial"/>
                <w:sz w:val="18"/>
              </w:rPr>
            </w:pPr>
            <w:r w:rsidRPr="007102DD">
              <w:rPr>
                <w:rFonts w:ascii="Arial" w:eastAsia="?? ??" w:hAnsi="Arial"/>
                <w:sz w:val="18"/>
              </w:rPr>
              <w:t>No external noise sources are applied</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Transmission mode</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lang w:eastAsia="zh-CN"/>
              </w:rPr>
            </w:pPr>
            <w:del w:id="7867" w:author="Addtional_Corrections_Samsung_AfterRAN4#91" w:date="2019-05-21T20:17:00Z">
              <w:r w:rsidRPr="007102DD" w:rsidDel="001E5A69">
                <w:rPr>
                  <w:rFonts w:ascii="Arial" w:eastAsia="宋体" w:hAnsi="Arial"/>
                  <w:sz w:val="18"/>
                  <w:lang w:eastAsia="zh-CN"/>
                </w:rPr>
                <w:delText>[</w:delText>
              </w:r>
            </w:del>
            <w:r w:rsidRPr="007102DD">
              <w:rPr>
                <w:rFonts w:ascii="Arial" w:eastAsia="宋体" w:hAnsi="Arial" w:hint="eastAsia"/>
                <w:sz w:val="18"/>
                <w:lang w:eastAsia="zh-CN"/>
              </w:rPr>
              <w:t>3</w:t>
            </w:r>
            <w:del w:id="7868" w:author="Addtional_Corrections_Samsung_AfterRAN4#91" w:date="2019-05-21T20:17:00Z">
              <w:r w:rsidRPr="007102DD" w:rsidDel="001E5A69">
                <w:rPr>
                  <w:rFonts w:ascii="Arial" w:eastAsia="宋体" w:hAnsi="Arial"/>
                  <w:sz w:val="18"/>
                  <w:lang w:eastAsia="zh-CN"/>
                </w:rPr>
                <w:delText>]</w:delText>
              </w:r>
            </w:del>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 xml:space="preserve">Transmission </w:t>
            </w:r>
            <w:r w:rsidRPr="007102DD">
              <w:rPr>
                <w:rFonts w:ascii="Arial" w:eastAsia="宋体" w:hAnsi="Arial" w:hint="eastAsia"/>
                <w:sz w:val="18"/>
              </w:rPr>
              <w:t>time difference between LTE cell and NR cell(s)</w:t>
            </w:r>
          </w:p>
        </w:tc>
        <w:tc>
          <w:tcPr>
            <w:tcW w:w="1691" w:type="dxa"/>
            <w:vAlign w:val="center"/>
          </w:tcPr>
          <w:p w:rsidR="0090605A" w:rsidRPr="007102DD" w:rsidRDefault="0090605A" w:rsidP="0090605A">
            <w:pPr>
              <w:keepNext/>
              <w:keepLines/>
              <w:spacing w:after="0"/>
              <w:jc w:val="center"/>
              <w:rPr>
                <w:rFonts w:ascii="Arial" w:eastAsia="?? ??" w:hAnsi="Arial"/>
                <w:sz w:val="18"/>
              </w:rPr>
            </w:pPr>
            <w:r w:rsidRPr="007102DD">
              <w:rPr>
                <w:rFonts w:ascii="Arial" w:eastAsia="?? ??" w:hAnsi="Arial" w:cs="Arial"/>
                <w:sz w:val="18"/>
              </w:rPr>
              <w:t>μ</w:t>
            </w:r>
            <w:r w:rsidRPr="007102DD">
              <w:rPr>
                <w:rFonts w:ascii="Arial" w:eastAsia="?? ??" w:hAnsi="Arial"/>
                <w:sz w:val="18"/>
              </w:rPr>
              <w:t>s</w:t>
            </w:r>
          </w:p>
        </w:tc>
        <w:tc>
          <w:tcPr>
            <w:tcW w:w="360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rPr>
              <w:t>0</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Antenna configuration</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2x2</w:t>
            </w:r>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Codebook subset restriction</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lang w:eastAsia="zh-CN"/>
              </w:rPr>
            </w:pPr>
            <w:del w:id="7869" w:author="Addtional_Corrections_Samsung_AfterRAN4#91" w:date="2019-05-21T20:17:00Z">
              <w:r w:rsidRPr="007102DD" w:rsidDel="001E5A69">
                <w:rPr>
                  <w:rFonts w:ascii="Arial" w:eastAsia="宋体" w:hAnsi="Arial"/>
                  <w:sz w:val="18"/>
                  <w:lang w:eastAsia="zh-CN"/>
                </w:rPr>
                <w:delText>[</w:delText>
              </w:r>
            </w:del>
            <w:r w:rsidRPr="007102DD">
              <w:rPr>
                <w:rFonts w:ascii="Arial" w:eastAsia="宋体" w:hAnsi="Arial" w:hint="eastAsia"/>
                <w:sz w:val="18"/>
                <w:lang w:eastAsia="zh-CN"/>
              </w:rPr>
              <w:t>10</w:t>
            </w:r>
            <w:del w:id="7870" w:author="Addtional_Corrections_Samsung_AfterRAN4#91" w:date="2019-05-21T20:17:00Z">
              <w:r w:rsidRPr="007102DD" w:rsidDel="001E5A69">
                <w:rPr>
                  <w:rFonts w:ascii="Arial" w:eastAsia="宋体" w:hAnsi="Arial"/>
                  <w:sz w:val="18"/>
                  <w:lang w:eastAsia="zh-CN"/>
                </w:rPr>
                <w:delText>]</w:delText>
              </w:r>
            </w:del>
          </w:p>
        </w:tc>
      </w:tr>
      <w:tr w:rsidR="0090605A" w:rsidRPr="007102DD" w:rsidTr="0090605A">
        <w:trPr>
          <w:cantSplit/>
          <w:jc w:val="center"/>
        </w:trPr>
        <w:tc>
          <w:tcPr>
            <w:tcW w:w="2160" w:type="dxa"/>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szCs w:val="18"/>
              </w:rPr>
              <w:t xml:space="preserve">Symbols for </w:t>
            </w:r>
            <w:r w:rsidRPr="007102DD">
              <w:rPr>
                <w:rFonts w:ascii="Arial" w:eastAsia="宋体" w:hAnsi="Arial"/>
                <w:snapToGrid w:val="0"/>
                <w:sz w:val="18"/>
                <w:szCs w:val="18"/>
              </w:rPr>
              <w:t>all unused Res</w:t>
            </w:r>
          </w:p>
        </w:tc>
        <w:tc>
          <w:tcPr>
            <w:tcW w:w="1691" w:type="dxa"/>
            <w:vAlign w:val="center"/>
          </w:tcPr>
          <w:p w:rsidR="0090605A" w:rsidRPr="007102DD" w:rsidRDefault="0090605A" w:rsidP="0090605A">
            <w:pPr>
              <w:keepNext/>
              <w:keepLines/>
              <w:spacing w:after="0"/>
              <w:jc w:val="center"/>
              <w:rPr>
                <w:rFonts w:ascii="Arial" w:eastAsia="?? ??" w:hAnsi="Arial"/>
                <w:sz w:val="18"/>
              </w:rPr>
            </w:pPr>
          </w:p>
        </w:tc>
        <w:tc>
          <w:tcPr>
            <w:tcW w:w="3600" w:type="dxa"/>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szCs w:val="18"/>
              </w:rPr>
              <w:t>OCNG in Annex A.5</w:t>
            </w:r>
          </w:p>
        </w:tc>
      </w:tr>
      <w:tr w:rsidR="0090605A" w:rsidRPr="007102DD" w:rsidTr="0090605A">
        <w:trPr>
          <w:cantSplit/>
          <w:jc w:val="center"/>
        </w:trPr>
        <w:tc>
          <w:tcPr>
            <w:tcW w:w="7451" w:type="dxa"/>
            <w:gridSpan w:val="3"/>
            <w:vAlign w:val="center"/>
          </w:tcPr>
          <w:p w:rsidR="0090605A" w:rsidRPr="007102DD" w:rsidRDefault="0090605A">
            <w:pPr>
              <w:pStyle w:val="TAN"/>
              <w:rPr>
                <w:szCs w:val="18"/>
              </w:rPr>
              <w:pPrChange w:id="7871" w:author="Addtional_Corrections_Samsung_AfterRAN4#91" w:date="2019-05-21T20:17:00Z">
                <w:pPr>
                  <w:keepNext/>
                  <w:keepLines/>
                  <w:spacing w:after="0"/>
                  <w:ind w:left="851" w:hanging="851"/>
                </w:pPr>
              </w:pPrChange>
            </w:pPr>
            <w:r w:rsidRPr="007102DD">
              <w:rPr>
                <w:rFonts w:hint="eastAsia"/>
              </w:rPr>
              <w:t>NOTE 1:</w:t>
            </w:r>
            <w:ins w:id="7872" w:author="Addtional_Corrections_Samsung_AfterRAN4#91" w:date="2019-05-21T20:18:00Z">
              <w:r w:rsidR="001E5A69">
                <w:rPr>
                  <w:lang w:eastAsia="zh-CN"/>
                </w:rPr>
                <w:tab/>
              </w:r>
            </w:ins>
            <w:del w:id="7873" w:author="Addtional_Corrections_Samsung_AfterRAN4#91" w:date="2019-05-21T20:18:00Z">
              <w:r w:rsidRPr="007102DD" w:rsidDel="001E5A69">
                <w:rPr>
                  <w:rFonts w:hint="eastAsia"/>
                </w:rPr>
                <w:delText xml:space="preserve"> </w:delText>
              </w:r>
            </w:del>
            <w:r w:rsidRPr="007102DD">
              <w:t>The start of transmission of LTE frame is delayed by 2 LTE subframes with respect to the start of transmission of NR frame when TDD-TDD EN-DC configuration is configured during the test.</w:t>
            </w:r>
          </w:p>
        </w:tc>
      </w:tr>
    </w:tbl>
    <w:p w:rsidR="0090605A" w:rsidRPr="007102DD" w:rsidRDefault="0090605A" w:rsidP="0090605A">
      <w:pPr>
        <w:overflowPunct w:val="0"/>
        <w:autoSpaceDE w:val="0"/>
        <w:autoSpaceDN w:val="0"/>
        <w:adjustRightInd w:val="0"/>
        <w:textAlignment w:val="baseline"/>
        <w:rPr>
          <w:rFonts w:eastAsia="宋体"/>
          <w:lang w:val="fr-FR"/>
        </w:rPr>
      </w:pPr>
    </w:p>
    <w:p w:rsidR="0090605A" w:rsidRPr="007102DD" w:rsidRDefault="0090605A" w:rsidP="0090605A">
      <w:pPr>
        <w:pStyle w:val="TH"/>
        <w:rPr>
          <w:lang w:eastAsia="zh-CN"/>
        </w:rPr>
      </w:pPr>
      <w:r w:rsidRPr="007102DD">
        <w:rPr>
          <w:rFonts w:eastAsia="Times New Roman"/>
        </w:rPr>
        <w:t xml:space="preserve">Table </w:t>
      </w:r>
      <w:r w:rsidRPr="007102DD">
        <w:rPr>
          <w:rFonts w:hint="eastAsia"/>
          <w:lang w:eastAsia="zh-CN"/>
        </w:rPr>
        <w:t>9.1.2.2</w:t>
      </w:r>
      <w:r w:rsidRPr="007102DD">
        <w:rPr>
          <w:rFonts w:eastAsia="Times New Roman"/>
        </w:rPr>
        <w:t xml:space="preserve">-2: </w:t>
      </w:r>
      <w:r w:rsidRPr="007102DD">
        <w:rPr>
          <w:rFonts w:hint="eastAsia"/>
          <w:lang w:eastAsia="zh-CN"/>
        </w:rPr>
        <w:t>Specific Test Parameters</w:t>
      </w:r>
      <w:r w:rsidRPr="007102DD">
        <w:rPr>
          <w:rFonts w:eastAsia="Times New Roman"/>
        </w:rPr>
        <w:t xml:space="preserve"> (FDD</w:t>
      </w:r>
      <w:r w:rsidRPr="007102DD">
        <w:rPr>
          <w:rFonts w:eastAsia="Times New Roman" w:hint="eastAsia"/>
        </w:rPr>
        <w:t xml:space="preserve"> </w:t>
      </w:r>
      <w:del w:id="7874" w:author="Addtional_Corrections_Samsung_AfterRAN4#91" w:date="2019-05-21T20:59:00Z">
        <w:r w:rsidRPr="007102DD" w:rsidDel="006635DF">
          <w:rPr>
            <w:rFonts w:eastAsia="Times New Roman"/>
          </w:rPr>
          <w:delText>[</w:delText>
        </w:r>
      </w:del>
      <w:r w:rsidRPr="007102DD">
        <w:rPr>
          <w:rFonts w:eastAsia="Times New Roman" w:hint="eastAsia"/>
        </w:rPr>
        <w:t>64QAM</w:t>
      </w:r>
      <w:del w:id="7875" w:author="Addtional_Corrections_Samsung_AfterRAN4#91" w:date="2019-05-21T20:59:00Z">
        <w:r w:rsidRPr="007102DD" w:rsidDel="006635DF">
          <w:rPr>
            <w:rFonts w:eastAsia="Times New Roman"/>
          </w:rPr>
          <w:delText>]</w:delText>
        </w:r>
      </w:del>
      <w:r w:rsidRPr="007102DD">
        <w:rPr>
          <w:rFonts w:eastAsia="Times New Roman"/>
        </w:rPr>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86"/>
        <w:gridCol w:w="530"/>
        <w:gridCol w:w="565"/>
        <w:gridCol w:w="572"/>
      </w:tblGrid>
      <w:tr w:rsidR="0090605A" w:rsidRPr="007102DD" w:rsidTr="0090605A">
        <w:trPr>
          <w:jc w:val="center"/>
        </w:trPr>
        <w:tc>
          <w:tcPr>
            <w:tcW w:w="1025" w:type="pct"/>
            <w:vMerge w:val="restart"/>
            <w:shd w:val="clear" w:color="auto" w:fill="auto"/>
            <w:vAlign w:val="center"/>
          </w:tcPr>
          <w:p w:rsidR="0090605A" w:rsidRPr="007102DD" w:rsidRDefault="0090605A" w:rsidP="0090605A">
            <w:pPr>
              <w:keepNext/>
              <w:keepLines/>
              <w:spacing w:after="0"/>
              <w:jc w:val="center"/>
              <w:rPr>
                <w:rFonts w:ascii="Arial" w:eastAsia="宋体" w:hAnsi="Arial"/>
                <w:b/>
                <w:sz w:val="18"/>
                <w:lang w:eastAsia="zh-CN"/>
              </w:rPr>
            </w:pPr>
            <w:r w:rsidRPr="007102DD">
              <w:rPr>
                <w:rFonts w:ascii="Arial" w:eastAsia="宋体" w:hAnsi="Arial"/>
                <w:b/>
                <w:sz w:val="18"/>
              </w:rPr>
              <w:t>Test</w:t>
            </w:r>
            <w:r w:rsidRPr="007102DD">
              <w:rPr>
                <w:rFonts w:ascii="Arial" w:eastAsia="宋体" w:hAnsi="Arial" w:hint="eastAsia"/>
                <w:b/>
                <w:sz w:val="18"/>
                <w:lang w:eastAsia="zh-CN"/>
              </w:rPr>
              <w:t xml:space="preserve"> setup</w:t>
            </w:r>
          </w:p>
        </w:tc>
        <w:tc>
          <w:tcPr>
            <w:tcW w:w="1731" w:type="pct"/>
            <w:vMerge w:val="restar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Bandwidth (MHz)</w:t>
            </w:r>
          </w:p>
        </w:tc>
        <w:tc>
          <w:tcPr>
            <w:tcW w:w="2244" w:type="pct"/>
            <w:gridSpan w:val="3"/>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Downlink power allocation (dB)</w:t>
            </w:r>
          </w:p>
        </w:tc>
      </w:tr>
      <w:tr w:rsidR="0090605A" w:rsidRPr="007102DD" w:rsidTr="0090605A">
        <w:trPr>
          <w:jc w:val="center"/>
        </w:trPr>
        <w:tc>
          <w:tcPr>
            <w:tcW w:w="1025" w:type="pct"/>
            <w:vMerge/>
            <w:shd w:val="clear" w:color="auto" w:fill="auto"/>
            <w:vAlign w:val="center"/>
          </w:tcPr>
          <w:p w:rsidR="0090605A" w:rsidRPr="007102DD" w:rsidRDefault="0090605A" w:rsidP="0090605A">
            <w:pPr>
              <w:keepNext/>
              <w:keepLines/>
              <w:spacing w:after="0"/>
              <w:jc w:val="center"/>
              <w:rPr>
                <w:rFonts w:ascii="Arial" w:eastAsia="宋体" w:hAnsi="Arial"/>
                <w:b/>
                <w:sz w:val="18"/>
              </w:rPr>
            </w:pPr>
          </w:p>
        </w:tc>
        <w:tc>
          <w:tcPr>
            <w:tcW w:w="1731" w:type="pct"/>
            <w:vMerge/>
            <w:shd w:val="clear" w:color="auto" w:fill="auto"/>
            <w:vAlign w:val="center"/>
          </w:tcPr>
          <w:p w:rsidR="0090605A" w:rsidRPr="007102DD" w:rsidRDefault="0090605A" w:rsidP="0090605A">
            <w:pPr>
              <w:keepNext/>
              <w:keepLines/>
              <w:spacing w:after="0"/>
              <w:jc w:val="center"/>
              <w:rPr>
                <w:rFonts w:ascii="Arial" w:eastAsia="宋体" w:hAnsi="Arial"/>
                <w:b/>
                <w:sz w:val="18"/>
              </w:rPr>
            </w:pPr>
          </w:p>
        </w:tc>
        <w:tc>
          <w:tcPr>
            <w:tcW w:w="714"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noProof/>
                <w:sz w:val="18"/>
                <w:lang w:val="en-US" w:eastAsia="zh-CN"/>
              </w:rPr>
              <w:drawing>
                <wp:inline distT="0" distB="0" distL="0" distR="0" wp14:anchorId="4B4EEA8C" wp14:editId="2D88CAB6">
                  <wp:extent cx="182880" cy="1828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60"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noProof/>
                <w:sz w:val="18"/>
                <w:lang w:val="en-US" w:eastAsia="zh-CN"/>
              </w:rPr>
              <w:drawing>
                <wp:inline distT="0" distB="0" distL="0" distR="0" wp14:anchorId="73D57763" wp14:editId="5F5217E9">
                  <wp:extent cx="175260" cy="1828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69"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sym w:font="Symbol" w:char="F073"/>
            </w:r>
          </w:p>
        </w:tc>
      </w:tr>
      <w:tr w:rsidR="0090605A" w:rsidRPr="007102DD" w:rsidTr="0090605A">
        <w:trPr>
          <w:jc w:val="center"/>
        </w:trPr>
        <w:tc>
          <w:tcPr>
            <w:tcW w:w="1025" w:type="pct"/>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w:t>
            </w:r>
          </w:p>
        </w:tc>
        <w:tc>
          <w:tcPr>
            <w:tcW w:w="173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714"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60"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6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r>
      <w:tr w:rsidR="0090605A" w:rsidRPr="007102DD" w:rsidTr="0090605A">
        <w:trPr>
          <w:jc w:val="center"/>
        </w:trPr>
        <w:tc>
          <w:tcPr>
            <w:tcW w:w="1025"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2</w:t>
            </w:r>
          </w:p>
        </w:tc>
        <w:tc>
          <w:tcPr>
            <w:tcW w:w="173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15</w:t>
            </w:r>
          </w:p>
        </w:tc>
        <w:tc>
          <w:tcPr>
            <w:tcW w:w="714"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760"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-3</w:t>
            </w:r>
          </w:p>
        </w:tc>
        <w:tc>
          <w:tcPr>
            <w:tcW w:w="76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sz w:val="18"/>
                <w:lang w:eastAsia="zh-CN"/>
              </w:rPr>
              <w:t>0</w:t>
            </w:r>
          </w:p>
        </w:tc>
      </w:tr>
      <w:tr w:rsidR="0090605A" w:rsidRPr="007102DD" w:rsidTr="0090605A">
        <w:trPr>
          <w:jc w:val="center"/>
        </w:trPr>
        <w:tc>
          <w:tcPr>
            <w:tcW w:w="1025" w:type="pct"/>
            <w:shd w:val="clear" w:color="auto" w:fill="auto"/>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3</w:t>
            </w:r>
          </w:p>
        </w:tc>
        <w:tc>
          <w:tcPr>
            <w:tcW w:w="1731"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20</w:t>
            </w:r>
          </w:p>
        </w:tc>
        <w:tc>
          <w:tcPr>
            <w:tcW w:w="714"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60"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769" w:type="pct"/>
            <w:shd w:val="clear" w:color="auto" w:fill="auto"/>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2"/>
        <w:rPr>
          <w:lang w:eastAsia="zh-CN"/>
        </w:rPr>
      </w:pPr>
      <w:bookmarkStart w:id="7876" w:name="_Toc5272182"/>
      <w:r w:rsidRPr="007102DD">
        <w:rPr>
          <w:rFonts w:hint="eastAsia"/>
          <w:lang w:eastAsia="zh-CN"/>
        </w:rPr>
        <w:lastRenderedPageBreak/>
        <w:t>9.</w:t>
      </w:r>
      <w:r w:rsidRPr="007102DD">
        <w:rPr>
          <w:lang w:eastAsia="zh-CN"/>
        </w:rPr>
        <w:t>2</w:t>
      </w:r>
      <w:r w:rsidRPr="007102DD">
        <w:rPr>
          <w:rFonts w:hint="eastAsia"/>
          <w:lang w:eastAsia="zh-CN"/>
        </w:rPr>
        <w:tab/>
      </w:r>
      <w:ins w:id="7877" w:author="After_RAN4#91" w:date="2019-05-21T15:17:00Z">
        <w:r w:rsidRPr="00195055">
          <w:rPr>
            <w:lang w:eastAsia="zh-CN"/>
          </w:rPr>
          <w:t>PDSCH Demodulation</w:t>
        </w:r>
        <w:del w:id="7878" w:author="Intel_RAN4#91" w:date="2019-05-02T09:58:00Z">
          <w:r w:rsidRPr="00195055" w:rsidDel="00252B4B">
            <w:rPr>
              <w:lang w:eastAsia="zh-CN"/>
            </w:rPr>
            <w:delText>Void</w:delText>
          </w:r>
        </w:del>
      </w:ins>
      <w:bookmarkEnd w:id="7876"/>
    </w:p>
    <w:p w:rsidR="0090605A" w:rsidRPr="007102DD" w:rsidRDefault="0090605A" w:rsidP="0090605A">
      <w:pPr>
        <w:pStyle w:val="Heading2"/>
        <w:rPr>
          <w:lang w:eastAsia="zh-CN"/>
        </w:rPr>
      </w:pPr>
      <w:bookmarkStart w:id="7879" w:name="_Toc5272183"/>
      <w:r w:rsidRPr="007102DD">
        <w:rPr>
          <w:rFonts w:hint="eastAsia"/>
          <w:lang w:eastAsia="zh-CN"/>
        </w:rPr>
        <w:t>9.</w:t>
      </w:r>
      <w:r w:rsidRPr="007102DD">
        <w:rPr>
          <w:lang w:eastAsia="zh-CN"/>
        </w:rPr>
        <w:t>2</w:t>
      </w:r>
      <w:r w:rsidRPr="007102DD">
        <w:rPr>
          <w:rFonts w:hint="eastAsia"/>
          <w:lang w:eastAsia="zh-CN"/>
        </w:rPr>
        <w:t>A</w:t>
      </w:r>
      <w:r w:rsidRPr="007102DD">
        <w:rPr>
          <w:rFonts w:hint="eastAsia"/>
          <w:lang w:eastAsia="zh-CN"/>
        </w:rPr>
        <w:tab/>
      </w:r>
      <w:r w:rsidRPr="007102DD">
        <w:rPr>
          <w:lang w:eastAsia="zh-CN"/>
        </w:rPr>
        <w:t>PDSCH d</w:t>
      </w:r>
      <w:r w:rsidRPr="007102DD">
        <w:rPr>
          <w:rFonts w:hint="eastAsia"/>
          <w:lang w:eastAsia="zh-CN"/>
        </w:rPr>
        <w:t>emodulation for CA</w:t>
      </w:r>
      <w:bookmarkEnd w:id="7879"/>
    </w:p>
    <w:p w:rsidR="0090605A" w:rsidRPr="007102DD" w:rsidRDefault="0090605A" w:rsidP="0090605A">
      <w:pPr>
        <w:pStyle w:val="Heading3"/>
        <w:rPr>
          <w:lang w:eastAsia="zh-CN"/>
        </w:rPr>
      </w:pPr>
      <w:bookmarkStart w:id="7880" w:name="_Toc5272184"/>
      <w:r w:rsidRPr="007102DD">
        <w:rPr>
          <w:rFonts w:hint="eastAsia"/>
          <w:lang w:eastAsia="zh-CN"/>
        </w:rPr>
        <w:t>9.</w:t>
      </w:r>
      <w:r w:rsidRPr="007102DD">
        <w:rPr>
          <w:lang w:eastAsia="zh-CN"/>
        </w:rPr>
        <w:t>2</w:t>
      </w:r>
      <w:r w:rsidRPr="007102DD">
        <w:rPr>
          <w:rFonts w:hint="eastAsia"/>
          <w:lang w:eastAsia="zh-CN"/>
        </w:rPr>
        <w:t>A.1</w:t>
      </w:r>
      <w:r w:rsidRPr="007102DD">
        <w:rPr>
          <w:rFonts w:hint="eastAsia"/>
          <w:lang w:eastAsia="zh-CN"/>
        </w:rPr>
        <w:tab/>
        <w:t>NR CA between FR1 and FR2</w:t>
      </w:r>
      <w:bookmarkEnd w:id="7880"/>
    </w:p>
    <w:p w:rsidR="0090605A" w:rsidRPr="007102DD" w:rsidRDefault="0090605A" w:rsidP="0090605A">
      <w:pPr>
        <w:overflowPunct w:val="0"/>
        <w:autoSpaceDE w:val="0"/>
        <w:autoSpaceDN w:val="0"/>
        <w:adjustRightInd w:val="0"/>
        <w:textAlignment w:val="baseline"/>
        <w:rPr>
          <w:rFonts w:eastAsia="宋体"/>
          <w:lang w:eastAsia="zh-CN"/>
        </w:rPr>
      </w:pPr>
      <w:ins w:id="7881" w:author="After_RAN4#91" w:date="2019-05-21T15:17:00Z">
        <w:r>
          <w:rPr>
            <w:rFonts w:eastAsia="宋体" w:hint="eastAsia"/>
            <w:lang w:eastAsia="zh-CN"/>
          </w:rPr>
          <w:t>(Void)</w:t>
        </w:r>
      </w:ins>
    </w:p>
    <w:p w:rsidR="0090605A" w:rsidRPr="007102DD" w:rsidRDefault="0090605A" w:rsidP="0090605A">
      <w:pPr>
        <w:pStyle w:val="Heading2"/>
        <w:rPr>
          <w:lang w:eastAsia="zh-CN"/>
        </w:rPr>
      </w:pPr>
      <w:bookmarkStart w:id="7882" w:name="_Toc5272185"/>
      <w:r w:rsidRPr="007102DD">
        <w:rPr>
          <w:rFonts w:hint="eastAsia"/>
          <w:lang w:eastAsia="zh-CN"/>
        </w:rPr>
        <w:t>9.</w:t>
      </w:r>
      <w:r w:rsidRPr="007102DD">
        <w:rPr>
          <w:lang w:eastAsia="zh-CN"/>
        </w:rPr>
        <w:t>2</w:t>
      </w:r>
      <w:r w:rsidRPr="007102DD">
        <w:rPr>
          <w:rFonts w:hint="eastAsia"/>
          <w:lang w:eastAsia="zh-CN"/>
        </w:rPr>
        <w:t>B</w:t>
      </w:r>
      <w:r w:rsidRPr="007102DD">
        <w:rPr>
          <w:rFonts w:hint="eastAsia"/>
          <w:lang w:eastAsia="zh-CN"/>
        </w:rPr>
        <w:tab/>
      </w:r>
      <w:r w:rsidRPr="007102DD">
        <w:rPr>
          <w:lang w:eastAsia="zh-CN"/>
        </w:rPr>
        <w:t>PDSCH d</w:t>
      </w:r>
      <w:r w:rsidRPr="007102DD">
        <w:rPr>
          <w:rFonts w:hint="eastAsia"/>
          <w:lang w:eastAsia="zh-CN"/>
        </w:rPr>
        <w:t>emodulation for DC</w:t>
      </w:r>
      <w:bookmarkEnd w:id="7882"/>
    </w:p>
    <w:p w:rsidR="0090605A" w:rsidRPr="007102DD" w:rsidRDefault="0090605A" w:rsidP="0090605A">
      <w:pPr>
        <w:pStyle w:val="Heading3"/>
        <w:rPr>
          <w:lang w:eastAsia="zh-CN"/>
        </w:rPr>
      </w:pPr>
      <w:bookmarkStart w:id="7883" w:name="_Toc5272186"/>
      <w:r w:rsidRPr="007102DD">
        <w:rPr>
          <w:rFonts w:hint="eastAsia"/>
          <w:lang w:eastAsia="zh-CN"/>
        </w:rPr>
        <w:t>9.2B.1</w:t>
      </w:r>
      <w:r w:rsidRPr="007102DD">
        <w:rPr>
          <w:rFonts w:hint="eastAsia"/>
          <w:lang w:eastAsia="zh-CN"/>
        </w:rPr>
        <w:tab/>
        <w:t>EN-DC</w:t>
      </w:r>
      <w:bookmarkEnd w:id="7883"/>
    </w:p>
    <w:p w:rsidR="0090605A" w:rsidRPr="007102DD" w:rsidDel="00195055" w:rsidRDefault="0090605A" w:rsidP="0090605A">
      <w:pPr>
        <w:rPr>
          <w:del w:id="7884" w:author="After_RAN4#91" w:date="2019-05-21T15:17:00Z"/>
          <w:rFonts w:eastAsia="宋体"/>
          <w:i/>
          <w:lang w:eastAsia="zh-CN"/>
        </w:rPr>
      </w:pPr>
      <w:del w:id="7885" w:author="After_RAN4#91" w:date="2019-05-21T15:17:00Z">
        <w:r w:rsidRPr="007102DD" w:rsidDel="00195055">
          <w:rPr>
            <w:rFonts w:eastAsia="宋体"/>
            <w:i/>
            <w:lang w:eastAsia="zh-CN"/>
          </w:rPr>
          <w:delText>&lt;</w:delText>
        </w:r>
        <w:r w:rsidRPr="007102DD" w:rsidDel="00195055">
          <w:rPr>
            <w:rFonts w:eastAsia="宋体"/>
            <w:i/>
          </w:rPr>
          <w:delText>Editor note: which NR PDSCH test case(s) will be selected for EN-DC test need FFS.</w:delText>
        </w:r>
        <w:r w:rsidRPr="007102DD" w:rsidDel="00195055">
          <w:rPr>
            <w:rFonts w:eastAsia="宋体"/>
            <w:i/>
            <w:lang w:eastAsia="zh-CN"/>
          </w:rPr>
          <w:delText>&gt;</w:delText>
        </w:r>
      </w:del>
    </w:p>
    <w:p w:rsidR="0090605A" w:rsidRPr="007102DD" w:rsidRDefault="0090605A" w:rsidP="0090605A">
      <w:pPr>
        <w:pStyle w:val="Heading4"/>
        <w:rPr>
          <w:lang w:eastAsia="zh-CN"/>
        </w:rPr>
      </w:pPr>
      <w:bookmarkStart w:id="7886" w:name="_Toc5272187"/>
      <w:r w:rsidRPr="007102DD">
        <w:rPr>
          <w:rFonts w:hint="eastAsia"/>
          <w:lang w:eastAsia="zh-CN"/>
        </w:rPr>
        <w:t>9.2B.1.1</w:t>
      </w:r>
      <w:r w:rsidRPr="007102DD">
        <w:rPr>
          <w:rFonts w:hint="eastAsia"/>
          <w:lang w:eastAsia="zh-CN"/>
        </w:rPr>
        <w:tab/>
        <w:t>EN-DC within FR1</w:t>
      </w:r>
      <w:bookmarkEnd w:id="7886"/>
    </w:p>
    <w:p w:rsidR="0090605A" w:rsidRPr="007102DD" w:rsidRDefault="0090605A" w:rsidP="0090605A">
      <w:pPr>
        <w:pStyle w:val="Heading5"/>
        <w:rPr>
          <w:lang w:eastAsia="zh-CN"/>
        </w:rPr>
      </w:pPr>
      <w:bookmarkStart w:id="7887" w:name="_Toc5272188"/>
      <w:r w:rsidRPr="007102DD">
        <w:rPr>
          <w:rFonts w:hint="eastAsia"/>
          <w:lang w:eastAsia="zh-CN"/>
        </w:rPr>
        <w:t>9.2B.1.1.1</w:t>
      </w:r>
      <w:r w:rsidRPr="007102DD">
        <w:rPr>
          <w:rFonts w:hint="eastAsia"/>
          <w:lang w:eastAsia="zh-CN"/>
        </w:rPr>
        <w:tab/>
        <w:t>PDSCH</w:t>
      </w:r>
      <w:bookmarkEnd w:id="7887"/>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The test setup for </w:t>
      </w:r>
      <w:del w:id="7888" w:author="After_RAN4#91" w:date="2019-05-21T15:18:00Z">
        <w:r w:rsidRPr="007102DD" w:rsidDel="00195055">
          <w:rPr>
            <w:rFonts w:eastAsia="宋体" w:hint="eastAsia"/>
          </w:rPr>
          <w:delText xml:space="preserve">LTE </w:delText>
        </w:r>
      </w:del>
      <w:ins w:id="7889" w:author="After_RAN4#91" w:date="2019-05-21T15:18:00Z">
        <w:r>
          <w:rPr>
            <w:rFonts w:eastAsia="宋体" w:hint="eastAsia"/>
            <w:lang w:eastAsia="zh-CN"/>
          </w:rPr>
          <w:t>E-UTRA</w:t>
        </w:r>
        <w:r w:rsidRPr="007102DD">
          <w:rPr>
            <w:rFonts w:eastAsia="宋体" w:hint="eastAsia"/>
          </w:rPr>
          <w:t xml:space="preserve"> </w:t>
        </w:r>
      </w:ins>
      <w:r w:rsidRPr="007102DD">
        <w:rPr>
          <w:rFonts w:eastAsia="宋体" w:hint="eastAsia"/>
        </w:rPr>
        <w:t>P</w:t>
      </w:r>
      <w:ins w:id="7890" w:author="After_RAN4#91" w:date="2019-05-21T15:18:00Z">
        <w:r>
          <w:rPr>
            <w:rFonts w:eastAsia="宋体" w:hint="eastAsia"/>
            <w:lang w:eastAsia="zh-CN"/>
          </w:rPr>
          <w:t>C</w:t>
        </w:r>
      </w:ins>
      <w:del w:id="7891" w:author="After_RAN4#91" w:date="2019-05-21T15:18:00Z">
        <w:r w:rsidRPr="007102DD" w:rsidDel="00195055">
          <w:rPr>
            <w:rFonts w:eastAsia="宋体"/>
          </w:rPr>
          <w:delText>c</w:delText>
        </w:r>
      </w:del>
      <w:r w:rsidRPr="007102DD">
        <w:rPr>
          <w:rFonts w:eastAsia="宋体" w:hint="eastAsia"/>
        </w:rPr>
        <w:t xml:space="preserve">ell </w:t>
      </w:r>
      <w:r w:rsidRPr="007102DD">
        <w:rPr>
          <w:rFonts w:eastAsia="宋体"/>
        </w:rPr>
        <w:t>is</w:t>
      </w:r>
      <w:r w:rsidRPr="007102DD">
        <w:rPr>
          <w:rFonts w:eastAsia="宋体" w:hint="eastAsia"/>
        </w:rPr>
        <w:t xml:space="preserve"> specified in </w:t>
      </w:r>
      <w:r w:rsidRPr="007102DD">
        <w:rPr>
          <w:rFonts w:eastAsia="宋体" w:hint="eastAsia"/>
          <w:lang w:eastAsia="zh-CN"/>
        </w:rPr>
        <w:t>Section</w:t>
      </w:r>
      <w:r w:rsidRPr="007102DD">
        <w:rPr>
          <w:rFonts w:eastAsia="宋体" w:hint="eastAsia"/>
        </w:rPr>
        <w:t xml:space="preserve"> 9.1.2. The NR</w:t>
      </w:r>
      <w:r w:rsidRPr="007102DD">
        <w:rPr>
          <w:rFonts w:eastAsia="宋体"/>
        </w:rPr>
        <w:t xml:space="preserve"> </w:t>
      </w:r>
      <w:r w:rsidRPr="007102DD">
        <w:rPr>
          <w:rFonts w:eastAsia="宋体" w:hint="eastAsia"/>
        </w:rPr>
        <w:t>PDSCH demodulation performance requirements</w:t>
      </w:r>
      <w:r w:rsidRPr="007102DD">
        <w:rPr>
          <w:rFonts w:eastAsia="宋体" w:hint="eastAsia"/>
          <w:lang w:eastAsia="zh-CN"/>
        </w:rPr>
        <w:t xml:space="preserve"> for NR</w:t>
      </w:r>
      <w:r w:rsidRPr="007102DD">
        <w:rPr>
          <w:rFonts w:eastAsia="宋体" w:hint="eastAsia"/>
        </w:rPr>
        <w:t xml:space="preserve"> are specified in </w:t>
      </w:r>
      <w:r w:rsidRPr="007102DD">
        <w:rPr>
          <w:rFonts w:eastAsia="宋体" w:hint="eastAsia"/>
          <w:lang w:eastAsia="zh-CN"/>
        </w:rPr>
        <w:t>Section</w:t>
      </w:r>
      <w:r w:rsidRPr="007102DD">
        <w:rPr>
          <w:rFonts w:eastAsia="宋体" w:hint="eastAsia"/>
        </w:rPr>
        <w:t xml:space="preserve"> 5.2. During the test, </w:t>
      </w:r>
      <w:r w:rsidRPr="007102DD">
        <w:rPr>
          <w:rFonts w:eastAsia="宋体"/>
        </w:rPr>
        <w:t xml:space="preserve">only </w:t>
      </w:r>
      <w:r w:rsidRPr="007102DD">
        <w:rPr>
          <w:rFonts w:eastAsia="宋体" w:hint="eastAsia"/>
        </w:rPr>
        <w:t xml:space="preserve">the </w:t>
      </w:r>
      <w:r w:rsidRPr="007102DD">
        <w:rPr>
          <w:rFonts w:eastAsia="宋体"/>
        </w:rPr>
        <w:t xml:space="preserve">PDSCH </w:t>
      </w:r>
      <w:r w:rsidRPr="007102DD">
        <w:rPr>
          <w:rFonts w:eastAsia="宋体" w:hint="eastAsia"/>
        </w:rPr>
        <w:t xml:space="preserve">performance on the NR cell(s) </w:t>
      </w:r>
      <w:r w:rsidRPr="007102DD">
        <w:rPr>
          <w:rFonts w:eastAsia="宋体" w:hint="eastAsia"/>
          <w:lang w:eastAsia="zh-CN"/>
        </w:rPr>
        <w:t>shall</w:t>
      </w:r>
      <w:r w:rsidRPr="007102DD">
        <w:rPr>
          <w:rFonts w:eastAsia="宋体" w:hint="eastAsia"/>
        </w:rPr>
        <w:t xml:space="preserve"> be verified.</w:t>
      </w:r>
    </w:p>
    <w:p w:rsidR="0090605A" w:rsidRPr="007102DD" w:rsidRDefault="0090605A" w:rsidP="0090605A">
      <w:pPr>
        <w:pStyle w:val="Heading4"/>
        <w:rPr>
          <w:lang w:eastAsia="zh-CN"/>
        </w:rPr>
      </w:pPr>
      <w:bookmarkStart w:id="7892" w:name="_Toc5272189"/>
      <w:r w:rsidRPr="007102DD">
        <w:rPr>
          <w:rFonts w:hint="eastAsia"/>
          <w:lang w:eastAsia="zh-CN"/>
        </w:rPr>
        <w:t>9.2B.1.2</w:t>
      </w:r>
      <w:r w:rsidRPr="007102DD">
        <w:rPr>
          <w:rFonts w:hint="eastAsia"/>
          <w:lang w:eastAsia="zh-CN"/>
        </w:rPr>
        <w:tab/>
        <w:t>EN-DC including FR2 NR carrier only</w:t>
      </w:r>
      <w:bookmarkEnd w:id="7892"/>
    </w:p>
    <w:p w:rsidR="0090605A" w:rsidRPr="007102DD" w:rsidRDefault="0090605A" w:rsidP="0090605A">
      <w:pPr>
        <w:pStyle w:val="Heading5"/>
        <w:rPr>
          <w:lang w:eastAsia="zh-CN"/>
        </w:rPr>
      </w:pPr>
      <w:bookmarkStart w:id="7893" w:name="_Toc5272190"/>
      <w:r w:rsidRPr="007102DD">
        <w:rPr>
          <w:rFonts w:hint="eastAsia"/>
          <w:lang w:eastAsia="zh-CN"/>
        </w:rPr>
        <w:t>9.2B.1.2.1</w:t>
      </w:r>
      <w:r w:rsidRPr="007102DD">
        <w:rPr>
          <w:rFonts w:hint="eastAsia"/>
          <w:lang w:eastAsia="zh-CN"/>
        </w:rPr>
        <w:tab/>
        <w:t>PDSCH</w:t>
      </w:r>
      <w:bookmarkEnd w:id="7893"/>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The test setup for </w:t>
      </w:r>
      <w:ins w:id="7894" w:author="After_RAN4#91" w:date="2019-05-21T15:18:00Z">
        <w:r>
          <w:rPr>
            <w:rFonts w:eastAsia="宋体" w:hint="eastAsia"/>
            <w:lang w:eastAsia="zh-CN"/>
          </w:rPr>
          <w:t>E-UTRA</w:t>
        </w:r>
        <w:r w:rsidRPr="007102DD">
          <w:rPr>
            <w:rFonts w:eastAsia="宋体" w:hint="eastAsia"/>
          </w:rPr>
          <w:t xml:space="preserve"> </w:t>
        </w:r>
      </w:ins>
      <w:del w:id="7895" w:author="After_RAN4#91" w:date="2019-05-21T15:18:00Z">
        <w:r w:rsidRPr="007102DD" w:rsidDel="00195055">
          <w:rPr>
            <w:rFonts w:eastAsia="宋体" w:hint="eastAsia"/>
          </w:rPr>
          <w:delText xml:space="preserve">LTE </w:delText>
        </w:r>
      </w:del>
      <w:r w:rsidRPr="007102DD">
        <w:rPr>
          <w:rFonts w:eastAsia="宋体" w:hint="eastAsia"/>
        </w:rPr>
        <w:t>P</w:t>
      </w:r>
      <w:ins w:id="7896" w:author="After_RAN4#91" w:date="2019-05-21T15:18:00Z">
        <w:r>
          <w:rPr>
            <w:rFonts w:eastAsia="宋体" w:hint="eastAsia"/>
            <w:lang w:eastAsia="zh-CN"/>
          </w:rPr>
          <w:t>C</w:t>
        </w:r>
      </w:ins>
      <w:del w:id="7897" w:author="After_RAN4#91" w:date="2019-05-21T15:18:00Z">
        <w:r w:rsidRPr="007102DD" w:rsidDel="00195055">
          <w:rPr>
            <w:rFonts w:eastAsia="宋体"/>
          </w:rPr>
          <w:delText>c</w:delText>
        </w:r>
      </w:del>
      <w:r w:rsidRPr="007102DD">
        <w:rPr>
          <w:rFonts w:eastAsia="宋体" w:hint="eastAsia"/>
        </w:rPr>
        <w:t xml:space="preserve">ell </w:t>
      </w:r>
      <w:r w:rsidRPr="007102DD">
        <w:rPr>
          <w:rFonts w:eastAsia="宋体"/>
        </w:rPr>
        <w:t>is</w:t>
      </w:r>
      <w:r w:rsidRPr="007102DD">
        <w:rPr>
          <w:rFonts w:eastAsia="宋体" w:hint="eastAsia"/>
        </w:rPr>
        <w:t xml:space="preserve"> specified in </w:t>
      </w:r>
      <w:r w:rsidRPr="007102DD">
        <w:rPr>
          <w:rFonts w:eastAsia="宋体" w:hint="eastAsia"/>
          <w:lang w:eastAsia="zh-CN"/>
        </w:rPr>
        <w:t>Section</w:t>
      </w:r>
      <w:r w:rsidRPr="007102DD">
        <w:rPr>
          <w:rFonts w:eastAsia="宋体" w:hint="eastAsia"/>
        </w:rPr>
        <w:t xml:space="preserve"> </w:t>
      </w:r>
      <w:r w:rsidRPr="007102DD">
        <w:rPr>
          <w:rFonts w:eastAsia="宋体" w:hint="eastAsia"/>
          <w:lang w:eastAsia="zh-CN"/>
        </w:rPr>
        <w:t>9.1.2</w:t>
      </w:r>
      <w:r w:rsidRPr="007102DD">
        <w:rPr>
          <w:rFonts w:eastAsia="宋体" w:hint="eastAsia"/>
        </w:rPr>
        <w:t>. The NR</w:t>
      </w:r>
      <w:r w:rsidRPr="007102DD">
        <w:rPr>
          <w:rFonts w:eastAsia="宋体"/>
        </w:rPr>
        <w:t xml:space="preserve"> </w:t>
      </w:r>
      <w:r w:rsidRPr="007102DD">
        <w:rPr>
          <w:rFonts w:eastAsia="宋体" w:hint="eastAsia"/>
        </w:rPr>
        <w:t>PDSCH demodulation performance requirements</w:t>
      </w:r>
      <w:r w:rsidRPr="007102DD">
        <w:rPr>
          <w:rFonts w:eastAsia="宋体" w:hint="eastAsia"/>
          <w:lang w:eastAsia="zh-CN"/>
        </w:rPr>
        <w:t xml:space="preserve"> for NR</w:t>
      </w:r>
      <w:r w:rsidRPr="007102DD">
        <w:rPr>
          <w:rFonts w:eastAsia="宋体" w:hint="eastAsia"/>
        </w:rPr>
        <w:t xml:space="preserve"> are specified in </w:t>
      </w:r>
      <w:r w:rsidRPr="007102DD">
        <w:rPr>
          <w:rFonts w:eastAsia="宋体" w:hint="eastAsia"/>
          <w:lang w:eastAsia="zh-CN"/>
        </w:rPr>
        <w:t>Section</w:t>
      </w:r>
      <w:r w:rsidRPr="007102DD">
        <w:rPr>
          <w:rFonts w:eastAsia="宋体" w:hint="eastAsia"/>
        </w:rPr>
        <w:t xml:space="preserve"> 7.2. During the test, </w:t>
      </w:r>
      <w:r w:rsidRPr="007102DD">
        <w:rPr>
          <w:rFonts w:eastAsia="宋体"/>
        </w:rPr>
        <w:t xml:space="preserve">only </w:t>
      </w:r>
      <w:r w:rsidRPr="007102DD">
        <w:rPr>
          <w:rFonts w:eastAsia="宋体" w:hint="eastAsia"/>
        </w:rPr>
        <w:t xml:space="preserve">the </w:t>
      </w:r>
      <w:r w:rsidRPr="007102DD">
        <w:rPr>
          <w:rFonts w:eastAsia="宋体"/>
        </w:rPr>
        <w:t xml:space="preserve">PDSCH </w:t>
      </w:r>
      <w:r w:rsidRPr="007102DD">
        <w:rPr>
          <w:rFonts w:eastAsia="宋体" w:hint="eastAsia"/>
        </w:rPr>
        <w:t xml:space="preserve">performance on </w:t>
      </w:r>
      <w:r w:rsidRPr="007102DD">
        <w:rPr>
          <w:rFonts w:eastAsia="宋体"/>
        </w:rPr>
        <w:t xml:space="preserve">the </w:t>
      </w:r>
      <w:r w:rsidRPr="007102DD">
        <w:rPr>
          <w:rFonts w:eastAsia="宋体" w:hint="eastAsia"/>
        </w:rPr>
        <w:t>NR cell(s)</w:t>
      </w:r>
      <w:r w:rsidRPr="007102DD">
        <w:rPr>
          <w:rFonts w:eastAsia="宋体" w:hint="eastAsia"/>
          <w:lang w:eastAsia="zh-CN"/>
        </w:rPr>
        <w:t xml:space="preserve"> </w:t>
      </w:r>
      <w:r w:rsidRPr="007102DD">
        <w:rPr>
          <w:rFonts w:eastAsia="宋体"/>
        </w:rPr>
        <w:t>on FR2 carriers</w:t>
      </w:r>
      <w:r w:rsidRPr="007102DD">
        <w:rPr>
          <w:rFonts w:eastAsia="宋体" w:hint="eastAsia"/>
        </w:rPr>
        <w:t xml:space="preserve"> </w:t>
      </w:r>
      <w:r w:rsidRPr="007102DD">
        <w:rPr>
          <w:rFonts w:eastAsia="宋体" w:hint="eastAsia"/>
          <w:lang w:eastAsia="zh-CN"/>
        </w:rPr>
        <w:t>shall</w:t>
      </w:r>
      <w:r w:rsidRPr="007102DD">
        <w:rPr>
          <w:rFonts w:eastAsia="宋体" w:hint="eastAsia"/>
        </w:rPr>
        <w:t xml:space="preserve"> be verified.</w:t>
      </w:r>
    </w:p>
    <w:p w:rsidR="0090605A" w:rsidRPr="007102DD" w:rsidRDefault="0090605A" w:rsidP="0090605A">
      <w:pPr>
        <w:pStyle w:val="Heading5"/>
        <w:rPr>
          <w:lang w:eastAsia="zh-CN"/>
        </w:rPr>
      </w:pPr>
      <w:bookmarkStart w:id="7898" w:name="_Toc5272191"/>
      <w:r w:rsidRPr="007102DD">
        <w:rPr>
          <w:rFonts w:hint="eastAsia"/>
          <w:lang w:eastAsia="zh-CN"/>
        </w:rPr>
        <w:t>9.2B.1.3</w:t>
      </w:r>
      <w:r w:rsidRPr="007102DD">
        <w:rPr>
          <w:rFonts w:hint="eastAsia"/>
          <w:lang w:eastAsia="zh-CN"/>
        </w:rPr>
        <w:tab/>
        <w:t>EN-DC including FR1 and FR2 NR carriers</w:t>
      </w:r>
      <w:bookmarkEnd w:id="7898"/>
    </w:p>
    <w:p w:rsidR="0090605A" w:rsidRPr="007102DD" w:rsidRDefault="0090605A" w:rsidP="0090605A">
      <w:pPr>
        <w:overflowPunct w:val="0"/>
        <w:autoSpaceDE w:val="0"/>
        <w:autoSpaceDN w:val="0"/>
        <w:adjustRightInd w:val="0"/>
        <w:textAlignment w:val="baseline"/>
        <w:rPr>
          <w:rFonts w:eastAsia="宋体"/>
        </w:rPr>
      </w:pPr>
      <w:ins w:id="7899" w:author="After_RAN4#91" w:date="2019-05-21T15:18:00Z">
        <w:r>
          <w:rPr>
            <w:rFonts w:eastAsia="宋体" w:hint="eastAsia"/>
            <w:lang w:eastAsia="zh-CN"/>
          </w:rPr>
          <w:t>(Void)</w:t>
        </w:r>
      </w:ins>
      <w:del w:id="7900" w:author="After_RAN4#91" w:date="2019-05-21T15:18:00Z">
        <w:r w:rsidRPr="007102DD" w:rsidDel="00195055">
          <w:rPr>
            <w:rFonts w:eastAsia="宋体"/>
          </w:rPr>
          <w:delText>The demodulation performance requirements are verified according to Section 9.2B.1.1 for EN-DC with FR1 NR carrier only and Section 9.2B.1.2 for EN-DC with FR2 NR carrier only. During the test for EN-DC with FR2 NR carriers, only demodulation performance requirements on the FR2 carriers are verified.</w:delText>
        </w:r>
        <w:r w:rsidRPr="007102DD" w:rsidDel="00195055">
          <w:rPr>
            <w:rFonts w:eastAsia="宋体" w:hint="eastAsia"/>
          </w:rPr>
          <w:delText xml:space="preserve"> </w:delText>
        </w:r>
        <w:r w:rsidRPr="007102DD" w:rsidDel="00195055">
          <w:rPr>
            <w:rFonts w:eastAsia="宋体"/>
          </w:rPr>
          <w:delText>No demodulation requirement for FR1 NR or LTE carriers is specified for EN-DC including FR2 carrier(s).</w:delText>
        </w:r>
      </w:del>
    </w:p>
    <w:p w:rsidR="0090605A" w:rsidRPr="007102DD" w:rsidDel="001E5A69" w:rsidRDefault="0090605A" w:rsidP="0090605A">
      <w:pPr>
        <w:pStyle w:val="Heading3"/>
        <w:rPr>
          <w:del w:id="7901" w:author="Addtional_Corrections_Samsung_AfterRAN4#91" w:date="2019-05-21T20:18:00Z"/>
          <w:lang w:eastAsia="zh-CN"/>
        </w:rPr>
      </w:pPr>
      <w:bookmarkStart w:id="7902" w:name="_Toc5272192"/>
      <w:r w:rsidRPr="007102DD">
        <w:rPr>
          <w:rFonts w:hint="eastAsia"/>
          <w:lang w:eastAsia="zh-CN"/>
        </w:rPr>
        <w:t>9.2B.2</w:t>
      </w:r>
      <w:r w:rsidRPr="007102DD">
        <w:rPr>
          <w:rFonts w:hint="eastAsia"/>
          <w:lang w:eastAsia="zh-CN"/>
        </w:rPr>
        <w:tab/>
        <w:t>NR DC between FR1 and FR2</w:t>
      </w:r>
      <w:bookmarkEnd w:id="7902"/>
    </w:p>
    <w:p w:rsidR="0090605A" w:rsidRPr="007102DD" w:rsidRDefault="0090605A">
      <w:pPr>
        <w:pStyle w:val="Heading3"/>
        <w:rPr>
          <w:lang w:eastAsia="zh-CN"/>
        </w:rPr>
        <w:pPrChange w:id="7903" w:author="Addtional_Corrections_Samsung_AfterRAN4#91" w:date="2019-05-21T20:18:00Z">
          <w:pPr>
            <w:overflowPunct w:val="0"/>
            <w:autoSpaceDE w:val="0"/>
            <w:autoSpaceDN w:val="0"/>
            <w:adjustRightInd w:val="0"/>
            <w:textAlignment w:val="baseline"/>
          </w:pPr>
        </w:pPrChange>
      </w:pPr>
    </w:p>
    <w:p w:rsidR="0090605A" w:rsidRPr="007102DD" w:rsidRDefault="0090605A" w:rsidP="0090605A">
      <w:pPr>
        <w:pStyle w:val="Heading2"/>
        <w:rPr>
          <w:lang w:eastAsia="zh-CN"/>
        </w:rPr>
      </w:pPr>
      <w:bookmarkStart w:id="7904" w:name="_Toc5272193"/>
      <w:r w:rsidRPr="007102DD">
        <w:rPr>
          <w:rFonts w:hint="eastAsia"/>
          <w:lang w:eastAsia="zh-CN"/>
        </w:rPr>
        <w:t>9.</w:t>
      </w:r>
      <w:r w:rsidRPr="007102DD">
        <w:rPr>
          <w:lang w:eastAsia="zh-CN"/>
        </w:rPr>
        <w:t>3</w:t>
      </w:r>
      <w:r w:rsidRPr="007102DD">
        <w:rPr>
          <w:rFonts w:hint="eastAsia"/>
          <w:lang w:eastAsia="zh-CN"/>
        </w:rPr>
        <w:tab/>
      </w:r>
      <w:ins w:id="7905" w:author="After_RAN4#91" w:date="2019-05-21T15:19:00Z">
        <w:r w:rsidRPr="00195055">
          <w:rPr>
            <w:lang w:eastAsia="zh-CN"/>
          </w:rPr>
          <w:t>PDCCH d</w:t>
        </w:r>
        <w:r w:rsidRPr="00195055">
          <w:rPr>
            <w:rFonts w:hint="eastAsia"/>
            <w:lang w:eastAsia="zh-CN"/>
          </w:rPr>
          <w:t>emodulation</w:t>
        </w:r>
      </w:ins>
      <w:del w:id="7906" w:author="After_RAN4#91" w:date="2019-05-21T15:19:00Z">
        <w:r w:rsidRPr="00195055" w:rsidDel="00195055">
          <w:rPr>
            <w:lang w:eastAsia="zh-CN"/>
          </w:rPr>
          <w:delText>Void</w:delText>
        </w:r>
      </w:del>
      <w:bookmarkEnd w:id="7904"/>
    </w:p>
    <w:p w:rsidR="0090605A" w:rsidRPr="007102DD" w:rsidRDefault="0090605A" w:rsidP="0090605A">
      <w:pPr>
        <w:pStyle w:val="Heading2"/>
        <w:rPr>
          <w:lang w:eastAsia="zh-CN"/>
        </w:rPr>
      </w:pPr>
      <w:bookmarkStart w:id="7907" w:name="_Toc5272194"/>
      <w:r w:rsidRPr="007102DD">
        <w:rPr>
          <w:rFonts w:hint="eastAsia"/>
          <w:lang w:eastAsia="zh-CN"/>
        </w:rPr>
        <w:t>9.</w:t>
      </w:r>
      <w:r w:rsidRPr="007102DD">
        <w:rPr>
          <w:lang w:eastAsia="zh-CN"/>
        </w:rPr>
        <w:t>3</w:t>
      </w:r>
      <w:r w:rsidRPr="007102DD">
        <w:rPr>
          <w:rFonts w:hint="eastAsia"/>
          <w:lang w:eastAsia="zh-CN"/>
        </w:rPr>
        <w:t>A</w:t>
      </w:r>
      <w:r w:rsidRPr="007102DD">
        <w:rPr>
          <w:rFonts w:hint="eastAsia"/>
          <w:lang w:eastAsia="zh-CN"/>
        </w:rPr>
        <w:tab/>
      </w:r>
      <w:r w:rsidRPr="007102DD">
        <w:rPr>
          <w:lang w:eastAsia="zh-CN"/>
        </w:rPr>
        <w:t>PDCCH d</w:t>
      </w:r>
      <w:r w:rsidRPr="007102DD">
        <w:rPr>
          <w:rFonts w:hint="eastAsia"/>
          <w:lang w:eastAsia="zh-CN"/>
        </w:rPr>
        <w:t>emodulation for CA</w:t>
      </w:r>
      <w:bookmarkEnd w:id="7907"/>
    </w:p>
    <w:p w:rsidR="0090605A" w:rsidRPr="007102DD" w:rsidRDefault="0090605A" w:rsidP="0090605A">
      <w:pPr>
        <w:pStyle w:val="Heading3"/>
        <w:rPr>
          <w:lang w:eastAsia="zh-CN"/>
        </w:rPr>
      </w:pPr>
      <w:bookmarkStart w:id="7908" w:name="_Toc5272195"/>
      <w:r w:rsidRPr="007102DD">
        <w:rPr>
          <w:rFonts w:hint="eastAsia"/>
          <w:lang w:eastAsia="zh-CN"/>
        </w:rPr>
        <w:t>9.</w:t>
      </w:r>
      <w:r w:rsidRPr="007102DD">
        <w:rPr>
          <w:lang w:eastAsia="zh-CN"/>
        </w:rPr>
        <w:t>3</w:t>
      </w:r>
      <w:r w:rsidRPr="007102DD">
        <w:rPr>
          <w:rFonts w:hint="eastAsia"/>
          <w:lang w:eastAsia="zh-CN"/>
        </w:rPr>
        <w:t>A.1</w:t>
      </w:r>
      <w:r w:rsidRPr="007102DD">
        <w:rPr>
          <w:rFonts w:hint="eastAsia"/>
          <w:lang w:eastAsia="zh-CN"/>
        </w:rPr>
        <w:tab/>
        <w:t>NR CA between FR1 and FR2</w:t>
      </w:r>
      <w:bookmarkEnd w:id="7908"/>
    </w:p>
    <w:p w:rsidR="0090605A" w:rsidRPr="007102DD" w:rsidRDefault="0090605A" w:rsidP="0090605A">
      <w:pPr>
        <w:rPr>
          <w:rFonts w:eastAsia="宋体"/>
        </w:rPr>
      </w:pPr>
      <w:ins w:id="7909" w:author="After_RAN4#91" w:date="2019-05-21T15:19:00Z">
        <w:r>
          <w:rPr>
            <w:rFonts w:eastAsia="宋体" w:hint="eastAsia"/>
            <w:lang w:eastAsia="zh-CN"/>
          </w:rPr>
          <w:t>(Void)</w:t>
        </w:r>
      </w:ins>
      <w:del w:id="7910" w:author="After_RAN4#91" w:date="2019-05-21T15:19:00Z">
        <w:r w:rsidRPr="007102DD" w:rsidDel="00195055">
          <w:rPr>
            <w:rFonts w:eastAsia="宋体"/>
          </w:rPr>
          <w:delText>During the test, only the demodulation performance requirements on FR2 carriers are verified. The demodulation performance requirements for NR FR2 are specified in Section 7.3.</w:delText>
        </w:r>
      </w:del>
    </w:p>
    <w:p w:rsidR="0090605A" w:rsidRPr="007102DD" w:rsidRDefault="0090605A" w:rsidP="0090605A">
      <w:pPr>
        <w:pStyle w:val="Heading2"/>
        <w:rPr>
          <w:lang w:eastAsia="zh-CN"/>
        </w:rPr>
      </w:pPr>
      <w:bookmarkStart w:id="7911" w:name="_Toc5272196"/>
      <w:r w:rsidRPr="007102DD">
        <w:rPr>
          <w:rFonts w:hint="eastAsia"/>
          <w:lang w:eastAsia="zh-CN"/>
        </w:rPr>
        <w:t>9.</w:t>
      </w:r>
      <w:r w:rsidRPr="007102DD">
        <w:rPr>
          <w:lang w:eastAsia="zh-CN"/>
        </w:rPr>
        <w:t>3</w:t>
      </w:r>
      <w:r w:rsidRPr="007102DD">
        <w:rPr>
          <w:rFonts w:hint="eastAsia"/>
          <w:lang w:eastAsia="zh-CN"/>
        </w:rPr>
        <w:t>B</w:t>
      </w:r>
      <w:r w:rsidRPr="007102DD">
        <w:rPr>
          <w:rFonts w:hint="eastAsia"/>
          <w:lang w:eastAsia="zh-CN"/>
        </w:rPr>
        <w:tab/>
      </w:r>
      <w:r w:rsidRPr="007102DD">
        <w:rPr>
          <w:lang w:eastAsia="zh-CN"/>
        </w:rPr>
        <w:t>PDCCH d</w:t>
      </w:r>
      <w:r w:rsidRPr="007102DD">
        <w:rPr>
          <w:rFonts w:hint="eastAsia"/>
          <w:lang w:eastAsia="zh-CN"/>
        </w:rPr>
        <w:t>emodulation for DC</w:t>
      </w:r>
      <w:bookmarkEnd w:id="7911"/>
    </w:p>
    <w:p w:rsidR="0090605A" w:rsidRPr="007102DD" w:rsidRDefault="0090605A" w:rsidP="0090605A">
      <w:pPr>
        <w:pStyle w:val="Heading3"/>
        <w:rPr>
          <w:lang w:eastAsia="zh-CN"/>
        </w:rPr>
      </w:pPr>
      <w:bookmarkStart w:id="7912" w:name="_Toc5272197"/>
      <w:r w:rsidRPr="007102DD">
        <w:rPr>
          <w:rFonts w:hint="eastAsia"/>
          <w:lang w:eastAsia="zh-CN"/>
        </w:rPr>
        <w:t>9.</w:t>
      </w:r>
      <w:r w:rsidRPr="007102DD">
        <w:rPr>
          <w:lang w:eastAsia="zh-CN"/>
        </w:rPr>
        <w:t>3</w:t>
      </w:r>
      <w:r w:rsidRPr="007102DD">
        <w:rPr>
          <w:rFonts w:hint="eastAsia"/>
          <w:lang w:eastAsia="zh-CN"/>
        </w:rPr>
        <w:t>B.1</w:t>
      </w:r>
      <w:r w:rsidRPr="007102DD">
        <w:rPr>
          <w:rFonts w:hint="eastAsia"/>
          <w:lang w:eastAsia="zh-CN"/>
        </w:rPr>
        <w:tab/>
        <w:t>EN-DC</w:t>
      </w:r>
      <w:bookmarkEnd w:id="7912"/>
    </w:p>
    <w:p w:rsidR="0090605A" w:rsidRPr="007102DD" w:rsidDel="00195055" w:rsidRDefault="0090605A" w:rsidP="0090605A">
      <w:pPr>
        <w:rPr>
          <w:del w:id="7913" w:author="After_RAN4#91" w:date="2019-05-21T15:19:00Z"/>
          <w:rFonts w:eastAsia="宋体"/>
          <w:i/>
        </w:rPr>
      </w:pPr>
      <w:del w:id="7914" w:author="After_RAN4#91" w:date="2019-05-21T15:19:00Z">
        <w:r w:rsidRPr="007102DD" w:rsidDel="00195055">
          <w:rPr>
            <w:rFonts w:eastAsia="宋体"/>
            <w:i/>
            <w:lang w:eastAsia="zh-CN"/>
          </w:rPr>
          <w:delText>&lt;</w:delText>
        </w:r>
        <w:r w:rsidRPr="007102DD" w:rsidDel="00195055">
          <w:rPr>
            <w:rFonts w:eastAsia="宋体"/>
            <w:i/>
          </w:rPr>
          <w:delText>Editor note: which NR PDCCH test case(s) will be selected for EN-DC test need FFS.</w:delText>
        </w:r>
        <w:r w:rsidRPr="007102DD" w:rsidDel="00195055">
          <w:rPr>
            <w:rFonts w:eastAsia="宋体"/>
            <w:i/>
            <w:lang w:eastAsia="zh-CN"/>
          </w:rPr>
          <w:delText>&gt;</w:delText>
        </w:r>
      </w:del>
    </w:p>
    <w:p w:rsidR="0090605A" w:rsidRPr="007102DD" w:rsidRDefault="0090605A" w:rsidP="0090605A">
      <w:pPr>
        <w:pStyle w:val="Heading4"/>
        <w:rPr>
          <w:lang w:eastAsia="zh-CN"/>
        </w:rPr>
      </w:pPr>
      <w:bookmarkStart w:id="7915" w:name="_Toc5272198"/>
      <w:r w:rsidRPr="007102DD">
        <w:rPr>
          <w:rFonts w:hint="eastAsia"/>
          <w:lang w:eastAsia="zh-CN"/>
        </w:rPr>
        <w:lastRenderedPageBreak/>
        <w:t>9.</w:t>
      </w:r>
      <w:r w:rsidRPr="007102DD">
        <w:rPr>
          <w:lang w:eastAsia="zh-CN"/>
        </w:rPr>
        <w:t>3</w:t>
      </w:r>
      <w:r w:rsidRPr="007102DD">
        <w:rPr>
          <w:rFonts w:hint="eastAsia"/>
          <w:lang w:eastAsia="zh-CN"/>
        </w:rPr>
        <w:t>B.1.1</w:t>
      </w:r>
      <w:r w:rsidRPr="007102DD">
        <w:rPr>
          <w:rFonts w:hint="eastAsia"/>
          <w:lang w:eastAsia="zh-CN"/>
        </w:rPr>
        <w:tab/>
        <w:t>EN-DC within FR1</w:t>
      </w:r>
      <w:bookmarkEnd w:id="7915"/>
    </w:p>
    <w:p w:rsidR="0090605A" w:rsidRPr="007102DD" w:rsidRDefault="0090605A" w:rsidP="0090605A">
      <w:pPr>
        <w:pStyle w:val="Heading5"/>
        <w:rPr>
          <w:lang w:eastAsia="zh-CN"/>
        </w:rPr>
      </w:pPr>
      <w:bookmarkStart w:id="7916" w:name="_Toc5272199"/>
      <w:r w:rsidRPr="007102DD">
        <w:rPr>
          <w:rFonts w:hint="eastAsia"/>
          <w:lang w:eastAsia="zh-CN"/>
        </w:rPr>
        <w:t>9.</w:t>
      </w:r>
      <w:r w:rsidRPr="007102DD">
        <w:rPr>
          <w:lang w:eastAsia="zh-CN"/>
        </w:rPr>
        <w:t>3</w:t>
      </w:r>
      <w:r w:rsidRPr="007102DD">
        <w:rPr>
          <w:rFonts w:hint="eastAsia"/>
          <w:lang w:eastAsia="zh-CN"/>
        </w:rPr>
        <w:t>B.1.1.</w:t>
      </w:r>
      <w:r w:rsidRPr="007102DD">
        <w:rPr>
          <w:lang w:eastAsia="zh-CN"/>
        </w:rPr>
        <w:t>1</w:t>
      </w:r>
      <w:r w:rsidRPr="007102DD">
        <w:rPr>
          <w:rFonts w:hint="eastAsia"/>
          <w:lang w:eastAsia="zh-CN"/>
        </w:rPr>
        <w:tab/>
        <w:t>PDCCH</w:t>
      </w:r>
      <w:bookmarkEnd w:id="7916"/>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The test setup for </w:t>
      </w:r>
      <w:ins w:id="7917" w:author="After_RAN4#91" w:date="2019-05-21T15:19:00Z">
        <w:r>
          <w:t>E-UTRA</w:t>
        </w:r>
        <w:r w:rsidRPr="00FA5C3D">
          <w:rPr>
            <w:rFonts w:hint="eastAsia"/>
          </w:rPr>
          <w:t xml:space="preserve"> </w:t>
        </w:r>
      </w:ins>
      <w:del w:id="7918" w:author="After_RAN4#91" w:date="2019-05-21T15:19:00Z">
        <w:r w:rsidRPr="007102DD" w:rsidDel="00195055">
          <w:rPr>
            <w:rFonts w:eastAsia="宋体" w:hint="eastAsia"/>
          </w:rPr>
          <w:delText xml:space="preserve">LTE </w:delText>
        </w:r>
      </w:del>
      <w:r w:rsidRPr="007102DD">
        <w:rPr>
          <w:rFonts w:eastAsia="宋体" w:hint="eastAsia"/>
        </w:rPr>
        <w:t>P</w:t>
      </w:r>
      <w:ins w:id="7919" w:author="After_RAN4#91" w:date="2019-05-21T15:19:00Z">
        <w:r>
          <w:rPr>
            <w:rFonts w:eastAsia="宋体" w:hint="eastAsia"/>
            <w:lang w:eastAsia="zh-CN"/>
          </w:rPr>
          <w:t>C</w:t>
        </w:r>
      </w:ins>
      <w:del w:id="7920" w:author="After_RAN4#91" w:date="2019-05-21T15:19:00Z">
        <w:r w:rsidRPr="007102DD" w:rsidDel="00195055">
          <w:rPr>
            <w:rFonts w:eastAsia="宋体"/>
          </w:rPr>
          <w:delText>c</w:delText>
        </w:r>
      </w:del>
      <w:r w:rsidRPr="007102DD">
        <w:rPr>
          <w:rFonts w:eastAsia="宋体" w:hint="eastAsia"/>
        </w:rPr>
        <w:t xml:space="preserve">ell is specified in </w:t>
      </w:r>
      <w:r w:rsidRPr="007102DD">
        <w:rPr>
          <w:rFonts w:eastAsia="宋体" w:hint="eastAsia"/>
          <w:lang w:eastAsia="zh-CN"/>
        </w:rPr>
        <w:t>Section 9.1.2</w:t>
      </w:r>
      <w:r w:rsidRPr="007102DD">
        <w:rPr>
          <w:rFonts w:eastAsia="宋体" w:hint="eastAsia"/>
        </w:rPr>
        <w:t>. The NR</w:t>
      </w:r>
      <w:r w:rsidRPr="007102DD">
        <w:rPr>
          <w:rFonts w:eastAsia="宋体"/>
        </w:rPr>
        <w:t xml:space="preserve"> </w:t>
      </w:r>
      <w:r w:rsidRPr="007102DD">
        <w:rPr>
          <w:rFonts w:eastAsia="宋体" w:hint="eastAsia"/>
        </w:rPr>
        <w:t>PDCCH demodulation performance requirements</w:t>
      </w:r>
      <w:r w:rsidRPr="007102DD">
        <w:rPr>
          <w:rFonts w:eastAsia="宋体" w:hint="eastAsia"/>
          <w:lang w:eastAsia="zh-CN"/>
        </w:rPr>
        <w:t xml:space="preserve"> for NR</w:t>
      </w:r>
      <w:r w:rsidRPr="007102DD">
        <w:rPr>
          <w:rFonts w:eastAsia="宋体" w:hint="eastAsia"/>
        </w:rPr>
        <w:t xml:space="preserve"> are specified in </w:t>
      </w:r>
      <w:r w:rsidRPr="007102DD">
        <w:rPr>
          <w:rFonts w:eastAsia="宋体" w:hint="eastAsia"/>
          <w:lang w:eastAsia="zh-CN"/>
        </w:rPr>
        <w:t>Section</w:t>
      </w:r>
      <w:r w:rsidRPr="007102DD">
        <w:rPr>
          <w:rFonts w:eastAsia="宋体" w:hint="eastAsia"/>
        </w:rPr>
        <w:t xml:space="preserve"> 5.3. During the test, only the PDCCH performance on the single NR cell </w:t>
      </w:r>
      <w:r w:rsidRPr="007102DD">
        <w:rPr>
          <w:rFonts w:eastAsia="宋体" w:hint="eastAsia"/>
          <w:lang w:eastAsia="zh-CN"/>
        </w:rPr>
        <w:t>shall</w:t>
      </w:r>
      <w:r w:rsidRPr="007102DD">
        <w:rPr>
          <w:rFonts w:eastAsia="宋体" w:hint="eastAsia"/>
        </w:rPr>
        <w:t xml:space="preserve"> be verified.</w:t>
      </w:r>
    </w:p>
    <w:p w:rsidR="0090605A" w:rsidRPr="007102DD" w:rsidRDefault="0090605A" w:rsidP="0090605A">
      <w:pPr>
        <w:pStyle w:val="Heading4"/>
        <w:rPr>
          <w:lang w:eastAsia="zh-CN"/>
        </w:rPr>
      </w:pPr>
      <w:bookmarkStart w:id="7921" w:name="_Toc5272200"/>
      <w:r w:rsidRPr="007102DD">
        <w:rPr>
          <w:rFonts w:hint="eastAsia"/>
          <w:lang w:eastAsia="zh-CN"/>
        </w:rPr>
        <w:t>9.</w:t>
      </w:r>
      <w:r w:rsidRPr="007102DD">
        <w:rPr>
          <w:lang w:eastAsia="zh-CN"/>
        </w:rPr>
        <w:t>3</w:t>
      </w:r>
      <w:r w:rsidRPr="007102DD">
        <w:rPr>
          <w:rFonts w:hint="eastAsia"/>
          <w:lang w:eastAsia="zh-CN"/>
        </w:rPr>
        <w:t>B.1.2</w:t>
      </w:r>
      <w:r w:rsidRPr="007102DD">
        <w:rPr>
          <w:rFonts w:hint="eastAsia"/>
          <w:lang w:eastAsia="zh-CN"/>
        </w:rPr>
        <w:tab/>
        <w:t>EN-DC including FR2 NR carrier only</w:t>
      </w:r>
      <w:bookmarkEnd w:id="7921"/>
    </w:p>
    <w:p w:rsidR="0090605A" w:rsidRPr="007102DD" w:rsidRDefault="0090605A" w:rsidP="0090605A">
      <w:pPr>
        <w:pStyle w:val="Heading5"/>
        <w:rPr>
          <w:lang w:eastAsia="zh-CN"/>
        </w:rPr>
      </w:pPr>
      <w:bookmarkStart w:id="7922" w:name="_Toc5272201"/>
      <w:r w:rsidRPr="007102DD">
        <w:rPr>
          <w:rFonts w:hint="eastAsia"/>
          <w:lang w:eastAsia="zh-CN"/>
        </w:rPr>
        <w:t>9.</w:t>
      </w:r>
      <w:r w:rsidRPr="007102DD">
        <w:rPr>
          <w:lang w:eastAsia="zh-CN"/>
        </w:rPr>
        <w:t>3</w:t>
      </w:r>
      <w:r w:rsidRPr="007102DD">
        <w:rPr>
          <w:rFonts w:hint="eastAsia"/>
          <w:lang w:eastAsia="zh-CN"/>
        </w:rPr>
        <w:t>B.1.2.</w:t>
      </w:r>
      <w:r w:rsidRPr="007102DD">
        <w:rPr>
          <w:lang w:eastAsia="zh-CN"/>
        </w:rPr>
        <w:t>1</w:t>
      </w:r>
      <w:r w:rsidRPr="007102DD">
        <w:rPr>
          <w:rFonts w:hint="eastAsia"/>
          <w:lang w:eastAsia="zh-CN"/>
        </w:rPr>
        <w:tab/>
        <w:t>PDCCH</w:t>
      </w:r>
      <w:bookmarkEnd w:id="7922"/>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The test setup for </w:t>
      </w:r>
      <w:ins w:id="7923" w:author="After_RAN4#91" w:date="2019-05-21T15:19:00Z">
        <w:r>
          <w:t>E-UTRA</w:t>
        </w:r>
        <w:r w:rsidRPr="00FA5C3D">
          <w:rPr>
            <w:rFonts w:hint="eastAsia"/>
          </w:rPr>
          <w:t xml:space="preserve"> </w:t>
        </w:r>
      </w:ins>
      <w:del w:id="7924" w:author="After_RAN4#91" w:date="2019-05-21T15:19:00Z">
        <w:r w:rsidRPr="007102DD" w:rsidDel="00195055">
          <w:rPr>
            <w:rFonts w:eastAsia="宋体" w:hint="eastAsia"/>
          </w:rPr>
          <w:delText xml:space="preserve">LTE </w:delText>
        </w:r>
      </w:del>
      <w:r w:rsidRPr="007102DD">
        <w:rPr>
          <w:rFonts w:eastAsia="宋体" w:hint="eastAsia"/>
        </w:rPr>
        <w:t>P</w:t>
      </w:r>
      <w:ins w:id="7925" w:author="After_RAN4#91" w:date="2019-05-21T15:19:00Z">
        <w:r>
          <w:rPr>
            <w:rFonts w:eastAsia="宋体" w:hint="eastAsia"/>
            <w:lang w:eastAsia="zh-CN"/>
          </w:rPr>
          <w:t>C</w:t>
        </w:r>
      </w:ins>
      <w:del w:id="7926" w:author="After_RAN4#91" w:date="2019-05-21T15:19:00Z">
        <w:r w:rsidRPr="007102DD" w:rsidDel="00195055">
          <w:rPr>
            <w:rFonts w:eastAsia="宋体"/>
          </w:rPr>
          <w:delText>c</w:delText>
        </w:r>
      </w:del>
      <w:r w:rsidRPr="007102DD">
        <w:rPr>
          <w:rFonts w:eastAsia="宋体" w:hint="eastAsia"/>
        </w:rPr>
        <w:t xml:space="preserve">ell is specified in </w:t>
      </w:r>
      <w:r w:rsidRPr="007102DD">
        <w:rPr>
          <w:rFonts w:eastAsia="宋体" w:hint="eastAsia"/>
          <w:lang w:eastAsia="zh-CN"/>
        </w:rPr>
        <w:t>Section 9.1.2</w:t>
      </w:r>
      <w:r w:rsidRPr="007102DD">
        <w:rPr>
          <w:rFonts w:eastAsia="宋体" w:hint="eastAsia"/>
        </w:rPr>
        <w:t>. The NR</w:t>
      </w:r>
      <w:r w:rsidRPr="007102DD">
        <w:rPr>
          <w:rFonts w:eastAsia="宋体"/>
        </w:rPr>
        <w:t xml:space="preserve"> </w:t>
      </w:r>
      <w:r w:rsidRPr="007102DD">
        <w:rPr>
          <w:rFonts w:eastAsia="宋体" w:hint="eastAsia"/>
        </w:rPr>
        <w:t xml:space="preserve">PDCCH demodulation performance requirements are specified in </w:t>
      </w:r>
      <w:r w:rsidRPr="007102DD">
        <w:rPr>
          <w:rFonts w:eastAsia="宋体" w:hint="eastAsia"/>
          <w:lang w:eastAsia="zh-CN"/>
        </w:rPr>
        <w:t>Section</w:t>
      </w:r>
      <w:r w:rsidRPr="007102DD">
        <w:rPr>
          <w:rFonts w:eastAsia="宋体" w:hint="eastAsia"/>
        </w:rPr>
        <w:t xml:space="preserve"> 7.3. During the test, only the PDCCH performance on the single NR cell </w:t>
      </w:r>
      <w:r w:rsidRPr="007102DD">
        <w:rPr>
          <w:rFonts w:eastAsia="宋体" w:hint="eastAsia"/>
          <w:lang w:eastAsia="zh-CN"/>
        </w:rPr>
        <w:t>shall</w:t>
      </w:r>
      <w:r w:rsidRPr="007102DD">
        <w:rPr>
          <w:rFonts w:eastAsia="宋体" w:hint="eastAsia"/>
        </w:rPr>
        <w:t xml:space="preserve"> be verified.</w:t>
      </w:r>
    </w:p>
    <w:p w:rsidR="0090605A" w:rsidRPr="007102DD" w:rsidRDefault="0090605A" w:rsidP="0090605A">
      <w:pPr>
        <w:pStyle w:val="Heading4"/>
        <w:rPr>
          <w:lang w:eastAsia="zh-CN"/>
        </w:rPr>
      </w:pPr>
      <w:bookmarkStart w:id="7927" w:name="_Toc5272202"/>
      <w:r w:rsidRPr="007102DD">
        <w:rPr>
          <w:rFonts w:hint="eastAsia"/>
          <w:lang w:eastAsia="zh-CN"/>
        </w:rPr>
        <w:t>9.</w:t>
      </w:r>
      <w:r w:rsidRPr="007102DD">
        <w:rPr>
          <w:lang w:eastAsia="zh-CN"/>
        </w:rPr>
        <w:t>3</w:t>
      </w:r>
      <w:r w:rsidRPr="007102DD">
        <w:rPr>
          <w:rFonts w:hint="eastAsia"/>
          <w:lang w:eastAsia="zh-CN"/>
        </w:rPr>
        <w:t>B.1.3</w:t>
      </w:r>
      <w:r w:rsidRPr="007102DD">
        <w:rPr>
          <w:rFonts w:hint="eastAsia"/>
          <w:lang w:eastAsia="zh-CN"/>
        </w:rPr>
        <w:tab/>
        <w:t>EN-DC including FR1 and FR2 NR carriers</w:t>
      </w:r>
      <w:bookmarkEnd w:id="7927"/>
    </w:p>
    <w:p w:rsidR="0090605A" w:rsidRPr="007102DD" w:rsidRDefault="0090605A" w:rsidP="0090605A">
      <w:pPr>
        <w:overflowPunct w:val="0"/>
        <w:autoSpaceDE w:val="0"/>
        <w:autoSpaceDN w:val="0"/>
        <w:adjustRightInd w:val="0"/>
        <w:textAlignment w:val="baseline"/>
        <w:rPr>
          <w:rFonts w:eastAsia="宋体"/>
        </w:rPr>
      </w:pPr>
      <w:ins w:id="7928" w:author="After_RAN4#91" w:date="2019-05-21T15:20:00Z">
        <w:r>
          <w:rPr>
            <w:rFonts w:eastAsia="宋体" w:hint="eastAsia"/>
            <w:lang w:eastAsia="zh-CN"/>
          </w:rPr>
          <w:t>(Void)</w:t>
        </w:r>
      </w:ins>
      <w:del w:id="7929" w:author="After_RAN4#91" w:date="2019-05-21T15:20:00Z">
        <w:r w:rsidRPr="007102DD" w:rsidDel="00195055">
          <w:rPr>
            <w:rFonts w:eastAsia="宋体"/>
          </w:rPr>
          <w:delText>The demodulation performance requirements are verified according to Section 9.3B.1.1 for EN-DC with FR1 NR carrier only and Section 9.3B.1.2 for EN-DC with FR2 NR carrier only.  During the test for EN-DC with FR2 NR carriers, only demodulation performance requirements on the FR2 carriers are verified. No demodulation requirement for FR1 NR or LTE carriers is specified for EN-DC including FR2 carrier(s).</w:delText>
        </w:r>
      </w:del>
    </w:p>
    <w:p w:rsidR="0090605A" w:rsidRPr="007102DD" w:rsidDel="001E5A69" w:rsidRDefault="0090605A" w:rsidP="0090605A">
      <w:pPr>
        <w:pStyle w:val="Heading3"/>
        <w:rPr>
          <w:del w:id="7930" w:author="Addtional_Corrections_Samsung_AfterRAN4#91" w:date="2019-05-21T20:18:00Z"/>
          <w:lang w:eastAsia="zh-CN"/>
        </w:rPr>
      </w:pPr>
      <w:bookmarkStart w:id="7931" w:name="_Toc5272203"/>
      <w:r w:rsidRPr="007102DD">
        <w:rPr>
          <w:rFonts w:hint="eastAsia"/>
          <w:lang w:eastAsia="zh-CN"/>
        </w:rPr>
        <w:t>9.</w:t>
      </w:r>
      <w:r w:rsidRPr="007102DD">
        <w:rPr>
          <w:lang w:eastAsia="zh-CN"/>
        </w:rPr>
        <w:t>3</w:t>
      </w:r>
      <w:r w:rsidRPr="007102DD">
        <w:rPr>
          <w:rFonts w:hint="eastAsia"/>
          <w:lang w:eastAsia="zh-CN"/>
        </w:rPr>
        <w:t>B.2</w:t>
      </w:r>
      <w:r w:rsidRPr="007102DD">
        <w:rPr>
          <w:rFonts w:hint="eastAsia"/>
          <w:lang w:eastAsia="zh-CN"/>
        </w:rPr>
        <w:tab/>
        <w:t>NR DC between FR1 and FR2</w:t>
      </w:r>
      <w:bookmarkEnd w:id="7931"/>
    </w:p>
    <w:p w:rsidR="0090605A" w:rsidRPr="007102DD" w:rsidRDefault="0090605A">
      <w:pPr>
        <w:pStyle w:val="Heading3"/>
        <w:rPr>
          <w:lang w:eastAsia="zh-CN"/>
        </w:rPr>
        <w:pPrChange w:id="7932" w:author="Addtional_Corrections_Samsung_AfterRAN4#91" w:date="2019-05-21T20:18:00Z">
          <w:pPr>
            <w:overflowPunct w:val="0"/>
            <w:autoSpaceDE w:val="0"/>
            <w:autoSpaceDN w:val="0"/>
            <w:adjustRightInd w:val="0"/>
            <w:textAlignment w:val="baseline"/>
          </w:pPr>
        </w:pPrChange>
      </w:pPr>
    </w:p>
    <w:p w:rsidR="0090605A" w:rsidRPr="007102DD" w:rsidRDefault="0090605A" w:rsidP="0090605A">
      <w:pPr>
        <w:pStyle w:val="Heading2"/>
        <w:rPr>
          <w:lang w:eastAsia="zh-CN"/>
        </w:rPr>
      </w:pPr>
      <w:bookmarkStart w:id="7933" w:name="_Toc5272204"/>
      <w:r w:rsidRPr="007102DD">
        <w:rPr>
          <w:rFonts w:hint="eastAsia"/>
          <w:lang w:eastAsia="zh-CN"/>
        </w:rPr>
        <w:t>9.</w:t>
      </w:r>
      <w:r w:rsidRPr="007102DD">
        <w:rPr>
          <w:lang w:eastAsia="zh-CN"/>
        </w:rPr>
        <w:t>4</w:t>
      </w:r>
      <w:r w:rsidRPr="007102DD">
        <w:rPr>
          <w:rFonts w:hint="eastAsia"/>
          <w:lang w:eastAsia="zh-CN"/>
        </w:rPr>
        <w:tab/>
      </w:r>
      <w:r w:rsidRPr="007102DD">
        <w:rPr>
          <w:lang w:eastAsia="zh-CN"/>
        </w:rPr>
        <w:t>Void</w:t>
      </w:r>
      <w:bookmarkEnd w:id="7933"/>
    </w:p>
    <w:p w:rsidR="0090605A" w:rsidRPr="007102DD" w:rsidRDefault="0090605A" w:rsidP="0090605A">
      <w:pPr>
        <w:pStyle w:val="Heading2"/>
        <w:rPr>
          <w:lang w:eastAsia="zh-CN"/>
        </w:rPr>
      </w:pPr>
      <w:bookmarkStart w:id="7934" w:name="_Toc5272205"/>
      <w:r w:rsidRPr="007102DD">
        <w:rPr>
          <w:rFonts w:hint="eastAsia"/>
          <w:lang w:eastAsia="zh-CN"/>
        </w:rPr>
        <w:t>9.</w:t>
      </w:r>
      <w:r w:rsidRPr="007102DD">
        <w:rPr>
          <w:lang w:eastAsia="zh-CN"/>
        </w:rPr>
        <w:t>4</w:t>
      </w:r>
      <w:r w:rsidRPr="007102DD">
        <w:rPr>
          <w:rFonts w:hint="eastAsia"/>
          <w:lang w:eastAsia="zh-CN"/>
        </w:rPr>
        <w:t>A</w:t>
      </w:r>
      <w:r w:rsidRPr="007102DD">
        <w:rPr>
          <w:rFonts w:hint="eastAsia"/>
          <w:lang w:eastAsia="zh-CN"/>
        </w:rPr>
        <w:tab/>
      </w:r>
      <w:r w:rsidRPr="007102DD">
        <w:rPr>
          <w:lang w:eastAsia="zh-CN"/>
        </w:rPr>
        <w:t>SDR test</w:t>
      </w:r>
      <w:r w:rsidRPr="007102DD">
        <w:rPr>
          <w:rFonts w:hint="eastAsia"/>
          <w:lang w:eastAsia="zh-CN"/>
        </w:rPr>
        <w:t xml:space="preserve"> for CA</w:t>
      </w:r>
      <w:bookmarkEnd w:id="7934"/>
    </w:p>
    <w:p w:rsidR="0090605A" w:rsidRPr="007102DD" w:rsidRDefault="0090605A" w:rsidP="0090605A">
      <w:pPr>
        <w:pStyle w:val="Heading3"/>
        <w:rPr>
          <w:lang w:eastAsia="zh-CN"/>
        </w:rPr>
      </w:pPr>
      <w:bookmarkStart w:id="7935" w:name="_Toc5272206"/>
      <w:r w:rsidRPr="007102DD">
        <w:rPr>
          <w:rFonts w:hint="eastAsia"/>
          <w:lang w:eastAsia="zh-CN"/>
        </w:rPr>
        <w:t>9.</w:t>
      </w:r>
      <w:r w:rsidRPr="007102DD">
        <w:rPr>
          <w:lang w:eastAsia="zh-CN"/>
        </w:rPr>
        <w:t>4</w:t>
      </w:r>
      <w:r w:rsidRPr="007102DD">
        <w:rPr>
          <w:rFonts w:hint="eastAsia"/>
          <w:lang w:eastAsia="zh-CN"/>
        </w:rPr>
        <w:t>A.1</w:t>
      </w:r>
      <w:r w:rsidRPr="007102DD">
        <w:rPr>
          <w:rFonts w:hint="eastAsia"/>
          <w:lang w:eastAsia="zh-CN"/>
        </w:rPr>
        <w:tab/>
        <w:t>NR CA between FR1 and FR2</w:t>
      </w:r>
      <w:bookmarkEnd w:id="7935"/>
    </w:p>
    <w:p w:rsidR="0090605A" w:rsidRPr="00D03898" w:rsidRDefault="0090605A" w:rsidP="0090605A">
      <w:pPr>
        <w:rPr>
          <w:ins w:id="7936" w:author="After_RAN4#91" w:date="2019-05-21T14:26:00Z"/>
          <w:rFonts w:ascii="Times-Roman" w:hAnsi="Times-Roman" w:hint="eastAsia"/>
        </w:rPr>
      </w:pPr>
      <w:del w:id="7937" w:author="After_RAN4#91" w:date="2019-05-21T14:26:00Z">
        <w:r w:rsidRPr="007102DD" w:rsidDel="00A161A0">
          <w:rPr>
            <w:rFonts w:eastAsia="宋体"/>
          </w:rPr>
          <w:delText xml:space="preserve">During the test, only the demodulation performance </w:delText>
        </w:r>
        <w:r w:rsidRPr="00A161A0" w:rsidDel="00A161A0">
          <w:rPr>
            <w:rFonts w:eastAsia="宋体"/>
          </w:rPr>
          <w:delText>requirements on FR2 carriers are verified. The demodulation performance requirements for FR2 are specified in Section 7.5.</w:delText>
        </w:r>
      </w:del>
      <w:ins w:id="7938" w:author="After_RAN4#91" w:date="2019-05-21T14:26:00Z">
        <w:r w:rsidRPr="00A161A0">
          <w:rPr>
            <w:rFonts w:ascii="Times-Roman" w:hAnsi="Times-Roman"/>
          </w:rPr>
          <w:t>The</w:t>
        </w:r>
        <w:r w:rsidRPr="00A161A0">
          <w:t xml:space="preserve"> Sustained Data</w:t>
        </w:r>
        <w:r w:rsidRPr="00D03898">
          <w:rPr>
            <w:rFonts w:ascii="Times-Roman" w:hAnsi="Times-Roman"/>
          </w:rPr>
          <w:t xml:space="preserve"> Rate (SDR) requirements in this clause are applicable to the NR CA between FR1 and FR2 NR carriers.</w:t>
        </w:r>
      </w:ins>
    </w:p>
    <w:p w:rsidR="0090605A" w:rsidRPr="00F02FD7" w:rsidRDefault="0090605A" w:rsidP="0090605A">
      <w:pPr>
        <w:rPr>
          <w:ins w:id="7939" w:author="After_RAN4#91" w:date="2019-05-21T14:26:00Z"/>
          <w:rFonts w:ascii="Times-Roman" w:hAnsi="Times-Roman" w:hint="eastAsia"/>
        </w:rPr>
      </w:pPr>
      <w:ins w:id="7940" w:author="After_RAN4#91" w:date="2019-05-21T14:26:00Z">
        <w:r w:rsidRPr="00D03898">
          <w:rPr>
            <w:rFonts w:ascii="Times-Roman" w:hAnsi="Times-Roman"/>
          </w:rPr>
          <w:t>The purpose of the test is to verify that the Layer 1 and Layer 2 correctly process in a sustained manner the received packets corresponding to the maximum data rate indicated by UE capabilities</w:t>
        </w:r>
        <w:r w:rsidRPr="00191A35">
          <w:rPr>
            <w:rFonts w:ascii="Times-Roman" w:hAnsi="Times-Roman"/>
            <w:i/>
          </w:rPr>
          <w:t>.</w:t>
        </w:r>
        <w:r w:rsidRPr="00F02FD7">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ins>
    </w:p>
    <w:p w:rsidR="0090605A" w:rsidRPr="004834E0" w:rsidRDefault="0090605A" w:rsidP="0090605A">
      <w:pPr>
        <w:overflowPunct w:val="0"/>
        <w:autoSpaceDE w:val="0"/>
        <w:autoSpaceDN w:val="0"/>
        <w:adjustRightInd w:val="0"/>
        <w:textAlignment w:val="baseline"/>
        <w:rPr>
          <w:ins w:id="7941" w:author="After_RAN4#91" w:date="2019-05-21T14:26:00Z"/>
          <w:rFonts w:ascii="Times-Roman" w:hAnsi="Times-Roman" w:hint="eastAsia"/>
        </w:rPr>
      </w:pPr>
      <w:ins w:id="7942" w:author="After_RAN4#91" w:date="2019-05-21T14:26:00Z">
        <w:r w:rsidRPr="004834E0">
          <w:rPr>
            <w:rFonts w:ascii="Times-Roman" w:hAnsi="Times-Roman"/>
          </w:rPr>
          <w:t>The test parameters are determined by the following procedure:</w:t>
        </w:r>
      </w:ins>
    </w:p>
    <w:p w:rsidR="0090605A" w:rsidRPr="007F09C0" w:rsidRDefault="0090605A" w:rsidP="0090605A">
      <w:pPr>
        <w:pStyle w:val="B10"/>
        <w:rPr>
          <w:ins w:id="7943" w:author="After_RAN4#91" w:date="2019-05-21T14:26:00Z"/>
        </w:rPr>
      </w:pPr>
      <w:ins w:id="7944" w:author="After_RAN4#91" w:date="2019-05-21T14:26:00Z">
        <w:r w:rsidRPr="004834E0">
          <w:t>-</w:t>
        </w:r>
        <w:r w:rsidRPr="004834E0">
          <w:tab/>
          <w:t>Step 1: Calculate the NR FR1 data rate for CA bandwidth combinations, using a procedure from TS 38.306</w:t>
        </w:r>
        <w:r w:rsidRPr="00CC5BFA">
          <w:rPr>
            <w:lang w:eastAsia="zh-CN"/>
          </w:rPr>
          <w:t xml:space="preserve"> Section 4.1.2 [14]</w:t>
        </w:r>
        <w:r w:rsidRPr="003B0B3E">
          <w:t>, for all supported CA configurations and set of per NR component carrier (CC) UE capabili</w:t>
        </w:r>
        <w:r w:rsidRPr="007F09C0">
          <w:t>ties among all supported UE capabilities:</w:t>
        </w:r>
      </w:ins>
    </w:p>
    <w:p w:rsidR="0090605A" w:rsidRPr="003A769E" w:rsidRDefault="0090605A" w:rsidP="0090605A">
      <w:pPr>
        <w:pStyle w:val="B20"/>
        <w:rPr>
          <w:ins w:id="7945" w:author="After_RAN4#91" w:date="2019-05-21T14:26:00Z"/>
        </w:rPr>
      </w:pPr>
      <w:ins w:id="7946" w:author="After_RAN4#91" w:date="2019-05-21T14:26:00Z">
        <w:r w:rsidRPr="008A3CA7">
          <w:t>-</w:t>
        </w:r>
        <w:r w:rsidRPr="008A3CA7">
          <w:tab/>
          <w:t>Set of per NR CC UE capabilities includes a channel bandwidth, subcarrier spacing, number of PDSCH MIMO layers, modulation format and scaling factor as defined in TS 38.306 Clause 4.1.2</w:t>
        </w:r>
        <w:r w:rsidRPr="003A769E">
          <w:rPr>
            <w:lang w:eastAsia="zh-CN"/>
          </w:rPr>
          <w:t xml:space="preserve"> [14]</w:t>
        </w:r>
        <w:r w:rsidRPr="003A769E">
          <w:t>.</w:t>
        </w:r>
      </w:ins>
    </w:p>
    <w:p w:rsidR="0090605A" w:rsidRPr="0090605A" w:rsidRDefault="0090605A" w:rsidP="0090605A">
      <w:pPr>
        <w:pStyle w:val="B10"/>
        <w:rPr>
          <w:ins w:id="7947" w:author="After_RAN4#91" w:date="2019-05-21T14:26:00Z"/>
        </w:rPr>
      </w:pPr>
      <w:ins w:id="7948" w:author="After_RAN4#91" w:date="2019-05-21T14:26:00Z">
        <w:r w:rsidRPr="00247C3F">
          <w:t>-</w:t>
        </w:r>
        <w:r w:rsidRPr="00247C3F">
          <w:tab/>
          <w:t xml:space="preserve">Step 2: Calculate </w:t>
        </w:r>
        <w:r w:rsidRPr="0090605A">
          <w:t>the NR FR2 data rate for CA bandwidth combinations, using a procedure from Clause 7.5A, for all supported CA configurations and set of per NR component carrier (CC) UE capabilities among all supported UE capabilities:</w:t>
        </w:r>
      </w:ins>
    </w:p>
    <w:p w:rsidR="0090605A" w:rsidRPr="00E675FF" w:rsidRDefault="0090605A" w:rsidP="0090605A">
      <w:pPr>
        <w:pStyle w:val="B20"/>
        <w:rPr>
          <w:ins w:id="7949" w:author="After_RAN4#91" w:date="2019-05-21T14:26:00Z"/>
        </w:rPr>
      </w:pPr>
      <w:ins w:id="7950" w:author="After_RAN4#91" w:date="2019-05-21T14:26:00Z">
        <w:r w:rsidRPr="00876C2C">
          <w:t>-</w:t>
        </w:r>
        <w:r w:rsidRPr="00876C2C">
          <w:tab/>
          <w:t>Set of per NR CC UE capabilities inc</w:t>
        </w:r>
        <w:r w:rsidRPr="001E5A69">
          <w:t>ludes a channel bandwidth, subcarrier spacing, number of PDSCH MIMO layers, modulation format and scaling factor as defined in TS 38.306 Clause 4.1.2</w:t>
        </w:r>
        <w:r w:rsidRPr="001E5A69">
          <w:rPr>
            <w:lang w:eastAsia="zh-CN"/>
          </w:rPr>
          <w:t xml:space="preserve"> [14]</w:t>
        </w:r>
        <w:r w:rsidRPr="00E675FF">
          <w:t>.</w:t>
        </w:r>
      </w:ins>
    </w:p>
    <w:p w:rsidR="0090605A" w:rsidRPr="00CE2EEC" w:rsidRDefault="0090605A" w:rsidP="0090605A">
      <w:pPr>
        <w:pStyle w:val="B10"/>
        <w:rPr>
          <w:ins w:id="7951" w:author="After_RAN4#91" w:date="2019-05-21T14:26:00Z"/>
        </w:rPr>
      </w:pPr>
      <w:ins w:id="7952" w:author="After_RAN4#91" w:date="2019-05-21T14:26:00Z">
        <w:r w:rsidRPr="00C1023A">
          <w:t>-</w:t>
        </w:r>
        <w:r w:rsidRPr="00C1023A">
          <w:tab/>
          <w:t>Step 3: Select the CA bandwidth combination among all supported CA configurations that achieves m</w:t>
        </w:r>
        <w:r w:rsidRPr="00CE2EEC">
          <w:t>aximum total data rate in steps 1 and 2 among all UE capabilities:</w:t>
        </w:r>
      </w:ins>
    </w:p>
    <w:p w:rsidR="0090605A" w:rsidRPr="00A161A0" w:rsidRDefault="0090605A" w:rsidP="0090605A">
      <w:pPr>
        <w:pStyle w:val="B20"/>
        <w:rPr>
          <w:ins w:id="7953" w:author="After_RAN4#91" w:date="2019-05-21T14:26:00Z"/>
        </w:rPr>
      </w:pPr>
      <w:ins w:id="7954" w:author="After_RAN4#91" w:date="2019-05-21T14:26:00Z">
        <w:r w:rsidRPr="007401C9">
          <w:t>-</w:t>
        </w:r>
        <w:r w:rsidRPr="007401C9">
          <w:tab/>
          <w:t xml:space="preserve">When there are multiple sets of CA bandwidth combinations and UE capabilities with the same largest data rate, select a </w:t>
        </w:r>
        <w:r w:rsidRPr="00A161A0">
          <w:rPr>
            <w:rFonts w:eastAsia="宋体"/>
          </w:rPr>
          <w:t>single set with the smallest aggregated channel bandwidth.</w:t>
        </w:r>
      </w:ins>
    </w:p>
    <w:p w:rsidR="0090605A" w:rsidRPr="00A161A0" w:rsidRDefault="0090605A" w:rsidP="0090605A">
      <w:pPr>
        <w:pStyle w:val="B10"/>
        <w:rPr>
          <w:ins w:id="7955" w:author="After_RAN4#91" w:date="2019-05-21T14:26:00Z"/>
        </w:rPr>
      </w:pPr>
      <w:ins w:id="7956" w:author="After_RAN4#91" w:date="2019-05-21T14:26:00Z">
        <w:r w:rsidRPr="00A161A0">
          <w:lastRenderedPageBreak/>
          <w:t>-</w:t>
        </w:r>
        <w:r w:rsidRPr="00A161A0">
          <w:tab/>
          <w:t>Step 4: For each NR FR2 CC in the selected CA bandwidth combination, use MCS determined in step 2 for that CA bandwidth combination based on test parameters and indicated UE capabilities.</w:t>
        </w:r>
      </w:ins>
    </w:p>
    <w:p w:rsidR="0090605A" w:rsidRPr="00A161A0" w:rsidRDefault="0090605A" w:rsidP="0090605A">
      <w:pPr>
        <w:overflowPunct w:val="0"/>
        <w:autoSpaceDE w:val="0"/>
        <w:autoSpaceDN w:val="0"/>
        <w:adjustRightInd w:val="0"/>
        <w:textAlignment w:val="baseline"/>
        <w:rPr>
          <w:ins w:id="7957" w:author="After_RAN4#91" w:date="2019-05-21T14:26:00Z"/>
          <w:rFonts w:eastAsia="宋体"/>
        </w:rPr>
      </w:pPr>
      <w:ins w:id="7958" w:author="After_RAN4#91" w:date="2019-05-21T14:26:00Z">
        <w:r w:rsidRPr="00A161A0">
          <w:rPr>
            <w:rFonts w:eastAsia="宋体"/>
          </w:rPr>
          <w:t>The test setup for NR FR1 PCell is specified in Section 5.5A. The NR FR2 SDR tests setup is specified in Section 7.5A. During the test, only the PDSCH performance on the NR cell(s) on FR2 carriers is verified and only NR FR1 PCell is activated from all FR1 CCs for the tested CA bandwidth combination.</w:t>
        </w:r>
      </w:ins>
    </w:p>
    <w:p w:rsidR="0090605A" w:rsidRDefault="0090605A" w:rsidP="0090605A">
      <w:pPr>
        <w:rPr>
          <w:ins w:id="7959" w:author="After_RAN4#91" w:date="2019-05-21T14:26:00Z"/>
          <w:rFonts w:eastAsia="宋体"/>
        </w:rPr>
      </w:pPr>
      <w:ins w:id="7960" w:author="After_RAN4#91" w:date="2019-05-21T14:26:00Z">
        <w:r w:rsidRPr="00A161A0">
          <w:rPr>
            <w:rFonts w:eastAsia="宋体"/>
          </w:rPr>
          <w:t>The TB success rate shall be higher than 85% when NR FR2 PDSCH is scheduled with MCS defined for the selected CA bandwidth combination and with the downlink physical channel setup according to Annex C.3.1.</w:t>
        </w:r>
      </w:ins>
    </w:p>
    <w:p w:rsidR="0090605A" w:rsidRPr="007102DD" w:rsidDel="00A161A0" w:rsidRDefault="0090605A" w:rsidP="0090605A">
      <w:pPr>
        <w:rPr>
          <w:del w:id="7961" w:author="After_RAN4#91" w:date="2019-05-21T14:26:00Z"/>
          <w:rFonts w:eastAsia="宋体"/>
          <w:lang w:eastAsia="zh-CN"/>
        </w:rPr>
      </w:pPr>
    </w:p>
    <w:p w:rsidR="0090605A" w:rsidRPr="007102DD" w:rsidRDefault="0090605A" w:rsidP="0090605A">
      <w:pPr>
        <w:pStyle w:val="Heading2"/>
        <w:rPr>
          <w:lang w:eastAsia="zh-CN"/>
        </w:rPr>
      </w:pPr>
      <w:bookmarkStart w:id="7962" w:name="_Toc5272207"/>
      <w:r w:rsidRPr="007102DD">
        <w:rPr>
          <w:rFonts w:hint="eastAsia"/>
          <w:lang w:eastAsia="zh-CN"/>
        </w:rPr>
        <w:t>9.</w:t>
      </w:r>
      <w:r w:rsidRPr="007102DD">
        <w:rPr>
          <w:lang w:eastAsia="zh-CN"/>
        </w:rPr>
        <w:t>4</w:t>
      </w:r>
      <w:r w:rsidRPr="007102DD">
        <w:rPr>
          <w:rFonts w:hint="eastAsia"/>
          <w:lang w:eastAsia="zh-CN"/>
        </w:rPr>
        <w:t>B</w:t>
      </w:r>
      <w:r w:rsidRPr="007102DD">
        <w:rPr>
          <w:rFonts w:hint="eastAsia"/>
          <w:lang w:eastAsia="zh-CN"/>
        </w:rPr>
        <w:tab/>
      </w:r>
      <w:r w:rsidRPr="007102DD">
        <w:rPr>
          <w:lang w:eastAsia="zh-CN"/>
        </w:rPr>
        <w:t>SDR test</w:t>
      </w:r>
      <w:r w:rsidRPr="007102DD">
        <w:rPr>
          <w:rFonts w:hint="eastAsia"/>
          <w:lang w:eastAsia="zh-CN"/>
        </w:rPr>
        <w:t xml:space="preserve"> for DC</w:t>
      </w:r>
      <w:bookmarkEnd w:id="7962"/>
    </w:p>
    <w:p w:rsidR="0090605A" w:rsidRPr="007102DD" w:rsidRDefault="0090605A" w:rsidP="0090605A">
      <w:pPr>
        <w:pStyle w:val="Heading3"/>
        <w:rPr>
          <w:lang w:eastAsia="zh-CN"/>
        </w:rPr>
      </w:pPr>
      <w:bookmarkStart w:id="7963" w:name="_Toc5272208"/>
      <w:r w:rsidRPr="007102DD">
        <w:rPr>
          <w:rFonts w:hint="eastAsia"/>
          <w:lang w:eastAsia="zh-CN"/>
        </w:rPr>
        <w:t>9.</w:t>
      </w:r>
      <w:r w:rsidRPr="007102DD">
        <w:rPr>
          <w:lang w:eastAsia="zh-CN"/>
        </w:rPr>
        <w:t>4</w:t>
      </w:r>
      <w:r w:rsidRPr="007102DD">
        <w:rPr>
          <w:rFonts w:hint="eastAsia"/>
          <w:lang w:eastAsia="zh-CN"/>
        </w:rPr>
        <w:t>B.1</w:t>
      </w:r>
      <w:r w:rsidRPr="007102DD">
        <w:rPr>
          <w:rFonts w:hint="eastAsia"/>
          <w:lang w:eastAsia="zh-CN"/>
        </w:rPr>
        <w:tab/>
        <w:t>EN-DC</w:t>
      </w:r>
      <w:bookmarkEnd w:id="7963"/>
    </w:p>
    <w:p w:rsidR="0090605A" w:rsidRPr="007102DD" w:rsidRDefault="0090605A" w:rsidP="0090605A">
      <w:pPr>
        <w:rPr>
          <w:rFonts w:eastAsia="宋体"/>
          <w:i/>
          <w:lang w:eastAsia="zh-CN"/>
        </w:rPr>
      </w:pPr>
      <w:r w:rsidRPr="007102DD">
        <w:rPr>
          <w:rFonts w:eastAsia="宋体"/>
          <w:i/>
          <w:lang w:eastAsia="zh-CN"/>
        </w:rPr>
        <w:t>&lt;</w:t>
      </w:r>
      <w:r w:rsidRPr="007102DD">
        <w:rPr>
          <w:rFonts w:eastAsia="宋体"/>
          <w:i/>
        </w:rPr>
        <w:t>Editor note: which NR SDR test case(s) will be selected for EN-DC test need FFS.</w:t>
      </w:r>
      <w:r w:rsidRPr="007102DD">
        <w:rPr>
          <w:rFonts w:eastAsia="宋体"/>
          <w:i/>
          <w:lang w:eastAsia="zh-CN"/>
        </w:rPr>
        <w:t>&gt;</w:t>
      </w:r>
    </w:p>
    <w:p w:rsidR="0090605A" w:rsidRPr="007102DD" w:rsidRDefault="0090605A" w:rsidP="0090605A">
      <w:pPr>
        <w:pStyle w:val="Heading4"/>
        <w:rPr>
          <w:lang w:eastAsia="zh-CN"/>
        </w:rPr>
      </w:pPr>
      <w:bookmarkStart w:id="7964" w:name="_Toc5272209"/>
      <w:r w:rsidRPr="007102DD">
        <w:rPr>
          <w:rFonts w:hint="eastAsia"/>
          <w:lang w:eastAsia="zh-CN"/>
        </w:rPr>
        <w:t>9.</w:t>
      </w:r>
      <w:r w:rsidRPr="007102DD">
        <w:rPr>
          <w:lang w:eastAsia="zh-CN"/>
        </w:rPr>
        <w:t>4</w:t>
      </w:r>
      <w:r w:rsidRPr="007102DD">
        <w:rPr>
          <w:rFonts w:hint="eastAsia"/>
          <w:lang w:eastAsia="zh-CN"/>
        </w:rPr>
        <w:t>B.1.1</w:t>
      </w:r>
      <w:r w:rsidRPr="007102DD">
        <w:rPr>
          <w:rFonts w:hint="eastAsia"/>
          <w:lang w:eastAsia="zh-CN"/>
        </w:rPr>
        <w:tab/>
        <w:t>EN-DC within FR1</w:t>
      </w:r>
      <w:bookmarkEnd w:id="7964"/>
    </w:p>
    <w:p w:rsidR="0090605A" w:rsidRPr="007102DD" w:rsidRDefault="0090605A" w:rsidP="0090605A">
      <w:pPr>
        <w:pStyle w:val="Heading5"/>
        <w:rPr>
          <w:lang w:eastAsia="zh-CN"/>
        </w:rPr>
      </w:pPr>
      <w:bookmarkStart w:id="7965" w:name="_Toc5272210"/>
      <w:r w:rsidRPr="007102DD">
        <w:rPr>
          <w:rFonts w:hint="eastAsia"/>
          <w:lang w:eastAsia="zh-CN"/>
        </w:rPr>
        <w:t>9.</w:t>
      </w:r>
      <w:r w:rsidRPr="007102DD">
        <w:rPr>
          <w:lang w:eastAsia="zh-CN"/>
        </w:rPr>
        <w:t>4</w:t>
      </w:r>
      <w:r w:rsidRPr="007102DD">
        <w:rPr>
          <w:rFonts w:hint="eastAsia"/>
          <w:lang w:eastAsia="zh-CN"/>
        </w:rPr>
        <w:t>B.1.1.</w:t>
      </w:r>
      <w:r w:rsidRPr="007102DD">
        <w:rPr>
          <w:lang w:eastAsia="zh-CN"/>
        </w:rPr>
        <w:t>1</w:t>
      </w:r>
      <w:r w:rsidRPr="007102DD">
        <w:rPr>
          <w:rFonts w:hint="eastAsia"/>
          <w:lang w:eastAsia="zh-CN"/>
        </w:rPr>
        <w:tab/>
        <w:t>SDR test</w:t>
      </w:r>
      <w:bookmarkEnd w:id="7965"/>
    </w:p>
    <w:p w:rsidR="0090605A" w:rsidRDefault="0090605A" w:rsidP="0090605A">
      <w:pPr>
        <w:rPr>
          <w:ins w:id="7966" w:author="After_RAN4#90bis" w:date="2019-04-22T18:29:00Z"/>
          <w:rFonts w:ascii="Times-Roman" w:hAnsi="Times-Roman" w:hint="eastAsia"/>
        </w:rPr>
      </w:pPr>
      <w:ins w:id="7967" w:author="After_RAN4#90bis" w:date="2019-04-22T18:29:00Z">
        <w:r w:rsidRPr="00AC684A">
          <w:rPr>
            <w:rFonts w:ascii="Times-Roman" w:hAnsi="Times-Roman"/>
          </w:rPr>
          <w:t>The</w:t>
        </w:r>
        <w:r w:rsidRPr="00AC684A">
          <w:t xml:space="preserve"> Sustained Data</w:t>
        </w:r>
        <w:r w:rsidRPr="00AC684A">
          <w:rPr>
            <w:rFonts w:ascii="Times-Roman" w:hAnsi="Times-Roman"/>
          </w:rPr>
          <w:t xml:space="preserve"> Rate (SDR) requirements in this clause are applicable to the </w:t>
        </w:r>
        <w:r>
          <w:rPr>
            <w:rFonts w:ascii="Times-Roman" w:hAnsi="Times-Roman"/>
          </w:rPr>
          <w:t>EN-DC within FR1</w:t>
        </w:r>
        <w:r w:rsidRPr="00AC684A">
          <w:rPr>
            <w:rFonts w:ascii="Times-Roman" w:hAnsi="Times-Roman"/>
          </w:rPr>
          <w:t>.</w:t>
        </w:r>
      </w:ins>
    </w:p>
    <w:p w:rsidR="0090605A" w:rsidRPr="00AC684A" w:rsidRDefault="0090605A" w:rsidP="0090605A">
      <w:pPr>
        <w:rPr>
          <w:ins w:id="7968" w:author="After_RAN4#90bis" w:date="2019-04-22T18:29:00Z"/>
          <w:rFonts w:ascii="Times-Roman" w:hAnsi="Times-Roman" w:hint="eastAsia"/>
        </w:rPr>
      </w:pPr>
      <w:ins w:id="7969" w:author="After_RAN4#90bis" w:date="2019-04-22T18:29:00Z">
        <w:r w:rsidRPr="00AC684A">
          <w:rPr>
            <w:rFonts w:ascii="Times-Roman" w:hAnsi="Times-Roman"/>
          </w:rPr>
          <w:t>The purpose of the test is to verify that the Layer 1 and Layer 2 correctly process in a sustained manner the received packets corresponding to the maximum data rate indicated by UE capabilities</w:t>
        </w:r>
        <w:r w:rsidRPr="00AC684A">
          <w:rPr>
            <w:rFonts w:ascii="Times-Roman" w:hAnsi="Times-Roman"/>
            <w:i/>
          </w:rPr>
          <w:t>.</w:t>
        </w:r>
        <w:r w:rsidRPr="00AC684A">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ins>
    </w:p>
    <w:p w:rsidR="0090605A" w:rsidRPr="00AC684A" w:rsidRDefault="0090605A" w:rsidP="0090605A">
      <w:pPr>
        <w:rPr>
          <w:ins w:id="7970" w:author="After_RAN4#90bis" w:date="2019-04-22T18:29:00Z"/>
          <w:rFonts w:ascii="Times-Roman" w:hAnsi="Times-Roman" w:hint="eastAsia"/>
        </w:rPr>
      </w:pPr>
      <w:ins w:id="7971" w:author="After_RAN4#90bis" w:date="2019-04-22T18:29:00Z">
        <w:r w:rsidRPr="00AC684A">
          <w:rPr>
            <w:rFonts w:ascii="Times-Roman" w:hAnsi="Times-Roman"/>
          </w:rPr>
          <w:t>The test parameters are determined by the following procedure:</w:t>
        </w:r>
      </w:ins>
    </w:p>
    <w:p w:rsidR="0090605A" w:rsidRPr="00AC684A" w:rsidRDefault="0090605A" w:rsidP="0090605A">
      <w:pPr>
        <w:pStyle w:val="B10"/>
        <w:rPr>
          <w:ins w:id="7972" w:author="After_RAN4#90bis" w:date="2019-04-22T18:29:00Z"/>
        </w:rPr>
      </w:pPr>
      <w:ins w:id="7973" w:author="After_RAN4#90bis" w:date="2019-04-22T18:29:00Z">
        <w:r w:rsidRPr="00AC684A">
          <w:t>-</w:t>
        </w:r>
        <w:r w:rsidRPr="00AC684A">
          <w:tab/>
        </w:r>
        <w:r>
          <w:t>Select one EN-DC</w:t>
        </w:r>
        <w:r w:rsidRPr="00AC684A">
          <w:t xml:space="preserve"> bandwidth co</w:t>
        </w:r>
        <w:r>
          <w:t>mbination among all supported EN-DC</w:t>
        </w:r>
        <w:r w:rsidRPr="00AC684A">
          <w:t xml:space="preserve"> configurations and set of per component carrier (CC) UE capabilities among all supported UE capabilities that provides the largest data rate [TS 38.306</w:t>
        </w:r>
        <w:r w:rsidRPr="00AC684A">
          <w:rPr>
            <w:rFonts w:hint="eastAsia"/>
            <w:lang w:eastAsia="zh-CN"/>
          </w:rPr>
          <w:t xml:space="preserve"> [14, Section 4.1.2]</w:t>
        </w:r>
        <w:r w:rsidRPr="00AC684A">
          <w:t>].</w:t>
        </w:r>
      </w:ins>
    </w:p>
    <w:p w:rsidR="0090605A" w:rsidRDefault="0090605A" w:rsidP="0090605A">
      <w:pPr>
        <w:pStyle w:val="B20"/>
        <w:rPr>
          <w:ins w:id="7974" w:author="After_RAN4#90bis" w:date="2019-04-22T18:29:00Z"/>
        </w:rPr>
      </w:pPr>
      <w:ins w:id="7975" w:author="After_RAN4#90bis" w:date="2019-04-22T18:29:00Z">
        <w:r w:rsidRPr="00AC684A">
          <w:t>-</w:t>
        </w:r>
        <w:r w:rsidRPr="00AC684A">
          <w:tab/>
          <w:t xml:space="preserve">Set of per </w:t>
        </w:r>
        <w:r>
          <w:t xml:space="preserve">NR </w:t>
        </w:r>
        <w:r w:rsidRPr="00AC684A">
          <w:t xml:space="preserve">CC UE capabilities includes channel bandwidth, subcarrier spacing, number of PDSCH MIMO layers, modulation format and scaling factor </w:t>
        </w:r>
        <w:del w:id="7976" w:author="Addtional_Corrections_Samsung_AfterRAN4#91" w:date="2019-05-21T20:19:00Z">
          <w:r w:rsidRPr="00AC684A" w:rsidDel="001E5A69">
            <w:delText>[</w:delText>
          </w:r>
        </w:del>
        <w:r w:rsidRPr="00AC684A">
          <w:t>TS 38.306</w:t>
        </w:r>
        <w:r w:rsidRPr="00AC684A">
          <w:rPr>
            <w:rFonts w:hint="eastAsia"/>
            <w:lang w:eastAsia="zh-CN"/>
          </w:rPr>
          <w:t xml:space="preserve"> [14, Section 4.1.2]</w:t>
        </w:r>
        <w:del w:id="7977" w:author="Addtional_Corrections_Samsung_AfterRAN4#91" w:date="2019-05-21T20:19:00Z">
          <w:r w:rsidRPr="00AC684A" w:rsidDel="001E5A69">
            <w:delText>]</w:delText>
          </w:r>
        </w:del>
        <w:r w:rsidRPr="00AC684A">
          <w:t>.</w:t>
        </w:r>
      </w:ins>
    </w:p>
    <w:p w:rsidR="0090605A" w:rsidRDefault="0090605A" w:rsidP="0090605A">
      <w:pPr>
        <w:pStyle w:val="B20"/>
        <w:rPr>
          <w:ins w:id="7978" w:author="After_RAN4#90bis" w:date="2019-04-22T18:29:00Z"/>
        </w:rPr>
      </w:pPr>
      <w:ins w:id="7979" w:author="After_RAN4#90bis" w:date="2019-04-22T18:29:00Z">
        <w:r w:rsidRPr="00AC684A">
          <w:t>-</w:t>
        </w:r>
        <w:r w:rsidRPr="00AC684A">
          <w:tab/>
          <w:t xml:space="preserve">Set of per </w:t>
        </w:r>
        <w:r>
          <w:t xml:space="preserve">E-UTRA </w:t>
        </w:r>
        <w:r w:rsidRPr="00AC684A">
          <w:t xml:space="preserve">CC UE capabilities includes channel bandwidth, </w:t>
        </w:r>
        <w:r>
          <w:t>number of PDSCH MIMO layers</w:t>
        </w:r>
        <w:r w:rsidRPr="00AC684A">
          <w:t xml:space="preserve"> </w:t>
        </w:r>
        <w:r>
          <w:t xml:space="preserve">and </w:t>
        </w:r>
        <w:r w:rsidRPr="00AC684A">
          <w:t xml:space="preserve">modulation format </w:t>
        </w:r>
        <w:del w:id="7980" w:author="Addtional_Corrections_Samsung_AfterRAN4#91" w:date="2019-05-21T20:20:00Z">
          <w:r w:rsidRPr="00AC684A" w:rsidDel="001E5A69">
            <w:delText>[</w:delText>
          </w:r>
        </w:del>
        <w:r w:rsidRPr="00AC684A">
          <w:t>TS 38.306</w:t>
        </w:r>
        <w:r w:rsidRPr="00AC684A">
          <w:rPr>
            <w:rFonts w:hint="eastAsia"/>
            <w:lang w:eastAsia="zh-CN"/>
          </w:rPr>
          <w:t xml:space="preserve"> [14, Section 4.1.2]</w:t>
        </w:r>
        <w:del w:id="7981" w:author="Addtional_Corrections_Samsung_AfterRAN4#91" w:date="2019-05-21T20:20:00Z">
          <w:r w:rsidRPr="00AC684A" w:rsidDel="001E5A69">
            <w:delText>]</w:delText>
          </w:r>
        </w:del>
        <w:r w:rsidRPr="00AC684A">
          <w:t>.</w:t>
        </w:r>
      </w:ins>
    </w:p>
    <w:p w:rsidR="0090605A" w:rsidRPr="00AC684A" w:rsidRDefault="0090605A" w:rsidP="0090605A">
      <w:pPr>
        <w:pStyle w:val="B20"/>
        <w:rPr>
          <w:ins w:id="7982" w:author="After_RAN4#90bis" w:date="2019-04-22T18:29:00Z"/>
        </w:rPr>
      </w:pPr>
      <w:ins w:id="7983" w:author="After_RAN4#90bis" w:date="2019-04-22T18:29:00Z">
        <w:r w:rsidRPr="00AC684A">
          <w:t>-</w:t>
        </w:r>
        <w:r w:rsidRPr="00AC684A">
          <w:tab/>
          <w:t>Wh</w:t>
        </w:r>
        <w:r>
          <w:t>en there are multiple sets of EN-DC</w:t>
        </w:r>
        <w:r w:rsidRPr="00AC684A">
          <w:t xml:space="preserve"> bandwidth combinations and UE capabilities with same largest data rate, select </w:t>
        </w:r>
        <w:r>
          <w:rPr>
            <w:rFonts w:eastAsia="宋体"/>
          </w:rPr>
          <w:t>one among sets with the smallest aggregated channel bandwidth.</w:t>
        </w:r>
      </w:ins>
    </w:p>
    <w:p w:rsidR="0090605A" w:rsidRDefault="0090605A" w:rsidP="0090605A">
      <w:pPr>
        <w:pStyle w:val="B10"/>
        <w:rPr>
          <w:ins w:id="7984" w:author="After_RAN4#90bis" w:date="2019-04-22T18:29:00Z"/>
        </w:rPr>
      </w:pPr>
      <w:ins w:id="7985" w:author="After_RAN4#90bis" w:date="2019-04-22T18:29:00Z">
        <w:r w:rsidRPr="00AC684A">
          <w:t>-</w:t>
        </w:r>
        <w:r w:rsidRPr="00AC684A">
          <w:tab/>
          <w:t xml:space="preserve">For each </w:t>
        </w:r>
        <w:r>
          <w:t xml:space="preserve">NR FR1 </w:t>
        </w:r>
        <w:r w:rsidRPr="00AC684A">
          <w:t xml:space="preserve">CC in </w:t>
        </w:r>
        <w:r>
          <w:t>EN-DC</w:t>
        </w:r>
        <w:r w:rsidRPr="00AC684A">
          <w:t xml:space="preserve"> bandwidth combination, use Table 5.5A-5</w:t>
        </w:r>
        <w:r>
          <w:t xml:space="preserve"> in Section 5.5A</w:t>
        </w:r>
        <w:r w:rsidRPr="00AC684A">
          <w:t xml:space="preserve"> to </w:t>
        </w:r>
        <w:r w:rsidRPr="00AC684A">
          <w:rPr>
            <w:rFonts w:hint="eastAsia"/>
          </w:rPr>
          <w:t>d</w:t>
        </w:r>
        <w:r w:rsidRPr="00AC684A">
          <w:t>etermine MCS based on test parameters and indicated UE capabilities.</w:t>
        </w:r>
      </w:ins>
    </w:p>
    <w:p w:rsidR="0090605A" w:rsidRPr="0047068A" w:rsidRDefault="0090605A" w:rsidP="0090605A">
      <w:pPr>
        <w:pStyle w:val="B10"/>
        <w:rPr>
          <w:ins w:id="7986" w:author="After_RAN4#90bis" w:date="2019-04-22T18:29:00Z"/>
          <w:rFonts w:eastAsia="宋体"/>
          <w:lang w:eastAsia="zh-CN"/>
        </w:rPr>
      </w:pPr>
      <w:ins w:id="7987" w:author="After_RAN4#90bis" w:date="2019-04-22T18:29:00Z">
        <w:r w:rsidRPr="00AC684A">
          <w:t>-</w:t>
        </w:r>
        <w:r w:rsidRPr="00AC684A">
          <w:tab/>
        </w:r>
        <w:r>
          <w:t xml:space="preserve">For each E-UTRA CC </w:t>
        </w:r>
        <w:r w:rsidRPr="00AC684A">
          <w:t xml:space="preserve">in </w:t>
        </w:r>
        <w:r>
          <w:t>EN-DC</w:t>
        </w:r>
        <w:r w:rsidRPr="00AC684A">
          <w:t xml:space="preserve"> bandwidth combination</w:t>
        </w:r>
        <w:r>
          <w:t xml:space="preserve">, use Table 9.4B.1-2 and Table 9.4B.1-3 </w:t>
        </w:r>
        <w:r w:rsidRPr="00AC684A">
          <w:t xml:space="preserve">to </w:t>
        </w:r>
        <w:r w:rsidRPr="00AC684A">
          <w:rPr>
            <w:rFonts w:hint="eastAsia"/>
          </w:rPr>
          <w:t>d</w:t>
        </w:r>
        <w:r w:rsidRPr="00AC684A">
          <w:t xml:space="preserve">etermine </w:t>
        </w:r>
        <w:r>
          <w:t>FRC</w:t>
        </w:r>
        <w:r w:rsidRPr="00AC684A">
          <w:t xml:space="preserve"> based on test parameters and indicated UE capabilities.</w:t>
        </w:r>
      </w:ins>
    </w:p>
    <w:p w:rsidR="0090605A" w:rsidRDefault="0090605A" w:rsidP="0090605A">
      <w:pPr>
        <w:overflowPunct w:val="0"/>
        <w:autoSpaceDE w:val="0"/>
        <w:autoSpaceDN w:val="0"/>
        <w:adjustRightInd w:val="0"/>
        <w:textAlignment w:val="baseline"/>
        <w:rPr>
          <w:ins w:id="7988" w:author="After_RAN4#90bis" w:date="2019-04-22T18:30:00Z"/>
          <w:rFonts w:eastAsia="宋体"/>
          <w:lang w:eastAsia="zh-CN"/>
        </w:rPr>
      </w:pPr>
      <w:r w:rsidRPr="007102DD">
        <w:rPr>
          <w:rFonts w:eastAsia="宋体" w:hint="eastAsia"/>
        </w:rPr>
        <w:t xml:space="preserve">The test setup for </w:t>
      </w:r>
      <w:del w:id="7989" w:author="After_RAN4#90bis" w:date="2019-04-22T18:29:00Z">
        <w:r w:rsidRPr="007102DD" w:rsidDel="0047068A">
          <w:rPr>
            <w:rFonts w:eastAsia="宋体" w:hint="eastAsia"/>
          </w:rPr>
          <w:delText xml:space="preserve">LTE </w:delText>
        </w:r>
      </w:del>
      <w:ins w:id="7990" w:author="After_RAN4#90bis" w:date="2019-04-22T18:29:00Z">
        <w:r>
          <w:rPr>
            <w:rFonts w:eastAsia="宋体" w:hint="eastAsia"/>
            <w:lang w:eastAsia="zh-CN"/>
          </w:rPr>
          <w:t>E-UTRA</w:t>
        </w:r>
        <w:r w:rsidRPr="007102DD">
          <w:rPr>
            <w:rFonts w:eastAsia="宋体" w:hint="eastAsia"/>
          </w:rPr>
          <w:t xml:space="preserve"> </w:t>
        </w:r>
      </w:ins>
      <w:r w:rsidRPr="007102DD">
        <w:rPr>
          <w:rFonts w:eastAsia="宋体" w:hint="eastAsia"/>
        </w:rPr>
        <w:t>P</w:t>
      </w:r>
      <w:r w:rsidRPr="007102DD">
        <w:rPr>
          <w:rFonts w:eastAsia="宋体"/>
        </w:rPr>
        <w:t>c</w:t>
      </w:r>
      <w:r w:rsidRPr="007102DD">
        <w:rPr>
          <w:rFonts w:eastAsia="宋体" w:hint="eastAsia"/>
        </w:rPr>
        <w:t xml:space="preserve">ell </w:t>
      </w:r>
      <w:r w:rsidRPr="007102DD">
        <w:rPr>
          <w:rFonts w:eastAsia="宋体"/>
        </w:rPr>
        <w:t>is</w:t>
      </w:r>
      <w:r w:rsidRPr="007102DD">
        <w:rPr>
          <w:rFonts w:eastAsia="宋体" w:hint="eastAsia"/>
        </w:rPr>
        <w:t xml:space="preserve"> specified in Section 9.1.2</w:t>
      </w:r>
      <w:ins w:id="7991" w:author="After_RAN4#90bis" w:date="2019-04-22T18:30:00Z">
        <w:r>
          <w:rPr>
            <w:rFonts w:eastAsia="宋体" w:hint="eastAsia"/>
            <w:lang w:eastAsia="zh-CN"/>
          </w:rPr>
          <w:t xml:space="preserve"> </w:t>
        </w:r>
        <w:r>
          <w:rPr>
            <w:rFonts w:eastAsia="宋体"/>
          </w:rPr>
          <w:t xml:space="preserve">and </w:t>
        </w:r>
        <w:r w:rsidRPr="00AC684A">
          <w:t xml:space="preserve">Table </w:t>
        </w:r>
        <w:r>
          <w:t>9.4B.1</w:t>
        </w:r>
        <w:r w:rsidRPr="00AC684A">
          <w:t>-1</w:t>
        </w:r>
      </w:ins>
      <w:r w:rsidRPr="007102DD">
        <w:rPr>
          <w:rFonts w:eastAsia="宋体" w:hint="eastAsia"/>
        </w:rPr>
        <w:t>. The NR</w:t>
      </w:r>
      <w:r w:rsidRPr="007102DD">
        <w:rPr>
          <w:rFonts w:eastAsia="宋体"/>
        </w:rPr>
        <w:t xml:space="preserve"> SDR</w:t>
      </w:r>
      <w:r w:rsidRPr="007102DD">
        <w:rPr>
          <w:rFonts w:eastAsia="宋体" w:hint="eastAsia"/>
        </w:rPr>
        <w:t xml:space="preserve"> tests </w:t>
      </w:r>
      <w:del w:id="7992" w:author="After_RAN4#90bis" w:date="2019-04-22T18:30:00Z">
        <w:r w:rsidRPr="007102DD" w:rsidDel="0047068A">
          <w:rPr>
            <w:rFonts w:eastAsia="宋体" w:hint="eastAsia"/>
          </w:rPr>
          <w:delText xml:space="preserve">are </w:delText>
        </w:r>
      </w:del>
      <w:ins w:id="7993" w:author="After_RAN4#90bis" w:date="2019-04-22T18:30:00Z">
        <w:r>
          <w:rPr>
            <w:rFonts w:eastAsia="宋体" w:hint="eastAsia"/>
            <w:lang w:eastAsia="zh-CN"/>
          </w:rPr>
          <w:t>setup is</w:t>
        </w:r>
        <w:r w:rsidRPr="007102DD">
          <w:rPr>
            <w:rFonts w:eastAsia="宋体" w:hint="eastAsia"/>
          </w:rPr>
          <w:t xml:space="preserve"> </w:t>
        </w:r>
      </w:ins>
      <w:r w:rsidRPr="007102DD">
        <w:rPr>
          <w:rFonts w:eastAsia="宋体" w:hint="eastAsia"/>
        </w:rPr>
        <w:t xml:space="preserve">specified in </w:t>
      </w:r>
      <w:r w:rsidRPr="007102DD">
        <w:rPr>
          <w:rFonts w:eastAsia="宋体"/>
        </w:rPr>
        <w:t>Section</w:t>
      </w:r>
      <w:r w:rsidRPr="007102DD">
        <w:rPr>
          <w:rFonts w:eastAsia="宋体" w:hint="eastAsia"/>
        </w:rPr>
        <w:t xml:space="preserve"> 5.</w:t>
      </w:r>
      <w:r w:rsidRPr="007102DD">
        <w:rPr>
          <w:rFonts w:eastAsia="宋体"/>
        </w:rPr>
        <w:t>5</w:t>
      </w:r>
      <w:ins w:id="7994" w:author="After_RAN4#90bis" w:date="2019-04-22T18:30:00Z">
        <w:r>
          <w:rPr>
            <w:rFonts w:eastAsia="宋体" w:hint="eastAsia"/>
            <w:lang w:eastAsia="zh-CN"/>
          </w:rPr>
          <w:t>A</w:t>
        </w:r>
      </w:ins>
      <w:r w:rsidRPr="007102DD">
        <w:rPr>
          <w:rFonts w:eastAsia="宋体" w:hint="eastAsia"/>
        </w:rPr>
        <w:t xml:space="preserve">. During the test, the </w:t>
      </w:r>
      <w:r w:rsidRPr="007102DD">
        <w:rPr>
          <w:rFonts w:eastAsia="宋体"/>
        </w:rPr>
        <w:t xml:space="preserve">PDSCH </w:t>
      </w:r>
      <w:r w:rsidRPr="007102DD">
        <w:rPr>
          <w:rFonts w:eastAsia="宋体" w:hint="eastAsia"/>
        </w:rPr>
        <w:t xml:space="preserve">performance on </w:t>
      </w:r>
      <w:r w:rsidRPr="007102DD">
        <w:rPr>
          <w:rFonts w:eastAsia="宋体"/>
        </w:rPr>
        <w:t xml:space="preserve">both </w:t>
      </w:r>
      <w:r w:rsidRPr="007102DD">
        <w:rPr>
          <w:rFonts w:eastAsia="宋体" w:hint="eastAsia"/>
        </w:rPr>
        <w:t xml:space="preserve">the NR cell(s) </w:t>
      </w:r>
      <w:r w:rsidRPr="007102DD">
        <w:rPr>
          <w:rFonts w:eastAsia="宋体"/>
        </w:rPr>
        <w:t xml:space="preserve">and LTE cell(s) </w:t>
      </w:r>
      <w:r w:rsidRPr="007102DD">
        <w:rPr>
          <w:rFonts w:eastAsia="宋体" w:hint="eastAsia"/>
        </w:rPr>
        <w:t>shall be verified.</w:t>
      </w:r>
    </w:p>
    <w:p w:rsidR="0090605A" w:rsidRDefault="0090605A" w:rsidP="0090605A">
      <w:pPr>
        <w:overflowPunct w:val="0"/>
        <w:autoSpaceDE w:val="0"/>
        <w:autoSpaceDN w:val="0"/>
        <w:adjustRightInd w:val="0"/>
        <w:textAlignment w:val="baseline"/>
        <w:rPr>
          <w:ins w:id="7995" w:author="After_RAN4#90bis" w:date="2019-04-22T18:31:00Z"/>
          <w:rFonts w:ascii="Times-Roman" w:hAnsi="Times-Roman" w:hint="eastAsia"/>
          <w:lang w:eastAsia="zh-CN"/>
        </w:rPr>
      </w:pPr>
      <w:ins w:id="7996" w:author="After_RAN4#90bis" w:date="2019-04-22T18:30:00Z">
        <w:r w:rsidRPr="00AC684A">
          <w:rPr>
            <w:rFonts w:ascii="Times-Roman" w:hAnsi="Times-Roman"/>
          </w:rPr>
          <w:t>The TB success rate shall be higher than 85% when</w:t>
        </w:r>
        <w:r>
          <w:rPr>
            <w:rFonts w:ascii="Times-Roman" w:hAnsi="Times-Roman"/>
          </w:rPr>
          <w:t xml:space="preserve"> NR</w:t>
        </w:r>
        <w:r w:rsidRPr="00AC684A">
          <w:rPr>
            <w:rFonts w:ascii="Times-Roman" w:hAnsi="Times-Roman"/>
          </w:rPr>
          <w:t xml:space="preserve"> PDSCH is scheduled with MCS</w:t>
        </w:r>
        <w:r>
          <w:rPr>
            <w:rFonts w:ascii="Times-Roman" w:hAnsi="Times-Roman"/>
          </w:rPr>
          <w:t xml:space="preserve"> defined for the selected EN-DC</w:t>
        </w:r>
        <w:r w:rsidRPr="00AC684A">
          <w:rPr>
            <w:rFonts w:ascii="Times-Roman" w:hAnsi="Times-Roman"/>
          </w:rPr>
          <w:t xml:space="preserve"> bandwidth combination and with the downlink physical channel</w:t>
        </w:r>
        <w:r>
          <w:rPr>
            <w:rFonts w:ascii="Times-Roman" w:hAnsi="Times-Roman"/>
          </w:rPr>
          <w:t xml:space="preserve"> setup according to Annex C.3.1 and when E-UTRA PDSCH is scheduled with FRC defined for the selected EN-DC</w:t>
        </w:r>
        <w:r w:rsidRPr="00AC684A">
          <w:rPr>
            <w:rFonts w:ascii="Times-Roman" w:hAnsi="Times-Roman"/>
          </w:rPr>
          <w:t xml:space="preserve"> bandwidth combination and with the downlink physical channel</w:t>
        </w:r>
        <w:r>
          <w:rPr>
            <w:rFonts w:ascii="Times-Roman" w:hAnsi="Times-Roman"/>
          </w:rPr>
          <w:t xml:space="preserve"> setup according to Annex C.3.2 from TS 36.101 [</w:t>
        </w:r>
        <w:del w:id="7997" w:author="Addtional_Corrections_Samsung_AfterRAN4#91" w:date="2019-05-21T20:21:00Z">
          <w:r w:rsidDel="001E5A69">
            <w:rPr>
              <w:rFonts w:ascii="Times-Roman" w:hAnsi="Times-Roman"/>
            </w:rPr>
            <w:delText>X</w:delText>
          </w:r>
        </w:del>
      </w:ins>
      <w:ins w:id="7998" w:author="Addtional_Corrections_Samsung_AfterRAN4#91" w:date="2019-05-21T20:21:00Z">
        <w:r w:rsidR="001E5A69">
          <w:rPr>
            <w:rFonts w:ascii="Times-Roman" w:hAnsi="Times-Roman" w:hint="eastAsia"/>
            <w:lang w:eastAsia="zh-CN"/>
          </w:rPr>
          <w:t>4</w:t>
        </w:r>
      </w:ins>
      <w:ins w:id="7999" w:author="After_RAN4#90bis" w:date="2019-04-22T18:30:00Z">
        <w:r>
          <w:rPr>
            <w:rFonts w:ascii="Times-Roman" w:hAnsi="Times-Roman"/>
          </w:rPr>
          <w:t>].</w:t>
        </w:r>
      </w:ins>
    </w:p>
    <w:p w:rsidR="0090605A" w:rsidRPr="00AC684A" w:rsidRDefault="0090605A" w:rsidP="0090605A">
      <w:pPr>
        <w:pStyle w:val="TH"/>
        <w:rPr>
          <w:ins w:id="8000" w:author="After_RAN4#90bis" w:date="2019-04-22T18:31:00Z"/>
        </w:rPr>
      </w:pPr>
      <w:ins w:id="8001" w:author="After_RAN4#90bis" w:date="2019-04-22T18:31:00Z">
        <w:r w:rsidRPr="00AC684A">
          <w:lastRenderedPageBreak/>
          <w:t xml:space="preserve">Table </w:t>
        </w:r>
        <w:r>
          <w:t>9.4B.1</w:t>
        </w:r>
        <w:r w:rsidRPr="00AC684A">
          <w:t>-1</w:t>
        </w:r>
        <w:r w:rsidRPr="00AC684A">
          <w:rPr>
            <w:rFonts w:hint="eastAsia"/>
            <w:lang w:eastAsia="zh-CN"/>
          </w:rPr>
          <w:t>:</w:t>
        </w:r>
        <w:r w:rsidRPr="00AC684A">
          <w:t xml:space="preserve"> </w:t>
        </w:r>
        <w:r>
          <w:t>Additional test setup for E-UTRA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90605A" w:rsidRPr="00357D44" w:rsidTr="0090605A">
        <w:trPr>
          <w:cantSplit/>
          <w:jc w:val="center"/>
          <w:ins w:id="8002" w:author="After_RAN4#90bis" w:date="2019-04-22T18:31:00Z"/>
        </w:trPr>
        <w:tc>
          <w:tcPr>
            <w:tcW w:w="2160" w:type="dxa"/>
          </w:tcPr>
          <w:p w:rsidR="0090605A" w:rsidRPr="00357D44" w:rsidRDefault="0090605A" w:rsidP="0090605A">
            <w:pPr>
              <w:keepNext/>
              <w:keepLines/>
              <w:overflowPunct w:val="0"/>
              <w:autoSpaceDE w:val="0"/>
              <w:autoSpaceDN w:val="0"/>
              <w:adjustRightInd w:val="0"/>
              <w:spacing w:after="0"/>
              <w:jc w:val="center"/>
              <w:textAlignment w:val="baseline"/>
              <w:rPr>
                <w:ins w:id="8003" w:author="After_RAN4#90bis" w:date="2019-04-22T18:31:00Z"/>
                <w:rFonts w:ascii="Arial" w:eastAsia="?? ??" w:hAnsi="Arial" w:cs="Arial"/>
                <w:b/>
                <w:sz w:val="18"/>
              </w:rPr>
            </w:pPr>
            <w:ins w:id="8004" w:author="After_RAN4#90bis" w:date="2019-04-22T18:31:00Z">
              <w:r w:rsidRPr="00357D44">
                <w:rPr>
                  <w:rFonts w:ascii="Arial" w:eastAsia="?? ??" w:hAnsi="Arial" w:cs="Arial"/>
                  <w:b/>
                  <w:sz w:val="18"/>
                </w:rPr>
                <w:t>Parameter</w:t>
              </w:r>
            </w:ins>
          </w:p>
        </w:tc>
        <w:tc>
          <w:tcPr>
            <w:tcW w:w="1691" w:type="dxa"/>
          </w:tcPr>
          <w:p w:rsidR="0090605A" w:rsidRPr="00357D44" w:rsidRDefault="0090605A" w:rsidP="0090605A">
            <w:pPr>
              <w:keepNext/>
              <w:keepLines/>
              <w:overflowPunct w:val="0"/>
              <w:autoSpaceDE w:val="0"/>
              <w:autoSpaceDN w:val="0"/>
              <w:adjustRightInd w:val="0"/>
              <w:spacing w:after="0"/>
              <w:jc w:val="center"/>
              <w:textAlignment w:val="baseline"/>
              <w:rPr>
                <w:ins w:id="8005" w:author="After_RAN4#90bis" w:date="2019-04-22T18:31:00Z"/>
                <w:rFonts w:ascii="Arial" w:eastAsia="?? ??" w:hAnsi="Arial" w:cs="Arial"/>
                <w:b/>
                <w:sz w:val="18"/>
              </w:rPr>
            </w:pPr>
            <w:ins w:id="8006" w:author="After_RAN4#90bis" w:date="2019-04-22T18:31:00Z">
              <w:r w:rsidRPr="00357D44">
                <w:rPr>
                  <w:rFonts w:ascii="Arial" w:eastAsia="?? ??" w:hAnsi="Arial" w:cs="Arial"/>
                  <w:b/>
                  <w:sz w:val="18"/>
                </w:rPr>
                <w:t>Unit</w:t>
              </w:r>
            </w:ins>
          </w:p>
        </w:tc>
        <w:tc>
          <w:tcPr>
            <w:tcW w:w="3600" w:type="dxa"/>
          </w:tcPr>
          <w:p w:rsidR="0090605A" w:rsidRPr="00357D44" w:rsidRDefault="0090605A" w:rsidP="0090605A">
            <w:pPr>
              <w:keepNext/>
              <w:keepLines/>
              <w:overflowPunct w:val="0"/>
              <w:autoSpaceDE w:val="0"/>
              <w:autoSpaceDN w:val="0"/>
              <w:adjustRightInd w:val="0"/>
              <w:spacing w:after="0"/>
              <w:jc w:val="center"/>
              <w:textAlignment w:val="baseline"/>
              <w:rPr>
                <w:ins w:id="8007" w:author="After_RAN4#90bis" w:date="2019-04-22T18:31:00Z"/>
                <w:rFonts w:ascii="Arial" w:eastAsia="?? ??" w:hAnsi="Arial" w:cs="Arial"/>
                <w:b/>
                <w:sz w:val="18"/>
              </w:rPr>
            </w:pPr>
            <w:ins w:id="8008" w:author="After_RAN4#90bis" w:date="2019-04-22T18:31:00Z">
              <w:r w:rsidRPr="00357D44">
                <w:rPr>
                  <w:rFonts w:ascii="Arial" w:eastAsia="?? ??" w:hAnsi="Arial" w:cs="Arial"/>
                  <w:b/>
                  <w:sz w:val="18"/>
                </w:rPr>
                <w:t xml:space="preserve">Value </w:t>
              </w:r>
            </w:ins>
          </w:p>
        </w:tc>
      </w:tr>
      <w:tr w:rsidR="0090605A" w:rsidRPr="00357D44" w:rsidTr="0090605A">
        <w:trPr>
          <w:cantSplit/>
          <w:jc w:val="center"/>
          <w:ins w:id="8009" w:author="After_RAN4#90bis" w:date="2019-04-22T18:31:00Z"/>
        </w:trPr>
        <w:tc>
          <w:tcPr>
            <w:tcW w:w="2160" w:type="dxa"/>
            <w:vAlign w:val="center"/>
          </w:tcPr>
          <w:p w:rsidR="0090605A" w:rsidRPr="00357D44" w:rsidRDefault="0090605A" w:rsidP="0090605A">
            <w:pPr>
              <w:pStyle w:val="TAC"/>
              <w:rPr>
                <w:ins w:id="8010" w:author="After_RAN4#90bis" w:date="2019-04-22T18:31:00Z"/>
                <w:rFonts w:eastAsia="?? ??"/>
              </w:rPr>
            </w:pPr>
            <w:ins w:id="8011" w:author="After_RAN4#90bis" w:date="2019-04-22T18:31:00Z">
              <w:r w:rsidRPr="00357D44">
                <w:t>Inter-TTI Distance</w:t>
              </w:r>
            </w:ins>
          </w:p>
        </w:tc>
        <w:tc>
          <w:tcPr>
            <w:tcW w:w="1691" w:type="dxa"/>
            <w:vAlign w:val="center"/>
          </w:tcPr>
          <w:p w:rsidR="0090605A" w:rsidRPr="00357D44" w:rsidRDefault="0090605A" w:rsidP="0090605A">
            <w:pPr>
              <w:pStyle w:val="TAC"/>
              <w:rPr>
                <w:ins w:id="8012" w:author="After_RAN4#90bis" w:date="2019-04-22T18:31:00Z"/>
                <w:rFonts w:eastAsia="?? ??"/>
              </w:rPr>
            </w:pPr>
          </w:p>
        </w:tc>
        <w:tc>
          <w:tcPr>
            <w:tcW w:w="3600" w:type="dxa"/>
            <w:vAlign w:val="center"/>
          </w:tcPr>
          <w:p w:rsidR="0090605A" w:rsidRPr="00357D44" w:rsidRDefault="0090605A" w:rsidP="0090605A">
            <w:pPr>
              <w:pStyle w:val="TAC"/>
              <w:rPr>
                <w:ins w:id="8013" w:author="After_RAN4#90bis" w:date="2019-04-22T18:31:00Z"/>
                <w:rFonts w:eastAsia="?? ??"/>
              </w:rPr>
            </w:pPr>
            <w:ins w:id="8014" w:author="After_RAN4#90bis" w:date="2019-04-22T18:31:00Z">
              <w:r w:rsidRPr="00EF1C24">
                <w:rPr>
                  <w:rFonts w:eastAsia="?? ??"/>
                </w:rPr>
                <w:t>1</w:t>
              </w:r>
            </w:ins>
          </w:p>
        </w:tc>
      </w:tr>
      <w:tr w:rsidR="0090605A" w:rsidRPr="00357D44" w:rsidTr="0090605A">
        <w:trPr>
          <w:cantSplit/>
          <w:jc w:val="center"/>
          <w:ins w:id="8015" w:author="After_RAN4#90bis" w:date="2019-04-22T18:31:00Z"/>
        </w:trPr>
        <w:tc>
          <w:tcPr>
            <w:tcW w:w="2160" w:type="dxa"/>
            <w:vAlign w:val="center"/>
          </w:tcPr>
          <w:p w:rsidR="0090605A" w:rsidRPr="00357D44" w:rsidRDefault="0090605A" w:rsidP="0090605A">
            <w:pPr>
              <w:pStyle w:val="TAC"/>
              <w:rPr>
                <w:ins w:id="8016" w:author="After_RAN4#90bis" w:date="2019-04-22T18:31:00Z"/>
                <w:rFonts w:eastAsia="?? ??"/>
              </w:rPr>
            </w:pPr>
            <w:ins w:id="8017" w:author="After_RAN4#90bis" w:date="2019-04-22T18:31:00Z">
              <w:r w:rsidRPr="00357D44">
                <w:t>Number of OFDM symbols for PDCCH per component carrier</w:t>
              </w:r>
            </w:ins>
          </w:p>
        </w:tc>
        <w:tc>
          <w:tcPr>
            <w:tcW w:w="1691" w:type="dxa"/>
            <w:vAlign w:val="center"/>
          </w:tcPr>
          <w:p w:rsidR="0090605A" w:rsidRPr="00357D44" w:rsidRDefault="0090605A" w:rsidP="0090605A">
            <w:pPr>
              <w:pStyle w:val="TAC"/>
              <w:rPr>
                <w:ins w:id="8018" w:author="After_RAN4#90bis" w:date="2019-04-22T18:31:00Z"/>
                <w:rFonts w:eastAsia="?? ??"/>
              </w:rPr>
            </w:pPr>
            <w:ins w:id="8019" w:author="After_RAN4#90bis" w:date="2019-04-22T18:31:00Z">
              <w:r w:rsidRPr="00EF1C24">
                <w:rPr>
                  <w:rFonts w:eastAsia="?? ??"/>
                </w:rPr>
                <w:t>OFDM symbols</w:t>
              </w:r>
            </w:ins>
          </w:p>
        </w:tc>
        <w:tc>
          <w:tcPr>
            <w:tcW w:w="3600" w:type="dxa"/>
            <w:vAlign w:val="center"/>
          </w:tcPr>
          <w:p w:rsidR="0090605A" w:rsidRPr="00357D44" w:rsidRDefault="0090605A" w:rsidP="0090605A">
            <w:pPr>
              <w:pStyle w:val="TAC"/>
              <w:rPr>
                <w:ins w:id="8020" w:author="After_RAN4#90bis" w:date="2019-04-22T18:31:00Z"/>
                <w:rFonts w:eastAsia="?? ??"/>
              </w:rPr>
            </w:pPr>
            <w:ins w:id="8021" w:author="After_RAN4#90bis" w:date="2019-04-22T18:31:00Z">
              <w:r w:rsidRPr="00EF1C24">
                <w:rPr>
                  <w:rFonts w:eastAsia="?? ??"/>
                </w:rPr>
                <w:t>1</w:t>
              </w:r>
            </w:ins>
          </w:p>
        </w:tc>
      </w:tr>
      <w:tr w:rsidR="0090605A" w:rsidRPr="00357D44" w:rsidTr="0090605A">
        <w:trPr>
          <w:cantSplit/>
          <w:jc w:val="center"/>
          <w:ins w:id="8022" w:author="After_RAN4#90bis" w:date="2019-04-22T18:31:00Z"/>
        </w:trPr>
        <w:tc>
          <w:tcPr>
            <w:tcW w:w="2160" w:type="dxa"/>
            <w:vAlign w:val="center"/>
          </w:tcPr>
          <w:p w:rsidR="0090605A" w:rsidRPr="00357D44" w:rsidRDefault="0090605A" w:rsidP="0090605A">
            <w:pPr>
              <w:pStyle w:val="TAC"/>
              <w:rPr>
                <w:ins w:id="8023" w:author="After_RAN4#90bis" w:date="2019-04-22T18:31:00Z"/>
                <w:rFonts w:eastAsia="?? ??"/>
              </w:rPr>
            </w:pPr>
            <w:ins w:id="8024" w:author="After_RAN4#90bis" w:date="2019-04-22T18:31:00Z">
              <w:r w:rsidRPr="00357D44">
                <w:t>Cross carrier scheduling</w:t>
              </w:r>
            </w:ins>
          </w:p>
        </w:tc>
        <w:tc>
          <w:tcPr>
            <w:tcW w:w="1691" w:type="dxa"/>
            <w:vAlign w:val="center"/>
          </w:tcPr>
          <w:p w:rsidR="0090605A" w:rsidRPr="00357D44" w:rsidRDefault="0090605A" w:rsidP="0090605A">
            <w:pPr>
              <w:pStyle w:val="TAC"/>
              <w:rPr>
                <w:ins w:id="8025" w:author="After_RAN4#90bis" w:date="2019-04-22T18:31:00Z"/>
                <w:rFonts w:eastAsia="?? ??"/>
              </w:rPr>
            </w:pPr>
          </w:p>
        </w:tc>
        <w:tc>
          <w:tcPr>
            <w:tcW w:w="3600" w:type="dxa"/>
            <w:vAlign w:val="center"/>
          </w:tcPr>
          <w:p w:rsidR="0090605A" w:rsidRPr="00357D44" w:rsidRDefault="0090605A" w:rsidP="0090605A">
            <w:pPr>
              <w:pStyle w:val="TAC"/>
              <w:rPr>
                <w:ins w:id="8026" w:author="After_RAN4#90bis" w:date="2019-04-22T18:31:00Z"/>
                <w:rFonts w:eastAsia="?? ??"/>
              </w:rPr>
            </w:pPr>
            <w:ins w:id="8027" w:author="After_RAN4#90bis" w:date="2019-04-22T18:31:00Z">
              <w:r w:rsidRPr="00EF1C24">
                <w:rPr>
                  <w:rFonts w:eastAsia="?? ??"/>
                </w:rPr>
                <w:t>Not configured</w:t>
              </w:r>
            </w:ins>
          </w:p>
        </w:tc>
      </w:tr>
      <w:tr w:rsidR="0090605A" w:rsidRPr="00357D44" w:rsidTr="0090605A">
        <w:trPr>
          <w:cantSplit/>
          <w:jc w:val="center"/>
          <w:ins w:id="8028" w:author="After_RAN4#90bis" w:date="2019-04-22T18:31:00Z"/>
        </w:trPr>
        <w:tc>
          <w:tcPr>
            <w:tcW w:w="2160" w:type="dxa"/>
            <w:vAlign w:val="center"/>
          </w:tcPr>
          <w:p w:rsidR="0090605A" w:rsidRPr="00357D44" w:rsidRDefault="0090605A" w:rsidP="0090605A">
            <w:pPr>
              <w:pStyle w:val="TAC"/>
              <w:rPr>
                <w:ins w:id="8029" w:author="After_RAN4#90bis" w:date="2019-04-22T18:31:00Z"/>
                <w:rFonts w:eastAsia="?? ??"/>
              </w:rPr>
            </w:pPr>
            <w:ins w:id="8030" w:author="After_RAN4#90bis" w:date="2019-04-22T18:31:00Z">
              <w:r w:rsidRPr="00357D44">
                <w:t>Propagation condition</w:t>
              </w:r>
            </w:ins>
          </w:p>
        </w:tc>
        <w:tc>
          <w:tcPr>
            <w:tcW w:w="1691" w:type="dxa"/>
            <w:vAlign w:val="center"/>
          </w:tcPr>
          <w:p w:rsidR="0090605A" w:rsidRPr="00357D44" w:rsidRDefault="0090605A" w:rsidP="0090605A">
            <w:pPr>
              <w:pStyle w:val="TAC"/>
              <w:rPr>
                <w:ins w:id="8031" w:author="After_RAN4#90bis" w:date="2019-04-22T18:31:00Z"/>
                <w:rFonts w:eastAsia="?? ??"/>
              </w:rPr>
            </w:pPr>
          </w:p>
        </w:tc>
        <w:tc>
          <w:tcPr>
            <w:tcW w:w="3600" w:type="dxa"/>
            <w:vAlign w:val="center"/>
          </w:tcPr>
          <w:p w:rsidR="0090605A" w:rsidRPr="00EF1C24" w:rsidRDefault="0090605A" w:rsidP="0090605A">
            <w:pPr>
              <w:pStyle w:val="TAC"/>
              <w:rPr>
                <w:ins w:id="8032" w:author="After_RAN4#90bis" w:date="2019-04-22T18:31:00Z"/>
                <w:rFonts w:eastAsia="?? ??"/>
              </w:rPr>
            </w:pPr>
            <w:ins w:id="8033" w:author="After_RAN4#90bis" w:date="2019-04-22T18:31:00Z">
              <w:r w:rsidRPr="00EF1C24">
                <w:rPr>
                  <w:rFonts w:eastAsia="?? ??"/>
                </w:rPr>
                <w:t>Static propagation condition</w:t>
              </w:r>
            </w:ins>
          </w:p>
          <w:p w:rsidR="0090605A" w:rsidRPr="00357D44" w:rsidRDefault="0090605A" w:rsidP="0090605A">
            <w:pPr>
              <w:pStyle w:val="TAC"/>
              <w:rPr>
                <w:ins w:id="8034" w:author="After_RAN4#90bis" w:date="2019-04-22T18:31:00Z"/>
                <w:rFonts w:eastAsia="?? ??"/>
              </w:rPr>
            </w:pPr>
            <w:ins w:id="8035" w:author="After_RAN4#90bis" w:date="2019-04-22T18:31:00Z">
              <w:r w:rsidRPr="00EF1C24">
                <w:rPr>
                  <w:rFonts w:eastAsia="?? ??"/>
                </w:rPr>
                <w:t>No external noise sources are applied</w:t>
              </w:r>
            </w:ins>
          </w:p>
        </w:tc>
      </w:tr>
      <w:tr w:rsidR="0090605A" w:rsidRPr="00357D44" w:rsidTr="0090605A">
        <w:trPr>
          <w:cantSplit/>
          <w:jc w:val="center"/>
          <w:ins w:id="8036" w:author="After_RAN4#90bis" w:date="2019-04-22T18:31:00Z"/>
        </w:trPr>
        <w:tc>
          <w:tcPr>
            <w:tcW w:w="2160" w:type="dxa"/>
            <w:vAlign w:val="center"/>
          </w:tcPr>
          <w:p w:rsidR="0090605A" w:rsidRPr="00357D44" w:rsidRDefault="0090605A" w:rsidP="0090605A">
            <w:pPr>
              <w:pStyle w:val="TAC"/>
              <w:rPr>
                <w:ins w:id="8037" w:author="After_RAN4#90bis" w:date="2019-04-22T18:31:00Z"/>
                <w:rFonts w:eastAsia="?? ??"/>
              </w:rPr>
            </w:pPr>
            <w:ins w:id="8038" w:author="After_RAN4#90bis" w:date="2019-04-22T18:31:00Z">
              <w:r w:rsidRPr="00F13D49">
                <w:rPr>
                  <w:noProof/>
                  <w:position w:val="-12"/>
                  <w:lang w:val="en-US" w:eastAsia="zh-CN"/>
                  <w:rPrChange w:id="8039" w:author="Unknown">
                    <w:rPr>
                      <w:noProof/>
                      <w:lang w:val="en-US" w:eastAsia="zh-CN"/>
                    </w:rPr>
                  </w:rPrChange>
                </w:rPr>
                <w:drawing>
                  <wp:inline distT="0" distB="0" distL="0" distR="0" wp14:anchorId="09085EEB" wp14:editId="212E1964">
                    <wp:extent cx="190500" cy="25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357D44">
                <w:rPr>
                  <w:position w:val="-12"/>
                </w:rPr>
                <w:t xml:space="preserve"> </w:t>
              </w:r>
              <w:r w:rsidRPr="00357D44">
                <w:t>at antenna port</w:t>
              </w:r>
            </w:ins>
          </w:p>
        </w:tc>
        <w:tc>
          <w:tcPr>
            <w:tcW w:w="1691" w:type="dxa"/>
            <w:vAlign w:val="center"/>
          </w:tcPr>
          <w:p w:rsidR="0090605A" w:rsidRPr="00357D44" w:rsidRDefault="0090605A" w:rsidP="0090605A">
            <w:pPr>
              <w:pStyle w:val="TAC"/>
              <w:rPr>
                <w:ins w:id="8040" w:author="After_RAN4#90bis" w:date="2019-04-22T18:31:00Z"/>
                <w:rFonts w:eastAsia="?? ??"/>
              </w:rPr>
            </w:pPr>
            <w:ins w:id="8041" w:author="After_RAN4#90bis" w:date="2019-04-22T18:31:00Z">
              <w:r w:rsidRPr="00EF1C24">
                <w:t>dBm/15kHz</w:t>
              </w:r>
            </w:ins>
          </w:p>
        </w:tc>
        <w:tc>
          <w:tcPr>
            <w:tcW w:w="3600" w:type="dxa"/>
            <w:vAlign w:val="center"/>
          </w:tcPr>
          <w:p w:rsidR="0090605A" w:rsidRPr="00357D44" w:rsidRDefault="0090605A" w:rsidP="0090605A">
            <w:pPr>
              <w:pStyle w:val="TAC"/>
              <w:rPr>
                <w:ins w:id="8042" w:author="After_RAN4#90bis" w:date="2019-04-22T18:31:00Z"/>
                <w:rFonts w:eastAsia="?? ??"/>
              </w:rPr>
            </w:pPr>
            <w:ins w:id="8043" w:author="After_RAN4#90bis" w:date="2019-04-22T18:31:00Z">
              <w:r w:rsidRPr="00EF1C24">
                <w:t>-85</w:t>
              </w:r>
            </w:ins>
          </w:p>
        </w:tc>
      </w:tr>
      <w:tr w:rsidR="0090605A" w:rsidRPr="00357D44" w:rsidTr="0090605A">
        <w:trPr>
          <w:cantSplit/>
          <w:jc w:val="center"/>
          <w:ins w:id="8044" w:author="After_RAN4#90bis" w:date="2019-04-22T18:31:00Z"/>
        </w:trPr>
        <w:tc>
          <w:tcPr>
            <w:tcW w:w="2160" w:type="dxa"/>
            <w:vMerge w:val="restart"/>
            <w:vAlign w:val="center"/>
          </w:tcPr>
          <w:p w:rsidR="0090605A" w:rsidRPr="00357D44" w:rsidRDefault="0090605A" w:rsidP="0090605A">
            <w:pPr>
              <w:pStyle w:val="TAC"/>
              <w:rPr>
                <w:ins w:id="8045" w:author="After_RAN4#90bis" w:date="2019-04-22T18:31:00Z"/>
                <w:rFonts w:eastAsia="?? ??"/>
              </w:rPr>
            </w:pPr>
            <w:ins w:id="8046" w:author="After_RAN4#90bis" w:date="2019-04-22T18:31:00Z">
              <w:r w:rsidRPr="00357D44">
                <w:rPr>
                  <w:position w:val="-12"/>
                </w:rPr>
                <w:t>Antenna configuration</w:t>
              </w:r>
            </w:ins>
          </w:p>
        </w:tc>
        <w:tc>
          <w:tcPr>
            <w:tcW w:w="1691" w:type="dxa"/>
            <w:vAlign w:val="center"/>
          </w:tcPr>
          <w:p w:rsidR="0090605A" w:rsidRPr="00357D44" w:rsidRDefault="0090605A" w:rsidP="0090605A">
            <w:pPr>
              <w:pStyle w:val="TAC"/>
              <w:rPr>
                <w:ins w:id="8047" w:author="After_RAN4#90bis" w:date="2019-04-22T18:31:00Z"/>
                <w:rFonts w:eastAsia="?? ??"/>
              </w:rPr>
            </w:pPr>
            <w:ins w:id="8048" w:author="After_RAN4#90bis" w:date="2019-04-22T18:31:00Z">
              <w:r w:rsidRPr="00EF1C24">
                <w:t>2 layer CC</w:t>
              </w:r>
            </w:ins>
          </w:p>
        </w:tc>
        <w:tc>
          <w:tcPr>
            <w:tcW w:w="3600" w:type="dxa"/>
            <w:vAlign w:val="center"/>
          </w:tcPr>
          <w:p w:rsidR="0090605A" w:rsidRPr="00357D44" w:rsidRDefault="0090605A" w:rsidP="0090605A">
            <w:pPr>
              <w:pStyle w:val="TAC"/>
              <w:rPr>
                <w:ins w:id="8049" w:author="After_RAN4#90bis" w:date="2019-04-22T18:31:00Z"/>
                <w:rFonts w:eastAsia="?? ??"/>
              </w:rPr>
            </w:pPr>
            <w:ins w:id="8050" w:author="After_RAN4#90bis" w:date="2019-04-22T18:31:00Z">
              <w:r w:rsidRPr="00EF1C24">
                <w:t>2x2 or 2x4</w:t>
              </w:r>
            </w:ins>
          </w:p>
        </w:tc>
      </w:tr>
      <w:tr w:rsidR="0090605A" w:rsidRPr="00357D44" w:rsidTr="0090605A">
        <w:trPr>
          <w:cantSplit/>
          <w:jc w:val="center"/>
          <w:ins w:id="8051" w:author="After_RAN4#90bis" w:date="2019-04-22T18:31:00Z"/>
        </w:trPr>
        <w:tc>
          <w:tcPr>
            <w:tcW w:w="2160" w:type="dxa"/>
            <w:vMerge/>
            <w:vAlign w:val="center"/>
          </w:tcPr>
          <w:p w:rsidR="0090605A" w:rsidRPr="000233BB" w:rsidRDefault="0090605A" w:rsidP="0090605A">
            <w:pPr>
              <w:pStyle w:val="TAC"/>
              <w:rPr>
                <w:ins w:id="8052" w:author="After_RAN4#90bis" w:date="2019-04-22T18:31:00Z"/>
                <w:rFonts w:eastAsia="?? ??"/>
              </w:rPr>
            </w:pPr>
          </w:p>
        </w:tc>
        <w:tc>
          <w:tcPr>
            <w:tcW w:w="1691" w:type="dxa"/>
            <w:vAlign w:val="center"/>
          </w:tcPr>
          <w:p w:rsidR="0090605A" w:rsidRPr="00357D44" w:rsidRDefault="0090605A" w:rsidP="0090605A">
            <w:pPr>
              <w:pStyle w:val="TAC"/>
              <w:rPr>
                <w:ins w:id="8053" w:author="After_RAN4#90bis" w:date="2019-04-22T18:31:00Z"/>
                <w:rFonts w:eastAsia="?? ??"/>
              </w:rPr>
            </w:pPr>
            <w:ins w:id="8054" w:author="After_RAN4#90bis" w:date="2019-04-22T18:31:00Z">
              <w:r w:rsidRPr="00EF1C24">
                <w:t>4 layer CC</w:t>
              </w:r>
            </w:ins>
          </w:p>
        </w:tc>
        <w:tc>
          <w:tcPr>
            <w:tcW w:w="3600" w:type="dxa"/>
            <w:vAlign w:val="center"/>
          </w:tcPr>
          <w:p w:rsidR="0090605A" w:rsidRPr="00357D44" w:rsidRDefault="0090605A" w:rsidP="0090605A">
            <w:pPr>
              <w:pStyle w:val="TAC"/>
              <w:rPr>
                <w:ins w:id="8055" w:author="After_RAN4#90bis" w:date="2019-04-22T18:31:00Z"/>
                <w:rFonts w:eastAsia="?? ??"/>
              </w:rPr>
            </w:pPr>
            <w:ins w:id="8056" w:author="After_RAN4#90bis" w:date="2019-04-22T18:31:00Z">
              <w:r w:rsidRPr="00EF1C24">
                <w:t>4x4</w:t>
              </w:r>
            </w:ins>
          </w:p>
        </w:tc>
      </w:tr>
      <w:tr w:rsidR="0090605A" w:rsidRPr="00357D44" w:rsidTr="0090605A">
        <w:trPr>
          <w:cantSplit/>
          <w:jc w:val="center"/>
          <w:ins w:id="8057" w:author="After_RAN4#90bis" w:date="2019-04-22T18:31:00Z"/>
        </w:trPr>
        <w:tc>
          <w:tcPr>
            <w:tcW w:w="2160" w:type="dxa"/>
            <w:vMerge w:val="restart"/>
            <w:vAlign w:val="center"/>
          </w:tcPr>
          <w:p w:rsidR="0090605A" w:rsidRPr="00357D44" w:rsidRDefault="0090605A" w:rsidP="0090605A">
            <w:pPr>
              <w:pStyle w:val="TAC"/>
              <w:rPr>
                <w:ins w:id="8058" w:author="After_RAN4#90bis" w:date="2019-04-22T18:31:00Z"/>
                <w:position w:val="-12"/>
              </w:rPr>
            </w:pPr>
            <w:ins w:id="8059" w:author="After_RAN4#90bis" w:date="2019-04-22T18:31:00Z">
              <w:r w:rsidRPr="00357D44">
                <w:rPr>
                  <w:position w:val="-12"/>
                </w:rPr>
                <w:t>Codebook subset</w:t>
              </w:r>
            </w:ins>
          </w:p>
          <w:p w:rsidR="0090605A" w:rsidRPr="00357D44" w:rsidRDefault="0090605A" w:rsidP="0090605A">
            <w:pPr>
              <w:pStyle w:val="TAC"/>
              <w:rPr>
                <w:ins w:id="8060" w:author="After_RAN4#90bis" w:date="2019-04-22T18:31:00Z"/>
                <w:rFonts w:eastAsia="?? ??"/>
              </w:rPr>
            </w:pPr>
            <w:ins w:id="8061" w:author="After_RAN4#90bis" w:date="2019-04-22T18:31:00Z">
              <w:r w:rsidRPr="00357D44">
                <w:rPr>
                  <w:position w:val="-12"/>
                </w:rPr>
                <w:t>restriction</w:t>
              </w:r>
            </w:ins>
          </w:p>
        </w:tc>
        <w:tc>
          <w:tcPr>
            <w:tcW w:w="1691" w:type="dxa"/>
            <w:vAlign w:val="center"/>
          </w:tcPr>
          <w:p w:rsidR="0090605A" w:rsidRPr="00357D44" w:rsidRDefault="0090605A" w:rsidP="0090605A">
            <w:pPr>
              <w:pStyle w:val="TAC"/>
              <w:rPr>
                <w:ins w:id="8062" w:author="After_RAN4#90bis" w:date="2019-04-22T18:31:00Z"/>
                <w:rFonts w:eastAsia="?? ??"/>
              </w:rPr>
            </w:pPr>
            <w:ins w:id="8063" w:author="After_RAN4#90bis" w:date="2019-04-22T18:31:00Z">
              <w:r w:rsidRPr="00EF1C24">
                <w:t>2 layer CC</w:t>
              </w:r>
            </w:ins>
          </w:p>
        </w:tc>
        <w:tc>
          <w:tcPr>
            <w:tcW w:w="3600" w:type="dxa"/>
            <w:vAlign w:val="center"/>
          </w:tcPr>
          <w:p w:rsidR="0090605A" w:rsidRPr="00357D44" w:rsidRDefault="0090605A" w:rsidP="0090605A">
            <w:pPr>
              <w:pStyle w:val="TAC"/>
              <w:rPr>
                <w:ins w:id="8064" w:author="After_RAN4#90bis" w:date="2019-04-22T18:31:00Z"/>
                <w:rFonts w:eastAsia="?? ??"/>
              </w:rPr>
            </w:pPr>
            <w:ins w:id="8065" w:author="After_RAN4#90bis" w:date="2019-04-22T18:31:00Z">
              <w:r w:rsidRPr="00EF1C24">
                <w:t>10</w:t>
              </w:r>
            </w:ins>
          </w:p>
        </w:tc>
      </w:tr>
      <w:tr w:rsidR="0090605A" w:rsidRPr="00357D44" w:rsidTr="0090605A">
        <w:trPr>
          <w:cantSplit/>
          <w:jc w:val="center"/>
          <w:ins w:id="8066" w:author="After_RAN4#90bis" w:date="2019-04-22T18:31:00Z"/>
        </w:trPr>
        <w:tc>
          <w:tcPr>
            <w:tcW w:w="2160" w:type="dxa"/>
            <w:vMerge/>
            <w:vAlign w:val="center"/>
          </w:tcPr>
          <w:p w:rsidR="0090605A" w:rsidRPr="000233BB" w:rsidRDefault="0090605A" w:rsidP="0090605A">
            <w:pPr>
              <w:pStyle w:val="TAC"/>
              <w:rPr>
                <w:ins w:id="8067" w:author="After_RAN4#90bis" w:date="2019-04-22T18:31:00Z"/>
                <w:rFonts w:eastAsia="?? ??"/>
              </w:rPr>
            </w:pPr>
          </w:p>
        </w:tc>
        <w:tc>
          <w:tcPr>
            <w:tcW w:w="1691" w:type="dxa"/>
            <w:vAlign w:val="center"/>
          </w:tcPr>
          <w:p w:rsidR="0090605A" w:rsidRPr="00357D44" w:rsidRDefault="0090605A" w:rsidP="0090605A">
            <w:pPr>
              <w:pStyle w:val="TAC"/>
              <w:rPr>
                <w:ins w:id="8068" w:author="After_RAN4#90bis" w:date="2019-04-22T18:31:00Z"/>
                <w:rFonts w:eastAsia="?? ??"/>
              </w:rPr>
            </w:pPr>
            <w:ins w:id="8069" w:author="After_RAN4#90bis" w:date="2019-04-22T18:31:00Z">
              <w:r w:rsidRPr="00EF1C24">
                <w:t>4 layer CC</w:t>
              </w:r>
            </w:ins>
          </w:p>
        </w:tc>
        <w:tc>
          <w:tcPr>
            <w:tcW w:w="3600" w:type="dxa"/>
            <w:vAlign w:val="center"/>
          </w:tcPr>
          <w:p w:rsidR="0090605A" w:rsidRPr="00357D44" w:rsidRDefault="0090605A" w:rsidP="0090605A">
            <w:pPr>
              <w:pStyle w:val="TAC"/>
              <w:rPr>
                <w:ins w:id="8070" w:author="After_RAN4#90bis" w:date="2019-04-22T18:31:00Z"/>
                <w:rFonts w:eastAsia="?? ??"/>
              </w:rPr>
            </w:pPr>
            <w:ins w:id="8071" w:author="After_RAN4#90bis" w:date="2019-04-22T18:31:00Z">
              <w:r w:rsidRPr="00EF1C24">
                <w:t>1000</w:t>
              </w:r>
            </w:ins>
          </w:p>
        </w:tc>
      </w:tr>
      <w:tr w:rsidR="0090605A" w:rsidRPr="00357D44" w:rsidTr="0090605A">
        <w:trPr>
          <w:cantSplit/>
          <w:jc w:val="center"/>
          <w:ins w:id="8072" w:author="After_RAN4#90bis" w:date="2019-04-22T18:31:00Z"/>
        </w:trPr>
        <w:tc>
          <w:tcPr>
            <w:tcW w:w="2160" w:type="dxa"/>
            <w:vMerge w:val="restart"/>
            <w:vAlign w:val="center"/>
          </w:tcPr>
          <w:p w:rsidR="0090605A" w:rsidRPr="00357D44" w:rsidRDefault="0090605A" w:rsidP="0090605A">
            <w:pPr>
              <w:pStyle w:val="TAC"/>
              <w:rPr>
                <w:ins w:id="8073" w:author="After_RAN4#90bis" w:date="2019-04-22T18:31:00Z"/>
                <w:position w:val="-12"/>
              </w:rPr>
            </w:pPr>
            <w:ins w:id="8074" w:author="After_RAN4#90bis" w:date="2019-04-22T18:31:00Z">
              <w:r w:rsidRPr="00357D44">
                <w:rPr>
                  <w:position w:val="-12"/>
                </w:rPr>
                <w:t>Downlink power</w:t>
              </w:r>
            </w:ins>
          </w:p>
          <w:p w:rsidR="0090605A" w:rsidRPr="00357D44" w:rsidRDefault="0090605A" w:rsidP="0090605A">
            <w:pPr>
              <w:pStyle w:val="TAC"/>
              <w:rPr>
                <w:ins w:id="8075" w:author="After_RAN4#90bis" w:date="2019-04-22T18:31:00Z"/>
                <w:rFonts w:eastAsia="?? ??"/>
              </w:rPr>
            </w:pPr>
            <w:ins w:id="8076" w:author="After_RAN4#90bis" w:date="2019-04-22T18:31:00Z">
              <w:r w:rsidRPr="00357D44">
                <w:rPr>
                  <w:position w:val="-12"/>
                </w:rPr>
                <w:t>allocation</w:t>
              </w:r>
            </w:ins>
          </w:p>
        </w:tc>
        <w:tc>
          <w:tcPr>
            <w:tcW w:w="1691" w:type="dxa"/>
            <w:vAlign w:val="center"/>
          </w:tcPr>
          <w:p w:rsidR="0090605A" w:rsidRPr="00357D44" w:rsidRDefault="0090605A" w:rsidP="0090605A">
            <w:pPr>
              <w:pStyle w:val="TAC"/>
              <w:rPr>
                <w:ins w:id="8077" w:author="After_RAN4#90bis" w:date="2019-04-22T18:31:00Z"/>
                <w:rFonts w:eastAsia="?? ??"/>
              </w:rPr>
            </w:pPr>
            <w:ins w:id="8078" w:author="After_RAN4#90bis" w:date="2019-04-22T18:31:00Z">
              <w:r w:rsidRPr="00EF1C24">
                <w:t>2 layer CC</w:t>
              </w:r>
            </w:ins>
          </w:p>
        </w:tc>
        <w:tc>
          <w:tcPr>
            <w:tcW w:w="3600" w:type="dxa"/>
            <w:vAlign w:val="center"/>
          </w:tcPr>
          <w:p w:rsidR="0090605A" w:rsidRPr="00357D44" w:rsidRDefault="0090605A" w:rsidP="0090605A">
            <w:pPr>
              <w:pStyle w:val="TAC"/>
              <w:rPr>
                <w:ins w:id="8079" w:author="After_RAN4#90bis" w:date="2019-04-22T18:31:00Z"/>
                <w:rFonts w:eastAsia="?? ??"/>
              </w:rPr>
            </w:pPr>
            <w:ins w:id="8080" w:author="After_RAN4#90bis" w:date="2019-04-22T18:31:00Z">
              <w:r w:rsidRPr="00EF1C24">
                <w:rPr>
                  <w:bCs/>
                </w:rPr>
                <w:object w:dxaOrig="340" w:dyaOrig="340">
                  <v:shape id="_x0000_i1037" type="#_x0000_t75" style="width:13.95pt;height:13.95pt" o:ole="">
                    <v:imagedata r:id="rId64" o:title=""/>
                  </v:shape>
                  <o:OLEObject Type="Embed" ProgID="Equation.3" ShapeID="_x0000_i1037" DrawAspect="Content" ObjectID="_1620201032" r:id="rId65"/>
                </w:object>
              </w:r>
            </w:ins>
            <w:ins w:id="8081" w:author="After_RAN4#90bis" w:date="2019-04-22T18:31:00Z">
              <w:r w:rsidRPr="00EF1C24">
                <w:t xml:space="preserve"> = -3dB, </w:t>
              </w:r>
            </w:ins>
            <w:ins w:id="8082" w:author="After_RAN4#90bis" w:date="2019-04-22T18:31:00Z">
              <w:r w:rsidRPr="00EF1C24">
                <w:rPr>
                  <w:bCs/>
                </w:rPr>
                <w:object w:dxaOrig="320" w:dyaOrig="340">
                  <v:shape id="_x0000_i1038" type="#_x0000_t75" style="width:12.35pt;height:13.95pt" o:ole="">
                    <v:imagedata r:id="rId66" o:title=""/>
                  </v:shape>
                  <o:OLEObject Type="Embed" ProgID="Equation.3" ShapeID="_x0000_i1038" DrawAspect="Content" ObjectID="_1620201033" r:id="rId67"/>
                </w:object>
              </w:r>
            </w:ins>
            <w:ins w:id="8083" w:author="After_RAN4#90bis" w:date="2019-04-22T18:31:00Z">
              <w:r w:rsidRPr="00EF1C24">
                <w:t xml:space="preserve"> = -3dB, </w:t>
              </w:r>
              <w:r w:rsidRPr="00EF1C24">
                <w:rPr>
                  <w:bCs/>
                </w:rPr>
                <w:sym w:font="Symbol" w:char="F073"/>
              </w:r>
              <w:r w:rsidRPr="00EF1C24">
                <w:t xml:space="preserve"> = 0dB</w:t>
              </w:r>
            </w:ins>
          </w:p>
        </w:tc>
      </w:tr>
      <w:tr w:rsidR="0090605A" w:rsidRPr="00357D44" w:rsidTr="0090605A">
        <w:trPr>
          <w:cantSplit/>
          <w:jc w:val="center"/>
          <w:ins w:id="8084" w:author="After_RAN4#90bis" w:date="2019-04-22T18:31:00Z"/>
        </w:trPr>
        <w:tc>
          <w:tcPr>
            <w:tcW w:w="2160" w:type="dxa"/>
            <w:vMerge/>
            <w:vAlign w:val="center"/>
          </w:tcPr>
          <w:p w:rsidR="0090605A" w:rsidRPr="00357D44" w:rsidRDefault="0090605A" w:rsidP="0090605A">
            <w:pPr>
              <w:pStyle w:val="TAL"/>
              <w:rPr>
                <w:ins w:id="8085" w:author="After_RAN4#90bis" w:date="2019-04-22T18:31:00Z"/>
                <w:rFonts w:eastAsia="?? ??"/>
                <w:b/>
              </w:rPr>
            </w:pPr>
          </w:p>
        </w:tc>
        <w:tc>
          <w:tcPr>
            <w:tcW w:w="1691" w:type="dxa"/>
            <w:vAlign w:val="center"/>
          </w:tcPr>
          <w:p w:rsidR="0090605A" w:rsidRPr="00357D44" w:rsidRDefault="0090605A" w:rsidP="0090605A">
            <w:pPr>
              <w:pStyle w:val="TAC"/>
              <w:rPr>
                <w:ins w:id="8086" w:author="After_RAN4#90bis" w:date="2019-04-22T18:31:00Z"/>
                <w:rFonts w:eastAsia="?? ??"/>
              </w:rPr>
            </w:pPr>
            <w:ins w:id="8087" w:author="After_RAN4#90bis" w:date="2019-04-22T18:31:00Z">
              <w:r w:rsidRPr="00EF1C24">
                <w:t>4 layer CC</w:t>
              </w:r>
            </w:ins>
          </w:p>
        </w:tc>
        <w:tc>
          <w:tcPr>
            <w:tcW w:w="3600" w:type="dxa"/>
            <w:vAlign w:val="center"/>
          </w:tcPr>
          <w:p w:rsidR="0090605A" w:rsidRPr="00357D44" w:rsidRDefault="0090605A" w:rsidP="0090605A">
            <w:pPr>
              <w:pStyle w:val="TAC"/>
              <w:rPr>
                <w:ins w:id="8088" w:author="After_RAN4#90bis" w:date="2019-04-22T18:31:00Z"/>
                <w:rFonts w:eastAsia="?? ??"/>
              </w:rPr>
            </w:pPr>
            <w:ins w:id="8089" w:author="After_RAN4#90bis" w:date="2019-04-22T18:31:00Z">
              <w:r w:rsidRPr="00EF1C24">
                <w:rPr>
                  <w:bCs/>
                </w:rPr>
                <w:object w:dxaOrig="340" w:dyaOrig="340">
                  <v:shape id="_x0000_i1039" type="#_x0000_t75" style="width:13.95pt;height:13.95pt" o:ole="">
                    <v:imagedata r:id="rId64" o:title=""/>
                  </v:shape>
                  <o:OLEObject Type="Embed" ProgID="Equation.3" ShapeID="_x0000_i1039" DrawAspect="Content" ObjectID="_1620201034" r:id="rId68"/>
                </w:object>
              </w:r>
            </w:ins>
            <w:ins w:id="8090" w:author="After_RAN4#90bis" w:date="2019-04-22T18:31:00Z">
              <w:r w:rsidRPr="00EF1C24">
                <w:t xml:space="preserve"> = -6dB, </w:t>
              </w:r>
            </w:ins>
            <w:ins w:id="8091" w:author="After_RAN4#90bis" w:date="2019-04-22T18:31:00Z">
              <w:r w:rsidRPr="00EF1C24">
                <w:rPr>
                  <w:bCs/>
                </w:rPr>
                <w:object w:dxaOrig="320" w:dyaOrig="340">
                  <v:shape id="_x0000_i1040" type="#_x0000_t75" style="width:12.35pt;height:13.95pt" o:ole="">
                    <v:imagedata r:id="rId66" o:title=""/>
                  </v:shape>
                  <o:OLEObject Type="Embed" ProgID="Equation.3" ShapeID="_x0000_i1040" DrawAspect="Content" ObjectID="_1620201035" r:id="rId69"/>
                </w:object>
              </w:r>
            </w:ins>
            <w:ins w:id="8092" w:author="After_RAN4#90bis" w:date="2019-04-22T18:31:00Z">
              <w:r w:rsidRPr="00EF1C24">
                <w:t xml:space="preserve"> = -6dB, </w:t>
              </w:r>
              <w:r w:rsidRPr="00EF1C24">
                <w:rPr>
                  <w:bCs/>
                </w:rPr>
                <w:sym w:font="Symbol" w:char="F073"/>
              </w:r>
              <w:r w:rsidRPr="00EF1C24">
                <w:t xml:space="preserve"> = 3dB</w:t>
              </w:r>
            </w:ins>
          </w:p>
        </w:tc>
      </w:tr>
    </w:tbl>
    <w:p w:rsidR="0090605A" w:rsidRDefault="0090605A" w:rsidP="0090605A">
      <w:pPr>
        <w:rPr>
          <w:ins w:id="8093" w:author="After_RAN4#90bis" w:date="2019-04-22T18:31:00Z"/>
          <w:rFonts w:eastAsia="宋体"/>
          <w:i/>
          <w:lang w:eastAsia="zh-CN"/>
        </w:rPr>
      </w:pPr>
    </w:p>
    <w:p w:rsidR="0090605A" w:rsidRPr="00EF1C24" w:rsidRDefault="0090605A" w:rsidP="0090605A">
      <w:pPr>
        <w:pStyle w:val="TH"/>
        <w:rPr>
          <w:ins w:id="8094" w:author="After_RAN4#90bis" w:date="2019-04-22T18:31:00Z"/>
        </w:rPr>
      </w:pPr>
      <w:ins w:id="8095" w:author="After_RAN4#90bis" w:date="2019-04-22T18:31:00Z">
        <w:r w:rsidRPr="00EF1C24">
          <w:t xml:space="preserve">Table </w:t>
        </w:r>
        <w:r>
          <w:t>9.4B.1</w:t>
        </w:r>
        <w:r w:rsidRPr="00AC684A">
          <w:t>-</w:t>
        </w:r>
        <w:r>
          <w:t>2</w:t>
        </w:r>
        <w:r w:rsidRPr="00EF1C24">
          <w:t xml:space="preserve">: </w:t>
        </w:r>
        <w:r>
          <w:t>E-UTRA</w:t>
        </w:r>
        <w:r w:rsidRPr="00EF1C24">
          <w:t xml:space="preserve"> FRC for SDR test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EF1C24" w:rsidTr="0090605A">
        <w:trPr>
          <w:ins w:id="8096" w:author="After_RAN4#90bis" w:date="2019-04-22T18:31:00Z"/>
        </w:trPr>
        <w:tc>
          <w:tcPr>
            <w:tcW w:w="1345" w:type="dxa"/>
            <w:vMerge w:val="restart"/>
            <w:shd w:val="clear" w:color="auto" w:fill="auto"/>
            <w:vAlign w:val="center"/>
          </w:tcPr>
          <w:p w:rsidR="0090605A" w:rsidRPr="00EF1C24" w:rsidRDefault="0090605A" w:rsidP="0090605A">
            <w:pPr>
              <w:pStyle w:val="TAH"/>
              <w:rPr>
                <w:ins w:id="8097" w:author="After_RAN4#90bis" w:date="2019-04-22T18:31:00Z"/>
              </w:rPr>
            </w:pPr>
            <w:ins w:id="8098" w:author="After_RAN4#90bis" w:date="2019-04-22T18:31:00Z">
              <w:r w:rsidRPr="00EF1C24">
                <w:t>MIMO layer</w:t>
              </w:r>
            </w:ins>
          </w:p>
        </w:tc>
        <w:tc>
          <w:tcPr>
            <w:tcW w:w="1170" w:type="dxa"/>
            <w:vMerge w:val="restart"/>
            <w:shd w:val="clear" w:color="auto" w:fill="auto"/>
            <w:vAlign w:val="center"/>
          </w:tcPr>
          <w:p w:rsidR="0090605A" w:rsidRPr="00EF1C24" w:rsidRDefault="0090605A" w:rsidP="0090605A">
            <w:pPr>
              <w:pStyle w:val="TAH"/>
              <w:rPr>
                <w:ins w:id="8099" w:author="After_RAN4#90bis" w:date="2019-04-22T18:31:00Z"/>
              </w:rPr>
            </w:pPr>
            <w:ins w:id="8100" w:author="After_RAN4#90bis" w:date="2019-04-22T18:31:00Z">
              <w:r w:rsidRPr="00EF1C24">
                <w:t>Bandwidth</w:t>
              </w:r>
            </w:ins>
          </w:p>
        </w:tc>
        <w:tc>
          <w:tcPr>
            <w:tcW w:w="7106" w:type="dxa"/>
            <w:gridSpan w:val="3"/>
            <w:shd w:val="clear" w:color="auto" w:fill="auto"/>
            <w:vAlign w:val="center"/>
          </w:tcPr>
          <w:p w:rsidR="0090605A" w:rsidRPr="00EF1C24" w:rsidRDefault="0090605A" w:rsidP="0090605A">
            <w:pPr>
              <w:pStyle w:val="TAH"/>
              <w:rPr>
                <w:ins w:id="8101" w:author="After_RAN4#90bis" w:date="2019-04-22T18:31:00Z"/>
              </w:rPr>
            </w:pPr>
            <w:ins w:id="8102" w:author="After_RAN4#90bis" w:date="2019-04-22T18:31:00Z">
              <w:r w:rsidRPr="00EF1C24">
                <w:t>Reference channel</w:t>
              </w:r>
            </w:ins>
          </w:p>
        </w:tc>
      </w:tr>
      <w:tr w:rsidR="0090605A" w:rsidRPr="00EF1C24" w:rsidTr="0090605A">
        <w:trPr>
          <w:ins w:id="8103" w:author="After_RAN4#90bis" w:date="2019-04-22T18:31:00Z"/>
        </w:trPr>
        <w:tc>
          <w:tcPr>
            <w:tcW w:w="1345" w:type="dxa"/>
            <w:vMerge/>
            <w:shd w:val="clear" w:color="auto" w:fill="auto"/>
            <w:vAlign w:val="center"/>
          </w:tcPr>
          <w:p w:rsidR="0090605A" w:rsidRPr="00EF1C24" w:rsidRDefault="0090605A" w:rsidP="0090605A">
            <w:pPr>
              <w:pStyle w:val="TAH"/>
              <w:rPr>
                <w:ins w:id="8104" w:author="After_RAN4#90bis" w:date="2019-04-22T18:31:00Z"/>
              </w:rPr>
            </w:pPr>
          </w:p>
        </w:tc>
        <w:tc>
          <w:tcPr>
            <w:tcW w:w="1170" w:type="dxa"/>
            <w:vMerge/>
            <w:shd w:val="clear" w:color="auto" w:fill="auto"/>
            <w:vAlign w:val="center"/>
          </w:tcPr>
          <w:p w:rsidR="0090605A" w:rsidRPr="00EF1C24" w:rsidRDefault="0090605A" w:rsidP="0090605A">
            <w:pPr>
              <w:pStyle w:val="TAH"/>
              <w:rPr>
                <w:ins w:id="8105" w:author="After_RAN4#90bis" w:date="2019-04-22T18:31:00Z"/>
              </w:rPr>
            </w:pPr>
          </w:p>
        </w:tc>
        <w:tc>
          <w:tcPr>
            <w:tcW w:w="2368" w:type="dxa"/>
            <w:shd w:val="clear" w:color="auto" w:fill="auto"/>
            <w:vAlign w:val="center"/>
          </w:tcPr>
          <w:p w:rsidR="0090605A" w:rsidRPr="00EF1C24" w:rsidRDefault="0090605A" w:rsidP="0090605A">
            <w:pPr>
              <w:pStyle w:val="TAH"/>
              <w:rPr>
                <w:ins w:id="8106" w:author="After_RAN4#90bis" w:date="2019-04-22T18:31:00Z"/>
              </w:rPr>
            </w:pPr>
            <w:ins w:id="8107" w:author="After_RAN4#90bis" w:date="2019-04-22T18:31:00Z">
              <w:r>
                <w:t>64QAM</w:t>
              </w:r>
            </w:ins>
          </w:p>
        </w:tc>
        <w:tc>
          <w:tcPr>
            <w:tcW w:w="2369" w:type="dxa"/>
          </w:tcPr>
          <w:p w:rsidR="0090605A" w:rsidRPr="00EF1C24" w:rsidRDefault="0090605A" w:rsidP="0090605A">
            <w:pPr>
              <w:pStyle w:val="TAH"/>
              <w:rPr>
                <w:ins w:id="8108" w:author="After_RAN4#90bis" w:date="2019-04-22T18:31:00Z"/>
              </w:rPr>
            </w:pPr>
            <w:ins w:id="8109" w:author="After_RAN4#90bis" w:date="2019-04-22T18:31:00Z">
              <w:r>
                <w:t>256QAM</w:t>
              </w:r>
            </w:ins>
          </w:p>
        </w:tc>
        <w:tc>
          <w:tcPr>
            <w:tcW w:w="2369" w:type="dxa"/>
          </w:tcPr>
          <w:p w:rsidR="0090605A" w:rsidRPr="00EF1C24" w:rsidRDefault="0090605A" w:rsidP="0090605A">
            <w:pPr>
              <w:pStyle w:val="TAH"/>
              <w:rPr>
                <w:ins w:id="8110" w:author="After_RAN4#90bis" w:date="2019-04-22T18:31:00Z"/>
              </w:rPr>
            </w:pPr>
            <w:ins w:id="8111" w:author="After_RAN4#90bis" w:date="2019-04-22T18:31:00Z">
              <w:r>
                <w:t>1024QAM</w:t>
              </w:r>
            </w:ins>
          </w:p>
        </w:tc>
      </w:tr>
      <w:tr w:rsidR="0090605A" w:rsidRPr="00EF1C24" w:rsidTr="0090605A">
        <w:trPr>
          <w:ins w:id="8112" w:author="After_RAN4#90bis" w:date="2019-04-22T18:31:00Z"/>
        </w:trPr>
        <w:tc>
          <w:tcPr>
            <w:tcW w:w="1345" w:type="dxa"/>
            <w:vMerge w:val="restart"/>
            <w:shd w:val="clear" w:color="auto" w:fill="auto"/>
            <w:vAlign w:val="center"/>
          </w:tcPr>
          <w:p w:rsidR="0090605A" w:rsidRPr="00EF1C24" w:rsidRDefault="0090605A" w:rsidP="0090605A">
            <w:pPr>
              <w:pStyle w:val="TAC"/>
              <w:rPr>
                <w:ins w:id="8113" w:author="After_RAN4#90bis" w:date="2019-04-22T18:31:00Z"/>
              </w:rPr>
            </w:pPr>
            <w:ins w:id="8114" w:author="After_RAN4#90bis" w:date="2019-04-22T18:31:00Z">
              <w:r w:rsidRPr="00EF1C24">
                <w:t>2 layer</w:t>
              </w:r>
            </w:ins>
          </w:p>
        </w:tc>
        <w:tc>
          <w:tcPr>
            <w:tcW w:w="1170" w:type="dxa"/>
            <w:shd w:val="clear" w:color="auto" w:fill="auto"/>
            <w:vAlign w:val="center"/>
          </w:tcPr>
          <w:p w:rsidR="0090605A" w:rsidRPr="00EF1C24" w:rsidRDefault="0090605A" w:rsidP="0090605A">
            <w:pPr>
              <w:pStyle w:val="TAC"/>
              <w:rPr>
                <w:ins w:id="8115" w:author="After_RAN4#90bis" w:date="2019-04-22T18:31:00Z"/>
              </w:rPr>
            </w:pPr>
            <w:ins w:id="8116" w:author="After_RAN4#90bis" w:date="2019-04-22T18:31:00Z">
              <w:r w:rsidRPr="00EF1C24">
                <w:t>5</w:t>
              </w:r>
            </w:ins>
          </w:p>
        </w:tc>
        <w:tc>
          <w:tcPr>
            <w:tcW w:w="2368" w:type="dxa"/>
            <w:shd w:val="clear" w:color="auto" w:fill="auto"/>
            <w:vAlign w:val="center"/>
          </w:tcPr>
          <w:p w:rsidR="0090605A" w:rsidRPr="00EF1C24" w:rsidRDefault="0090605A" w:rsidP="0090605A">
            <w:pPr>
              <w:pStyle w:val="TAC"/>
              <w:rPr>
                <w:ins w:id="8117" w:author="After_RAN4#90bis" w:date="2019-04-22T18:31:00Z"/>
              </w:rPr>
            </w:pPr>
            <w:ins w:id="8118" w:author="After_RAN4#90bis" w:date="2019-04-22T18:31:00Z">
              <w:r w:rsidRPr="003D1CFB">
                <w:t>R.</w:t>
              </w:r>
              <w:r>
                <w:t>PDSCH.4-1.1 FDD</w:t>
              </w:r>
            </w:ins>
          </w:p>
        </w:tc>
        <w:tc>
          <w:tcPr>
            <w:tcW w:w="2369" w:type="dxa"/>
            <w:vAlign w:val="center"/>
          </w:tcPr>
          <w:p w:rsidR="0090605A" w:rsidRPr="00EF1C24" w:rsidRDefault="0090605A" w:rsidP="0090605A">
            <w:pPr>
              <w:pStyle w:val="TAC"/>
              <w:rPr>
                <w:ins w:id="8119" w:author="After_RAN4#90bis" w:date="2019-04-22T18:31:00Z"/>
              </w:rPr>
            </w:pPr>
            <w:ins w:id="8120" w:author="After_RAN4#90bis" w:date="2019-04-22T18:31:00Z">
              <w:r w:rsidRPr="003D1CFB">
                <w:t>R.</w:t>
              </w:r>
              <w:r>
                <w:t>PDSCH.4-3.1 FDD</w:t>
              </w:r>
            </w:ins>
          </w:p>
        </w:tc>
        <w:tc>
          <w:tcPr>
            <w:tcW w:w="2369" w:type="dxa"/>
          </w:tcPr>
          <w:p w:rsidR="0090605A" w:rsidRPr="00EF1C24" w:rsidRDefault="0090605A" w:rsidP="0090605A">
            <w:pPr>
              <w:pStyle w:val="TAC"/>
              <w:rPr>
                <w:ins w:id="8121" w:author="After_RAN4#90bis" w:date="2019-04-22T18:31:00Z"/>
              </w:rPr>
            </w:pPr>
            <w:ins w:id="8122" w:author="After_RAN4#90bis" w:date="2019-04-22T18:31:00Z">
              <w:r w:rsidRPr="003D1CFB">
                <w:t>R.</w:t>
              </w:r>
              <w:r>
                <w:t>PDSCH.4-5.1 FDD</w:t>
              </w:r>
            </w:ins>
          </w:p>
        </w:tc>
      </w:tr>
      <w:tr w:rsidR="0090605A" w:rsidRPr="00EF1C24" w:rsidTr="0090605A">
        <w:trPr>
          <w:ins w:id="8123" w:author="After_RAN4#90bis" w:date="2019-04-22T18:31:00Z"/>
        </w:trPr>
        <w:tc>
          <w:tcPr>
            <w:tcW w:w="1345" w:type="dxa"/>
            <w:vMerge/>
            <w:shd w:val="clear" w:color="auto" w:fill="auto"/>
          </w:tcPr>
          <w:p w:rsidR="0090605A" w:rsidRPr="00EF1C24" w:rsidRDefault="0090605A" w:rsidP="0090605A">
            <w:pPr>
              <w:pStyle w:val="TAC"/>
              <w:rPr>
                <w:ins w:id="8124" w:author="After_RAN4#90bis" w:date="2019-04-22T18:31:00Z"/>
              </w:rPr>
            </w:pPr>
          </w:p>
        </w:tc>
        <w:tc>
          <w:tcPr>
            <w:tcW w:w="1170" w:type="dxa"/>
            <w:shd w:val="clear" w:color="auto" w:fill="auto"/>
            <w:vAlign w:val="center"/>
          </w:tcPr>
          <w:p w:rsidR="0090605A" w:rsidRPr="00EF1C24" w:rsidRDefault="0090605A" w:rsidP="0090605A">
            <w:pPr>
              <w:pStyle w:val="TAC"/>
              <w:rPr>
                <w:ins w:id="8125" w:author="After_RAN4#90bis" w:date="2019-04-22T18:31:00Z"/>
              </w:rPr>
            </w:pPr>
            <w:ins w:id="8126" w:author="After_RAN4#90bis" w:date="2019-04-22T18:31:00Z">
              <w:r w:rsidRPr="00EF1C24">
                <w:t>10</w:t>
              </w:r>
            </w:ins>
          </w:p>
        </w:tc>
        <w:tc>
          <w:tcPr>
            <w:tcW w:w="2368" w:type="dxa"/>
            <w:shd w:val="clear" w:color="auto" w:fill="auto"/>
            <w:vAlign w:val="center"/>
          </w:tcPr>
          <w:p w:rsidR="0090605A" w:rsidRPr="00EF1C24" w:rsidRDefault="0090605A" w:rsidP="0090605A">
            <w:pPr>
              <w:pStyle w:val="TAC"/>
              <w:rPr>
                <w:ins w:id="8127" w:author="After_RAN4#90bis" w:date="2019-04-22T18:31:00Z"/>
              </w:rPr>
            </w:pPr>
            <w:ins w:id="8128" w:author="After_RAN4#90bis" w:date="2019-04-22T18:31:00Z">
              <w:r w:rsidRPr="003D1CFB">
                <w:t>R.</w:t>
              </w:r>
              <w:r>
                <w:t>PDSCH.4-1.2 FDD</w:t>
              </w:r>
            </w:ins>
          </w:p>
        </w:tc>
        <w:tc>
          <w:tcPr>
            <w:tcW w:w="2369" w:type="dxa"/>
            <w:vAlign w:val="center"/>
          </w:tcPr>
          <w:p w:rsidR="0090605A" w:rsidRPr="00EF1C24" w:rsidRDefault="0090605A" w:rsidP="0090605A">
            <w:pPr>
              <w:pStyle w:val="TAC"/>
              <w:rPr>
                <w:ins w:id="8129" w:author="After_RAN4#90bis" w:date="2019-04-22T18:31:00Z"/>
              </w:rPr>
            </w:pPr>
            <w:ins w:id="8130" w:author="After_RAN4#90bis" w:date="2019-04-22T18:31:00Z">
              <w:r w:rsidRPr="003D1CFB">
                <w:t>R.</w:t>
              </w:r>
              <w:r>
                <w:t>PDSCH.4-3.2 FDD</w:t>
              </w:r>
            </w:ins>
          </w:p>
        </w:tc>
        <w:tc>
          <w:tcPr>
            <w:tcW w:w="2369" w:type="dxa"/>
          </w:tcPr>
          <w:p w:rsidR="0090605A" w:rsidRPr="00EF1C24" w:rsidRDefault="0090605A" w:rsidP="0090605A">
            <w:pPr>
              <w:pStyle w:val="TAC"/>
              <w:rPr>
                <w:ins w:id="8131" w:author="After_RAN4#90bis" w:date="2019-04-22T18:31:00Z"/>
              </w:rPr>
            </w:pPr>
            <w:ins w:id="8132" w:author="After_RAN4#90bis" w:date="2019-04-22T18:31:00Z">
              <w:r w:rsidRPr="003D1CFB">
                <w:t>R.</w:t>
              </w:r>
              <w:r>
                <w:t>PDSCH.4-5.2 FDD</w:t>
              </w:r>
            </w:ins>
          </w:p>
        </w:tc>
      </w:tr>
      <w:tr w:rsidR="0090605A" w:rsidRPr="00EF1C24" w:rsidTr="0090605A">
        <w:trPr>
          <w:ins w:id="8133" w:author="After_RAN4#90bis" w:date="2019-04-22T18:31:00Z"/>
        </w:trPr>
        <w:tc>
          <w:tcPr>
            <w:tcW w:w="1345" w:type="dxa"/>
            <w:vMerge/>
            <w:shd w:val="clear" w:color="auto" w:fill="auto"/>
          </w:tcPr>
          <w:p w:rsidR="0090605A" w:rsidRPr="00EF1C24" w:rsidRDefault="0090605A" w:rsidP="0090605A">
            <w:pPr>
              <w:pStyle w:val="TAC"/>
              <w:rPr>
                <w:ins w:id="8134" w:author="After_RAN4#90bis" w:date="2019-04-22T18:31:00Z"/>
              </w:rPr>
            </w:pPr>
          </w:p>
        </w:tc>
        <w:tc>
          <w:tcPr>
            <w:tcW w:w="1170" w:type="dxa"/>
            <w:shd w:val="clear" w:color="auto" w:fill="auto"/>
            <w:vAlign w:val="center"/>
          </w:tcPr>
          <w:p w:rsidR="0090605A" w:rsidRPr="00EF1C24" w:rsidRDefault="0090605A" w:rsidP="0090605A">
            <w:pPr>
              <w:pStyle w:val="TAC"/>
              <w:rPr>
                <w:ins w:id="8135" w:author="After_RAN4#90bis" w:date="2019-04-22T18:31:00Z"/>
              </w:rPr>
            </w:pPr>
            <w:ins w:id="8136" w:author="After_RAN4#90bis" w:date="2019-04-22T18:31:00Z">
              <w:r w:rsidRPr="00EF1C24">
                <w:t>15</w:t>
              </w:r>
            </w:ins>
          </w:p>
        </w:tc>
        <w:tc>
          <w:tcPr>
            <w:tcW w:w="2368" w:type="dxa"/>
            <w:shd w:val="clear" w:color="auto" w:fill="auto"/>
            <w:vAlign w:val="center"/>
          </w:tcPr>
          <w:p w:rsidR="0090605A" w:rsidRPr="00EF1C24" w:rsidRDefault="0090605A" w:rsidP="0090605A">
            <w:pPr>
              <w:pStyle w:val="TAC"/>
              <w:rPr>
                <w:ins w:id="8137" w:author="After_RAN4#90bis" w:date="2019-04-22T18:31:00Z"/>
              </w:rPr>
            </w:pPr>
            <w:ins w:id="8138" w:author="After_RAN4#90bis" w:date="2019-04-22T18:31:00Z">
              <w:r w:rsidRPr="003D1CFB">
                <w:t>R.</w:t>
              </w:r>
              <w:r>
                <w:t>PDSCH.4-1.3 FDD</w:t>
              </w:r>
            </w:ins>
          </w:p>
        </w:tc>
        <w:tc>
          <w:tcPr>
            <w:tcW w:w="2369" w:type="dxa"/>
            <w:vAlign w:val="center"/>
          </w:tcPr>
          <w:p w:rsidR="0090605A" w:rsidRPr="00EF1C24" w:rsidRDefault="0090605A" w:rsidP="0090605A">
            <w:pPr>
              <w:pStyle w:val="TAC"/>
              <w:rPr>
                <w:ins w:id="8139" w:author="After_RAN4#90bis" w:date="2019-04-22T18:31:00Z"/>
              </w:rPr>
            </w:pPr>
            <w:ins w:id="8140" w:author="After_RAN4#90bis" w:date="2019-04-22T18:31:00Z">
              <w:r w:rsidRPr="003D1CFB">
                <w:t>R.</w:t>
              </w:r>
              <w:r>
                <w:t>PDSCH.4-3.3 FDD</w:t>
              </w:r>
            </w:ins>
          </w:p>
        </w:tc>
        <w:tc>
          <w:tcPr>
            <w:tcW w:w="2369" w:type="dxa"/>
          </w:tcPr>
          <w:p w:rsidR="0090605A" w:rsidRPr="00EF1C24" w:rsidRDefault="0090605A" w:rsidP="0090605A">
            <w:pPr>
              <w:pStyle w:val="TAC"/>
              <w:rPr>
                <w:ins w:id="8141" w:author="After_RAN4#90bis" w:date="2019-04-22T18:31:00Z"/>
              </w:rPr>
            </w:pPr>
            <w:ins w:id="8142" w:author="After_RAN4#90bis" w:date="2019-04-22T18:31:00Z">
              <w:r w:rsidRPr="003D1CFB">
                <w:t>R.</w:t>
              </w:r>
              <w:r>
                <w:t>PDSCH.4-5.3 FDD</w:t>
              </w:r>
            </w:ins>
          </w:p>
        </w:tc>
      </w:tr>
      <w:tr w:rsidR="0090605A" w:rsidRPr="00EF1C24" w:rsidTr="0090605A">
        <w:trPr>
          <w:ins w:id="8143" w:author="After_RAN4#90bis" w:date="2019-04-22T18:31:00Z"/>
        </w:trPr>
        <w:tc>
          <w:tcPr>
            <w:tcW w:w="1345" w:type="dxa"/>
            <w:vMerge/>
            <w:shd w:val="clear" w:color="auto" w:fill="auto"/>
          </w:tcPr>
          <w:p w:rsidR="0090605A" w:rsidRPr="00EF1C24" w:rsidRDefault="0090605A" w:rsidP="0090605A">
            <w:pPr>
              <w:pStyle w:val="TAC"/>
              <w:rPr>
                <w:ins w:id="8144" w:author="After_RAN4#90bis" w:date="2019-04-22T18:31:00Z"/>
              </w:rPr>
            </w:pPr>
          </w:p>
        </w:tc>
        <w:tc>
          <w:tcPr>
            <w:tcW w:w="1170" w:type="dxa"/>
            <w:shd w:val="clear" w:color="auto" w:fill="auto"/>
            <w:vAlign w:val="center"/>
          </w:tcPr>
          <w:p w:rsidR="0090605A" w:rsidRPr="00EF1C24" w:rsidRDefault="0090605A" w:rsidP="0090605A">
            <w:pPr>
              <w:pStyle w:val="TAC"/>
              <w:rPr>
                <w:ins w:id="8145" w:author="After_RAN4#90bis" w:date="2019-04-22T18:31:00Z"/>
              </w:rPr>
            </w:pPr>
            <w:ins w:id="8146" w:author="After_RAN4#90bis" w:date="2019-04-22T18:31:00Z">
              <w:r w:rsidRPr="00EF1C24">
                <w:t>20</w:t>
              </w:r>
            </w:ins>
          </w:p>
        </w:tc>
        <w:tc>
          <w:tcPr>
            <w:tcW w:w="2368" w:type="dxa"/>
            <w:shd w:val="clear" w:color="auto" w:fill="auto"/>
            <w:vAlign w:val="center"/>
          </w:tcPr>
          <w:p w:rsidR="0090605A" w:rsidRPr="00EF1C24" w:rsidRDefault="0090605A" w:rsidP="0090605A">
            <w:pPr>
              <w:pStyle w:val="TAC"/>
              <w:rPr>
                <w:ins w:id="8147" w:author="After_RAN4#90bis" w:date="2019-04-22T18:31:00Z"/>
              </w:rPr>
            </w:pPr>
            <w:ins w:id="8148" w:author="After_RAN4#90bis" w:date="2019-04-22T18:31:00Z">
              <w:r w:rsidRPr="003D1CFB">
                <w:t>R.</w:t>
              </w:r>
              <w:r>
                <w:t>PDSCH.4-1.4 FDD</w:t>
              </w:r>
            </w:ins>
          </w:p>
        </w:tc>
        <w:tc>
          <w:tcPr>
            <w:tcW w:w="2369" w:type="dxa"/>
            <w:vAlign w:val="center"/>
          </w:tcPr>
          <w:p w:rsidR="0090605A" w:rsidRPr="00EF1C24" w:rsidRDefault="0090605A" w:rsidP="0090605A">
            <w:pPr>
              <w:pStyle w:val="TAC"/>
              <w:rPr>
                <w:ins w:id="8149" w:author="After_RAN4#90bis" w:date="2019-04-22T18:31:00Z"/>
              </w:rPr>
            </w:pPr>
            <w:ins w:id="8150" w:author="After_RAN4#90bis" w:date="2019-04-22T18:31:00Z">
              <w:r w:rsidRPr="003D1CFB">
                <w:t>R.</w:t>
              </w:r>
              <w:r>
                <w:t>PDSCH.4-3.4 FDD</w:t>
              </w:r>
            </w:ins>
          </w:p>
        </w:tc>
        <w:tc>
          <w:tcPr>
            <w:tcW w:w="2369" w:type="dxa"/>
          </w:tcPr>
          <w:p w:rsidR="0090605A" w:rsidRPr="00EF1C24" w:rsidRDefault="0090605A" w:rsidP="0090605A">
            <w:pPr>
              <w:pStyle w:val="TAC"/>
              <w:rPr>
                <w:ins w:id="8151" w:author="After_RAN4#90bis" w:date="2019-04-22T18:31:00Z"/>
              </w:rPr>
            </w:pPr>
            <w:ins w:id="8152" w:author="After_RAN4#90bis" w:date="2019-04-22T18:31:00Z">
              <w:r w:rsidRPr="003D1CFB">
                <w:t>R.</w:t>
              </w:r>
              <w:r>
                <w:t>PDSCH.4-5.4 FDD</w:t>
              </w:r>
            </w:ins>
          </w:p>
        </w:tc>
      </w:tr>
      <w:tr w:rsidR="0090605A" w:rsidRPr="00EF1C24" w:rsidTr="0090605A">
        <w:trPr>
          <w:ins w:id="8153" w:author="After_RAN4#90bis" w:date="2019-04-22T18:31:00Z"/>
        </w:trPr>
        <w:tc>
          <w:tcPr>
            <w:tcW w:w="1345" w:type="dxa"/>
            <w:vMerge w:val="restart"/>
            <w:shd w:val="clear" w:color="auto" w:fill="auto"/>
            <w:vAlign w:val="center"/>
          </w:tcPr>
          <w:p w:rsidR="0090605A" w:rsidRPr="00EF1C24" w:rsidRDefault="0090605A" w:rsidP="0090605A">
            <w:pPr>
              <w:pStyle w:val="TAC"/>
              <w:rPr>
                <w:ins w:id="8154" w:author="After_RAN4#90bis" w:date="2019-04-22T18:31:00Z"/>
              </w:rPr>
            </w:pPr>
            <w:ins w:id="8155" w:author="After_RAN4#90bis" w:date="2019-04-22T18:31:00Z">
              <w:r w:rsidRPr="00EF1C24">
                <w:t>4 layer</w:t>
              </w:r>
            </w:ins>
          </w:p>
        </w:tc>
        <w:tc>
          <w:tcPr>
            <w:tcW w:w="1170" w:type="dxa"/>
            <w:shd w:val="clear" w:color="auto" w:fill="auto"/>
            <w:vAlign w:val="center"/>
          </w:tcPr>
          <w:p w:rsidR="0090605A" w:rsidRPr="00EF1C24" w:rsidRDefault="0090605A" w:rsidP="0090605A">
            <w:pPr>
              <w:pStyle w:val="TAC"/>
              <w:rPr>
                <w:ins w:id="8156" w:author="After_RAN4#90bis" w:date="2019-04-22T18:31:00Z"/>
              </w:rPr>
            </w:pPr>
            <w:ins w:id="8157" w:author="After_RAN4#90bis" w:date="2019-04-22T18:31:00Z">
              <w:r w:rsidRPr="00EF1C24">
                <w:rPr>
                  <w:rFonts w:cs="Arial" w:hint="eastAsia"/>
                  <w:lang w:eastAsia="zh-CN"/>
                </w:rPr>
                <w:t>5</w:t>
              </w:r>
            </w:ins>
          </w:p>
        </w:tc>
        <w:tc>
          <w:tcPr>
            <w:tcW w:w="2368" w:type="dxa"/>
            <w:shd w:val="clear" w:color="auto" w:fill="auto"/>
            <w:vAlign w:val="center"/>
          </w:tcPr>
          <w:p w:rsidR="0090605A" w:rsidRPr="00EF1C24" w:rsidRDefault="0090605A" w:rsidP="0090605A">
            <w:pPr>
              <w:pStyle w:val="TAC"/>
              <w:rPr>
                <w:ins w:id="8158" w:author="After_RAN4#90bis" w:date="2019-04-22T18:31:00Z"/>
              </w:rPr>
            </w:pPr>
            <w:ins w:id="8159" w:author="After_RAN4#90bis" w:date="2019-04-22T18:31:00Z">
              <w:r w:rsidRPr="003D1CFB">
                <w:t>R.</w:t>
              </w:r>
              <w:r>
                <w:t>PDSCH.4-2.1 FDD</w:t>
              </w:r>
            </w:ins>
          </w:p>
        </w:tc>
        <w:tc>
          <w:tcPr>
            <w:tcW w:w="2369" w:type="dxa"/>
            <w:vAlign w:val="center"/>
          </w:tcPr>
          <w:p w:rsidR="0090605A" w:rsidRPr="00EF1C24" w:rsidRDefault="0090605A" w:rsidP="0090605A">
            <w:pPr>
              <w:pStyle w:val="TAC"/>
              <w:rPr>
                <w:ins w:id="8160" w:author="After_RAN4#90bis" w:date="2019-04-22T18:31:00Z"/>
              </w:rPr>
            </w:pPr>
            <w:ins w:id="8161" w:author="After_RAN4#90bis" w:date="2019-04-22T18:31:00Z">
              <w:r w:rsidRPr="003D1CFB">
                <w:t>R.</w:t>
              </w:r>
              <w:r>
                <w:t>PDSCH.4-4.1 FDD</w:t>
              </w:r>
            </w:ins>
          </w:p>
        </w:tc>
        <w:tc>
          <w:tcPr>
            <w:tcW w:w="2369" w:type="dxa"/>
          </w:tcPr>
          <w:p w:rsidR="0090605A" w:rsidRPr="00EF1C24" w:rsidRDefault="0090605A" w:rsidP="0090605A">
            <w:pPr>
              <w:pStyle w:val="TAC"/>
              <w:rPr>
                <w:ins w:id="8162" w:author="After_RAN4#90bis" w:date="2019-04-22T18:31:00Z"/>
              </w:rPr>
            </w:pPr>
            <w:ins w:id="8163" w:author="After_RAN4#90bis" w:date="2019-04-22T18:31:00Z">
              <w:r w:rsidRPr="003D1CFB">
                <w:t>R.</w:t>
              </w:r>
              <w:r>
                <w:t>PDSCH.4-6.1 FDD</w:t>
              </w:r>
            </w:ins>
          </w:p>
        </w:tc>
      </w:tr>
      <w:tr w:rsidR="0090605A" w:rsidRPr="00EF1C24" w:rsidTr="0090605A">
        <w:trPr>
          <w:ins w:id="8164" w:author="After_RAN4#90bis" w:date="2019-04-22T18:31:00Z"/>
        </w:trPr>
        <w:tc>
          <w:tcPr>
            <w:tcW w:w="1345" w:type="dxa"/>
            <w:vMerge/>
            <w:shd w:val="clear" w:color="auto" w:fill="auto"/>
          </w:tcPr>
          <w:p w:rsidR="0090605A" w:rsidRPr="00EF1C24" w:rsidRDefault="0090605A" w:rsidP="0090605A">
            <w:pPr>
              <w:pStyle w:val="TAC"/>
              <w:rPr>
                <w:ins w:id="8165" w:author="After_RAN4#90bis" w:date="2019-04-22T18:31:00Z"/>
              </w:rPr>
            </w:pPr>
          </w:p>
        </w:tc>
        <w:tc>
          <w:tcPr>
            <w:tcW w:w="1170" w:type="dxa"/>
            <w:shd w:val="clear" w:color="auto" w:fill="auto"/>
            <w:vAlign w:val="center"/>
          </w:tcPr>
          <w:p w:rsidR="0090605A" w:rsidRPr="00EF1C24" w:rsidRDefault="0090605A" w:rsidP="0090605A">
            <w:pPr>
              <w:pStyle w:val="TAC"/>
              <w:rPr>
                <w:ins w:id="8166" w:author="After_RAN4#90bis" w:date="2019-04-22T18:31:00Z"/>
              </w:rPr>
            </w:pPr>
            <w:ins w:id="8167" w:author="After_RAN4#90bis" w:date="2019-04-22T18:31:00Z">
              <w:r w:rsidRPr="00EF1C24">
                <w:rPr>
                  <w:rFonts w:cs="Arial" w:hint="eastAsia"/>
                  <w:lang w:eastAsia="zh-CN"/>
                </w:rPr>
                <w:t>10</w:t>
              </w:r>
            </w:ins>
          </w:p>
        </w:tc>
        <w:tc>
          <w:tcPr>
            <w:tcW w:w="2368" w:type="dxa"/>
            <w:shd w:val="clear" w:color="auto" w:fill="auto"/>
            <w:vAlign w:val="center"/>
          </w:tcPr>
          <w:p w:rsidR="0090605A" w:rsidRPr="00EF1C24" w:rsidRDefault="0090605A" w:rsidP="0090605A">
            <w:pPr>
              <w:pStyle w:val="TAC"/>
              <w:rPr>
                <w:ins w:id="8168" w:author="After_RAN4#90bis" w:date="2019-04-22T18:31:00Z"/>
              </w:rPr>
            </w:pPr>
            <w:ins w:id="8169" w:author="After_RAN4#90bis" w:date="2019-04-22T18:31:00Z">
              <w:r w:rsidRPr="003D1CFB">
                <w:t>R.</w:t>
              </w:r>
              <w:r>
                <w:t>PDSCH.4-2.2 FDD</w:t>
              </w:r>
            </w:ins>
          </w:p>
        </w:tc>
        <w:tc>
          <w:tcPr>
            <w:tcW w:w="2369" w:type="dxa"/>
            <w:vAlign w:val="center"/>
          </w:tcPr>
          <w:p w:rsidR="0090605A" w:rsidRPr="00EF1C24" w:rsidRDefault="0090605A" w:rsidP="0090605A">
            <w:pPr>
              <w:pStyle w:val="TAC"/>
              <w:rPr>
                <w:ins w:id="8170" w:author="After_RAN4#90bis" w:date="2019-04-22T18:31:00Z"/>
              </w:rPr>
            </w:pPr>
            <w:ins w:id="8171" w:author="After_RAN4#90bis" w:date="2019-04-22T18:31:00Z">
              <w:r w:rsidRPr="003D1CFB">
                <w:t>R.</w:t>
              </w:r>
              <w:r>
                <w:t>PDSCH.4-4.2 FDD</w:t>
              </w:r>
            </w:ins>
          </w:p>
        </w:tc>
        <w:tc>
          <w:tcPr>
            <w:tcW w:w="2369" w:type="dxa"/>
          </w:tcPr>
          <w:p w:rsidR="0090605A" w:rsidRPr="00EF1C24" w:rsidRDefault="0090605A" w:rsidP="0090605A">
            <w:pPr>
              <w:pStyle w:val="TAC"/>
              <w:rPr>
                <w:ins w:id="8172" w:author="After_RAN4#90bis" w:date="2019-04-22T18:31:00Z"/>
              </w:rPr>
            </w:pPr>
            <w:ins w:id="8173" w:author="After_RAN4#90bis" w:date="2019-04-22T18:31:00Z">
              <w:r w:rsidRPr="003D1CFB">
                <w:t>R.</w:t>
              </w:r>
              <w:r>
                <w:t>PDSCH.4-6.2 FDD</w:t>
              </w:r>
            </w:ins>
          </w:p>
        </w:tc>
      </w:tr>
      <w:tr w:rsidR="0090605A" w:rsidRPr="00EF1C24" w:rsidTr="0090605A">
        <w:trPr>
          <w:ins w:id="8174" w:author="After_RAN4#90bis" w:date="2019-04-22T18:31:00Z"/>
        </w:trPr>
        <w:tc>
          <w:tcPr>
            <w:tcW w:w="1345" w:type="dxa"/>
            <w:vMerge/>
            <w:shd w:val="clear" w:color="auto" w:fill="auto"/>
          </w:tcPr>
          <w:p w:rsidR="0090605A" w:rsidRPr="00EF1C24" w:rsidRDefault="0090605A" w:rsidP="0090605A">
            <w:pPr>
              <w:pStyle w:val="TAC"/>
              <w:rPr>
                <w:ins w:id="8175" w:author="After_RAN4#90bis" w:date="2019-04-22T18:31:00Z"/>
              </w:rPr>
            </w:pPr>
          </w:p>
        </w:tc>
        <w:tc>
          <w:tcPr>
            <w:tcW w:w="1170" w:type="dxa"/>
            <w:shd w:val="clear" w:color="auto" w:fill="auto"/>
            <w:vAlign w:val="center"/>
          </w:tcPr>
          <w:p w:rsidR="0090605A" w:rsidRPr="00EF1C24" w:rsidRDefault="0090605A" w:rsidP="0090605A">
            <w:pPr>
              <w:pStyle w:val="TAC"/>
              <w:rPr>
                <w:ins w:id="8176" w:author="After_RAN4#90bis" w:date="2019-04-22T18:31:00Z"/>
              </w:rPr>
            </w:pPr>
            <w:ins w:id="8177" w:author="After_RAN4#90bis" w:date="2019-04-22T18:31:00Z">
              <w:r w:rsidRPr="00EF1C24">
                <w:rPr>
                  <w:rFonts w:cs="Arial" w:hint="eastAsia"/>
                  <w:lang w:eastAsia="zh-CN"/>
                </w:rPr>
                <w:t>15</w:t>
              </w:r>
            </w:ins>
          </w:p>
        </w:tc>
        <w:tc>
          <w:tcPr>
            <w:tcW w:w="2368" w:type="dxa"/>
            <w:shd w:val="clear" w:color="auto" w:fill="auto"/>
            <w:vAlign w:val="center"/>
          </w:tcPr>
          <w:p w:rsidR="0090605A" w:rsidRPr="00EF1C24" w:rsidRDefault="0090605A" w:rsidP="0090605A">
            <w:pPr>
              <w:pStyle w:val="TAC"/>
              <w:rPr>
                <w:ins w:id="8178" w:author="After_RAN4#90bis" w:date="2019-04-22T18:31:00Z"/>
              </w:rPr>
            </w:pPr>
            <w:ins w:id="8179" w:author="After_RAN4#90bis" w:date="2019-04-22T18:31:00Z">
              <w:r w:rsidRPr="003D1CFB">
                <w:t>R.</w:t>
              </w:r>
              <w:r>
                <w:t>PDSCH.4-2.3 FDD</w:t>
              </w:r>
            </w:ins>
          </w:p>
        </w:tc>
        <w:tc>
          <w:tcPr>
            <w:tcW w:w="2369" w:type="dxa"/>
            <w:vAlign w:val="center"/>
          </w:tcPr>
          <w:p w:rsidR="0090605A" w:rsidRPr="00EF1C24" w:rsidRDefault="0090605A" w:rsidP="0090605A">
            <w:pPr>
              <w:pStyle w:val="TAC"/>
              <w:rPr>
                <w:ins w:id="8180" w:author="After_RAN4#90bis" w:date="2019-04-22T18:31:00Z"/>
              </w:rPr>
            </w:pPr>
            <w:ins w:id="8181" w:author="After_RAN4#90bis" w:date="2019-04-22T18:31:00Z">
              <w:r w:rsidRPr="003D1CFB">
                <w:t>R.</w:t>
              </w:r>
              <w:r>
                <w:t>PDSCH.4-4.3 FDD</w:t>
              </w:r>
            </w:ins>
          </w:p>
        </w:tc>
        <w:tc>
          <w:tcPr>
            <w:tcW w:w="2369" w:type="dxa"/>
          </w:tcPr>
          <w:p w:rsidR="0090605A" w:rsidRPr="00EF1C24" w:rsidRDefault="0090605A" w:rsidP="0090605A">
            <w:pPr>
              <w:pStyle w:val="TAC"/>
              <w:rPr>
                <w:ins w:id="8182" w:author="After_RAN4#90bis" w:date="2019-04-22T18:31:00Z"/>
              </w:rPr>
            </w:pPr>
            <w:ins w:id="8183" w:author="After_RAN4#90bis" w:date="2019-04-22T18:31:00Z">
              <w:r w:rsidRPr="003D1CFB">
                <w:t>R.</w:t>
              </w:r>
              <w:r>
                <w:t>PDSCH.4-6.3 FDD</w:t>
              </w:r>
            </w:ins>
          </w:p>
        </w:tc>
      </w:tr>
      <w:tr w:rsidR="0090605A" w:rsidRPr="00EF1C24" w:rsidTr="0090605A">
        <w:trPr>
          <w:ins w:id="8184" w:author="After_RAN4#90bis" w:date="2019-04-22T18:31:00Z"/>
        </w:trPr>
        <w:tc>
          <w:tcPr>
            <w:tcW w:w="1345" w:type="dxa"/>
            <w:vMerge/>
            <w:shd w:val="clear" w:color="auto" w:fill="auto"/>
          </w:tcPr>
          <w:p w:rsidR="0090605A" w:rsidRPr="00EF1C24" w:rsidRDefault="0090605A" w:rsidP="0090605A">
            <w:pPr>
              <w:pStyle w:val="TAC"/>
              <w:rPr>
                <w:ins w:id="8185" w:author="After_RAN4#90bis" w:date="2019-04-22T18:31:00Z"/>
              </w:rPr>
            </w:pPr>
          </w:p>
        </w:tc>
        <w:tc>
          <w:tcPr>
            <w:tcW w:w="1170" w:type="dxa"/>
            <w:shd w:val="clear" w:color="auto" w:fill="auto"/>
            <w:vAlign w:val="center"/>
          </w:tcPr>
          <w:p w:rsidR="0090605A" w:rsidRPr="00EF1C24" w:rsidRDefault="0090605A" w:rsidP="0090605A">
            <w:pPr>
              <w:pStyle w:val="TAC"/>
              <w:rPr>
                <w:ins w:id="8186" w:author="After_RAN4#90bis" w:date="2019-04-22T18:31:00Z"/>
              </w:rPr>
            </w:pPr>
            <w:ins w:id="8187" w:author="After_RAN4#90bis" w:date="2019-04-22T18:31:00Z">
              <w:r w:rsidRPr="00EF1C24">
                <w:rPr>
                  <w:rFonts w:cs="Arial" w:hint="eastAsia"/>
                  <w:lang w:eastAsia="zh-CN"/>
                </w:rPr>
                <w:t>20</w:t>
              </w:r>
            </w:ins>
          </w:p>
        </w:tc>
        <w:tc>
          <w:tcPr>
            <w:tcW w:w="2368" w:type="dxa"/>
            <w:shd w:val="clear" w:color="auto" w:fill="auto"/>
            <w:vAlign w:val="center"/>
          </w:tcPr>
          <w:p w:rsidR="0090605A" w:rsidRPr="00EF1C24" w:rsidRDefault="0090605A" w:rsidP="0090605A">
            <w:pPr>
              <w:pStyle w:val="TAC"/>
              <w:rPr>
                <w:ins w:id="8188" w:author="After_RAN4#90bis" w:date="2019-04-22T18:31:00Z"/>
              </w:rPr>
            </w:pPr>
            <w:ins w:id="8189" w:author="After_RAN4#90bis" w:date="2019-04-22T18:31:00Z">
              <w:r w:rsidRPr="003D1CFB">
                <w:t>R.</w:t>
              </w:r>
              <w:r>
                <w:t>PDSCH.4-2.4 FDD</w:t>
              </w:r>
            </w:ins>
          </w:p>
        </w:tc>
        <w:tc>
          <w:tcPr>
            <w:tcW w:w="2369" w:type="dxa"/>
            <w:vAlign w:val="center"/>
          </w:tcPr>
          <w:p w:rsidR="0090605A" w:rsidRPr="00EF1C24" w:rsidRDefault="0090605A" w:rsidP="0090605A">
            <w:pPr>
              <w:pStyle w:val="TAC"/>
              <w:rPr>
                <w:ins w:id="8190" w:author="After_RAN4#90bis" w:date="2019-04-22T18:31:00Z"/>
              </w:rPr>
            </w:pPr>
            <w:ins w:id="8191" w:author="After_RAN4#90bis" w:date="2019-04-22T18:31:00Z">
              <w:r w:rsidRPr="003D1CFB">
                <w:t>R.</w:t>
              </w:r>
              <w:r>
                <w:t>PDSCH.4-4.4 FDD</w:t>
              </w:r>
            </w:ins>
          </w:p>
        </w:tc>
        <w:tc>
          <w:tcPr>
            <w:tcW w:w="2369" w:type="dxa"/>
          </w:tcPr>
          <w:p w:rsidR="0090605A" w:rsidRPr="00EF1C24" w:rsidRDefault="0090605A" w:rsidP="0090605A">
            <w:pPr>
              <w:pStyle w:val="TAC"/>
              <w:rPr>
                <w:ins w:id="8192" w:author="After_RAN4#90bis" w:date="2019-04-22T18:31:00Z"/>
              </w:rPr>
            </w:pPr>
            <w:ins w:id="8193" w:author="After_RAN4#90bis" w:date="2019-04-22T18:31:00Z">
              <w:r w:rsidRPr="003D1CFB">
                <w:t>R.</w:t>
              </w:r>
              <w:r>
                <w:t>PDSCH.4-6.4 FDD</w:t>
              </w:r>
            </w:ins>
          </w:p>
        </w:tc>
      </w:tr>
    </w:tbl>
    <w:p w:rsidR="0090605A" w:rsidRDefault="0090605A" w:rsidP="0090605A">
      <w:pPr>
        <w:rPr>
          <w:ins w:id="8194" w:author="After_RAN4#90bis" w:date="2019-04-22T18:31:00Z"/>
          <w:rFonts w:eastAsia="宋体"/>
          <w:i/>
          <w:lang w:eastAsia="zh-CN"/>
        </w:rPr>
      </w:pPr>
    </w:p>
    <w:p w:rsidR="0090605A" w:rsidRPr="00EF1C24" w:rsidRDefault="0090605A" w:rsidP="0090605A">
      <w:pPr>
        <w:pStyle w:val="TH"/>
        <w:rPr>
          <w:ins w:id="8195" w:author="After_RAN4#90bis" w:date="2019-04-22T18:31:00Z"/>
        </w:rPr>
      </w:pPr>
      <w:ins w:id="8196" w:author="After_RAN4#90bis" w:date="2019-04-22T18:31:00Z">
        <w:r w:rsidRPr="00EF1C24">
          <w:t xml:space="preserve">Table </w:t>
        </w:r>
        <w:r>
          <w:t>9.4B.1</w:t>
        </w:r>
        <w:r w:rsidRPr="00AC684A">
          <w:t>-</w:t>
        </w:r>
        <w:r>
          <w:t>3</w:t>
        </w:r>
        <w:r w:rsidRPr="00EF1C24">
          <w:t xml:space="preserve">: </w:t>
        </w:r>
        <w:r>
          <w:t xml:space="preserve">E-UTRA </w:t>
        </w:r>
        <w:r w:rsidRPr="00EF1C24">
          <w:t>FRC for SDR test (</w:t>
        </w:r>
        <w:r>
          <w:t>T</w:t>
        </w:r>
        <w:r w:rsidRPr="00EF1C24">
          <w: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EF1C24" w:rsidTr="0090605A">
        <w:trPr>
          <w:ins w:id="8197" w:author="After_RAN4#90bis" w:date="2019-04-22T18:31:00Z"/>
        </w:trPr>
        <w:tc>
          <w:tcPr>
            <w:tcW w:w="1345" w:type="dxa"/>
            <w:vMerge w:val="restart"/>
            <w:shd w:val="clear" w:color="auto" w:fill="auto"/>
            <w:vAlign w:val="center"/>
          </w:tcPr>
          <w:p w:rsidR="0090605A" w:rsidRPr="00EF1C24" w:rsidRDefault="0090605A" w:rsidP="0090605A">
            <w:pPr>
              <w:pStyle w:val="TAH"/>
              <w:rPr>
                <w:ins w:id="8198" w:author="After_RAN4#90bis" w:date="2019-04-22T18:31:00Z"/>
              </w:rPr>
            </w:pPr>
            <w:ins w:id="8199" w:author="After_RAN4#90bis" w:date="2019-04-22T18:31:00Z">
              <w:r w:rsidRPr="00EF1C24">
                <w:t>MIMO layer</w:t>
              </w:r>
            </w:ins>
          </w:p>
        </w:tc>
        <w:tc>
          <w:tcPr>
            <w:tcW w:w="1170" w:type="dxa"/>
            <w:vMerge w:val="restart"/>
            <w:shd w:val="clear" w:color="auto" w:fill="auto"/>
            <w:vAlign w:val="center"/>
          </w:tcPr>
          <w:p w:rsidR="0090605A" w:rsidRPr="00EF1C24" w:rsidRDefault="0090605A" w:rsidP="0090605A">
            <w:pPr>
              <w:pStyle w:val="TAH"/>
              <w:rPr>
                <w:ins w:id="8200" w:author="After_RAN4#90bis" w:date="2019-04-22T18:31:00Z"/>
              </w:rPr>
            </w:pPr>
            <w:ins w:id="8201" w:author="After_RAN4#90bis" w:date="2019-04-22T18:31:00Z">
              <w:r w:rsidRPr="00EF1C24">
                <w:t>Bandwidth</w:t>
              </w:r>
            </w:ins>
          </w:p>
        </w:tc>
        <w:tc>
          <w:tcPr>
            <w:tcW w:w="7106" w:type="dxa"/>
            <w:gridSpan w:val="3"/>
            <w:shd w:val="clear" w:color="auto" w:fill="auto"/>
            <w:vAlign w:val="center"/>
          </w:tcPr>
          <w:p w:rsidR="0090605A" w:rsidRPr="00EF1C24" w:rsidRDefault="0090605A" w:rsidP="0090605A">
            <w:pPr>
              <w:pStyle w:val="TAH"/>
              <w:rPr>
                <w:ins w:id="8202" w:author="After_RAN4#90bis" w:date="2019-04-22T18:31:00Z"/>
              </w:rPr>
            </w:pPr>
            <w:ins w:id="8203" w:author="After_RAN4#90bis" w:date="2019-04-22T18:31:00Z">
              <w:r w:rsidRPr="00EF1C24">
                <w:t>Reference channel</w:t>
              </w:r>
            </w:ins>
          </w:p>
        </w:tc>
      </w:tr>
      <w:tr w:rsidR="0090605A" w:rsidRPr="00EF1C24" w:rsidTr="0090605A">
        <w:trPr>
          <w:ins w:id="8204" w:author="After_RAN4#90bis" w:date="2019-04-22T18:31:00Z"/>
        </w:trPr>
        <w:tc>
          <w:tcPr>
            <w:tcW w:w="1345" w:type="dxa"/>
            <w:vMerge/>
            <w:shd w:val="clear" w:color="auto" w:fill="auto"/>
            <w:vAlign w:val="center"/>
          </w:tcPr>
          <w:p w:rsidR="0090605A" w:rsidRPr="00EF1C24" w:rsidRDefault="0090605A" w:rsidP="0090605A">
            <w:pPr>
              <w:pStyle w:val="TAH"/>
              <w:rPr>
                <w:ins w:id="8205" w:author="After_RAN4#90bis" w:date="2019-04-22T18:31:00Z"/>
              </w:rPr>
            </w:pPr>
          </w:p>
        </w:tc>
        <w:tc>
          <w:tcPr>
            <w:tcW w:w="1170" w:type="dxa"/>
            <w:vMerge/>
            <w:shd w:val="clear" w:color="auto" w:fill="auto"/>
            <w:vAlign w:val="center"/>
          </w:tcPr>
          <w:p w:rsidR="0090605A" w:rsidRPr="00EF1C24" w:rsidRDefault="0090605A" w:rsidP="0090605A">
            <w:pPr>
              <w:pStyle w:val="TAH"/>
              <w:rPr>
                <w:ins w:id="8206" w:author="After_RAN4#90bis" w:date="2019-04-22T18:31:00Z"/>
              </w:rPr>
            </w:pPr>
          </w:p>
        </w:tc>
        <w:tc>
          <w:tcPr>
            <w:tcW w:w="2368" w:type="dxa"/>
            <w:shd w:val="clear" w:color="auto" w:fill="auto"/>
            <w:vAlign w:val="center"/>
          </w:tcPr>
          <w:p w:rsidR="0090605A" w:rsidRPr="00EF1C24" w:rsidRDefault="0090605A" w:rsidP="0090605A">
            <w:pPr>
              <w:pStyle w:val="TAH"/>
              <w:rPr>
                <w:ins w:id="8207" w:author="After_RAN4#90bis" w:date="2019-04-22T18:31:00Z"/>
              </w:rPr>
            </w:pPr>
            <w:ins w:id="8208" w:author="After_RAN4#90bis" w:date="2019-04-22T18:31:00Z">
              <w:r>
                <w:t>64QAM</w:t>
              </w:r>
            </w:ins>
          </w:p>
        </w:tc>
        <w:tc>
          <w:tcPr>
            <w:tcW w:w="2369" w:type="dxa"/>
          </w:tcPr>
          <w:p w:rsidR="0090605A" w:rsidRPr="00EF1C24" w:rsidRDefault="0090605A" w:rsidP="0090605A">
            <w:pPr>
              <w:pStyle w:val="TAH"/>
              <w:rPr>
                <w:ins w:id="8209" w:author="After_RAN4#90bis" w:date="2019-04-22T18:31:00Z"/>
              </w:rPr>
            </w:pPr>
            <w:ins w:id="8210" w:author="After_RAN4#90bis" w:date="2019-04-22T18:31:00Z">
              <w:r>
                <w:t>256QAM</w:t>
              </w:r>
            </w:ins>
          </w:p>
        </w:tc>
        <w:tc>
          <w:tcPr>
            <w:tcW w:w="2369" w:type="dxa"/>
          </w:tcPr>
          <w:p w:rsidR="0090605A" w:rsidRPr="00EF1C24" w:rsidRDefault="0090605A" w:rsidP="0090605A">
            <w:pPr>
              <w:pStyle w:val="TAH"/>
              <w:rPr>
                <w:ins w:id="8211" w:author="After_RAN4#90bis" w:date="2019-04-22T18:31:00Z"/>
              </w:rPr>
            </w:pPr>
            <w:ins w:id="8212" w:author="After_RAN4#90bis" w:date="2019-04-22T18:31:00Z">
              <w:r>
                <w:t>1024QAM</w:t>
              </w:r>
            </w:ins>
          </w:p>
        </w:tc>
      </w:tr>
      <w:tr w:rsidR="0090605A" w:rsidRPr="00EF1C24" w:rsidTr="0090605A">
        <w:trPr>
          <w:ins w:id="8213" w:author="After_RAN4#90bis" w:date="2019-04-22T18:31:00Z"/>
        </w:trPr>
        <w:tc>
          <w:tcPr>
            <w:tcW w:w="1345" w:type="dxa"/>
            <w:vMerge w:val="restart"/>
            <w:shd w:val="clear" w:color="auto" w:fill="auto"/>
            <w:vAlign w:val="center"/>
          </w:tcPr>
          <w:p w:rsidR="0090605A" w:rsidRPr="00EF1C24" w:rsidRDefault="0090605A" w:rsidP="0090605A">
            <w:pPr>
              <w:pStyle w:val="TAC"/>
              <w:rPr>
                <w:ins w:id="8214" w:author="After_RAN4#90bis" w:date="2019-04-22T18:31:00Z"/>
              </w:rPr>
            </w:pPr>
            <w:ins w:id="8215" w:author="After_RAN4#90bis" w:date="2019-04-22T18:31:00Z">
              <w:r w:rsidRPr="00EF1C24">
                <w:t>2 layer</w:t>
              </w:r>
            </w:ins>
          </w:p>
        </w:tc>
        <w:tc>
          <w:tcPr>
            <w:tcW w:w="1170" w:type="dxa"/>
            <w:shd w:val="clear" w:color="auto" w:fill="auto"/>
            <w:vAlign w:val="center"/>
          </w:tcPr>
          <w:p w:rsidR="0090605A" w:rsidRPr="00EF1C24" w:rsidRDefault="0090605A" w:rsidP="0090605A">
            <w:pPr>
              <w:pStyle w:val="TAC"/>
              <w:rPr>
                <w:ins w:id="8216" w:author="After_RAN4#90bis" w:date="2019-04-22T18:31:00Z"/>
              </w:rPr>
            </w:pPr>
            <w:ins w:id="8217" w:author="After_RAN4#90bis" w:date="2019-04-22T18:31:00Z">
              <w:r w:rsidRPr="00EF1C24">
                <w:t>10</w:t>
              </w:r>
            </w:ins>
          </w:p>
        </w:tc>
        <w:tc>
          <w:tcPr>
            <w:tcW w:w="2368" w:type="dxa"/>
            <w:shd w:val="clear" w:color="auto" w:fill="auto"/>
            <w:vAlign w:val="center"/>
          </w:tcPr>
          <w:p w:rsidR="0090605A" w:rsidRPr="00EF1C24" w:rsidRDefault="0090605A" w:rsidP="0090605A">
            <w:pPr>
              <w:pStyle w:val="TAC"/>
              <w:rPr>
                <w:ins w:id="8218" w:author="After_RAN4#90bis" w:date="2019-04-22T18:31:00Z"/>
              </w:rPr>
            </w:pPr>
            <w:ins w:id="8219" w:author="After_RAN4#90bis" w:date="2019-04-22T18:31:00Z">
              <w:r w:rsidRPr="003D1CFB">
                <w:t>R.</w:t>
              </w:r>
              <w:r>
                <w:t>PDSCH.6-1.1 TDD</w:t>
              </w:r>
            </w:ins>
          </w:p>
        </w:tc>
        <w:tc>
          <w:tcPr>
            <w:tcW w:w="2369" w:type="dxa"/>
            <w:vAlign w:val="center"/>
          </w:tcPr>
          <w:p w:rsidR="0090605A" w:rsidRPr="00EF1C24" w:rsidRDefault="0090605A" w:rsidP="0090605A">
            <w:pPr>
              <w:pStyle w:val="TAC"/>
              <w:rPr>
                <w:ins w:id="8220" w:author="After_RAN4#90bis" w:date="2019-04-22T18:31:00Z"/>
              </w:rPr>
            </w:pPr>
            <w:ins w:id="8221" w:author="After_RAN4#90bis" w:date="2019-04-22T18:31:00Z">
              <w:r w:rsidRPr="003D1CFB">
                <w:t>R.</w:t>
              </w:r>
              <w:r>
                <w:t>PDSCH.6-3.1 TDD</w:t>
              </w:r>
            </w:ins>
          </w:p>
        </w:tc>
        <w:tc>
          <w:tcPr>
            <w:tcW w:w="2369" w:type="dxa"/>
          </w:tcPr>
          <w:p w:rsidR="0090605A" w:rsidRPr="00EF1C24" w:rsidRDefault="0090605A" w:rsidP="0090605A">
            <w:pPr>
              <w:pStyle w:val="TAC"/>
              <w:rPr>
                <w:ins w:id="8222" w:author="After_RAN4#90bis" w:date="2019-04-22T18:31:00Z"/>
              </w:rPr>
            </w:pPr>
            <w:ins w:id="8223" w:author="After_RAN4#90bis" w:date="2019-04-22T18:31:00Z">
              <w:r w:rsidRPr="003D1CFB">
                <w:t>R.</w:t>
              </w:r>
              <w:r>
                <w:t>PDSCH.6-5.1 TDD</w:t>
              </w:r>
            </w:ins>
          </w:p>
        </w:tc>
      </w:tr>
      <w:tr w:rsidR="0090605A" w:rsidRPr="00EF1C24" w:rsidTr="0090605A">
        <w:trPr>
          <w:ins w:id="8224" w:author="After_RAN4#90bis" w:date="2019-04-22T18:31:00Z"/>
        </w:trPr>
        <w:tc>
          <w:tcPr>
            <w:tcW w:w="1345" w:type="dxa"/>
            <w:vMerge/>
            <w:shd w:val="clear" w:color="auto" w:fill="auto"/>
          </w:tcPr>
          <w:p w:rsidR="0090605A" w:rsidRPr="00EF1C24" w:rsidRDefault="0090605A" w:rsidP="0090605A">
            <w:pPr>
              <w:pStyle w:val="TAC"/>
              <w:rPr>
                <w:ins w:id="8225" w:author="After_RAN4#90bis" w:date="2019-04-22T18:31:00Z"/>
              </w:rPr>
            </w:pPr>
          </w:p>
        </w:tc>
        <w:tc>
          <w:tcPr>
            <w:tcW w:w="1170" w:type="dxa"/>
            <w:shd w:val="clear" w:color="auto" w:fill="auto"/>
            <w:vAlign w:val="center"/>
          </w:tcPr>
          <w:p w:rsidR="0090605A" w:rsidRPr="00EF1C24" w:rsidRDefault="0090605A" w:rsidP="0090605A">
            <w:pPr>
              <w:pStyle w:val="TAC"/>
              <w:rPr>
                <w:ins w:id="8226" w:author="After_RAN4#90bis" w:date="2019-04-22T18:31:00Z"/>
              </w:rPr>
            </w:pPr>
            <w:ins w:id="8227" w:author="After_RAN4#90bis" w:date="2019-04-22T18:31:00Z">
              <w:r w:rsidRPr="00EF1C24">
                <w:t>15</w:t>
              </w:r>
            </w:ins>
          </w:p>
        </w:tc>
        <w:tc>
          <w:tcPr>
            <w:tcW w:w="2368" w:type="dxa"/>
            <w:shd w:val="clear" w:color="auto" w:fill="auto"/>
            <w:vAlign w:val="center"/>
          </w:tcPr>
          <w:p w:rsidR="0090605A" w:rsidRPr="00EF1C24" w:rsidRDefault="0090605A" w:rsidP="0090605A">
            <w:pPr>
              <w:pStyle w:val="TAC"/>
              <w:rPr>
                <w:ins w:id="8228" w:author="After_RAN4#90bis" w:date="2019-04-22T18:31:00Z"/>
              </w:rPr>
            </w:pPr>
            <w:ins w:id="8229" w:author="After_RAN4#90bis" w:date="2019-04-22T18:31:00Z">
              <w:r w:rsidRPr="003D1CFB">
                <w:t>R.</w:t>
              </w:r>
              <w:r>
                <w:t>PDSCH.6-1.2 TDD</w:t>
              </w:r>
            </w:ins>
          </w:p>
        </w:tc>
        <w:tc>
          <w:tcPr>
            <w:tcW w:w="2369" w:type="dxa"/>
            <w:vAlign w:val="center"/>
          </w:tcPr>
          <w:p w:rsidR="0090605A" w:rsidRPr="00EF1C24" w:rsidRDefault="0090605A" w:rsidP="0090605A">
            <w:pPr>
              <w:pStyle w:val="TAC"/>
              <w:rPr>
                <w:ins w:id="8230" w:author="After_RAN4#90bis" w:date="2019-04-22T18:31:00Z"/>
              </w:rPr>
            </w:pPr>
            <w:ins w:id="8231" w:author="After_RAN4#90bis" w:date="2019-04-22T18:31:00Z">
              <w:r w:rsidRPr="003D1CFB">
                <w:t>R.</w:t>
              </w:r>
              <w:r>
                <w:t>PDSCH.6-3.2 TDD</w:t>
              </w:r>
            </w:ins>
          </w:p>
        </w:tc>
        <w:tc>
          <w:tcPr>
            <w:tcW w:w="2369" w:type="dxa"/>
          </w:tcPr>
          <w:p w:rsidR="0090605A" w:rsidRPr="00EF1C24" w:rsidRDefault="0090605A" w:rsidP="0090605A">
            <w:pPr>
              <w:pStyle w:val="TAC"/>
              <w:rPr>
                <w:ins w:id="8232" w:author="After_RAN4#90bis" w:date="2019-04-22T18:31:00Z"/>
              </w:rPr>
            </w:pPr>
            <w:ins w:id="8233" w:author="After_RAN4#90bis" w:date="2019-04-22T18:31:00Z">
              <w:r w:rsidRPr="003D1CFB">
                <w:t>R.</w:t>
              </w:r>
              <w:r>
                <w:t>PDSCH.6-5.2 TDD</w:t>
              </w:r>
            </w:ins>
          </w:p>
        </w:tc>
      </w:tr>
      <w:tr w:rsidR="0090605A" w:rsidRPr="00EF1C24" w:rsidTr="0090605A">
        <w:trPr>
          <w:ins w:id="8234" w:author="After_RAN4#90bis" w:date="2019-04-22T18:31:00Z"/>
        </w:trPr>
        <w:tc>
          <w:tcPr>
            <w:tcW w:w="1345" w:type="dxa"/>
            <w:vMerge/>
            <w:shd w:val="clear" w:color="auto" w:fill="auto"/>
          </w:tcPr>
          <w:p w:rsidR="0090605A" w:rsidRPr="00EF1C24" w:rsidRDefault="0090605A" w:rsidP="0090605A">
            <w:pPr>
              <w:pStyle w:val="TAC"/>
              <w:rPr>
                <w:ins w:id="8235" w:author="After_RAN4#90bis" w:date="2019-04-22T18:31:00Z"/>
              </w:rPr>
            </w:pPr>
          </w:p>
        </w:tc>
        <w:tc>
          <w:tcPr>
            <w:tcW w:w="1170" w:type="dxa"/>
            <w:shd w:val="clear" w:color="auto" w:fill="auto"/>
            <w:vAlign w:val="center"/>
          </w:tcPr>
          <w:p w:rsidR="0090605A" w:rsidRPr="00EF1C24" w:rsidRDefault="0090605A" w:rsidP="0090605A">
            <w:pPr>
              <w:pStyle w:val="TAC"/>
              <w:rPr>
                <w:ins w:id="8236" w:author="After_RAN4#90bis" w:date="2019-04-22T18:31:00Z"/>
              </w:rPr>
            </w:pPr>
            <w:ins w:id="8237" w:author="After_RAN4#90bis" w:date="2019-04-22T18:31:00Z">
              <w:r w:rsidRPr="00EF1C24">
                <w:t>20</w:t>
              </w:r>
            </w:ins>
          </w:p>
        </w:tc>
        <w:tc>
          <w:tcPr>
            <w:tcW w:w="2368" w:type="dxa"/>
            <w:shd w:val="clear" w:color="auto" w:fill="auto"/>
            <w:vAlign w:val="center"/>
          </w:tcPr>
          <w:p w:rsidR="0090605A" w:rsidRPr="00EF1C24" w:rsidRDefault="0090605A" w:rsidP="0090605A">
            <w:pPr>
              <w:pStyle w:val="TAC"/>
              <w:rPr>
                <w:ins w:id="8238" w:author="After_RAN4#90bis" w:date="2019-04-22T18:31:00Z"/>
              </w:rPr>
            </w:pPr>
            <w:ins w:id="8239" w:author="After_RAN4#90bis" w:date="2019-04-22T18:31:00Z">
              <w:r w:rsidRPr="003D1CFB">
                <w:t>R.</w:t>
              </w:r>
              <w:r>
                <w:t>PDSCH.6-1.3 TDD</w:t>
              </w:r>
            </w:ins>
          </w:p>
        </w:tc>
        <w:tc>
          <w:tcPr>
            <w:tcW w:w="2369" w:type="dxa"/>
            <w:vAlign w:val="center"/>
          </w:tcPr>
          <w:p w:rsidR="0090605A" w:rsidRPr="00EF1C24" w:rsidRDefault="0090605A" w:rsidP="0090605A">
            <w:pPr>
              <w:pStyle w:val="TAC"/>
              <w:rPr>
                <w:ins w:id="8240" w:author="After_RAN4#90bis" w:date="2019-04-22T18:31:00Z"/>
              </w:rPr>
            </w:pPr>
            <w:ins w:id="8241" w:author="After_RAN4#90bis" w:date="2019-04-22T18:31:00Z">
              <w:r w:rsidRPr="003D1CFB">
                <w:t>R.</w:t>
              </w:r>
              <w:r>
                <w:t>PDSCH.6-3.3 TDD</w:t>
              </w:r>
            </w:ins>
          </w:p>
        </w:tc>
        <w:tc>
          <w:tcPr>
            <w:tcW w:w="2369" w:type="dxa"/>
          </w:tcPr>
          <w:p w:rsidR="0090605A" w:rsidRPr="00EF1C24" w:rsidRDefault="0090605A" w:rsidP="0090605A">
            <w:pPr>
              <w:pStyle w:val="TAC"/>
              <w:rPr>
                <w:ins w:id="8242" w:author="After_RAN4#90bis" w:date="2019-04-22T18:31:00Z"/>
              </w:rPr>
            </w:pPr>
            <w:ins w:id="8243" w:author="After_RAN4#90bis" w:date="2019-04-22T18:31:00Z">
              <w:r w:rsidRPr="003D1CFB">
                <w:t>R.</w:t>
              </w:r>
              <w:r>
                <w:t>PDSCH.6-5.3 TDD</w:t>
              </w:r>
            </w:ins>
          </w:p>
        </w:tc>
      </w:tr>
      <w:tr w:rsidR="0090605A" w:rsidRPr="00EF1C24" w:rsidTr="0090605A">
        <w:trPr>
          <w:ins w:id="8244" w:author="After_RAN4#90bis" w:date="2019-04-22T18:31:00Z"/>
        </w:trPr>
        <w:tc>
          <w:tcPr>
            <w:tcW w:w="1345" w:type="dxa"/>
            <w:vMerge w:val="restart"/>
            <w:shd w:val="clear" w:color="auto" w:fill="auto"/>
            <w:vAlign w:val="center"/>
          </w:tcPr>
          <w:p w:rsidR="0090605A" w:rsidRPr="00EF1C24" w:rsidRDefault="0090605A" w:rsidP="0090605A">
            <w:pPr>
              <w:pStyle w:val="TAC"/>
              <w:rPr>
                <w:ins w:id="8245" w:author="After_RAN4#90bis" w:date="2019-04-22T18:31:00Z"/>
              </w:rPr>
            </w:pPr>
            <w:ins w:id="8246" w:author="After_RAN4#90bis" w:date="2019-04-22T18:31:00Z">
              <w:r w:rsidRPr="00EF1C24">
                <w:t>4 layer</w:t>
              </w:r>
            </w:ins>
          </w:p>
        </w:tc>
        <w:tc>
          <w:tcPr>
            <w:tcW w:w="1170" w:type="dxa"/>
            <w:shd w:val="clear" w:color="auto" w:fill="auto"/>
            <w:vAlign w:val="center"/>
          </w:tcPr>
          <w:p w:rsidR="0090605A" w:rsidRPr="00EF1C24" w:rsidRDefault="0090605A" w:rsidP="0090605A">
            <w:pPr>
              <w:pStyle w:val="TAC"/>
              <w:rPr>
                <w:ins w:id="8247" w:author="After_RAN4#90bis" w:date="2019-04-22T18:31:00Z"/>
              </w:rPr>
            </w:pPr>
            <w:ins w:id="8248" w:author="After_RAN4#90bis" w:date="2019-04-22T18:31:00Z">
              <w:r w:rsidRPr="00EF1C24">
                <w:rPr>
                  <w:rFonts w:cs="Arial" w:hint="eastAsia"/>
                  <w:lang w:eastAsia="zh-CN"/>
                </w:rPr>
                <w:t>10</w:t>
              </w:r>
            </w:ins>
          </w:p>
        </w:tc>
        <w:tc>
          <w:tcPr>
            <w:tcW w:w="2368" w:type="dxa"/>
            <w:shd w:val="clear" w:color="auto" w:fill="auto"/>
            <w:vAlign w:val="center"/>
          </w:tcPr>
          <w:p w:rsidR="0090605A" w:rsidRPr="00EF1C24" w:rsidRDefault="0090605A" w:rsidP="0090605A">
            <w:pPr>
              <w:pStyle w:val="TAC"/>
              <w:rPr>
                <w:ins w:id="8249" w:author="After_RAN4#90bis" w:date="2019-04-22T18:31:00Z"/>
              </w:rPr>
            </w:pPr>
            <w:ins w:id="8250" w:author="After_RAN4#90bis" w:date="2019-04-22T18:31:00Z">
              <w:r w:rsidRPr="003D1CFB">
                <w:t>R.</w:t>
              </w:r>
              <w:r>
                <w:t>PDSCH.6-2.1 TDD</w:t>
              </w:r>
            </w:ins>
          </w:p>
        </w:tc>
        <w:tc>
          <w:tcPr>
            <w:tcW w:w="2369" w:type="dxa"/>
            <w:vAlign w:val="center"/>
          </w:tcPr>
          <w:p w:rsidR="0090605A" w:rsidRPr="00EF1C24" w:rsidRDefault="0090605A" w:rsidP="0090605A">
            <w:pPr>
              <w:pStyle w:val="TAC"/>
              <w:rPr>
                <w:ins w:id="8251" w:author="After_RAN4#90bis" w:date="2019-04-22T18:31:00Z"/>
              </w:rPr>
            </w:pPr>
            <w:ins w:id="8252" w:author="After_RAN4#90bis" w:date="2019-04-22T18:31:00Z">
              <w:r w:rsidRPr="003D1CFB">
                <w:t>R.</w:t>
              </w:r>
              <w:r>
                <w:t>PDSCH.6-4.1 TDD</w:t>
              </w:r>
            </w:ins>
          </w:p>
        </w:tc>
        <w:tc>
          <w:tcPr>
            <w:tcW w:w="2369" w:type="dxa"/>
          </w:tcPr>
          <w:p w:rsidR="0090605A" w:rsidRPr="00EF1C24" w:rsidRDefault="0090605A" w:rsidP="0090605A">
            <w:pPr>
              <w:pStyle w:val="TAC"/>
              <w:rPr>
                <w:ins w:id="8253" w:author="After_RAN4#90bis" w:date="2019-04-22T18:31:00Z"/>
              </w:rPr>
            </w:pPr>
            <w:ins w:id="8254" w:author="After_RAN4#90bis" w:date="2019-04-22T18:31:00Z">
              <w:r w:rsidRPr="003D1CFB">
                <w:t>R.</w:t>
              </w:r>
              <w:r>
                <w:t>PDSCH.6-6.1 TDD</w:t>
              </w:r>
            </w:ins>
          </w:p>
        </w:tc>
      </w:tr>
      <w:tr w:rsidR="0090605A" w:rsidRPr="00EF1C24" w:rsidTr="0090605A">
        <w:trPr>
          <w:ins w:id="8255" w:author="After_RAN4#90bis" w:date="2019-04-22T18:31:00Z"/>
        </w:trPr>
        <w:tc>
          <w:tcPr>
            <w:tcW w:w="1345" w:type="dxa"/>
            <w:vMerge/>
            <w:shd w:val="clear" w:color="auto" w:fill="auto"/>
          </w:tcPr>
          <w:p w:rsidR="0090605A" w:rsidRPr="00EF1C24" w:rsidRDefault="0090605A" w:rsidP="0090605A">
            <w:pPr>
              <w:pStyle w:val="TAC"/>
              <w:rPr>
                <w:ins w:id="8256" w:author="After_RAN4#90bis" w:date="2019-04-22T18:31:00Z"/>
              </w:rPr>
            </w:pPr>
          </w:p>
        </w:tc>
        <w:tc>
          <w:tcPr>
            <w:tcW w:w="1170" w:type="dxa"/>
            <w:shd w:val="clear" w:color="auto" w:fill="auto"/>
            <w:vAlign w:val="center"/>
          </w:tcPr>
          <w:p w:rsidR="0090605A" w:rsidRPr="00EF1C24" w:rsidRDefault="0090605A" w:rsidP="0090605A">
            <w:pPr>
              <w:pStyle w:val="TAC"/>
              <w:rPr>
                <w:ins w:id="8257" w:author="After_RAN4#90bis" w:date="2019-04-22T18:31:00Z"/>
              </w:rPr>
            </w:pPr>
            <w:ins w:id="8258" w:author="After_RAN4#90bis" w:date="2019-04-22T18:31:00Z">
              <w:r w:rsidRPr="00EF1C24">
                <w:rPr>
                  <w:rFonts w:cs="Arial" w:hint="eastAsia"/>
                  <w:lang w:eastAsia="zh-CN"/>
                </w:rPr>
                <w:t>15</w:t>
              </w:r>
            </w:ins>
          </w:p>
        </w:tc>
        <w:tc>
          <w:tcPr>
            <w:tcW w:w="2368" w:type="dxa"/>
            <w:shd w:val="clear" w:color="auto" w:fill="auto"/>
            <w:vAlign w:val="center"/>
          </w:tcPr>
          <w:p w:rsidR="0090605A" w:rsidRPr="00EF1C24" w:rsidRDefault="0090605A" w:rsidP="0090605A">
            <w:pPr>
              <w:pStyle w:val="TAC"/>
              <w:rPr>
                <w:ins w:id="8259" w:author="After_RAN4#90bis" w:date="2019-04-22T18:31:00Z"/>
              </w:rPr>
            </w:pPr>
            <w:ins w:id="8260" w:author="After_RAN4#90bis" w:date="2019-04-22T18:31:00Z">
              <w:r w:rsidRPr="003D1CFB">
                <w:t>R.</w:t>
              </w:r>
              <w:r>
                <w:t>PDSCH.6-2.2 TDD</w:t>
              </w:r>
            </w:ins>
          </w:p>
        </w:tc>
        <w:tc>
          <w:tcPr>
            <w:tcW w:w="2369" w:type="dxa"/>
            <w:vAlign w:val="center"/>
          </w:tcPr>
          <w:p w:rsidR="0090605A" w:rsidRPr="00EF1C24" w:rsidRDefault="0090605A" w:rsidP="0090605A">
            <w:pPr>
              <w:pStyle w:val="TAC"/>
              <w:rPr>
                <w:ins w:id="8261" w:author="After_RAN4#90bis" w:date="2019-04-22T18:31:00Z"/>
              </w:rPr>
            </w:pPr>
            <w:ins w:id="8262" w:author="After_RAN4#90bis" w:date="2019-04-22T18:31:00Z">
              <w:r w:rsidRPr="003D1CFB">
                <w:t>R.</w:t>
              </w:r>
              <w:r>
                <w:t>PDSCH.6-4.2 TDD</w:t>
              </w:r>
            </w:ins>
          </w:p>
        </w:tc>
        <w:tc>
          <w:tcPr>
            <w:tcW w:w="2369" w:type="dxa"/>
          </w:tcPr>
          <w:p w:rsidR="0090605A" w:rsidRPr="00EF1C24" w:rsidRDefault="0090605A" w:rsidP="0090605A">
            <w:pPr>
              <w:pStyle w:val="TAC"/>
              <w:rPr>
                <w:ins w:id="8263" w:author="After_RAN4#90bis" w:date="2019-04-22T18:31:00Z"/>
              </w:rPr>
            </w:pPr>
            <w:ins w:id="8264" w:author="After_RAN4#90bis" w:date="2019-04-22T18:31:00Z">
              <w:r w:rsidRPr="003D1CFB">
                <w:t>R.</w:t>
              </w:r>
              <w:r>
                <w:t>PDSCH.6-6.2 TDD</w:t>
              </w:r>
            </w:ins>
          </w:p>
        </w:tc>
      </w:tr>
      <w:tr w:rsidR="0090605A" w:rsidRPr="00EF1C24" w:rsidTr="0090605A">
        <w:trPr>
          <w:ins w:id="8265" w:author="After_RAN4#90bis" w:date="2019-04-22T18:31:00Z"/>
        </w:trPr>
        <w:tc>
          <w:tcPr>
            <w:tcW w:w="1345" w:type="dxa"/>
            <w:vMerge/>
            <w:shd w:val="clear" w:color="auto" w:fill="auto"/>
          </w:tcPr>
          <w:p w:rsidR="0090605A" w:rsidRPr="00EF1C24" w:rsidRDefault="0090605A" w:rsidP="0090605A">
            <w:pPr>
              <w:pStyle w:val="TAC"/>
              <w:rPr>
                <w:ins w:id="8266" w:author="After_RAN4#90bis" w:date="2019-04-22T18:31:00Z"/>
              </w:rPr>
            </w:pPr>
          </w:p>
        </w:tc>
        <w:tc>
          <w:tcPr>
            <w:tcW w:w="1170" w:type="dxa"/>
            <w:shd w:val="clear" w:color="auto" w:fill="auto"/>
            <w:vAlign w:val="center"/>
          </w:tcPr>
          <w:p w:rsidR="0090605A" w:rsidRPr="00EF1C24" w:rsidRDefault="0090605A" w:rsidP="0090605A">
            <w:pPr>
              <w:pStyle w:val="TAC"/>
              <w:rPr>
                <w:ins w:id="8267" w:author="After_RAN4#90bis" w:date="2019-04-22T18:31:00Z"/>
              </w:rPr>
            </w:pPr>
            <w:ins w:id="8268" w:author="After_RAN4#90bis" w:date="2019-04-22T18:31:00Z">
              <w:r w:rsidRPr="00EF1C24">
                <w:rPr>
                  <w:rFonts w:cs="Arial" w:hint="eastAsia"/>
                  <w:lang w:eastAsia="zh-CN"/>
                </w:rPr>
                <w:t>20</w:t>
              </w:r>
            </w:ins>
          </w:p>
        </w:tc>
        <w:tc>
          <w:tcPr>
            <w:tcW w:w="2368" w:type="dxa"/>
            <w:shd w:val="clear" w:color="auto" w:fill="auto"/>
            <w:vAlign w:val="center"/>
          </w:tcPr>
          <w:p w:rsidR="0090605A" w:rsidRPr="00EF1C24" w:rsidRDefault="0090605A" w:rsidP="0090605A">
            <w:pPr>
              <w:pStyle w:val="TAC"/>
              <w:rPr>
                <w:ins w:id="8269" w:author="After_RAN4#90bis" w:date="2019-04-22T18:31:00Z"/>
              </w:rPr>
            </w:pPr>
            <w:ins w:id="8270" w:author="After_RAN4#90bis" w:date="2019-04-22T18:31:00Z">
              <w:r w:rsidRPr="003D1CFB">
                <w:t>R.</w:t>
              </w:r>
              <w:r>
                <w:t>PDSCH.6-2.3 TDD</w:t>
              </w:r>
            </w:ins>
          </w:p>
        </w:tc>
        <w:tc>
          <w:tcPr>
            <w:tcW w:w="2369" w:type="dxa"/>
            <w:vAlign w:val="center"/>
          </w:tcPr>
          <w:p w:rsidR="0090605A" w:rsidRPr="00EF1C24" w:rsidRDefault="0090605A" w:rsidP="0090605A">
            <w:pPr>
              <w:pStyle w:val="TAC"/>
              <w:rPr>
                <w:ins w:id="8271" w:author="After_RAN4#90bis" w:date="2019-04-22T18:31:00Z"/>
              </w:rPr>
            </w:pPr>
            <w:ins w:id="8272" w:author="After_RAN4#90bis" w:date="2019-04-22T18:31:00Z">
              <w:r w:rsidRPr="003D1CFB">
                <w:t>R.</w:t>
              </w:r>
              <w:r>
                <w:t>PDSCH.6-4.3 TDD</w:t>
              </w:r>
            </w:ins>
          </w:p>
        </w:tc>
        <w:tc>
          <w:tcPr>
            <w:tcW w:w="2369" w:type="dxa"/>
          </w:tcPr>
          <w:p w:rsidR="0090605A" w:rsidRPr="00EF1C24" w:rsidRDefault="0090605A" w:rsidP="0090605A">
            <w:pPr>
              <w:pStyle w:val="TAC"/>
              <w:rPr>
                <w:ins w:id="8273" w:author="After_RAN4#90bis" w:date="2019-04-22T18:31:00Z"/>
              </w:rPr>
            </w:pPr>
            <w:ins w:id="8274" w:author="After_RAN4#90bis" w:date="2019-04-22T18:31:00Z">
              <w:r w:rsidRPr="003D1CFB">
                <w:t>R.</w:t>
              </w:r>
              <w:r>
                <w:t>PDSCH.6-6.3 TDD</w:t>
              </w:r>
            </w:ins>
          </w:p>
        </w:tc>
      </w:tr>
    </w:tbl>
    <w:p w:rsidR="0090605A" w:rsidRPr="0047068A" w:rsidRDefault="0090605A" w:rsidP="0090605A">
      <w:pPr>
        <w:overflowPunct w:val="0"/>
        <w:autoSpaceDE w:val="0"/>
        <w:autoSpaceDN w:val="0"/>
        <w:adjustRightInd w:val="0"/>
        <w:textAlignment w:val="baseline"/>
        <w:rPr>
          <w:rFonts w:eastAsia="宋体"/>
          <w:lang w:eastAsia="zh-CN"/>
        </w:rPr>
      </w:pPr>
    </w:p>
    <w:p w:rsidR="0090605A" w:rsidRPr="007102DD" w:rsidRDefault="0090605A" w:rsidP="0090605A">
      <w:pPr>
        <w:pStyle w:val="Heading4"/>
        <w:rPr>
          <w:lang w:eastAsia="zh-CN"/>
        </w:rPr>
      </w:pPr>
      <w:bookmarkStart w:id="8275" w:name="_Toc5272211"/>
      <w:r w:rsidRPr="007102DD">
        <w:rPr>
          <w:rFonts w:hint="eastAsia"/>
          <w:lang w:eastAsia="zh-CN"/>
        </w:rPr>
        <w:t>9.</w:t>
      </w:r>
      <w:r w:rsidRPr="007102DD">
        <w:rPr>
          <w:lang w:eastAsia="zh-CN"/>
        </w:rPr>
        <w:t>4</w:t>
      </w:r>
      <w:r w:rsidRPr="007102DD">
        <w:rPr>
          <w:rFonts w:hint="eastAsia"/>
          <w:lang w:eastAsia="zh-CN"/>
        </w:rPr>
        <w:t>B.1.2</w:t>
      </w:r>
      <w:r w:rsidRPr="007102DD">
        <w:rPr>
          <w:rFonts w:hint="eastAsia"/>
          <w:lang w:eastAsia="zh-CN"/>
        </w:rPr>
        <w:tab/>
        <w:t>EN-DC including FR2 NR carrier</w:t>
      </w:r>
      <w:bookmarkEnd w:id="8275"/>
    </w:p>
    <w:p w:rsidR="0090605A" w:rsidRPr="007102DD" w:rsidRDefault="0090605A" w:rsidP="0090605A">
      <w:pPr>
        <w:pStyle w:val="Heading5"/>
        <w:rPr>
          <w:lang w:eastAsia="zh-CN"/>
        </w:rPr>
      </w:pPr>
      <w:bookmarkStart w:id="8276" w:name="_Toc5272212"/>
      <w:r w:rsidRPr="007102DD">
        <w:rPr>
          <w:rFonts w:hint="eastAsia"/>
          <w:lang w:eastAsia="zh-CN"/>
        </w:rPr>
        <w:t>9.</w:t>
      </w:r>
      <w:r w:rsidRPr="007102DD">
        <w:rPr>
          <w:lang w:eastAsia="zh-CN"/>
        </w:rPr>
        <w:t>4</w:t>
      </w:r>
      <w:r w:rsidRPr="007102DD">
        <w:rPr>
          <w:rFonts w:hint="eastAsia"/>
          <w:lang w:eastAsia="zh-CN"/>
        </w:rPr>
        <w:t>B.1.2.</w:t>
      </w:r>
      <w:r w:rsidRPr="007102DD">
        <w:rPr>
          <w:lang w:eastAsia="zh-CN"/>
        </w:rPr>
        <w:t>1</w:t>
      </w:r>
      <w:r w:rsidRPr="007102DD">
        <w:rPr>
          <w:rFonts w:hint="eastAsia"/>
          <w:lang w:eastAsia="zh-CN"/>
        </w:rPr>
        <w:tab/>
        <w:t>SDR test</w:t>
      </w:r>
      <w:bookmarkEnd w:id="8276"/>
    </w:p>
    <w:p w:rsidR="0090605A" w:rsidRPr="00191A35" w:rsidRDefault="0090605A" w:rsidP="0090605A">
      <w:pPr>
        <w:rPr>
          <w:ins w:id="8277" w:author="After_RAN4#91" w:date="2019-05-21T14:31:00Z"/>
          <w:rFonts w:ascii="Times-Roman" w:hAnsi="Times-Roman" w:hint="eastAsia"/>
        </w:rPr>
      </w:pPr>
      <w:ins w:id="8278" w:author="After_RAN4#91" w:date="2019-05-21T14:31:00Z">
        <w:r w:rsidRPr="00D03898">
          <w:rPr>
            <w:rFonts w:ascii="Times-Roman" w:hAnsi="Times-Roman"/>
          </w:rPr>
          <w:t>The</w:t>
        </w:r>
        <w:r w:rsidRPr="00D03898">
          <w:t xml:space="preserve"> Sustained Data</w:t>
        </w:r>
        <w:r w:rsidRPr="00D03898">
          <w:rPr>
            <w:rFonts w:ascii="Times-Roman" w:hAnsi="Times-Roman"/>
          </w:rPr>
          <w:t xml:space="preserve"> Rate (SDR) requirements in this clause are applicable to the EN-DC including FR2 NR carrier</w:t>
        </w:r>
        <w:r w:rsidRPr="00191A35">
          <w:rPr>
            <w:rFonts w:ascii="Times-Roman" w:hAnsi="Times-Roman"/>
          </w:rPr>
          <w:t>.</w:t>
        </w:r>
      </w:ins>
    </w:p>
    <w:p w:rsidR="0090605A" w:rsidRPr="004834E0" w:rsidRDefault="0090605A" w:rsidP="0090605A">
      <w:pPr>
        <w:rPr>
          <w:ins w:id="8279" w:author="After_RAN4#91" w:date="2019-05-21T14:31:00Z"/>
          <w:rFonts w:ascii="Times-Roman" w:hAnsi="Times-Roman" w:hint="eastAsia"/>
        </w:rPr>
      </w:pPr>
      <w:ins w:id="8280" w:author="After_RAN4#91" w:date="2019-05-21T14:31:00Z">
        <w:r w:rsidRPr="00F02FD7">
          <w:rPr>
            <w:rFonts w:ascii="Times-Roman" w:hAnsi="Times-Roman"/>
          </w:rPr>
          <w:t>The purpose of the test is to verify that the Layer 1 and Layer 2 correctly process in a sustained manner the received packets corresponding to the maximum data rate indicated by UE capabilities</w:t>
        </w:r>
        <w:r w:rsidRPr="004834E0">
          <w:rPr>
            <w:rFonts w:ascii="Times-Roman" w:hAnsi="Times-Roman"/>
            <w:i/>
          </w:rPr>
          <w:t>.</w:t>
        </w:r>
        <w:r w:rsidRPr="004834E0">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ins>
    </w:p>
    <w:p w:rsidR="0090605A" w:rsidRPr="00CC5BFA" w:rsidRDefault="0090605A" w:rsidP="0090605A">
      <w:pPr>
        <w:overflowPunct w:val="0"/>
        <w:autoSpaceDE w:val="0"/>
        <w:autoSpaceDN w:val="0"/>
        <w:adjustRightInd w:val="0"/>
        <w:textAlignment w:val="baseline"/>
        <w:rPr>
          <w:ins w:id="8281" w:author="After_RAN4#91" w:date="2019-05-21T14:31:00Z"/>
          <w:rFonts w:ascii="Times-Roman" w:hAnsi="Times-Roman" w:hint="eastAsia"/>
        </w:rPr>
      </w:pPr>
      <w:ins w:id="8282" w:author="After_RAN4#91" w:date="2019-05-21T14:31:00Z">
        <w:r w:rsidRPr="00CC5BFA">
          <w:rPr>
            <w:rFonts w:ascii="Times-Roman" w:hAnsi="Times-Roman"/>
          </w:rPr>
          <w:t>The test parameters are determined by the following procedure:</w:t>
        </w:r>
      </w:ins>
    </w:p>
    <w:p w:rsidR="0090605A" w:rsidRPr="007F09C0" w:rsidRDefault="0090605A" w:rsidP="0090605A">
      <w:pPr>
        <w:pStyle w:val="B10"/>
        <w:rPr>
          <w:ins w:id="8283" w:author="After_RAN4#91" w:date="2019-05-21T14:31:00Z"/>
        </w:rPr>
      </w:pPr>
      <w:ins w:id="8284" w:author="After_RAN4#91" w:date="2019-05-21T14:31:00Z">
        <w:r w:rsidRPr="003B0B3E">
          <w:t>-</w:t>
        </w:r>
        <w:r w:rsidRPr="003B0B3E">
          <w:tab/>
          <w:t xml:space="preserve">Step 1: Calculate the NR </w:t>
        </w:r>
        <w:r w:rsidRPr="007F09C0">
          <w:t>FR2 data rate for EN-DC bandwidth combinations, using a procedure from Clause 7.5A, for all supported EN-DC configurations and set of per NR component carrier (CC) UE capabilities among all supported UE capabilities:</w:t>
        </w:r>
      </w:ins>
    </w:p>
    <w:p w:rsidR="0090605A" w:rsidRPr="00247C3F" w:rsidRDefault="0090605A" w:rsidP="0090605A">
      <w:pPr>
        <w:pStyle w:val="B20"/>
        <w:rPr>
          <w:ins w:id="8285" w:author="After_RAN4#91" w:date="2019-05-21T14:31:00Z"/>
        </w:rPr>
      </w:pPr>
      <w:ins w:id="8286" w:author="After_RAN4#91" w:date="2019-05-21T14:31:00Z">
        <w:r w:rsidRPr="008A3CA7">
          <w:t>-</w:t>
        </w:r>
        <w:r w:rsidRPr="008A3CA7">
          <w:tab/>
          <w:t>Set of per NR CC UE capabilities incl</w:t>
        </w:r>
        <w:r w:rsidRPr="003A769E">
          <w:t>udes a channel bandwidth, subcarrier spacing, number of PDSCH MIMO layers, modulation format and scaling factor as defined in TS 38.306 Clause 4.1.2</w:t>
        </w:r>
        <w:r w:rsidRPr="003A769E">
          <w:rPr>
            <w:lang w:eastAsia="zh-CN"/>
          </w:rPr>
          <w:t xml:space="preserve"> [14]</w:t>
        </w:r>
        <w:r w:rsidRPr="00247C3F">
          <w:t>.</w:t>
        </w:r>
      </w:ins>
    </w:p>
    <w:p w:rsidR="0090605A" w:rsidRPr="001E5A69" w:rsidRDefault="0090605A" w:rsidP="0090605A">
      <w:pPr>
        <w:pStyle w:val="B10"/>
        <w:rPr>
          <w:ins w:id="8287" w:author="After_RAN4#91" w:date="2019-05-21T14:31:00Z"/>
        </w:rPr>
      </w:pPr>
      <w:ins w:id="8288" w:author="After_RAN4#91" w:date="2019-05-21T14:31:00Z">
        <w:r w:rsidRPr="00247C3F">
          <w:lastRenderedPageBreak/>
          <w:t>-</w:t>
        </w:r>
        <w:r w:rsidRPr="00247C3F">
          <w:tab/>
          <w:t xml:space="preserve">Step 2: Calculate the E-UTRA data rate for EN-DC bandwidth combinations, using a procedure from TS </w:t>
        </w:r>
        <w:r w:rsidRPr="0090605A">
          <w:t>38.306 Clause 4.1.2</w:t>
        </w:r>
        <w:r w:rsidRPr="00876C2C">
          <w:rPr>
            <w:lang w:eastAsia="zh-CN"/>
          </w:rPr>
          <w:t xml:space="preserve"> [14], </w:t>
        </w:r>
        <w:r w:rsidRPr="001E5A69">
          <w:t>for all supported EN-DC configurations and set of per E-UTRA component carrier (CC) UE capabilities among all supported UE capabilities:</w:t>
        </w:r>
      </w:ins>
    </w:p>
    <w:p w:rsidR="0090605A" w:rsidRPr="00D03898" w:rsidRDefault="0090605A" w:rsidP="0090605A">
      <w:pPr>
        <w:pStyle w:val="B20"/>
        <w:rPr>
          <w:ins w:id="8289" w:author="After_RAN4#91" w:date="2019-05-21T14:31:00Z"/>
        </w:rPr>
      </w:pPr>
      <w:ins w:id="8290" w:author="After_RAN4#91" w:date="2019-05-21T14:31:00Z">
        <w:r w:rsidRPr="001E5A69">
          <w:t>-</w:t>
        </w:r>
        <w:r w:rsidRPr="001E5A69">
          <w:tab/>
          <w:t>Set of per E-UTRA CC UE capabilities includes a channel bandwidth, number of PDSCH MIMO lay</w:t>
        </w:r>
        <w:r w:rsidRPr="00E675FF">
          <w:t>ers and modulation format as defined in TS 38.306</w:t>
        </w:r>
        <w:r w:rsidRPr="00C1023A">
          <w:rPr>
            <w:lang w:eastAsia="zh-CN"/>
          </w:rPr>
          <w:t xml:space="preserve"> </w:t>
        </w:r>
        <w:r w:rsidRPr="00CE2EEC">
          <w:t>Clause 4.1.2</w:t>
        </w:r>
        <w:r w:rsidRPr="007401C9">
          <w:rPr>
            <w:lang w:eastAsia="zh-CN"/>
          </w:rPr>
          <w:t xml:space="preserve"> [14]</w:t>
        </w:r>
        <w:r w:rsidRPr="00D03898">
          <w:t>.</w:t>
        </w:r>
      </w:ins>
    </w:p>
    <w:p w:rsidR="0090605A" w:rsidRPr="00D03898" w:rsidRDefault="0090605A" w:rsidP="0090605A">
      <w:pPr>
        <w:pStyle w:val="B10"/>
        <w:rPr>
          <w:ins w:id="8291" w:author="After_RAN4#91" w:date="2019-05-21T14:31:00Z"/>
        </w:rPr>
      </w:pPr>
      <w:ins w:id="8292" w:author="After_RAN4#91" w:date="2019-05-21T14:31:00Z">
        <w:r w:rsidRPr="00D03898">
          <w:t>-</w:t>
        </w:r>
        <w:r w:rsidRPr="00D03898">
          <w:tab/>
          <w:t>Step 3: Select the EN-DC bandwidth combination among all supported EN-DC configurations that achieves maximum total data rate in steps 1 and 2 among all UE capabilities:</w:t>
        </w:r>
      </w:ins>
    </w:p>
    <w:p w:rsidR="0090605A" w:rsidRPr="00D03898" w:rsidRDefault="0090605A" w:rsidP="0090605A">
      <w:pPr>
        <w:pStyle w:val="B20"/>
        <w:rPr>
          <w:ins w:id="8293" w:author="After_RAN4#91" w:date="2019-05-21T14:31:00Z"/>
        </w:rPr>
      </w:pPr>
      <w:ins w:id="8294" w:author="After_RAN4#91" w:date="2019-05-21T14:31:00Z">
        <w:r w:rsidRPr="00D03898">
          <w:t>-</w:t>
        </w:r>
        <w:r w:rsidRPr="00D03898">
          <w:tab/>
          <w:t xml:space="preserve">When there are multiple sets of EN-DC bandwidth combinations and UE capabilities with the same largest data rate, select </w:t>
        </w:r>
        <w:r w:rsidRPr="00D03898">
          <w:rPr>
            <w:rFonts w:eastAsia="宋体"/>
          </w:rPr>
          <w:t>a single set with the smallest aggregated channel bandwidth.</w:t>
        </w:r>
      </w:ins>
    </w:p>
    <w:p w:rsidR="0090605A" w:rsidRDefault="0090605A" w:rsidP="0090605A">
      <w:pPr>
        <w:pStyle w:val="B10"/>
        <w:rPr>
          <w:ins w:id="8295" w:author="After_RAN4#91" w:date="2019-05-21T14:31:00Z"/>
        </w:rPr>
      </w:pPr>
      <w:ins w:id="8296" w:author="After_RAN4#91" w:date="2019-05-21T14:31:00Z">
        <w:r w:rsidRPr="00D03898">
          <w:t>-</w:t>
        </w:r>
        <w:r w:rsidRPr="00D03898">
          <w:tab/>
          <w:t>Step 4: For each NR FR2 CC in the selected EN-DC bandwidth combination, use MCS determined in step 1 for that EN-DC bandwidth combination based on test parameters and indicated UE capabilities.</w:t>
        </w:r>
      </w:ins>
    </w:p>
    <w:p w:rsidR="0090605A" w:rsidDel="001E5A69" w:rsidRDefault="0090605A" w:rsidP="0090605A">
      <w:pPr>
        <w:overflowPunct w:val="0"/>
        <w:autoSpaceDE w:val="0"/>
        <w:autoSpaceDN w:val="0"/>
        <w:adjustRightInd w:val="0"/>
        <w:textAlignment w:val="baseline"/>
        <w:rPr>
          <w:ins w:id="8297" w:author="After_RAN4#91" w:date="2019-05-21T14:31:00Z"/>
          <w:del w:id="8298" w:author="Addtional_Corrections_Samsung_AfterRAN4#91" w:date="2019-05-21T20:21:00Z"/>
          <w:rFonts w:eastAsia="宋体"/>
          <w:lang w:eastAsia="zh-CN"/>
        </w:rPr>
      </w:pPr>
    </w:p>
    <w:p w:rsidR="0090605A" w:rsidRPr="004834E0" w:rsidRDefault="0090605A" w:rsidP="0090605A">
      <w:pPr>
        <w:overflowPunct w:val="0"/>
        <w:autoSpaceDE w:val="0"/>
        <w:autoSpaceDN w:val="0"/>
        <w:adjustRightInd w:val="0"/>
        <w:textAlignment w:val="baseline"/>
        <w:rPr>
          <w:ins w:id="8299" w:author="After_RAN4#91" w:date="2019-05-21T14:30:00Z"/>
          <w:rFonts w:eastAsia="宋体"/>
          <w:lang w:eastAsia="zh-CN"/>
        </w:rPr>
      </w:pPr>
      <w:r w:rsidRPr="007102DD">
        <w:rPr>
          <w:rFonts w:eastAsia="宋体"/>
        </w:rPr>
        <w:t xml:space="preserve">The test setup for </w:t>
      </w:r>
      <w:del w:id="8300" w:author="After_RAN4#90bis" w:date="2019-04-22T18:31:00Z">
        <w:r w:rsidRPr="007102DD" w:rsidDel="0047068A">
          <w:rPr>
            <w:rFonts w:eastAsia="宋体"/>
          </w:rPr>
          <w:delText xml:space="preserve">LTE </w:delText>
        </w:r>
      </w:del>
      <w:ins w:id="8301" w:author="After_RAN4#90bis" w:date="2019-04-22T18:31:00Z">
        <w:r>
          <w:rPr>
            <w:rFonts w:eastAsia="宋体" w:hint="eastAsia"/>
            <w:lang w:eastAsia="zh-CN"/>
          </w:rPr>
          <w:t>E-UTRA</w:t>
        </w:r>
        <w:r w:rsidRPr="007102DD">
          <w:rPr>
            <w:rFonts w:eastAsia="宋体"/>
          </w:rPr>
          <w:t xml:space="preserve"> </w:t>
        </w:r>
      </w:ins>
      <w:r w:rsidRPr="007102DD">
        <w:rPr>
          <w:rFonts w:eastAsia="宋体"/>
        </w:rPr>
        <w:t xml:space="preserve">Pcell </w:t>
      </w:r>
      <w:r w:rsidRPr="00D03898">
        <w:rPr>
          <w:rFonts w:eastAsia="宋体"/>
        </w:rPr>
        <w:t>is specified in Section 9.1.2</w:t>
      </w:r>
      <w:ins w:id="8302" w:author="After_RAN4#90bis" w:date="2019-04-22T18:31:00Z">
        <w:r w:rsidRPr="00D03898">
          <w:rPr>
            <w:rFonts w:eastAsia="宋体" w:hint="eastAsia"/>
            <w:lang w:eastAsia="zh-CN"/>
          </w:rPr>
          <w:t xml:space="preserve"> and Table 9.4B.1-1</w:t>
        </w:r>
      </w:ins>
      <w:r w:rsidRPr="004B4435">
        <w:rPr>
          <w:rFonts w:eastAsia="宋体"/>
        </w:rPr>
        <w:t xml:space="preserve">. The NR PDSCH SDR tests </w:t>
      </w:r>
      <w:del w:id="8303" w:author="After_RAN4#90bis" w:date="2019-04-22T18:31:00Z">
        <w:r w:rsidRPr="00191A35" w:rsidDel="0047068A">
          <w:rPr>
            <w:rFonts w:eastAsia="宋体"/>
          </w:rPr>
          <w:delText xml:space="preserve">are </w:delText>
        </w:r>
      </w:del>
      <w:ins w:id="8304" w:author="After_RAN4#90bis" w:date="2019-04-22T18:31:00Z">
        <w:r w:rsidRPr="00F02FD7">
          <w:rPr>
            <w:rFonts w:eastAsia="宋体" w:hint="eastAsia"/>
            <w:lang w:eastAsia="zh-CN"/>
          </w:rPr>
          <w:t>setup is</w:t>
        </w:r>
        <w:r w:rsidRPr="00F02FD7">
          <w:rPr>
            <w:rFonts w:eastAsia="宋体"/>
          </w:rPr>
          <w:t xml:space="preserve"> </w:t>
        </w:r>
      </w:ins>
      <w:r w:rsidRPr="00F02FD7">
        <w:rPr>
          <w:rFonts w:eastAsia="宋体"/>
        </w:rPr>
        <w:t>specified in Section 7.5</w:t>
      </w:r>
      <w:ins w:id="8305" w:author="After_RAN4#91" w:date="2019-05-21T14:30:00Z">
        <w:r w:rsidRPr="00F02FD7">
          <w:rPr>
            <w:rFonts w:eastAsia="宋体" w:hint="eastAsia"/>
            <w:lang w:eastAsia="zh-CN"/>
          </w:rPr>
          <w:t>A</w:t>
        </w:r>
      </w:ins>
      <w:r w:rsidRPr="00195055">
        <w:rPr>
          <w:rFonts w:eastAsia="宋体"/>
        </w:rPr>
        <w:t>. During the test, only the PDSCH perf</w:t>
      </w:r>
      <w:r w:rsidRPr="004834E0">
        <w:rPr>
          <w:rFonts w:eastAsia="宋体"/>
        </w:rPr>
        <w:t>ormance on the NR cell(s) on FR2 carriers is verified.</w:t>
      </w:r>
    </w:p>
    <w:p w:rsidR="0090605A" w:rsidRPr="004834E0" w:rsidRDefault="0090605A" w:rsidP="0090605A">
      <w:pPr>
        <w:overflowPunct w:val="0"/>
        <w:autoSpaceDE w:val="0"/>
        <w:autoSpaceDN w:val="0"/>
        <w:adjustRightInd w:val="0"/>
        <w:textAlignment w:val="baseline"/>
        <w:rPr>
          <w:rFonts w:eastAsia="宋体"/>
          <w:lang w:eastAsia="zh-CN"/>
        </w:rPr>
      </w:pPr>
      <w:ins w:id="8306" w:author="After_RAN4#91" w:date="2019-05-21T14:30:00Z">
        <w:r w:rsidRPr="004834E0">
          <w:rPr>
            <w:rFonts w:eastAsia="宋体"/>
          </w:rPr>
          <w:t>The TB success rate shall be higher than 85% when NR PDSCH is scheduled with MCS defined for the selected EN-DC bandwidth combination and with the downlink physical channel setup according to Annex C.3.1.</w:t>
        </w:r>
      </w:ins>
    </w:p>
    <w:p w:rsidR="0090605A" w:rsidRPr="008A3CA7" w:rsidRDefault="0090605A" w:rsidP="0090605A">
      <w:pPr>
        <w:pStyle w:val="Heading4"/>
        <w:rPr>
          <w:lang w:eastAsia="zh-CN"/>
        </w:rPr>
      </w:pPr>
      <w:bookmarkStart w:id="8307" w:name="_Toc5272213"/>
      <w:r w:rsidRPr="00CC5BFA">
        <w:rPr>
          <w:rFonts w:hint="eastAsia"/>
          <w:lang w:eastAsia="zh-CN"/>
        </w:rPr>
        <w:t>9.</w:t>
      </w:r>
      <w:r w:rsidRPr="003B0B3E">
        <w:rPr>
          <w:lang w:eastAsia="zh-CN"/>
        </w:rPr>
        <w:t>4</w:t>
      </w:r>
      <w:r w:rsidRPr="007F09C0">
        <w:rPr>
          <w:rFonts w:hint="eastAsia"/>
          <w:lang w:eastAsia="zh-CN"/>
        </w:rPr>
        <w:t>B.1.3</w:t>
      </w:r>
      <w:r w:rsidRPr="007F09C0">
        <w:rPr>
          <w:rFonts w:hint="eastAsia"/>
          <w:lang w:eastAsia="zh-CN"/>
        </w:rPr>
        <w:tab/>
        <w:t>EN-DC including FR1 and FR2 NR carriers</w:t>
      </w:r>
      <w:bookmarkEnd w:id="8307"/>
    </w:p>
    <w:p w:rsidR="0090605A" w:rsidRPr="00191A35" w:rsidRDefault="0090605A" w:rsidP="0090605A">
      <w:pPr>
        <w:rPr>
          <w:ins w:id="8308" w:author="After_RAN4#91" w:date="2019-05-21T14:32:00Z"/>
          <w:rFonts w:ascii="Times-Roman" w:hAnsi="Times-Roman" w:hint="eastAsia"/>
        </w:rPr>
      </w:pPr>
      <w:del w:id="8309" w:author="After_RAN4#91" w:date="2019-05-21T14:32:00Z">
        <w:r w:rsidRPr="003A769E" w:rsidDel="00D03898">
          <w:rPr>
            <w:rFonts w:eastAsia="宋体"/>
          </w:rPr>
          <w:delText>The SDR tests are verified according to Section 9.4B.1.1 for EN-DC with FR1 NR carrier only and Section 9.4B.1.2 for EN-DC with FR2 NR carrier only.  During the test for EN-DC with FR2 NR carriers, only SDR tests on the FR2 carriers are verified. No SDR requirement for FR1 NR or LTE carriers is tested for EN-DC including FR2 carrier(s).</w:delText>
        </w:r>
      </w:del>
      <w:ins w:id="8310" w:author="After_RAN4#91" w:date="2019-05-21T14:32:00Z">
        <w:del w:id="8311" w:author="Addtional_Corrections_Samsung_AfterRAN4#91" w:date="2019-05-21T20:22:00Z">
          <w:r w:rsidRPr="00D03898" w:rsidDel="001E5A69">
            <w:rPr>
              <w:rFonts w:ascii="Times-Roman" w:hAnsi="Times-Roman"/>
            </w:rPr>
            <w:delText xml:space="preserve"> </w:delText>
          </w:r>
        </w:del>
        <w:r w:rsidRPr="00D03898">
          <w:rPr>
            <w:rFonts w:ascii="Times-Roman" w:hAnsi="Times-Roman"/>
          </w:rPr>
          <w:t>The</w:t>
        </w:r>
        <w:r w:rsidRPr="00D03898">
          <w:t xml:space="preserve"> Sustained Data</w:t>
        </w:r>
        <w:r w:rsidRPr="004B4435">
          <w:rPr>
            <w:rFonts w:ascii="Times-Roman" w:hAnsi="Times-Roman"/>
          </w:rPr>
          <w:t xml:space="preserve"> Rate (SDR) requirements in this clause are applicable to the EN-DC including both FR1 and FR2 NR carriers.</w:t>
        </w:r>
      </w:ins>
    </w:p>
    <w:p w:rsidR="0090605A" w:rsidRPr="004834E0" w:rsidRDefault="0090605A" w:rsidP="0090605A">
      <w:pPr>
        <w:rPr>
          <w:ins w:id="8312" w:author="After_RAN4#91" w:date="2019-05-21T14:32:00Z"/>
          <w:rFonts w:ascii="Times-Roman" w:hAnsi="Times-Roman" w:hint="eastAsia"/>
        </w:rPr>
      </w:pPr>
      <w:ins w:id="8313" w:author="After_RAN4#91" w:date="2019-05-21T14:32:00Z">
        <w:r w:rsidRPr="00F02FD7">
          <w:rPr>
            <w:rFonts w:ascii="Times-Roman" w:hAnsi="Times-Roman"/>
          </w:rPr>
          <w:t>The purpose of the test is to verify that the Layer 1 and Layer 2 correctly process in a sustained manner the received packets corresponding to the maximum data rate indicated by UE capabilities</w:t>
        </w:r>
        <w:r w:rsidRPr="00F02FD7">
          <w:rPr>
            <w:rFonts w:ascii="Times-Roman" w:hAnsi="Times-Roman"/>
            <w:i/>
          </w:rPr>
          <w:t>.</w:t>
        </w:r>
        <w:r w:rsidRPr="00195055">
          <w:rPr>
            <w:rFonts w:ascii="Times-Roman" w:hAnsi="Times-Roman"/>
          </w:rPr>
          <w:t xml:space="preserve"> The sustained downlink data rate shall be verified in </w:t>
        </w:r>
        <w:r w:rsidRPr="004834E0">
          <w:rPr>
            <w:rFonts w:ascii="Times-Roman" w:hAnsi="Times-Roman"/>
          </w:rPr>
          <w:t>terms of the success rate of delivered PDCP SDU(s) by Layer 2. The test case below specifies the conditions and the required success rate of delivered TB by Layer 1 to meet the sustained data rate requirement.</w:t>
        </w:r>
      </w:ins>
    </w:p>
    <w:p w:rsidR="0090605A" w:rsidRPr="004834E0" w:rsidRDefault="0090605A" w:rsidP="0090605A">
      <w:pPr>
        <w:overflowPunct w:val="0"/>
        <w:autoSpaceDE w:val="0"/>
        <w:autoSpaceDN w:val="0"/>
        <w:adjustRightInd w:val="0"/>
        <w:textAlignment w:val="baseline"/>
        <w:rPr>
          <w:ins w:id="8314" w:author="After_RAN4#91" w:date="2019-05-21T14:32:00Z"/>
          <w:rFonts w:ascii="Times-Roman" w:hAnsi="Times-Roman" w:hint="eastAsia"/>
        </w:rPr>
      </w:pPr>
      <w:ins w:id="8315" w:author="After_RAN4#91" w:date="2019-05-21T14:32:00Z">
        <w:r w:rsidRPr="004834E0">
          <w:rPr>
            <w:rFonts w:ascii="Times-Roman" w:hAnsi="Times-Roman"/>
          </w:rPr>
          <w:t>The test parameters are determined by the following procedure:</w:t>
        </w:r>
      </w:ins>
    </w:p>
    <w:p w:rsidR="0090605A" w:rsidRPr="008A3CA7" w:rsidRDefault="0090605A" w:rsidP="0090605A">
      <w:pPr>
        <w:pStyle w:val="B10"/>
        <w:rPr>
          <w:ins w:id="8316" w:author="After_RAN4#91" w:date="2019-05-21T14:32:00Z"/>
        </w:rPr>
      </w:pPr>
      <w:ins w:id="8317" w:author="After_RAN4#91" w:date="2019-05-21T14:32:00Z">
        <w:r w:rsidRPr="00CC5BFA">
          <w:t>-</w:t>
        </w:r>
        <w:r w:rsidRPr="00CC5BFA">
          <w:tab/>
          <w:t>Step 1: Calculate the NR FR1 data rate for EN-DC bandwidth combinations, using a procedure from TS 38.306</w:t>
        </w:r>
        <w:r w:rsidRPr="003B0B3E">
          <w:rPr>
            <w:lang w:eastAsia="zh-CN"/>
          </w:rPr>
          <w:t xml:space="preserve"> Section 4.1.2 [14]</w:t>
        </w:r>
        <w:r w:rsidRPr="007F09C0">
          <w:t>, for all supported EN-DC configurations and set of per NR component carri</w:t>
        </w:r>
        <w:r w:rsidRPr="008A3CA7">
          <w:t>er (CC) UE capabilities among all supported UE capabilities:</w:t>
        </w:r>
      </w:ins>
    </w:p>
    <w:p w:rsidR="0090605A" w:rsidRPr="00247C3F" w:rsidRDefault="0090605A" w:rsidP="0090605A">
      <w:pPr>
        <w:pStyle w:val="B20"/>
        <w:rPr>
          <w:ins w:id="8318" w:author="After_RAN4#91" w:date="2019-05-21T14:32:00Z"/>
        </w:rPr>
      </w:pPr>
      <w:ins w:id="8319" w:author="After_RAN4#91" w:date="2019-05-21T14:32:00Z">
        <w:r w:rsidRPr="003A769E">
          <w:t>-</w:t>
        </w:r>
        <w:r w:rsidRPr="003A769E">
          <w:tab/>
          <w:t>Set of per NR CC UE capabilities includes a channel bandwidth, subcarrier spacing, number of PDSCH MIMO layers, modulation format and scaling factor as defined in TS 38.306 Clause 4.1.2</w:t>
        </w:r>
        <w:r w:rsidRPr="003A769E">
          <w:rPr>
            <w:lang w:eastAsia="zh-CN"/>
          </w:rPr>
          <w:t xml:space="preserve"> [14]</w:t>
        </w:r>
        <w:r w:rsidRPr="00247C3F">
          <w:t>.</w:t>
        </w:r>
      </w:ins>
    </w:p>
    <w:p w:rsidR="0090605A" w:rsidRPr="0090605A" w:rsidRDefault="0090605A" w:rsidP="0090605A">
      <w:pPr>
        <w:pStyle w:val="B10"/>
        <w:rPr>
          <w:ins w:id="8320" w:author="After_RAN4#91" w:date="2019-05-21T14:32:00Z"/>
        </w:rPr>
      </w:pPr>
      <w:ins w:id="8321" w:author="After_RAN4#91" w:date="2019-05-21T14:32:00Z">
        <w:r w:rsidRPr="0090605A">
          <w:t>-</w:t>
        </w:r>
        <w:r w:rsidRPr="0090605A">
          <w:tab/>
          <w:t>Step 2: Calculate the NR FR2 data rate for EN-DC bandwidth combinations, using a procedure from Clause 7.5A, for all supported EN-DC configurations and set of per NR component carrier (CC) UE capabilities among all supported UE capabilities:</w:t>
        </w:r>
      </w:ins>
    </w:p>
    <w:p w:rsidR="0090605A" w:rsidRPr="00E675FF" w:rsidRDefault="0090605A" w:rsidP="0090605A">
      <w:pPr>
        <w:pStyle w:val="B20"/>
        <w:rPr>
          <w:ins w:id="8322" w:author="After_RAN4#91" w:date="2019-05-21T14:32:00Z"/>
        </w:rPr>
      </w:pPr>
      <w:ins w:id="8323" w:author="After_RAN4#91" w:date="2019-05-21T14:32:00Z">
        <w:r w:rsidRPr="00876C2C">
          <w:t>-</w:t>
        </w:r>
        <w:r w:rsidRPr="00876C2C">
          <w:tab/>
          <w:t xml:space="preserve">Set of per </w:t>
        </w:r>
        <w:r w:rsidRPr="001E5A69">
          <w:t>NR CC UE capabilities includes a channel bandwidth, subcarrier spacing, number of PDSCH MIMO layers, modulation format and scaling factor as defined in TS 38.306 Clause 4.1.2</w:t>
        </w:r>
        <w:r w:rsidRPr="001E5A69">
          <w:rPr>
            <w:lang w:eastAsia="zh-CN"/>
          </w:rPr>
          <w:t xml:space="preserve"> [14]</w:t>
        </w:r>
        <w:r w:rsidRPr="00E675FF">
          <w:t>.</w:t>
        </w:r>
      </w:ins>
    </w:p>
    <w:p w:rsidR="0090605A" w:rsidRPr="00D03898" w:rsidRDefault="0090605A" w:rsidP="0090605A">
      <w:pPr>
        <w:pStyle w:val="B10"/>
        <w:rPr>
          <w:ins w:id="8324" w:author="After_RAN4#91" w:date="2019-05-21T14:32:00Z"/>
        </w:rPr>
      </w:pPr>
      <w:ins w:id="8325" w:author="After_RAN4#91" w:date="2019-05-21T14:32:00Z">
        <w:r w:rsidRPr="00C1023A">
          <w:t>-</w:t>
        </w:r>
        <w:r w:rsidRPr="00C1023A">
          <w:tab/>
          <w:t>Step 3: Calculate the E-UTRA data rate for EN-DC bandwidth combinations</w:t>
        </w:r>
        <w:r w:rsidRPr="00CE2EEC">
          <w:t>, using a procedure from TS 38.306 Clause 4.1.2</w:t>
        </w:r>
        <w:r w:rsidRPr="007401C9">
          <w:rPr>
            <w:lang w:eastAsia="zh-CN"/>
          </w:rPr>
          <w:t xml:space="preserve"> [14], </w:t>
        </w:r>
        <w:r w:rsidRPr="00D03898">
          <w:t>for all supported EN-DC configurations and set of per E-UTRA component carrier (CC) UE capabilities among all supported UE capabilities:</w:t>
        </w:r>
      </w:ins>
    </w:p>
    <w:p w:rsidR="0090605A" w:rsidRPr="00D03898" w:rsidRDefault="0090605A" w:rsidP="0090605A">
      <w:pPr>
        <w:pStyle w:val="B20"/>
        <w:rPr>
          <w:ins w:id="8326" w:author="After_RAN4#91" w:date="2019-05-21T14:32:00Z"/>
        </w:rPr>
      </w:pPr>
      <w:ins w:id="8327" w:author="After_RAN4#91" w:date="2019-05-21T14:32:00Z">
        <w:r w:rsidRPr="00D03898">
          <w:t>-</w:t>
        </w:r>
        <w:r w:rsidRPr="00D03898">
          <w:tab/>
          <w:t>Set of per E-UTRA CC UE capabilities includes a channel bandwidth, number of PDSCH MIMO layers and modulation format as defined in TS 38.306</w:t>
        </w:r>
        <w:r w:rsidRPr="00D03898">
          <w:rPr>
            <w:lang w:eastAsia="zh-CN"/>
          </w:rPr>
          <w:t xml:space="preserve"> </w:t>
        </w:r>
        <w:r w:rsidRPr="00D03898">
          <w:t>Clause 4.1.2</w:t>
        </w:r>
        <w:r w:rsidRPr="00D03898">
          <w:rPr>
            <w:lang w:eastAsia="zh-CN"/>
          </w:rPr>
          <w:t xml:space="preserve"> [14]</w:t>
        </w:r>
        <w:r w:rsidRPr="00D03898">
          <w:t>.</w:t>
        </w:r>
      </w:ins>
    </w:p>
    <w:p w:rsidR="0090605A" w:rsidRPr="00D03898" w:rsidRDefault="0090605A" w:rsidP="0090605A">
      <w:pPr>
        <w:pStyle w:val="B10"/>
        <w:rPr>
          <w:ins w:id="8328" w:author="After_RAN4#91" w:date="2019-05-21T14:32:00Z"/>
        </w:rPr>
      </w:pPr>
      <w:ins w:id="8329" w:author="After_RAN4#91" w:date="2019-05-21T14:32:00Z">
        <w:r w:rsidRPr="00D03898">
          <w:t>-</w:t>
        </w:r>
        <w:r w:rsidRPr="00D03898">
          <w:tab/>
          <w:t>Step 4: Select the EN-DC bandwidth combination among all supported EN-DC configurations that achieves the maximum total data rate in steps 1, 2 and 3 among all UE capabilities:</w:t>
        </w:r>
      </w:ins>
    </w:p>
    <w:p w:rsidR="0090605A" w:rsidRPr="00D03898" w:rsidRDefault="0090605A" w:rsidP="0090605A">
      <w:pPr>
        <w:pStyle w:val="B20"/>
        <w:rPr>
          <w:ins w:id="8330" w:author="After_RAN4#91" w:date="2019-05-21T14:32:00Z"/>
        </w:rPr>
      </w:pPr>
      <w:ins w:id="8331" w:author="After_RAN4#91" w:date="2019-05-21T14:32:00Z">
        <w:r w:rsidRPr="00D03898">
          <w:t>-</w:t>
        </w:r>
        <w:r w:rsidRPr="00D03898">
          <w:tab/>
          <w:t xml:space="preserve">When there are multiple sets of EN-DC bandwidth combinations and UE capabilities with the same largest data rate, select </w:t>
        </w:r>
        <w:r w:rsidRPr="00D03898">
          <w:rPr>
            <w:rFonts w:eastAsia="宋体"/>
          </w:rPr>
          <w:t>a single set among sets with the smallest aggregated channel bandwidth.</w:t>
        </w:r>
      </w:ins>
    </w:p>
    <w:p w:rsidR="0090605A" w:rsidRPr="00D03898" w:rsidRDefault="0090605A" w:rsidP="0090605A">
      <w:pPr>
        <w:pStyle w:val="B10"/>
        <w:rPr>
          <w:ins w:id="8332" w:author="After_RAN4#91" w:date="2019-05-21T14:32:00Z"/>
        </w:rPr>
      </w:pPr>
      <w:ins w:id="8333" w:author="After_RAN4#91" w:date="2019-05-21T14:32:00Z">
        <w:r w:rsidRPr="00D03898">
          <w:lastRenderedPageBreak/>
          <w:t>-</w:t>
        </w:r>
        <w:r w:rsidRPr="00D03898">
          <w:tab/>
          <w:t>Step 5: For each NR FR2 CC in the selected EN-DC bandwidth combination, use MCS determined in step 2 for that EN-DC bandwidth combination based on test parameters and indicated UE capabilities.</w:t>
        </w:r>
      </w:ins>
    </w:p>
    <w:p w:rsidR="0090605A" w:rsidRPr="00D03898" w:rsidRDefault="0090605A" w:rsidP="0090605A">
      <w:pPr>
        <w:overflowPunct w:val="0"/>
        <w:autoSpaceDE w:val="0"/>
        <w:autoSpaceDN w:val="0"/>
        <w:adjustRightInd w:val="0"/>
        <w:textAlignment w:val="baseline"/>
        <w:rPr>
          <w:ins w:id="8334" w:author="After_RAN4#91" w:date="2019-05-21T14:32:00Z"/>
          <w:rFonts w:eastAsia="宋体"/>
        </w:rPr>
      </w:pPr>
      <w:ins w:id="8335" w:author="After_RAN4#91" w:date="2019-05-21T14:32:00Z">
        <w:r w:rsidRPr="00D03898">
          <w:rPr>
            <w:rFonts w:eastAsia="宋体"/>
          </w:rPr>
          <w:t xml:space="preserve">The test setup for </w:t>
        </w:r>
        <w:r w:rsidRPr="00D03898">
          <w:rPr>
            <w:rFonts w:eastAsia="宋体"/>
            <w:lang w:eastAsia="zh-CN"/>
          </w:rPr>
          <w:t>E-UTRA</w:t>
        </w:r>
        <w:r w:rsidRPr="00D03898">
          <w:rPr>
            <w:rFonts w:eastAsia="宋体"/>
          </w:rPr>
          <w:t xml:space="preserve"> Pcell is specified in Section 9.1.2</w:t>
        </w:r>
        <w:r w:rsidRPr="00D03898">
          <w:rPr>
            <w:rFonts w:eastAsia="宋体"/>
            <w:lang w:eastAsia="zh-CN"/>
          </w:rPr>
          <w:t xml:space="preserve"> and Table 9.4B.1-1</w:t>
        </w:r>
        <w:r w:rsidRPr="00D03898">
          <w:rPr>
            <w:rFonts w:eastAsia="宋体"/>
          </w:rPr>
          <w:t xml:space="preserve">. The NR FR2 PDSCH SDR tests </w:t>
        </w:r>
        <w:r w:rsidRPr="00D03898">
          <w:rPr>
            <w:rFonts w:eastAsia="宋体"/>
            <w:lang w:eastAsia="zh-CN"/>
          </w:rPr>
          <w:t>setup is</w:t>
        </w:r>
        <w:r w:rsidRPr="00D03898">
          <w:rPr>
            <w:rFonts w:eastAsia="宋体"/>
          </w:rPr>
          <w:t xml:space="preserve"> specified in Section 7.5A. During the test, only the PDSCH performance on the NR cell(s) on FR2 carriers is verified.</w:t>
        </w:r>
      </w:ins>
    </w:p>
    <w:p w:rsidR="0090605A" w:rsidRPr="00C27FA4" w:rsidRDefault="0090605A" w:rsidP="0090605A">
      <w:pPr>
        <w:overflowPunct w:val="0"/>
        <w:autoSpaceDE w:val="0"/>
        <w:autoSpaceDN w:val="0"/>
        <w:adjustRightInd w:val="0"/>
        <w:textAlignment w:val="baseline"/>
        <w:rPr>
          <w:ins w:id="8336" w:author="After_RAN4#91" w:date="2019-05-21T14:32:00Z"/>
          <w:rFonts w:eastAsia="宋体"/>
        </w:rPr>
      </w:pPr>
      <w:ins w:id="8337" w:author="After_RAN4#91" w:date="2019-05-21T14:32:00Z">
        <w:r w:rsidRPr="00D03898">
          <w:rPr>
            <w:rFonts w:eastAsia="宋体"/>
          </w:rPr>
          <w:t>The TB success rate shall be higher than 85% when NR FR2 PDSCH is scheduled with MCS defined for the selected EN-DC bandwidth combination and with the downlink physical channel setup according to Annex C.3.1.</w:t>
        </w:r>
      </w:ins>
    </w:p>
    <w:p w:rsidR="0090605A" w:rsidRPr="007102DD" w:rsidDel="00D03898" w:rsidRDefault="0090605A" w:rsidP="0090605A">
      <w:pPr>
        <w:overflowPunct w:val="0"/>
        <w:autoSpaceDE w:val="0"/>
        <w:autoSpaceDN w:val="0"/>
        <w:adjustRightInd w:val="0"/>
        <w:textAlignment w:val="baseline"/>
        <w:rPr>
          <w:del w:id="8338" w:author="After_RAN4#91" w:date="2019-05-21T14:32:00Z"/>
          <w:rFonts w:eastAsia="宋体"/>
        </w:rPr>
      </w:pPr>
    </w:p>
    <w:p w:rsidR="0090605A" w:rsidRPr="007102DD" w:rsidDel="001E5A69" w:rsidRDefault="0090605A" w:rsidP="0090605A">
      <w:pPr>
        <w:pStyle w:val="Heading3"/>
        <w:rPr>
          <w:del w:id="8339" w:author="Addtional_Corrections_Samsung_AfterRAN4#91" w:date="2019-05-21T20:22:00Z"/>
          <w:lang w:eastAsia="zh-CN"/>
        </w:rPr>
      </w:pPr>
      <w:bookmarkStart w:id="8340" w:name="_Toc5272214"/>
      <w:r w:rsidRPr="007102DD">
        <w:rPr>
          <w:rFonts w:hint="eastAsia"/>
          <w:lang w:eastAsia="zh-CN"/>
        </w:rPr>
        <w:t>9.</w:t>
      </w:r>
      <w:r w:rsidRPr="007102DD">
        <w:rPr>
          <w:lang w:eastAsia="zh-CN"/>
        </w:rPr>
        <w:t>4</w:t>
      </w:r>
      <w:r w:rsidRPr="007102DD">
        <w:rPr>
          <w:rFonts w:hint="eastAsia"/>
          <w:lang w:eastAsia="zh-CN"/>
        </w:rPr>
        <w:t>B.2</w:t>
      </w:r>
      <w:r w:rsidRPr="007102DD">
        <w:rPr>
          <w:rFonts w:hint="eastAsia"/>
          <w:lang w:eastAsia="zh-CN"/>
        </w:rPr>
        <w:tab/>
        <w:t>NR DC between FR1 and FR2</w:t>
      </w:r>
      <w:bookmarkEnd w:id="8340"/>
    </w:p>
    <w:p w:rsidR="0090605A" w:rsidRPr="007102DD" w:rsidRDefault="0090605A">
      <w:pPr>
        <w:pStyle w:val="Heading3"/>
        <w:rPr>
          <w:lang w:eastAsia="zh-CN"/>
        </w:rPr>
        <w:pPrChange w:id="8341" w:author="Addtional_Corrections_Samsung_AfterRAN4#91" w:date="2019-05-21T20:22:00Z">
          <w:pPr/>
        </w:pPrChange>
      </w:pPr>
    </w:p>
    <w:p w:rsidR="0090605A" w:rsidRPr="007102DD" w:rsidRDefault="0090605A" w:rsidP="0090605A">
      <w:pPr>
        <w:pStyle w:val="Heading1"/>
        <w:rPr>
          <w:lang w:eastAsia="zh-CN"/>
        </w:rPr>
      </w:pPr>
      <w:bookmarkStart w:id="8342" w:name="_Toc5272215"/>
      <w:r w:rsidRPr="007102DD">
        <w:rPr>
          <w:rFonts w:hint="eastAsia"/>
          <w:lang w:eastAsia="zh-CN"/>
        </w:rPr>
        <w:t>10</w:t>
      </w:r>
      <w:r w:rsidRPr="007102DD">
        <w:rPr>
          <w:rFonts w:hint="eastAsia"/>
          <w:lang w:eastAsia="zh-CN"/>
        </w:rPr>
        <w:tab/>
      </w:r>
      <w:r w:rsidRPr="007102DD">
        <w:t>CSI reporting requirements</w:t>
      </w:r>
      <w:r w:rsidRPr="007102DD">
        <w:rPr>
          <w:rFonts w:hint="eastAsia"/>
          <w:lang w:eastAsia="zh-CN"/>
        </w:rPr>
        <w:t xml:space="preserve"> for interworking</w:t>
      </w:r>
      <w:bookmarkEnd w:id="8342"/>
    </w:p>
    <w:p w:rsidR="0090605A" w:rsidRPr="007102DD" w:rsidRDefault="0090605A" w:rsidP="0090605A">
      <w:pPr>
        <w:pStyle w:val="Heading2"/>
        <w:rPr>
          <w:lang w:eastAsia="zh-CN"/>
        </w:rPr>
      </w:pPr>
      <w:bookmarkStart w:id="8343" w:name="_Toc5272216"/>
      <w:r w:rsidRPr="007102DD">
        <w:rPr>
          <w:rFonts w:hint="eastAsia"/>
          <w:lang w:eastAsia="zh-CN"/>
        </w:rPr>
        <w:t>10.1</w:t>
      </w:r>
      <w:r w:rsidRPr="007102DD">
        <w:rPr>
          <w:rFonts w:hint="eastAsia"/>
          <w:lang w:eastAsia="zh-CN"/>
        </w:rPr>
        <w:tab/>
        <w:t>General</w:t>
      </w:r>
      <w:bookmarkEnd w:id="8343"/>
    </w:p>
    <w:p w:rsidR="0090605A" w:rsidRPr="007102DD" w:rsidRDefault="0090605A" w:rsidP="0090605A">
      <w:pPr>
        <w:rPr>
          <w:rFonts w:eastAsia="宋体"/>
        </w:rPr>
      </w:pPr>
      <w:r w:rsidRPr="007102DD">
        <w:rPr>
          <w:rFonts w:eastAsia="宋体" w:hint="eastAsia"/>
          <w:lang w:eastAsia="zh-CN"/>
        </w:rPr>
        <w:t xml:space="preserve">This </w:t>
      </w:r>
      <w:r w:rsidRPr="007102DD">
        <w:rPr>
          <w:rFonts w:eastAsia="宋体"/>
          <w:lang w:eastAsia="zh-CN"/>
        </w:rPr>
        <w:t>clause</w:t>
      </w:r>
      <w:r w:rsidRPr="007102DD">
        <w:rPr>
          <w:rFonts w:eastAsia="宋体" w:hint="eastAsia"/>
          <w:lang w:eastAsia="zh-CN"/>
        </w:rPr>
        <w:t xml:space="preserve"> specifies CSI performance requirements for </w:t>
      </w:r>
      <w:r w:rsidRPr="007102DD">
        <w:rPr>
          <w:rFonts w:eastAsia="宋体" w:hint="eastAsia"/>
        </w:rPr>
        <w:t>EN-DC, NE-DC, inter-band NR-DC between FR1 and FR2, and inter-band NR CA between FR1 and FR2.</w:t>
      </w:r>
    </w:p>
    <w:p w:rsidR="0090605A" w:rsidRPr="007102DD" w:rsidRDefault="0090605A" w:rsidP="0090605A">
      <w:pPr>
        <w:rPr>
          <w:rFonts w:eastAsia="宋体"/>
          <w:lang w:eastAsia="zh-CN"/>
        </w:rPr>
      </w:pPr>
      <w:r w:rsidRPr="007102DD">
        <w:rPr>
          <w:rFonts w:eastAsia="宋体" w:hint="eastAsia"/>
        </w:rPr>
        <w:t xml:space="preserve">The definition of </w:t>
      </w:r>
      <w:r w:rsidRPr="007102DD">
        <w:rPr>
          <w:rFonts w:eastAsia="宋体"/>
        </w:rPr>
        <w:t>frequency</w:t>
      </w:r>
      <w:r w:rsidRPr="007102DD">
        <w:rPr>
          <w:rFonts w:eastAsia="宋体" w:hint="eastAsia"/>
        </w:rPr>
        <w:t xml:space="preserve"> ranges (FR1 and FR2</w:t>
      </w:r>
      <w:r w:rsidRPr="007102DD">
        <w:rPr>
          <w:rFonts w:eastAsia="宋体"/>
        </w:rPr>
        <w:t>) are</w:t>
      </w:r>
      <w:r w:rsidRPr="007102DD">
        <w:rPr>
          <w:rFonts w:eastAsia="宋体" w:hint="eastAsia"/>
        </w:rPr>
        <w:t xml:space="preserve"> specified in TS38.101-3 </w:t>
      </w:r>
      <w:r w:rsidRPr="007102DD">
        <w:rPr>
          <w:rFonts w:eastAsia="宋体"/>
          <w:lang w:val="en-US" w:eastAsia="zh-CN"/>
        </w:rPr>
        <w:t>[8</w:t>
      </w:r>
      <w:r w:rsidRPr="007102DD">
        <w:rPr>
          <w:rFonts w:eastAsia="宋体" w:hint="eastAsia"/>
          <w:lang w:val="en-US" w:eastAsia="zh-CN"/>
        </w:rPr>
        <w:t xml:space="preserve">, </w:t>
      </w:r>
      <w:r w:rsidRPr="007102DD">
        <w:rPr>
          <w:rFonts w:eastAsia="宋体" w:hint="eastAsia"/>
        </w:rPr>
        <w:t>table 5.1-1</w:t>
      </w:r>
      <w:r w:rsidRPr="007102DD">
        <w:rPr>
          <w:rFonts w:eastAsia="宋体"/>
          <w:lang w:val="en-US" w:eastAsia="zh-CN"/>
        </w:rPr>
        <w:t>]</w:t>
      </w:r>
      <w:r w:rsidRPr="007102DD">
        <w:rPr>
          <w:rFonts w:eastAsia="宋体" w:hint="eastAsia"/>
        </w:rPr>
        <w:t>.</w:t>
      </w:r>
    </w:p>
    <w:p w:rsidR="0090605A" w:rsidRPr="007102DD" w:rsidRDefault="0090605A" w:rsidP="0090605A">
      <w:pPr>
        <w:pStyle w:val="Heading3"/>
        <w:rPr>
          <w:lang w:eastAsia="zh-CN"/>
        </w:rPr>
      </w:pPr>
      <w:bookmarkStart w:id="8344" w:name="_Toc5272217"/>
      <w:r w:rsidRPr="007102DD">
        <w:t>10.1.1</w:t>
      </w:r>
      <w:r w:rsidRPr="007102DD">
        <w:rPr>
          <w:rFonts w:hint="eastAsia"/>
          <w:lang w:eastAsia="zh-CN"/>
        </w:rPr>
        <w:tab/>
      </w:r>
      <w:r w:rsidRPr="007102DD">
        <w:rPr>
          <w:lang w:eastAsia="zh-CN"/>
        </w:rPr>
        <w:t>Applicability of requirements</w:t>
      </w:r>
      <w:bookmarkEnd w:id="8344"/>
    </w:p>
    <w:p w:rsidR="0090605A" w:rsidRPr="00E210DB" w:rsidRDefault="0090605A" w:rsidP="0090605A">
      <w:pPr>
        <w:rPr>
          <w:ins w:id="8345" w:author="After_RAN4#90bis" w:date="2019-04-22T19:55:00Z"/>
          <w:rFonts w:eastAsia="宋体"/>
          <w:lang w:eastAsia="zh-CN"/>
        </w:rPr>
      </w:pPr>
      <w:ins w:id="8346" w:author="After_RAN4#90bis" w:date="2019-04-22T19:55:00Z">
        <w:r w:rsidRPr="00E210DB">
          <w:rPr>
            <w:rFonts w:eastAsia="宋体"/>
          </w:rPr>
          <w:t>The following applicability rules are specified for demodulation performance requirements for interworking:</w:t>
        </w:r>
      </w:ins>
    </w:p>
    <w:p w:rsidR="0090605A" w:rsidRPr="00E210DB" w:rsidRDefault="0090605A" w:rsidP="0090605A">
      <w:pPr>
        <w:ind w:left="568" w:hanging="284"/>
        <w:rPr>
          <w:ins w:id="8347" w:author="After_RAN4#90bis" w:date="2019-04-22T19:55:00Z"/>
          <w:rFonts w:eastAsia="宋体"/>
          <w:snapToGrid w:val="0"/>
        </w:rPr>
      </w:pPr>
      <w:ins w:id="8348" w:author="After_RAN4#90bis" w:date="2019-04-22T19:55:00Z">
        <w:r w:rsidRPr="00E210DB">
          <w:rPr>
            <w:rFonts w:eastAsia="宋体"/>
            <w:snapToGrid w:val="0"/>
          </w:rPr>
          <w:t>-</w:t>
        </w:r>
        <w:r w:rsidRPr="00E210DB">
          <w:rPr>
            <w:rFonts w:eastAsia="宋体"/>
            <w:snapToGrid w:val="0"/>
          </w:rPr>
          <w:tab/>
          <w:t>For U</w:t>
        </w:r>
        <w:r w:rsidRPr="00E210DB">
          <w:rPr>
            <w:rFonts w:eastAsia="宋体" w:hint="eastAsia"/>
            <w:snapToGrid w:val="0"/>
            <w:lang w:eastAsia="zh-CN"/>
          </w:rPr>
          <w:t>E</w:t>
        </w:r>
        <w:r w:rsidRPr="00E210DB">
          <w:rPr>
            <w:rFonts w:eastAsia="宋体"/>
            <w:snapToGrid w:val="0"/>
          </w:rPr>
          <w:t>s supporting both SA and NSA,</w:t>
        </w:r>
      </w:ins>
    </w:p>
    <w:p w:rsidR="0090605A" w:rsidRPr="00BD41BA" w:rsidRDefault="0090605A" w:rsidP="0090605A">
      <w:pPr>
        <w:ind w:left="851" w:hanging="284"/>
        <w:rPr>
          <w:ins w:id="8349" w:author="After_RAN4#90bis" w:date="2019-04-22T19:55:00Z"/>
          <w:rFonts w:eastAsia="宋体"/>
          <w:snapToGrid w:val="0"/>
        </w:rPr>
      </w:pPr>
      <w:ins w:id="8350" w:author="After_RAN4#90bis" w:date="2019-04-22T19:55:00Z">
        <w:r w:rsidRPr="00E210DB">
          <w:rPr>
            <w:rFonts w:eastAsia="宋体"/>
            <w:snapToGrid w:val="0"/>
          </w:rPr>
          <w:t>-</w:t>
        </w:r>
        <w:r w:rsidRPr="00E210DB">
          <w:rPr>
            <w:rFonts w:eastAsia="宋体"/>
            <w:snapToGrid w:val="0"/>
          </w:rPr>
          <w:tab/>
          <w:t xml:space="preserve">The performance requirements specified in Section </w:t>
        </w:r>
        <w:r>
          <w:rPr>
            <w:rFonts w:eastAsia="宋体" w:hint="eastAsia"/>
            <w:snapToGrid w:val="0"/>
            <w:lang w:eastAsia="zh-CN"/>
          </w:rPr>
          <w:t>6</w:t>
        </w:r>
        <w:r w:rsidRPr="00E210DB">
          <w:rPr>
            <w:rFonts w:eastAsia="宋体"/>
            <w:snapToGrid w:val="0"/>
          </w:rPr>
          <w:t xml:space="preserve"> will be verified only for SA</w:t>
        </w:r>
        <w:r>
          <w:rPr>
            <w:rFonts w:eastAsia="宋体"/>
            <w:snapToGrid w:val="0"/>
          </w:rPr>
          <w:t>.</w:t>
        </w:r>
      </w:ins>
    </w:p>
    <w:p w:rsidR="0090605A" w:rsidRPr="00E210DB" w:rsidRDefault="0090605A" w:rsidP="0090605A">
      <w:pPr>
        <w:ind w:left="851" w:hanging="284"/>
        <w:rPr>
          <w:ins w:id="8351" w:author="After_RAN4#90bis" w:date="2019-04-22T19:55:00Z"/>
          <w:rFonts w:eastAsia="宋体"/>
          <w:snapToGrid w:val="0"/>
          <w:lang w:eastAsia="zh-CN"/>
        </w:rPr>
      </w:pPr>
      <w:ins w:id="8352" w:author="After_RAN4#90bis" w:date="2019-04-22T19:55:00Z">
        <w:r w:rsidRPr="00BD41BA">
          <w:rPr>
            <w:rFonts w:eastAsia="宋体"/>
            <w:snapToGrid w:val="0"/>
          </w:rPr>
          <w:t>-</w:t>
        </w:r>
        <w:r w:rsidRPr="00BD41BA">
          <w:rPr>
            <w:rFonts w:eastAsia="宋体"/>
            <w:snapToGrid w:val="0"/>
          </w:rPr>
          <w:tab/>
          <w:t xml:space="preserve">The performance requirements specified in Section </w:t>
        </w:r>
        <w:r>
          <w:rPr>
            <w:rFonts w:eastAsia="宋体" w:hint="eastAsia"/>
            <w:snapToGrid w:val="0"/>
            <w:lang w:eastAsia="zh-CN"/>
          </w:rPr>
          <w:t>8</w:t>
        </w:r>
        <w:r w:rsidRPr="00BD41BA">
          <w:rPr>
            <w:rFonts w:eastAsia="宋体"/>
            <w:snapToGrid w:val="0"/>
          </w:rPr>
          <w:t xml:space="preserve"> will be verified only for SA</w:t>
        </w:r>
        <w:r>
          <w:rPr>
            <w:rFonts w:eastAsia="宋体"/>
            <w:snapToGrid w:val="0"/>
          </w:rPr>
          <w:t>.</w:t>
        </w:r>
      </w:ins>
    </w:p>
    <w:p w:rsidR="0090605A" w:rsidRPr="00E210DB" w:rsidRDefault="0090605A" w:rsidP="0090605A">
      <w:pPr>
        <w:ind w:left="568" w:hanging="284"/>
        <w:rPr>
          <w:ins w:id="8353" w:author="After_RAN4#90bis" w:date="2019-04-22T19:55:00Z"/>
          <w:rFonts w:eastAsia="宋体"/>
          <w:snapToGrid w:val="0"/>
        </w:rPr>
      </w:pPr>
      <w:ins w:id="8354" w:author="After_RAN4#90bis" w:date="2019-04-22T19:55:00Z">
        <w:r w:rsidRPr="00E210DB">
          <w:rPr>
            <w:rFonts w:eastAsia="宋体"/>
            <w:snapToGrid w:val="0"/>
          </w:rPr>
          <w:t>-</w:t>
        </w:r>
        <w:r w:rsidRPr="00E210DB">
          <w:rPr>
            <w:rFonts w:eastAsia="宋体"/>
            <w:snapToGrid w:val="0"/>
          </w:rPr>
          <w:tab/>
          <w:t>The FR1 EN-DC test cases with the NR TDD DL-UL configurations which are not aligned with LTE’s can be tested on the corresponding EN-DC band combinations where UE supports simultaneous transmission and reception.</w:t>
        </w:r>
      </w:ins>
    </w:p>
    <w:p w:rsidR="0090605A" w:rsidRPr="00F02FD7" w:rsidRDefault="0090605A" w:rsidP="0090605A">
      <w:pPr>
        <w:keepNext/>
        <w:keepLines/>
        <w:spacing w:before="120"/>
        <w:outlineLvl w:val="3"/>
        <w:rPr>
          <w:ins w:id="8355" w:author="After_RAN4#91" w:date="2019-05-21T15:02:00Z"/>
          <w:rFonts w:ascii="Arial" w:hAnsi="Arial"/>
          <w:sz w:val="24"/>
        </w:rPr>
      </w:pPr>
      <w:del w:id="8356" w:author="After_RAN4#90bis" w:date="2019-04-22T19:55:00Z">
        <w:r w:rsidRPr="007102DD" w:rsidDel="00B3603E">
          <w:rPr>
            <w:rFonts w:eastAsia="宋体"/>
            <w:lang w:eastAsia="zh-CN"/>
          </w:rPr>
          <w:delText>&lt;TBA&gt;</w:delText>
        </w:r>
      </w:del>
      <w:ins w:id="8357" w:author="After_RAN4#91" w:date="2019-05-21T15:02:00Z">
        <w:r w:rsidRPr="00F02FD7">
          <w:rPr>
            <w:rFonts w:ascii="Arial" w:hAnsi="Arial"/>
            <w:sz w:val="24"/>
          </w:rPr>
          <w:t>10.1.1.1</w:t>
        </w:r>
        <w:r w:rsidRPr="00F02FD7">
          <w:rPr>
            <w:rFonts w:ascii="Arial" w:hAnsi="Arial" w:hint="eastAsia"/>
            <w:sz w:val="24"/>
          </w:rPr>
          <w:tab/>
        </w:r>
        <w:r w:rsidRPr="00F02FD7">
          <w:rPr>
            <w:rFonts w:ascii="Arial" w:hAnsi="Arial"/>
            <w:sz w:val="24"/>
          </w:rPr>
          <w:t>Applicability of requirements for optional UE features</w:t>
        </w:r>
      </w:ins>
    </w:p>
    <w:p w:rsidR="0090605A" w:rsidRPr="00F02FD7" w:rsidRDefault="0090605A" w:rsidP="0090605A">
      <w:pPr>
        <w:rPr>
          <w:ins w:id="8358" w:author="After_RAN4#91" w:date="2019-05-21T15:02:00Z"/>
        </w:rPr>
      </w:pPr>
      <w:ins w:id="8359" w:author="After_RAN4#91" w:date="2019-05-21T15:02:00Z">
        <w:r w:rsidRPr="00F02FD7">
          <w:t>For UE which supports optional UE features the additional performance requirements from Table 10.1.1.1-1 should be applied.</w:t>
        </w:r>
      </w:ins>
    </w:p>
    <w:p w:rsidR="0090605A" w:rsidRPr="00F02FD7" w:rsidRDefault="0090605A" w:rsidP="0090605A">
      <w:pPr>
        <w:keepNext/>
        <w:keepLines/>
        <w:spacing w:before="60"/>
        <w:jc w:val="center"/>
        <w:rPr>
          <w:ins w:id="8360" w:author="After_RAN4#91" w:date="2019-05-21T15:02:00Z"/>
          <w:rFonts w:ascii="Arial" w:hAnsi="Arial"/>
          <w:b/>
        </w:rPr>
      </w:pPr>
      <w:ins w:id="8361" w:author="After_RAN4#91" w:date="2019-05-21T15:02:00Z">
        <w:r w:rsidRPr="00F02FD7">
          <w:rPr>
            <w:rFonts w:ascii="Arial" w:hAnsi="Arial"/>
            <w:b/>
          </w:rPr>
          <w:t>Table 10.1.1.1-1</w:t>
        </w:r>
        <w:r w:rsidRPr="00F02FD7">
          <w:rPr>
            <w:rFonts w:ascii="Arial" w:hAnsi="Arial" w:hint="eastAsia"/>
            <w:b/>
            <w:lang w:eastAsia="zh-CN"/>
          </w:rPr>
          <w:t>:</w:t>
        </w:r>
        <w:r w:rsidRPr="00F02FD7">
          <w:rPr>
            <w:rFonts w:ascii="Arial" w:hAnsi="Arial"/>
            <w:b/>
          </w:rPr>
          <w:t xml:space="preserve"> Requirements applicability for optional UE features</w:t>
        </w:r>
      </w:ins>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24"/>
        <w:gridCol w:w="998"/>
        <w:gridCol w:w="2411"/>
        <w:gridCol w:w="2706"/>
      </w:tblGrid>
      <w:tr w:rsidR="0090605A" w:rsidRPr="00F02FD7" w:rsidTr="0090605A">
        <w:trPr>
          <w:trHeight w:val="58"/>
          <w:ins w:id="8362" w:author="After_RAN4#91" w:date="2019-05-21T15:02:00Z"/>
        </w:trPr>
        <w:tc>
          <w:tcPr>
            <w:tcW w:w="1409" w:type="pct"/>
          </w:tcPr>
          <w:p w:rsidR="0090605A" w:rsidRPr="00F02FD7" w:rsidRDefault="0090605A" w:rsidP="0090605A">
            <w:pPr>
              <w:keepNext/>
              <w:keepLines/>
              <w:spacing w:after="0"/>
              <w:jc w:val="center"/>
              <w:rPr>
                <w:ins w:id="8363" w:author="After_RAN4#91" w:date="2019-05-21T15:02:00Z"/>
                <w:rFonts w:ascii="Arial" w:hAnsi="Arial" w:cs="Arial"/>
                <w:b/>
                <w:sz w:val="18"/>
                <w:szCs w:val="18"/>
                <w:lang w:eastAsia="ko-KR"/>
              </w:rPr>
            </w:pPr>
            <w:ins w:id="8364" w:author="After_RAN4#91" w:date="2019-05-21T15:02:00Z">
              <w:r w:rsidRPr="00F02FD7">
                <w:rPr>
                  <w:rFonts w:ascii="Arial" w:hAnsi="Arial" w:cs="Arial"/>
                  <w:b/>
                  <w:sz w:val="18"/>
                  <w:szCs w:val="18"/>
                  <w:lang w:eastAsia="ko-KR"/>
                </w:rPr>
                <w:t>UE feature/capability [14]</w:t>
              </w:r>
            </w:ins>
          </w:p>
        </w:tc>
        <w:tc>
          <w:tcPr>
            <w:tcW w:w="1017" w:type="pct"/>
            <w:gridSpan w:val="2"/>
          </w:tcPr>
          <w:p w:rsidR="0090605A" w:rsidRPr="00F02FD7" w:rsidRDefault="0090605A" w:rsidP="0090605A">
            <w:pPr>
              <w:keepNext/>
              <w:keepLines/>
              <w:spacing w:after="0"/>
              <w:jc w:val="center"/>
              <w:rPr>
                <w:ins w:id="8365" w:author="After_RAN4#91" w:date="2019-05-21T15:02:00Z"/>
                <w:rFonts w:ascii="Arial" w:hAnsi="Arial" w:cs="Arial"/>
                <w:b/>
                <w:sz w:val="18"/>
                <w:szCs w:val="18"/>
                <w:lang w:eastAsia="ko-KR"/>
              </w:rPr>
            </w:pPr>
            <w:ins w:id="8366" w:author="After_RAN4#91" w:date="2019-05-21T15:02:00Z">
              <w:r w:rsidRPr="00F02FD7">
                <w:rPr>
                  <w:rFonts w:ascii="Arial" w:hAnsi="Arial" w:cs="Arial"/>
                  <w:b/>
                  <w:sz w:val="18"/>
                  <w:szCs w:val="18"/>
                  <w:lang w:eastAsia="ko-KR"/>
                </w:rPr>
                <w:t>Test type</w:t>
              </w:r>
            </w:ins>
          </w:p>
        </w:tc>
        <w:tc>
          <w:tcPr>
            <w:tcW w:w="1213" w:type="pct"/>
            <w:shd w:val="clear" w:color="auto" w:fill="auto"/>
          </w:tcPr>
          <w:p w:rsidR="0090605A" w:rsidRPr="00F02FD7" w:rsidRDefault="0090605A" w:rsidP="0090605A">
            <w:pPr>
              <w:keepNext/>
              <w:keepLines/>
              <w:spacing w:after="0"/>
              <w:jc w:val="center"/>
              <w:rPr>
                <w:ins w:id="8367" w:author="After_RAN4#91" w:date="2019-05-21T15:02:00Z"/>
                <w:rFonts w:ascii="Arial" w:hAnsi="Arial" w:cs="Arial"/>
                <w:b/>
                <w:sz w:val="18"/>
                <w:szCs w:val="18"/>
                <w:lang w:eastAsia="ko-KR"/>
              </w:rPr>
            </w:pPr>
            <w:ins w:id="8368" w:author="After_RAN4#91" w:date="2019-05-21T15:02:00Z">
              <w:r w:rsidRPr="00F02FD7">
                <w:rPr>
                  <w:rFonts w:ascii="Arial" w:hAnsi="Arial" w:cs="Arial"/>
                  <w:b/>
                  <w:sz w:val="18"/>
                  <w:szCs w:val="18"/>
                  <w:lang w:eastAsia="ko-KR"/>
                </w:rPr>
                <w:t>Test list</w:t>
              </w:r>
            </w:ins>
          </w:p>
        </w:tc>
        <w:tc>
          <w:tcPr>
            <w:tcW w:w="1361" w:type="pct"/>
          </w:tcPr>
          <w:p w:rsidR="0090605A" w:rsidRPr="00F02FD7" w:rsidRDefault="0090605A" w:rsidP="0090605A">
            <w:pPr>
              <w:keepNext/>
              <w:keepLines/>
              <w:spacing w:after="0"/>
              <w:jc w:val="center"/>
              <w:rPr>
                <w:ins w:id="8369" w:author="After_RAN4#91" w:date="2019-05-21T15:02:00Z"/>
                <w:rFonts w:ascii="Arial" w:hAnsi="Arial" w:cs="Arial"/>
                <w:b/>
                <w:sz w:val="18"/>
                <w:szCs w:val="18"/>
                <w:lang w:eastAsia="ko-KR"/>
              </w:rPr>
            </w:pPr>
            <w:ins w:id="8370" w:author="After_RAN4#91" w:date="2019-05-21T15:02:00Z">
              <w:r w:rsidRPr="00F02FD7">
                <w:rPr>
                  <w:rFonts w:ascii="Arial" w:hAnsi="Arial" w:cs="Arial"/>
                  <w:b/>
                  <w:sz w:val="18"/>
                  <w:szCs w:val="18"/>
                  <w:lang w:eastAsia="ko-KR"/>
                </w:rPr>
                <w:t>Applicability notes</w:t>
              </w:r>
            </w:ins>
          </w:p>
        </w:tc>
      </w:tr>
      <w:tr w:rsidR="0090605A" w:rsidRPr="00F02FD7" w:rsidTr="0090605A">
        <w:trPr>
          <w:trHeight w:val="153"/>
          <w:ins w:id="8371" w:author="After_RAN4#91" w:date="2019-05-21T15:02:00Z"/>
        </w:trPr>
        <w:tc>
          <w:tcPr>
            <w:tcW w:w="1409" w:type="pct"/>
            <w:vMerge w:val="restart"/>
            <w:vAlign w:val="center"/>
          </w:tcPr>
          <w:p w:rsidR="0090605A" w:rsidRPr="00F02FD7" w:rsidRDefault="0090605A" w:rsidP="0090605A">
            <w:pPr>
              <w:keepNext/>
              <w:keepLines/>
              <w:spacing w:after="0"/>
              <w:rPr>
                <w:ins w:id="8372" w:author="After_RAN4#91" w:date="2019-05-21T15:02:00Z"/>
                <w:rFonts w:ascii="Arial" w:hAnsi="Arial" w:cs="Arial"/>
                <w:sz w:val="18"/>
                <w:szCs w:val="18"/>
                <w:lang w:val="en-US" w:eastAsia="zh-CN"/>
              </w:rPr>
            </w:pPr>
            <w:ins w:id="8373" w:author="After_RAN4#91" w:date="2019-05-21T15:02:00Z">
              <w:r w:rsidRPr="00F02FD7">
                <w:rPr>
                  <w:rFonts w:ascii="Arial" w:hAnsi="Arial" w:cs="Arial"/>
                  <w:sz w:val="18"/>
                  <w:szCs w:val="18"/>
                  <w:lang w:val="en-US" w:eastAsia="zh-CN"/>
                </w:rPr>
                <w:t>PDSCH MIMO layers (</w:t>
              </w:r>
              <w:r w:rsidRPr="00F02FD7">
                <w:rPr>
                  <w:rFonts w:ascii="Arial" w:hAnsi="Arial" w:cs="Arial"/>
                  <w:i/>
                  <w:sz w:val="18"/>
                  <w:szCs w:val="18"/>
                  <w:lang w:val="en-US" w:eastAsia="zh-CN"/>
                </w:rPr>
                <w:t>maxNumberMIMO-LayersPDSCH</w:t>
              </w:r>
              <w:r w:rsidRPr="00F02FD7">
                <w:rPr>
                  <w:rFonts w:ascii="Arial" w:hAnsi="Arial" w:cs="Arial"/>
                  <w:sz w:val="18"/>
                  <w:szCs w:val="18"/>
                  <w:lang w:val="en-US" w:eastAsia="zh-CN"/>
                </w:rPr>
                <w:t>)</w:t>
              </w:r>
            </w:ins>
          </w:p>
          <w:p w:rsidR="0090605A" w:rsidRPr="00F02FD7" w:rsidRDefault="0090605A" w:rsidP="0090605A">
            <w:pPr>
              <w:rPr>
                <w:ins w:id="8374" w:author="After_RAN4#91" w:date="2019-05-21T15:02:00Z"/>
                <w:rFonts w:ascii="Arial" w:hAnsi="Arial" w:cs="Arial"/>
                <w:sz w:val="18"/>
                <w:szCs w:val="18"/>
                <w:lang w:val="en-US" w:eastAsia="zh-CN"/>
              </w:rPr>
            </w:pPr>
          </w:p>
        </w:tc>
        <w:tc>
          <w:tcPr>
            <w:tcW w:w="515" w:type="pct"/>
            <w:tcBorders>
              <w:top w:val="single" w:sz="4" w:space="0" w:color="auto"/>
              <w:bottom w:val="single" w:sz="4" w:space="0" w:color="auto"/>
              <w:right w:val="single" w:sz="4" w:space="0" w:color="auto"/>
            </w:tcBorders>
          </w:tcPr>
          <w:p w:rsidR="0090605A" w:rsidRPr="00F02FD7" w:rsidRDefault="0090605A" w:rsidP="0090605A">
            <w:pPr>
              <w:keepNext/>
              <w:keepLines/>
              <w:spacing w:after="0"/>
              <w:rPr>
                <w:ins w:id="8375" w:author="After_RAN4#91" w:date="2019-05-21T15:02:00Z"/>
                <w:rFonts w:ascii="Arial" w:hAnsi="Arial" w:cs="Arial"/>
                <w:sz w:val="18"/>
                <w:szCs w:val="18"/>
                <w:lang w:val="en-US" w:eastAsia="zh-CN"/>
              </w:rPr>
            </w:pPr>
            <w:ins w:id="8376" w:author="After_RAN4#91" w:date="2019-05-21T15:02:00Z">
              <w:r w:rsidRPr="00F02FD7">
                <w:rPr>
                  <w:rFonts w:ascii="Arial" w:hAnsi="Arial" w:cs="Arial"/>
                  <w:sz w:val="18"/>
                  <w:szCs w:val="18"/>
                  <w:lang w:val="en-US" w:eastAsia="zh-CN"/>
                </w:rPr>
                <w:t>FR1 FDD</w:t>
              </w:r>
            </w:ins>
          </w:p>
        </w:tc>
        <w:tc>
          <w:tcPr>
            <w:tcW w:w="502" w:type="pct"/>
            <w:tcBorders>
              <w:top w:val="single" w:sz="4" w:space="0" w:color="auto"/>
              <w:left w:val="single" w:sz="4" w:space="0" w:color="auto"/>
              <w:bottom w:val="single" w:sz="4" w:space="0" w:color="auto"/>
              <w:right w:val="single" w:sz="4" w:space="0" w:color="auto"/>
            </w:tcBorders>
            <w:shd w:val="clear" w:color="auto" w:fill="auto"/>
          </w:tcPr>
          <w:p w:rsidR="0090605A" w:rsidRPr="00F02FD7" w:rsidRDefault="0090605A" w:rsidP="0090605A">
            <w:pPr>
              <w:keepNext/>
              <w:keepLines/>
              <w:spacing w:after="0"/>
              <w:rPr>
                <w:ins w:id="8377" w:author="After_RAN4#91" w:date="2019-05-21T15:02:00Z"/>
                <w:rFonts w:ascii="Arial" w:hAnsi="Arial" w:cs="Arial"/>
                <w:sz w:val="18"/>
                <w:szCs w:val="18"/>
                <w:lang w:val="en-US" w:eastAsia="zh-CN"/>
              </w:rPr>
            </w:pPr>
            <w:ins w:id="8378" w:author="After_RAN4#91" w:date="2019-05-21T15:02:00Z">
              <w:r w:rsidRPr="00F02FD7">
                <w:rPr>
                  <w:rFonts w:ascii="Arial" w:hAnsi="Arial" w:cs="Arial"/>
                  <w:sz w:val="18"/>
                  <w:szCs w:val="18"/>
                  <w:lang w:val="en-US" w:eastAsia="zh-CN"/>
                </w:rPr>
                <w:t>PDSCH</w:t>
              </w:r>
            </w:ins>
          </w:p>
        </w:tc>
        <w:tc>
          <w:tcPr>
            <w:tcW w:w="1213" w:type="pct"/>
            <w:tcBorders>
              <w:top w:val="single" w:sz="4" w:space="0" w:color="auto"/>
              <w:left w:val="single" w:sz="4" w:space="0" w:color="auto"/>
              <w:bottom w:val="single" w:sz="4" w:space="0" w:color="auto"/>
              <w:right w:val="single" w:sz="4" w:space="0" w:color="auto"/>
            </w:tcBorders>
            <w:shd w:val="clear" w:color="auto" w:fill="auto"/>
          </w:tcPr>
          <w:p w:rsidR="0090605A" w:rsidRPr="00F02FD7" w:rsidRDefault="0090605A" w:rsidP="0090605A">
            <w:pPr>
              <w:rPr>
                <w:ins w:id="8379" w:author="After_RAN4#91" w:date="2019-05-21T15:02:00Z"/>
                <w:rFonts w:ascii="Arial" w:hAnsi="Arial" w:cs="Arial"/>
                <w:sz w:val="18"/>
                <w:szCs w:val="18"/>
                <w:lang w:val="en-US" w:eastAsia="zh-CN"/>
              </w:rPr>
            </w:pPr>
            <w:ins w:id="8380" w:author="After_RAN4#91" w:date="2019-05-21T15:02:00Z">
              <w:r w:rsidRPr="00F02FD7">
                <w:rPr>
                  <w:rFonts w:ascii="Arial" w:hAnsi="Arial" w:cs="Arial"/>
                  <w:sz w:val="18"/>
                  <w:szCs w:val="18"/>
                  <w:lang w:val="en-US" w:eastAsia="zh-CN"/>
                </w:rPr>
                <w:t>6.2.3.1.1</w:t>
              </w:r>
              <w:r w:rsidRPr="00F02FD7">
                <w:rPr>
                  <w:rFonts w:ascii="Arial" w:hAnsi="Arial" w:cs="Arial"/>
                  <w:sz w:val="18"/>
                  <w:szCs w:val="18"/>
                  <w:lang w:val="en-US" w:eastAsia="zh-CN"/>
                </w:rPr>
                <w:tab/>
                <w:t>.1  Minimum requirement for CQI periodic reporting</w:t>
              </w:r>
            </w:ins>
          </w:p>
          <w:p w:rsidR="0090605A" w:rsidRPr="00F02FD7" w:rsidRDefault="0090605A" w:rsidP="0090605A">
            <w:pPr>
              <w:rPr>
                <w:ins w:id="8381" w:author="After_RAN4#91" w:date="2019-05-21T15:02:00Z"/>
                <w:rFonts w:ascii="Arial" w:hAnsi="Arial" w:cs="Arial"/>
                <w:sz w:val="18"/>
                <w:szCs w:val="18"/>
                <w:lang w:val="en-US" w:eastAsia="zh-CN"/>
              </w:rPr>
            </w:pPr>
            <w:ins w:id="8382" w:author="After_RAN4#91" w:date="2019-05-21T15:02:00Z">
              <w:r w:rsidRPr="00F02FD7">
                <w:rPr>
                  <w:rFonts w:ascii="Arial" w:hAnsi="Arial" w:cs="Arial"/>
                  <w:sz w:val="18"/>
                  <w:szCs w:val="18"/>
                  <w:lang w:val="en-US" w:eastAsia="zh-CN"/>
                </w:rPr>
                <w:t>6.3.3.1.2  Single PMI with 8TX TypeI-SinglePanel Codebook</w:t>
              </w:r>
            </w:ins>
          </w:p>
          <w:p w:rsidR="0090605A" w:rsidRPr="00F02FD7" w:rsidRDefault="0090605A" w:rsidP="0090605A">
            <w:pPr>
              <w:rPr>
                <w:ins w:id="8383" w:author="After_RAN4#91" w:date="2019-05-21T15:02:00Z"/>
                <w:rFonts w:ascii="Arial" w:hAnsi="Arial" w:cs="Arial"/>
                <w:sz w:val="18"/>
                <w:szCs w:val="18"/>
                <w:lang w:val="en-US" w:eastAsia="zh-CN"/>
              </w:rPr>
            </w:pPr>
            <w:ins w:id="8384" w:author="After_RAN4#91" w:date="2019-05-21T15:02:00Z">
              <w:r w:rsidRPr="00F02FD7">
                <w:rPr>
                  <w:rFonts w:ascii="Arial" w:hAnsi="Arial" w:cs="Arial"/>
                  <w:sz w:val="18"/>
                  <w:szCs w:val="18"/>
                  <w:lang w:val="en-US" w:eastAsia="zh-CN"/>
                </w:rPr>
                <w:t>6.4.3.1 (Test 1 - 4)</w:t>
              </w:r>
            </w:ins>
          </w:p>
          <w:p w:rsidR="0090605A" w:rsidRPr="00F02FD7" w:rsidRDefault="0090605A" w:rsidP="0090605A">
            <w:pPr>
              <w:keepNext/>
              <w:keepLines/>
              <w:spacing w:after="0"/>
              <w:rPr>
                <w:ins w:id="8385" w:author="After_RAN4#91" w:date="2019-05-21T15:02:00Z"/>
                <w:rFonts w:ascii="Arial" w:hAnsi="Arial" w:cs="Arial"/>
                <w:sz w:val="18"/>
                <w:szCs w:val="18"/>
                <w:lang w:val="en-US" w:eastAsia="zh-CN"/>
              </w:rPr>
            </w:pPr>
          </w:p>
        </w:tc>
        <w:tc>
          <w:tcPr>
            <w:tcW w:w="1361" w:type="pct"/>
            <w:tcBorders>
              <w:top w:val="single" w:sz="4" w:space="0" w:color="auto"/>
              <w:left w:val="single" w:sz="4" w:space="0" w:color="auto"/>
              <w:bottom w:val="single" w:sz="4" w:space="0" w:color="auto"/>
              <w:right w:val="single" w:sz="4" w:space="0" w:color="auto"/>
            </w:tcBorders>
          </w:tcPr>
          <w:p w:rsidR="0090605A" w:rsidRPr="00F02FD7" w:rsidRDefault="0090605A" w:rsidP="0090605A">
            <w:pPr>
              <w:keepNext/>
              <w:keepLines/>
              <w:spacing w:after="0"/>
              <w:rPr>
                <w:ins w:id="8386" w:author="After_RAN4#91" w:date="2019-05-21T15:02:00Z"/>
                <w:rFonts w:ascii="Arial" w:hAnsi="Arial" w:cs="Arial"/>
                <w:sz w:val="18"/>
                <w:szCs w:val="18"/>
                <w:lang w:val="en-US" w:eastAsia="zh-CN"/>
              </w:rPr>
            </w:pPr>
            <w:ins w:id="8387" w:author="After_RAN4#91" w:date="2019-05-21T15:02:00Z">
              <w:r w:rsidRPr="00F02FD7">
                <w:rPr>
                  <w:rFonts w:ascii="Arial" w:hAnsi="Arial" w:cs="Arial"/>
                  <w:sz w:val="18"/>
                  <w:szCs w:val="18"/>
                  <w:lang w:val="en-US" w:eastAsia="zh-CN"/>
                </w:rPr>
                <w:t>EN-DC</w:t>
              </w:r>
            </w:ins>
          </w:p>
        </w:tc>
      </w:tr>
      <w:tr w:rsidR="0090605A" w:rsidRPr="00F02FD7" w:rsidTr="0090605A">
        <w:trPr>
          <w:trHeight w:val="153"/>
          <w:ins w:id="8388" w:author="After_RAN4#91" w:date="2019-05-21T15:02:00Z"/>
        </w:trPr>
        <w:tc>
          <w:tcPr>
            <w:tcW w:w="1409" w:type="pct"/>
            <w:vMerge/>
          </w:tcPr>
          <w:p w:rsidR="0090605A" w:rsidRPr="00F02FD7" w:rsidRDefault="0090605A" w:rsidP="0090605A">
            <w:pPr>
              <w:rPr>
                <w:ins w:id="8389" w:author="After_RAN4#91" w:date="2019-05-21T15:02:00Z"/>
                <w:rFonts w:ascii="Arial" w:hAnsi="Arial" w:cs="Arial"/>
                <w:sz w:val="18"/>
                <w:szCs w:val="18"/>
                <w:lang w:val="en-US" w:eastAsia="zh-CN"/>
                <w:rPrChange w:id="8390" w:author="After_RAN4#91" w:date="2019-05-21T15:02:00Z">
                  <w:rPr>
                    <w:ins w:id="8391" w:author="After_RAN4#91" w:date="2019-05-21T15:02:00Z"/>
                    <w:rFonts w:ascii="Arial" w:hAnsi="Arial" w:cs="Arial"/>
                    <w:sz w:val="18"/>
                    <w:szCs w:val="18"/>
                    <w:highlight w:val="yellow"/>
                    <w:lang w:val="en-US" w:eastAsia="zh-CN"/>
                  </w:rPr>
                </w:rPrChange>
              </w:rPr>
            </w:pPr>
          </w:p>
        </w:tc>
        <w:tc>
          <w:tcPr>
            <w:tcW w:w="515" w:type="pct"/>
            <w:tcBorders>
              <w:top w:val="single" w:sz="4" w:space="0" w:color="auto"/>
              <w:bottom w:val="single" w:sz="4" w:space="0" w:color="auto"/>
              <w:right w:val="single" w:sz="4" w:space="0" w:color="auto"/>
            </w:tcBorders>
          </w:tcPr>
          <w:p w:rsidR="0090605A" w:rsidRPr="00F02FD7" w:rsidRDefault="0090605A" w:rsidP="0090605A">
            <w:pPr>
              <w:keepNext/>
              <w:keepLines/>
              <w:spacing w:after="0"/>
              <w:rPr>
                <w:ins w:id="8392" w:author="After_RAN4#91" w:date="2019-05-21T15:02:00Z"/>
                <w:rFonts w:ascii="Arial" w:hAnsi="Arial" w:cs="Arial"/>
                <w:sz w:val="18"/>
                <w:szCs w:val="18"/>
                <w:lang w:val="en-US" w:eastAsia="zh-CN"/>
                <w:rPrChange w:id="8393" w:author="After_RAN4#91" w:date="2019-05-21T15:02:00Z">
                  <w:rPr>
                    <w:ins w:id="8394" w:author="After_RAN4#91" w:date="2019-05-21T15:02:00Z"/>
                    <w:rFonts w:ascii="Arial" w:hAnsi="Arial" w:cs="Arial"/>
                    <w:sz w:val="18"/>
                    <w:szCs w:val="18"/>
                    <w:highlight w:val="yellow"/>
                    <w:lang w:val="en-US" w:eastAsia="zh-CN"/>
                  </w:rPr>
                </w:rPrChange>
              </w:rPr>
            </w:pPr>
            <w:ins w:id="8395" w:author="After_RAN4#91" w:date="2019-05-21T15:02:00Z">
              <w:r w:rsidRPr="00F02FD7">
                <w:rPr>
                  <w:rFonts w:ascii="Arial" w:hAnsi="Arial" w:cs="Arial"/>
                  <w:sz w:val="18"/>
                  <w:szCs w:val="18"/>
                  <w:lang w:val="en-US" w:eastAsia="zh-CN"/>
                  <w:rPrChange w:id="8396" w:author="After_RAN4#91" w:date="2019-05-21T15:02:00Z">
                    <w:rPr>
                      <w:rFonts w:ascii="Arial" w:hAnsi="Arial" w:cs="Arial"/>
                      <w:sz w:val="18"/>
                      <w:szCs w:val="18"/>
                      <w:highlight w:val="yellow"/>
                      <w:lang w:val="en-US" w:eastAsia="zh-CN"/>
                    </w:rPr>
                  </w:rPrChange>
                </w:rPr>
                <w:t>FR1 TDD</w:t>
              </w:r>
            </w:ins>
          </w:p>
        </w:tc>
        <w:tc>
          <w:tcPr>
            <w:tcW w:w="502" w:type="pct"/>
            <w:tcBorders>
              <w:top w:val="single" w:sz="4" w:space="0" w:color="auto"/>
              <w:left w:val="single" w:sz="4" w:space="0" w:color="auto"/>
              <w:bottom w:val="single" w:sz="4" w:space="0" w:color="auto"/>
              <w:right w:val="single" w:sz="4" w:space="0" w:color="auto"/>
            </w:tcBorders>
            <w:shd w:val="clear" w:color="auto" w:fill="auto"/>
          </w:tcPr>
          <w:p w:rsidR="0090605A" w:rsidRPr="00F02FD7" w:rsidRDefault="0090605A" w:rsidP="0090605A">
            <w:pPr>
              <w:keepNext/>
              <w:keepLines/>
              <w:spacing w:after="0"/>
              <w:rPr>
                <w:ins w:id="8397" w:author="After_RAN4#91" w:date="2019-05-21T15:02:00Z"/>
                <w:rFonts w:ascii="Arial" w:hAnsi="Arial" w:cs="Arial"/>
                <w:sz w:val="18"/>
                <w:szCs w:val="18"/>
                <w:lang w:val="en-US" w:eastAsia="zh-CN"/>
                <w:rPrChange w:id="8398" w:author="After_RAN4#91" w:date="2019-05-21T15:02:00Z">
                  <w:rPr>
                    <w:ins w:id="8399" w:author="After_RAN4#91" w:date="2019-05-21T15:02:00Z"/>
                    <w:rFonts w:ascii="Arial" w:hAnsi="Arial" w:cs="Arial"/>
                    <w:sz w:val="18"/>
                    <w:szCs w:val="18"/>
                    <w:highlight w:val="yellow"/>
                    <w:lang w:val="en-US" w:eastAsia="zh-CN"/>
                  </w:rPr>
                </w:rPrChange>
              </w:rPr>
            </w:pPr>
            <w:ins w:id="8400" w:author="After_RAN4#91" w:date="2019-05-21T15:02:00Z">
              <w:r w:rsidRPr="00F02FD7">
                <w:rPr>
                  <w:rFonts w:ascii="Arial" w:hAnsi="Arial" w:cs="Arial"/>
                  <w:sz w:val="18"/>
                  <w:szCs w:val="18"/>
                  <w:lang w:val="en-US" w:eastAsia="zh-CN"/>
                  <w:rPrChange w:id="8401" w:author="After_RAN4#91" w:date="2019-05-21T15:02:00Z">
                    <w:rPr>
                      <w:rFonts w:ascii="Arial" w:hAnsi="Arial" w:cs="Arial"/>
                      <w:sz w:val="18"/>
                      <w:szCs w:val="18"/>
                      <w:highlight w:val="yellow"/>
                      <w:lang w:val="en-US" w:eastAsia="zh-CN"/>
                    </w:rPr>
                  </w:rPrChange>
                </w:rPr>
                <w:t>PDSCH</w:t>
              </w:r>
            </w:ins>
          </w:p>
        </w:tc>
        <w:tc>
          <w:tcPr>
            <w:tcW w:w="1213" w:type="pct"/>
            <w:tcBorders>
              <w:top w:val="single" w:sz="4" w:space="0" w:color="auto"/>
              <w:left w:val="single" w:sz="4" w:space="0" w:color="auto"/>
              <w:bottom w:val="single" w:sz="4" w:space="0" w:color="auto"/>
              <w:right w:val="single" w:sz="4" w:space="0" w:color="auto"/>
            </w:tcBorders>
            <w:shd w:val="clear" w:color="auto" w:fill="auto"/>
          </w:tcPr>
          <w:p w:rsidR="0090605A" w:rsidRPr="00F02FD7" w:rsidRDefault="0090605A" w:rsidP="0090605A">
            <w:pPr>
              <w:rPr>
                <w:ins w:id="8402" w:author="After_RAN4#91" w:date="2019-05-21T15:02:00Z"/>
                <w:rFonts w:ascii="Arial" w:hAnsi="Arial" w:cs="Arial"/>
                <w:sz w:val="18"/>
                <w:szCs w:val="18"/>
                <w:lang w:val="en-US" w:eastAsia="zh-CN"/>
                <w:rPrChange w:id="8403" w:author="After_RAN4#91" w:date="2019-05-21T15:02:00Z">
                  <w:rPr>
                    <w:ins w:id="8404" w:author="After_RAN4#91" w:date="2019-05-21T15:02:00Z"/>
                    <w:rFonts w:ascii="Arial" w:hAnsi="Arial" w:cs="Arial"/>
                    <w:sz w:val="18"/>
                    <w:szCs w:val="18"/>
                    <w:highlight w:val="yellow"/>
                    <w:lang w:val="en-US" w:eastAsia="zh-CN"/>
                  </w:rPr>
                </w:rPrChange>
              </w:rPr>
            </w:pPr>
            <w:ins w:id="8405" w:author="After_RAN4#91" w:date="2019-05-21T15:02:00Z">
              <w:r w:rsidRPr="00F02FD7">
                <w:rPr>
                  <w:rFonts w:ascii="Arial" w:hAnsi="Arial" w:cs="Arial"/>
                  <w:sz w:val="18"/>
                  <w:szCs w:val="18"/>
                  <w:lang w:val="en-US" w:eastAsia="zh-CN"/>
                  <w:rPrChange w:id="8406" w:author="After_RAN4#91" w:date="2019-05-21T15:02:00Z">
                    <w:rPr>
                      <w:rFonts w:ascii="Arial" w:hAnsi="Arial" w:cs="Arial"/>
                      <w:sz w:val="18"/>
                      <w:szCs w:val="18"/>
                      <w:highlight w:val="yellow"/>
                      <w:lang w:val="en-US" w:eastAsia="zh-CN"/>
                    </w:rPr>
                  </w:rPrChange>
                </w:rPr>
                <w:t>6.2.3.2.1.1 Minimum requirement for CQI periodic reporting</w:t>
              </w:r>
            </w:ins>
          </w:p>
          <w:p w:rsidR="0090605A" w:rsidRPr="00F02FD7" w:rsidRDefault="0090605A" w:rsidP="0090605A">
            <w:pPr>
              <w:rPr>
                <w:ins w:id="8407" w:author="After_RAN4#91" w:date="2019-05-21T15:02:00Z"/>
                <w:rFonts w:ascii="Arial" w:hAnsi="Arial" w:cs="Arial"/>
                <w:sz w:val="18"/>
                <w:szCs w:val="18"/>
                <w:lang w:val="en-US" w:eastAsia="zh-CN"/>
                <w:rPrChange w:id="8408" w:author="After_RAN4#91" w:date="2019-05-21T15:02:00Z">
                  <w:rPr>
                    <w:ins w:id="8409" w:author="After_RAN4#91" w:date="2019-05-21T15:02:00Z"/>
                    <w:rFonts w:ascii="Arial" w:hAnsi="Arial" w:cs="Arial"/>
                    <w:sz w:val="18"/>
                    <w:szCs w:val="18"/>
                    <w:highlight w:val="yellow"/>
                    <w:lang w:val="en-US" w:eastAsia="zh-CN"/>
                  </w:rPr>
                </w:rPrChange>
              </w:rPr>
            </w:pPr>
            <w:ins w:id="8410" w:author="After_RAN4#91" w:date="2019-05-21T15:02:00Z">
              <w:r w:rsidRPr="00F02FD7">
                <w:rPr>
                  <w:rFonts w:ascii="Arial" w:hAnsi="Arial" w:cs="Arial"/>
                  <w:sz w:val="18"/>
                  <w:szCs w:val="18"/>
                  <w:lang w:val="en-US" w:eastAsia="zh-CN"/>
                  <w:rPrChange w:id="8411" w:author="After_RAN4#91" w:date="2019-05-21T15:02:00Z">
                    <w:rPr>
                      <w:rFonts w:ascii="Arial" w:hAnsi="Arial" w:cs="Arial"/>
                      <w:sz w:val="18"/>
                      <w:szCs w:val="18"/>
                      <w:highlight w:val="yellow"/>
                      <w:lang w:val="en-US" w:eastAsia="zh-CN"/>
                    </w:rPr>
                  </w:rPrChange>
                </w:rPr>
                <w:t>6.3.3.2.2</w:t>
              </w:r>
              <w:r w:rsidRPr="00F02FD7">
                <w:rPr>
                  <w:rFonts w:ascii="Arial" w:hAnsi="Arial" w:cs="Arial"/>
                  <w:sz w:val="18"/>
                  <w:szCs w:val="18"/>
                  <w:lang w:val="en-US" w:eastAsia="zh-CN"/>
                  <w:rPrChange w:id="8412" w:author="After_RAN4#91" w:date="2019-05-21T15:02:00Z">
                    <w:rPr>
                      <w:rFonts w:ascii="Arial" w:hAnsi="Arial" w:cs="Arial"/>
                      <w:sz w:val="18"/>
                      <w:szCs w:val="18"/>
                      <w:highlight w:val="yellow"/>
                      <w:lang w:val="en-US" w:eastAsia="zh-CN"/>
                    </w:rPr>
                  </w:rPrChange>
                </w:rPr>
                <w:tab/>
                <w:t xml:space="preserve"> Single PMI with 8TX TypeI-SinglePanel Codebook</w:t>
              </w:r>
            </w:ins>
          </w:p>
          <w:p w:rsidR="0090605A" w:rsidRPr="00F02FD7" w:rsidRDefault="0090605A" w:rsidP="0090605A">
            <w:pPr>
              <w:rPr>
                <w:ins w:id="8413" w:author="After_RAN4#91" w:date="2019-05-21T15:02:00Z"/>
                <w:rFonts w:ascii="Arial" w:hAnsi="Arial" w:cs="Arial"/>
                <w:sz w:val="18"/>
                <w:szCs w:val="18"/>
                <w:lang w:val="en-US" w:eastAsia="zh-CN"/>
                <w:rPrChange w:id="8414" w:author="After_RAN4#91" w:date="2019-05-21T15:02:00Z">
                  <w:rPr>
                    <w:ins w:id="8415" w:author="After_RAN4#91" w:date="2019-05-21T15:02:00Z"/>
                    <w:rFonts w:ascii="Arial" w:hAnsi="Arial" w:cs="Arial"/>
                    <w:sz w:val="18"/>
                    <w:szCs w:val="18"/>
                    <w:highlight w:val="yellow"/>
                    <w:lang w:val="en-US" w:eastAsia="zh-CN"/>
                  </w:rPr>
                </w:rPrChange>
              </w:rPr>
            </w:pPr>
            <w:ins w:id="8416" w:author="After_RAN4#91" w:date="2019-05-21T15:02:00Z">
              <w:r w:rsidRPr="00F02FD7">
                <w:rPr>
                  <w:rFonts w:ascii="Arial" w:hAnsi="Arial" w:cs="Arial"/>
                  <w:sz w:val="18"/>
                  <w:szCs w:val="18"/>
                  <w:lang w:val="en-US" w:eastAsia="zh-CN"/>
                  <w:rPrChange w:id="8417" w:author="After_RAN4#91" w:date="2019-05-21T15:02:00Z">
                    <w:rPr>
                      <w:rFonts w:ascii="Arial" w:hAnsi="Arial" w:cs="Arial"/>
                      <w:sz w:val="18"/>
                      <w:szCs w:val="18"/>
                      <w:highlight w:val="yellow"/>
                      <w:lang w:val="en-US" w:eastAsia="zh-CN"/>
                    </w:rPr>
                  </w:rPrChange>
                </w:rPr>
                <w:lastRenderedPageBreak/>
                <w:t>6.4.3.2 (Test 1 - 4)</w:t>
              </w:r>
            </w:ins>
          </w:p>
        </w:tc>
        <w:tc>
          <w:tcPr>
            <w:tcW w:w="1361" w:type="pct"/>
            <w:tcBorders>
              <w:top w:val="single" w:sz="4" w:space="0" w:color="auto"/>
              <w:left w:val="single" w:sz="4" w:space="0" w:color="auto"/>
              <w:bottom w:val="single" w:sz="4" w:space="0" w:color="auto"/>
              <w:right w:val="single" w:sz="4" w:space="0" w:color="auto"/>
            </w:tcBorders>
          </w:tcPr>
          <w:p w:rsidR="0090605A" w:rsidRPr="00F02FD7" w:rsidRDefault="0090605A" w:rsidP="0090605A">
            <w:pPr>
              <w:keepNext/>
              <w:keepLines/>
              <w:spacing w:after="0"/>
              <w:rPr>
                <w:ins w:id="8418" w:author="After_RAN4#91" w:date="2019-05-21T15:02:00Z"/>
                <w:rFonts w:ascii="Arial" w:hAnsi="Arial" w:cs="Arial"/>
                <w:sz w:val="18"/>
                <w:szCs w:val="18"/>
                <w:lang w:val="en-US" w:eastAsia="zh-CN"/>
                <w:rPrChange w:id="8419" w:author="After_RAN4#91" w:date="2019-05-21T15:02:00Z">
                  <w:rPr>
                    <w:ins w:id="8420" w:author="After_RAN4#91" w:date="2019-05-21T15:02:00Z"/>
                    <w:rFonts w:ascii="Arial" w:hAnsi="Arial" w:cs="Arial"/>
                    <w:sz w:val="18"/>
                    <w:szCs w:val="18"/>
                    <w:highlight w:val="yellow"/>
                    <w:lang w:val="en-US" w:eastAsia="zh-CN"/>
                  </w:rPr>
                </w:rPrChange>
              </w:rPr>
            </w:pPr>
            <w:ins w:id="8421" w:author="After_RAN4#91" w:date="2019-05-21T15:02:00Z">
              <w:r w:rsidRPr="00F02FD7">
                <w:rPr>
                  <w:rFonts w:ascii="Arial" w:hAnsi="Arial" w:cs="Arial"/>
                  <w:sz w:val="18"/>
                  <w:szCs w:val="18"/>
                  <w:lang w:val="en-US" w:eastAsia="zh-CN"/>
                  <w:rPrChange w:id="8422" w:author="After_RAN4#91" w:date="2019-05-21T15:02:00Z">
                    <w:rPr>
                      <w:rFonts w:ascii="Arial" w:hAnsi="Arial" w:cs="Arial"/>
                      <w:sz w:val="18"/>
                      <w:szCs w:val="18"/>
                      <w:highlight w:val="yellow"/>
                      <w:lang w:val="en-US" w:eastAsia="zh-CN"/>
                    </w:rPr>
                  </w:rPrChange>
                </w:rPr>
                <w:lastRenderedPageBreak/>
                <w:t>EN-DC</w:t>
              </w:r>
            </w:ins>
          </w:p>
        </w:tc>
      </w:tr>
      <w:tr w:rsidR="0090605A" w:rsidRPr="00F02FD7" w:rsidTr="0090605A">
        <w:trPr>
          <w:trHeight w:val="153"/>
          <w:ins w:id="8423" w:author="After_RAN4#91" w:date="2019-05-21T15:02:00Z"/>
        </w:trPr>
        <w:tc>
          <w:tcPr>
            <w:tcW w:w="1409" w:type="pct"/>
            <w:vMerge/>
            <w:tcBorders>
              <w:bottom w:val="single" w:sz="4" w:space="0" w:color="auto"/>
            </w:tcBorders>
          </w:tcPr>
          <w:p w:rsidR="0090605A" w:rsidRPr="00F02FD7" w:rsidRDefault="0090605A" w:rsidP="0090605A">
            <w:pPr>
              <w:rPr>
                <w:ins w:id="8424" w:author="After_RAN4#91" w:date="2019-05-21T15:02:00Z"/>
                <w:rFonts w:ascii="Arial" w:hAnsi="Arial" w:cs="Arial"/>
                <w:sz w:val="18"/>
                <w:szCs w:val="18"/>
                <w:lang w:val="en-US" w:eastAsia="zh-CN"/>
                <w:rPrChange w:id="8425" w:author="After_RAN4#91" w:date="2019-05-21T15:02:00Z">
                  <w:rPr>
                    <w:ins w:id="8426" w:author="After_RAN4#91" w:date="2019-05-21T15:02:00Z"/>
                    <w:rFonts w:ascii="Arial" w:hAnsi="Arial" w:cs="Arial"/>
                    <w:sz w:val="18"/>
                    <w:szCs w:val="18"/>
                    <w:highlight w:val="yellow"/>
                    <w:lang w:val="en-US" w:eastAsia="zh-CN"/>
                  </w:rPr>
                </w:rPrChange>
              </w:rPr>
            </w:pPr>
          </w:p>
        </w:tc>
        <w:tc>
          <w:tcPr>
            <w:tcW w:w="515" w:type="pct"/>
            <w:tcBorders>
              <w:top w:val="single" w:sz="4" w:space="0" w:color="auto"/>
              <w:bottom w:val="single" w:sz="4" w:space="0" w:color="auto"/>
              <w:right w:val="single" w:sz="4" w:space="0" w:color="auto"/>
            </w:tcBorders>
          </w:tcPr>
          <w:p w:rsidR="0090605A" w:rsidRPr="00F02FD7" w:rsidRDefault="0090605A" w:rsidP="0090605A">
            <w:pPr>
              <w:rPr>
                <w:ins w:id="8427" w:author="After_RAN4#91" w:date="2019-05-21T15:02:00Z"/>
                <w:rFonts w:ascii="Arial" w:hAnsi="Arial" w:cs="Arial"/>
                <w:sz w:val="18"/>
                <w:szCs w:val="18"/>
                <w:lang w:val="en-US" w:eastAsia="zh-CN"/>
                <w:rPrChange w:id="8428" w:author="After_RAN4#91" w:date="2019-05-21T15:02:00Z">
                  <w:rPr>
                    <w:ins w:id="8429" w:author="After_RAN4#91" w:date="2019-05-21T15:02:00Z"/>
                    <w:rFonts w:ascii="Arial" w:hAnsi="Arial" w:cs="Arial"/>
                    <w:sz w:val="18"/>
                    <w:szCs w:val="18"/>
                    <w:highlight w:val="yellow"/>
                    <w:lang w:val="en-US" w:eastAsia="zh-CN"/>
                  </w:rPr>
                </w:rPrChange>
              </w:rPr>
            </w:pPr>
            <w:ins w:id="8430" w:author="After_RAN4#91" w:date="2019-05-21T15:02:00Z">
              <w:r w:rsidRPr="00F02FD7">
                <w:rPr>
                  <w:rFonts w:ascii="Arial" w:hAnsi="Arial" w:cs="Arial"/>
                  <w:sz w:val="18"/>
                  <w:szCs w:val="18"/>
                  <w:lang w:val="en-US" w:eastAsia="zh-CN"/>
                  <w:rPrChange w:id="8431" w:author="After_RAN4#91" w:date="2019-05-21T15:02:00Z">
                    <w:rPr>
                      <w:rFonts w:ascii="Arial" w:hAnsi="Arial" w:cs="Arial"/>
                      <w:sz w:val="18"/>
                      <w:szCs w:val="18"/>
                      <w:highlight w:val="yellow"/>
                      <w:lang w:val="en-US" w:eastAsia="zh-CN"/>
                    </w:rPr>
                  </w:rPrChange>
                </w:rPr>
                <w:t>FR2 TDD</w:t>
              </w:r>
            </w:ins>
          </w:p>
        </w:tc>
        <w:tc>
          <w:tcPr>
            <w:tcW w:w="502" w:type="pct"/>
            <w:tcBorders>
              <w:top w:val="single" w:sz="4" w:space="0" w:color="auto"/>
              <w:left w:val="single" w:sz="4" w:space="0" w:color="auto"/>
              <w:bottom w:val="single" w:sz="4" w:space="0" w:color="auto"/>
              <w:right w:val="single" w:sz="4" w:space="0" w:color="auto"/>
            </w:tcBorders>
            <w:shd w:val="clear" w:color="auto" w:fill="auto"/>
          </w:tcPr>
          <w:p w:rsidR="0090605A" w:rsidRPr="00F02FD7" w:rsidRDefault="0090605A" w:rsidP="0090605A">
            <w:pPr>
              <w:rPr>
                <w:ins w:id="8432" w:author="After_RAN4#91" w:date="2019-05-21T15:02:00Z"/>
                <w:rFonts w:ascii="Arial" w:hAnsi="Arial" w:cs="Arial"/>
                <w:sz w:val="18"/>
                <w:szCs w:val="18"/>
                <w:lang w:val="en-US" w:eastAsia="zh-CN"/>
                <w:rPrChange w:id="8433" w:author="After_RAN4#91" w:date="2019-05-21T15:02:00Z">
                  <w:rPr>
                    <w:ins w:id="8434" w:author="After_RAN4#91" w:date="2019-05-21T15:02:00Z"/>
                    <w:rFonts w:ascii="Arial" w:hAnsi="Arial" w:cs="Arial"/>
                    <w:sz w:val="18"/>
                    <w:szCs w:val="18"/>
                    <w:highlight w:val="yellow"/>
                    <w:lang w:val="en-US" w:eastAsia="zh-CN"/>
                  </w:rPr>
                </w:rPrChange>
              </w:rPr>
            </w:pPr>
            <w:ins w:id="8435" w:author="After_RAN4#91" w:date="2019-05-21T15:02:00Z">
              <w:r w:rsidRPr="00F02FD7">
                <w:rPr>
                  <w:rFonts w:ascii="Arial" w:hAnsi="Arial" w:cs="Arial"/>
                  <w:sz w:val="18"/>
                  <w:szCs w:val="18"/>
                  <w:lang w:val="en-US" w:eastAsia="zh-CN"/>
                  <w:rPrChange w:id="8436" w:author="After_RAN4#91" w:date="2019-05-21T15:02:00Z">
                    <w:rPr>
                      <w:rFonts w:ascii="Arial" w:hAnsi="Arial" w:cs="Arial"/>
                      <w:sz w:val="18"/>
                      <w:szCs w:val="18"/>
                      <w:highlight w:val="yellow"/>
                      <w:lang w:val="en-US" w:eastAsia="zh-CN"/>
                    </w:rPr>
                  </w:rPrChange>
                </w:rPr>
                <w:t>PDSCH</w:t>
              </w:r>
            </w:ins>
          </w:p>
        </w:tc>
        <w:tc>
          <w:tcPr>
            <w:tcW w:w="1213" w:type="pct"/>
            <w:tcBorders>
              <w:top w:val="single" w:sz="4" w:space="0" w:color="auto"/>
              <w:left w:val="single" w:sz="4" w:space="0" w:color="auto"/>
              <w:bottom w:val="single" w:sz="4" w:space="0" w:color="auto"/>
              <w:right w:val="single" w:sz="4" w:space="0" w:color="auto"/>
            </w:tcBorders>
            <w:shd w:val="clear" w:color="auto" w:fill="auto"/>
          </w:tcPr>
          <w:p w:rsidR="0090605A" w:rsidRPr="00F02FD7" w:rsidRDefault="0090605A" w:rsidP="0090605A">
            <w:pPr>
              <w:pStyle w:val="TAL"/>
              <w:rPr>
                <w:ins w:id="8437" w:author="After_RAN4#91" w:date="2019-05-21T15:02:00Z"/>
                <w:rFonts w:cs="Arial"/>
                <w:szCs w:val="18"/>
                <w:lang w:eastAsia="zh-CN"/>
                <w:rPrChange w:id="8438" w:author="After_RAN4#91" w:date="2019-05-21T15:02:00Z">
                  <w:rPr>
                    <w:ins w:id="8439" w:author="After_RAN4#91" w:date="2019-05-21T15:02:00Z"/>
                    <w:rFonts w:cs="Arial"/>
                    <w:szCs w:val="18"/>
                    <w:highlight w:val="yellow"/>
                    <w:lang w:eastAsia="zh-CN"/>
                  </w:rPr>
                </w:rPrChange>
              </w:rPr>
            </w:pPr>
            <w:ins w:id="8440" w:author="After_RAN4#91" w:date="2019-05-21T15:02:00Z">
              <w:r w:rsidRPr="00F02FD7">
                <w:rPr>
                  <w:rFonts w:cs="Arial"/>
                  <w:szCs w:val="18"/>
                  <w:lang w:eastAsia="zh-CN"/>
                  <w:rPrChange w:id="8441" w:author="After_RAN4#91" w:date="2019-05-21T15:02:00Z">
                    <w:rPr>
                      <w:rFonts w:cs="Arial"/>
                      <w:szCs w:val="18"/>
                      <w:highlight w:val="yellow"/>
                      <w:lang w:eastAsia="zh-CN"/>
                    </w:rPr>
                  </w:rPrChange>
                </w:rPr>
                <w:t>8.2.2.2.1.1 Minimum requirement for periodic CQI reporting</w:t>
              </w:r>
            </w:ins>
          </w:p>
          <w:p w:rsidR="0090605A" w:rsidRPr="00F02FD7" w:rsidRDefault="0090605A" w:rsidP="0090605A">
            <w:pPr>
              <w:pStyle w:val="TAL"/>
              <w:rPr>
                <w:ins w:id="8442" w:author="After_RAN4#91" w:date="2019-05-21T15:02:00Z"/>
                <w:rFonts w:cs="Arial"/>
                <w:szCs w:val="18"/>
                <w:lang w:eastAsia="zh-CN"/>
                <w:rPrChange w:id="8443" w:author="After_RAN4#91" w:date="2019-05-21T15:02:00Z">
                  <w:rPr>
                    <w:ins w:id="8444" w:author="After_RAN4#91" w:date="2019-05-21T15:02:00Z"/>
                    <w:rFonts w:cs="Arial"/>
                    <w:szCs w:val="18"/>
                    <w:highlight w:val="yellow"/>
                    <w:lang w:eastAsia="zh-CN"/>
                  </w:rPr>
                </w:rPrChange>
              </w:rPr>
            </w:pPr>
          </w:p>
          <w:p w:rsidR="0090605A" w:rsidRPr="00F02FD7" w:rsidRDefault="0090605A" w:rsidP="0090605A">
            <w:pPr>
              <w:pStyle w:val="TAL"/>
              <w:rPr>
                <w:ins w:id="8445" w:author="After_RAN4#91" w:date="2019-05-21T15:02:00Z"/>
                <w:rFonts w:cs="Arial"/>
                <w:szCs w:val="18"/>
                <w:lang w:eastAsia="zh-CN"/>
                <w:rPrChange w:id="8446" w:author="After_RAN4#91" w:date="2019-05-21T15:02:00Z">
                  <w:rPr>
                    <w:ins w:id="8447" w:author="After_RAN4#91" w:date="2019-05-21T15:02:00Z"/>
                    <w:rFonts w:cs="Arial"/>
                    <w:szCs w:val="18"/>
                    <w:highlight w:val="yellow"/>
                    <w:lang w:eastAsia="zh-CN"/>
                  </w:rPr>
                </w:rPrChange>
              </w:rPr>
            </w:pPr>
            <w:ins w:id="8448" w:author="After_RAN4#91" w:date="2019-05-21T15:02:00Z">
              <w:r w:rsidRPr="00F02FD7">
                <w:rPr>
                  <w:rFonts w:cs="Arial"/>
                  <w:szCs w:val="18"/>
                  <w:lang w:eastAsia="zh-CN"/>
                  <w:rPrChange w:id="8449" w:author="After_RAN4#91" w:date="2019-05-21T15:02:00Z">
                    <w:rPr>
                      <w:rFonts w:cs="Arial"/>
                      <w:szCs w:val="18"/>
                      <w:highlight w:val="yellow"/>
                      <w:lang w:eastAsia="zh-CN"/>
                    </w:rPr>
                  </w:rPrChange>
                </w:rPr>
                <w:t>8.4.2.2 (Test 1 – 3)</w:t>
              </w:r>
            </w:ins>
          </w:p>
        </w:tc>
        <w:tc>
          <w:tcPr>
            <w:tcW w:w="1361" w:type="pct"/>
            <w:tcBorders>
              <w:top w:val="single" w:sz="4" w:space="0" w:color="auto"/>
              <w:left w:val="single" w:sz="4" w:space="0" w:color="auto"/>
              <w:bottom w:val="single" w:sz="4" w:space="0" w:color="auto"/>
              <w:right w:val="single" w:sz="4" w:space="0" w:color="auto"/>
            </w:tcBorders>
          </w:tcPr>
          <w:p w:rsidR="0090605A" w:rsidRPr="00F02FD7" w:rsidRDefault="0090605A" w:rsidP="0090605A">
            <w:pPr>
              <w:rPr>
                <w:ins w:id="8450" w:author="After_RAN4#91" w:date="2019-05-21T15:02:00Z"/>
                <w:rFonts w:ascii="Arial" w:hAnsi="Arial" w:cs="Arial"/>
                <w:sz w:val="18"/>
                <w:szCs w:val="18"/>
                <w:lang w:val="en-US" w:eastAsia="zh-CN"/>
                <w:rPrChange w:id="8451" w:author="After_RAN4#91" w:date="2019-05-21T15:02:00Z">
                  <w:rPr>
                    <w:ins w:id="8452" w:author="After_RAN4#91" w:date="2019-05-21T15:02:00Z"/>
                    <w:rFonts w:ascii="Arial" w:hAnsi="Arial" w:cs="Arial"/>
                    <w:sz w:val="18"/>
                    <w:szCs w:val="18"/>
                    <w:highlight w:val="yellow"/>
                    <w:lang w:val="en-US" w:eastAsia="zh-CN"/>
                  </w:rPr>
                </w:rPrChange>
              </w:rPr>
            </w:pPr>
            <w:ins w:id="8453" w:author="After_RAN4#91" w:date="2019-05-21T15:02:00Z">
              <w:r w:rsidRPr="00F02FD7">
                <w:rPr>
                  <w:rFonts w:ascii="Arial" w:hAnsi="Arial" w:cs="Arial"/>
                  <w:sz w:val="18"/>
                  <w:szCs w:val="18"/>
                  <w:lang w:val="en-US" w:eastAsia="zh-CN"/>
                  <w:rPrChange w:id="8454" w:author="After_RAN4#91" w:date="2019-05-21T15:02:00Z">
                    <w:rPr>
                      <w:rFonts w:ascii="Arial" w:hAnsi="Arial" w:cs="Arial"/>
                      <w:sz w:val="18"/>
                      <w:szCs w:val="18"/>
                      <w:highlight w:val="yellow"/>
                      <w:lang w:val="en-US" w:eastAsia="zh-CN"/>
                    </w:rPr>
                  </w:rPrChange>
                </w:rPr>
                <w:t>EN-DC</w:t>
              </w:r>
            </w:ins>
          </w:p>
        </w:tc>
      </w:tr>
    </w:tbl>
    <w:p w:rsidR="0090605A" w:rsidRPr="00927AE5" w:rsidRDefault="0090605A" w:rsidP="0090605A">
      <w:pPr>
        <w:keepNext/>
        <w:keepLines/>
        <w:spacing w:before="120"/>
        <w:outlineLvl w:val="3"/>
        <w:rPr>
          <w:ins w:id="8455" w:author="After_RAN4#91" w:date="2019-05-21T15:02:00Z"/>
          <w:rFonts w:ascii="Arial" w:hAnsi="Arial"/>
          <w:sz w:val="24"/>
        </w:rPr>
      </w:pPr>
      <w:ins w:id="8456" w:author="After_RAN4#91" w:date="2019-05-21T15:02:00Z">
        <w:r w:rsidRPr="00F02FD7">
          <w:rPr>
            <w:rFonts w:ascii="Arial" w:hAnsi="Arial"/>
            <w:sz w:val="24"/>
          </w:rPr>
          <w:t>10.1.1.2</w:t>
        </w:r>
        <w:r w:rsidRPr="00F02FD7">
          <w:rPr>
            <w:rFonts w:ascii="Arial" w:hAnsi="Arial" w:hint="eastAsia"/>
            <w:sz w:val="24"/>
          </w:rPr>
          <w:tab/>
        </w:r>
        <w:r w:rsidRPr="00F02FD7">
          <w:rPr>
            <w:rFonts w:ascii="Arial" w:hAnsi="Arial"/>
            <w:sz w:val="24"/>
          </w:rPr>
          <w:t>Applicability of requirements for mandatory UE features with capability signalling</w:t>
        </w:r>
        <w:r>
          <w:rPr>
            <w:rFonts w:ascii="Arial" w:hAnsi="Arial"/>
            <w:sz w:val="24"/>
          </w:rPr>
          <w:t xml:space="preserve"> </w:t>
        </w:r>
      </w:ins>
    </w:p>
    <w:p w:rsidR="0090605A" w:rsidRPr="007102DD" w:rsidDel="00B3603E" w:rsidRDefault="0090605A" w:rsidP="0090605A">
      <w:pPr>
        <w:rPr>
          <w:del w:id="8457" w:author="After_RAN4#90bis" w:date="2019-04-22T19:55:00Z"/>
          <w:rFonts w:eastAsia="宋体"/>
          <w:lang w:eastAsia="zh-CN"/>
        </w:rPr>
      </w:pPr>
    </w:p>
    <w:p w:rsidR="0090605A" w:rsidRPr="007102DD" w:rsidRDefault="0090605A" w:rsidP="0090605A">
      <w:pPr>
        <w:pStyle w:val="Heading2"/>
        <w:rPr>
          <w:lang w:eastAsia="zh-CN"/>
        </w:rPr>
      </w:pPr>
      <w:bookmarkStart w:id="8458" w:name="_Toc5272218"/>
      <w:r w:rsidRPr="007102DD">
        <w:rPr>
          <w:rFonts w:hint="eastAsia"/>
        </w:rPr>
        <w:t>10</w:t>
      </w:r>
      <w:r w:rsidRPr="007102DD">
        <w:t>.2</w:t>
      </w:r>
      <w:r w:rsidRPr="007102DD">
        <w:rPr>
          <w:rFonts w:hint="eastAsia"/>
          <w:lang w:eastAsia="zh-CN"/>
        </w:rPr>
        <w:tab/>
      </w:r>
      <w:ins w:id="8459" w:author="After_RAN4#91" w:date="2019-05-21T15:04:00Z">
        <w:r w:rsidRPr="00F02FD7">
          <w:rPr>
            <w:rFonts w:hint="eastAsia"/>
          </w:rPr>
          <w:t>Reporting of Channel Quality Indicator (CQI)</w:t>
        </w:r>
        <w:del w:id="8460" w:author="Intel_RAN4#91" w:date="2019-05-02T10:13:00Z">
          <w:r w:rsidRPr="00F02FD7" w:rsidDel="006544B7">
            <w:rPr>
              <w:rFonts w:hint="eastAsia"/>
              <w:lang w:eastAsia="zh-CN"/>
            </w:rPr>
            <w:delText>Void</w:delText>
          </w:r>
        </w:del>
      </w:ins>
      <w:bookmarkEnd w:id="8458"/>
    </w:p>
    <w:p w:rsidR="0090605A" w:rsidRDefault="0090605A" w:rsidP="0090605A">
      <w:pPr>
        <w:pStyle w:val="Heading2"/>
        <w:rPr>
          <w:ins w:id="8461" w:author="After_RAN4#91" w:date="2019-05-21T15:04:00Z"/>
          <w:lang w:eastAsia="zh-CN"/>
        </w:rPr>
      </w:pPr>
      <w:bookmarkStart w:id="8462" w:name="_Toc5272219"/>
      <w:r w:rsidRPr="007102DD">
        <w:rPr>
          <w:rFonts w:hint="eastAsia"/>
          <w:lang w:eastAsia="zh-CN"/>
        </w:rPr>
        <w:t>10</w:t>
      </w:r>
      <w:r w:rsidRPr="007102DD">
        <w:t>.2</w:t>
      </w:r>
      <w:r w:rsidRPr="007102DD">
        <w:rPr>
          <w:rFonts w:hint="eastAsia"/>
          <w:lang w:eastAsia="zh-CN"/>
        </w:rPr>
        <w:t>A</w:t>
      </w:r>
      <w:r w:rsidRPr="007102DD">
        <w:rPr>
          <w:rFonts w:hint="eastAsia"/>
          <w:lang w:eastAsia="zh-CN"/>
        </w:rPr>
        <w:tab/>
      </w:r>
      <w:r w:rsidRPr="007102DD">
        <w:rPr>
          <w:rFonts w:hint="eastAsia"/>
        </w:rPr>
        <w:t>Reporting of Channel Quality Indicator (CQI)</w:t>
      </w:r>
      <w:r w:rsidRPr="007102DD">
        <w:rPr>
          <w:rFonts w:hint="eastAsia"/>
          <w:lang w:eastAsia="zh-CN"/>
        </w:rPr>
        <w:t xml:space="preserve"> for CA</w:t>
      </w:r>
      <w:bookmarkEnd w:id="8462"/>
    </w:p>
    <w:p w:rsidR="0090605A" w:rsidRPr="00F02FD7" w:rsidRDefault="0090605A" w:rsidP="0090605A">
      <w:pPr>
        <w:rPr>
          <w:lang w:eastAsia="zh-CN"/>
        </w:rPr>
      </w:pPr>
      <w:ins w:id="8463" w:author="After_RAN4#91" w:date="2019-05-21T15:04:00Z">
        <w:r>
          <w:rPr>
            <w:rFonts w:hint="eastAsia"/>
            <w:lang w:eastAsia="zh-CN"/>
          </w:rPr>
          <w:t>(Void)</w:t>
        </w:r>
      </w:ins>
    </w:p>
    <w:p w:rsidR="0090605A" w:rsidRPr="007102DD" w:rsidRDefault="0090605A" w:rsidP="0090605A">
      <w:pPr>
        <w:pStyle w:val="Heading2"/>
        <w:rPr>
          <w:lang w:eastAsia="zh-CN"/>
        </w:rPr>
      </w:pPr>
      <w:bookmarkStart w:id="8464" w:name="_Toc5272220"/>
      <w:r w:rsidRPr="007102DD">
        <w:rPr>
          <w:rFonts w:hint="eastAsia"/>
          <w:lang w:eastAsia="zh-CN"/>
        </w:rPr>
        <w:t>10</w:t>
      </w:r>
      <w:r w:rsidRPr="007102DD">
        <w:t>.2</w:t>
      </w:r>
      <w:r w:rsidRPr="007102DD">
        <w:rPr>
          <w:rFonts w:hint="eastAsia"/>
          <w:lang w:eastAsia="zh-CN"/>
        </w:rPr>
        <w:t>B</w:t>
      </w:r>
      <w:r w:rsidRPr="007102DD">
        <w:rPr>
          <w:rFonts w:hint="eastAsia"/>
          <w:lang w:eastAsia="zh-CN"/>
        </w:rPr>
        <w:tab/>
      </w:r>
      <w:r w:rsidRPr="007102DD">
        <w:rPr>
          <w:rFonts w:hint="eastAsia"/>
        </w:rPr>
        <w:t>Reporting of Channel Quality Indicator (CQI)</w:t>
      </w:r>
      <w:r w:rsidRPr="007102DD">
        <w:rPr>
          <w:rFonts w:hint="eastAsia"/>
          <w:lang w:eastAsia="zh-CN"/>
        </w:rPr>
        <w:t xml:space="preserve"> for DC</w:t>
      </w:r>
      <w:bookmarkEnd w:id="8464"/>
    </w:p>
    <w:p w:rsidR="0090605A" w:rsidRPr="007102DD" w:rsidRDefault="0090605A" w:rsidP="0090605A">
      <w:pPr>
        <w:pStyle w:val="Heading3"/>
        <w:rPr>
          <w:lang w:eastAsia="zh-CN"/>
        </w:rPr>
      </w:pPr>
      <w:bookmarkStart w:id="8465" w:name="_Toc5272221"/>
      <w:r w:rsidRPr="007102DD">
        <w:rPr>
          <w:rFonts w:hint="eastAsia"/>
          <w:lang w:eastAsia="zh-CN"/>
        </w:rPr>
        <w:t>10</w:t>
      </w:r>
      <w:r w:rsidRPr="007102DD">
        <w:rPr>
          <w:lang w:eastAsia="zh-CN"/>
        </w:rPr>
        <w:t>.2</w:t>
      </w:r>
      <w:r w:rsidRPr="007102DD">
        <w:rPr>
          <w:rFonts w:hint="eastAsia"/>
          <w:lang w:eastAsia="zh-CN"/>
        </w:rPr>
        <w:t>B.1</w:t>
      </w:r>
      <w:r w:rsidRPr="007102DD">
        <w:rPr>
          <w:rFonts w:hint="eastAsia"/>
          <w:lang w:eastAsia="zh-CN"/>
        </w:rPr>
        <w:tab/>
        <w:t>EN-DC</w:t>
      </w:r>
      <w:bookmarkEnd w:id="8465"/>
    </w:p>
    <w:p w:rsidR="0090605A" w:rsidRPr="007102DD" w:rsidDel="00F02FD7" w:rsidRDefault="0090605A" w:rsidP="0090605A">
      <w:pPr>
        <w:rPr>
          <w:del w:id="8466" w:author="After_RAN4#91" w:date="2019-05-21T15:05:00Z"/>
          <w:rFonts w:eastAsia="宋体"/>
          <w:i/>
          <w:lang w:val="en-US" w:eastAsia="zh-CN"/>
        </w:rPr>
      </w:pPr>
      <w:del w:id="8467" w:author="After_RAN4#91" w:date="2019-05-21T15:05:00Z">
        <w:r w:rsidRPr="007102DD" w:rsidDel="00F02FD7">
          <w:rPr>
            <w:rFonts w:eastAsia="宋体"/>
            <w:i/>
            <w:lang w:val="en-US"/>
          </w:rPr>
          <w:delText xml:space="preserve">&lt;Editor’s note: </w:delText>
        </w:r>
        <w:r w:rsidRPr="007102DD" w:rsidDel="00F02FD7">
          <w:rPr>
            <w:rFonts w:eastAsia="宋体"/>
            <w:i/>
            <w:lang w:val="en-US" w:eastAsia="zh-CN"/>
          </w:rPr>
          <w:delText xml:space="preserve">FFS which test cases from SA will be applied for EN-DC </w:delText>
        </w:r>
        <w:r w:rsidRPr="007102DD" w:rsidDel="00F02FD7">
          <w:rPr>
            <w:rFonts w:eastAsia="宋体"/>
            <w:i/>
            <w:lang w:val="en-US"/>
          </w:rPr>
          <w:delText>&gt;</w:delText>
        </w:r>
      </w:del>
    </w:p>
    <w:p w:rsidR="0090605A" w:rsidRPr="007102DD" w:rsidRDefault="0090605A" w:rsidP="0090605A">
      <w:pPr>
        <w:pStyle w:val="Heading4"/>
        <w:rPr>
          <w:lang w:eastAsia="zh-CN"/>
        </w:rPr>
      </w:pPr>
      <w:bookmarkStart w:id="8468" w:name="_Toc5272222"/>
      <w:r w:rsidRPr="007102DD">
        <w:rPr>
          <w:rFonts w:hint="eastAsia"/>
          <w:lang w:eastAsia="zh-CN"/>
        </w:rPr>
        <w:t>10</w:t>
      </w:r>
      <w:r w:rsidRPr="007102DD">
        <w:rPr>
          <w:lang w:eastAsia="zh-CN"/>
        </w:rPr>
        <w:t>.2</w:t>
      </w:r>
      <w:r w:rsidRPr="007102DD">
        <w:rPr>
          <w:rFonts w:hint="eastAsia"/>
          <w:lang w:eastAsia="zh-CN"/>
        </w:rPr>
        <w:t>B.1.1</w:t>
      </w:r>
      <w:r w:rsidRPr="007102DD">
        <w:rPr>
          <w:rFonts w:hint="eastAsia"/>
          <w:lang w:eastAsia="zh-CN"/>
        </w:rPr>
        <w:tab/>
        <w:t>EN-DC within FR1</w:t>
      </w:r>
      <w:bookmarkEnd w:id="8468"/>
    </w:p>
    <w:p w:rsidR="0090605A" w:rsidRPr="007A03C2" w:rsidRDefault="0090605A" w:rsidP="0090605A">
      <w:pPr>
        <w:overflowPunct w:val="0"/>
        <w:autoSpaceDE w:val="0"/>
        <w:autoSpaceDN w:val="0"/>
        <w:adjustRightInd w:val="0"/>
        <w:textAlignment w:val="baseline"/>
        <w:rPr>
          <w:ins w:id="8469" w:author="After_RAN4#91" w:date="2019-05-21T15:05:00Z"/>
        </w:rPr>
      </w:pPr>
      <w:ins w:id="8470" w:author="After_RAN4#91" w:date="2019-05-21T15:05:00Z">
        <w:r w:rsidRPr="00F02FD7">
          <w:rPr>
            <w:rFonts w:hint="eastAsia"/>
          </w:rPr>
          <w:t xml:space="preserve">The test setup for </w:t>
        </w:r>
        <w:r w:rsidRPr="00F02FD7">
          <w:t>E-UTRA</w:t>
        </w:r>
        <w:r w:rsidRPr="00F02FD7">
          <w:rPr>
            <w:rFonts w:hint="eastAsia"/>
          </w:rPr>
          <w:t xml:space="preserve"> P</w:t>
        </w:r>
        <w:r w:rsidRPr="00F02FD7">
          <w:t>C</w:t>
        </w:r>
        <w:r w:rsidRPr="00F02FD7">
          <w:rPr>
            <w:rFonts w:hint="eastAsia"/>
          </w:rPr>
          <w:t xml:space="preserve">ell </w:t>
        </w:r>
        <w:r w:rsidRPr="00F02FD7">
          <w:t>is</w:t>
        </w:r>
        <w:r w:rsidRPr="00F02FD7">
          <w:rPr>
            <w:rFonts w:hint="eastAsia"/>
          </w:rPr>
          <w:t xml:space="preserve"> specified in </w:t>
        </w:r>
        <w:r w:rsidRPr="00F02FD7">
          <w:rPr>
            <w:rFonts w:hint="eastAsia"/>
            <w:lang w:eastAsia="zh-CN"/>
          </w:rPr>
          <w:t>Section</w:t>
        </w:r>
        <w:r w:rsidRPr="00F02FD7">
          <w:rPr>
            <w:rFonts w:hint="eastAsia"/>
          </w:rPr>
          <w:t xml:space="preserve"> 9.1.2. The NR</w:t>
        </w:r>
        <w:r w:rsidRPr="00F02FD7">
          <w:t xml:space="preserve"> CQI reporting</w:t>
        </w:r>
        <w:r w:rsidRPr="00F02FD7">
          <w:rPr>
            <w:rFonts w:hint="eastAsia"/>
          </w:rPr>
          <w:t xml:space="preserve"> requirements</w:t>
        </w:r>
        <w:r w:rsidRPr="00F02FD7">
          <w:rPr>
            <w:rFonts w:hint="eastAsia"/>
            <w:lang w:eastAsia="zh-CN"/>
          </w:rPr>
          <w:t xml:space="preserve"> </w:t>
        </w:r>
        <w:r w:rsidRPr="00F02FD7">
          <w:rPr>
            <w:rFonts w:hint="eastAsia"/>
          </w:rPr>
          <w:t xml:space="preserve">are specified in </w:t>
        </w:r>
        <w:r w:rsidRPr="00F02FD7">
          <w:rPr>
            <w:rFonts w:hint="eastAsia"/>
            <w:lang w:eastAsia="zh-CN"/>
          </w:rPr>
          <w:t>Section</w:t>
        </w:r>
        <w:r w:rsidRPr="00F02FD7">
          <w:rPr>
            <w:rFonts w:hint="eastAsia"/>
          </w:rPr>
          <w:t xml:space="preserve"> </w:t>
        </w:r>
        <w:r w:rsidRPr="00F02FD7">
          <w:t>6</w:t>
        </w:r>
        <w:r w:rsidRPr="00F02FD7">
          <w:rPr>
            <w:rFonts w:hint="eastAsia"/>
          </w:rPr>
          <w:t xml:space="preserve">.2. During the test, </w:t>
        </w:r>
        <w:r w:rsidRPr="00F02FD7">
          <w:t xml:space="preserve">only </w:t>
        </w:r>
        <w:r w:rsidRPr="00F02FD7">
          <w:rPr>
            <w:rFonts w:hint="eastAsia"/>
          </w:rPr>
          <w:t xml:space="preserve">the performance </w:t>
        </w:r>
        <w:r w:rsidRPr="00F02FD7">
          <w:t xml:space="preserve">based on NR requirements </w:t>
        </w:r>
        <w:r w:rsidRPr="00F02FD7">
          <w:rPr>
            <w:rFonts w:hint="eastAsia"/>
          </w:rPr>
          <w:t xml:space="preserve">on the NR cell(s) </w:t>
        </w:r>
        <w:r w:rsidRPr="00F02FD7">
          <w:rPr>
            <w:rFonts w:hint="eastAsia"/>
            <w:lang w:eastAsia="zh-CN"/>
          </w:rPr>
          <w:t>shall</w:t>
        </w:r>
        <w:r w:rsidRPr="00F02FD7">
          <w:rPr>
            <w:rFonts w:hint="eastAsia"/>
          </w:rPr>
          <w:t xml:space="preserve"> be verified.</w:t>
        </w:r>
      </w:ins>
    </w:p>
    <w:p w:rsidR="0090605A" w:rsidRPr="007102DD" w:rsidDel="00F02FD7" w:rsidRDefault="0090605A" w:rsidP="0090605A">
      <w:pPr>
        <w:rPr>
          <w:del w:id="8471" w:author="After_RAN4#91" w:date="2019-05-21T15:05:00Z"/>
          <w:rFonts w:eastAsia="宋体"/>
          <w:lang w:eastAsia="zh-CN"/>
        </w:rPr>
      </w:pPr>
      <w:del w:id="8472" w:author="After_RAN4#91" w:date="2019-05-21T15:05:00Z">
        <w:r w:rsidRPr="007102DD" w:rsidDel="00F02FD7">
          <w:rPr>
            <w:rFonts w:eastAsia="宋体" w:hint="eastAsia"/>
            <w:lang w:eastAsia="zh-CN"/>
          </w:rPr>
          <w:delText>Unless otherwise stated, the configuration of LTE P</w:delText>
        </w:r>
        <w:r w:rsidRPr="007102DD" w:rsidDel="00F02FD7">
          <w:rPr>
            <w:rFonts w:eastAsia="宋体"/>
            <w:lang w:eastAsia="zh-CN"/>
          </w:rPr>
          <w:delText>c</w:delText>
        </w:r>
        <w:r w:rsidRPr="007102DD" w:rsidDel="00F02FD7">
          <w:rPr>
            <w:rFonts w:eastAsia="宋体" w:hint="eastAsia"/>
            <w:lang w:eastAsia="zh-CN"/>
          </w:rPr>
          <w:delText xml:space="preserve">ell specified in </w:delText>
        </w:r>
      </w:del>
      <w:ins w:id="8473" w:author="After_RAN4#90bis" w:date="2019-04-22T20:21:00Z">
        <w:del w:id="8474" w:author="After_RAN4#91" w:date="2019-05-21T15:05:00Z">
          <w:r w:rsidRPr="00E210DB" w:rsidDel="00F02FD7">
            <w:rPr>
              <w:rFonts w:eastAsia="宋体" w:hint="eastAsia"/>
              <w:lang w:eastAsia="zh-CN"/>
            </w:rPr>
            <w:delText>Section</w:delText>
          </w:r>
          <w:r w:rsidRPr="00E210DB" w:rsidDel="00F02FD7">
            <w:rPr>
              <w:rFonts w:eastAsia="宋体" w:hint="eastAsia"/>
            </w:rPr>
            <w:delText xml:space="preserve"> </w:delText>
          </w:r>
          <w:r w:rsidRPr="00E210DB" w:rsidDel="00F02FD7">
            <w:rPr>
              <w:rFonts w:eastAsia="宋体" w:hint="eastAsia"/>
              <w:lang w:eastAsia="zh-CN"/>
            </w:rPr>
            <w:delText>9.1.2</w:delText>
          </w:r>
          <w:r w:rsidDel="00F02FD7">
            <w:rPr>
              <w:rFonts w:eastAsia="宋体" w:hint="eastAsia"/>
              <w:lang w:eastAsia="zh-CN"/>
            </w:rPr>
            <w:delText xml:space="preserve"> </w:delText>
          </w:r>
        </w:del>
      </w:ins>
      <w:del w:id="8475" w:author="After_RAN4#91" w:date="2019-05-21T15:05:00Z">
        <w:r w:rsidRPr="007102DD" w:rsidDel="00F02FD7">
          <w:rPr>
            <w:rFonts w:eastAsia="宋体" w:hint="eastAsia"/>
            <w:lang w:eastAsia="zh-CN"/>
          </w:rPr>
          <w:delText>[X</w:delText>
        </w:r>
        <w:r w:rsidRPr="007102DD" w:rsidDel="00F02FD7">
          <w:rPr>
            <w:rFonts w:eastAsia="宋体"/>
            <w:lang w:eastAsia="zh-CN"/>
          </w:rPr>
          <w:delText>]</w:delText>
        </w:r>
        <w:r w:rsidRPr="007102DD" w:rsidDel="00F02FD7">
          <w:rPr>
            <w:rFonts w:eastAsia="宋体" w:hint="eastAsia"/>
            <w:lang w:eastAsia="zh-CN"/>
          </w:rPr>
          <w:delText xml:space="preserve"> applies to LTE carrier.</w:delText>
        </w:r>
      </w:del>
    </w:p>
    <w:p w:rsidR="0090605A" w:rsidRPr="007102DD" w:rsidDel="00F02FD7" w:rsidRDefault="0090605A" w:rsidP="0090605A">
      <w:pPr>
        <w:rPr>
          <w:del w:id="8476" w:author="After_RAN4#91" w:date="2019-05-21T15:05:00Z"/>
          <w:rFonts w:eastAsia="宋体"/>
          <w:lang w:eastAsia="zh-CN"/>
        </w:rPr>
      </w:pPr>
      <w:del w:id="8477" w:author="After_RAN4#91" w:date="2019-05-21T15:05:00Z">
        <w:r w:rsidRPr="007102DD" w:rsidDel="00F02FD7">
          <w:rPr>
            <w:rFonts w:eastAsia="宋体" w:hint="eastAsia"/>
            <w:lang w:eastAsia="zh-CN"/>
          </w:rPr>
          <w:delText>Unless otherwise stated, NR CQI requirements and test configurations defined in Subclause</w:delText>
        </w:r>
        <w:r w:rsidRPr="007102DD" w:rsidDel="00F02FD7">
          <w:rPr>
            <w:rFonts w:eastAsia="宋体"/>
            <w:lang w:eastAsia="zh-CN"/>
          </w:rPr>
          <w:delText xml:space="preserve"> 6.2</w:delText>
        </w:r>
        <w:r w:rsidRPr="007102DD" w:rsidDel="00F02FD7">
          <w:rPr>
            <w:rFonts w:eastAsia="宋体" w:hint="eastAsia"/>
            <w:lang w:eastAsia="zh-CN"/>
          </w:rPr>
          <w:delText xml:space="preserve"> apply to NR cell(s).</w:delText>
        </w:r>
      </w:del>
    </w:p>
    <w:p w:rsidR="0090605A" w:rsidRPr="007102DD" w:rsidDel="00F02FD7" w:rsidRDefault="0090605A" w:rsidP="0090605A">
      <w:pPr>
        <w:rPr>
          <w:del w:id="8478" w:author="After_RAN4#91" w:date="2019-05-21T15:05:00Z"/>
          <w:rFonts w:eastAsia="宋体"/>
          <w:lang w:eastAsia="zh-CN"/>
        </w:rPr>
      </w:pPr>
      <w:del w:id="8479" w:author="After_RAN4#91" w:date="2019-05-21T15:05:00Z">
        <w:r w:rsidRPr="007102DD" w:rsidDel="00F02FD7">
          <w:rPr>
            <w:rFonts w:eastAsia="宋体" w:hint="eastAsia"/>
            <w:lang w:eastAsia="zh-CN"/>
          </w:rPr>
          <w:delText xml:space="preserve">Unless otherwise stated, only NR requirements on NR cell(s) shall be </w:delText>
        </w:r>
        <w:r w:rsidRPr="007102DD" w:rsidDel="00F02FD7">
          <w:rPr>
            <w:rFonts w:eastAsia="宋体"/>
            <w:lang w:eastAsia="zh-CN"/>
          </w:rPr>
          <w:delText>verified</w:delText>
        </w:r>
        <w:r w:rsidRPr="007102DD" w:rsidDel="00F02FD7">
          <w:rPr>
            <w:rFonts w:eastAsia="宋体" w:hint="eastAsia"/>
            <w:lang w:eastAsia="zh-CN"/>
          </w:rPr>
          <w:delText xml:space="preserve"> during test.</w:delText>
        </w:r>
      </w:del>
    </w:p>
    <w:p w:rsidR="0090605A" w:rsidRPr="007102DD" w:rsidRDefault="0090605A" w:rsidP="0090605A">
      <w:pPr>
        <w:pStyle w:val="Heading4"/>
        <w:rPr>
          <w:lang w:eastAsia="zh-CN"/>
        </w:rPr>
      </w:pPr>
      <w:bookmarkStart w:id="8480" w:name="_Toc5272223"/>
      <w:r w:rsidRPr="007102DD">
        <w:rPr>
          <w:rFonts w:hint="eastAsia"/>
          <w:lang w:eastAsia="zh-CN"/>
        </w:rPr>
        <w:t>10</w:t>
      </w:r>
      <w:r w:rsidRPr="007102DD">
        <w:rPr>
          <w:lang w:eastAsia="zh-CN"/>
        </w:rPr>
        <w:t>.2</w:t>
      </w:r>
      <w:r w:rsidRPr="007102DD">
        <w:rPr>
          <w:rFonts w:hint="eastAsia"/>
          <w:lang w:eastAsia="zh-CN"/>
        </w:rPr>
        <w:t>B.1.2</w:t>
      </w:r>
      <w:r w:rsidRPr="007102DD">
        <w:rPr>
          <w:rFonts w:hint="eastAsia"/>
          <w:lang w:eastAsia="zh-CN"/>
        </w:rPr>
        <w:tab/>
        <w:t>EN-DC including FR2 NR carrier</w:t>
      </w:r>
      <w:bookmarkEnd w:id="8480"/>
    </w:p>
    <w:p w:rsidR="0090605A" w:rsidRPr="00F02FD7" w:rsidRDefault="0090605A" w:rsidP="0090605A">
      <w:pPr>
        <w:overflowPunct w:val="0"/>
        <w:autoSpaceDE w:val="0"/>
        <w:autoSpaceDN w:val="0"/>
        <w:adjustRightInd w:val="0"/>
        <w:textAlignment w:val="baseline"/>
        <w:rPr>
          <w:ins w:id="8481" w:author="After_RAN4#91" w:date="2019-05-21T15:05:00Z"/>
        </w:rPr>
      </w:pPr>
      <w:ins w:id="8482" w:author="After_RAN4#91" w:date="2019-05-21T15:05:00Z">
        <w:r w:rsidRPr="00F02FD7">
          <w:rPr>
            <w:rFonts w:hint="eastAsia"/>
          </w:rPr>
          <w:t xml:space="preserve">The test setup for </w:t>
        </w:r>
        <w:r w:rsidRPr="00F02FD7">
          <w:t>E-UTRA</w:t>
        </w:r>
        <w:r w:rsidRPr="00F02FD7">
          <w:rPr>
            <w:rFonts w:hint="eastAsia"/>
          </w:rPr>
          <w:t xml:space="preserve"> P</w:t>
        </w:r>
        <w:r w:rsidRPr="00F02FD7">
          <w:t>C</w:t>
        </w:r>
        <w:r w:rsidRPr="00F02FD7">
          <w:rPr>
            <w:rFonts w:hint="eastAsia"/>
          </w:rPr>
          <w:t xml:space="preserve">ell </w:t>
        </w:r>
        <w:r w:rsidRPr="00F02FD7">
          <w:t>is</w:t>
        </w:r>
        <w:r w:rsidRPr="00F02FD7">
          <w:rPr>
            <w:rFonts w:hint="eastAsia"/>
          </w:rPr>
          <w:t xml:space="preserve"> specified in </w:t>
        </w:r>
        <w:r w:rsidRPr="00F02FD7">
          <w:rPr>
            <w:rFonts w:hint="eastAsia"/>
            <w:lang w:eastAsia="zh-CN"/>
          </w:rPr>
          <w:t>Section</w:t>
        </w:r>
        <w:r w:rsidRPr="00F02FD7">
          <w:rPr>
            <w:rFonts w:hint="eastAsia"/>
          </w:rPr>
          <w:t xml:space="preserve"> </w:t>
        </w:r>
        <w:r w:rsidRPr="00F02FD7">
          <w:rPr>
            <w:rFonts w:hint="eastAsia"/>
            <w:lang w:eastAsia="zh-CN"/>
          </w:rPr>
          <w:t>9.1.2</w:t>
        </w:r>
        <w:r w:rsidRPr="00F02FD7">
          <w:rPr>
            <w:rFonts w:hint="eastAsia"/>
          </w:rPr>
          <w:t>. The NR</w:t>
        </w:r>
        <w:r w:rsidRPr="00F02FD7">
          <w:t xml:space="preserve"> CQI reporting</w:t>
        </w:r>
        <w:r w:rsidRPr="00F02FD7">
          <w:rPr>
            <w:rFonts w:hint="eastAsia"/>
          </w:rPr>
          <w:t xml:space="preserve"> requirements</w:t>
        </w:r>
        <w:r w:rsidRPr="00F02FD7">
          <w:rPr>
            <w:rFonts w:hint="eastAsia"/>
            <w:lang w:eastAsia="zh-CN"/>
          </w:rPr>
          <w:t xml:space="preserve"> </w:t>
        </w:r>
        <w:r w:rsidRPr="00F02FD7">
          <w:rPr>
            <w:rFonts w:hint="eastAsia"/>
          </w:rPr>
          <w:t xml:space="preserve">are specified in </w:t>
        </w:r>
        <w:r w:rsidRPr="00F02FD7">
          <w:rPr>
            <w:rFonts w:hint="eastAsia"/>
            <w:lang w:eastAsia="zh-CN"/>
          </w:rPr>
          <w:t>Section</w:t>
        </w:r>
        <w:r w:rsidRPr="00F02FD7">
          <w:rPr>
            <w:rFonts w:hint="eastAsia"/>
          </w:rPr>
          <w:t xml:space="preserve"> </w:t>
        </w:r>
        <w:r w:rsidRPr="00F02FD7">
          <w:t>8</w:t>
        </w:r>
        <w:r w:rsidRPr="00F02FD7">
          <w:rPr>
            <w:rFonts w:hint="eastAsia"/>
          </w:rPr>
          <w:t xml:space="preserve">.2. During the test, </w:t>
        </w:r>
        <w:r w:rsidRPr="00F02FD7">
          <w:t xml:space="preserve">only </w:t>
        </w:r>
        <w:r w:rsidRPr="00F02FD7">
          <w:rPr>
            <w:rFonts w:hint="eastAsia"/>
          </w:rPr>
          <w:t xml:space="preserve">the performance </w:t>
        </w:r>
        <w:r w:rsidRPr="00F02FD7">
          <w:t xml:space="preserve">based on NR requirements </w:t>
        </w:r>
        <w:r w:rsidRPr="00F02FD7">
          <w:rPr>
            <w:rFonts w:hint="eastAsia"/>
          </w:rPr>
          <w:t xml:space="preserve">on </w:t>
        </w:r>
        <w:r w:rsidRPr="00F02FD7">
          <w:t xml:space="preserve">the </w:t>
        </w:r>
        <w:r w:rsidRPr="00F02FD7">
          <w:rPr>
            <w:rFonts w:hint="eastAsia"/>
          </w:rPr>
          <w:t>NR cell(s)</w:t>
        </w:r>
        <w:r w:rsidRPr="00F02FD7">
          <w:rPr>
            <w:rFonts w:hint="eastAsia"/>
            <w:lang w:eastAsia="zh-CN"/>
          </w:rPr>
          <w:t xml:space="preserve"> </w:t>
        </w:r>
        <w:r w:rsidRPr="00F02FD7">
          <w:t>on FR2 carriers</w:t>
        </w:r>
        <w:r w:rsidRPr="00F02FD7">
          <w:rPr>
            <w:rFonts w:hint="eastAsia"/>
          </w:rPr>
          <w:t xml:space="preserve"> </w:t>
        </w:r>
        <w:r w:rsidRPr="00F02FD7">
          <w:rPr>
            <w:rFonts w:hint="eastAsia"/>
            <w:lang w:eastAsia="zh-CN"/>
          </w:rPr>
          <w:t>shall</w:t>
        </w:r>
        <w:r w:rsidRPr="00F02FD7">
          <w:rPr>
            <w:rFonts w:hint="eastAsia"/>
          </w:rPr>
          <w:t xml:space="preserve"> be verified.</w:t>
        </w:r>
      </w:ins>
    </w:p>
    <w:p w:rsidR="0090605A" w:rsidRPr="007102DD" w:rsidDel="00F02FD7" w:rsidRDefault="0090605A" w:rsidP="0090605A">
      <w:pPr>
        <w:rPr>
          <w:del w:id="8483" w:author="After_RAN4#91" w:date="2019-05-21T15:05:00Z"/>
          <w:rFonts w:eastAsia="宋体"/>
          <w:lang w:eastAsia="zh-CN"/>
        </w:rPr>
      </w:pPr>
      <w:del w:id="8484" w:author="After_RAN4#91" w:date="2019-05-21T15:05:00Z">
        <w:r w:rsidRPr="007102DD" w:rsidDel="00F02FD7">
          <w:rPr>
            <w:rFonts w:eastAsia="宋体" w:hint="eastAsia"/>
            <w:lang w:eastAsia="zh-CN"/>
          </w:rPr>
          <w:delText>Unless otherwise stated, the configuration of LTE P</w:delText>
        </w:r>
        <w:r w:rsidRPr="007102DD" w:rsidDel="00F02FD7">
          <w:rPr>
            <w:rFonts w:eastAsia="宋体"/>
            <w:lang w:eastAsia="zh-CN"/>
          </w:rPr>
          <w:delText>c</w:delText>
        </w:r>
        <w:r w:rsidRPr="007102DD" w:rsidDel="00F02FD7">
          <w:rPr>
            <w:rFonts w:eastAsia="宋体" w:hint="eastAsia"/>
            <w:lang w:eastAsia="zh-CN"/>
          </w:rPr>
          <w:delText xml:space="preserve">ell specified in </w:delText>
        </w:r>
      </w:del>
      <w:ins w:id="8485" w:author="After_RAN4#90bis" w:date="2019-04-22T20:21:00Z">
        <w:del w:id="8486" w:author="After_RAN4#91" w:date="2019-05-21T15:05:00Z">
          <w:r w:rsidRPr="00E210DB" w:rsidDel="00F02FD7">
            <w:rPr>
              <w:rFonts w:eastAsia="宋体" w:hint="eastAsia"/>
              <w:lang w:eastAsia="zh-CN"/>
            </w:rPr>
            <w:delText>Section</w:delText>
          </w:r>
          <w:r w:rsidRPr="00E210DB" w:rsidDel="00F02FD7">
            <w:rPr>
              <w:rFonts w:eastAsia="宋体" w:hint="eastAsia"/>
            </w:rPr>
            <w:delText xml:space="preserve"> </w:delText>
          </w:r>
          <w:r w:rsidRPr="00E210DB" w:rsidDel="00F02FD7">
            <w:rPr>
              <w:rFonts w:eastAsia="宋体" w:hint="eastAsia"/>
              <w:lang w:eastAsia="zh-CN"/>
            </w:rPr>
            <w:delText>9.1.2</w:delText>
          </w:r>
          <w:r w:rsidDel="00F02FD7">
            <w:rPr>
              <w:rFonts w:eastAsia="宋体" w:hint="eastAsia"/>
              <w:lang w:eastAsia="zh-CN"/>
            </w:rPr>
            <w:delText xml:space="preserve"> </w:delText>
          </w:r>
        </w:del>
      </w:ins>
      <w:del w:id="8487" w:author="After_RAN4#91" w:date="2019-05-21T15:05:00Z">
        <w:r w:rsidRPr="007102DD" w:rsidDel="00F02FD7">
          <w:rPr>
            <w:rFonts w:eastAsia="宋体" w:hint="eastAsia"/>
            <w:lang w:eastAsia="zh-CN"/>
          </w:rPr>
          <w:delText xml:space="preserve">[X] </w:delText>
        </w:r>
        <w:r w:rsidRPr="007102DD" w:rsidDel="00F02FD7">
          <w:rPr>
            <w:rFonts w:eastAsia="宋体"/>
            <w:lang w:eastAsia="zh-CN"/>
          </w:rPr>
          <w:delText>applies</w:delText>
        </w:r>
        <w:r w:rsidRPr="007102DD" w:rsidDel="00F02FD7">
          <w:rPr>
            <w:rFonts w:eastAsia="宋体" w:hint="eastAsia"/>
            <w:lang w:eastAsia="zh-CN"/>
          </w:rPr>
          <w:delText xml:space="preserve"> to LTE carrier.</w:delText>
        </w:r>
      </w:del>
    </w:p>
    <w:p w:rsidR="0090605A" w:rsidRPr="007102DD" w:rsidDel="00F02FD7" w:rsidRDefault="0090605A" w:rsidP="0090605A">
      <w:pPr>
        <w:rPr>
          <w:del w:id="8488" w:author="After_RAN4#91" w:date="2019-05-21T15:05:00Z"/>
          <w:rFonts w:eastAsia="宋体"/>
          <w:lang w:eastAsia="zh-CN"/>
        </w:rPr>
      </w:pPr>
      <w:del w:id="8489" w:author="After_RAN4#91" w:date="2019-05-21T15:05:00Z">
        <w:r w:rsidRPr="007102DD" w:rsidDel="00F02FD7">
          <w:rPr>
            <w:rFonts w:eastAsia="宋体" w:hint="eastAsia"/>
            <w:lang w:eastAsia="zh-CN"/>
          </w:rPr>
          <w:delText>Unless otherwise stated, NR CQI requirements and test configurations defined in Subclause</w:delText>
        </w:r>
        <w:r w:rsidRPr="007102DD" w:rsidDel="00F02FD7">
          <w:rPr>
            <w:rFonts w:eastAsia="宋体"/>
            <w:lang w:eastAsia="zh-CN"/>
          </w:rPr>
          <w:delText xml:space="preserve"> </w:delText>
        </w:r>
        <w:r w:rsidRPr="007102DD" w:rsidDel="00F02FD7">
          <w:rPr>
            <w:rFonts w:eastAsia="宋体" w:hint="eastAsia"/>
            <w:lang w:eastAsia="zh-CN"/>
          </w:rPr>
          <w:delText>8</w:delText>
        </w:r>
        <w:r w:rsidRPr="007102DD" w:rsidDel="00F02FD7">
          <w:rPr>
            <w:rFonts w:eastAsia="宋体"/>
            <w:lang w:eastAsia="zh-CN"/>
          </w:rPr>
          <w:delText>.2</w:delText>
        </w:r>
        <w:r w:rsidRPr="007102DD" w:rsidDel="00F02FD7">
          <w:rPr>
            <w:rFonts w:eastAsia="宋体" w:hint="eastAsia"/>
            <w:lang w:eastAsia="zh-CN"/>
          </w:rPr>
          <w:delText xml:space="preserve"> apply to NR cell(s).</w:delText>
        </w:r>
      </w:del>
    </w:p>
    <w:p w:rsidR="0090605A" w:rsidRPr="007102DD" w:rsidDel="00F02FD7" w:rsidRDefault="0090605A" w:rsidP="0090605A">
      <w:pPr>
        <w:rPr>
          <w:del w:id="8490" w:author="After_RAN4#91" w:date="2019-05-21T15:05:00Z"/>
          <w:rFonts w:eastAsia="宋体"/>
          <w:lang w:eastAsia="zh-CN"/>
        </w:rPr>
      </w:pPr>
      <w:del w:id="8491" w:author="After_RAN4#91" w:date="2019-05-21T15:05:00Z">
        <w:r w:rsidRPr="007102DD" w:rsidDel="00F02FD7">
          <w:rPr>
            <w:rFonts w:eastAsia="宋体" w:hint="eastAsia"/>
            <w:lang w:eastAsia="zh-CN"/>
          </w:rPr>
          <w:delText xml:space="preserve">Unless otherwise stated, only NR requirements on NR cell(s) shall be </w:delText>
        </w:r>
        <w:r w:rsidRPr="007102DD" w:rsidDel="00F02FD7">
          <w:rPr>
            <w:rFonts w:eastAsia="宋体"/>
            <w:lang w:eastAsia="zh-CN"/>
          </w:rPr>
          <w:delText>verified</w:delText>
        </w:r>
        <w:r w:rsidRPr="007102DD" w:rsidDel="00F02FD7">
          <w:rPr>
            <w:rFonts w:eastAsia="宋体" w:hint="eastAsia"/>
            <w:lang w:eastAsia="zh-CN"/>
          </w:rPr>
          <w:delText xml:space="preserve"> during test.</w:delText>
        </w:r>
      </w:del>
    </w:p>
    <w:p w:rsidR="0090605A" w:rsidRPr="007102DD" w:rsidRDefault="0090605A" w:rsidP="0090605A">
      <w:pPr>
        <w:pStyle w:val="Heading4"/>
        <w:rPr>
          <w:lang w:eastAsia="zh-CN"/>
        </w:rPr>
      </w:pPr>
      <w:bookmarkStart w:id="8492" w:name="_Toc5272224"/>
      <w:r w:rsidRPr="007102DD">
        <w:rPr>
          <w:rFonts w:hint="eastAsia"/>
          <w:lang w:eastAsia="zh-CN"/>
        </w:rPr>
        <w:t>10</w:t>
      </w:r>
      <w:r w:rsidRPr="007102DD">
        <w:rPr>
          <w:lang w:eastAsia="zh-CN"/>
        </w:rPr>
        <w:t>.2</w:t>
      </w:r>
      <w:r w:rsidRPr="007102DD">
        <w:rPr>
          <w:rFonts w:hint="eastAsia"/>
          <w:lang w:eastAsia="zh-CN"/>
        </w:rPr>
        <w:t>B.1.3</w:t>
      </w:r>
      <w:r w:rsidRPr="007102DD">
        <w:rPr>
          <w:rFonts w:hint="eastAsia"/>
          <w:lang w:eastAsia="zh-CN"/>
        </w:rPr>
        <w:tab/>
        <w:t>EN-DC including FR1 and FR2 NR carriers</w:t>
      </w:r>
      <w:bookmarkEnd w:id="8492"/>
    </w:p>
    <w:p w:rsidR="0090605A" w:rsidDel="00F02FD7" w:rsidRDefault="0090605A" w:rsidP="0090605A">
      <w:pPr>
        <w:overflowPunct w:val="0"/>
        <w:autoSpaceDE w:val="0"/>
        <w:autoSpaceDN w:val="0"/>
        <w:adjustRightInd w:val="0"/>
        <w:textAlignment w:val="baseline"/>
        <w:rPr>
          <w:del w:id="8493" w:author="After_RAN4#91" w:date="2019-05-21T15:09:00Z"/>
          <w:rFonts w:eastAsia="宋体"/>
          <w:lang w:eastAsia="zh-CN"/>
        </w:rPr>
      </w:pPr>
      <w:ins w:id="8494" w:author="After_RAN4#90bis" w:date="2019-04-22T19:56:00Z">
        <w:del w:id="8495" w:author="After_RAN4#91" w:date="2019-05-21T15:09:00Z">
          <w:r w:rsidRPr="00E210DB" w:rsidDel="00F02FD7">
            <w:rPr>
              <w:rFonts w:eastAsia="宋体"/>
            </w:rPr>
            <w:delText xml:space="preserve">The </w:delText>
          </w:r>
          <w:r w:rsidDel="00F02FD7">
            <w:rPr>
              <w:rFonts w:eastAsia="宋体" w:hint="eastAsia"/>
              <w:lang w:eastAsia="zh-CN"/>
            </w:rPr>
            <w:delText>CSI</w:delText>
          </w:r>
          <w:r w:rsidRPr="00E210DB" w:rsidDel="00F02FD7">
            <w:rPr>
              <w:rFonts w:eastAsia="宋体"/>
            </w:rPr>
            <w:delText xml:space="preserve"> performance requirements are</w:delText>
          </w:r>
          <w:r w:rsidDel="00F02FD7">
            <w:rPr>
              <w:rFonts w:eastAsia="宋体"/>
            </w:rPr>
            <w:delText xml:space="preserve"> verified according to Section </w:delText>
          </w:r>
          <w:r w:rsidDel="00F02FD7">
            <w:rPr>
              <w:rFonts w:eastAsia="宋体" w:hint="eastAsia"/>
              <w:lang w:eastAsia="zh-CN"/>
            </w:rPr>
            <w:delText>10</w:delText>
          </w:r>
          <w:r w:rsidRPr="00E210DB" w:rsidDel="00F02FD7">
            <w:rPr>
              <w:rFonts w:eastAsia="宋体"/>
            </w:rPr>
            <w:delText>.2B.1.1 for EN-DC with F</w:delText>
          </w:r>
          <w:r w:rsidDel="00F02FD7">
            <w:rPr>
              <w:rFonts w:eastAsia="宋体"/>
            </w:rPr>
            <w:delText xml:space="preserve">R1 NR carrier only and Section </w:delText>
          </w:r>
          <w:r w:rsidDel="00F02FD7">
            <w:rPr>
              <w:rFonts w:eastAsia="宋体" w:hint="eastAsia"/>
              <w:lang w:eastAsia="zh-CN"/>
            </w:rPr>
            <w:delText>10</w:delText>
          </w:r>
          <w:r w:rsidRPr="00E210DB" w:rsidDel="00F02FD7">
            <w:rPr>
              <w:rFonts w:eastAsia="宋体"/>
            </w:rPr>
            <w:delText xml:space="preserve">.2B.1.2 for EN-DC with FR2 NR carrier only. During the test for EN-DC with FR2 NR carriers, only </w:delText>
          </w:r>
          <w:r w:rsidDel="00F02FD7">
            <w:rPr>
              <w:rFonts w:eastAsia="宋体" w:hint="eastAsia"/>
              <w:lang w:eastAsia="zh-CN"/>
            </w:rPr>
            <w:delText>CSI</w:delText>
          </w:r>
          <w:r w:rsidRPr="00E210DB" w:rsidDel="00F02FD7">
            <w:rPr>
              <w:rFonts w:eastAsia="宋体"/>
            </w:rPr>
            <w:delText xml:space="preserve"> performance requirements on the FR2 carriers are verified.</w:delText>
          </w:r>
          <w:r w:rsidRPr="00E210DB" w:rsidDel="00F02FD7">
            <w:rPr>
              <w:rFonts w:eastAsia="宋体" w:hint="eastAsia"/>
            </w:rPr>
            <w:delText xml:space="preserve"> </w:delText>
          </w:r>
          <w:r w:rsidRPr="00E210DB" w:rsidDel="00F02FD7">
            <w:rPr>
              <w:rFonts w:eastAsia="宋体"/>
            </w:rPr>
            <w:delText xml:space="preserve">No </w:delText>
          </w:r>
          <w:r w:rsidDel="00F02FD7">
            <w:rPr>
              <w:rFonts w:eastAsia="宋体" w:hint="eastAsia"/>
              <w:lang w:eastAsia="zh-CN"/>
            </w:rPr>
            <w:delText>CSI</w:delText>
          </w:r>
          <w:r w:rsidRPr="00E210DB" w:rsidDel="00F02FD7">
            <w:rPr>
              <w:rFonts w:eastAsia="宋体"/>
            </w:rPr>
            <w:delText xml:space="preserve"> requirement for FR1 NR or LTE carriers is specified for EN-DC including FR2 carrier(s).</w:delText>
          </w:r>
        </w:del>
      </w:ins>
    </w:p>
    <w:p w:rsidR="0090605A" w:rsidRPr="00842A68" w:rsidRDefault="0090605A" w:rsidP="0090605A">
      <w:pPr>
        <w:overflowPunct w:val="0"/>
        <w:autoSpaceDE w:val="0"/>
        <w:autoSpaceDN w:val="0"/>
        <w:adjustRightInd w:val="0"/>
        <w:textAlignment w:val="baseline"/>
        <w:rPr>
          <w:ins w:id="8496" w:author="After_RAN4#91" w:date="2019-05-21T15:09:00Z"/>
          <w:lang w:eastAsia="zh-CN"/>
        </w:rPr>
      </w:pPr>
      <w:ins w:id="8497" w:author="After_RAN4#91" w:date="2019-05-21T15:09:00Z">
        <w:r>
          <w:rPr>
            <w:rFonts w:eastAsia="宋体" w:hint="eastAsia"/>
            <w:lang w:eastAsia="zh-CN"/>
          </w:rPr>
          <w:t>(Void)</w:t>
        </w:r>
      </w:ins>
    </w:p>
    <w:p w:rsidR="0090605A" w:rsidRPr="00E210DB" w:rsidDel="001E5A69" w:rsidRDefault="0090605A" w:rsidP="0090605A">
      <w:pPr>
        <w:pStyle w:val="Heading3"/>
        <w:rPr>
          <w:ins w:id="8498" w:author="After_RAN4#90bis" w:date="2019-04-22T19:56:00Z"/>
          <w:del w:id="8499" w:author="Addtional_Corrections_Samsung_AfterRAN4#91" w:date="2019-05-21T20:22:00Z"/>
          <w:lang w:eastAsia="zh-CN"/>
        </w:rPr>
      </w:pPr>
      <w:bookmarkStart w:id="8500" w:name="_Toc535443165"/>
      <w:ins w:id="8501" w:author="After_RAN4#90bis" w:date="2019-04-22T19:56:00Z">
        <w:r>
          <w:rPr>
            <w:rFonts w:hint="eastAsia"/>
            <w:lang w:eastAsia="zh-CN"/>
          </w:rPr>
          <w:lastRenderedPageBreak/>
          <w:t>10.2B.2</w:t>
        </w:r>
        <w:r>
          <w:rPr>
            <w:rFonts w:hint="eastAsia"/>
            <w:lang w:eastAsia="zh-CN"/>
          </w:rPr>
          <w:tab/>
        </w:r>
        <w:r w:rsidRPr="00E210DB">
          <w:rPr>
            <w:rFonts w:hint="eastAsia"/>
            <w:lang w:eastAsia="zh-CN"/>
          </w:rPr>
          <w:t>NR DC between FR1 and FR2</w:t>
        </w:r>
        <w:bookmarkEnd w:id="8500"/>
      </w:ins>
    </w:p>
    <w:p w:rsidR="0090605A" w:rsidRPr="007102DD" w:rsidRDefault="0090605A">
      <w:pPr>
        <w:pStyle w:val="Heading3"/>
        <w:rPr>
          <w:lang w:eastAsia="zh-CN"/>
        </w:rPr>
        <w:pPrChange w:id="8502" w:author="Addtional_Corrections_Samsung_AfterRAN4#91" w:date="2019-05-21T20:22:00Z">
          <w:pPr/>
        </w:pPrChange>
      </w:pPr>
    </w:p>
    <w:p w:rsidR="0090605A" w:rsidRPr="007102DD" w:rsidRDefault="0090605A" w:rsidP="0090605A">
      <w:pPr>
        <w:pStyle w:val="Heading2"/>
        <w:rPr>
          <w:lang w:eastAsia="zh-CN"/>
        </w:rPr>
      </w:pPr>
      <w:bookmarkStart w:id="8503" w:name="_Toc5272225"/>
      <w:r w:rsidRPr="007102DD">
        <w:rPr>
          <w:rFonts w:hint="eastAsia"/>
          <w:lang w:eastAsia="zh-CN"/>
        </w:rPr>
        <w:t>10</w:t>
      </w:r>
      <w:r w:rsidRPr="007102DD">
        <w:t>.</w:t>
      </w:r>
      <w:r w:rsidRPr="007102DD">
        <w:rPr>
          <w:rFonts w:hint="eastAsia"/>
          <w:lang w:eastAsia="zh-CN"/>
        </w:rPr>
        <w:t>3</w:t>
      </w:r>
      <w:r w:rsidRPr="007102DD">
        <w:rPr>
          <w:rFonts w:hint="eastAsia"/>
          <w:lang w:eastAsia="zh-CN"/>
        </w:rPr>
        <w:tab/>
      </w:r>
      <w:ins w:id="8504" w:author="After_RAN4#91" w:date="2019-05-21T15:09:00Z">
        <w:r w:rsidRPr="00F02FD7">
          <w:t>Reporting of Precoding Matrix Indicator (PMI)</w:t>
        </w:r>
      </w:ins>
      <w:del w:id="8505" w:author="After_RAN4#91" w:date="2019-05-21T15:09:00Z">
        <w:r w:rsidRPr="007102DD" w:rsidDel="00F02FD7">
          <w:rPr>
            <w:rFonts w:hint="eastAsia"/>
            <w:lang w:eastAsia="zh-CN"/>
          </w:rPr>
          <w:delText>Void</w:delText>
        </w:r>
      </w:del>
      <w:bookmarkEnd w:id="8503"/>
    </w:p>
    <w:p w:rsidR="0090605A" w:rsidRDefault="0090605A" w:rsidP="0090605A">
      <w:pPr>
        <w:pStyle w:val="Heading2"/>
        <w:rPr>
          <w:ins w:id="8506" w:author="After_RAN4#91" w:date="2019-05-21T15:09:00Z"/>
          <w:lang w:eastAsia="zh-CN"/>
        </w:rPr>
      </w:pPr>
      <w:bookmarkStart w:id="8507" w:name="_Toc5272226"/>
      <w:r w:rsidRPr="007102DD">
        <w:rPr>
          <w:rFonts w:hint="eastAsia"/>
          <w:lang w:eastAsia="zh-CN"/>
        </w:rPr>
        <w:t>10</w:t>
      </w:r>
      <w:r w:rsidRPr="007102DD">
        <w:t>.</w:t>
      </w:r>
      <w:r w:rsidRPr="007102DD">
        <w:rPr>
          <w:rFonts w:hint="eastAsia"/>
          <w:lang w:eastAsia="zh-CN"/>
        </w:rPr>
        <w:t>3A</w:t>
      </w:r>
      <w:r w:rsidRPr="007102DD">
        <w:rPr>
          <w:rFonts w:hint="eastAsia"/>
          <w:lang w:eastAsia="zh-CN"/>
        </w:rPr>
        <w:tab/>
      </w:r>
      <w:r w:rsidRPr="007102DD">
        <w:t>Reporting of Precoding Matrix Indicator (PMI)</w:t>
      </w:r>
      <w:r w:rsidRPr="007102DD">
        <w:rPr>
          <w:rFonts w:hint="eastAsia"/>
          <w:lang w:eastAsia="zh-CN"/>
        </w:rPr>
        <w:t xml:space="preserve"> for CA</w:t>
      </w:r>
      <w:bookmarkEnd w:id="8507"/>
    </w:p>
    <w:p w:rsidR="0090605A" w:rsidRPr="00F02FD7" w:rsidRDefault="0090605A" w:rsidP="0090605A">
      <w:pPr>
        <w:rPr>
          <w:lang w:eastAsia="zh-CN"/>
        </w:rPr>
      </w:pPr>
      <w:ins w:id="8508" w:author="After_RAN4#91" w:date="2019-05-21T15:09:00Z">
        <w:r>
          <w:rPr>
            <w:rFonts w:hint="eastAsia"/>
            <w:lang w:eastAsia="zh-CN"/>
          </w:rPr>
          <w:t>(Void</w:t>
        </w:r>
      </w:ins>
      <w:ins w:id="8509" w:author="After_RAN4#91" w:date="2019-05-21T15:10:00Z">
        <w:r>
          <w:rPr>
            <w:rFonts w:hint="eastAsia"/>
            <w:lang w:eastAsia="zh-CN"/>
          </w:rPr>
          <w:t>)</w:t>
        </w:r>
      </w:ins>
    </w:p>
    <w:p w:rsidR="0090605A" w:rsidRPr="007102DD" w:rsidRDefault="0090605A" w:rsidP="0090605A">
      <w:pPr>
        <w:pStyle w:val="Heading2"/>
        <w:rPr>
          <w:lang w:eastAsia="zh-CN"/>
        </w:rPr>
      </w:pPr>
      <w:bookmarkStart w:id="8510" w:name="_Toc5272227"/>
      <w:r w:rsidRPr="007102DD">
        <w:rPr>
          <w:rFonts w:hint="eastAsia"/>
          <w:lang w:eastAsia="zh-CN"/>
        </w:rPr>
        <w:t>10</w:t>
      </w:r>
      <w:r w:rsidRPr="007102DD">
        <w:t>.</w:t>
      </w:r>
      <w:r w:rsidRPr="007102DD">
        <w:rPr>
          <w:rFonts w:hint="eastAsia"/>
          <w:lang w:eastAsia="zh-CN"/>
        </w:rPr>
        <w:t>3B</w:t>
      </w:r>
      <w:r w:rsidRPr="007102DD">
        <w:rPr>
          <w:rFonts w:hint="eastAsia"/>
          <w:lang w:eastAsia="zh-CN"/>
        </w:rPr>
        <w:tab/>
      </w:r>
      <w:r w:rsidRPr="007102DD">
        <w:t>Reporting of Precoding Matrix Indicator (PMI)</w:t>
      </w:r>
      <w:r w:rsidRPr="007102DD">
        <w:rPr>
          <w:rFonts w:hint="eastAsia"/>
          <w:lang w:eastAsia="zh-CN"/>
        </w:rPr>
        <w:t xml:space="preserve"> for DC</w:t>
      </w:r>
      <w:bookmarkEnd w:id="8510"/>
    </w:p>
    <w:p w:rsidR="0090605A" w:rsidRPr="007102DD" w:rsidRDefault="0090605A" w:rsidP="0090605A">
      <w:pPr>
        <w:pStyle w:val="Heading3"/>
        <w:rPr>
          <w:lang w:eastAsia="zh-CN"/>
        </w:rPr>
      </w:pPr>
      <w:bookmarkStart w:id="8511" w:name="_Toc5272228"/>
      <w:r w:rsidRPr="007102DD">
        <w:rPr>
          <w:rFonts w:hint="eastAsia"/>
          <w:lang w:eastAsia="zh-CN"/>
        </w:rPr>
        <w:t>10</w:t>
      </w:r>
      <w:r w:rsidRPr="007102DD">
        <w:t>.</w:t>
      </w:r>
      <w:r w:rsidRPr="007102DD">
        <w:rPr>
          <w:rFonts w:hint="eastAsia"/>
          <w:lang w:eastAsia="zh-CN"/>
        </w:rPr>
        <w:t>3B.1</w:t>
      </w:r>
      <w:r w:rsidRPr="007102DD">
        <w:rPr>
          <w:rFonts w:hint="eastAsia"/>
          <w:lang w:eastAsia="zh-CN"/>
        </w:rPr>
        <w:tab/>
        <w:t>EN-DC</w:t>
      </w:r>
      <w:bookmarkEnd w:id="8511"/>
    </w:p>
    <w:p w:rsidR="0090605A" w:rsidRPr="007102DD" w:rsidDel="00F02FD7" w:rsidRDefault="0090605A" w:rsidP="0090605A">
      <w:pPr>
        <w:rPr>
          <w:del w:id="8512" w:author="After_RAN4#91" w:date="2019-05-21T15:10:00Z"/>
          <w:rFonts w:eastAsia="宋体"/>
          <w:i/>
          <w:lang w:val="en-US" w:eastAsia="zh-CN"/>
        </w:rPr>
      </w:pPr>
      <w:del w:id="8513" w:author="After_RAN4#91" w:date="2019-05-21T15:10:00Z">
        <w:r w:rsidRPr="007102DD" w:rsidDel="00F02FD7">
          <w:rPr>
            <w:rFonts w:eastAsia="宋体"/>
            <w:i/>
            <w:lang w:val="en-US"/>
          </w:rPr>
          <w:delText xml:space="preserve">&lt;Editor’s note: </w:delText>
        </w:r>
        <w:r w:rsidRPr="007102DD" w:rsidDel="00F02FD7">
          <w:rPr>
            <w:rFonts w:eastAsia="宋体"/>
            <w:i/>
            <w:lang w:val="en-US" w:eastAsia="zh-CN"/>
          </w:rPr>
          <w:delText xml:space="preserve">FFS which test cases from SA will be applied for EN-DC </w:delText>
        </w:r>
        <w:r w:rsidRPr="007102DD" w:rsidDel="00F02FD7">
          <w:rPr>
            <w:rFonts w:eastAsia="宋体"/>
            <w:i/>
            <w:lang w:val="en-US"/>
          </w:rPr>
          <w:delText>&gt;</w:delText>
        </w:r>
      </w:del>
    </w:p>
    <w:p w:rsidR="0090605A" w:rsidRPr="007102DD" w:rsidRDefault="0090605A" w:rsidP="0090605A">
      <w:pPr>
        <w:pStyle w:val="Heading4"/>
        <w:rPr>
          <w:lang w:eastAsia="zh-CN"/>
        </w:rPr>
      </w:pPr>
      <w:bookmarkStart w:id="8514" w:name="_Toc5272229"/>
      <w:r w:rsidRPr="007102DD">
        <w:rPr>
          <w:rFonts w:hint="eastAsia"/>
          <w:lang w:eastAsia="zh-CN"/>
        </w:rPr>
        <w:t>10</w:t>
      </w:r>
      <w:r w:rsidRPr="007102DD">
        <w:t>.</w:t>
      </w:r>
      <w:r w:rsidRPr="007102DD">
        <w:rPr>
          <w:rFonts w:hint="eastAsia"/>
          <w:lang w:eastAsia="zh-CN"/>
        </w:rPr>
        <w:t>3B.1.1</w:t>
      </w:r>
      <w:r w:rsidRPr="007102DD">
        <w:rPr>
          <w:rFonts w:hint="eastAsia"/>
          <w:lang w:eastAsia="zh-CN"/>
        </w:rPr>
        <w:tab/>
        <w:t>EN-DC within FR1</w:t>
      </w:r>
      <w:bookmarkEnd w:id="8514"/>
    </w:p>
    <w:p w:rsidR="0090605A" w:rsidRPr="00F02FD7" w:rsidRDefault="0090605A" w:rsidP="0090605A">
      <w:pPr>
        <w:overflowPunct w:val="0"/>
        <w:autoSpaceDE w:val="0"/>
        <w:autoSpaceDN w:val="0"/>
        <w:adjustRightInd w:val="0"/>
        <w:textAlignment w:val="baseline"/>
        <w:rPr>
          <w:ins w:id="8515" w:author="After_RAN4#91" w:date="2019-05-21T15:10:00Z"/>
        </w:rPr>
      </w:pPr>
      <w:ins w:id="8516" w:author="After_RAN4#91" w:date="2019-05-21T15:10:00Z">
        <w:r w:rsidRPr="00F02FD7">
          <w:rPr>
            <w:rFonts w:hint="eastAsia"/>
          </w:rPr>
          <w:t xml:space="preserve">The test setup for </w:t>
        </w:r>
        <w:r w:rsidRPr="00F02FD7">
          <w:t>E-UTRA</w:t>
        </w:r>
        <w:r w:rsidRPr="00F02FD7">
          <w:rPr>
            <w:rFonts w:hint="eastAsia"/>
          </w:rPr>
          <w:t xml:space="preserve"> P</w:t>
        </w:r>
        <w:r w:rsidRPr="00F02FD7">
          <w:t>C</w:t>
        </w:r>
        <w:r w:rsidRPr="00F02FD7">
          <w:rPr>
            <w:rFonts w:hint="eastAsia"/>
          </w:rPr>
          <w:t xml:space="preserve">ell </w:t>
        </w:r>
        <w:r w:rsidRPr="00F02FD7">
          <w:t>is</w:t>
        </w:r>
        <w:r w:rsidRPr="00F02FD7">
          <w:rPr>
            <w:rFonts w:hint="eastAsia"/>
          </w:rPr>
          <w:t xml:space="preserve"> specified in </w:t>
        </w:r>
        <w:r w:rsidRPr="00F02FD7">
          <w:rPr>
            <w:rFonts w:hint="eastAsia"/>
            <w:lang w:eastAsia="zh-CN"/>
          </w:rPr>
          <w:t>Section</w:t>
        </w:r>
        <w:r w:rsidRPr="00F02FD7">
          <w:rPr>
            <w:rFonts w:hint="eastAsia"/>
          </w:rPr>
          <w:t xml:space="preserve"> 9.1.2. The NR</w:t>
        </w:r>
        <w:r w:rsidRPr="00F02FD7">
          <w:t xml:space="preserve"> PMI reporting</w:t>
        </w:r>
        <w:r w:rsidRPr="00F02FD7">
          <w:rPr>
            <w:rFonts w:hint="eastAsia"/>
          </w:rPr>
          <w:t xml:space="preserve"> requirements</w:t>
        </w:r>
        <w:r w:rsidRPr="00F02FD7">
          <w:rPr>
            <w:rFonts w:hint="eastAsia"/>
            <w:lang w:eastAsia="zh-CN"/>
          </w:rPr>
          <w:t xml:space="preserve"> </w:t>
        </w:r>
        <w:r w:rsidRPr="00F02FD7">
          <w:rPr>
            <w:rFonts w:hint="eastAsia"/>
          </w:rPr>
          <w:t xml:space="preserve">are specified in </w:t>
        </w:r>
        <w:r w:rsidRPr="00F02FD7">
          <w:rPr>
            <w:rFonts w:hint="eastAsia"/>
            <w:lang w:eastAsia="zh-CN"/>
          </w:rPr>
          <w:t>Section</w:t>
        </w:r>
        <w:r w:rsidRPr="00F02FD7">
          <w:rPr>
            <w:rFonts w:hint="eastAsia"/>
          </w:rPr>
          <w:t xml:space="preserve"> </w:t>
        </w:r>
        <w:r w:rsidRPr="00F02FD7">
          <w:t>6</w:t>
        </w:r>
        <w:r w:rsidRPr="00F02FD7">
          <w:rPr>
            <w:rFonts w:hint="eastAsia"/>
          </w:rPr>
          <w:t>.</w:t>
        </w:r>
        <w:r w:rsidRPr="00F02FD7">
          <w:t>3</w:t>
        </w:r>
        <w:r w:rsidRPr="00F02FD7">
          <w:rPr>
            <w:rFonts w:hint="eastAsia"/>
          </w:rPr>
          <w:t xml:space="preserve">. During the test, </w:t>
        </w:r>
        <w:r w:rsidRPr="00F02FD7">
          <w:t xml:space="preserve">only </w:t>
        </w:r>
        <w:r w:rsidRPr="00F02FD7">
          <w:rPr>
            <w:rFonts w:hint="eastAsia"/>
          </w:rPr>
          <w:t xml:space="preserve">the performance </w:t>
        </w:r>
        <w:r w:rsidRPr="00F02FD7">
          <w:t xml:space="preserve">based on NR requirements </w:t>
        </w:r>
        <w:r w:rsidRPr="00F02FD7">
          <w:rPr>
            <w:rFonts w:hint="eastAsia"/>
          </w:rPr>
          <w:t xml:space="preserve">on the NR cell(s) </w:t>
        </w:r>
        <w:r w:rsidRPr="00F02FD7">
          <w:rPr>
            <w:rFonts w:hint="eastAsia"/>
            <w:lang w:eastAsia="zh-CN"/>
          </w:rPr>
          <w:t>shall</w:t>
        </w:r>
        <w:r w:rsidRPr="00F02FD7">
          <w:rPr>
            <w:rFonts w:hint="eastAsia"/>
          </w:rPr>
          <w:t xml:space="preserve"> be verified.</w:t>
        </w:r>
      </w:ins>
    </w:p>
    <w:p w:rsidR="0090605A" w:rsidRPr="007102DD" w:rsidDel="00F02FD7" w:rsidRDefault="0090605A" w:rsidP="0090605A">
      <w:pPr>
        <w:rPr>
          <w:del w:id="8517" w:author="After_RAN4#91" w:date="2019-05-21T15:10:00Z"/>
          <w:rFonts w:eastAsia="宋体"/>
          <w:lang w:eastAsia="zh-CN"/>
        </w:rPr>
      </w:pPr>
      <w:del w:id="8518" w:author="After_RAN4#91" w:date="2019-05-21T15:10:00Z">
        <w:r w:rsidRPr="007102DD" w:rsidDel="00F02FD7">
          <w:rPr>
            <w:rFonts w:eastAsia="宋体" w:hint="eastAsia"/>
            <w:lang w:eastAsia="zh-CN"/>
          </w:rPr>
          <w:delText>Unless otherwise stated, the configuration of LTE P</w:delText>
        </w:r>
        <w:r w:rsidRPr="007102DD" w:rsidDel="00F02FD7">
          <w:rPr>
            <w:rFonts w:eastAsia="宋体"/>
            <w:lang w:eastAsia="zh-CN"/>
          </w:rPr>
          <w:delText>c</w:delText>
        </w:r>
        <w:r w:rsidRPr="007102DD" w:rsidDel="00F02FD7">
          <w:rPr>
            <w:rFonts w:eastAsia="宋体" w:hint="eastAsia"/>
            <w:lang w:eastAsia="zh-CN"/>
          </w:rPr>
          <w:delText xml:space="preserve">ell specified in </w:delText>
        </w:r>
      </w:del>
      <w:ins w:id="8519" w:author="After_RAN4#90bis" w:date="2019-04-22T20:21:00Z">
        <w:del w:id="8520" w:author="After_RAN4#91" w:date="2019-05-21T15:10:00Z">
          <w:r w:rsidRPr="00E210DB" w:rsidDel="00F02FD7">
            <w:rPr>
              <w:rFonts w:eastAsia="宋体" w:hint="eastAsia"/>
              <w:lang w:eastAsia="zh-CN"/>
            </w:rPr>
            <w:delText>Section</w:delText>
          </w:r>
          <w:r w:rsidRPr="00E210DB" w:rsidDel="00F02FD7">
            <w:rPr>
              <w:rFonts w:eastAsia="宋体" w:hint="eastAsia"/>
            </w:rPr>
            <w:delText xml:space="preserve"> </w:delText>
          </w:r>
          <w:r w:rsidRPr="00E210DB" w:rsidDel="00F02FD7">
            <w:rPr>
              <w:rFonts w:eastAsia="宋体" w:hint="eastAsia"/>
              <w:lang w:eastAsia="zh-CN"/>
            </w:rPr>
            <w:delText>9.1.2</w:delText>
          </w:r>
          <w:r w:rsidDel="00F02FD7">
            <w:rPr>
              <w:rFonts w:eastAsia="宋体" w:hint="eastAsia"/>
              <w:lang w:eastAsia="zh-CN"/>
            </w:rPr>
            <w:delText xml:space="preserve"> </w:delText>
          </w:r>
        </w:del>
      </w:ins>
      <w:del w:id="8521" w:author="After_RAN4#91" w:date="2019-05-21T15:10:00Z">
        <w:r w:rsidRPr="007102DD" w:rsidDel="00F02FD7">
          <w:rPr>
            <w:rFonts w:eastAsia="宋体" w:hint="eastAsia"/>
            <w:lang w:eastAsia="zh-CN"/>
          </w:rPr>
          <w:delText>[X</w:delText>
        </w:r>
        <w:r w:rsidRPr="007102DD" w:rsidDel="00F02FD7">
          <w:rPr>
            <w:rFonts w:eastAsia="宋体"/>
            <w:lang w:eastAsia="zh-CN"/>
          </w:rPr>
          <w:delText>]</w:delText>
        </w:r>
        <w:r w:rsidRPr="007102DD" w:rsidDel="00F02FD7">
          <w:rPr>
            <w:rFonts w:eastAsia="宋体" w:hint="eastAsia"/>
            <w:lang w:eastAsia="zh-CN"/>
          </w:rPr>
          <w:delText xml:space="preserve"> applies to LTE carrier.</w:delText>
        </w:r>
      </w:del>
    </w:p>
    <w:p w:rsidR="0090605A" w:rsidRPr="007102DD" w:rsidDel="00F02FD7" w:rsidRDefault="0090605A" w:rsidP="0090605A">
      <w:pPr>
        <w:rPr>
          <w:del w:id="8522" w:author="After_RAN4#91" w:date="2019-05-21T15:10:00Z"/>
          <w:rFonts w:eastAsia="宋体"/>
          <w:lang w:eastAsia="zh-CN"/>
        </w:rPr>
      </w:pPr>
      <w:del w:id="8523" w:author="After_RAN4#91" w:date="2019-05-21T15:10:00Z">
        <w:r w:rsidRPr="007102DD" w:rsidDel="00F02FD7">
          <w:rPr>
            <w:rFonts w:eastAsia="宋体" w:hint="eastAsia"/>
            <w:lang w:eastAsia="zh-CN"/>
          </w:rPr>
          <w:delText xml:space="preserve">Unless otherwise stated, NR PMI requirements and test configurations defined in Subclause </w:delText>
        </w:r>
        <w:r w:rsidRPr="007102DD" w:rsidDel="00F02FD7">
          <w:rPr>
            <w:rFonts w:eastAsia="宋体"/>
            <w:lang w:eastAsia="zh-CN"/>
          </w:rPr>
          <w:delText>6.</w:delText>
        </w:r>
        <w:r w:rsidRPr="007102DD" w:rsidDel="00F02FD7">
          <w:rPr>
            <w:rFonts w:eastAsia="宋体" w:hint="eastAsia"/>
            <w:lang w:eastAsia="zh-CN"/>
          </w:rPr>
          <w:delText>3 apply to NR cell(s).</w:delText>
        </w:r>
      </w:del>
    </w:p>
    <w:p w:rsidR="0090605A" w:rsidRPr="007102DD" w:rsidDel="00F02FD7" w:rsidRDefault="0090605A" w:rsidP="0090605A">
      <w:pPr>
        <w:rPr>
          <w:del w:id="8524" w:author="After_RAN4#91" w:date="2019-05-21T15:10:00Z"/>
          <w:rFonts w:eastAsia="宋体"/>
          <w:lang w:eastAsia="zh-CN"/>
        </w:rPr>
      </w:pPr>
      <w:del w:id="8525" w:author="After_RAN4#91" w:date="2019-05-21T15:10:00Z">
        <w:r w:rsidRPr="007102DD" w:rsidDel="00F02FD7">
          <w:rPr>
            <w:rFonts w:eastAsia="宋体" w:hint="eastAsia"/>
            <w:lang w:eastAsia="zh-CN"/>
          </w:rPr>
          <w:delText xml:space="preserve">Unless otherwise stated, only NR requirements on NR carrier(s) shall be </w:delText>
        </w:r>
        <w:r w:rsidRPr="007102DD" w:rsidDel="00F02FD7">
          <w:rPr>
            <w:rFonts w:eastAsia="宋体"/>
            <w:lang w:eastAsia="zh-CN"/>
          </w:rPr>
          <w:delText>verified</w:delText>
        </w:r>
        <w:r w:rsidRPr="007102DD" w:rsidDel="00F02FD7">
          <w:rPr>
            <w:rFonts w:eastAsia="宋体" w:hint="eastAsia"/>
            <w:lang w:eastAsia="zh-CN"/>
          </w:rPr>
          <w:delText xml:space="preserve"> during test.</w:delText>
        </w:r>
      </w:del>
    </w:p>
    <w:p w:rsidR="0090605A" w:rsidRPr="007102DD" w:rsidRDefault="0090605A" w:rsidP="0090605A">
      <w:pPr>
        <w:pStyle w:val="Heading4"/>
        <w:rPr>
          <w:lang w:eastAsia="zh-CN"/>
        </w:rPr>
      </w:pPr>
      <w:bookmarkStart w:id="8526" w:name="_Toc5272230"/>
      <w:r w:rsidRPr="007102DD">
        <w:rPr>
          <w:rFonts w:hint="eastAsia"/>
          <w:lang w:eastAsia="zh-CN"/>
        </w:rPr>
        <w:t>10</w:t>
      </w:r>
      <w:r w:rsidRPr="007102DD">
        <w:t>.</w:t>
      </w:r>
      <w:r w:rsidRPr="007102DD">
        <w:rPr>
          <w:rFonts w:hint="eastAsia"/>
          <w:lang w:eastAsia="zh-CN"/>
        </w:rPr>
        <w:t>3B.1.2</w:t>
      </w:r>
      <w:r w:rsidRPr="007102DD">
        <w:rPr>
          <w:rFonts w:hint="eastAsia"/>
          <w:lang w:eastAsia="zh-CN"/>
        </w:rPr>
        <w:tab/>
        <w:t>EN-DC including NR FR2 carrier</w:t>
      </w:r>
      <w:bookmarkEnd w:id="8526"/>
    </w:p>
    <w:p w:rsidR="0090605A" w:rsidRPr="00F02FD7" w:rsidRDefault="0090605A" w:rsidP="0090605A">
      <w:pPr>
        <w:overflowPunct w:val="0"/>
        <w:autoSpaceDE w:val="0"/>
        <w:autoSpaceDN w:val="0"/>
        <w:adjustRightInd w:val="0"/>
        <w:textAlignment w:val="baseline"/>
        <w:rPr>
          <w:ins w:id="8527" w:author="After_RAN4#91" w:date="2019-05-21T15:10:00Z"/>
        </w:rPr>
      </w:pPr>
      <w:ins w:id="8528" w:author="After_RAN4#91" w:date="2019-05-21T15:10:00Z">
        <w:r w:rsidRPr="00F02FD7">
          <w:rPr>
            <w:rFonts w:hint="eastAsia"/>
          </w:rPr>
          <w:t xml:space="preserve">The test setup for </w:t>
        </w:r>
        <w:r w:rsidRPr="00F02FD7">
          <w:t>E-UTRA</w:t>
        </w:r>
        <w:r w:rsidRPr="00F02FD7">
          <w:rPr>
            <w:rFonts w:hint="eastAsia"/>
          </w:rPr>
          <w:t xml:space="preserve"> P</w:t>
        </w:r>
        <w:r w:rsidRPr="00F02FD7">
          <w:t>C</w:t>
        </w:r>
        <w:r w:rsidRPr="00F02FD7">
          <w:rPr>
            <w:rFonts w:hint="eastAsia"/>
          </w:rPr>
          <w:t xml:space="preserve">ell </w:t>
        </w:r>
        <w:r w:rsidRPr="00F02FD7">
          <w:t>is</w:t>
        </w:r>
        <w:r w:rsidRPr="00F02FD7">
          <w:rPr>
            <w:rFonts w:hint="eastAsia"/>
          </w:rPr>
          <w:t xml:space="preserve"> specified in </w:t>
        </w:r>
        <w:r w:rsidRPr="00F02FD7">
          <w:rPr>
            <w:rFonts w:hint="eastAsia"/>
            <w:lang w:eastAsia="zh-CN"/>
          </w:rPr>
          <w:t>Section</w:t>
        </w:r>
        <w:r w:rsidRPr="00F02FD7">
          <w:rPr>
            <w:rFonts w:hint="eastAsia"/>
          </w:rPr>
          <w:t xml:space="preserve"> </w:t>
        </w:r>
        <w:r w:rsidRPr="00F02FD7">
          <w:rPr>
            <w:rFonts w:hint="eastAsia"/>
            <w:lang w:eastAsia="zh-CN"/>
          </w:rPr>
          <w:t>9.1.2</w:t>
        </w:r>
        <w:r w:rsidRPr="00F02FD7">
          <w:rPr>
            <w:rFonts w:hint="eastAsia"/>
          </w:rPr>
          <w:t>. The NR</w:t>
        </w:r>
        <w:r w:rsidRPr="00F02FD7">
          <w:t xml:space="preserve"> PMI reporting</w:t>
        </w:r>
        <w:r w:rsidRPr="00F02FD7">
          <w:rPr>
            <w:rFonts w:hint="eastAsia"/>
          </w:rPr>
          <w:t xml:space="preserve"> requirements</w:t>
        </w:r>
        <w:r w:rsidRPr="00F02FD7">
          <w:rPr>
            <w:rFonts w:hint="eastAsia"/>
            <w:lang w:eastAsia="zh-CN"/>
          </w:rPr>
          <w:t xml:space="preserve"> </w:t>
        </w:r>
        <w:r w:rsidRPr="00F02FD7">
          <w:rPr>
            <w:rFonts w:hint="eastAsia"/>
          </w:rPr>
          <w:t xml:space="preserve">are specified in </w:t>
        </w:r>
        <w:r w:rsidRPr="00F02FD7">
          <w:rPr>
            <w:rFonts w:hint="eastAsia"/>
            <w:lang w:eastAsia="zh-CN"/>
          </w:rPr>
          <w:t>Section</w:t>
        </w:r>
        <w:r w:rsidRPr="00F02FD7">
          <w:rPr>
            <w:rFonts w:hint="eastAsia"/>
          </w:rPr>
          <w:t xml:space="preserve"> </w:t>
        </w:r>
        <w:r w:rsidRPr="00F02FD7">
          <w:t>8</w:t>
        </w:r>
        <w:r w:rsidRPr="00F02FD7">
          <w:rPr>
            <w:rFonts w:hint="eastAsia"/>
          </w:rPr>
          <w:t>.</w:t>
        </w:r>
        <w:r w:rsidRPr="00F02FD7">
          <w:t>3</w:t>
        </w:r>
        <w:r w:rsidRPr="00F02FD7">
          <w:rPr>
            <w:rFonts w:hint="eastAsia"/>
          </w:rPr>
          <w:t xml:space="preserve">. During the test, </w:t>
        </w:r>
        <w:r w:rsidRPr="00F02FD7">
          <w:t xml:space="preserve">only </w:t>
        </w:r>
        <w:r w:rsidRPr="00F02FD7">
          <w:rPr>
            <w:rFonts w:hint="eastAsia"/>
          </w:rPr>
          <w:t xml:space="preserve">the performance </w:t>
        </w:r>
        <w:r w:rsidRPr="00F02FD7">
          <w:t xml:space="preserve">based on NR requirements </w:t>
        </w:r>
        <w:r w:rsidRPr="00F02FD7">
          <w:rPr>
            <w:rFonts w:hint="eastAsia"/>
          </w:rPr>
          <w:t xml:space="preserve">on </w:t>
        </w:r>
        <w:r w:rsidRPr="00F02FD7">
          <w:t xml:space="preserve">the </w:t>
        </w:r>
        <w:r w:rsidRPr="00F02FD7">
          <w:rPr>
            <w:rFonts w:hint="eastAsia"/>
          </w:rPr>
          <w:t>NR cell(s)</w:t>
        </w:r>
        <w:r w:rsidRPr="00F02FD7">
          <w:rPr>
            <w:rFonts w:hint="eastAsia"/>
            <w:lang w:eastAsia="zh-CN"/>
          </w:rPr>
          <w:t xml:space="preserve"> </w:t>
        </w:r>
        <w:r w:rsidRPr="00F02FD7">
          <w:t>on FR2 carriers</w:t>
        </w:r>
        <w:r w:rsidRPr="00F02FD7">
          <w:rPr>
            <w:rFonts w:hint="eastAsia"/>
          </w:rPr>
          <w:t xml:space="preserve"> </w:t>
        </w:r>
        <w:r w:rsidRPr="00F02FD7">
          <w:rPr>
            <w:rFonts w:hint="eastAsia"/>
            <w:lang w:eastAsia="zh-CN"/>
          </w:rPr>
          <w:t>shall</w:t>
        </w:r>
        <w:r w:rsidRPr="00F02FD7">
          <w:rPr>
            <w:rFonts w:hint="eastAsia"/>
          </w:rPr>
          <w:t xml:space="preserve"> be verified.</w:t>
        </w:r>
      </w:ins>
    </w:p>
    <w:p w:rsidR="0090605A" w:rsidRPr="007102DD" w:rsidDel="00F02FD7" w:rsidRDefault="0090605A" w:rsidP="0090605A">
      <w:pPr>
        <w:rPr>
          <w:del w:id="8529" w:author="After_RAN4#91" w:date="2019-05-21T15:10:00Z"/>
          <w:rFonts w:eastAsia="宋体"/>
          <w:lang w:eastAsia="zh-CN"/>
        </w:rPr>
      </w:pPr>
      <w:del w:id="8530" w:author="After_RAN4#91" w:date="2019-05-21T15:10:00Z">
        <w:r w:rsidRPr="007102DD" w:rsidDel="00F02FD7">
          <w:rPr>
            <w:rFonts w:eastAsia="宋体" w:hint="eastAsia"/>
            <w:lang w:eastAsia="zh-CN"/>
          </w:rPr>
          <w:delText>Unless otherwise stated, the configuration of LTE P</w:delText>
        </w:r>
        <w:r w:rsidRPr="007102DD" w:rsidDel="00F02FD7">
          <w:rPr>
            <w:rFonts w:eastAsia="宋体"/>
            <w:lang w:eastAsia="zh-CN"/>
          </w:rPr>
          <w:delText>c</w:delText>
        </w:r>
        <w:r w:rsidRPr="007102DD" w:rsidDel="00F02FD7">
          <w:rPr>
            <w:rFonts w:eastAsia="宋体" w:hint="eastAsia"/>
            <w:lang w:eastAsia="zh-CN"/>
          </w:rPr>
          <w:delText xml:space="preserve">ell specified in </w:delText>
        </w:r>
      </w:del>
      <w:ins w:id="8531" w:author="After_RAN4#90bis" w:date="2019-04-22T20:21:00Z">
        <w:del w:id="8532" w:author="After_RAN4#91" w:date="2019-05-21T15:10:00Z">
          <w:r w:rsidRPr="00E210DB" w:rsidDel="00F02FD7">
            <w:rPr>
              <w:rFonts w:eastAsia="宋体" w:hint="eastAsia"/>
              <w:lang w:eastAsia="zh-CN"/>
            </w:rPr>
            <w:delText>Section</w:delText>
          </w:r>
          <w:r w:rsidRPr="00E210DB" w:rsidDel="00F02FD7">
            <w:rPr>
              <w:rFonts w:eastAsia="宋体" w:hint="eastAsia"/>
            </w:rPr>
            <w:delText xml:space="preserve"> </w:delText>
          </w:r>
          <w:r w:rsidRPr="00E210DB" w:rsidDel="00F02FD7">
            <w:rPr>
              <w:rFonts w:eastAsia="宋体" w:hint="eastAsia"/>
              <w:lang w:eastAsia="zh-CN"/>
            </w:rPr>
            <w:delText>9.1.2</w:delText>
          </w:r>
          <w:r w:rsidDel="00F02FD7">
            <w:rPr>
              <w:rFonts w:eastAsia="宋体" w:hint="eastAsia"/>
              <w:lang w:eastAsia="zh-CN"/>
            </w:rPr>
            <w:delText xml:space="preserve"> </w:delText>
          </w:r>
        </w:del>
      </w:ins>
      <w:del w:id="8533" w:author="After_RAN4#91" w:date="2019-05-21T15:10:00Z">
        <w:r w:rsidRPr="007102DD" w:rsidDel="00F02FD7">
          <w:rPr>
            <w:rFonts w:eastAsia="宋体" w:hint="eastAsia"/>
            <w:lang w:eastAsia="zh-CN"/>
          </w:rPr>
          <w:delText>[X</w:delText>
        </w:r>
        <w:r w:rsidRPr="007102DD" w:rsidDel="00F02FD7">
          <w:rPr>
            <w:rFonts w:eastAsia="宋体"/>
            <w:lang w:eastAsia="zh-CN"/>
          </w:rPr>
          <w:delText>]</w:delText>
        </w:r>
        <w:r w:rsidRPr="007102DD" w:rsidDel="00F02FD7">
          <w:rPr>
            <w:rFonts w:eastAsia="宋体" w:hint="eastAsia"/>
            <w:lang w:eastAsia="zh-CN"/>
          </w:rPr>
          <w:delText xml:space="preserve"> </w:delText>
        </w:r>
        <w:r w:rsidRPr="007102DD" w:rsidDel="00F02FD7">
          <w:rPr>
            <w:rFonts w:eastAsia="宋体"/>
            <w:lang w:eastAsia="zh-CN"/>
          </w:rPr>
          <w:delText>applies</w:delText>
        </w:r>
        <w:r w:rsidRPr="007102DD" w:rsidDel="00F02FD7">
          <w:rPr>
            <w:rFonts w:eastAsia="宋体" w:hint="eastAsia"/>
            <w:lang w:eastAsia="zh-CN"/>
          </w:rPr>
          <w:delText xml:space="preserve"> to LTE carrier.</w:delText>
        </w:r>
      </w:del>
    </w:p>
    <w:p w:rsidR="0090605A" w:rsidRPr="007102DD" w:rsidDel="00F02FD7" w:rsidRDefault="0090605A" w:rsidP="0090605A">
      <w:pPr>
        <w:rPr>
          <w:del w:id="8534" w:author="After_RAN4#91" w:date="2019-05-21T15:10:00Z"/>
          <w:rFonts w:eastAsia="宋体"/>
          <w:lang w:eastAsia="zh-CN"/>
        </w:rPr>
      </w:pPr>
      <w:del w:id="8535" w:author="After_RAN4#91" w:date="2019-05-21T15:10:00Z">
        <w:r w:rsidRPr="007102DD" w:rsidDel="00F02FD7">
          <w:rPr>
            <w:rFonts w:eastAsia="宋体" w:hint="eastAsia"/>
            <w:lang w:eastAsia="zh-CN"/>
          </w:rPr>
          <w:delText>Unless otherwise stated, NR PMI requirements and test configurations defined in Subclause</w:delText>
        </w:r>
        <w:r w:rsidRPr="007102DD" w:rsidDel="00F02FD7">
          <w:rPr>
            <w:rFonts w:eastAsia="宋体"/>
            <w:lang w:eastAsia="zh-CN"/>
          </w:rPr>
          <w:delText xml:space="preserve"> </w:delText>
        </w:r>
        <w:r w:rsidRPr="007102DD" w:rsidDel="00F02FD7">
          <w:rPr>
            <w:rFonts w:eastAsia="宋体" w:hint="eastAsia"/>
            <w:lang w:eastAsia="zh-CN"/>
          </w:rPr>
          <w:delText>8</w:delText>
        </w:r>
        <w:r w:rsidRPr="007102DD" w:rsidDel="00F02FD7">
          <w:rPr>
            <w:rFonts w:eastAsia="宋体"/>
            <w:lang w:eastAsia="zh-CN"/>
          </w:rPr>
          <w:delText>.</w:delText>
        </w:r>
        <w:r w:rsidRPr="007102DD" w:rsidDel="00F02FD7">
          <w:rPr>
            <w:rFonts w:eastAsia="宋体" w:hint="eastAsia"/>
            <w:lang w:eastAsia="zh-CN"/>
          </w:rPr>
          <w:delText>3 apply to NR cell(s).</w:delText>
        </w:r>
      </w:del>
    </w:p>
    <w:p w:rsidR="0090605A" w:rsidRPr="007102DD" w:rsidDel="00F02FD7" w:rsidRDefault="0090605A" w:rsidP="0090605A">
      <w:pPr>
        <w:rPr>
          <w:del w:id="8536" w:author="After_RAN4#91" w:date="2019-05-21T15:10:00Z"/>
          <w:rFonts w:eastAsia="宋体"/>
          <w:lang w:eastAsia="zh-CN"/>
        </w:rPr>
      </w:pPr>
      <w:del w:id="8537" w:author="After_RAN4#91" w:date="2019-05-21T15:10:00Z">
        <w:r w:rsidRPr="007102DD" w:rsidDel="00F02FD7">
          <w:rPr>
            <w:rFonts w:eastAsia="宋体" w:hint="eastAsia"/>
            <w:lang w:eastAsia="zh-CN"/>
          </w:rPr>
          <w:delText xml:space="preserve">Unless otherwise stated, only NR requirements on NR cell(s) shall be </w:delText>
        </w:r>
        <w:r w:rsidRPr="007102DD" w:rsidDel="00F02FD7">
          <w:rPr>
            <w:rFonts w:eastAsia="宋体"/>
            <w:lang w:eastAsia="zh-CN"/>
          </w:rPr>
          <w:delText>verified</w:delText>
        </w:r>
        <w:r w:rsidRPr="007102DD" w:rsidDel="00F02FD7">
          <w:rPr>
            <w:rFonts w:eastAsia="宋体" w:hint="eastAsia"/>
            <w:lang w:eastAsia="zh-CN"/>
          </w:rPr>
          <w:delText xml:space="preserve"> during test.</w:delText>
        </w:r>
      </w:del>
    </w:p>
    <w:p w:rsidR="0090605A" w:rsidRPr="007102DD" w:rsidRDefault="0090605A" w:rsidP="0090605A">
      <w:pPr>
        <w:pStyle w:val="Heading4"/>
        <w:rPr>
          <w:lang w:eastAsia="zh-CN"/>
        </w:rPr>
      </w:pPr>
      <w:bookmarkStart w:id="8538" w:name="_Toc5272231"/>
      <w:r w:rsidRPr="007102DD">
        <w:rPr>
          <w:rFonts w:hint="eastAsia"/>
          <w:lang w:eastAsia="zh-CN"/>
        </w:rPr>
        <w:t>10</w:t>
      </w:r>
      <w:r w:rsidRPr="007102DD">
        <w:t>.</w:t>
      </w:r>
      <w:r w:rsidRPr="007102DD">
        <w:rPr>
          <w:rFonts w:hint="eastAsia"/>
          <w:lang w:eastAsia="zh-CN"/>
        </w:rPr>
        <w:t>3B.1.3</w:t>
      </w:r>
      <w:r w:rsidRPr="007102DD">
        <w:rPr>
          <w:rFonts w:hint="eastAsia"/>
          <w:lang w:eastAsia="zh-CN"/>
        </w:rPr>
        <w:tab/>
        <w:t xml:space="preserve">EN-DC including </w:t>
      </w:r>
      <w:r w:rsidRPr="007102DD">
        <w:rPr>
          <w:lang w:eastAsia="zh-CN"/>
        </w:rPr>
        <w:t>FR1 and FR2 NR carriers</w:t>
      </w:r>
      <w:bookmarkEnd w:id="8538"/>
    </w:p>
    <w:p w:rsidR="0090605A" w:rsidDel="00F02FD7" w:rsidRDefault="0090605A" w:rsidP="0090605A">
      <w:pPr>
        <w:overflowPunct w:val="0"/>
        <w:autoSpaceDE w:val="0"/>
        <w:autoSpaceDN w:val="0"/>
        <w:adjustRightInd w:val="0"/>
        <w:textAlignment w:val="baseline"/>
        <w:rPr>
          <w:del w:id="8539" w:author="After_RAN4#91" w:date="2019-05-21T15:11:00Z"/>
          <w:rFonts w:eastAsia="宋体"/>
          <w:lang w:eastAsia="zh-CN"/>
        </w:rPr>
      </w:pPr>
      <w:ins w:id="8540" w:author="After_RAN4#90bis" w:date="2019-04-22T19:56:00Z">
        <w:del w:id="8541" w:author="After_RAN4#91" w:date="2019-05-21T15:11:00Z">
          <w:r w:rsidRPr="00E210DB" w:rsidDel="00F02FD7">
            <w:rPr>
              <w:rFonts w:eastAsia="宋体"/>
            </w:rPr>
            <w:delText xml:space="preserve">The </w:delText>
          </w:r>
          <w:r w:rsidDel="00F02FD7">
            <w:rPr>
              <w:rFonts w:eastAsia="宋体" w:hint="eastAsia"/>
              <w:lang w:eastAsia="zh-CN"/>
            </w:rPr>
            <w:delText>CSI</w:delText>
          </w:r>
          <w:r w:rsidRPr="00E210DB" w:rsidDel="00F02FD7">
            <w:rPr>
              <w:rFonts w:eastAsia="宋体"/>
            </w:rPr>
            <w:delText xml:space="preserve"> performance requirements are</w:delText>
          </w:r>
          <w:r w:rsidDel="00F02FD7">
            <w:rPr>
              <w:rFonts w:eastAsia="宋体"/>
            </w:rPr>
            <w:delText xml:space="preserve"> verified according to Section </w:delText>
          </w:r>
          <w:r w:rsidDel="00F02FD7">
            <w:rPr>
              <w:rFonts w:eastAsia="宋体" w:hint="eastAsia"/>
              <w:lang w:eastAsia="zh-CN"/>
            </w:rPr>
            <w:delText>10</w:delText>
          </w:r>
          <w:r w:rsidDel="00F02FD7">
            <w:rPr>
              <w:rFonts w:eastAsia="宋体"/>
            </w:rPr>
            <w:delText>.</w:delText>
          </w:r>
          <w:r w:rsidDel="00F02FD7">
            <w:rPr>
              <w:rFonts w:eastAsia="宋体" w:hint="eastAsia"/>
              <w:lang w:eastAsia="zh-CN"/>
            </w:rPr>
            <w:delText>3</w:delText>
          </w:r>
          <w:r w:rsidRPr="00E210DB" w:rsidDel="00F02FD7">
            <w:rPr>
              <w:rFonts w:eastAsia="宋体"/>
            </w:rPr>
            <w:delText>B.1.1 for EN-DC with F</w:delText>
          </w:r>
          <w:r w:rsidDel="00F02FD7">
            <w:rPr>
              <w:rFonts w:eastAsia="宋体"/>
            </w:rPr>
            <w:delText xml:space="preserve">R1 NR carrier only and Section </w:delText>
          </w:r>
          <w:r w:rsidDel="00F02FD7">
            <w:rPr>
              <w:rFonts w:eastAsia="宋体" w:hint="eastAsia"/>
              <w:lang w:eastAsia="zh-CN"/>
            </w:rPr>
            <w:delText>10</w:delText>
          </w:r>
          <w:r w:rsidDel="00F02FD7">
            <w:rPr>
              <w:rFonts w:eastAsia="宋体"/>
            </w:rPr>
            <w:delText>.</w:delText>
          </w:r>
          <w:r w:rsidDel="00F02FD7">
            <w:rPr>
              <w:rFonts w:eastAsia="宋体" w:hint="eastAsia"/>
              <w:lang w:eastAsia="zh-CN"/>
            </w:rPr>
            <w:delText>3</w:delText>
          </w:r>
          <w:r w:rsidRPr="00E210DB" w:rsidDel="00F02FD7">
            <w:rPr>
              <w:rFonts w:eastAsia="宋体"/>
            </w:rPr>
            <w:delText xml:space="preserve">B.1.2 for EN-DC with FR2 NR carrier only. During the test for EN-DC with FR2 NR carriers, only </w:delText>
          </w:r>
          <w:r w:rsidDel="00F02FD7">
            <w:rPr>
              <w:rFonts w:eastAsia="宋体" w:hint="eastAsia"/>
              <w:lang w:eastAsia="zh-CN"/>
            </w:rPr>
            <w:delText>CSI</w:delText>
          </w:r>
          <w:r w:rsidRPr="00E210DB" w:rsidDel="00F02FD7">
            <w:rPr>
              <w:rFonts w:eastAsia="宋体"/>
            </w:rPr>
            <w:delText xml:space="preserve"> performance requirements on the FR2 carriers are verified.</w:delText>
          </w:r>
          <w:r w:rsidRPr="00E210DB" w:rsidDel="00F02FD7">
            <w:rPr>
              <w:rFonts w:eastAsia="宋体" w:hint="eastAsia"/>
            </w:rPr>
            <w:delText xml:space="preserve"> </w:delText>
          </w:r>
          <w:r w:rsidRPr="00E210DB" w:rsidDel="00F02FD7">
            <w:rPr>
              <w:rFonts w:eastAsia="宋体"/>
            </w:rPr>
            <w:delText xml:space="preserve">No </w:delText>
          </w:r>
          <w:r w:rsidDel="00F02FD7">
            <w:rPr>
              <w:rFonts w:eastAsia="宋体" w:hint="eastAsia"/>
              <w:lang w:eastAsia="zh-CN"/>
            </w:rPr>
            <w:delText>CSI</w:delText>
          </w:r>
          <w:r w:rsidRPr="00E210DB" w:rsidDel="00F02FD7">
            <w:rPr>
              <w:rFonts w:eastAsia="宋体"/>
            </w:rPr>
            <w:delText xml:space="preserve"> requirement for FR1 NR or LTE carriers is specified for EN-DC including FR2 carrier(s).</w:delText>
          </w:r>
        </w:del>
      </w:ins>
    </w:p>
    <w:p w:rsidR="0090605A" w:rsidRDefault="0090605A" w:rsidP="0090605A">
      <w:pPr>
        <w:overflowPunct w:val="0"/>
        <w:autoSpaceDE w:val="0"/>
        <w:autoSpaceDN w:val="0"/>
        <w:adjustRightInd w:val="0"/>
        <w:textAlignment w:val="baseline"/>
        <w:rPr>
          <w:ins w:id="8542" w:author="After_RAN4#91" w:date="2019-05-21T15:11:00Z"/>
          <w:lang w:eastAsia="zh-CN"/>
        </w:rPr>
      </w:pPr>
      <w:ins w:id="8543" w:author="After_RAN4#91" w:date="2019-05-21T15:11:00Z">
        <w:r>
          <w:rPr>
            <w:rFonts w:eastAsia="宋体" w:hint="eastAsia"/>
            <w:lang w:eastAsia="zh-CN"/>
          </w:rPr>
          <w:t>(Void)</w:t>
        </w:r>
      </w:ins>
    </w:p>
    <w:p w:rsidR="0090605A" w:rsidRPr="00E210DB" w:rsidDel="001E5A69" w:rsidRDefault="0090605A" w:rsidP="0090605A">
      <w:pPr>
        <w:pStyle w:val="Heading3"/>
        <w:rPr>
          <w:ins w:id="8544" w:author="After_RAN4#90bis" w:date="2019-04-22T19:56:00Z"/>
          <w:del w:id="8545" w:author="Addtional_Corrections_Samsung_AfterRAN4#91" w:date="2019-05-21T20:22:00Z"/>
          <w:lang w:eastAsia="zh-CN"/>
        </w:rPr>
      </w:pPr>
      <w:ins w:id="8546" w:author="After_RAN4#90bis" w:date="2019-04-22T19:56:00Z">
        <w:r>
          <w:rPr>
            <w:rFonts w:hint="eastAsia"/>
            <w:lang w:eastAsia="zh-CN"/>
          </w:rPr>
          <w:t>10.3B.2</w:t>
        </w:r>
        <w:r>
          <w:rPr>
            <w:rFonts w:hint="eastAsia"/>
            <w:lang w:eastAsia="zh-CN"/>
          </w:rPr>
          <w:tab/>
        </w:r>
        <w:r w:rsidRPr="00E210DB">
          <w:rPr>
            <w:rFonts w:hint="eastAsia"/>
            <w:lang w:eastAsia="zh-CN"/>
          </w:rPr>
          <w:t>NR DC between FR1 and FR2</w:t>
        </w:r>
      </w:ins>
    </w:p>
    <w:p w:rsidR="0090605A" w:rsidRPr="007102DD" w:rsidRDefault="0090605A">
      <w:pPr>
        <w:pStyle w:val="Heading3"/>
        <w:rPr>
          <w:lang w:eastAsia="zh-CN"/>
        </w:rPr>
        <w:pPrChange w:id="8547" w:author="Addtional_Corrections_Samsung_AfterRAN4#91" w:date="2019-05-21T20:22:00Z">
          <w:pPr/>
        </w:pPrChange>
      </w:pPr>
    </w:p>
    <w:p w:rsidR="0090605A" w:rsidRPr="007102DD" w:rsidRDefault="0090605A" w:rsidP="0090605A">
      <w:pPr>
        <w:pStyle w:val="Heading2"/>
        <w:rPr>
          <w:lang w:eastAsia="zh-CN"/>
        </w:rPr>
      </w:pPr>
      <w:bookmarkStart w:id="8548" w:name="_Toc5272232"/>
      <w:r w:rsidRPr="007102DD">
        <w:rPr>
          <w:rFonts w:hint="eastAsia"/>
          <w:lang w:eastAsia="zh-CN"/>
        </w:rPr>
        <w:t>10</w:t>
      </w:r>
      <w:r w:rsidRPr="007102DD">
        <w:rPr>
          <w:lang w:eastAsia="zh-CN"/>
        </w:rPr>
        <w:t>.</w:t>
      </w:r>
      <w:r w:rsidRPr="007102DD">
        <w:rPr>
          <w:rFonts w:hint="eastAsia"/>
          <w:lang w:eastAsia="zh-CN"/>
        </w:rPr>
        <w:t>4</w:t>
      </w:r>
      <w:r w:rsidRPr="007102DD">
        <w:rPr>
          <w:rFonts w:hint="eastAsia"/>
          <w:lang w:eastAsia="zh-CN"/>
        </w:rPr>
        <w:tab/>
      </w:r>
      <w:ins w:id="8549" w:author="After_RAN4#91" w:date="2019-05-21T15:11:00Z">
        <w:r w:rsidRPr="00F02FD7">
          <w:rPr>
            <w:lang w:eastAsia="zh-CN"/>
          </w:rPr>
          <w:t xml:space="preserve">Reporting of </w:t>
        </w:r>
        <w:r w:rsidRPr="00F02FD7">
          <w:rPr>
            <w:rFonts w:hint="eastAsia"/>
            <w:lang w:eastAsia="zh-CN"/>
          </w:rPr>
          <w:t>Rank</w:t>
        </w:r>
        <w:r w:rsidRPr="00F02FD7">
          <w:rPr>
            <w:lang w:eastAsia="zh-CN"/>
          </w:rPr>
          <w:t xml:space="preserve"> Indicator (</w:t>
        </w:r>
        <w:r w:rsidRPr="00F02FD7">
          <w:rPr>
            <w:rFonts w:hint="eastAsia"/>
            <w:lang w:eastAsia="zh-CN"/>
          </w:rPr>
          <w:t>RI</w:t>
        </w:r>
        <w:r w:rsidRPr="00F02FD7">
          <w:rPr>
            <w:lang w:eastAsia="zh-CN"/>
          </w:rPr>
          <w:t>)</w:t>
        </w:r>
      </w:ins>
      <w:del w:id="8550" w:author="After_RAN4#91" w:date="2019-05-21T15:11:00Z">
        <w:r w:rsidRPr="007102DD" w:rsidDel="00F02FD7">
          <w:rPr>
            <w:rFonts w:hint="eastAsia"/>
            <w:lang w:eastAsia="zh-CN"/>
          </w:rPr>
          <w:delText>Void</w:delText>
        </w:r>
      </w:del>
      <w:bookmarkEnd w:id="8548"/>
    </w:p>
    <w:p w:rsidR="0090605A" w:rsidRPr="007102DD" w:rsidRDefault="0090605A" w:rsidP="0090605A">
      <w:pPr>
        <w:pStyle w:val="Heading2"/>
        <w:rPr>
          <w:lang w:eastAsia="zh-CN"/>
        </w:rPr>
      </w:pPr>
      <w:bookmarkStart w:id="8551" w:name="_Toc5272233"/>
      <w:r w:rsidRPr="007102DD">
        <w:rPr>
          <w:rFonts w:hint="eastAsia"/>
          <w:lang w:eastAsia="zh-CN"/>
        </w:rPr>
        <w:t>10</w:t>
      </w:r>
      <w:r w:rsidRPr="007102DD">
        <w:rPr>
          <w:lang w:eastAsia="zh-CN"/>
        </w:rPr>
        <w:t>.</w:t>
      </w:r>
      <w:r w:rsidRPr="007102DD">
        <w:rPr>
          <w:rFonts w:hint="eastAsia"/>
          <w:lang w:eastAsia="zh-CN"/>
        </w:rPr>
        <w:t>4A</w:t>
      </w:r>
      <w:r w:rsidRPr="007102DD">
        <w:rPr>
          <w:rFonts w:hint="eastAsia"/>
          <w:lang w:eastAsia="zh-CN"/>
        </w:rPr>
        <w:tab/>
      </w:r>
      <w:r w:rsidRPr="007102DD">
        <w:rPr>
          <w:lang w:eastAsia="zh-CN"/>
        </w:rPr>
        <w:t xml:space="preserve">Reporting of </w:t>
      </w:r>
      <w:r w:rsidRPr="007102DD">
        <w:rPr>
          <w:rFonts w:hint="eastAsia"/>
          <w:lang w:eastAsia="zh-CN"/>
        </w:rPr>
        <w:t>Rank</w:t>
      </w:r>
      <w:r w:rsidRPr="007102DD">
        <w:rPr>
          <w:lang w:eastAsia="zh-CN"/>
        </w:rPr>
        <w:t xml:space="preserve"> Indicator (</w:t>
      </w:r>
      <w:r w:rsidRPr="007102DD">
        <w:rPr>
          <w:rFonts w:hint="eastAsia"/>
          <w:lang w:eastAsia="zh-CN"/>
        </w:rPr>
        <w:t>RI</w:t>
      </w:r>
      <w:r w:rsidRPr="007102DD">
        <w:rPr>
          <w:lang w:eastAsia="zh-CN"/>
        </w:rPr>
        <w:t>)</w:t>
      </w:r>
      <w:r w:rsidRPr="007102DD">
        <w:rPr>
          <w:rFonts w:hint="eastAsia"/>
          <w:lang w:eastAsia="zh-CN"/>
        </w:rPr>
        <w:t xml:space="preserve"> for CA</w:t>
      </w:r>
      <w:bookmarkEnd w:id="8551"/>
    </w:p>
    <w:p w:rsidR="0090605A" w:rsidRPr="007102DD" w:rsidRDefault="0090605A" w:rsidP="0090605A">
      <w:pPr>
        <w:pStyle w:val="Heading2"/>
        <w:rPr>
          <w:lang w:eastAsia="zh-CN"/>
        </w:rPr>
      </w:pPr>
      <w:bookmarkStart w:id="8552" w:name="_Toc5272234"/>
      <w:r w:rsidRPr="007102DD">
        <w:rPr>
          <w:rFonts w:hint="eastAsia"/>
          <w:lang w:eastAsia="zh-CN"/>
        </w:rPr>
        <w:t>10</w:t>
      </w:r>
      <w:r w:rsidRPr="007102DD">
        <w:rPr>
          <w:lang w:eastAsia="zh-CN"/>
        </w:rPr>
        <w:t>.</w:t>
      </w:r>
      <w:r w:rsidRPr="007102DD">
        <w:rPr>
          <w:rFonts w:hint="eastAsia"/>
          <w:lang w:eastAsia="zh-CN"/>
        </w:rPr>
        <w:t>4B</w:t>
      </w:r>
      <w:r w:rsidRPr="007102DD">
        <w:rPr>
          <w:rFonts w:hint="eastAsia"/>
          <w:lang w:eastAsia="zh-CN"/>
        </w:rPr>
        <w:tab/>
      </w:r>
      <w:r w:rsidRPr="007102DD">
        <w:rPr>
          <w:lang w:eastAsia="zh-CN"/>
        </w:rPr>
        <w:t xml:space="preserve">Reporting of </w:t>
      </w:r>
      <w:r w:rsidRPr="007102DD">
        <w:rPr>
          <w:rFonts w:hint="eastAsia"/>
          <w:lang w:eastAsia="zh-CN"/>
        </w:rPr>
        <w:t>Rank</w:t>
      </w:r>
      <w:r w:rsidRPr="007102DD">
        <w:rPr>
          <w:lang w:eastAsia="zh-CN"/>
        </w:rPr>
        <w:t xml:space="preserve"> Indicator (</w:t>
      </w:r>
      <w:r w:rsidRPr="007102DD">
        <w:rPr>
          <w:rFonts w:hint="eastAsia"/>
          <w:lang w:eastAsia="zh-CN"/>
        </w:rPr>
        <w:t>RI</w:t>
      </w:r>
      <w:r w:rsidRPr="007102DD">
        <w:rPr>
          <w:lang w:eastAsia="zh-CN"/>
        </w:rPr>
        <w:t>)</w:t>
      </w:r>
      <w:r w:rsidRPr="007102DD">
        <w:rPr>
          <w:rFonts w:hint="eastAsia"/>
          <w:lang w:eastAsia="zh-CN"/>
        </w:rPr>
        <w:t xml:space="preserve"> for DC</w:t>
      </w:r>
      <w:bookmarkEnd w:id="8552"/>
    </w:p>
    <w:p w:rsidR="0090605A" w:rsidRPr="007102DD" w:rsidRDefault="0090605A" w:rsidP="0090605A">
      <w:pPr>
        <w:pStyle w:val="Heading3"/>
        <w:rPr>
          <w:lang w:eastAsia="zh-CN"/>
        </w:rPr>
      </w:pPr>
      <w:bookmarkStart w:id="8553" w:name="_Toc5272235"/>
      <w:r w:rsidRPr="007102DD">
        <w:rPr>
          <w:rFonts w:hint="eastAsia"/>
          <w:lang w:eastAsia="zh-CN"/>
        </w:rPr>
        <w:t>10</w:t>
      </w:r>
      <w:r w:rsidRPr="007102DD">
        <w:rPr>
          <w:lang w:eastAsia="zh-CN"/>
        </w:rPr>
        <w:t>.</w:t>
      </w:r>
      <w:r w:rsidRPr="007102DD">
        <w:rPr>
          <w:rFonts w:hint="eastAsia"/>
          <w:lang w:eastAsia="zh-CN"/>
        </w:rPr>
        <w:t>4B.1</w:t>
      </w:r>
      <w:r w:rsidRPr="007102DD">
        <w:rPr>
          <w:rFonts w:hint="eastAsia"/>
          <w:lang w:eastAsia="zh-CN"/>
        </w:rPr>
        <w:tab/>
        <w:t>EN-DC</w:t>
      </w:r>
      <w:bookmarkEnd w:id="8553"/>
    </w:p>
    <w:p w:rsidR="0090605A" w:rsidRPr="007102DD" w:rsidDel="00F02FD7" w:rsidRDefault="0090605A" w:rsidP="0090605A">
      <w:pPr>
        <w:rPr>
          <w:del w:id="8554" w:author="After_RAN4#91" w:date="2019-05-21T15:12:00Z"/>
          <w:rFonts w:eastAsia="宋体"/>
          <w:i/>
          <w:lang w:val="en-US" w:eastAsia="zh-CN"/>
        </w:rPr>
      </w:pPr>
      <w:del w:id="8555" w:author="After_RAN4#91" w:date="2019-05-21T15:12:00Z">
        <w:r w:rsidRPr="007102DD" w:rsidDel="00F02FD7">
          <w:rPr>
            <w:rFonts w:eastAsia="宋体"/>
            <w:i/>
            <w:lang w:val="en-US"/>
          </w:rPr>
          <w:delText xml:space="preserve">&lt;Editor’s note: </w:delText>
        </w:r>
        <w:r w:rsidRPr="007102DD" w:rsidDel="00F02FD7">
          <w:rPr>
            <w:rFonts w:eastAsia="宋体"/>
            <w:i/>
            <w:lang w:val="en-US" w:eastAsia="zh-CN"/>
          </w:rPr>
          <w:delText xml:space="preserve">FFS which test cases from SA will be applied for EN-DC </w:delText>
        </w:r>
        <w:r w:rsidRPr="007102DD" w:rsidDel="00F02FD7">
          <w:rPr>
            <w:rFonts w:eastAsia="宋体"/>
            <w:i/>
            <w:lang w:val="en-US"/>
          </w:rPr>
          <w:delText>&gt;</w:delText>
        </w:r>
      </w:del>
    </w:p>
    <w:p w:rsidR="0090605A" w:rsidRPr="007102DD" w:rsidRDefault="0090605A" w:rsidP="0090605A">
      <w:pPr>
        <w:pStyle w:val="Heading4"/>
        <w:rPr>
          <w:lang w:eastAsia="zh-CN"/>
        </w:rPr>
      </w:pPr>
      <w:bookmarkStart w:id="8556" w:name="_Toc5272236"/>
      <w:r w:rsidRPr="007102DD">
        <w:rPr>
          <w:rFonts w:hint="eastAsia"/>
          <w:lang w:eastAsia="zh-CN"/>
        </w:rPr>
        <w:lastRenderedPageBreak/>
        <w:t>10</w:t>
      </w:r>
      <w:r w:rsidRPr="007102DD">
        <w:rPr>
          <w:lang w:eastAsia="zh-CN"/>
        </w:rPr>
        <w:t>.</w:t>
      </w:r>
      <w:r w:rsidRPr="007102DD">
        <w:rPr>
          <w:rFonts w:hint="eastAsia"/>
          <w:lang w:eastAsia="zh-CN"/>
        </w:rPr>
        <w:t>4B.1.1</w:t>
      </w:r>
      <w:r w:rsidRPr="007102DD">
        <w:rPr>
          <w:rFonts w:hint="eastAsia"/>
          <w:lang w:eastAsia="zh-CN"/>
        </w:rPr>
        <w:tab/>
        <w:t>EN-DC within FR1</w:t>
      </w:r>
      <w:bookmarkEnd w:id="8556"/>
    </w:p>
    <w:p w:rsidR="0090605A" w:rsidRPr="00F02FD7" w:rsidRDefault="0090605A" w:rsidP="0090605A">
      <w:pPr>
        <w:overflowPunct w:val="0"/>
        <w:autoSpaceDE w:val="0"/>
        <w:autoSpaceDN w:val="0"/>
        <w:adjustRightInd w:val="0"/>
        <w:textAlignment w:val="baseline"/>
        <w:rPr>
          <w:ins w:id="8557" w:author="After_RAN4#91" w:date="2019-05-21T15:12:00Z"/>
        </w:rPr>
      </w:pPr>
      <w:ins w:id="8558" w:author="After_RAN4#91" w:date="2019-05-21T15:12:00Z">
        <w:r w:rsidRPr="00F02FD7">
          <w:rPr>
            <w:rFonts w:hint="eastAsia"/>
          </w:rPr>
          <w:t xml:space="preserve">The test setup for </w:t>
        </w:r>
        <w:r w:rsidRPr="00F02FD7">
          <w:t>E-UTRA</w:t>
        </w:r>
        <w:r w:rsidRPr="00F02FD7">
          <w:rPr>
            <w:rFonts w:hint="eastAsia"/>
          </w:rPr>
          <w:t xml:space="preserve"> P</w:t>
        </w:r>
        <w:r w:rsidRPr="00F02FD7">
          <w:t>C</w:t>
        </w:r>
        <w:r w:rsidRPr="00F02FD7">
          <w:rPr>
            <w:rFonts w:hint="eastAsia"/>
          </w:rPr>
          <w:t xml:space="preserve">ell </w:t>
        </w:r>
        <w:r w:rsidRPr="00F02FD7">
          <w:t>is</w:t>
        </w:r>
        <w:r w:rsidRPr="00F02FD7">
          <w:rPr>
            <w:rFonts w:hint="eastAsia"/>
          </w:rPr>
          <w:t xml:space="preserve"> specified in </w:t>
        </w:r>
        <w:r w:rsidRPr="00F02FD7">
          <w:rPr>
            <w:rFonts w:hint="eastAsia"/>
            <w:lang w:eastAsia="zh-CN"/>
          </w:rPr>
          <w:t>Section</w:t>
        </w:r>
        <w:r w:rsidRPr="00F02FD7">
          <w:rPr>
            <w:rFonts w:hint="eastAsia"/>
          </w:rPr>
          <w:t xml:space="preserve"> 9.1.2. The NR</w:t>
        </w:r>
        <w:r w:rsidRPr="00F02FD7">
          <w:t xml:space="preserve"> RI reporting</w:t>
        </w:r>
        <w:r w:rsidRPr="00F02FD7">
          <w:rPr>
            <w:rFonts w:hint="eastAsia"/>
          </w:rPr>
          <w:t xml:space="preserve"> requirements</w:t>
        </w:r>
        <w:r w:rsidRPr="00F02FD7">
          <w:rPr>
            <w:rFonts w:hint="eastAsia"/>
            <w:lang w:eastAsia="zh-CN"/>
          </w:rPr>
          <w:t xml:space="preserve"> </w:t>
        </w:r>
        <w:r w:rsidRPr="00F02FD7">
          <w:rPr>
            <w:rFonts w:hint="eastAsia"/>
          </w:rPr>
          <w:t xml:space="preserve">are specified in </w:t>
        </w:r>
        <w:r w:rsidRPr="00F02FD7">
          <w:rPr>
            <w:rFonts w:hint="eastAsia"/>
            <w:lang w:eastAsia="zh-CN"/>
          </w:rPr>
          <w:t>Section</w:t>
        </w:r>
        <w:r w:rsidRPr="00F02FD7">
          <w:rPr>
            <w:rFonts w:hint="eastAsia"/>
          </w:rPr>
          <w:t xml:space="preserve"> </w:t>
        </w:r>
        <w:r w:rsidRPr="00F02FD7">
          <w:t>6</w:t>
        </w:r>
        <w:r w:rsidRPr="00F02FD7">
          <w:rPr>
            <w:rFonts w:hint="eastAsia"/>
          </w:rPr>
          <w:t>.</w:t>
        </w:r>
        <w:r w:rsidRPr="00F02FD7">
          <w:t>4</w:t>
        </w:r>
        <w:r w:rsidRPr="00F02FD7">
          <w:rPr>
            <w:rFonts w:hint="eastAsia"/>
          </w:rPr>
          <w:t xml:space="preserve">. During the test, </w:t>
        </w:r>
        <w:r w:rsidRPr="00F02FD7">
          <w:t xml:space="preserve">only </w:t>
        </w:r>
        <w:r w:rsidRPr="00F02FD7">
          <w:rPr>
            <w:rFonts w:hint="eastAsia"/>
          </w:rPr>
          <w:t xml:space="preserve">the performance </w:t>
        </w:r>
        <w:r w:rsidRPr="00F02FD7">
          <w:t xml:space="preserve">based on NR requirements </w:t>
        </w:r>
        <w:r w:rsidRPr="00F02FD7">
          <w:rPr>
            <w:rFonts w:hint="eastAsia"/>
          </w:rPr>
          <w:t xml:space="preserve">on the NR cell(s) </w:t>
        </w:r>
        <w:r w:rsidRPr="00F02FD7">
          <w:rPr>
            <w:rFonts w:hint="eastAsia"/>
            <w:lang w:eastAsia="zh-CN"/>
          </w:rPr>
          <w:t>shall</w:t>
        </w:r>
        <w:r w:rsidRPr="00F02FD7">
          <w:rPr>
            <w:rFonts w:hint="eastAsia"/>
          </w:rPr>
          <w:t xml:space="preserve"> be verified.</w:t>
        </w:r>
      </w:ins>
    </w:p>
    <w:p w:rsidR="0090605A" w:rsidRPr="007102DD" w:rsidDel="00F02FD7" w:rsidRDefault="0090605A" w:rsidP="0090605A">
      <w:pPr>
        <w:rPr>
          <w:del w:id="8559" w:author="After_RAN4#91" w:date="2019-05-21T15:12:00Z"/>
          <w:rFonts w:eastAsia="宋体"/>
          <w:lang w:eastAsia="zh-CN"/>
        </w:rPr>
      </w:pPr>
      <w:del w:id="8560" w:author="After_RAN4#91" w:date="2019-05-21T15:12:00Z">
        <w:r w:rsidRPr="007102DD" w:rsidDel="00F02FD7">
          <w:rPr>
            <w:rFonts w:eastAsia="宋体" w:hint="eastAsia"/>
            <w:lang w:eastAsia="zh-CN"/>
          </w:rPr>
          <w:delText>Unless otherwise stated, the configuration of LTE P</w:delText>
        </w:r>
        <w:r w:rsidRPr="007102DD" w:rsidDel="00F02FD7">
          <w:rPr>
            <w:rFonts w:eastAsia="宋体"/>
            <w:lang w:eastAsia="zh-CN"/>
          </w:rPr>
          <w:delText>c</w:delText>
        </w:r>
        <w:r w:rsidRPr="007102DD" w:rsidDel="00F02FD7">
          <w:rPr>
            <w:rFonts w:eastAsia="宋体" w:hint="eastAsia"/>
            <w:lang w:eastAsia="zh-CN"/>
          </w:rPr>
          <w:delText xml:space="preserve">ell specified in </w:delText>
        </w:r>
      </w:del>
      <w:ins w:id="8561" w:author="After_RAN4#90bis" w:date="2019-04-22T20:21:00Z">
        <w:del w:id="8562" w:author="After_RAN4#91" w:date="2019-05-21T15:12:00Z">
          <w:r w:rsidRPr="00E210DB" w:rsidDel="00F02FD7">
            <w:rPr>
              <w:rFonts w:eastAsia="宋体" w:hint="eastAsia"/>
              <w:lang w:eastAsia="zh-CN"/>
            </w:rPr>
            <w:delText>Section</w:delText>
          </w:r>
          <w:r w:rsidRPr="00E210DB" w:rsidDel="00F02FD7">
            <w:rPr>
              <w:rFonts w:eastAsia="宋体" w:hint="eastAsia"/>
            </w:rPr>
            <w:delText xml:space="preserve"> </w:delText>
          </w:r>
          <w:r w:rsidRPr="00E210DB" w:rsidDel="00F02FD7">
            <w:rPr>
              <w:rFonts w:eastAsia="宋体" w:hint="eastAsia"/>
              <w:lang w:eastAsia="zh-CN"/>
            </w:rPr>
            <w:delText>9.1.2</w:delText>
          </w:r>
          <w:r w:rsidDel="00F02FD7">
            <w:rPr>
              <w:rFonts w:eastAsia="宋体" w:hint="eastAsia"/>
              <w:lang w:eastAsia="zh-CN"/>
            </w:rPr>
            <w:delText xml:space="preserve"> </w:delText>
          </w:r>
        </w:del>
      </w:ins>
      <w:del w:id="8563" w:author="After_RAN4#91" w:date="2019-05-21T15:12:00Z">
        <w:r w:rsidRPr="007102DD" w:rsidDel="00F02FD7">
          <w:rPr>
            <w:rFonts w:eastAsia="宋体" w:hint="eastAsia"/>
            <w:lang w:eastAsia="zh-CN"/>
          </w:rPr>
          <w:delText>[X</w:delText>
        </w:r>
        <w:r w:rsidRPr="007102DD" w:rsidDel="00F02FD7">
          <w:rPr>
            <w:rFonts w:eastAsia="宋体"/>
            <w:lang w:eastAsia="zh-CN"/>
          </w:rPr>
          <w:delText>]</w:delText>
        </w:r>
        <w:r w:rsidRPr="007102DD" w:rsidDel="00F02FD7">
          <w:rPr>
            <w:rFonts w:eastAsia="宋体" w:hint="eastAsia"/>
            <w:lang w:eastAsia="zh-CN"/>
          </w:rPr>
          <w:delText xml:space="preserve"> applies to LTE carrier.</w:delText>
        </w:r>
      </w:del>
    </w:p>
    <w:p w:rsidR="0090605A" w:rsidRPr="007102DD" w:rsidDel="00F02FD7" w:rsidRDefault="0090605A" w:rsidP="0090605A">
      <w:pPr>
        <w:rPr>
          <w:del w:id="8564" w:author="After_RAN4#91" w:date="2019-05-21T15:12:00Z"/>
          <w:rFonts w:eastAsia="宋体"/>
          <w:lang w:eastAsia="zh-CN"/>
        </w:rPr>
      </w:pPr>
      <w:del w:id="8565" w:author="After_RAN4#91" w:date="2019-05-21T15:12:00Z">
        <w:r w:rsidRPr="007102DD" w:rsidDel="00F02FD7">
          <w:rPr>
            <w:rFonts w:eastAsia="宋体" w:hint="eastAsia"/>
            <w:lang w:eastAsia="zh-CN"/>
          </w:rPr>
          <w:delText xml:space="preserve">Unless otherwise stated, NR RI requirements and test configurations defined in Subclause </w:delText>
        </w:r>
        <w:r w:rsidRPr="007102DD" w:rsidDel="00F02FD7">
          <w:rPr>
            <w:rFonts w:eastAsia="宋体"/>
            <w:lang w:eastAsia="zh-CN"/>
          </w:rPr>
          <w:delText xml:space="preserve"> 6.</w:delText>
        </w:r>
        <w:r w:rsidRPr="007102DD" w:rsidDel="00F02FD7">
          <w:rPr>
            <w:rFonts w:eastAsia="宋体" w:hint="eastAsia"/>
            <w:lang w:eastAsia="zh-CN"/>
          </w:rPr>
          <w:delText>4 apply to NR cell(s).</w:delText>
        </w:r>
      </w:del>
    </w:p>
    <w:p w:rsidR="0090605A" w:rsidRPr="007102DD" w:rsidDel="00F02FD7" w:rsidRDefault="0090605A" w:rsidP="0090605A">
      <w:pPr>
        <w:rPr>
          <w:del w:id="8566" w:author="After_RAN4#91" w:date="2019-05-21T15:12:00Z"/>
          <w:rFonts w:eastAsia="宋体"/>
          <w:lang w:eastAsia="zh-CN"/>
        </w:rPr>
      </w:pPr>
      <w:del w:id="8567" w:author="After_RAN4#91" w:date="2019-05-21T15:12:00Z">
        <w:r w:rsidRPr="007102DD" w:rsidDel="00F02FD7">
          <w:rPr>
            <w:rFonts w:eastAsia="宋体" w:hint="eastAsia"/>
            <w:lang w:eastAsia="zh-CN"/>
          </w:rPr>
          <w:delText xml:space="preserve">Unless otherwise stated, only NR requirements on NR cell(s) shall be </w:delText>
        </w:r>
        <w:r w:rsidRPr="007102DD" w:rsidDel="00F02FD7">
          <w:rPr>
            <w:rFonts w:eastAsia="宋体"/>
            <w:lang w:eastAsia="zh-CN"/>
          </w:rPr>
          <w:delText>verified</w:delText>
        </w:r>
        <w:r w:rsidRPr="007102DD" w:rsidDel="00F02FD7">
          <w:rPr>
            <w:rFonts w:eastAsia="宋体" w:hint="eastAsia"/>
            <w:lang w:eastAsia="zh-CN"/>
          </w:rPr>
          <w:delText xml:space="preserve"> during test.</w:delText>
        </w:r>
      </w:del>
    </w:p>
    <w:p w:rsidR="0090605A" w:rsidRPr="007102DD" w:rsidRDefault="0090605A" w:rsidP="0090605A">
      <w:pPr>
        <w:pStyle w:val="Heading4"/>
        <w:rPr>
          <w:lang w:eastAsia="zh-CN"/>
        </w:rPr>
      </w:pPr>
      <w:bookmarkStart w:id="8568" w:name="_Toc5272237"/>
      <w:r w:rsidRPr="007102DD">
        <w:rPr>
          <w:rFonts w:hint="eastAsia"/>
          <w:lang w:eastAsia="zh-CN"/>
        </w:rPr>
        <w:t>10</w:t>
      </w:r>
      <w:r w:rsidRPr="007102DD">
        <w:rPr>
          <w:lang w:eastAsia="zh-CN"/>
        </w:rPr>
        <w:t>.</w:t>
      </w:r>
      <w:r w:rsidRPr="007102DD">
        <w:rPr>
          <w:rFonts w:hint="eastAsia"/>
          <w:lang w:eastAsia="zh-CN"/>
        </w:rPr>
        <w:t>4B.1.2</w:t>
      </w:r>
      <w:r w:rsidRPr="007102DD">
        <w:rPr>
          <w:rFonts w:hint="eastAsia"/>
          <w:lang w:eastAsia="zh-CN"/>
        </w:rPr>
        <w:tab/>
        <w:t>EN-DC including NR FR2 carrier</w:t>
      </w:r>
      <w:bookmarkEnd w:id="8568"/>
    </w:p>
    <w:p w:rsidR="0090605A" w:rsidRPr="00F02FD7" w:rsidRDefault="0090605A" w:rsidP="0090605A">
      <w:pPr>
        <w:rPr>
          <w:ins w:id="8569" w:author="After_RAN4#91" w:date="2019-05-21T15:13:00Z"/>
        </w:rPr>
      </w:pPr>
      <w:ins w:id="8570" w:author="After_RAN4#91" w:date="2019-05-21T15:13:00Z">
        <w:r w:rsidRPr="00F02FD7">
          <w:rPr>
            <w:rFonts w:hint="eastAsia"/>
          </w:rPr>
          <w:t xml:space="preserve">The test setup for </w:t>
        </w:r>
        <w:r w:rsidRPr="00F02FD7">
          <w:t>E-UTRA</w:t>
        </w:r>
        <w:r w:rsidRPr="00F02FD7">
          <w:rPr>
            <w:rFonts w:hint="eastAsia"/>
          </w:rPr>
          <w:t xml:space="preserve"> P</w:t>
        </w:r>
        <w:r w:rsidRPr="00F02FD7">
          <w:t>C</w:t>
        </w:r>
        <w:r w:rsidRPr="00F02FD7">
          <w:rPr>
            <w:rFonts w:hint="eastAsia"/>
          </w:rPr>
          <w:t xml:space="preserve">ell </w:t>
        </w:r>
        <w:r w:rsidRPr="00F02FD7">
          <w:t>is</w:t>
        </w:r>
        <w:r w:rsidRPr="00F02FD7">
          <w:rPr>
            <w:rFonts w:hint="eastAsia"/>
          </w:rPr>
          <w:t xml:space="preserve"> specified in </w:t>
        </w:r>
        <w:r w:rsidRPr="00F02FD7">
          <w:rPr>
            <w:rFonts w:hint="eastAsia"/>
            <w:lang w:eastAsia="zh-CN"/>
          </w:rPr>
          <w:t>Section</w:t>
        </w:r>
        <w:r w:rsidRPr="00F02FD7">
          <w:rPr>
            <w:rFonts w:hint="eastAsia"/>
          </w:rPr>
          <w:t xml:space="preserve"> </w:t>
        </w:r>
        <w:r w:rsidRPr="00F02FD7">
          <w:rPr>
            <w:rFonts w:hint="eastAsia"/>
            <w:lang w:eastAsia="zh-CN"/>
          </w:rPr>
          <w:t>9.1.2</w:t>
        </w:r>
        <w:r w:rsidRPr="00F02FD7">
          <w:rPr>
            <w:rFonts w:hint="eastAsia"/>
          </w:rPr>
          <w:t>. The NR</w:t>
        </w:r>
        <w:r w:rsidRPr="00F02FD7">
          <w:t xml:space="preserve"> RI reporting</w:t>
        </w:r>
        <w:r w:rsidRPr="00F02FD7">
          <w:rPr>
            <w:rFonts w:hint="eastAsia"/>
          </w:rPr>
          <w:t xml:space="preserve"> requirements</w:t>
        </w:r>
        <w:r w:rsidRPr="00F02FD7">
          <w:rPr>
            <w:rFonts w:hint="eastAsia"/>
            <w:lang w:eastAsia="zh-CN"/>
          </w:rPr>
          <w:t xml:space="preserve"> </w:t>
        </w:r>
        <w:r w:rsidRPr="00F02FD7">
          <w:rPr>
            <w:rFonts w:hint="eastAsia"/>
          </w:rPr>
          <w:t xml:space="preserve">are specified in </w:t>
        </w:r>
        <w:r w:rsidRPr="00F02FD7">
          <w:rPr>
            <w:rFonts w:hint="eastAsia"/>
            <w:lang w:eastAsia="zh-CN"/>
          </w:rPr>
          <w:t>Section</w:t>
        </w:r>
        <w:r w:rsidRPr="00F02FD7">
          <w:rPr>
            <w:rFonts w:hint="eastAsia"/>
          </w:rPr>
          <w:t xml:space="preserve"> </w:t>
        </w:r>
        <w:r w:rsidRPr="00F02FD7">
          <w:t>8</w:t>
        </w:r>
        <w:r w:rsidRPr="00F02FD7">
          <w:rPr>
            <w:rFonts w:hint="eastAsia"/>
          </w:rPr>
          <w:t>.</w:t>
        </w:r>
        <w:r w:rsidRPr="00F02FD7">
          <w:t>4</w:t>
        </w:r>
        <w:r w:rsidRPr="00F02FD7">
          <w:rPr>
            <w:rFonts w:hint="eastAsia"/>
          </w:rPr>
          <w:t xml:space="preserve">. During the test, </w:t>
        </w:r>
        <w:r w:rsidRPr="00F02FD7">
          <w:t xml:space="preserve">only </w:t>
        </w:r>
        <w:r w:rsidRPr="00F02FD7">
          <w:rPr>
            <w:rFonts w:hint="eastAsia"/>
          </w:rPr>
          <w:t xml:space="preserve">the performance </w:t>
        </w:r>
        <w:r w:rsidRPr="00F02FD7">
          <w:t xml:space="preserve">based on NR requirements </w:t>
        </w:r>
        <w:r w:rsidRPr="00F02FD7">
          <w:rPr>
            <w:rFonts w:hint="eastAsia"/>
          </w:rPr>
          <w:t xml:space="preserve">on </w:t>
        </w:r>
        <w:r w:rsidRPr="00F02FD7">
          <w:t xml:space="preserve">the </w:t>
        </w:r>
        <w:r w:rsidRPr="00F02FD7">
          <w:rPr>
            <w:rFonts w:hint="eastAsia"/>
          </w:rPr>
          <w:t>NR cell(s)</w:t>
        </w:r>
        <w:r w:rsidRPr="00F02FD7">
          <w:rPr>
            <w:rFonts w:hint="eastAsia"/>
            <w:lang w:eastAsia="zh-CN"/>
          </w:rPr>
          <w:t xml:space="preserve"> </w:t>
        </w:r>
        <w:r w:rsidRPr="00F02FD7">
          <w:t>on FR2 carriers</w:t>
        </w:r>
        <w:r w:rsidRPr="00F02FD7">
          <w:rPr>
            <w:rFonts w:hint="eastAsia"/>
          </w:rPr>
          <w:t xml:space="preserve"> </w:t>
        </w:r>
        <w:r w:rsidRPr="00F02FD7">
          <w:rPr>
            <w:rFonts w:hint="eastAsia"/>
            <w:lang w:eastAsia="zh-CN"/>
          </w:rPr>
          <w:t>shall</w:t>
        </w:r>
        <w:r w:rsidRPr="00F02FD7">
          <w:rPr>
            <w:rFonts w:hint="eastAsia"/>
          </w:rPr>
          <w:t xml:space="preserve"> be verified.</w:t>
        </w:r>
      </w:ins>
    </w:p>
    <w:p w:rsidR="0090605A" w:rsidRPr="007102DD" w:rsidDel="00F02FD7" w:rsidRDefault="0090605A" w:rsidP="0090605A">
      <w:pPr>
        <w:rPr>
          <w:del w:id="8571" w:author="After_RAN4#91" w:date="2019-05-21T15:13:00Z"/>
          <w:rFonts w:eastAsia="宋体"/>
          <w:lang w:eastAsia="zh-CN"/>
        </w:rPr>
      </w:pPr>
      <w:del w:id="8572" w:author="After_RAN4#91" w:date="2019-05-21T15:13:00Z">
        <w:r w:rsidRPr="007102DD" w:rsidDel="00F02FD7">
          <w:rPr>
            <w:rFonts w:eastAsia="宋体" w:hint="eastAsia"/>
            <w:lang w:eastAsia="zh-CN"/>
          </w:rPr>
          <w:delText xml:space="preserve">Unless otherwise stated, the configuration of LTE Pcell specified in </w:delText>
        </w:r>
      </w:del>
      <w:ins w:id="8573" w:author="After_RAN4#90bis" w:date="2019-04-22T20:21:00Z">
        <w:del w:id="8574" w:author="After_RAN4#91" w:date="2019-05-21T15:13:00Z">
          <w:r w:rsidRPr="00E210DB" w:rsidDel="00F02FD7">
            <w:rPr>
              <w:rFonts w:eastAsia="宋体" w:hint="eastAsia"/>
              <w:lang w:eastAsia="zh-CN"/>
            </w:rPr>
            <w:delText>Section</w:delText>
          </w:r>
          <w:r w:rsidRPr="00E210DB" w:rsidDel="00F02FD7">
            <w:rPr>
              <w:rFonts w:eastAsia="宋体" w:hint="eastAsia"/>
            </w:rPr>
            <w:delText xml:space="preserve"> </w:delText>
          </w:r>
          <w:r w:rsidRPr="00E210DB" w:rsidDel="00F02FD7">
            <w:rPr>
              <w:rFonts w:eastAsia="宋体" w:hint="eastAsia"/>
              <w:lang w:eastAsia="zh-CN"/>
            </w:rPr>
            <w:delText>9.1.2</w:delText>
          </w:r>
          <w:r w:rsidDel="00F02FD7">
            <w:rPr>
              <w:rFonts w:eastAsia="宋体" w:hint="eastAsia"/>
              <w:lang w:eastAsia="zh-CN"/>
            </w:rPr>
            <w:delText xml:space="preserve"> </w:delText>
          </w:r>
        </w:del>
      </w:ins>
      <w:del w:id="8575" w:author="After_RAN4#91" w:date="2019-05-21T15:13:00Z">
        <w:r w:rsidRPr="007102DD" w:rsidDel="00F02FD7">
          <w:rPr>
            <w:rFonts w:eastAsia="宋体" w:hint="eastAsia"/>
            <w:lang w:eastAsia="zh-CN"/>
          </w:rPr>
          <w:delText>[X</w:delText>
        </w:r>
        <w:r w:rsidRPr="007102DD" w:rsidDel="00F02FD7">
          <w:rPr>
            <w:rFonts w:eastAsia="宋体"/>
            <w:lang w:eastAsia="zh-CN"/>
          </w:rPr>
          <w:delText>]</w:delText>
        </w:r>
        <w:r w:rsidRPr="007102DD" w:rsidDel="00F02FD7">
          <w:rPr>
            <w:rFonts w:eastAsia="宋体" w:hint="eastAsia"/>
            <w:lang w:eastAsia="zh-CN"/>
          </w:rPr>
          <w:delText xml:space="preserve"> </w:delText>
        </w:r>
        <w:r w:rsidRPr="007102DD" w:rsidDel="00F02FD7">
          <w:rPr>
            <w:rFonts w:eastAsia="宋体"/>
            <w:lang w:eastAsia="zh-CN"/>
          </w:rPr>
          <w:delText>applies</w:delText>
        </w:r>
        <w:r w:rsidRPr="007102DD" w:rsidDel="00F02FD7">
          <w:rPr>
            <w:rFonts w:eastAsia="宋体" w:hint="eastAsia"/>
            <w:lang w:eastAsia="zh-CN"/>
          </w:rPr>
          <w:delText xml:space="preserve"> to LTE carrier.</w:delText>
        </w:r>
      </w:del>
    </w:p>
    <w:p w:rsidR="0090605A" w:rsidRPr="007102DD" w:rsidDel="00F02FD7" w:rsidRDefault="0090605A" w:rsidP="0090605A">
      <w:pPr>
        <w:rPr>
          <w:del w:id="8576" w:author="After_RAN4#91" w:date="2019-05-21T15:13:00Z"/>
          <w:rFonts w:eastAsia="宋体"/>
          <w:lang w:eastAsia="zh-CN"/>
        </w:rPr>
      </w:pPr>
      <w:del w:id="8577" w:author="After_RAN4#91" w:date="2019-05-21T15:13:00Z">
        <w:r w:rsidRPr="007102DD" w:rsidDel="00F02FD7">
          <w:rPr>
            <w:rFonts w:eastAsia="宋体" w:hint="eastAsia"/>
            <w:lang w:eastAsia="zh-CN"/>
          </w:rPr>
          <w:delText>Unless otherwise stated, NR RI requirements and test configurations defined in Subclause</w:delText>
        </w:r>
        <w:r w:rsidRPr="007102DD" w:rsidDel="00F02FD7">
          <w:rPr>
            <w:rFonts w:eastAsia="宋体"/>
            <w:lang w:eastAsia="zh-CN"/>
          </w:rPr>
          <w:delText xml:space="preserve"> </w:delText>
        </w:r>
        <w:r w:rsidRPr="007102DD" w:rsidDel="00F02FD7">
          <w:rPr>
            <w:rFonts w:eastAsia="宋体" w:hint="eastAsia"/>
            <w:lang w:eastAsia="zh-CN"/>
          </w:rPr>
          <w:delText>8</w:delText>
        </w:r>
        <w:r w:rsidRPr="007102DD" w:rsidDel="00F02FD7">
          <w:rPr>
            <w:rFonts w:eastAsia="宋体"/>
            <w:lang w:eastAsia="zh-CN"/>
          </w:rPr>
          <w:delText>.</w:delText>
        </w:r>
        <w:r w:rsidRPr="007102DD" w:rsidDel="00F02FD7">
          <w:rPr>
            <w:rFonts w:eastAsia="宋体" w:hint="eastAsia"/>
            <w:lang w:eastAsia="zh-CN"/>
          </w:rPr>
          <w:delText>4 apply to NR cell(s) for EN-DC operation with NR carrier(s) in FR2.</w:delText>
        </w:r>
      </w:del>
    </w:p>
    <w:p w:rsidR="0090605A" w:rsidRPr="007102DD" w:rsidDel="00F02FD7" w:rsidRDefault="0090605A" w:rsidP="0090605A">
      <w:pPr>
        <w:rPr>
          <w:del w:id="8578" w:author="After_RAN4#91" w:date="2019-05-21T15:13:00Z"/>
          <w:rFonts w:eastAsia="宋体"/>
          <w:lang w:eastAsia="zh-CN"/>
        </w:rPr>
      </w:pPr>
      <w:del w:id="8579" w:author="After_RAN4#91" w:date="2019-05-21T15:13:00Z">
        <w:r w:rsidRPr="007102DD" w:rsidDel="00F02FD7">
          <w:rPr>
            <w:rFonts w:eastAsia="宋体" w:hint="eastAsia"/>
            <w:lang w:eastAsia="zh-CN"/>
          </w:rPr>
          <w:delText xml:space="preserve">Unless otherwise stated, only NR requirements on NR cell(s) shall be </w:delText>
        </w:r>
        <w:r w:rsidRPr="007102DD" w:rsidDel="00F02FD7">
          <w:rPr>
            <w:rFonts w:eastAsia="宋体"/>
            <w:lang w:eastAsia="zh-CN"/>
          </w:rPr>
          <w:delText>verified</w:delText>
        </w:r>
        <w:r w:rsidRPr="007102DD" w:rsidDel="00F02FD7">
          <w:rPr>
            <w:rFonts w:eastAsia="宋体" w:hint="eastAsia"/>
            <w:lang w:eastAsia="zh-CN"/>
          </w:rPr>
          <w:delText xml:space="preserve"> during test.</w:delText>
        </w:r>
      </w:del>
    </w:p>
    <w:p w:rsidR="0090605A" w:rsidRPr="007102DD" w:rsidRDefault="0090605A" w:rsidP="0090605A">
      <w:pPr>
        <w:pStyle w:val="Heading4"/>
        <w:rPr>
          <w:lang w:eastAsia="zh-CN"/>
        </w:rPr>
      </w:pPr>
      <w:bookmarkStart w:id="8580" w:name="_Toc5272238"/>
      <w:r w:rsidRPr="007102DD">
        <w:rPr>
          <w:rFonts w:hint="eastAsia"/>
          <w:lang w:eastAsia="zh-CN"/>
        </w:rPr>
        <w:t>10</w:t>
      </w:r>
      <w:r w:rsidRPr="007102DD">
        <w:t>.</w:t>
      </w:r>
      <w:r w:rsidRPr="007102DD">
        <w:rPr>
          <w:rFonts w:hint="eastAsia"/>
          <w:lang w:eastAsia="zh-CN"/>
        </w:rPr>
        <w:t>4B.1.3</w:t>
      </w:r>
      <w:r w:rsidRPr="007102DD">
        <w:rPr>
          <w:rFonts w:hint="eastAsia"/>
          <w:lang w:eastAsia="zh-CN"/>
        </w:rPr>
        <w:tab/>
        <w:t xml:space="preserve">EN-DC including </w:t>
      </w:r>
      <w:r w:rsidRPr="007102DD">
        <w:rPr>
          <w:lang w:eastAsia="zh-CN"/>
        </w:rPr>
        <w:t>FR1 and FR2 NR carriers</w:t>
      </w:r>
      <w:bookmarkEnd w:id="8580"/>
    </w:p>
    <w:p w:rsidR="0090605A" w:rsidRPr="00842A68" w:rsidRDefault="0090605A" w:rsidP="0090605A">
      <w:pPr>
        <w:rPr>
          <w:ins w:id="8581" w:author="After_RAN4#90bis" w:date="2019-04-22T19:57:00Z"/>
          <w:rFonts w:ascii="Arial" w:hAnsi="Arial"/>
          <w:sz w:val="24"/>
          <w:lang w:eastAsia="zh-CN"/>
        </w:rPr>
      </w:pPr>
      <w:ins w:id="8582" w:author="After_RAN4#90bis" w:date="2019-04-22T19:57:00Z">
        <w:del w:id="8583" w:author="After_RAN4#91" w:date="2019-05-21T15:13:00Z">
          <w:r w:rsidRPr="00E210DB" w:rsidDel="00F02FD7">
            <w:delText xml:space="preserve">The </w:delText>
          </w:r>
          <w:r w:rsidDel="00F02FD7">
            <w:rPr>
              <w:rFonts w:hint="eastAsia"/>
              <w:lang w:eastAsia="zh-CN"/>
            </w:rPr>
            <w:delText>CSI</w:delText>
          </w:r>
          <w:r w:rsidRPr="00E210DB" w:rsidDel="00F02FD7">
            <w:delText xml:space="preserve"> performance requirements are</w:delText>
          </w:r>
          <w:r w:rsidDel="00F02FD7">
            <w:delText xml:space="preserve"> verified according to Section </w:delText>
          </w:r>
          <w:r w:rsidDel="00F02FD7">
            <w:rPr>
              <w:rFonts w:hint="eastAsia"/>
              <w:lang w:eastAsia="zh-CN"/>
            </w:rPr>
            <w:delText>10</w:delText>
          </w:r>
          <w:r w:rsidDel="00F02FD7">
            <w:delText>.</w:delText>
          </w:r>
          <w:r w:rsidDel="00F02FD7">
            <w:rPr>
              <w:rFonts w:hint="eastAsia"/>
              <w:lang w:eastAsia="zh-CN"/>
            </w:rPr>
            <w:delText>3</w:delText>
          </w:r>
          <w:r w:rsidRPr="00E210DB" w:rsidDel="00F02FD7">
            <w:delText>B.1.1 for EN-DC with F</w:delText>
          </w:r>
          <w:r w:rsidDel="00F02FD7">
            <w:delText xml:space="preserve">R1 NR carrier only and Section </w:delText>
          </w:r>
          <w:r w:rsidDel="00F02FD7">
            <w:rPr>
              <w:rFonts w:hint="eastAsia"/>
              <w:lang w:eastAsia="zh-CN"/>
            </w:rPr>
            <w:delText>10</w:delText>
          </w:r>
          <w:r w:rsidDel="00F02FD7">
            <w:delText>.</w:delText>
          </w:r>
          <w:r w:rsidDel="00F02FD7">
            <w:rPr>
              <w:rFonts w:hint="eastAsia"/>
              <w:lang w:eastAsia="zh-CN"/>
            </w:rPr>
            <w:delText>3</w:delText>
          </w:r>
          <w:r w:rsidRPr="00E210DB" w:rsidDel="00F02FD7">
            <w:delText xml:space="preserve">B.1.2 for EN-DC with FR2 NR carrier only. During the test for EN-DC with FR2 NR carriers, only </w:delText>
          </w:r>
          <w:r w:rsidDel="00F02FD7">
            <w:rPr>
              <w:rFonts w:hint="eastAsia"/>
              <w:lang w:eastAsia="zh-CN"/>
            </w:rPr>
            <w:delText>CSI</w:delText>
          </w:r>
          <w:r w:rsidRPr="00E210DB" w:rsidDel="00F02FD7">
            <w:delText xml:space="preserve"> performance requirements on the FR2 carriers are verified.</w:delText>
          </w:r>
          <w:r w:rsidRPr="00E210DB" w:rsidDel="00F02FD7">
            <w:rPr>
              <w:rFonts w:hint="eastAsia"/>
            </w:rPr>
            <w:delText xml:space="preserve"> </w:delText>
          </w:r>
          <w:r w:rsidRPr="00E210DB" w:rsidDel="00F02FD7">
            <w:delText xml:space="preserve">No </w:delText>
          </w:r>
          <w:r w:rsidDel="00F02FD7">
            <w:rPr>
              <w:rFonts w:hint="eastAsia"/>
              <w:lang w:eastAsia="zh-CN"/>
            </w:rPr>
            <w:delText>CSI</w:delText>
          </w:r>
          <w:r w:rsidRPr="00E210DB" w:rsidDel="00F02FD7">
            <w:delText xml:space="preserve"> requirement for FR1 NR or LTE carriers is specified for EN-DC including FR2 carrier(s).</w:delText>
          </w:r>
        </w:del>
      </w:ins>
      <w:ins w:id="8584" w:author="After_RAN4#91" w:date="2019-05-21T15:13:00Z">
        <w:r>
          <w:rPr>
            <w:rFonts w:hint="eastAsia"/>
            <w:lang w:eastAsia="zh-CN"/>
          </w:rPr>
          <w:t>(Void)</w:t>
        </w:r>
      </w:ins>
    </w:p>
    <w:p w:rsidR="0090605A" w:rsidRPr="00E210DB" w:rsidRDefault="0090605A" w:rsidP="0090605A">
      <w:pPr>
        <w:pStyle w:val="Heading3"/>
        <w:rPr>
          <w:ins w:id="8585" w:author="After_RAN4#90bis" w:date="2019-04-22T19:57:00Z"/>
          <w:lang w:eastAsia="zh-CN"/>
        </w:rPr>
      </w:pPr>
      <w:ins w:id="8586" w:author="After_RAN4#90bis" w:date="2019-04-22T19:57:00Z">
        <w:r>
          <w:rPr>
            <w:rFonts w:hint="eastAsia"/>
            <w:lang w:eastAsia="zh-CN"/>
          </w:rPr>
          <w:t>10.4B.2</w:t>
        </w:r>
        <w:r>
          <w:rPr>
            <w:rFonts w:hint="eastAsia"/>
            <w:lang w:eastAsia="zh-CN"/>
          </w:rPr>
          <w:tab/>
        </w:r>
        <w:r w:rsidRPr="00E210DB">
          <w:rPr>
            <w:rFonts w:hint="eastAsia"/>
            <w:lang w:eastAsia="zh-CN"/>
          </w:rPr>
          <w:t>NR DC between FR1 and FR2</w:t>
        </w:r>
      </w:ins>
    </w:p>
    <w:p w:rsidR="0090605A" w:rsidRPr="007102DD" w:rsidRDefault="0090605A" w:rsidP="0090605A">
      <w:pPr>
        <w:keepLines/>
        <w:ind w:left="360" w:hanging="360"/>
        <w:rPr>
          <w:rFonts w:eastAsia="宋体"/>
          <w:lang w:eastAsia="zh-CN"/>
        </w:rPr>
      </w:pPr>
    </w:p>
    <w:p w:rsidR="0090605A" w:rsidRPr="007102DD" w:rsidRDefault="0090605A" w:rsidP="0090605A">
      <w:pPr>
        <w:pStyle w:val="Heading8"/>
      </w:pPr>
      <w:r w:rsidRPr="007102DD">
        <w:br w:type="page"/>
      </w:r>
      <w:bookmarkStart w:id="8587" w:name="_Toc5272239"/>
      <w:r w:rsidRPr="007102DD">
        <w:lastRenderedPageBreak/>
        <w:t>Annex A (normative):</w:t>
      </w:r>
      <w:r w:rsidRPr="007102DD">
        <w:br/>
        <w:t>Measurement channels</w:t>
      </w:r>
      <w:bookmarkEnd w:id="8587"/>
    </w:p>
    <w:p w:rsidR="0090605A" w:rsidRPr="007102DD" w:rsidRDefault="0090605A" w:rsidP="0090605A">
      <w:pPr>
        <w:pStyle w:val="Heading1"/>
        <w:rPr>
          <w:lang w:eastAsia="zh-CN"/>
        </w:rPr>
      </w:pPr>
      <w:bookmarkStart w:id="8588" w:name="_Toc5272240"/>
      <w:r w:rsidRPr="007102DD">
        <w:rPr>
          <w:lang w:eastAsia="zh-CN"/>
        </w:rPr>
        <w:t>A.1</w:t>
      </w:r>
      <w:r w:rsidRPr="007102DD">
        <w:rPr>
          <w:rFonts w:hint="eastAsia"/>
          <w:snapToGrid w:val="0"/>
          <w:lang w:eastAsia="zh-CN"/>
        </w:rPr>
        <w:tab/>
      </w:r>
      <w:r w:rsidRPr="007102DD">
        <w:rPr>
          <w:lang w:eastAsia="zh-CN"/>
        </w:rPr>
        <w:t>General</w:t>
      </w:r>
      <w:bookmarkEnd w:id="8588"/>
    </w:p>
    <w:p w:rsidR="0090605A" w:rsidRPr="007102DD" w:rsidRDefault="0090605A" w:rsidP="0090605A">
      <w:pPr>
        <w:pStyle w:val="Heading2"/>
        <w:rPr>
          <w:snapToGrid w:val="0"/>
        </w:rPr>
      </w:pPr>
      <w:bookmarkStart w:id="8589" w:name="_Toc5272241"/>
      <w:r w:rsidRPr="007102DD">
        <w:rPr>
          <w:snapToGrid w:val="0"/>
        </w:rPr>
        <w:t>A.1.1</w:t>
      </w:r>
      <w:r w:rsidRPr="007102DD">
        <w:rPr>
          <w:snapToGrid w:val="0"/>
        </w:rPr>
        <w:tab/>
        <w:t>Throughput definition</w:t>
      </w:r>
      <w:bookmarkEnd w:id="8589"/>
    </w:p>
    <w:p w:rsidR="0090605A" w:rsidRPr="007102DD" w:rsidRDefault="0090605A" w:rsidP="0090605A">
      <w:pPr>
        <w:rPr>
          <w:rFonts w:ascii="Times-Roman" w:eastAsia="宋体" w:hAnsi="Times-Roman" w:hint="eastAsia"/>
        </w:rPr>
      </w:pPr>
      <w:r w:rsidRPr="007102DD">
        <w:rPr>
          <w:rFonts w:ascii="Times-Roman" w:eastAsia="宋体"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rsidR="0090605A" w:rsidRPr="007102DD" w:rsidRDefault="0090605A" w:rsidP="0090605A">
      <w:pPr>
        <w:pStyle w:val="Heading2"/>
        <w:rPr>
          <w:snapToGrid w:val="0"/>
        </w:rPr>
      </w:pPr>
      <w:bookmarkStart w:id="8590" w:name="_Toc5272242"/>
      <w:r w:rsidRPr="007102DD">
        <w:rPr>
          <w:snapToGrid w:val="0"/>
        </w:rPr>
        <w:t>A.1.2</w:t>
      </w:r>
      <w:r w:rsidRPr="007102DD">
        <w:rPr>
          <w:snapToGrid w:val="0"/>
        </w:rPr>
        <w:tab/>
        <w:t xml:space="preserve">TDD UL-DL </w:t>
      </w:r>
      <w:ins w:id="8591" w:author="After_RAN4#91" w:date="2019-05-17T00:32:00Z">
        <w:r>
          <w:rPr>
            <w:snapToGrid w:val="0"/>
          </w:rPr>
          <w:t>configurations</w:t>
        </w:r>
        <w:r w:rsidRPr="007102DD">
          <w:rPr>
            <w:snapToGrid w:val="0"/>
          </w:rPr>
          <w:t xml:space="preserve"> </w:t>
        </w:r>
      </w:ins>
      <w:del w:id="8592" w:author="After_RAN4#91" w:date="2019-05-17T00:32:00Z">
        <w:r w:rsidRPr="007102DD" w:rsidDel="007061AE">
          <w:rPr>
            <w:snapToGrid w:val="0"/>
          </w:rPr>
          <w:delText xml:space="preserve">patterns </w:delText>
        </w:r>
      </w:del>
      <w:r w:rsidRPr="007102DD">
        <w:rPr>
          <w:snapToGrid w:val="0"/>
        </w:rPr>
        <w:t>for FR1</w:t>
      </w:r>
      <w:bookmarkEnd w:id="8590"/>
    </w:p>
    <w:p w:rsidR="0090605A" w:rsidRPr="007102DD" w:rsidRDefault="0090605A" w:rsidP="0090605A">
      <w:pPr>
        <w:rPr>
          <w:rFonts w:eastAsia="宋体"/>
          <w:lang w:val="en-US" w:eastAsia="zh-CN"/>
        </w:rPr>
      </w:pPr>
      <w:r w:rsidRPr="007102DD">
        <w:rPr>
          <w:rFonts w:eastAsia="宋体"/>
          <w:lang w:val="en-US" w:eastAsia="zh-CN"/>
        </w:rPr>
        <w:t xml:space="preserve">TDD UL-DL </w:t>
      </w:r>
      <w:del w:id="8593" w:author="After_RAN4#91" w:date="2019-05-17T00:32:00Z">
        <w:r w:rsidRPr="007102DD" w:rsidDel="007061AE">
          <w:rPr>
            <w:rFonts w:eastAsia="宋体"/>
            <w:lang w:val="en-US" w:eastAsia="zh-CN"/>
          </w:rPr>
          <w:delText xml:space="preserve">patterns </w:delText>
        </w:r>
      </w:del>
      <w:r w:rsidRPr="007102DD">
        <w:rPr>
          <w:rFonts w:eastAsia="宋体"/>
          <w:lang w:val="en-US" w:eastAsia="zh-CN"/>
        </w:rPr>
        <w:t>configurations for performance requirements are provided in Tables A.1.2-1, A.1.2-2, and A.1.2-3.</w:t>
      </w:r>
    </w:p>
    <w:p w:rsidR="0090605A" w:rsidRPr="007102DD" w:rsidRDefault="0090605A" w:rsidP="0090605A">
      <w:pPr>
        <w:pStyle w:val="TH"/>
      </w:pPr>
      <w:r w:rsidRPr="007102DD">
        <w:t>Table A.1.2-1</w:t>
      </w:r>
      <w:r w:rsidRPr="007102DD">
        <w:rPr>
          <w:rFonts w:hint="eastAsia"/>
          <w:lang w:eastAsia="zh-CN"/>
        </w:rPr>
        <w:t>:</w:t>
      </w:r>
      <w:r w:rsidRPr="007102DD">
        <w:t xml:space="preserve"> TDD UL-DL </w:t>
      </w:r>
      <w:ins w:id="8594" w:author="After_RAN4#91" w:date="2019-05-17T00:32:00Z">
        <w:r>
          <w:rPr>
            <w:snapToGrid w:val="0"/>
          </w:rPr>
          <w:t>configuration</w:t>
        </w:r>
      </w:ins>
      <w:ins w:id="8595" w:author="After_RAN4#91" w:date="2019-05-21T17:25:00Z">
        <w:r>
          <w:rPr>
            <w:rFonts w:hint="eastAsia"/>
            <w:snapToGrid w:val="0"/>
            <w:lang w:eastAsia="zh-CN"/>
          </w:rPr>
          <w:t xml:space="preserve"> </w:t>
        </w:r>
      </w:ins>
      <w:del w:id="8596" w:author="After_RAN4#91" w:date="2019-05-17T00:32:00Z">
        <w:r w:rsidRPr="007102DD" w:rsidDel="007061AE">
          <w:delText xml:space="preserve">pattern </w:delText>
        </w:r>
      </w:del>
      <w:r w:rsidRPr="007102DD">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Change w:id="8597">
          <w:tblGrid>
            <w:gridCol w:w="2077"/>
            <w:gridCol w:w="2802"/>
            <w:gridCol w:w="846"/>
            <w:gridCol w:w="2039"/>
          </w:tblGrid>
        </w:tblGridChange>
      </w:tblGrid>
      <w:tr w:rsidR="0090605A" w:rsidRPr="007102DD" w:rsidTr="0090605A">
        <w:trPr>
          <w:jc w:val="center"/>
        </w:trPr>
        <w:tc>
          <w:tcPr>
            <w:tcW w:w="4879" w:type="dxa"/>
            <w:gridSpan w:val="2"/>
            <w:vMerge w:val="restar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846" w:type="dxa"/>
            <w:vMerge w:val="restar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UL-DL pattern</w:t>
            </w:r>
          </w:p>
        </w:tc>
      </w:tr>
      <w:tr w:rsidR="0090605A" w:rsidRPr="007102DD" w:rsidTr="0090605A">
        <w:trPr>
          <w:jc w:val="center"/>
        </w:trPr>
        <w:tc>
          <w:tcPr>
            <w:tcW w:w="4879" w:type="dxa"/>
            <w:gridSpan w:val="2"/>
            <w:vMerge/>
            <w:shd w:val="clear" w:color="auto" w:fill="auto"/>
          </w:tcPr>
          <w:p w:rsidR="0090605A" w:rsidRPr="007102DD" w:rsidRDefault="0090605A" w:rsidP="0090605A">
            <w:pPr>
              <w:keepNext/>
              <w:keepLines/>
              <w:spacing w:after="0"/>
              <w:jc w:val="center"/>
              <w:rPr>
                <w:rFonts w:ascii="Arial" w:eastAsia="宋体" w:hAnsi="Arial"/>
                <w:b/>
                <w:sz w:val="18"/>
              </w:rPr>
            </w:pPr>
          </w:p>
        </w:tc>
        <w:tc>
          <w:tcPr>
            <w:tcW w:w="846" w:type="dxa"/>
            <w:vMerge/>
            <w:shd w:val="clear" w:color="auto" w:fill="auto"/>
          </w:tcPr>
          <w:p w:rsidR="0090605A" w:rsidRPr="007102DD" w:rsidRDefault="0090605A" w:rsidP="0090605A">
            <w:pPr>
              <w:keepNext/>
              <w:keepLines/>
              <w:spacing w:after="0"/>
              <w:jc w:val="center"/>
              <w:rPr>
                <w:rFonts w:ascii="Arial" w:eastAsia="Calibri" w:hAnsi="Arial"/>
                <w:b/>
                <w:sz w:val="18"/>
                <w:szCs w:val="22"/>
              </w:rPr>
            </w:pPr>
          </w:p>
        </w:tc>
        <w:tc>
          <w:tcPr>
            <w:tcW w:w="2039" w:type="dxa"/>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FR1.15-1</w:t>
            </w:r>
          </w:p>
        </w:tc>
      </w:tr>
      <w:tr w:rsidR="0090605A" w:rsidRPr="007102DD" w:rsidTr="0090605A">
        <w:trPr>
          <w:jc w:val="center"/>
        </w:trPr>
        <w:tc>
          <w:tcPr>
            <w:tcW w:w="4879"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rPr>
              <w:t>TDD Slot Configuration pattern (Note 1)</w:t>
            </w:r>
          </w:p>
        </w:tc>
        <w:tc>
          <w:tcPr>
            <w:tcW w:w="846" w:type="dxa"/>
            <w:shd w:val="clear" w:color="auto" w:fill="auto"/>
          </w:tcPr>
          <w:p w:rsidR="0090605A" w:rsidRPr="007102DD" w:rsidRDefault="0090605A" w:rsidP="0090605A">
            <w:pPr>
              <w:keepNext/>
              <w:keepLines/>
              <w:spacing w:after="0"/>
              <w:jc w:val="center"/>
              <w:rPr>
                <w:rFonts w:ascii="Arial" w:eastAsia="Calibri" w:hAnsi="Arial"/>
                <w:b/>
                <w:sz w:val="18"/>
                <w:szCs w:val="22"/>
              </w:rPr>
            </w:pPr>
          </w:p>
        </w:tc>
        <w:tc>
          <w:tcPr>
            <w:tcW w:w="2039"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DDDSU</w:t>
            </w:r>
          </w:p>
        </w:tc>
      </w:tr>
      <w:tr w:rsidR="0090605A" w:rsidRPr="007102DD" w:rsidTr="0090605A">
        <w:trPr>
          <w:jc w:val="center"/>
        </w:trPr>
        <w:tc>
          <w:tcPr>
            <w:tcW w:w="4879" w:type="dxa"/>
            <w:gridSpan w:val="2"/>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cs="Arial"/>
                <w:sz w:val="18"/>
              </w:rPr>
              <w:t>Special Slot Configuration (Note 2)</w:t>
            </w:r>
          </w:p>
        </w:tc>
        <w:tc>
          <w:tcPr>
            <w:tcW w:w="846" w:type="dxa"/>
            <w:shd w:val="clear" w:color="auto" w:fill="auto"/>
          </w:tcPr>
          <w:p w:rsidR="0090605A" w:rsidRPr="007102DD" w:rsidRDefault="0090605A" w:rsidP="0090605A">
            <w:pPr>
              <w:keepNext/>
              <w:keepLines/>
              <w:spacing w:after="0"/>
              <w:jc w:val="center"/>
              <w:rPr>
                <w:rFonts w:ascii="Arial" w:eastAsia="Calibri" w:hAnsi="Arial"/>
                <w:b/>
                <w:sz w:val="18"/>
                <w:szCs w:val="22"/>
              </w:rPr>
            </w:pPr>
          </w:p>
        </w:tc>
        <w:tc>
          <w:tcPr>
            <w:tcW w:w="2039" w:type="dxa"/>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10D+2G+2U</w:t>
            </w:r>
          </w:p>
        </w:tc>
      </w:tr>
      <w:tr w:rsidR="0090605A" w:rsidRPr="007102DD" w:rsidTr="0090605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598" w:author="After_RAN4#91" w:date="2019-05-17T00: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8599" w:author="After_RAN4#91" w:date="2019-05-17T00:33:00Z"/>
          <w:trPrChange w:id="8600" w:author="After_RAN4#91" w:date="2019-05-17T00:33:00Z">
            <w:trPr>
              <w:jc w:val="center"/>
            </w:trPr>
          </w:trPrChange>
        </w:trPr>
        <w:tc>
          <w:tcPr>
            <w:tcW w:w="4879" w:type="dxa"/>
            <w:gridSpan w:val="2"/>
            <w:shd w:val="clear" w:color="auto" w:fill="auto"/>
            <w:vAlign w:val="center"/>
            <w:tcPrChange w:id="8601" w:author="After_RAN4#91" w:date="2019-05-17T00:33:00Z">
              <w:tcPr>
                <w:tcW w:w="4879" w:type="dxa"/>
                <w:gridSpan w:val="2"/>
                <w:shd w:val="clear" w:color="auto" w:fill="auto"/>
                <w:vAlign w:val="center"/>
              </w:tcPr>
            </w:tcPrChange>
          </w:tcPr>
          <w:p w:rsidR="0090605A" w:rsidRPr="007102DD" w:rsidRDefault="0090605A" w:rsidP="0090605A">
            <w:pPr>
              <w:keepNext/>
              <w:keepLines/>
              <w:spacing w:after="0"/>
              <w:rPr>
                <w:ins w:id="8602" w:author="After_RAN4#91" w:date="2019-05-17T00:33:00Z"/>
                <w:rFonts w:ascii="Arial" w:eastAsia="宋体" w:hAnsi="Arial" w:cs="Arial"/>
                <w:sz w:val="18"/>
              </w:rPr>
            </w:pPr>
            <w:ins w:id="8603" w:author="After_RAN4#91" w:date="2019-05-17T00:33:00Z">
              <w:r w:rsidRPr="007102DD">
                <w:rPr>
                  <w:rFonts w:ascii="Arial" w:eastAsia="宋体" w:hAnsi="Arial"/>
                  <w:i/>
                  <w:sz w:val="18"/>
                </w:rPr>
                <w:t>referenceSubcarrierSpacing</w:t>
              </w:r>
            </w:ins>
          </w:p>
        </w:tc>
        <w:tc>
          <w:tcPr>
            <w:tcW w:w="846" w:type="dxa"/>
            <w:shd w:val="clear" w:color="auto" w:fill="auto"/>
            <w:tcPrChange w:id="8604" w:author="After_RAN4#91" w:date="2019-05-17T00:33:00Z">
              <w:tcPr>
                <w:tcW w:w="846" w:type="dxa"/>
                <w:shd w:val="clear" w:color="auto" w:fill="auto"/>
              </w:tcPr>
            </w:tcPrChange>
          </w:tcPr>
          <w:p w:rsidR="0090605A" w:rsidRPr="007102DD" w:rsidRDefault="0090605A" w:rsidP="0090605A">
            <w:pPr>
              <w:keepNext/>
              <w:keepLines/>
              <w:spacing w:after="0"/>
              <w:jc w:val="center"/>
              <w:rPr>
                <w:ins w:id="8605" w:author="After_RAN4#91" w:date="2019-05-17T00:33:00Z"/>
                <w:rFonts w:ascii="Arial" w:eastAsia="Calibri" w:hAnsi="Arial"/>
                <w:b/>
                <w:sz w:val="18"/>
                <w:szCs w:val="22"/>
              </w:rPr>
            </w:pPr>
            <w:ins w:id="8606" w:author="After_RAN4#91" w:date="2019-05-17T00:33:00Z">
              <w:r w:rsidRPr="007102DD">
                <w:rPr>
                  <w:rFonts w:ascii="Arial" w:eastAsia="Calibri" w:hAnsi="Arial"/>
                  <w:sz w:val="18"/>
                  <w:szCs w:val="22"/>
                </w:rPr>
                <w:t>kHz</w:t>
              </w:r>
            </w:ins>
          </w:p>
        </w:tc>
        <w:tc>
          <w:tcPr>
            <w:tcW w:w="2039" w:type="dxa"/>
            <w:shd w:val="clear" w:color="auto" w:fill="auto"/>
            <w:vAlign w:val="center"/>
            <w:tcPrChange w:id="8607" w:author="After_RAN4#91" w:date="2019-05-17T00:33:00Z">
              <w:tcPr>
                <w:tcW w:w="2039" w:type="dxa"/>
                <w:shd w:val="clear" w:color="auto" w:fill="auto"/>
              </w:tcPr>
            </w:tcPrChange>
          </w:tcPr>
          <w:p w:rsidR="0090605A" w:rsidRPr="007102DD" w:rsidRDefault="0090605A" w:rsidP="0090605A">
            <w:pPr>
              <w:keepNext/>
              <w:keepLines/>
              <w:spacing w:after="0"/>
              <w:jc w:val="center"/>
              <w:rPr>
                <w:ins w:id="8608" w:author="After_RAN4#91" w:date="2019-05-17T00:33:00Z"/>
                <w:rFonts w:ascii="Arial" w:eastAsia="宋体" w:hAnsi="Arial"/>
                <w:sz w:val="18"/>
              </w:rPr>
            </w:pPr>
            <w:ins w:id="8609" w:author="After_RAN4#91" w:date="2019-05-17T00:33:00Z">
              <w:r w:rsidRPr="007102DD">
                <w:rPr>
                  <w:rFonts w:ascii="Arial" w:eastAsia="宋体" w:hAnsi="Arial"/>
                  <w:sz w:val="18"/>
                </w:rPr>
                <w:t>15</w:t>
              </w:r>
            </w:ins>
          </w:p>
        </w:tc>
      </w:tr>
      <w:tr w:rsidR="0090605A" w:rsidRPr="007102DD" w:rsidTr="0090605A">
        <w:trPr>
          <w:jc w:val="center"/>
        </w:trPr>
        <w:tc>
          <w:tcPr>
            <w:tcW w:w="2077" w:type="dxa"/>
            <w:vMerge w:val="restart"/>
            <w:shd w:val="clear" w:color="auto" w:fill="auto"/>
          </w:tcPr>
          <w:p w:rsidR="0090605A" w:rsidRPr="007102DD" w:rsidRDefault="0090605A" w:rsidP="0090605A">
            <w:pPr>
              <w:keepNext/>
              <w:keepLines/>
              <w:spacing w:after="0"/>
              <w:rPr>
                <w:rFonts w:ascii="Arial" w:eastAsia="宋体" w:hAnsi="Arial"/>
                <w:sz w:val="18"/>
              </w:rPr>
            </w:pPr>
            <w:r w:rsidRPr="007102DD">
              <w:rPr>
                <w:rFonts w:ascii="Arial" w:eastAsia="Calibri" w:hAnsi="Arial"/>
                <w:sz w:val="18"/>
                <w:szCs w:val="22"/>
              </w:rPr>
              <w:t>UL-DL configuration (</w:t>
            </w:r>
            <w:r w:rsidRPr="007102DD">
              <w:rPr>
                <w:rFonts w:ascii="Arial" w:eastAsia="Calibri" w:hAnsi="Arial"/>
                <w:i/>
                <w:sz w:val="18"/>
                <w:szCs w:val="22"/>
              </w:rPr>
              <w:t>tdd-UL-DL-ConfigurationCommon</w:t>
            </w:r>
            <w:r w:rsidRPr="007102DD">
              <w:rPr>
                <w:rFonts w:ascii="Arial" w:eastAsia="Calibri" w:hAnsi="Arial"/>
                <w:sz w:val="18"/>
                <w:szCs w:val="22"/>
              </w:rPr>
              <w:t>)</w:t>
            </w:r>
          </w:p>
        </w:tc>
        <w:tc>
          <w:tcPr>
            <w:tcW w:w="2802" w:type="dxa"/>
            <w:shd w:val="clear" w:color="auto" w:fill="auto"/>
          </w:tcPr>
          <w:p w:rsidR="0090605A" w:rsidRPr="007102DD" w:rsidRDefault="0090605A" w:rsidP="0090605A">
            <w:pPr>
              <w:keepNext/>
              <w:keepLines/>
              <w:spacing w:after="0"/>
              <w:rPr>
                <w:rFonts w:ascii="Arial" w:eastAsia="宋体" w:hAnsi="Arial"/>
                <w:i/>
                <w:sz w:val="18"/>
              </w:rPr>
            </w:pPr>
            <w:del w:id="8610" w:author="After_RAN4#91" w:date="2019-05-17T00:33:00Z">
              <w:r w:rsidRPr="007102DD" w:rsidDel="007061AE">
                <w:rPr>
                  <w:rFonts w:ascii="Arial" w:eastAsia="宋体" w:hAnsi="Arial"/>
                  <w:i/>
                  <w:sz w:val="18"/>
                </w:rPr>
                <w:delText>referenceSubcarrierSpacing</w:delText>
              </w:r>
            </w:del>
          </w:p>
        </w:tc>
        <w:tc>
          <w:tcPr>
            <w:tcW w:w="846" w:type="dxa"/>
            <w:shd w:val="clear" w:color="auto" w:fill="auto"/>
          </w:tcPr>
          <w:p w:rsidR="0090605A" w:rsidRPr="007102DD" w:rsidRDefault="0090605A" w:rsidP="0090605A">
            <w:pPr>
              <w:keepNext/>
              <w:keepLines/>
              <w:spacing w:after="0"/>
              <w:jc w:val="center"/>
              <w:rPr>
                <w:rFonts w:ascii="Arial" w:eastAsia="Calibri" w:hAnsi="Arial"/>
                <w:sz w:val="18"/>
                <w:szCs w:val="22"/>
              </w:rPr>
            </w:pPr>
            <w:del w:id="8611" w:author="After_RAN4#91" w:date="2019-05-17T00:33:00Z">
              <w:r w:rsidRPr="007102DD" w:rsidDel="007061AE">
                <w:rPr>
                  <w:rFonts w:ascii="Arial" w:eastAsia="Calibri" w:hAnsi="Arial"/>
                  <w:sz w:val="18"/>
                  <w:szCs w:val="22"/>
                </w:rPr>
                <w:delText>kHz</w:delText>
              </w:r>
            </w:del>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8612" w:author="After_RAN4#91" w:date="2019-05-17T00:33:00Z">
              <w:r w:rsidRPr="007102DD" w:rsidDel="007061AE">
                <w:rPr>
                  <w:rFonts w:ascii="Arial" w:eastAsia="宋体" w:hAnsi="Arial"/>
                  <w:sz w:val="18"/>
                </w:rPr>
                <w:delText>15</w:delText>
              </w:r>
            </w:del>
          </w:p>
        </w:tc>
      </w:tr>
      <w:tr w:rsidR="0090605A" w:rsidRPr="007102DD" w:rsidTr="0090605A">
        <w:trPr>
          <w:jc w:val="center"/>
        </w:trPr>
        <w:tc>
          <w:tcPr>
            <w:tcW w:w="2077"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02" w:type="dxa"/>
            <w:shd w:val="clear" w:color="auto" w:fill="auto"/>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dl-UL-TransmissionPeriodicity</w:t>
            </w:r>
          </w:p>
        </w:tc>
        <w:tc>
          <w:tcPr>
            <w:tcW w:w="846" w:type="dxa"/>
            <w:shd w:val="clear" w:color="auto" w:fill="auto"/>
          </w:tcPr>
          <w:p w:rsidR="0090605A" w:rsidRPr="007102DD" w:rsidRDefault="0090605A" w:rsidP="0090605A">
            <w:pPr>
              <w:keepNext/>
              <w:keepLines/>
              <w:spacing w:after="0"/>
              <w:jc w:val="center"/>
              <w:rPr>
                <w:rFonts w:ascii="Arial" w:eastAsia="Calibri" w:hAnsi="Arial"/>
                <w:sz w:val="18"/>
                <w:szCs w:val="22"/>
              </w:rPr>
            </w:pPr>
            <w:r w:rsidRPr="007102DD">
              <w:rPr>
                <w:rFonts w:ascii="Arial" w:eastAsia="Calibri" w:hAnsi="Arial"/>
                <w:sz w:val="18"/>
                <w:szCs w:val="22"/>
              </w:rPr>
              <w:t>ms</w:t>
            </w: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r>
      <w:tr w:rsidR="0090605A" w:rsidRPr="007102DD" w:rsidTr="0090605A">
        <w:trPr>
          <w:jc w:val="center"/>
        </w:trPr>
        <w:tc>
          <w:tcPr>
            <w:tcW w:w="2077"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02" w:type="dxa"/>
            <w:shd w:val="clear" w:color="auto" w:fill="auto"/>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nrofDownlinkSlots</w:t>
            </w:r>
          </w:p>
        </w:tc>
        <w:tc>
          <w:tcPr>
            <w:tcW w:w="846" w:type="dxa"/>
            <w:shd w:val="clear" w:color="auto" w:fill="auto"/>
          </w:tcPr>
          <w:p w:rsidR="0090605A" w:rsidRPr="007102DD" w:rsidRDefault="0090605A" w:rsidP="0090605A">
            <w:pPr>
              <w:keepNext/>
              <w:keepLines/>
              <w:spacing w:after="0"/>
              <w:jc w:val="center"/>
              <w:rPr>
                <w:rFonts w:ascii="Arial" w:eastAsia="Calibri" w:hAnsi="Arial"/>
                <w:sz w:val="18"/>
                <w:szCs w:val="22"/>
              </w:rPr>
            </w:pP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r>
      <w:tr w:rsidR="0090605A" w:rsidRPr="007102DD" w:rsidTr="0090605A">
        <w:trPr>
          <w:jc w:val="center"/>
        </w:trPr>
        <w:tc>
          <w:tcPr>
            <w:tcW w:w="2077"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02" w:type="dxa"/>
            <w:shd w:val="clear" w:color="auto" w:fill="auto"/>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nrofDownlinkSymbols</w:t>
            </w:r>
          </w:p>
        </w:tc>
        <w:tc>
          <w:tcPr>
            <w:tcW w:w="846" w:type="dxa"/>
            <w:shd w:val="clear" w:color="auto" w:fill="auto"/>
          </w:tcPr>
          <w:p w:rsidR="0090605A" w:rsidRPr="007102DD" w:rsidRDefault="0090605A" w:rsidP="0090605A">
            <w:pPr>
              <w:keepNext/>
              <w:keepLines/>
              <w:spacing w:after="0"/>
              <w:jc w:val="center"/>
              <w:rPr>
                <w:rFonts w:ascii="Arial" w:eastAsia="Calibri" w:hAnsi="Arial"/>
                <w:sz w:val="18"/>
                <w:szCs w:val="22"/>
              </w:rPr>
            </w:pP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r>
      <w:tr w:rsidR="0090605A" w:rsidRPr="007102DD" w:rsidTr="0090605A">
        <w:trPr>
          <w:jc w:val="center"/>
        </w:trPr>
        <w:tc>
          <w:tcPr>
            <w:tcW w:w="2077"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02" w:type="dxa"/>
            <w:shd w:val="clear" w:color="auto" w:fill="auto"/>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nrofUplinkSlot</w:t>
            </w:r>
          </w:p>
        </w:tc>
        <w:tc>
          <w:tcPr>
            <w:tcW w:w="846" w:type="dxa"/>
            <w:shd w:val="clear" w:color="auto" w:fill="auto"/>
          </w:tcPr>
          <w:p w:rsidR="0090605A" w:rsidRPr="007102DD" w:rsidRDefault="0090605A" w:rsidP="0090605A">
            <w:pPr>
              <w:keepNext/>
              <w:keepLines/>
              <w:spacing w:after="0"/>
              <w:jc w:val="center"/>
              <w:rPr>
                <w:rFonts w:ascii="Arial" w:eastAsia="Calibri" w:hAnsi="Arial"/>
                <w:sz w:val="18"/>
                <w:szCs w:val="22"/>
              </w:rPr>
            </w:pP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jc w:val="center"/>
        </w:trPr>
        <w:tc>
          <w:tcPr>
            <w:tcW w:w="2077" w:type="dxa"/>
            <w:vMerge/>
            <w:shd w:val="clear" w:color="auto" w:fill="auto"/>
            <w:vAlign w:val="center"/>
          </w:tcPr>
          <w:p w:rsidR="0090605A" w:rsidRPr="007102DD" w:rsidRDefault="0090605A" w:rsidP="0090605A">
            <w:pPr>
              <w:keepNext/>
              <w:keepLines/>
              <w:spacing w:after="0"/>
              <w:rPr>
                <w:rFonts w:ascii="Arial" w:eastAsia="宋体" w:hAnsi="Arial"/>
                <w:sz w:val="18"/>
              </w:rPr>
            </w:pPr>
          </w:p>
        </w:tc>
        <w:tc>
          <w:tcPr>
            <w:tcW w:w="2802" w:type="dxa"/>
            <w:shd w:val="clear" w:color="auto" w:fill="auto"/>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nrofUplinkSymbols</w:t>
            </w:r>
          </w:p>
        </w:tc>
        <w:tc>
          <w:tcPr>
            <w:tcW w:w="846" w:type="dxa"/>
            <w:shd w:val="clear" w:color="auto" w:fill="auto"/>
          </w:tcPr>
          <w:p w:rsidR="0090605A" w:rsidRPr="007102DD" w:rsidRDefault="0090605A" w:rsidP="0090605A">
            <w:pPr>
              <w:keepNext/>
              <w:keepLines/>
              <w:spacing w:after="0"/>
              <w:jc w:val="center"/>
              <w:rPr>
                <w:rFonts w:ascii="Arial" w:eastAsia="宋体" w:hAnsi="Arial"/>
                <w:sz w:val="18"/>
              </w:rPr>
            </w:pP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jc w:val="center"/>
        </w:trPr>
        <w:tc>
          <w:tcPr>
            <w:tcW w:w="4879" w:type="dxa"/>
            <w:gridSpan w:val="2"/>
            <w:shd w:val="clear" w:color="auto" w:fill="auto"/>
          </w:tcPr>
          <w:p w:rsidR="0090605A" w:rsidRPr="007102DD" w:rsidRDefault="0090605A" w:rsidP="0090605A">
            <w:pPr>
              <w:keepNext/>
              <w:keepLines/>
              <w:spacing w:after="0"/>
              <w:rPr>
                <w:rFonts w:ascii="Arial" w:eastAsia="宋体" w:hAnsi="Arial"/>
                <w:sz w:val="18"/>
              </w:rPr>
            </w:pPr>
            <w:ins w:id="8613" w:author="After_RAN4#91" w:date="2019-05-17T00:33:00Z">
              <w:r>
                <w:rPr>
                  <w:rFonts w:ascii="Arial" w:eastAsia="宋体" w:hAnsi="Arial"/>
                  <w:sz w:val="18"/>
                </w:rPr>
                <w:t>T</w:t>
              </w:r>
              <w:r w:rsidRPr="00C1577C">
                <w:rPr>
                  <w:rFonts w:ascii="Arial" w:eastAsia="宋体" w:hAnsi="Arial"/>
                  <w:sz w:val="18"/>
                </w:rPr>
                <w:t>he number of slots between PDSCH and corresponding HARQ-ACK information</w:t>
              </w:r>
            </w:ins>
            <w:del w:id="8614" w:author="After_RAN4#91" w:date="2019-05-17T00:33:00Z">
              <w:r w:rsidRPr="007102DD" w:rsidDel="007061AE">
                <w:rPr>
                  <w:rFonts w:ascii="Arial" w:eastAsia="宋体" w:hAnsi="Arial"/>
                  <w:sz w:val="18"/>
                </w:rPr>
                <w:delText xml:space="preserve">K1 value </w:delText>
              </w:r>
              <w:r w:rsidRPr="007102DD" w:rsidDel="007061AE">
                <w:rPr>
                  <w:rFonts w:ascii="Arial" w:eastAsia="宋体" w:hAnsi="Arial"/>
                  <w:sz w:val="18"/>
                </w:rPr>
                <w:br/>
                <w:delText>(PDSCH-to-HARQ-timing-indicator)</w:delText>
              </w:r>
            </w:del>
          </w:p>
        </w:tc>
        <w:tc>
          <w:tcPr>
            <w:tcW w:w="846" w:type="dxa"/>
            <w:shd w:val="clear" w:color="auto" w:fill="auto"/>
          </w:tcPr>
          <w:p w:rsidR="0090605A" w:rsidRPr="007102DD" w:rsidRDefault="0090605A" w:rsidP="0090605A">
            <w:pPr>
              <w:keepNext/>
              <w:keepLines/>
              <w:spacing w:after="0"/>
              <w:jc w:val="center"/>
              <w:rPr>
                <w:rFonts w:ascii="Arial" w:eastAsia="宋体" w:hAnsi="Arial"/>
                <w:sz w:val="18"/>
              </w:rPr>
            </w:pPr>
          </w:p>
        </w:tc>
        <w:tc>
          <w:tcPr>
            <w:tcW w:w="2039" w:type="dxa"/>
            <w:shd w:val="clear" w:color="auto" w:fill="auto"/>
            <w:vAlign w:val="center"/>
          </w:tcPr>
          <w:p w:rsidR="0090605A" w:rsidRPr="007102DD" w:rsidRDefault="0090605A" w:rsidP="0090605A">
            <w:pPr>
              <w:keepNext/>
              <w:keepLines/>
              <w:spacing w:after="0"/>
              <w:jc w:val="center"/>
              <w:rPr>
                <w:rFonts w:ascii="Arial" w:eastAsia="宋体" w:hAnsi="Arial"/>
                <w:sz w:val="18"/>
              </w:rPr>
            </w:pPr>
            <w:del w:id="8615" w:author="After_RAN4#90bis" w:date="2019-04-22T17:01:00Z">
              <w:r w:rsidRPr="007102DD" w:rsidDel="009A23B3">
                <w:rPr>
                  <w:rFonts w:ascii="Arial" w:eastAsia="宋体" w:hAnsi="Arial"/>
                  <w:sz w:val="18"/>
                </w:rPr>
                <w:delText>[</w:delText>
              </w:r>
            </w:del>
            <w:r w:rsidRPr="007102DD">
              <w:rPr>
                <w:rFonts w:ascii="Arial" w:eastAsia="宋体" w:hAnsi="Arial"/>
                <w:sz w:val="18"/>
              </w:rPr>
              <w:t>4</w:t>
            </w:r>
            <w:del w:id="8616" w:author="After_RAN4#90bis" w:date="2019-04-22T17:01:00Z">
              <w:r w:rsidRPr="007102DD" w:rsidDel="009A23B3">
                <w:rPr>
                  <w:rFonts w:ascii="Arial" w:eastAsia="宋体" w:hAnsi="Arial"/>
                  <w:sz w:val="18"/>
                </w:rPr>
                <w:delText>]</w:delText>
              </w:r>
            </w:del>
            <w:r w:rsidRPr="007102DD">
              <w:rPr>
                <w:rFonts w:ascii="Arial" w:eastAsia="宋体" w:hAnsi="Arial"/>
                <w:sz w:val="18"/>
              </w:rPr>
              <w:t xml:space="preserve"> if mod(</w:t>
            </w:r>
            <w:ins w:id="8617" w:author="After_RAN4#91" w:date="2019-05-17T00:33:00Z">
              <w:r>
                <w:rPr>
                  <w:rFonts w:ascii="Arial" w:eastAsia="宋体" w:hAnsi="Arial" w:hint="eastAsia"/>
                  <w:sz w:val="18"/>
                  <w:lang w:eastAsia="zh-CN"/>
                </w:rPr>
                <w:t>i</w:t>
              </w:r>
            </w:ins>
            <w:del w:id="8618" w:author="After_RAN4#91" w:date="2019-05-17T00:33:00Z">
              <w:r w:rsidRPr="007102DD" w:rsidDel="007061AE">
                <w:rPr>
                  <w:rFonts w:ascii="Arial" w:eastAsia="宋体" w:hAnsi="Arial"/>
                  <w:sz w:val="18"/>
                </w:rPr>
                <w:delText>I</w:delText>
              </w:r>
            </w:del>
            <w:r w:rsidRPr="007102DD">
              <w:rPr>
                <w:rFonts w:ascii="Arial" w:eastAsia="宋体" w:hAnsi="Arial"/>
                <w:sz w:val="18"/>
              </w:rPr>
              <w:t>,5) = 0</w:t>
            </w:r>
            <w:r w:rsidRPr="007102DD">
              <w:rPr>
                <w:rFonts w:ascii="Arial" w:eastAsia="宋体" w:hAnsi="Arial"/>
                <w:sz w:val="18"/>
              </w:rPr>
              <w:br/>
            </w:r>
            <w:del w:id="8619" w:author="After_RAN4#90bis" w:date="2019-04-22T17:01:00Z">
              <w:r w:rsidRPr="007102DD" w:rsidDel="009A23B3">
                <w:rPr>
                  <w:rFonts w:ascii="Arial" w:eastAsia="宋体" w:hAnsi="Arial"/>
                  <w:sz w:val="18"/>
                </w:rPr>
                <w:delText>[</w:delText>
              </w:r>
            </w:del>
            <w:r w:rsidRPr="007102DD">
              <w:rPr>
                <w:rFonts w:ascii="Arial" w:eastAsia="宋体" w:hAnsi="Arial"/>
                <w:sz w:val="18"/>
              </w:rPr>
              <w:t>3</w:t>
            </w:r>
            <w:del w:id="8620" w:author="After_RAN4#90bis" w:date="2019-04-22T17:01:00Z">
              <w:r w:rsidRPr="007102DD" w:rsidDel="009A23B3">
                <w:rPr>
                  <w:rFonts w:ascii="Arial" w:eastAsia="宋体" w:hAnsi="Arial"/>
                  <w:sz w:val="18"/>
                </w:rPr>
                <w:delText>]</w:delText>
              </w:r>
            </w:del>
            <w:r w:rsidRPr="007102DD">
              <w:rPr>
                <w:rFonts w:ascii="Arial" w:eastAsia="宋体" w:hAnsi="Arial"/>
                <w:sz w:val="18"/>
              </w:rPr>
              <w:t xml:space="preserve"> if mod(i,5) = 1</w:t>
            </w:r>
            <w:r w:rsidRPr="007102DD">
              <w:rPr>
                <w:rFonts w:ascii="Arial" w:eastAsia="宋体" w:hAnsi="Arial"/>
                <w:sz w:val="18"/>
              </w:rPr>
              <w:br/>
            </w:r>
            <w:del w:id="8621" w:author="After_RAN4#90bis" w:date="2019-04-22T17:01:00Z">
              <w:r w:rsidRPr="007102DD" w:rsidDel="009A23B3">
                <w:rPr>
                  <w:rFonts w:ascii="Arial" w:eastAsia="宋体" w:hAnsi="Arial"/>
                  <w:sz w:val="18"/>
                </w:rPr>
                <w:delText>[</w:delText>
              </w:r>
            </w:del>
            <w:r w:rsidRPr="007102DD">
              <w:rPr>
                <w:rFonts w:ascii="Arial" w:eastAsia="宋体" w:hAnsi="Arial"/>
                <w:sz w:val="18"/>
              </w:rPr>
              <w:t>2</w:t>
            </w:r>
            <w:del w:id="8622" w:author="After_RAN4#90bis" w:date="2019-04-22T17:01:00Z">
              <w:r w:rsidRPr="007102DD" w:rsidDel="009A23B3">
                <w:rPr>
                  <w:rFonts w:ascii="Arial" w:eastAsia="宋体" w:hAnsi="Arial"/>
                  <w:sz w:val="18"/>
                </w:rPr>
                <w:delText>]</w:delText>
              </w:r>
            </w:del>
            <w:r w:rsidRPr="007102DD">
              <w:rPr>
                <w:rFonts w:ascii="Arial" w:eastAsia="宋体" w:hAnsi="Arial"/>
                <w:sz w:val="18"/>
              </w:rPr>
              <w:t xml:space="preserve"> if mod(i,5) = 2</w:t>
            </w:r>
            <w:r w:rsidRPr="007102DD">
              <w:rPr>
                <w:rFonts w:ascii="Arial" w:eastAsia="宋体" w:hAnsi="Arial"/>
                <w:sz w:val="18"/>
              </w:rPr>
              <w:br/>
            </w:r>
            <w:del w:id="8623" w:author="After_RAN4#90bis" w:date="2019-04-22T17:01:00Z">
              <w:r w:rsidRPr="007102DD" w:rsidDel="009A23B3">
                <w:rPr>
                  <w:rFonts w:ascii="Arial" w:eastAsia="宋体" w:hAnsi="Arial"/>
                  <w:sz w:val="18"/>
                </w:rPr>
                <w:delText>[</w:delText>
              </w:r>
            </w:del>
            <w:r w:rsidRPr="007102DD">
              <w:rPr>
                <w:rFonts w:ascii="Arial" w:eastAsia="宋体" w:hAnsi="Arial"/>
                <w:sz w:val="18"/>
              </w:rPr>
              <w:t>6</w:t>
            </w:r>
            <w:del w:id="8624" w:author="After_RAN4#90bis" w:date="2019-04-22T17:01:00Z">
              <w:r w:rsidRPr="007102DD" w:rsidDel="009A23B3">
                <w:rPr>
                  <w:rFonts w:ascii="Arial" w:eastAsia="宋体" w:hAnsi="Arial"/>
                  <w:sz w:val="18"/>
                </w:rPr>
                <w:delText>]</w:delText>
              </w:r>
            </w:del>
            <w:r w:rsidRPr="007102DD">
              <w:rPr>
                <w:rFonts w:ascii="Arial" w:eastAsia="宋体" w:hAnsi="Arial"/>
                <w:sz w:val="18"/>
              </w:rPr>
              <w:t xml:space="preserve"> if mod(i,5) = 3</w:t>
            </w:r>
          </w:p>
        </w:tc>
      </w:tr>
      <w:tr w:rsidR="0090605A" w:rsidRPr="007102DD" w:rsidTr="0090605A">
        <w:trPr>
          <w:jc w:val="center"/>
        </w:trPr>
        <w:tc>
          <w:tcPr>
            <w:tcW w:w="7764" w:type="dxa"/>
            <w:gridSpan w:val="4"/>
            <w:shd w:val="clear" w:color="auto" w:fill="auto"/>
          </w:tcPr>
          <w:p w:rsidR="0090605A" w:rsidRPr="007102DD" w:rsidRDefault="0090605A">
            <w:pPr>
              <w:pStyle w:val="TAN"/>
              <w:pPrChange w:id="8625" w:author="Addtional_Corrections_Samsung_AfterRAN4#91" w:date="2019-05-21T20:24:00Z">
                <w:pPr>
                  <w:keepNext/>
                  <w:keepLines/>
                  <w:spacing w:after="0"/>
                  <w:ind w:left="851" w:hanging="851"/>
                </w:pPr>
              </w:pPrChange>
            </w:pPr>
            <w:r w:rsidRPr="007102DD">
              <w:t>Note 1:</w:t>
            </w:r>
            <w:ins w:id="8626" w:author="Addtional_Corrections_Samsung_AfterRAN4#91" w:date="2019-05-21T20:24:00Z">
              <w:r w:rsidR="001E5A69">
                <w:rPr>
                  <w:lang w:eastAsia="zh-CN"/>
                </w:rPr>
                <w:tab/>
              </w:r>
            </w:ins>
            <w:del w:id="8627" w:author="Addtional_Corrections_Samsung_AfterRAN4#91" w:date="2019-05-21T20:24:00Z">
              <w:r w:rsidRPr="007102DD" w:rsidDel="001E5A69">
                <w:delText xml:space="preserve"> </w:delText>
              </w:r>
            </w:del>
            <w:r w:rsidRPr="007102DD">
              <w:t>D denotes a slot with all DL symbols; S denotes a slot with a mix of DL, UL and guard symbols; U denotes a slot with all UL symbols. The field is for information.</w:t>
            </w:r>
          </w:p>
          <w:p w:rsidR="0090605A" w:rsidRPr="007102DD" w:rsidRDefault="0090605A">
            <w:pPr>
              <w:pStyle w:val="TAN"/>
              <w:pPrChange w:id="8628" w:author="Addtional_Corrections_Samsung_AfterRAN4#91" w:date="2019-05-21T20:24:00Z">
                <w:pPr>
                  <w:keepNext/>
                  <w:keepLines/>
                  <w:spacing w:after="0"/>
                  <w:ind w:left="851" w:hanging="851"/>
                </w:pPr>
              </w:pPrChange>
            </w:pPr>
            <w:r w:rsidRPr="007102DD">
              <w:t>Note 2:</w:t>
            </w:r>
            <w:ins w:id="8629" w:author="Addtional_Corrections_Samsung_AfterRAN4#91" w:date="2019-05-21T20:24:00Z">
              <w:r w:rsidR="001E5A69">
                <w:rPr>
                  <w:lang w:eastAsia="zh-CN"/>
                </w:rPr>
                <w:tab/>
              </w:r>
            </w:ins>
            <w:del w:id="8630" w:author="Addtional_Corrections_Samsung_AfterRAN4#91" w:date="2019-05-21T20:24:00Z">
              <w:r w:rsidRPr="007102DD" w:rsidDel="001E5A69">
                <w:delText xml:space="preserve"> </w:delText>
              </w:r>
            </w:del>
            <w:r w:rsidRPr="007102DD">
              <w:t>D, G, U denote DL, guard and UL symbols, respectively. The field is for information.</w:t>
            </w:r>
          </w:p>
          <w:p w:rsidR="0090605A" w:rsidRPr="007102DD" w:rsidRDefault="0090605A">
            <w:pPr>
              <w:pStyle w:val="TAN"/>
              <w:rPr>
                <w:lang w:eastAsia="zh-CN"/>
              </w:rPr>
              <w:pPrChange w:id="8631" w:author="Addtional_Corrections_Samsung_AfterRAN4#91" w:date="2019-05-21T20:24:00Z">
                <w:pPr>
                  <w:keepNext/>
                  <w:keepLines/>
                  <w:spacing w:after="0"/>
                  <w:ind w:left="851" w:hanging="851"/>
                </w:pPr>
              </w:pPrChange>
            </w:pPr>
            <w:r w:rsidRPr="007102DD">
              <w:t>Note 3:</w:t>
            </w:r>
            <w:ins w:id="8632" w:author="Addtional_Corrections_Samsung_AfterRAN4#91" w:date="2019-05-21T20:24:00Z">
              <w:r w:rsidR="001E5A69">
                <w:rPr>
                  <w:lang w:eastAsia="zh-CN"/>
                </w:rPr>
                <w:tab/>
              </w:r>
            </w:ins>
            <w:del w:id="8633" w:author="Addtional_Corrections_Samsung_AfterRAN4#91" w:date="2019-05-21T20:24:00Z">
              <w:r w:rsidRPr="007102DD" w:rsidDel="001E5A69">
                <w:delText xml:space="preserve"> </w:delText>
              </w:r>
            </w:del>
            <w:r w:rsidRPr="007102DD">
              <w:t>i is the slot index per frame; i = {0,…,9}</w:t>
            </w:r>
            <w:ins w:id="8634" w:author="Addtional_Corrections_Samsung_AfterRAN4#91" w:date="2019-05-21T20:24:00Z">
              <w:r w:rsidR="001E5A69">
                <w:rPr>
                  <w:rFonts w:hint="eastAsia"/>
                  <w:lang w:eastAsia="zh-CN"/>
                </w:rPr>
                <w:t>.</w:t>
              </w:r>
            </w:ins>
          </w:p>
        </w:tc>
      </w:tr>
    </w:tbl>
    <w:p w:rsidR="0090605A" w:rsidRPr="007102DD" w:rsidRDefault="0090605A" w:rsidP="0090605A">
      <w:pPr>
        <w:rPr>
          <w:rFonts w:eastAsia="宋体"/>
          <w:lang w:val="en-US" w:eastAsia="zh-CN"/>
        </w:rPr>
      </w:pPr>
    </w:p>
    <w:p w:rsidR="0090605A" w:rsidRPr="007102DD" w:rsidRDefault="0090605A" w:rsidP="0090605A">
      <w:pPr>
        <w:rPr>
          <w:rFonts w:eastAsia="宋体"/>
          <w:lang w:val="en-US" w:eastAsia="zh-CN"/>
        </w:rPr>
        <w:sectPr w:rsidR="0090605A" w:rsidRPr="007102DD" w:rsidSect="0090605A">
          <w:headerReference w:type="default" r:id="rId70"/>
          <w:footerReference w:type="default" r:id="rId71"/>
          <w:headerReference w:type="first" r:id="rId72"/>
          <w:footnotePr>
            <w:numRestart w:val="eachSect"/>
          </w:footnotePr>
          <w:pgSz w:w="11907" w:h="16840" w:code="9"/>
          <w:pgMar w:top="1411" w:right="1138" w:bottom="1138" w:left="1138" w:header="850" w:footer="346" w:gutter="0"/>
          <w:cols w:space="720"/>
          <w:formProt w:val="0"/>
          <w:titlePg/>
        </w:sectPr>
      </w:pPr>
    </w:p>
    <w:p w:rsidR="0090605A" w:rsidRPr="007102DD" w:rsidRDefault="0090605A" w:rsidP="0090605A">
      <w:pPr>
        <w:rPr>
          <w:rFonts w:eastAsia="宋体"/>
          <w:lang w:val="en-US" w:eastAsia="zh-CN"/>
        </w:rPr>
      </w:pPr>
    </w:p>
    <w:p w:rsidR="0090605A" w:rsidRPr="007102DD" w:rsidRDefault="0090605A" w:rsidP="0090605A">
      <w:pPr>
        <w:pStyle w:val="TH"/>
      </w:pPr>
      <w:r w:rsidRPr="007102DD">
        <w:lastRenderedPageBreak/>
        <w:t>Table A.1.2-2</w:t>
      </w:r>
      <w:r w:rsidRPr="007102DD">
        <w:rPr>
          <w:rFonts w:hint="eastAsia"/>
          <w:lang w:eastAsia="zh-CN"/>
        </w:rPr>
        <w:t>:</w:t>
      </w:r>
      <w:r w:rsidRPr="007102DD">
        <w:t xml:space="preserve"> TDD UL-DL </w:t>
      </w:r>
      <w:ins w:id="8635" w:author="After_RAN4#91" w:date="2019-05-17T00:34:00Z">
        <w:r>
          <w:rPr>
            <w:rFonts w:hint="eastAsia"/>
            <w:lang w:eastAsia="zh-CN"/>
          </w:rPr>
          <w:t>configuration</w:t>
        </w:r>
      </w:ins>
      <w:del w:id="8636" w:author="After_RAN4#91" w:date="2019-05-17T00:34:00Z">
        <w:r w:rsidRPr="007102DD" w:rsidDel="007061AE">
          <w:delText>pattern</w:delText>
        </w:r>
      </w:del>
      <w:r w:rsidRPr="007102DD">
        <w:t xml:space="preserve"> for SCS 30 kHz</w:t>
      </w:r>
    </w:p>
    <w:tbl>
      <w:tblPr>
        <w:tblW w:w="56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637" w:author="Addtional_Corrections_Samsung_AfterRAN4#91" w:date="2019-05-21T20:25:00Z">
          <w:tblPr>
            <w:tblW w:w="54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38"/>
        <w:gridCol w:w="2458"/>
        <w:gridCol w:w="566"/>
        <w:gridCol w:w="1127"/>
        <w:gridCol w:w="1506"/>
        <w:gridCol w:w="1227"/>
        <w:gridCol w:w="1497"/>
        <w:gridCol w:w="2138"/>
        <w:gridCol w:w="1903"/>
        <w:gridCol w:w="1227"/>
        <w:tblGridChange w:id="8638">
          <w:tblGrid>
            <w:gridCol w:w="2838"/>
            <w:gridCol w:w="2458"/>
            <w:gridCol w:w="566"/>
            <w:gridCol w:w="1127"/>
            <w:gridCol w:w="1506"/>
            <w:gridCol w:w="1227"/>
            <w:gridCol w:w="1497"/>
            <w:gridCol w:w="2138"/>
            <w:gridCol w:w="1903"/>
            <w:gridCol w:w="1227"/>
          </w:tblGrid>
        </w:tblGridChange>
      </w:tblGrid>
      <w:tr w:rsidR="0090605A" w:rsidRPr="007102DD" w:rsidTr="001E5A69">
        <w:trPr>
          <w:jc w:val="center"/>
          <w:trPrChange w:id="8639" w:author="Addtional_Corrections_Samsung_AfterRAN4#91" w:date="2019-05-21T20:25:00Z">
            <w:trPr>
              <w:jc w:val="center"/>
            </w:trPr>
          </w:trPrChange>
        </w:trPr>
        <w:tc>
          <w:tcPr>
            <w:tcW w:w="1606" w:type="pct"/>
            <w:gridSpan w:val="2"/>
            <w:vMerge w:val="restart"/>
            <w:vAlign w:val="center"/>
            <w:tcPrChange w:id="8640" w:author="Addtional_Corrections_Samsung_AfterRAN4#91" w:date="2019-05-21T20:25:00Z">
              <w:tcPr>
                <w:tcW w:w="1675" w:type="pct"/>
                <w:gridSpan w:val="2"/>
                <w:vMerge w:val="restart"/>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172" w:type="pct"/>
            <w:vMerge w:val="restart"/>
            <w:vAlign w:val="center"/>
            <w:tcPrChange w:id="8641" w:author="Addtional_Corrections_Samsung_AfterRAN4#91" w:date="2019-05-21T20:25:00Z">
              <w:tcPr>
                <w:tcW w:w="179" w:type="pct"/>
                <w:vMerge w:val="restart"/>
                <w:vAlign w:val="center"/>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222" w:type="pct"/>
            <w:gridSpan w:val="7"/>
            <w:tcPrChange w:id="8642" w:author="Addtional_Corrections_Samsung_AfterRAN4#91" w:date="2019-05-21T20:25:00Z">
              <w:tcPr>
                <w:tcW w:w="3146" w:type="pct"/>
                <w:gridSpan w:val="7"/>
              </w:tcPr>
            </w:tcPrChange>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UL-DL pattern</w:t>
            </w:r>
          </w:p>
        </w:tc>
      </w:tr>
      <w:tr w:rsidR="001E5A69" w:rsidRPr="007102DD" w:rsidTr="001E5A69">
        <w:trPr>
          <w:trHeight w:val="58"/>
          <w:jc w:val="center"/>
        </w:trPr>
        <w:tc>
          <w:tcPr>
            <w:tcW w:w="1606" w:type="pct"/>
            <w:gridSpan w:val="2"/>
            <w:vMerge/>
          </w:tcPr>
          <w:p w:rsidR="0090605A" w:rsidRPr="007102DD" w:rsidRDefault="0090605A" w:rsidP="0090605A">
            <w:pPr>
              <w:keepNext/>
              <w:keepLines/>
              <w:spacing w:after="0"/>
              <w:jc w:val="center"/>
              <w:rPr>
                <w:rFonts w:ascii="Arial" w:eastAsia="宋体" w:hAnsi="Arial"/>
                <w:b/>
                <w:sz w:val="18"/>
              </w:rPr>
            </w:pPr>
          </w:p>
        </w:tc>
        <w:tc>
          <w:tcPr>
            <w:tcW w:w="172" w:type="pct"/>
            <w:vMerge/>
          </w:tcPr>
          <w:p w:rsidR="0090605A" w:rsidRPr="007102DD" w:rsidRDefault="0090605A" w:rsidP="0090605A">
            <w:pPr>
              <w:keepNext/>
              <w:keepLines/>
              <w:spacing w:after="0"/>
              <w:jc w:val="center"/>
              <w:rPr>
                <w:rFonts w:ascii="Arial" w:eastAsia="宋体" w:hAnsi="Arial"/>
                <w:b/>
                <w:sz w:val="18"/>
              </w:rPr>
            </w:pPr>
          </w:p>
        </w:tc>
        <w:tc>
          <w:tcPr>
            <w:tcW w:w="447"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FR1.30-1</w:t>
            </w:r>
          </w:p>
        </w:tc>
        <w:tc>
          <w:tcPr>
            <w:tcW w:w="352" w:type="pct"/>
          </w:tcPr>
          <w:p w:rsidR="0090605A" w:rsidRPr="007102DD" w:rsidRDefault="0090605A" w:rsidP="0090605A">
            <w:pPr>
              <w:keepNext/>
              <w:keepLines/>
              <w:spacing w:after="0"/>
              <w:jc w:val="center"/>
              <w:rPr>
                <w:rFonts w:ascii="Arial" w:eastAsia="宋体" w:hAnsi="Arial"/>
                <w:b/>
                <w:sz w:val="18"/>
              </w:rPr>
            </w:pPr>
            <w:ins w:id="8643" w:author="After_RAN4#90bis" w:date="2019-04-22T18:42:00Z">
              <w:del w:id="8644" w:author="After_RAN4#91" w:date="2019-05-21T17:29:00Z">
                <w:r w:rsidDel="00E37DB6">
                  <w:rPr>
                    <w:rFonts w:ascii="Arial" w:eastAsia="宋体" w:hAnsi="Arial"/>
                    <w:b/>
                    <w:sz w:val="18"/>
                  </w:rPr>
                  <w:delText>FR1.30-1A</w:delText>
                </w:r>
              </w:del>
            </w:ins>
          </w:p>
        </w:tc>
        <w:tc>
          <w:tcPr>
            <w:tcW w:w="372" w:type="pct"/>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FR1.30-2</w:t>
            </w:r>
          </w:p>
        </w:tc>
        <w:tc>
          <w:tcPr>
            <w:tcW w:w="454" w:type="pct"/>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FR1.30-3</w:t>
            </w:r>
          </w:p>
        </w:tc>
        <w:tc>
          <w:tcPr>
            <w:tcW w:w="648" w:type="pct"/>
          </w:tcPr>
          <w:p w:rsidR="0090605A" w:rsidRPr="007102DD" w:rsidRDefault="0090605A" w:rsidP="0090605A">
            <w:pPr>
              <w:keepNext/>
              <w:keepLines/>
              <w:spacing w:after="0"/>
              <w:jc w:val="center"/>
              <w:rPr>
                <w:rFonts w:ascii="Arial" w:eastAsia="宋体" w:hAnsi="Arial"/>
                <w:b/>
                <w:sz w:val="18"/>
                <w:lang w:eastAsia="zh-CN"/>
              </w:rPr>
            </w:pPr>
            <w:del w:id="8645" w:author="After_RAN4#90bis" w:date="2019-04-22T17:07:00Z">
              <w:r w:rsidRPr="007102DD" w:rsidDel="009A23B3">
                <w:rPr>
                  <w:rFonts w:ascii="Arial" w:eastAsia="宋体" w:hAnsi="Arial"/>
                  <w:b/>
                  <w:sz w:val="18"/>
                </w:rPr>
                <w:delText>FR1.30-4</w:delText>
              </w:r>
            </w:del>
            <w:ins w:id="8646" w:author="After_RAN4#91" w:date="2019-05-21T17:31:00Z">
              <w:r>
                <w:rPr>
                  <w:rFonts w:ascii="Arial" w:eastAsia="宋体" w:hAnsi="Arial" w:hint="eastAsia"/>
                  <w:b/>
                  <w:sz w:val="18"/>
                  <w:lang w:eastAsia="zh-CN"/>
                </w:rPr>
                <w:t>FR1.30-4</w:t>
              </w:r>
            </w:ins>
          </w:p>
        </w:tc>
        <w:tc>
          <w:tcPr>
            <w:tcW w:w="577" w:type="pct"/>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FR1.30-5</w:t>
            </w:r>
          </w:p>
        </w:tc>
        <w:tc>
          <w:tcPr>
            <w:tcW w:w="372" w:type="pct"/>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FR1.30-6</w:t>
            </w:r>
          </w:p>
        </w:tc>
      </w:tr>
      <w:tr w:rsidR="001E5A69" w:rsidRPr="007102DD" w:rsidTr="001E5A69">
        <w:trPr>
          <w:trHeight w:val="58"/>
          <w:jc w:val="center"/>
        </w:trPr>
        <w:tc>
          <w:tcPr>
            <w:tcW w:w="1606" w:type="pct"/>
            <w:gridSpan w:val="2"/>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Slot Configuration pattern (Note 1)</w:t>
            </w:r>
          </w:p>
        </w:tc>
        <w:tc>
          <w:tcPr>
            <w:tcW w:w="172" w:type="pct"/>
          </w:tcPr>
          <w:p w:rsidR="0090605A" w:rsidRPr="007102DD" w:rsidRDefault="0090605A" w:rsidP="0090605A">
            <w:pPr>
              <w:keepNext/>
              <w:keepLines/>
              <w:spacing w:after="0"/>
              <w:jc w:val="center"/>
              <w:rPr>
                <w:rFonts w:ascii="Arial" w:eastAsia="宋体" w:hAnsi="Arial"/>
                <w:b/>
                <w:sz w:val="18"/>
              </w:rPr>
            </w:pPr>
          </w:p>
        </w:tc>
        <w:tc>
          <w:tcPr>
            <w:tcW w:w="447"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7DS2U</w:t>
            </w:r>
          </w:p>
        </w:tc>
        <w:tc>
          <w:tcPr>
            <w:tcW w:w="352" w:type="pct"/>
          </w:tcPr>
          <w:p w:rsidR="0090605A" w:rsidRPr="007102DD" w:rsidRDefault="0090605A" w:rsidP="0090605A">
            <w:pPr>
              <w:keepNext/>
              <w:keepLines/>
              <w:spacing w:after="0"/>
              <w:jc w:val="center"/>
              <w:rPr>
                <w:rFonts w:ascii="Arial" w:eastAsia="宋体" w:hAnsi="Arial"/>
                <w:sz w:val="18"/>
              </w:rPr>
            </w:pPr>
            <w:ins w:id="8647" w:author="After_RAN4#90bis" w:date="2019-04-22T18:42:00Z">
              <w:del w:id="8648" w:author="After_RAN4#91" w:date="2019-05-21T17:29:00Z">
                <w:r w:rsidDel="00E37DB6">
                  <w:rPr>
                    <w:rFonts w:ascii="Arial" w:eastAsia="宋体" w:hAnsi="Arial"/>
                    <w:sz w:val="18"/>
                  </w:rPr>
                  <w:delText>DDDSUUDDDD</w:delText>
                </w:r>
              </w:del>
            </w:ins>
          </w:p>
        </w:tc>
        <w:tc>
          <w:tcPr>
            <w:tcW w:w="372"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DDDSU</w:t>
            </w:r>
          </w:p>
        </w:tc>
        <w:tc>
          <w:tcPr>
            <w:tcW w:w="454"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DDDSUDDSUU</w:t>
            </w:r>
          </w:p>
        </w:tc>
        <w:tc>
          <w:tcPr>
            <w:tcW w:w="648" w:type="pct"/>
          </w:tcPr>
          <w:p w:rsidR="0090605A" w:rsidRPr="007102DD" w:rsidRDefault="0090605A" w:rsidP="0090605A">
            <w:pPr>
              <w:keepNext/>
              <w:keepLines/>
              <w:spacing w:after="0"/>
              <w:jc w:val="center"/>
              <w:rPr>
                <w:rFonts w:ascii="Arial" w:eastAsia="宋体" w:hAnsi="Arial"/>
                <w:sz w:val="18"/>
                <w:lang w:eastAsia="zh-CN"/>
              </w:rPr>
            </w:pPr>
            <w:del w:id="8649" w:author="After_RAN4#90bis" w:date="2019-04-22T17:07:00Z">
              <w:r w:rsidRPr="007102DD" w:rsidDel="009A23B3">
                <w:rPr>
                  <w:rFonts w:ascii="Arial" w:eastAsia="宋体" w:hAnsi="Arial"/>
                  <w:sz w:val="18"/>
                </w:rPr>
                <w:delText>SU</w:delText>
              </w:r>
            </w:del>
            <w:ins w:id="8650" w:author="After_RAN4#91" w:date="2019-05-21T17:31:00Z">
              <w:r>
                <w:rPr>
                  <w:rFonts w:ascii="Arial" w:eastAsia="宋体" w:hAnsi="Arial" w:hint="eastAsia"/>
                  <w:sz w:val="18"/>
                  <w:lang w:eastAsia="zh-CN"/>
                </w:rPr>
                <w:t>DDDSUUDDDD</w:t>
              </w:r>
            </w:ins>
          </w:p>
        </w:tc>
        <w:tc>
          <w:tcPr>
            <w:tcW w:w="577" w:type="pct"/>
          </w:tcPr>
          <w:p w:rsidR="0090605A" w:rsidRPr="007102DD" w:rsidRDefault="0090605A" w:rsidP="0090605A">
            <w:pPr>
              <w:keepNext/>
              <w:keepLines/>
              <w:spacing w:after="0"/>
              <w:jc w:val="center"/>
              <w:rPr>
                <w:rFonts w:ascii="Arial" w:eastAsia="宋体" w:hAnsi="Arial"/>
                <w:sz w:val="18"/>
              </w:rPr>
            </w:pPr>
            <w:ins w:id="8651" w:author="After_RAN4#91" w:date="2019-05-21T17:51:00Z">
              <w:r w:rsidRPr="007102DD">
                <w:rPr>
                  <w:rFonts w:ascii="Arial" w:eastAsia="宋体" w:hAnsi="Arial"/>
                  <w:sz w:val="18"/>
                </w:rPr>
                <w:t>D</w:t>
              </w:r>
              <w:r>
                <w:rPr>
                  <w:rFonts w:ascii="Arial" w:eastAsia="宋体" w:hAnsi="Arial"/>
                  <w:sz w:val="18"/>
                </w:rPr>
                <w:t>SU</w:t>
              </w:r>
              <w:r w:rsidRPr="007102DD">
                <w:rPr>
                  <w:rFonts w:ascii="Arial" w:eastAsia="宋体" w:hAnsi="Arial"/>
                  <w:sz w:val="18"/>
                </w:rPr>
                <w:t>U</w:t>
              </w:r>
            </w:ins>
            <w:del w:id="8652" w:author="After_RAN4#91" w:date="2019-05-21T17:51:00Z">
              <w:r w:rsidRPr="007102DD" w:rsidDel="00572D92">
                <w:rPr>
                  <w:rFonts w:ascii="Arial" w:eastAsia="宋体" w:hAnsi="Arial"/>
                  <w:sz w:val="18"/>
                </w:rPr>
                <w:delText>DDSU</w:delText>
              </w:r>
            </w:del>
          </w:p>
        </w:tc>
        <w:tc>
          <w:tcPr>
            <w:tcW w:w="372"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DS</w:t>
            </w:r>
            <w:r w:rsidRPr="007102DD">
              <w:rPr>
                <w:rFonts w:ascii="Arial" w:eastAsia="宋体" w:hAnsi="Arial"/>
                <w:sz w:val="18"/>
                <w:vertAlign w:val="subscript"/>
              </w:rPr>
              <w:t>1</w:t>
            </w:r>
            <w:r w:rsidRPr="007102DD">
              <w:rPr>
                <w:rFonts w:ascii="Arial" w:eastAsia="宋体" w:hAnsi="Arial"/>
                <w:sz w:val="18"/>
              </w:rPr>
              <w:t>S</w:t>
            </w:r>
            <w:r w:rsidRPr="007102DD">
              <w:rPr>
                <w:rFonts w:ascii="Arial" w:eastAsia="宋体" w:hAnsi="Arial"/>
                <w:sz w:val="18"/>
                <w:vertAlign w:val="subscript"/>
              </w:rPr>
              <w:t>2</w:t>
            </w:r>
            <w:r w:rsidRPr="007102DD">
              <w:rPr>
                <w:rFonts w:ascii="Arial" w:eastAsia="宋体" w:hAnsi="Arial"/>
                <w:sz w:val="18"/>
              </w:rPr>
              <w:t>U</w:t>
            </w:r>
          </w:p>
        </w:tc>
      </w:tr>
      <w:tr w:rsidR="001E5A69" w:rsidRPr="007102DD" w:rsidTr="001E5A69">
        <w:trPr>
          <w:trHeight w:val="58"/>
          <w:jc w:val="center"/>
        </w:trPr>
        <w:tc>
          <w:tcPr>
            <w:tcW w:w="1606" w:type="pct"/>
            <w:gridSpan w:val="2"/>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Special Slot Configuration (Note 2)</w:t>
            </w:r>
          </w:p>
        </w:tc>
        <w:tc>
          <w:tcPr>
            <w:tcW w:w="172" w:type="pct"/>
          </w:tcPr>
          <w:p w:rsidR="0090605A" w:rsidRPr="007102DD" w:rsidRDefault="0090605A" w:rsidP="0090605A">
            <w:pPr>
              <w:keepNext/>
              <w:keepLines/>
              <w:spacing w:after="0"/>
              <w:jc w:val="center"/>
              <w:rPr>
                <w:rFonts w:ascii="Arial" w:eastAsia="宋体" w:hAnsi="Arial"/>
                <w:b/>
                <w:sz w:val="18"/>
              </w:rPr>
            </w:pPr>
          </w:p>
        </w:tc>
        <w:tc>
          <w:tcPr>
            <w:tcW w:w="447"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6D+4G+4U</w:t>
            </w:r>
          </w:p>
        </w:tc>
        <w:tc>
          <w:tcPr>
            <w:tcW w:w="352" w:type="pct"/>
          </w:tcPr>
          <w:p w:rsidR="0090605A" w:rsidRPr="007102DD" w:rsidRDefault="0090605A" w:rsidP="0090605A">
            <w:pPr>
              <w:keepNext/>
              <w:keepLines/>
              <w:spacing w:after="0"/>
              <w:jc w:val="center"/>
              <w:rPr>
                <w:rFonts w:ascii="Arial" w:eastAsia="宋体" w:hAnsi="Arial"/>
                <w:sz w:val="18"/>
              </w:rPr>
            </w:pPr>
            <w:ins w:id="8653" w:author="After_RAN4#90bis" w:date="2019-04-22T18:42:00Z">
              <w:del w:id="8654" w:author="After_RAN4#91" w:date="2019-05-21T17:29:00Z">
                <w:r w:rsidRPr="00E210DB" w:rsidDel="00E37DB6">
                  <w:rPr>
                    <w:rFonts w:ascii="Arial" w:eastAsia="宋体" w:hAnsi="Arial"/>
                    <w:sz w:val="18"/>
                  </w:rPr>
                  <w:delText>6D+4G+4U</w:delText>
                </w:r>
              </w:del>
            </w:ins>
          </w:p>
        </w:tc>
        <w:tc>
          <w:tcPr>
            <w:tcW w:w="372"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10D+2G+2U</w:t>
            </w:r>
          </w:p>
        </w:tc>
        <w:tc>
          <w:tcPr>
            <w:tcW w:w="454"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10D+2G+2U</w:t>
            </w:r>
          </w:p>
        </w:tc>
        <w:tc>
          <w:tcPr>
            <w:tcW w:w="648" w:type="pct"/>
          </w:tcPr>
          <w:p w:rsidR="0090605A" w:rsidRPr="007102DD" w:rsidRDefault="0090605A" w:rsidP="0090605A">
            <w:pPr>
              <w:keepNext/>
              <w:keepLines/>
              <w:spacing w:after="0"/>
              <w:jc w:val="center"/>
              <w:rPr>
                <w:rFonts w:ascii="Arial" w:eastAsia="宋体" w:hAnsi="Arial"/>
                <w:sz w:val="18"/>
                <w:lang w:eastAsia="zh-CN"/>
              </w:rPr>
            </w:pPr>
            <w:del w:id="8655" w:author="After_RAN4#90bis" w:date="2019-04-22T17:07:00Z">
              <w:r w:rsidRPr="007102DD" w:rsidDel="009A23B3">
                <w:rPr>
                  <w:rFonts w:ascii="Arial" w:eastAsia="宋体" w:hAnsi="Arial"/>
                  <w:sz w:val="18"/>
                </w:rPr>
                <w:delText>12D+2G+0U</w:delText>
              </w:r>
            </w:del>
            <w:ins w:id="8656" w:author="After_RAN4#91" w:date="2019-05-21T17:31:00Z">
              <w:r>
                <w:rPr>
                  <w:rFonts w:ascii="Arial" w:eastAsia="宋体" w:hAnsi="Arial" w:hint="eastAsia"/>
                  <w:sz w:val="18"/>
                  <w:lang w:eastAsia="zh-CN"/>
                </w:rPr>
                <w:t>6D+4G+4U</w:t>
              </w:r>
            </w:ins>
          </w:p>
        </w:tc>
        <w:tc>
          <w:tcPr>
            <w:tcW w:w="577" w:type="pct"/>
          </w:tcPr>
          <w:p w:rsidR="0090605A" w:rsidRPr="007102DD" w:rsidRDefault="0090605A" w:rsidP="0090605A">
            <w:pPr>
              <w:keepNext/>
              <w:keepLines/>
              <w:spacing w:after="0"/>
              <w:jc w:val="center"/>
              <w:rPr>
                <w:rFonts w:ascii="Arial" w:eastAsia="宋体" w:hAnsi="Arial"/>
                <w:sz w:val="18"/>
              </w:rPr>
            </w:pPr>
            <w:ins w:id="8657" w:author="After_RAN4#91" w:date="2019-05-21T17:51:00Z">
              <w:r>
                <w:rPr>
                  <w:rFonts w:ascii="Arial" w:eastAsia="宋体" w:hAnsi="Arial"/>
                  <w:sz w:val="18"/>
                </w:rPr>
                <w:t>12D+2G</w:t>
              </w:r>
            </w:ins>
            <w:del w:id="8658" w:author="After_RAN4#91" w:date="2019-05-21T17:51:00Z">
              <w:r w:rsidRPr="007102DD" w:rsidDel="00572D92">
                <w:rPr>
                  <w:rFonts w:ascii="Arial" w:eastAsia="宋体" w:hAnsi="Arial"/>
                  <w:sz w:val="18"/>
                </w:rPr>
                <w:delText>10D+2G+2U</w:delText>
              </w:r>
            </w:del>
          </w:p>
        </w:tc>
        <w:tc>
          <w:tcPr>
            <w:tcW w:w="372"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S1: 10D+2G+2U</w:t>
            </w:r>
            <w:r w:rsidRPr="007102DD">
              <w:rPr>
                <w:rFonts w:ascii="Arial" w:eastAsia="宋体" w:hAnsi="Arial"/>
                <w:sz w:val="18"/>
              </w:rPr>
              <w:br/>
              <w:t>S2: 12D+2G+0U</w:t>
            </w:r>
          </w:p>
        </w:tc>
      </w:tr>
      <w:tr w:rsidR="001E5A69" w:rsidRPr="007102DD" w:rsidTr="001E5A69">
        <w:trPr>
          <w:trHeight w:val="58"/>
          <w:jc w:val="center"/>
          <w:ins w:id="8659" w:author="After_RAN4#91" w:date="2019-05-21T17:26:00Z"/>
        </w:trPr>
        <w:tc>
          <w:tcPr>
            <w:tcW w:w="1606" w:type="pct"/>
            <w:gridSpan w:val="2"/>
            <w:vAlign w:val="center"/>
          </w:tcPr>
          <w:p w:rsidR="0090605A" w:rsidRPr="007102DD" w:rsidRDefault="0090605A" w:rsidP="0090605A">
            <w:pPr>
              <w:keepNext/>
              <w:keepLines/>
              <w:spacing w:after="0"/>
              <w:rPr>
                <w:ins w:id="8660" w:author="After_RAN4#91" w:date="2019-05-21T17:26:00Z"/>
                <w:rFonts w:ascii="Arial" w:eastAsia="宋体" w:hAnsi="Arial"/>
                <w:sz w:val="18"/>
              </w:rPr>
            </w:pPr>
            <w:ins w:id="8661" w:author="After_RAN4#91" w:date="2019-05-21T17:26:00Z">
              <w:r w:rsidRPr="007102DD">
                <w:rPr>
                  <w:rFonts w:ascii="Arial" w:eastAsia="宋体" w:hAnsi="Arial"/>
                  <w:i/>
                  <w:sz w:val="18"/>
                </w:rPr>
                <w:t>referenceSubcarrierSpacing</w:t>
              </w:r>
            </w:ins>
          </w:p>
        </w:tc>
        <w:tc>
          <w:tcPr>
            <w:tcW w:w="172" w:type="pct"/>
          </w:tcPr>
          <w:p w:rsidR="0090605A" w:rsidRPr="007102DD" w:rsidRDefault="0090605A" w:rsidP="0090605A">
            <w:pPr>
              <w:keepNext/>
              <w:keepLines/>
              <w:spacing w:after="0"/>
              <w:jc w:val="center"/>
              <w:rPr>
                <w:ins w:id="8662" w:author="After_RAN4#91" w:date="2019-05-21T17:26:00Z"/>
                <w:rFonts w:ascii="Arial" w:eastAsia="宋体" w:hAnsi="Arial"/>
                <w:b/>
                <w:sz w:val="18"/>
              </w:rPr>
            </w:pPr>
            <w:ins w:id="8663" w:author="After_RAN4#91" w:date="2019-05-21T17:26:00Z">
              <w:r w:rsidRPr="007102DD">
                <w:rPr>
                  <w:rFonts w:ascii="Arial" w:eastAsia="Calibri" w:hAnsi="Arial"/>
                  <w:sz w:val="18"/>
                  <w:szCs w:val="22"/>
                </w:rPr>
                <w:t>kHz</w:t>
              </w:r>
            </w:ins>
          </w:p>
        </w:tc>
        <w:tc>
          <w:tcPr>
            <w:tcW w:w="447" w:type="pct"/>
            <w:shd w:val="clear" w:color="auto" w:fill="auto"/>
          </w:tcPr>
          <w:p w:rsidR="0090605A" w:rsidRPr="007102DD" w:rsidRDefault="0090605A" w:rsidP="0090605A">
            <w:pPr>
              <w:keepNext/>
              <w:keepLines/>
              <w:spacing w:after="0"/>
              <w:jc w:val="center"/>
              <w:rPr>
                <w:ins w:id="8664" w:author="After_RAN4#91" w:date="2019-05-21T17:26:00Z"/>
                <w:rFonts w:ascii="Arial" w:eastAsia="宋体" w:hAnsi="Arial"/>
                <w:sz w:val="18"/>
                <w:lang w:eastAsia="zh-CN"/>
              </w:rPr>
            </w:pPr>
            <w:ins w:id="8665" w:author="After_RAN4#91" w:date="2019-05-21T17:26:00Z">
              <w:r>
                <w:rPr>
                  <w:rFonts w:ascii="Arial" w:eastAsia="宋体" w:hAnsi="Arial" w:hint="eastAsia"/>
                  <w:sz w:val="18"/>
                  <w:lang w:eastAsia="zh-CN"/>
                </w:rPr>
                <w:t>30</w:t>
              </w:r>
            </w:ins>
          </w:p>
        </w:tc>
        <w:tc>
          <w:tcPr>
            <w:tcW w:w="352" w:type="pct"/>
          </w:tcPr>
          <w:p w:rsidR="0090605A" w:rsidRPr="00E210DB" w:rsidRDefault="0090605A" w:rsidP="0090605A">
            <w:pPr>
              <w:keepNext/>
              <w:keepLines/>
              <w:spacing w:after="0"/>
              <w:jc w:val="center"/>
              <w:rPr>
                <w:ins w:id="8666" w:author="After_RAN4#91" w:date="2019-05-21T17:26:00Z"/>
                <w:rFonts w:ascii="Arial" w:eastAsia="宋体" w:hAnsi="Arial"/>
                <w:sz w:val="18"/>
              </w:rPr>
            </w:pPr>
          </w:p>
        </w:tc>
        <w:tc>
          <w:tcPr>
            <w:tcW w:w="372" w:type="pct"/>
          </w:tcPr>
          <w:p w:rsidR="0090605A" w:rsidRPr="007102DD" w:rsidRDefault="0090605A" w:rsidP="0090605A">
            <w:pPr>
              <w:keepNext/>
              <w:keepLines/>
              <w:spacing w:after="0"/>
              <w:jc w:val="center"/>
              <w:rPr>
                <w:ins w:id="8667" w:author="After_RAN4#91" w:date="2019-05-21T17:26:00Z"/>
                <w:rFonts w:ascii="Arial" w:eastAsia="宋体" w:hAnsi="Arial"/>
                <w:sz w:val="18"/>
                <w:lang w:eastAsia="zh-CN"/>
              </w:rPr>
            </w:pPr>
            <w:ins w:id="8668" w:author="After_RAN4#91" w:date="2019-05-21T17:32:00Z">
              <w:r>
                <w:rPr>
                  <w:rFonts w:ascii="Arial" w:eastAsia="宋体" w:hAnsi="Arial" w:hint="eastAsia"/>
                  <w:sz w:val="18"/>
                  <w:lang w:eastAsia="zh-CN"/>
                </w:rPr>
                <w:t>30</w:t>
              </w:r>
            </w:ins>
          </w:p>
        </w:tc>
        <w:tc>
          <w:tcPr>
            <w:tcW w:w="454" w:type="pct"/>
          </w:tcPr>
          <w:p w:rsidR="0090605A" w:rsidRPr="007102DD" w:rsidRDefault="0090605A" w:rsidP="0090605A">
            <w:pPr>
              <w:keepNext/>
              <w:keepLines/>
              <w:spacing w:after="0"/>
              <w:jc w:val="center"/>
              <w:rPr>
                <w:ins w:id="8669" w:author="After_RAN4#91" w:date="2019-05-21T17:26:00Z"/>
                <w:rFonts w:ascii="Arial" w:eastAsia="宋体" w:hAnsi="Arial"/>
                <w:sz w:val="18"/>
                <w:lang w:eastAsia="zh-CN"/>
              </w:rPr>
            </w:pPr>
            <w:ins w:id="8670" w:author="After_RAN4#91" w:date="2019-05-21T17:32:00Z">
              <w:r>
                <w:rPr>
                  <w:rFonts w:ascii="Arial" w:eastAsia="宋体" w:hAnsi="Arial" w:hint="eastAsia"/>
                  <w:sz w:val="18"/>
                  <w:lang w:eastAsia="zh-CN"/>
                </w:rPr>
                <w:t>30</w:t>
              </w:r>
            </w:ins>
          </w:p>
        </w:tc>
        <w:tc>
          <w:tcPr>
            <w:tcW w:w="648" w:type="pct"/>
          </w:tcPr>
          <w:p w:rsidR="0090605A" w:rsidRPr="007102DD" w:rsidDel="009A23B3" w:rsidRDefault="0090605A" w:rsidP="0090605A">
            <w:pPr>
              <w:keepNext/>
              <w:keepLines/>
              <w:spacing w:after="0"/>
              <w:jc w:val="center"/>
              <w:rPr>
                <w:ins w:id="8671" w:author="After_RAN4#91" w:date="2019-05-21T17:26:00Z"/>
                <w:rFonts w:ascii="Arial" w:eastAsia="宋体" w:hAnsi="Arial"/>
                <w:sz w:val="18"/>
                <w:lang w:eastAsia="zh-CN"/>
              </w:rPr>
            </w:pPr>
            <w:ins w:id="8672" w:author="After_RAN4#91" w:date="2019-05-21T17:32:00Z">
              <w:r>
                <w:rPr>
                  <w:rFonts w:ascii="Arial" w:eastAsia="宋体" w:hAnsi="Arial" w:hint="eastAsia"/>
                  <w:sz w:val="18"/>
                  <w:lang w:eastAsia="zh-CN"/>
                </w:rPr>
                <w:t>30</w:t>
              </w:r>
            </w:ins>
          </w:p>
        </w:tc>
        <w:tc>
          <w:tcPr>
            <w:tcW w:w="577" w:type="pct"/>
          </w:tcPr>
          <w:p w:rsidR="0090605A" w:rsidRPr="007102DD" w:rsidRDefault="0090605A" w:rsidP="0090605A">
            <w:pPr>
              <w:keepNext/>
              <w:keepLines/>
              <w:spacing w:after="0"/>
              <w:jc w:val="center"/>
              <w:rPr>
                <w:ins w:id="8673" w:author="After_RAN4#91" w:date="2019-05-21T17:26:00Z"/>
                <w:rFonts w:ascii="Arial" w:eastAsia="宋体" w:hAnsi="Arial"/>
                <w:sz w:val="18"/>
                <w:lang w:eastAsia="zh-CN"/>
              </w:rPr>
            </w:pPr>
            <w:ins w:id="8674" w:author="After_RAN4#91" w:date="2019-05-21T17:49:00Z">
              <w:r>
                <w:rPr>
                  <w:rFonts w:ascii="Arial" w:eastAsia="宋体" w:hAnsi="Arial" w:hint="eastAsia"/>
                  <w:sz w:val="18"/>
                  <w:lang w:eastAsia="zh-CN"/>
                </w:rPr>
                <w:t>30</w:t>
              </w:r>
            </w:ins>
          </w:p>
        </w:tc>
        <w:tc>
          <w:tcPr>
            <w:tcW w:w="372" w:type="pct"/>
          </w:tcPr>
          <w:p w:rsidR="0090605A" w:rsidRPr="007102DD" w:rsidRDefault="0090605A" w:rsidP="0090605A">
            <w:pPr>
              <w:keepNext/>
              <w:keepLines/>
              <w:spacing w:after="0"/>
              <w:jc w:val="center"/>
              <w:rPr>
                <w:ins w:id="8675" w:author="After_RAN4#91" w:date="2019-05-21T17:26:00Z"/>
                <w:rFonts w:ascii="Arial" w:eastAsia="宋体" w:hAnsi="Arial"/>
                <w:sz w:val="18"/>
                <w:lang w:eastAsia="zh-CN"/>
              </w:rPr>
            </w:pPr>
            <w:ins w:id="8676" w:author="After_RAN4#91" w:date="2019-05-21T17:49:00Z">
              <w:r>
                <w:rPr>
                  <w:rFonts w:ascii="Arial" w:eastAsia="宋体" w:hAnsi="Arial" w:hint="eastAsia"/>
                  <w:sz w:val="18"/>
                  <w:lang w:eastAsia="zh-CN"/>
                </w:rPr>
                <w:t>30</w:t>
              </w:r>
            </w:ins>
          </w:p>
        </w:tc>
      </w:tr>
      <w:tr w:rsidR="001E5A69" w:rsidRPr="007102DD" w:rsidTr="001E5A69">
        <w:trPr>
          <w:jc w:val="center"/>
        </w:trPr>
        <w:tc>
          <w:tcPr>
            <w:tcW w:w="861" w:type="pct"/>
            <w:vMerge w:val="restart"/>
          </w:tcPr>
          <w:p w:rsidR="0090605A" w:rsidRPr="007102DD" w:rsidRDefault="0090605A" w:rsidP="0090605A">
            <w:pPr>
              <w:keepNext/>
              <w:keepLines/>
              <w:spacing w:after="0"/>
              <w:rPr>
                <w:rFonts w:ascii="Arial" w:eastAsia="宋体" w:hAnsi="Arial"/>
                <w:sz w:val="18"/>
                <w:lang w:eastAsia="zh-CN"/>
              </w:rPr>
            </w:pPr>
            <w:del w:id="8677" w:author="After_RAN4#91" w:date="2019-05-21T17:26:00Z">
              <w:r w:rsidRPr="007102DD" w:rsidDel="00E37DB6">
                <w:rPr>
                  <w:rFonts w:ascii="Arial" w:eastAsia="宋体" w:hAnsi="Arial"/>
                  <w:sz w:val="18"/>
                </w:rPr>
                <w:delText>UL-DL configuration (</w:delText>
              </w:r>
              <w:r w:rsidRPr="007102DD" w:rsidDel="00E37DB6">
                <w:rPr>
                  <w:rFonts w:ascii="Arial" w:eastAsia="宋体" w:hAnsi="Arial"/>
                  <w:i/>
                  <w:sz w:val="18"/>
                </w:rPr>
                <w:delText>tdd-UL-DL-ConfigurationCommon</w:delText>
              </w:r>
              <w:r w:rsidRPr="007102DD" w:rsidDel="00E37DB6">
                <w:rPr>
                  <w:rFonts w:ascii="Arial" w:eastAsia="宋体" w:hAnsi="Arial"/>
                  <w:sz w:val="18"/>
                </w:rPr>
                <w:delText>)</w:delText>
              </w:r>
            </w:del>
            <w:ins w:id="8678" w:author="After_RAN4#91" w:date="2019-05-21T17:26:00Z">
              <w:r>
                <w:rPr>
                  <w:rFonts w:ascii="Arial" w:eastAsia="宋体" w:hAnsi="Arial" w:hint="eastAsia"/>
                  <w:sz w:val="18"/>
                  <w:lang w:eastAsia="zh-CN"/>
                </w:rPr>
                <w:t>pattern1</w:t>
              </w:r>
            </w:ins>
          </w:p>
        </w:tc>
        <w:tc>
          <w:tcPr>
            <w:tcW w:w="745" w:type="pct"/>
            <w:shd w:val="clear" w:color="auto" w:fill="auto"/>
            <w:vAlign w:val="center"/>
          </w:tcPr>
          <w:p w:rsidR="0090605A" w:rsidRPr="007102DD" w:rsidRDefault="0090605A" w:rsidP="0090605A">
            <w:pPr>
              <w:keepNext/>
              <w:keepLines/>
              <w:spacing w:after="0"/>
              <w:rPr>
                <w:rFonts w:ascii="Arial" w:eastAsia="宋体" w:hAnsi="Arial"/>
                <w:sz w:val="18"/>
              </w:rPr>
            </w:pPr>
            <w:del w:id="8679" w:author="After_RAN4#91" w:date="2019-05-21T17:28:00Z">
              <w:r w:rsidRPr="007102DD" w:rsidDel="00E37DB6">
                <w:rPr>
                  <w:rFonts w:ascii="Arial" w:eastAsia="宋体" w:hAnsi="Arial"/>
                  <w:i/>
                  <w:sz w:val="18"/>
                </w:rPr>
                <w:delText>referenceSubcarrierSpacing</w:delText>
              </w:r>
            </w:del>
          </w:p>
        </w:tc>
        <w:tc>
          <w:tcPr>
            <w:tcW w:w="172" w:type="pct"/>
          </w:tcPr>
          <w:p w:rsidR="0090605A" w:rsidRPr="007102DD" w:rsidRDefault="0090605A" w:rsidP="0090605A">
            <w:pPr>
              <w:keepNext/>
              <w:keepLines/>
              <w:spacing w:after="0"/>
              <w:jc w:val="center"/>
              <w:rPr>
                <w:rFonts w:ascii="Arial" w:eastAsia="宋体" w:hAnsi="Arial"/>
                <w:sz w:val="18"/>
              </w:rPr>
            </w:pPr>
            <w:del w:id="8680" w:author="After_RAN4#91" w:date="2019-05-21T17:28:00Z">
              <w:r w:rsidRPr="007102DD" w:rsidDel="00E37DB6">
                <w:rPr>
                  <w:rFonts w:ascii="Arial" w:eastAsia="Calibri" w:hAnsi="Arial"/>
                  <w:sz w:val="18"/>
                  <w:szCs w:val="22"/>
                </w:rPr>
                <w:delText>kHz</w:delText>
              </w:r>
            </w:del>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8681" w:author="After_RAN4#91" w:date="2019-05-21T17:30:00Z">
              <w:r w:rsidRPr="007102DD" w:rsidDel="00E37DB6">
                <w:rPr>
                  <w:rFonts w:ascii="Arial" w:eastAsia="宋体" w:hAnsi="Arial"/>
                  <w:sz w:val="18"/>
                </w:rPr>
                <w:delText>30</w:delText>
              </w:r>
            </w:del>
          </w:p>
        </w:tc>
        <w:tc>
          <w:tcPr>
            <w:tcW w:w="352" w:type="pct"/>
          </w:tcPr>
          <w:p w:rsidR="0090605A" w:rsidRPr="00A75CE0" w:rsidRDefault="0090605A" w:rsidP="0090605A">
            <w:pPr>
              <w:keepNext/>
              <w:keepLines/>
              <w:spacing w:after="0"/>
              <w:jc w:val="center"/>
              <w:rPr>
                <w:rFonts w:ascii="Arial" w:eastAsia="宋体" w:hAnsi="Arial"/>
                <w:sz w:val="18"/>
              </w:rPr>
            </w:pPr>
            <w:ins w:id="8682" w:author="After_RAN4#90bis" w:date="2019-04-23T09:45:00Z">
              <w:del w:id="8683" w:author="After_RAN4#91" w:date="2019-05-21T17:29:00Z">
                <w:r w:rsidRPr="00A75CE0" w:rsidDel="00E37DB6">
                  <w:rPr>
                    <w:rFonts w:ascii="Arial" w:eastAsia="宋体" w:hAnsi="Arial"/>
                    <w:sz w:val="18"/>
                  </w:rPr>
                  <w:delText>30</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del w:id="8684" w:author="After_RAN4#91" w:date="2019-05-21T17:30:00Z">
              <w:r w:rsidRPr="007102DD" w:rsidDel="00E37DB6">
                <w:rPr>
                  <w:rFonts w:ascii="Arial" w:eastAsia="宋体" w:hAnsi="Arial"/>
                  <w:sz w:val="18"/>
                </w:rPr>
                <w:delText>30</w:delText>
              </w:r>
            </w:del>
          </w:p>
        </w:tc>
        <w:tc>
          <w:tcPr>
            <w:tcW w:w="454" w:type="pct"/>
            <w:vAlign w:val="center"/>
          </w:tcPr>
          <w:p w:rsidR="0090605A" w:rsidRPr="007102DD" w:rsidRDefault="0090605A" w:rsidP="0090605A">
            <w:pPr>
              <w:keepNext/>
              <w:keepLines/>
              <w:spacing w:after="0"/>
              <w:jc w:val="center"/>
              <w:rPr>
                <w:rFonts w:ascii="Arial" w:eastAsia="宋体" w:hAnsi="Arial"/>
                <w:sz w:val="18"/>
              </w:rPr>
            </w:pPr>
            <w:del w:id="8685" w:author="After_RAN4#91" w:date="2019-05-21T17:30:00Z">
              <w:r w:rsidRPr="007102DD" w:rsidDel="00E37DB6">
                <w:rPr>
                  <w:rFonts w:ascii="Arial" w:eastAsia="宋体" w:hAnsi="Arial"/>
                  <w:sz w:val="18"/>
                </w:rPr>
                <w:delText>30</w:delText>
              </w:r>
            </w:del>
          </w:p>
        </w:tc>
        <w:tc>
          <w:tcPr>
            <w:tcW w:w="648" w:type="pct"/>
            <w:vAlign w:val="center"/>
          </w:tcPr>
          <w:p w:rsidR="0090605A" w:rsidRPr="007102DD" w:rsidRDefault="0090605A" w:rsidP="0090605A">
            <w:pPr>
              <w:keepNext/>
              <w:keepLines/>
              <w:spacing w:after="0"/>
              <w:jc w:val="center"/>
              <w:rPr>
                <w:rFonts w:ascii="Arial" w:eastAsia="宋体" w:hAnsi="Arial"/>
                <w:sz w:val="18"/>
              </w:rPr>
            </w:pPr>
            <w:del w:id="8686" w:author="After_RAN4#90bis" w:date="2019-04-22T17:07:00Z">
              <w:r w:rsidRPr="007102DD" w:rsidDel="009A23B3">
                <w:rPr>
                  <w:rFonts w:ascii="Arial" w:eastAsia="宋体" w:hAnsi="Arial"/>
                  <w:sz w:val="18"/>
                </w:rPr>
                <w:delText>30</w:delText>
              </w:r>
            </w:del>
          </w:p>
        </w:tc>
        <w:tc>
          <w:tcPr>
            <w:tcW w:w="577" w:type="pct"/>
            <w:vAlign w:val="center"/>
          </w:tcPr>
          <w:p w:rsidR="0090605A" w:rsidRPr="007102DD" w:rsidRDefault="0090605A" w:rsidP="0090605A">
            <w:pPr>
              <w:keepNext/>
              <w:keepLines/>
              <w:spacing w:after="0"/>
              <w:jc w:val="center"/>
              <w:rPr>
                <w:rFonts w:ascii="Arial" w:eastAsia="宋体" w:hAnsi="Arial"/>
                <w:sz w:val="18"/>
              </w:rPr>
            </w:pPr>
            <w:del w:id="8687" w:author="After_RAN4#91" w:date="2019-05-21T17:30:00Z">
              <w:r w:rsidRPr="007102DD" w:rsidDel="00E37DB6">
                <w:rPr>
                  <w:rFonts w:ascii="Arial" w:eastAsia="宋体" w:hAnsi="Arial"/>
                  <w:sz w:val="18"/>
                </w:rPr>
                <w:delText>30</w:delText>
              </w:r>
            </w:del>
          </w:p>
        </w:tc>
        <w:tc>
          <w:tcPr>
            <w:tcW w:w="372" w:type="pct"/>
            <w:vAlign w:val="center"/>
          </w:tcPr>
          <w:p w:rsidR="0090605A" w:rsidRPr="007102DD" w:rsidRDefault="0090605A" w:rsidP="0090605A">
            <w:pPr>
              <w:keepNext/>
              <w:keepLines/>
              <w:spacing w:after="0"/>
              <w:jc w:val="center"/>
              <w:rPr>
                <w:rFonts w:ascii="Arial" w:eastAsia="宋体" w:hAnsi="Arial"/>
                <w:sz w:val="18"/>
              </w:rPr>
            </w:pPr>
            <w:del w:id="8688" w:author="After_RAN4#91" w:date="2019-05-21T17:30:00Z">
              <w:r w:rsidRPr="007102DD" w:rsidDel="00E37DB6">
                <w:rPr>
                  <w:rFonts w:ascii="Arial" w:eastAsia="宋体" w:hAnsi="Arial"/>
                  <w:sz w:val="18"/>
                </w:rPr>
                <w:delText>30</w:delText>
              </w:r>
            </w:del>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dl-UL-TransmissionPeriodicity</w:t>
            </w:r>
          </w:p>
        </w:tc>
        <w:tc>
          <w:tcPr>
            <w:tcW w:w="172" w:type="pct"/>
          </w:tcPr>
          <w:p w:rsidR="0090605A" w:rsidRPr="007102DD" w:rsidRDefault="0090605A" w:rsidP="0090605A">
            <w:pPr>
              <w:keepNext/>
              <w:keepLines/>
              <w:spacing w:after="0"/>
              <w:jc w:val="center"/>
              <w:rPr>
                <w:rFonts w:ascii="Arial" w:eastAsia="宋体" w:hAnsi="Arial"/>
                <w:sz w:val="18"/>
              </w:rPr>
            </w:pPr>
            <w:r w:rsidRPr="007102DD">
              <w:rPr>
                <w:rFonts w:ascii="Arial" w:eastAsia="Calibri" w:hAnsi="Arial"/>
                <w:sz w:val="18"/>
                <w:szCs w:val="22"/>
              </w:rPr>
              <w:t>ms</w:t>
            </w: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5</w:t>
            </w:r>
          </w:p>
        </w:tc>
        <w:tc>
          <w:tcPr>
            <w:tcW w:w="352" w:type="pct"/>
            <w:vAlign w:val="center"/>
          </w:tcPr>
          <w:p w:rsidR="0090605A" w:rsidRPr="00A75CE0" w:rsidRDefault="0090605A" w:rsidP="0090605A">
            <w:pPr>
              <w:keepNext/>
              <w:keepLines/>
              <w:spacing w:after="0"/>
              <w:jc w:val="center"/>
              <w:rPr>
                <w:rFonts w:ascii="Arial" w:eastAsia="宋体" w:hAnsi="Arial"/>
                <w:sz w:val="18"/>
              </w:rPr>
            </w:pPr>
            <w:ins w:id="8689" w:author="After_RAN4#90bis" w:date="2019-04-23T09:45:00Z">
              <w:del w:id="8690" w:author="After_RAN4#91" w:date="2019-05-21T17:29:00Z">
                <w:r w:rsidRPr="00A75CE0" w:rsidDel="00E37DB6">
                  <w:rPr>
                    <w:rFonts w:ascii="Arial" w:eastAsia="宋体" w:hAnsi="Arial"/>
                    <w:sz w:val="18"/>
                  </w:rPr>
                  <w:delText>3</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2.5</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2.5</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691" w:author="After_RAN4#90bis" w:date="2019-04-22T17:07:00Z">
              <w:r w:rsidRPr="007102DD" w:rsidDel="009A23B3">
                <w:rPr>
                  <w:rFonts w:ascii="Arial" w:eastAsia="宋体" w:hAnsi="Arial"/>
                  <w:sz w:val="18"/>
                </w:rPr>
                <w:delText>1</w:delText>
              </w:r>
            </w:del>
            <w:ins w:id="8692" w:author="After_RAN4#91" w:date="2019-05-21T17:50:00Z">
              <w:r>
                <w:rPr>
                  <w:rFonts w:ascii="Arial" w:eastAsia="宋体" w:hAnsi="Arial" w:hint="eastAsia"/>
                  <w:sz w:val="18"/>
                  <w:lang w:eastAsia="zh-CN"/>
                </w:rPr>
                <w:t>3</w:t>
              </w:r>
            </w:ins>
          </w:p>
        </w:tc>
        <w:tc>
          <w:tcPr>
            <w:tcW w:w="57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nrofDownlinkSlots</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7</w:t>
            </w:r>
          </w:p>
        </w:tc>
        <w:tc>
          <w:tcPr>
            <w:tcW w:w="352" w:type="pct"/>
            <w:vAlign w:val="center"/>
          </w:tcPr>
          <w:p w:rsidR="0090605A" w:rsidRPr="00A75CE0" w:rsidRDefault="0090605A" w:rsidP="0090605A">
            <w:pPr>
              <w:keepNext/>
              <w:keepLines/>
              <w:spacing w:after="0"/>
              <w:jc w:val="center"/>
              <w:rPr>
                <w:rFonts w:ascii="Arial" w:eastAsia="宋体" w:hAnsi="Arial"/>
                <w:sz w:val="18"/>
              </w:rPr>
            </w:pPr>
            <w:ins w:id="8693" w:author="After_RAN4#90bis" w:date="2019-04-23T09:45:00Z">
              <w:del w:id="8694" w:author="After_RAN4#91" w:date="2019-05-21T17:29:00Z">
                <w:r w:rsidRPr="00A75CE0" w:rsidDel="00E37DB6">
                  <w:rPr>
                    <w:rFonts w:ascii="Arial" w:eastAsia="宋体" w:hAnsi="Arial"/>
                    <w:sz w:val="18"/>
                  </w:rPr>
                  <w:delText>3</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695" w:author="After_RAN4#90bis" w:date="2019-04-22T17:07:00Z">
              <w:r w:rsidRPr="007102DD" w:rsidDel="009A23B3">
                <w:rPr>
                  <w:rFonts w:ascii="Arial" w:eastAsia="宋体" w:hAnsi="Arial"/>
                  <w:sz w:val="18"/>
                </w:rPr>
                <w:delText>0</w:delText>
              </w:r>
            </w:del>
            <w:ins w:id="8696" w:author="After_RAN4#91" w:date="2019-05-21T17:50:00Z">
              <w:r>
                <w:rPr>
                  <w:rFonts w:ascii="Arial" w:eastAsia="宋体" w:hAnsi="Arial" w:hint="eastAsia"/>
                  <w:sz w:val="18"/>
                  <w:lang w:eastAsia="zh-CN"/>
                </w:rPr>
                <w:t>3</w:t>
              </w:r>
            </w:ins>
          </w:p>
        </w:tc>
        <w:tc>
          <w:tcPr>
            <w:tcW w:w="577" w:type="pct"/>
            <w:vAlign w:val="center"/>
          </w:tcPr>
          <w:p w:rsidR="0090605A" w:rsidRPr="007102DD" w:rsidRDefault="0090605A" w:rsidP="0090605A">
            <w:pPr>
              <w:keepNext/>
              <w:keepLines/>
              <w:spacing w:after="0"/>
              <w:jc w:val="center"/>
              <w:rPr>
                <w:rFonts w:ascii="Arial" w:eastAsia="宋体" w:hAnsi="Arial"/>
                <w:sz w:val="18"/>
                <w:lang w:eastAsia="zh-CN"/>
              </w:rPr>
            </w:pPr>
            <w:del w:id="8697" w:author="After_RAN4#91" w:date="2019-05-21T17:51:00Z">
              <w:r w:rsidRPr="007102DD" w:rsidDel="00732337">
                <w:rPr>
                  <w:rFonts w:ascii="Arial" w:eastAsia="宋体" w:hAnsi="Arial"/>
                  <w:sz w:val="18"/>
                </w:rPr>
                <w:delText>2</w:delText>
              </w:r>
            </w:del>
            <w:ins w:id="8698" w:author="After_RAN4#91" w:date="2019-05-21T17:51:00Z">
              <w:r>
                <w:rPr>
                  <w:rFonts w:ascii="Arial" w:eastAsia="宋体" w:hAnsi="Arial" w:hint="eastAsia"/>
                  <w:sz w:val="18"/>
                  <w:lang w:eastAsia="zh-CN"/>
                </w:rPr>
                <w:t>1</w:t>
              </w:r>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nrofDownlinkSymbols</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w:t>
            </w:r>
          </w:p>
        </w:tc>
        <w:tc>
          <w:tcPr>
            <w:tcW w:w="352" w:type="pct"/>
            <w:vAlign w:val="center"/>
          </w:tcPr>
          <w:p w:rsidR="0090605A" w:rsidRPr="00A75CE0" w:rsidRDefault="0090605A" w:rsidP="0090605A">
            <w:pPr>
              <w:keepNext/>
              <w:keepLines/>
              <w:spacing w:after="0"/>
              <w:jc w:val="center"/>
              <w:rPr>
                <w:rFonts w:ascii="Arial" w:eastAsia="宋体" w:hAnsi="Arial"/>
                <w:sz w:val="18"/>
              </w:rPr>
            </w:pPr>
            <w:ins w:id="8699" w:author="After_RAN4#90bis" w:date="2019-04-23T09:45:00Z">
              <w:del w:id="8700" w:author="After_RAN4#91" w:date="2019-05-21T17:29:00Z">
                <w:r w:rsidRPr="00A75CE0" w:rsidDel="00E37DB6">
                  <w:rPr>
                    <w:rFonts w:ascii="Arial" w:eastAsia="宋体" w:hAnsi="Arial"/>
                    <w:sz w:val="18"/>
                  </w:rPr>
                  <w:delText>6</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01" w:author="After_RAN4#90bis" w:date="2019-04-22T17:07:00Z">
              <w:r w:rsidRPr="007102DD" w:rsidDel="009A23B3">
                <w:rPr>
                  <w:rFonts w:ascii="Arial" w:eastAsia="宋体" w:hAnsi="Arial"/>
                  <w:sz w:val="18"/>
                </w:rPr>
                <w:delText>12</w:delText>
              </w:r>
            </w:del>
            <w:ins w:id="8702" w:author="After_RAN4#91" w:date="2019-05-21T17:50:00Z">
              <w:r>
                <w:rPr>
                  <w:rFonts w:ascii="Arial" w:eastAsia="宋体" w:hAnsi="Arial" w:hint="eastAsia"/>
                  <w:sz w:val="18"/>
                  <w:lang w:eastAsia="zh-CN"/>
                </w:rPr>
                <w:t>6</w:t>
              </w:r>
            </w:ins>
          </w:p>
        </w:tc>
        <w:tc>
          <w:tcPr>
            <w:tcW w:w="577" w:type="pct"/>
            <w:vAlign w:val="center"/>
          </w:tcPr>
          <w:p w:rsidR="0090605A" w:rsidRPr="007102DD" w:rsidRDefault="0090605A" w:rsidP="0090605A">
            <w:pPr>
              <w:keepNext/>
              <w:keepLines/>
              <w:spacing w:after="0"/>
              <w:jc w:val="center"/>
              <w:rPr>
                <w:rFonts w:ascii="Arial" w:eastAsia="宋体" w:hAnsi="Arial"/>
                <w:sz w:val="18"/>
                <w:lang w:eastAsia="zh-CN"/>
              </w:rPr>
            </w:pPr>
            <w:del w:id="8703" w:author="After_RAN4#91" w:date="2019-05-21T17:51:00Z">
              <w:r w:rsidRPr="007102DD" w:rsidDel="00732337">
                <w:rPr>
                  <w:rFonts w:ascii="Arial" w:eastAsia="宋体" w:hAnsi="Arial"/>
                  <w:sz w:val="18"/>
                </w:rPr>
                <w:delText>10</w:delText>
              </w:r>
            </w:del>
            <w:ins w:id="8704" w:author="After_RAN4#91" w:date="2019-05-21T17:51:00Z">
              <w:r>
                <w:rPr>
                  <w:rFonts w:ascii="Arial" w:eastAsia="宋体" w:hAnsi="Arial" w:hint="eastAsia"/>
                  <w:sz w:val="18"/>
                  <w:lang w:eastAsia="zh-CN"/>
                </w:rPr>
                <w:t>12</w:t>
              </w:r>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nrofUplinkSlot</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05" w:author="After_RAN4#90bis" w:date="2019-04-23T09:45:00Z">
              <w:del w:id="8706" w:author="After_RAN4#91" w:date="2019-05-21T17:29:00Z">
                <w:r w:rsidRPr="00A75CE0" w:rsidDel="00E37DB6">
                  <w:rPr>
                    <w:rFonts w:ascii="Arial" w:eastAsia="宋体" w:hAnsi="Arial"/>
                    <w:sz w:val="18"/>
                  </w:rPr>
                  <w:delText>2</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07" w:author="After_RAN4#90bis" w:date="2019-04-22T17:07:00Z">
              <w:r w:rsidRPr="007102DD" w:rsidDel="009A23B3">
                <w:rPr>
                  <w:rFonts w:ascii="Arial" w:eastAsia="宋体" w:hAnsi="Arial"/>
                  <w:sz w:val="18"/>
                </w:rPr>
                <w:delText>1</w:delText>
              </w:r>
            </w:del>
            <w:ins w:id="8708" w:author="After_RAN4#91" w:date="2019-05-21T17:50:00Z">
              <w:r>
                <w:rPr>
                  <w:rFonts w:ascii="Arial" w:eastAsia="宋体" w:hAnsi="Arial" w:hint="eastAsia"/>
                  <w:sz w:val="18"/>
                  <w:lang w:eastAsia="zh-CN"/>
                </w:rPr>
                <w:t>2</w:t>
              </w:r>
            </w:ins>
          </w:p>
        </w:tc>
        <w:tc>
          <w:tcPr>
            <w:tcW w:w="577" w:type="pct"/>
            <w:vAlign w:val="center"/>
          </w:tcPr>
          <w:p w:rsidR="0090605A" w:rsidRPr="007102DD" w:rsidRDefault="0090605A" w:rsidP="0090605A">
            <w:pPr>
              <w:keepNext/>
              <w:keepLines/>
              <w:spacing w:after="0"/>
              <w:jc w:val="center"/>
              <w:rPr>
                <w:rFonts w:ascii="Arial" w:eastAsia="宋体" w:hAnsi="Arial"/>
                <w:sz w:val="18"/>
                <w:lang w:eastAsia="zh-CN"/>
              </w:rPr>
            </w:pPr>
            <w:del w:id="8709" w:author="After_RAN4#91" w:date="2019-05-21T17:51:00Z">
              <w:r w:rsidRPr="007102DD" w:rsidDel="00732337">
                <w:rPr>
                  <w:rFonts w:ascii="Arial" w:eastAsia="宋体" w:hAnsi="Arial"/>
                  <w:sz w:val="18"/>
                </w:rPr>
                <w:delText>1</w:delText>
              </w:r>
            </w:del>
            <w:ins w:id="8710" w:author="After_RAN4#91" w:date="2019-05-21T17:51:00Z">
              <w:r>
                <w:rPr>
                  <w:rFonts w:ascii="Arial" w:eastAsia="宋体" w:hAnsi="Arial" w:hint="eastAsia"/>
                  <w:sz w:val="18"/>
                  <w:lang w:eastAsia="zh-CN"/>
                </w:rPr>
                <w:t>2</w:t>
              </w:r>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nrofUplinkSymbols</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w:t>
            </w:r>
          </w:p>
        </w:tc>
        <w:tc>
          <w:tcPr>
            <w:tcW w:w="352" w:type="pct"/>
            <w:vAlign w:val="center"/>
          </w:tcPr>
          <w:p w:rsidR="0090605A" w:rsidRPr="00A75CE0" w:rsidRDefault="0090605A" w:rsidP="0090605A">
            <w:pPr>
              <w:keepNext/>
              <w:keepLines/>
              <w:spacing w:after="0"/>
              <w:jc w:val="center"/>
              <w:rPr>
                <w:rFonts w:ascii="Arial" w:eastAsia="宋体" w:hAnsi="Arial"/>
                <w:sz w:val="18"/>
              </w:rPr>
            </w:pPr>
            <w:ins w:id="8711" w:author="After_RAN4#90bis" w:date="2019-04-23T09:45:00Z">
              <w:del w:id="8712" w:author="After_RAN4#91" w:date="2019-05-21T17:29:00Z">
                <w:r w:rsidRPr="00A75CE0" w:rsidDel="00E37DB6">
                  <w:rPr>
                    <w:rFonts w:ascii="Arial" w:eastAsia="宋体" w:hAnsi="Arial"/>
                    <w:sz w:val="18"/>
                  </w:rPr>
                  <w:delText>4</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13" w:author="After_RAN4#90bis" w:date="2019-04-22T17:07:00Z">
              <w:r w:rsidRPr="007102DD" w:rsidDel="009A23B3">
                <w:rPr>
                  <w:rFonts w:ascii="Arial" w:eastAsia="宋体" w:hAnsi="Arial"/>
                  <w:sz w:val="18"/>
                </w:rPr>
                <w:delText>0</w:delText>
              </w:r>
            </w:del>
            <w:ins w:id="8714" w:author="After_RAN4#91" w:date="2019-05-21T17:50:00Z">
              <w:r>
                <w:rPr>
                  <w:rFonts w:ascii="Arial" w:eastAsia="宋体" w:hAnsi="Arial" w:hint="eastAsia"/>
                  <w:sz w:val="18"/>
                  <w:lang w:eastAsia="zh-CN"/>
                </w:rPr>
                <w:t>4</w:t>
              </w:r>
            </w:ins>
          </w:p>
        </w:tc>
        <w:tc>
          <w:tcPr>
            <w:tcW w:w="577" w:type="pct"/>
            <w:vAlign w:val="center"/>
          </w:tcPr>
          <w:p w:rsidR="0090605A" w:rsidRPr="007102DD" w:rsidRDefault="0090605A" w:rsidP="0090605A">
            <w:pPr>
              <w:keepNext/>
              <w:keepLines/>
              <w:spacing w:after="0"/>
              <w:jc w:val="center"/>
              <w:rPr>
                <w:rFonts w:ascii="Arial" w:eastAsia="宋体" w:hAnsi="Arial"/>
                <w:sz w:val="18"/>
                <w:lang w:eastAsia="zh-CN"/>
              </w:rPr>
            </w:pPr>
            <w:del w:id="8715" w:author="After_RAN4#91" w:date="2019-05-21T17:51:00Z">
              <w:r w:rsidRPr="007102DD" w:rsidDel="00732337">
                <w:rPr>
                  <w:rFonts w:ascii="Arial" w:eastAsia="宋体" w:hAnsi="Arial"/>
                  <w:sz w:val="18"/>
                </w:rPr>
                <w:delText>2</w:delText>
              </w:r>
            </w:del>
            <w:ins w:id="8716" w:author="After_RAN4#91" w:date="2019-05-21T17:51:00Z">
              <w:r>
                <w:rPr>
                  <w:rFonts w:ascii="Arial" w:eastAsia="宋体" w:hAnsi="Arial" w:hint="eastAsia"/>
                  <w:sz w:val="18"/>
                  <w:lang w:eastAsia="zh-CN"/>
                </w:rPr>
                <w:t>0</w:t>
              </w:r>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1E5A69" w:rsidRPr="007102DD" w:rsidTr="001E5A69">
        <w:trPr>
          <w:jc w:val="center"/>
        </w:trPr>
        <w:tc>
          <w:tcPr>
            <w:tcW w:w="861" w:type="pct"/>
            <w:vMerge w:val="restart"/>
          </w:tcPr>
          <w:p w:rsidR="0090605A" w:rsidRPr="007102DD" w:rsidRDefault="0090605A" w:rsidP="0090605A">
            <w:pPr>
              <w:keepNext/>
              <w:keepLines/>
              <w:spacing w:after="0"/>
              <w:rPr>
                <w:rFonts w:ascii="Arial" w:eastAsia="宋体" w:hAnsi="Arial"/>
                <w:i/>
                <w:sz w:val="18"/>
                <w:lang w:eastAsia="zh-CN"/>
              </w:rPr>
            </w:pPr>
            <w:del w:id="8717" w:author="After_RAN4#91" w:date="2019-05-21T17:27:00Z">
              <w:r w:rsidRPr="007102DD" w:rsidDel="00E37DB6">
                <w:rPr>
                  <w:rFonts w:ascii="Arial" w:eastAsia="宋体" w:hAnsi="Arial"/>
                  <w:sz w:val="18"/>
                </w:rPr>
                <w:delText>UL-DL configuration2 (</w:delText>
              </w:r>
              <w:r w:rsidRPr="007102DD" w:rsidDel="00E37DB6">
                <w:rPr>
                  <w:rFonts w:ascii="Arial" w:eastAsia="宋体" w:hAnsi="Arial"/>
                  <w:i/>
                  <w:sz w:val="18"/>
                </w:rPr>
                <w:delText>tdd-UL-DL-ConfigurationCommon2</w:delText>
              </w:r>
              <w:r w:rsidRPr="007102DD" w:rsidDel="00E37DB6">
                <w:rPr>
                  <w:rFonts w:ascii="Arial" w:eastAsia="宋体" w:hAnsi="Arial"/>
                  <w:sz w:val="18"/>
                </w:rPr>
                <w:delText>)</w:delText>
              </w:r>
            </w:del>
            <w:ins w:id="8718" w:author="After_RAN4#91" w:date="2019-05-21T17:27:00Z">
              <w:r>
                <w:rPr>
                  <w:rFonts w:ascii="Arial" w:eastAsia="宋体" w:hAnsi="Arial" w:hint="eastAsia"/>
                  <w:sz w:val="18"/>
                  <w:lang w:eastAsia="zh-CN"/>
                </w:rPr>
                <w:t>patterb2</w:t>
              </w:r>
            </w:ins>
          </w:p>
        </w:tc>
        <w:tc>
          <w:tcPr>
            <w:tcW w:w="745" w:type="pct"/>
            <w:shd w:val="clear" w:color="auto" w:fill="auto"/>
            <w:vAlign w:val="center"/>
          </w:tcPr>
          <w:p w:rsidR="0090605A" w:rsidRPr="007102DD" w:rsidRDefault="0090605A" w:rsidP="0090605A">
            <w:pPr>
              <w:keepNext/>
              <w:keepLines/>
              <w:spacing w:after="0"/>
              <w:rPr>
                <w:rFonts w:ascii="Arial" w:eastAsia="宋体" w:hAnsi="Arial"/>
                <w:i/>
                <w:sz w:val="18"/>
              </w:rPr>
            </w:pPr>
            <w:del w:id="8719" w:author="After_RAN4#91" w:date="2019-05-21T17:27:00Z">
              <w:r w:rsidRPr="007102DD" w:rsidDel="00E37DB6">
                <w:rPr>
                  <w:rFonts w:ascii="Arial" w:eastAsia="宋体" w:hAnsi="Arial"/>
                  <w:i/>
                  <w:sz w:val="18"/>
                </w:rPr>
                <w:delText>referenceSubcarrierSpacing</w:delText>
              </w:r>
            </w:del>
          </w:p>
        </w:tc>
        <w:tc>
          <w:tcPr>
            <w:tcW w:w="172" w:type="pct"/>
          </w:tcPr>
          <w:p w:rsidR="0090605A" w:rsidRPr="007102DD" w:rsidRDefault="0090605A" w:rsidP="0090605A">
            <w:pPr>
              <w:keepNext/>
              <w:keepLines/>
              <w:spacing w:after="0"/>
              <w:jc w:val="center"/>
              <w:rPr>
                <w:rFonts w:ascii="Arial" w:eastAsia="宋体" w:hAnsi="Arial"/>
                <w:sz w:val="18"/>
              </w:rPr>
            </w:pPr>
            <w:del w:id="8720" w:author="After_RAN4#91" w:date="2019-05-21T17:27:00Z">
              <w:r w:rsidRPr="007102DD" w:rsidDel="00E37DB6">
                <w:rPr>
                  <w:rFonts w:ascii="Arial" w:eastAsia="宋体" w:hAnsi="Arial"/>
                  <w:sz w:val="18"/>
                </w:rPr>
                <w:delText>kHz</w:delText>
              </w:r>
            </w:del>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8721" w:author="After_RAN4#91" w:date="2019-05-21T17:52:00Z">
              <w:r w:rsidRPr="007102DD" w:rsidDel="00732337">
                <w:rPr>
                  <w:rFonts w:ascii="Arial" w:eastAsia="宋体" w:hAnsi="Arial"/>
                  <w:sz w:val="18"/>
                </w:rPr>
                <w:delText>N/A</w:delText>
              </w:r>
            </w:del>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22" w:author="After_RAN4#90bis" w:date="2019-04-23T09:45:00Z">
              <w:del w:id="8723" w:author="After_RAN4#91" w:date="2019-05-21T17:29:00Z">
                <w:r w:rsidRPr="00A75CE0" w:rsidDel="00E37DB6">
                  <w:rPr>
                    <w:rFonts w:ascii="Arial" w:eastAsia="宋体" w:hAnsi="Arial"/>
                    <w:sz w:val="18"/>
                  </w:rPr>
                  <w:delText>30</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del w:id="8724" w:author="After_RAN4#91" w:date="2019-05-21T17:52:00Z">
              <w:r w:rsidRPr="007102DD" w:rsidDel="00732337">
                <w:rPr>
                  <w:rFonts w:ascii="Arial" w:eastAsia="宋体" w:hAnsi="Arial"/>
                  <w:sz w:val="18"/>
                </w:rPr>
                <w:delText>N/A</w:delText>
              </w:r>
            </w:del>
          </w:p>
        </w:tc>
        <w:tc>
          <w:tcPr>
            <w:tcW w:w="454" w:type="pct"/>
            <w:vAlign w:val="center"/>
          </w:tcPr>
          <w:p w:rsidR="0090605A" w:rsidRPr="007102DD" w:rsidRDefault="0090605A" w:rsidP="0090605A">
            <w:pPr>
              <w:keepNext/>
              <w:keepLines/>
              <w:spacing w:after="0"/>
              <w:jc w:val="center"/>
              <w:rPr>
                <w:rFonts w:ascii="Arial" w:eastAsia="宋体" w:hAnsi="Arial"/>
                <w:sz w:val="18"/>
              </w:rPr>
            </w:pPr>
            <w:del w:id="8725" w:author="After_RAN4#91" w:date="2019-05-21T17:52:00Z">
              <w:r w:rsidRPr="007102DD" w:rsidDel="00732337">
                <w:rPr>
                  <w:rFonts w:ascii="Arial" w:eastAsia="宋体" w:hAnsi="Arial"/>
                  <w:sz w:val="18"/>
                </w:rPr>
                <w:delText>30</w:delText>
              </w:r>
            </w:del>
          </w:p>
        </w:tc>
        <w:tc>
          <w:tcPr>
            <w:tcW w:w="648" w:type="pct"/>
            <w:vAlign w:val="center"/>
          </w:tcPr>
          <w:p w:rsidR="0090605A" w:rsidRPr="007102DD" w:rsidRDefault="0090605A" w:rsidP="0090605A">
            <w:pPr>
              <w:keepNext/>
              <w:keepLines/>
              <w:spacing w:after="0"/>
              <w:jc w:val="center"/>
              <w:rPr>
                <w:rFonts w:ascii="Arial" w:eastAsia="宋体" w:hAnsi="Arial"/>
                <w:sz w:val="18"/>
              </w:rPr>
            </w:pPr>
            <w:del w:id="8726" w:author="After_RAN4#90bis" w:date="2019-04-22T17:07:00Z">
              <w:r w:rsidRPr="007102DD" w:rsidDel="009A23B3">
                <w:rPr>
                  <w:rFonts w:ascii="Arial" w:eastAsia="宋体" w:hAnsi="Arial"/>
                  <w:sz w:val="18"/>
                </w:rPr>
                <w:delText>N/A</w:delText>
              </w:r>
            </w:del>
          </w:p>
        </w:tc>
        <w:tc>
          <w:tcPr>
            <w:tcW w:w="577" w:type="pct"/>
            <w:vAlign w:val="center"/>
          </w:tcPr>
          <w:p w:rsidR="0090605A" w:rsidRPr="007102DD" w:rsidRDefault="0090605A" w:rsidP="0090605A">
            <w:pPr>
              <w:keepNext/>
              <w:keepLines/>
              <w:spacing w:after="0"/>
              <w:jc w:val="center"/>
              <w:rPr>
                <w:rFonts w:ascii="Arial" w:eastAsia="宋体" w:hAnsi="Arial"/>
                <w:sz w:val="18"/>
              </w:rPr>
            </w:pPr>
            <w:del w:id="8727" w:author="After_RAN4#91" w:date="2019-05-21T17:52:00Z">
              <w:r w:rsidRPr="007102DD" w:rsidDel="00732337">
                <w:rPr>
                  <w:rFonts w:ascii="Arial" w:eastAsia="宋体" w:hAnsi="Arial"/>
                  <w:sz w:val="18"/>
                </w:rPr>
                <w:delText>N/A</w:delText>
              </w:r>
            </w:del>
          </w:p>
        </w:tc>
        <w:tc>
          <w:tcPr>
            <w:tcW w:w="372" w:type="pct"/>
            <w:vAlign w:val="center"/>
          </w:tcPr>
          <w:p w:rsidR="0090605A" w:rsidRPr="007102DD" w:rsidRDefault="0090605A" w:rsidP="0090605A">
            <w:pPr>
              <w:keepNext/>
              <w:keepLines/>
              <w:spacing w:after="0"/>
              <w:jc w:val="center"/>
              <w:rPr>
                <w:rFonts w:ascii="Arial" w:eastAsia="宋体" w:hAnsi="Arial"/>
                <w:sz w:val="18"/>
              </w:rPr>
            </w:pPr>
            <w:del w:id="8728" w:author="After_RAN4#91" w:date="2019-05-21T17:52:00Z">
              <w:r w:rsidRPr="007102DD" w:rsidDel="00732337">
                <w:rPr>
                  <w:rFonts w:ascii="Arial" w:eastAsia="宋体" w:hAnsi="Arial"/>
                  <w:sz w:val="18"/>
                </w:rPr>
                <w:delText>30</w:delText>
              </w:r>
            </w:del>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dl-UL-TransmissionPeriodicity</w:t>
            </w:r>
          </w:p>
        </w:tc>
        <w:tc>
          <w:tcPr>
            <w:tcW w:w="172"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29" w:author="After_RAN4#90bis" w:date="2019-04-23T09:45:00Z">
              <w:del w:id="8730" w:author="After_RAN4#91" w:date="2019-05-21T17:29:00Z">
                <w:r w:rsidRPr="00A75CE0" w:rsidDel="00E37DB6">
                  <w:rPr>
                    <w:rFonts w:ascii="Arial" w:eastAsia="宋体" w:hAnsi="Arial"/>
                    <w:sz w:val="18"/>
                  </w:rPr>
                  <w:delText>2</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2.5</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31" w:author="After_RAN4#90bis" w:date="2019-04-22T17:07:00Z">
              <w:r w:rsidRPr="007102DD" w:rsidDel="009A23B3">
                <w:rPr>
                  <w:rFonts w:ascii="Arial" w:eastAsia="宋体" w:hAnsi="Arial"/>
                  <w:sz w:val="18"/>
                </w:rPr>
                <w:delText>N/A</w:delText>
              </w:r>
            </w:del>
            <w:ins w:id="8732" w:author="After_RAN4#91" w:date="2019-05-21T17:50:00Z">
              <w:r>
                <w:rPr>
                  <w:rFonts w:ascii="Arial" w:eastAsia="宋体" w:hAnsi="Arial" w:hint="eastAsia"/>
                  <w:sz w:val="18"/>
                  <w:lang w:eastAsia="zh-CN"/>
                </w:rPr>
                <w:t>2</w:t>
              </w:r>
            </w:ins>
          </w:p>
        </w:tc>
        <w:tc>
          <w:tcPr>
            <w:tcW w:w="57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nrofDownlinkSlots</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33" w:author="After_RAN4#90bis" w:date="2019-04-23T09:45:00Z">
              <w:del w:id="8734" w:author="After_RAN4#91" w:date="2019-05-21T17:29:00Z">
                <w:r w:rsidRPr="00A75CE0" w:rsidDel="00E37DB6">
                  <w:rPr>
                    <w:rFonts w:ascii="Arial" w:eastAsia="宋体" w:hAnsi="Arial"/>
                    <w:sz w:val="18"/>
                  </w:rPr>
                  <w:delText>4</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35" w:author="After_RAN4#90bis" w:date="2019-04-22T17:07:00Z">
              <w:r w:rsidRPr="007102DD" w:rsidDel="009A23B3">
                <w:rPr>
                  <w:rFonts w:ascii="Arial" w:eastAsia="宋体" w:hAnsi="Arial"/>
                  <w:sz w:val="18"/>
                </w:rPr>
                <w:delText>N/A</w:delText>
              </w:r>
            </w:del>
            <w:ins w:id="8736" w:author="After_RAN4#91" w:date="2019-05-21T17:50:00Z">
              <w:r>
                <w:rPr>
                  <w:rFonts w:ascii="Arial" w:eastAsia="宋体" w:hAnsi="Arial" w:hint="eastAsia"/>
                  <w:sz w:val="18"/>
                  <w:lang w:eastAsia="zh-CN"/>
                </w:rPr>
                <w:t>4</w:t>
              </w:r>
            </w:ins>
          </w:p>
        </w:tc>
        <w:tc>
          <w:tcPr>
            <w:tcW w:w="57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nrofDownlinkSymbols</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37" w:author="After_RAN4#90bis" w:date="2019-04-23T09:45:00Z">
              <w:del w:id="8738" w:author="After_RAN4#91" w:date="2019-05-21T17:29:00Z">
                <w:r w:rsidRPr="00A75CE0" w:rsidDel="00E37DB6">
                  <w:rPr>
                    <w:rFonts w:ascii="Arial" w:eastAsia="宋体" w:hAnsi="Arial"/>
                    <w:sz w:val="18"/>
                  </w:rPr>
                  <w:delText>0</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39" w:author="After_RAN4#90bis" w:date="2019-04-22T17:08:00Z">
              <w:r w:rsidRPr="007102DD" w:rsidDel="009A23B3">
                <w:rPr>
                  <w:rFonts w:ascii="Arial" w:eastAsia="宋体" w:hAnsi="Arial"/>
                  <w:sz w:val="18"/>
                </w:rPr>
                <w:delText>N/A</w:delText>
              </w:r>
            </w:del>
            <w:ins w:id="8740" w:author="After_RAN4#91" w:date="2019-05-21T17:50:00Z">
              <w:r>
                <w:rPr>
                  <w:rFonts w:ascii="Arial" w:eastAsia="宋体" w:hAnsi="Arial" w:hint="eastAsia"/>
                  <w:sz w:val="18"/>
                  <w:lang w:eastAsia="zh-CN"/>
                </w:rPr>
                <w:t>0</w:t>
              </w:r>
            </w:ins>
          </w:p>
        </w:tc>
        <w:tc>
          <w:tcPr>
            <w:tcW w:w="57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nrofUplinkSlot</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41" w:author="After_RAN4#90bis" w:date="2019-04-23T09:45:00Z">
              <w:del w:id="8742" w:author="After_RAN4#91" w:date="2019-05-21T17:29:00Z">
                <w:r w:rsidRPr="00A75CE0" w:rsidDel="00E37DB6">
                  <w:rPr>
                    <w:rFonts w:ascii="Arial" w:eastAsia="宋体" w:hAnsi="Arial"/>
                    <w:sz w:val="18"/>
                  </w:rPr>
                  <w:delText>0</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43" w:author="After_RAN4#90bis" w:date="2019-04-22T17:08:00Z">
              <w:r w:rsidRPr="007102DD" w:rsidDel="009A23B3">
                <w:rPr>
                  <w:rFonts w:ascii="Arial" w:eastAsia="宋体" w:hAnsi="Arial"/>
                  <w:sz w:val="18"/>
                </w:rPr>
                <w:delText>N/A</w:delText>
              </w:r>
            </w:del>
            <w:ins w:id="8744" w:author="After_RAN4#91" w:date="2019-05-21T17:50:00Z">
              <w:r>
                <w:rPr>
                  <w:rFonts w:ascii="Arial" w:eastAsia="宋体" w:hAnsi="Arial" w:hint="eastAsia"/>
                  <w:sz w:val="18"/>
                  <w:lang w:eastAsia="zh-CN"/>
                </w:rPr>
                <w:t>0</w:t>
              </w:r>
            </w:ins>
          </w:p>
        </w:tc>
        <w:tc>
          <w:tcPr>
            <w:tcW w:w="57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1E5A69" w:rsidRPr="007102DD" w:rsidTr="001E5A69">
        <w:trPr>
          <w:jc w:val="center"/>
        </w:trPr>
        <w:tc>
          <w:tcPr>
            <w:tcW w:w="861" w:type="pct"/>
            <w:vMerge/>
          </w:tcPr>
          <w:p w:rsidR="0090605A" w:rsidRPr="007102DD" w:rsidRDefault="0090605A" w:rsidP="0090605A">
            <w:pPr>
              <w:keepNext/>
              <w:keepLines/>
              <w:spacing w:after="0"/>
              <w:rPr>
                <w:rFonts w:ascii="Arial" w:eastAsia="宋体" w:hAnsi="Arial"/>
                <w:i/>
                <w:sz w:val="18"/>
              </w:rPr>
            </w:pPr>
          </w:p>
        </w:tc>
        <w:tc>
          <w:tcPr>
            <w:tcW w:w="745" w:type="pct"/>
            <w:shd w:val="clear" w:color="auto" w:fill="auto"/>
            <w:vAlign w:val="center"/>
          </w:tcPr>
          <w:p w:rsidR="0090605A" w:rsidRPr="007102DD" w:rsidRDefault="0090605A" w:rsidP="0090605A">
            <w:pPr>
              <w:keepNext/>
              <w:keepLines/>
              <w:spacing w:after="0"/>
              <w:rPr>
                <w:rFonts w:ascii="Arial" w:eastAsia="宋体" w:hAnsi="Arial"/>
                <w:i/>
                <w:sz w:val="18"/>
              </w:rPr>
            </w:pPr>
            <w:r w:rsidRPr="007102DD">
              <w:rPr>
                <w:rFonts w:ascii="Arial" w:eastAsia="宋体" w:hAnsi="Arial"/>
                <w:i/>
                <w:sz w:val="18"/>
              </w:rPr>
              <w:t>nrofUplinkSymbols</w:t>
            </w:r>
          </w:p>
        </w:tc>
        <w:tc>
          <w:tcPr>
            <w:tcW w:w="172" w:type="pct"/>
          </w:tcPr>
          <w:p w:rsidR="0090605A" w:rsidRPr="007102DD" w:rsidRDefault="0090605A" w:rsidP="0090605A">
            <w:pPr>
              <w:keepNext/>
              <w:keepLines/>
              <w:spacing w:after="0"/>
              <w:jc w:val="center"/>
              <w:rPr>
                <w:rFonts w:ascii="Arial" w:eastAsia="宋体" w:hAnsi="Arial"/>
                <w:sz w:val="18"/>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52" w:type="pct"/>
            <w:vAlign w:val="center"/>
          </w:tcPr>
          <w:p w:rsidR="0090605A" w:rsidRPr="00A75CE0" w:rsidRDefault="0090605A" w:rsidP="0090605A">
            <w:pPr>
              <w:keepNext/>
              <w:keepLines/>
              <w:spacing w:after="0"/>
              <w:jc w:val="center"/>
              <w:rPr>
                <w:rFonts w:ascii="Arial" w:eastAsia="宋体" w:hAnsi="Arial"/>
                <w:sz w:val="18"/>
                <w:lang w:eastAsia="zh-CN"/>
              </w:rPr>
            </w:pPr>
            <w:ins w:id="8745" w:author="After_RAN4#90bis" w:date="2019-04-23T09:45:00Z">
              <w:del w:id="8746" w:author="After_RAN4#91" w:date="2019-05-21T17:29:00Z">
                <w:r w:rsidRPr="00A75CE0" w:rsidDel="00E37DB6">
                  <w:rPr>
                    <w:rFonts w:ascii="Arial" w:eastAsia="宋体" w:hAnsi="Arial"/>
                    <w:sz w:val="18"/>
                  </w:rPr>
                  <w:delText>0</w:delText>
                </w:r>
              </w:del>
            </w:ins>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454"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648" w:type="pct"/>
            <w:vAlign w:val="center"/>
          </w:tcPr>
          <w:p w:rsidR="0090605A" w:rsidRPr="007102DD" w:rsidRDefault="0090605A" w:rsidP="0090605A">
            <w:pPr>
              <w:keepNext/>
              <w:keepLines/>
              <w:spacing w:after="0"/>
              <w:jc w:val="center"/>
              <w:rPr>
                <w:rFonts w:ascii="Arial" w:eastAsia="宋体" w:hAnsi="Arial"/>
                <w:sz w:val="18"/>
                <w:lang w:eastAsia="zh-CN"/>
              </w:rPr>
            </w:pPr>
            <w:del w:id="8747" w:author="After_RAN4#90bis" w:date="2019-04-22T17:08:00Z">
              <w:r w:rsidRPr="007102DD" w:rsidDel="009A23B3">
                <w:rPr>
                  <w:rFonts w:ascii="Arial" w:eastAsia="宋体" w:hAnsi="Arial"/>
                  <w:sz w:val="18"/>
                </w:rPr>
                <w:delText>N/A</w:delText>
              </w:r>
            </w:del>
            <w:ins w:id="8748" w:author="After_RAN4#91" w:date="2019-05-21T17:50:00Z">
              <w:r>
                <w:rPr>
                  <w:rFonts w:ascii="Arial" w:eastAsia="宋体" w:hAnsi="Arial" w:hint="eastAsia"/>
                  <w:sz w:val="18"/>
                  <w:lang w:eastAsia="zh-CN"/>
                </w:rPr>
                <w:t>0</w:t>
              </w:r>
            </w:ins>
          </w:p>
        </w:tc>
        <w:tc>
          <w:tcPr>
            <w:tcW w:w="57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372"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1E5A69" w:rsidRPr="007102DD" w:rsidTr="001E5A69">
        <w:trPr>
          <w:jc w:val="center"/>
        </w:trPr>
        <w:tc>
          <w:tcPr>
            <w:tcW w:w="1606" w:type="pct"/>
            <w:gridSpan w:val="2"/>
          </w:tcPr>
          <w:p w:rsidR="0090605A" w:rsidRPr="007102DD" w:rsidRDefault="0090605A" w:rsidP="0090605A">
            <w:pPr>
              <w:keepNext/>
              <w:keepLines/>
              <w:spacing w:after="0"/>
              <w:rPr>
                <w:rFonts w:ascii="Arial" w:eastAsia="宋体" w:hAnsi="Arial"/>
                <w:i/>
                <w:sz w:val="18"/>
              </w:rPr>
            </w:pPr>
            <w:ins w:id="8749" w:author="After_RAN4#91" w:date="2019-05-21T17:27:00Z">
              <w:r>
                <w:rPr>
                  <w:rFonts w:ascii="Arial" w:eastAsia="宋体" w:hAnsi="Arial"/>
                  <w:sz w:val="18"/>
                </w:rPr>
                <w:t>T</w:t>
              </w:r>
              <w:r w:rsidRPr="00C1577C">
                <w:rPr>
                  <w:rFonts w:ascii="Arial" w:eastAsia="宋体" w:hAnsi="Arial"/>
                  <w:sz w:val="18"/>
                </w:rPr>
                <w:t>he number of slots between PDSCH and corresponding HARQ-ACK information</w:t>
              </w:r>
              <w:r>
                <w:rPr>
                  <w:rFonts w:ascii="Arial" w:eastAsia="宋体" w:hAnsi="Arial" w:hint="eastAsia"/>
                  <w:sz w:val="18"/>
                  <w:lang w:eastAsia="zh-CN"/>
                </w:rPr>
                <w:t xml:space="preserve"> (Note 3)</w:t>
              </w:r>
            </w:ins>
            <w:del w:id="8750" w:author="After_RAN4#91" w:date="2019-05-21T17:27:00Z">
              <w:r w:rsidRPr="007102DD" w:rsidDel="00E37DB6">
                <w:rPr>
                  <w:rFonts w:ascii="Arial" w:eastAsia="宋体" w:hAnsi="Arial"/>
                  <w:sz w:val="18"/>
                </w:rPr>
                <w:delText xml:space="preserve">K1 value </w:delText>
              </w:r>
              <w:r w:rsidRPr="007102DD" w:rsidDel="00E37DB6">
                <w:rPr>
                  <w:rFonts w:ascii="Arial" w:eastAsia="宋体" w:hAnsi="Arial"/>
                  <w:sz w:val="18"/>
                </w:rPr>
                <w:br/>
                <w:delText>(PDSCH-to-HARQ-timing-indicator)</w:delText>
              </w:r>
            </w:del>
          </w:p>
        </w:tc>
        <w:tc>
          <w:tcPr>
            <w:tcW w:w="172" w:type="pct"/>
          </w:tcPr>
          <w:p w:rsidR="0090605A" w:rsidRPr="007102DD" w:rsidRDefault="0090605A" w:rsidP="0090605A">
            <w:pPr>
              <w:keepNext/>
              <w:keepLines/>
              <w:spacing w:after="0"/>
              <w:jc w:val="center"/>
              <w:rPr>
                <w:rFonts w:ascii="Arial" w:eastAsia="宋体" w:hAnsi="Arial"/>
                <w:sz w:val="16"/>
              </w:rPr>
            </w:pPr>
          </w:p>
        </w:tc>
        <w:tc>
          <w:tcPr>
            <w:tcW w:w="447"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8751" w:author="After_RAN4#90bis" w:date="2019-04-22T17:02:00Z">
              <w:r w:rsidRPr="007102DD" w:rsidDel="009A23B3">
                <w:rPr>
                  <w:rFonts w:ascii="Arial" w:eastAsia="宋体" w:hAnsi="Arial"/>
                  <w:sz w:val="18"/>
                </w:rPr>
                <w:delText>[</w:delText>
              </w:r>
              <w:r w:rsidRPr="007102DD" w:rsidDel="009A23B3">
                <w:rPr>
                  <w:rFonts w:ascii="Arial" w:eastAsia="宋体" w:hAnsi="Arial"/>
                  <w:sz w:val="18"/>
                  <w:lang w:val="en-US"/>
                </w:rPr>
                <w:delText>7]</w:delText>
              </w:r>
            </w:del>
            <w:ins w:id="8752" w:author="After_RAN4#90bis" w:date="2019-04-22T17:02:00Z">
              <w:r>
                <w:rPr>
                  <w:rFonts w:ascii="Arial" w:eastAsia="宋体" w:hAnsi="Arial" w:hint="eastAsia"/>
                  <w:sz w:val="18"/>
                  <w:lang w:eastAsia="zh-CN"/>
                </w:rPr>
                <w:t>8</w:t>
              </w:r>
            </w:ins>
            <w:r w:rsidRPr="007102DD">
              <w:rPr>
                <w:rFonts w:ascii="Arial" w:eastAsia="宋体" w:hAnsi="Arial"/>
                <w:sz w:val="18"/>
              </w:rPr>
              <w:t xml:space="preserve"> if mod(i,10) = 0</w:t>
            </w:r>
            <w:r w:rsidRPr="007102DD">
              <w:rPr>
                <w:rFonts w:ascii="Arial" w:eastAsia="宋体" w:hAnsi="Arial"/>
                <w:sz w:val="18"/>
              </w:rPr>
              <w:br/>
            </w:r>
            <w:del w:id="8753" w:author="After_RAN4#90bis" w:date="2019-04-22T17:02:00Z">
              <w:r w:rsidRPr="007102DD" w:rsidDel="009A23B3">
                <w:rPr>
                  <w:rFonts w:ascii="Arial" w:eastAsia="宋体" w:hAnsi="Arial"/>
                  <w:sz w:val="18"/>
                </w:rPr>
                <w:delText>[</w:delText>
              </w:r>
              <w:r w:rsidRPr="007102DD" w:rsidDel="009A23B3">
                <w:rPr>
                  <w:rFonts w:ascii="Arial" w:eastAsia="宋体" w:hAnsi="Arial"/>
                  <w:sz w:val="18"/>
                  <w:lang w:val="en-US"/>
                </w:rPr>
                <w:delText>6]</w:delText>
              </w:r>
            </w:del>
            <w:ins w:id="8754" w:author="After_RAN4#90bis" w:date="2019-04-22T17:02:00Z">
              <w:r>
                <w:rPr>
                  <w:rFonts w:ascii="Arial" w:eastAsia="宋体" w:hAnsi="Arial" w:hint="eastAsia"/>
                  <w:sz w:val="18"/>
                  <w:lang w:eastAsia="zh-CN"/>
                </w:rPr>
                <w:t>7</w:t>
              </w:r>
            </w:ins>
            <w:r w:rsidRPr="007102DD">
              <w:rPr>
                <w:rFonts w:ascii="Arial" w:eastAsia="宋体" w:hAnsi="Arial"/>
                <w:sz w:val="18"/>
              </w:rPr>
              <w:t xml:space="preserve"> if mod(i,10) = 1</w:t>
            </w:r>
            <w:r w:rsidRPr="007102DD">
              <w:rPr>
                <w:rFonts w:ascii="Arial" w:eastAsia="宋体" w:hAnsi="Arial"/>
                <w:sz w:val="18"/>
              </w:rPr>
              <w:br/>
            </w:r>
            <w:del w:id="8755" w:author="After_RAN4#90bis" w:date="2019-04-22T17:02:00Z">
              <w:r w:rsidRPr="007102DD" w:rsidDel="009A23B3">
                <w:rPr>
                  <w:rFonts w:ascii="Arial" w:eastAsia="宋体" w:hAnsi="Arial"/>
                  <w:sz w:val="18"/>
                </w:rPr>
                <w:delText>[</w:delText>
              </w:r>
              <w:r w:rsidRPr="007102DD" w:rsidDel="009A23B3">
                <w:rPr>
                  <w:rFonts w:ascii="Arial" w:eastAsia="宋体" w:hAnsi="Arial"/>
                  <w:sz w:val="18"/>
                  <w:lang w:val="en-US"/>
                </w:rPr>
                <w:delText>5]</w:delText>
              </w:r>
            </w:del>
            <w:ins w:id="8756" w:author="After_RAN4#90bis" w:date="2019-04-22T17:02:00Z">
              <w:r>
                <w:rPr>
                  <w:rFonts w:ascii="Arial" w:eastAsia="宋体" w:hAnsi="Arial" w:hint="eastAsia"/>
                  <w:sz w:val="18"/>
                  <w:lang w:eastAsia="zh-CN"/>
                </w:rPr>
                <w:t>6</w:t>
              </w:r>
            </w:ins>
            <w:r w:rsidRPr="007102DD">
              <w:rPr>
                <w:rFonts w:ascii="Arial" w:eastAsia="宋体" w:hAnsi="Arial"/>
                <w:sz w:val="18"/>
              </w:rPr>
              <w:t xml:space="preserve"> if mod(i,10) = </w:t>
            </w:r>
            <w:r w:rsidRPr="007102DD">
              <w:rPr>
                <w:rFonts w:ascii="Arial" w:eastAsia="宋体" w:hAnsi="Arial"/>
                <w:sz w:val="18"/>
                <w:lang w:val="en-US"/>
              </w:rPr>
              <w:t>2</w:t>
            </w:r>
            <w:r w:rsidRPr="007102DD">
              <w:rPr>
                <w:rFonts w:ascii="Arial" w:eastAsia="宋体" w:hAnsi="Arial"/>
                <w:sz w:val="18"/>
              </w:rPr>
              <w:br/>
            </w:r>
            <w:del w:id="8757" w:author="After_RAN4#90bis" w:date="2019-04-22T17:02:00Z">
              <w:r w:rsidRPr="007102DD" w:rsidDel="009A23B3">
                <w:rPr>
                  <w:rFonts w:ascii="Arial" w:eastAsia="宋体" w:hAnsi="Arial"/>
                  <w:sz w:val="18"/>
                </w:rPr>
                <w:delText>[</w:delText>
              </w:r>
            </w:del>
            <w:r w:rsidRPr="007102DD">
              <w:rPr>
                <w:rFonts w:ascii="Arial" w:eastAsia="宋体" w:hAnsi="Arial"/>
                <w:sz w:val="18"/>
                <w:lang w:val="en-US"/>
              </w:rPr>
              <w:t>5</w:t>
            </w:r>
            <w:del w:id="8758" w:author="After_RAN4#90bis" w:date="2019-04-22T17:02:00Z">
              <w:r w:rsidRPr="007102DD" w:rsidDel="009A23B3">
                <w:rPr>
                  <w:rFonts w:ascii="Arial" w:eastAsia="宋体" w:hAnsi="Arial"/>
                  <w:sz w:val="18"/>
                  <w:lang w:val="en-US"/>
                </w:rPr>
                <w:delText>]</w:delText>
              </w:r>
            </w:del>
            <w:r w:rsidRPr="007102DD">
              <w:rPr>
                <w:rFonts w:ascii="Arial" w:eastAsia="宋体" w:hAnsi="Arial"/>
                <w:sz w:val="18"/>
              </w:rPr>
              <w:t xml:space="preserve"> if mod(i,10) = 3</w:t>
            </w:r>
            <w:r w:rsidRPr="007102DD">
              <w:rPr>
                <w:rFonts w:ascii="Arial" w:eastAsia="宋体" w:hAnsi="Arial"/>
                <w:sz w:val="18"/>
              </w:rPr>
              <w:br/>
            </w:r>
            <w:del w:id="8759" w:author="After_RAN4#90bis" w:date="2019-04-22T17:02:00Z">
              <w:r w:rsidRPr="007102DD" w:rsidDel="009A23B3">
                <w:rPr>
                  <w:rFonts w:ascii="Arial" w:eastAsia="宋体" w:hAnsi="Arial"/>
                  <w:sz w:val="18"/>
                </w:rPr>
                <w:delText>[</w:delText>
              </w:r>
              <w:r w:rsidRPr="007102DD" w:rsidDel="009A23B3">
                <w:rPr>
                  <w:rFonts w:ascii="Arial" w:eastAsia="宋体" w:hAnsi="Arial"/>
                  <w:sz w:val="18"/>
                  <w:lang w:val="en-US"/>
                </w:rPr>
                <w:delText>4]</w:delText>
              </w:r>
            </w:del>
            <w:ins w:id="8760" w:author="After_RAN4#90bis" w:date="2019-04-22T17:02:00Z">
              <w:r>
                <w:rPr>
                  <w:rFonts w:ascii="Arial" w:eastAsia="宋体" w:hAnsi="Arial" w:hint="eastAsia"/>
                  <w:sz w:val="18"/>
                  <w:lang w:eastAsia="zh-CN"/>
                </w:rPr>
                <w:t>5</w:t>
              </w:r>
            </w:ins>
            <w:r w:rsidRPr="007102DD">
              <w:rPr>
                <w:rFonts w:ascii="Arial" w:eastAsia="宋体" w:hAnsi="Arial"/>
                <w:sz w:val="18"/>
              </w:rPr>
              <w:t xml:space="preserve"> if mod(i,10) = </w:t>
            </w:r>
            <w:r w:rsidRPr="007102DD">
              <w:rPr>
                <w:rFonts w:ascii="Arial" w:eastAsia="宋体" w:hAnsi="Arial"/>
                <w:sz w:val="18"/>
                <w:lang w:val="en-US"/>
              </w:rPr>
              <w:t>4</w:t>
            </w:r>
            <w:r w:rsidRPr="007102DD">
              <w:rPr>
                <w:rFonts w:ascii="Arial" w:eastAsia="宋体" w:hAnsi="Arial"/>
                <w:sz w:val="18"/>
                <w:lang w:val="en-US"/>
              </w:rPr>
              <w:br/>
            </w:r>
            <w:del w:id="8761" w:author="After_RAN4#90bis" w:date="2019-04-22T17:02:00Z">
              <w:r w:rsidRPr="007102DD" w:rsidDel="009A23B3">
                <w:rPr>
                  <w:rFonts w:ascii="Arial" w:eastAsia="宋体" w:hAnsi="Arial"/>
                  <w:sz w:val="18"/>
                </w:rPr>
                <w:delText>[</w:delText>
              </w:r>
              <w:r w:rsidRPr="007102DD" w:rsidDel="009A23B3">
                <w:rPr>
                  <w:rFonts w:ascii="Arial" w:eastAsia="宋体" w:hAnsi="Arial"/>
                  <w:sz w:val="18"/>
                  <w:lang w:val="en-US"/>
                </w:rPr>
                <w:delText>3]</w:delText>
              </w:r>
            </w:del>
            <w:ins w:id="8762" w:author="After_RAN4#90bis" w:date="2019-04-22T17:02:00Z">
              <w:r>
                <w:rPr>
                  <w:rFonts w:ascii="Arial" w:eastAsia="宋体" w:hAnsi="Arial" w:hint="eastAsia"/>
                  <w:sz w:val="18"/>
                  <w:lang w:eastAsia="zh-CN"/>
                </w:rPr>
                <w:t>4</w:t>
              </w:r>
            </w:ins>
            <w:r w:rsidRPr="007102DD">
              <w:rPr>
                <w:rFonts w:ascii="Arial" w:eastAsia="宋体" w:hAnsi="Arial"/>
                <w:sz w:val="18"/>
              </w:rPr>
              <w:t xml:space="preserve"> if mod(i,10) = </w:t>
            </w:r>
            <w:r w:rsidRPr="007102DD">
              <w:rPr>
                <w:rFonts w:ascii="Arial" w:eastAsia="宋体" w:hAnsi="Arial"/>
                <w:sz w:val="18"/>
                <w:lang w:val="en-US"/>
              </w:rPr>
              <w:t>5</w:t>
            </w:r>
            <w:r w:rsidRPr="007102DD">
              <w:rPr>
                <w:rFonts w:ascii="Arial" w:eastAsia="宋体" w:hAnsi="Arial"/>
                <w:sz w:val="18"/>
                <w:lang w:val="en-US"/>
              </w:rPr>
              <w:br/>
            </w:r>
            <w:del w:id="8763" w:author="After_RAN4#90bis" w:date="2019-04-22T17:02:00Z">
              <w:r w:rsidRPr="007102DD" w:rsidDel="009A23B3">
                <w:rPr>
                  <w:rFonts w:ascii="Arial" w:eastAsia="宋体" w:hAnsi="Arial"/>
                  <w:sz w:val="18"/>
                </w:rPr>
                <w:delText>[</w:delText>
              </w:r>
            </w:del>
            <w:r w:rsidRPr="007102DD">
              <w:rPr>
                <w:rFonts w:ascii="Arial" w:eastAsia="宋体" w:hAnsi="Arial"/>
                <w:sz w:val="18"/>
                <w:lang w:val="en-US"/>
              </w:rPr>
              <w:t>3</w:t>
            </w:r>
            <w:del w:id="8764" w:author="After_RAN4#90bis" w:date="2019-04-22T17:02:00Z">
              <w:r w:rsidRPr="007102DD" w:rsidDel="009A23B3">
                <w:rPr>
                  <w:rFonts w:ascii="Arial" w:eastAsia="宋体" w:hAnsi="Arial"/>
                  <w:sz w:val="18"/>
                  <w:lang w:val="en-US"/>
                </w:rPr>
                <w:delText>]</w:delText>
              </w:r>
            </w:del>
            <w:r w:rsidRPr="007102DD">
              <w:rPr>
                <w:rFonts w:ascii="Arial" w:eastAsia="宋体" w:hAnsi="Arial"/>
                <w:sz w:val="18"/>
              </w:rPr>
              <w:t xml:space="preserve"> if mod(i,10) = </w:t>
            </w:r>
            <w:r w:rsidRPr="007102DD">
              <w:rPr>
                <w:rFonts w:ascii="Arial" w:eastAsia="宋体" w:hAnsi="Arial"/>
                <w:sz w:val="18"/>
                <w:lang w:val="en-US"/>
              </w:rPr>
              <w:t>6</w:t>
            </w:r>
            <w:r w:rsidRPr="007102DD">
              <w:rPr>
                <w:rFonts w:ascii="Arial" w:eastAsia="宋体" w:hAnsi="Arial"/>
                <w:sz w:val="18"/>
              </w:rPr>
              <w:br/>
            </w:r>
            <w:del w:id="8765" w:author="After_RAN4#90bis" w:date="2019-04-22T17:02:00Z">
              <w:r w:rsidRPr="007102DD" w:rsidDel="009A23B3">
                <w:rPr>
                  <w:rFonts w:ascii="Arial" w:eastAsia="宋体" w:hAnsi="Arial"/>
                  <w:sz w:val="18"/>
                </w:rPr>
                <w:lastRenderedPageBreak/>
                <w:delText>[</w:delText>
              </w:r>
            </w:del>
            <w:r w:rsidRPr="007102DD">
              <w:rPr>
                <w:rFonts w:ascii="Arial" w:eastAsia="宋体" w:hAnsi="Arial"/>
                <w:sz w:val="18"/>
                <w:lang w:val="en-US"/>
              </w:rPr>
              <w:t>2</w:t>
            </w:r>
            <w:del w:id="8766" w:author="After_RAN4#90bis" w:date="2019-04-22T17:02:00Z">
              <w:r w:rsidRPr="007102DD" w:rsidDel="009A23B3">
                <w:rPr>
                  <w:rFonts w:ascii="Arial" w:eastAsia="宋体" w:hAnsi="Arial"/>
                  <w:sz w:val="18"/>
                  <w:lang w:val="en-US"/>
                </w:rPr>
                <w:delText>]</w:delText>
              </w:r>
            </w:del>
            <w:r w:rsidRPr="007102DD">
              <w:rPr>
                <w:rFonts w:ascii="Arial" w:eastAsia="宋体" w:hAnsi="Arial"/>
                <w:sz w:val="18"/>
              </w:rPr>
              <w:t xml:space="preserve"> if mod(i,10) = </w:t>
            </w:r>
            <w:r w:rsidRPr="007102DD">
              <w:rPr>
                <w:rFonts w:ascii="Arial" w:eastAsia="宋体" w:hAnsi="Arial"/>
                <w:sz w:val="18"/>
                <w:lang w:val="en-US"/>
              </w:rPr>
              <w:t>7</w:t>
            </w:r>
          </w:p>
        </w:tc>
        <w:tc>
          <w:tcPr>
            <w:tcW w:w="352" w:type="pct"/>
          </w:tcPr>
          <w:p w:rsidR="0090605A" w:rsidRPr="007102DD" w:rsidRDefault="0090605A" w:rsidP="0090605A">
            <w:pPr>
              <w:keepNext/>
              <w:keepLines/>
              <w:spacing w:after="0"/>
              <w:jc w:val="center"/>
              <w:rPr>
                <w:rFonts w:ascii="Arial" w:eastAsia="宋体" w:hAnsi="Arial"/>
                <w:sz w:val="18"/>
                <w:lang w:eastAsia="zh-CN"/>
              </w:rPr>
            </w:pPr>
            <w:ins w:id="8767" w:author="After_RAN4#90bis" w:date="2019-04-22T18:42:00Z">
              <w:del w:id="8768" w:author="After_RAN4#91" w:date="2019-05-21T17:29:00Z">
                <w:r w:rsidRPr="00E210DB" w:rsidDel="00E37DB6">
                  <w:rPr>
                    <w:rFonts w:ascii="Arial" w:eastAsia="宋体" w:hAnsi="Arial"/>
                    <w:sz w:val="18"/>
                  </w:rPr>
                  <w:lastRenderedPageBreak/>
                  <w:delText>[</w:delText>
                </w:r>
                <w:r w:rsidDel="00E37DB6">
                  <w:rPr>
                    <w:rFonts w:ascii="Arial" w:eastAsia="宋体" w:hAnsi="Arial"/>
                    <w:sz w:val="18"/>
                  </w:rPr>
                  <w:delText>5</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0</w:delText>
                </w:r>
                <w:r w:rsidRPr="00E210DB" w:rsidDel="00E37DB6">
                  <w:rPr>
                    <w:rFonts w:ascii="Arial" w:eastAsia="宋体" w:hAnsi="Arial"/>
                    <w:sz w:val="18"/>
                  </w:rPr>
                  <w:br/>
                  <w:delText>[</w:delText>
                </w:r>
                <w:r w:rsidDel="00E37DB6">
                  <w:rPr>
                    <w:rFonts w:ascii="Arial" w:eastAsia="宋体" w:hAnsi="Arial"/>
                    <w:sz w:val="18"/>
                  </w:rPr>
                  <w:delText>4</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1</w:delText>
                </w:r>
                <w:r w:rsidRPr="00E210DB" w:rsidDel="00E37DB6">
                  <w:rPr>
                    <w:rFonts w:ascii="Arial" w:eastAsia="宋体" w:hAnsi="Arial"/>
                    <w:sz w:val="18"/>
                  </w:rPr>
                  <w:br/>
                  <w:delText>[</w:delText>
                </w:r>
                <w:r w:rsidDel="00E37DB6">
                  <w:rPr>
                    <w:rFonts w:ascii="Arial" w:eastAsia="宋体" w:hAnsi="Arial"/>
                    <w:sz w:val="18"/>
                  </w:rPr>
                  <w:delText>3</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w:delText>
                </w:r>
                <w:r w:rsidRPr="00E210DB" w:rsidDel="00E37DB6">
                  <w:rPr>
                    <w:rFonts w:ascii="Arial" w:eastAsia="宋体" w:hAnsi="Arial"/>
                    <w:sz w:val="18"/>
                    <w:lang w:val="en-US"/>
                  </w:rPr>
                  <w:delText>2</w:delText>
                </w:r>
                <w:r w:rsidRPr="00E210DB" w:rsidDel="00E37DB6">
                  <w:rPr>
                    <w:rFonts w:ascii="Arial" w:eastAsia="宋体" w:hAnsi="Arial"/>
                    <w:sz w:val="18"/>
                  </w:rPr>
                  <w:br/>
                  <w:delText>[</w:delText>
                </w:r>
                <w:r w:rsidDel="00E37DB6">
                  <w:rPr>
                    <w:rFonts w:ascii="Arial" w:eastAsia="宋体" w:hAnsi="Arial"/>
                    <w:sz w:val="18"/>
                  </w:rPr>
                  <w:delText>2</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3</w:delText>
                </w:r>
                <w:r w:rsidRPr="00E210DB" w:rsidDel="00E37DB6">
                  <w:rPr>
                    <w:rFonts w:ascii="Arial" w:eastAsia="宋体" w:hAnsi="Arial"/>
                    <w:sz w:val="18"/>
                  </w:rPr>
                  <w:br/>
                  <w:delText>[</w:delText>
                </w:r>
                <w:r w:rsidDel="00E37DB6">
                  <w:rPr>
                    <w:rFonts w:ascii="Arial" w:eastAsia="宋体" w:hAnsi="Arial"/>
                    <w:sz w:val="18"/>
                  </w:rPr>
                  <w:delText>8</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w:delText>
                </w:r>
                <w:r w:rsidDel="00E37DB6">
                  <w:rPr>
                    <w:rFonts w:ascii="Arial" w:eastAsia="宋体" w:hAnsi="Arial"/>
                    <w:sz w:val="18"/>
                  </w:rPr>
                  <w:delText>6</w:delText>
                </w:r>
                <w:r w:rsidRPr="00E210DB" w:rsidDel="00E37DB6">
                  <w:rPr>
                    <w:rFonts w:ascii="Arial" w:eastAsia="宋体" w:hAnsi="Arial"/>
                    <w:sz w:val="18"/>
                    <w:lang w:val="en-US"/>
                  </w:rPr>
                  <w:br/>
                </w:r>
                <w:r w:rsidRPr="00E210DB" w:rsidDel="00E37DB6">
                  <w:rPr>
                    <w:rFonts w:ascii="Arial" w:eastAsia="宋体" w:hAnsi="Arial"/>
                    <w:sz w:val="18"/>
                  </w:rPr>
                  <w:delText>[</w:delText>
                </w:r>
                <w:r w:rsidDel="00E37DB6">
                  <w:rPr>
                    <w:rFonts w:ascii="Arial" w:eastAsia="宋体" w:hAnsi="Arial"/>
                    <w:sz w:val="18"/>
                  </w:rPr>
                  <w:delText>7</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w:delText>
                </w:r>
                <w:r w:rsidDel="00E37DB6">
                  <w:rPr>
                    <w:rFonts w:ascii="Arial" w:eastAsia="宋体" w:hAnsi="Arial"/>
                    <w:sz w:val="18"/>
                  </w:rPr>
                  <w:delText>7</w:delText>
                </w:r>
                <w:r w:rsidRPr="00E210DB" w:rsidDel="00E37DB6">
                  <w:rPr>
                    <w:rFonts w:ascii="Arial" w:eastAsia="宋体" w:hAnsi="Arial"/>
                    <w:sz w:val="18"/>
                    <w:lang w:val="en-US"/>
                  </w:rPr>
                  <w:br/>
                </w:r>
                <w:r w:rsidRPr="00E210DB" w:rsidDel="00E37DB6">
                  <w:rPr>
                    <w:rFonts w:ascii="Arial" w:eastAsia="宋体" w:hAnsi="Arial"/>
                    <w:sz w:val="18"/>
                  </w:rPr>
                  <w:delText>[</w:delText>
                </w:r>
                <w:r w:rsidDel="00E37DB6">
                  <w:rPr>
                    <w:rFonts w:ascii="Arial" w:eastAsia="宋体" w:hAnsi="Arial"/>
                    <w:sz w:val="18"/>
                  </w:rPr>
                  <w:delText>6</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w:delText>
                </w:r>
                <w:r w:rsidDel="00E37DB6">
                  <w:rPr>
                    <w:rFonts w:ascii="Arial" w:eastAsia="宋体" w:hAnsi="Arial"/>
                    <w:sz w:val="18"/>
                  </w:rPr>
                  <w:delText>8</w:delText>
                </w:r>
                <w:r w:rsidRPr="00E210DB" w:rsidDel="00E37DB6">
                  <w:rPr>
                    <w:rFonts w:ascii="Arial" w:eastAsia="宋体" w:hAnsi="Arial"/>
                    <w:sz w:val="18"/>
                  </w:rPr>
                  <w:br/>
                  <w:delText>[</w:delText>
                </w:r>
                <w:r w:rsidDel="00E37DB6">
                  <w:rPr>
                    <w:rFonts w:ascii="Arial" w:eastAsia="宋体" w:hAnsi="Arial"/>
                    <w:sz w:val="18"/>
                  </w:rPr>
                  <w:delText>5</w:delText>
                </w:r>
                <w:r w:rsidRPr="00E210DB" w:rsidDel="00E37DB6">
                  <w:rPr>
                    <w:rFonts w:ascii="Arial" w:eastAsia="宋体" w:hAnsi="Arial"/>
                    <w:sz w:val="18"/>
                    <w:lang w:val="en-US"/>
                  </w:rPr>
                  <w:delText>]</w:delText>
                </w:r>
                <w:r w:rsidRPr="00E210DB" w:rsidDel="00E37DB6">
                  <w:rPr>
                    <w:rFonts w:ascii="Arial" w:eastAsia="宋体" w:hAnsi="Arial"/>
                    <w:sz w:val="18"/>
                  </w:rPr>
                  <w:delText xml:space="preserve"> if mod(i,10) = </w:delText>
                </w:r>
                <w:r w:rsidDel="00E37DB6">
                  <w:rPr>
                    <w:rFonts w:ascii="Arial" w:eastAsia="宋体" w:hAnsi="Arial"/>
                    <w:sz w:val="18"/>
                  </w:rPr>
                  <w:delText>9</w:delText>
                </w:r>
              </w:del>
            </w:ins>
          </w:p>
        </w:tc>
        <w:tc>
          <w:tcPr>
            <w:tcW w:w="372" w:type="pct"/>
          </w:tcPr>
          <w:p w:rsidR="0090605A" w:rsidRPr="007102DD" w:rsidRDefault="0090605A" w:rsidP="0090605A">
            <w:pPr>
              <w:keepNext/>
              <w:keepLines/>
              <w:spacing w:after="0"/>
              <w:jc w:val="center"/>
              <w:rPr>
                <w:rFonts w:ascii="Arial" w:eastAsia="宋体" w:hAnsi="Arial"/>
                <w:sz w:val="18"/>
              </w:rPr>
            </w:pPr>
            <w:del w:id="8769" w:author="After_RAN4#90bis" w:date="2019-04-22T17:02:00Z">
              <w:r w:rsidRPr="007102DD" w:rsidDel="009A23B3">
                <w:rPr>
                  <w:rFonts w:ascii="Arial" w:eastAsia="宋体" w:hAnsi="Arial"/>
                  <w:sz w:val="18"/>
                </w:rPr>
                <w:delText>[</w:delText>
              </w:r>
            </w:del>
            <w:r w:rsidRPr="007102DD">
              <w:rPr>
                <w:rFonts w:ascii="Arial" w:eastAsia="宋体" w:hAnsi="Arial"/>
                <w:sz w:val="18"/>
              </w:rPr>
              <w:t>4</w:t>
            </w:r>
            <w:del w:id="8770" w:author="After_RAN4#90bis" w:date="2019-04-22T17:02:00Z">
              <w:r w:rsidRPr="007102DD" w:rsidDel="009A23B3">
                <w:rPr>
                  <w:rFonts w:ascii="Arial" w:eastAsia="宋体" w:hAnsi="Arial"/>
                  <w:sz w:val="18"/>
                </w:rPr>
                <w:delText>]</w:delText>
              </w:r>
            </w:del>
            <w:r w:rsidRPr="007102DD">
              <w:rPr>
                <w:rFonts w:ascii="Arial" w:eastAsia="宋体" w:hAnsi="Arial"/>
                <w:sz w:val="18"/>
              </w:rPr>
              <w:t xml:space="preserve"> if mod(i,5) = 0</w:t>
            </w:r>
            <w:r w:rsidRPr="007102DD">
              <w:rPr>
                <w:rFonts w:ascii="Arial" w:eastAsia="宋体" w:hAnsi="Arial"/>
                <w:sz w:val="18"/>
              </w:rPr>
              <w:br/>
            </w:r>
            <w:del w:id="8771" w:author="After_RAN4#90bis" w:date="2019-04-22T17:03:00Z">
              <w:r w:rsidRPr="007102DD" w:rsidDel="009A23B3">
                <w:rPr>
                  <w:rFonts w:ascii="Arial" w:eastAsia="宋体" w:hAnsi="Arial"/>
                  <w:sz w:val="18"/>
                </w:rPr>
                <w:delText>[</w:delText>
              </w:r>
            </w:del>
            <w:r w:rsidRPr="007102DD">
              <w:rPr>
                <w:rFonts w:ascii="Arial" w:eastAsia="宋体" w:hAnsi="Arial"/>
                <w:sz w:val="18"/>
              </w:rPr>
              <w:t>3</w:t>
            </w:r>
            <w:del w:id="8772" w:author="After_RAN4#90bis" w:date="2019-04-22T17:03:00Z">
              <w:r w:rsidRPr="007102DD" w:rsidDel="009A23B3">
                <w:rPr>
                  <w:rFonts w:ascii="Arial" w:eastAsia="宋体" w:hAnsi="Arial"/>
                  <w:sz w:val="18"/>
                </w:rPr>
                <w:delText>]</w:delText>
              </w:r>
            </w:del>
            <w:r w:rsidRPr="007102DD">
              <w:rPr>
                <w:rFonts w:ascii="Arial" w:eastAsia="宋体" w:hAnsi="Arial"/>
                <w:sz w:val="18"/>
              </w:rPr>
              <w:t xml:space="preserve"> if mod(i,5) = 1</w:t>
            </w:r>
            <w:r w:rsidRPr="007102DD">
              <w:rPr>
                <w:rFonts w:ascii="Arial" w:eastAsia="宋体" w:hAnsi="Arial"/>
                <w:sz w:val="18"/>
              </w:rPr>
              <w:br/>
            </w:r>
            <w:del w:id="8773" w:author="After_RAN4#90bis" w:date="2019-04-22T17:03:00Z">
              <w:r w:rsidRPr="007102DD" w:rsidDel="009A23B3">
                <w:rPr>
                  <w:rFonts w:ascii="Arial" w:eastAsia="宋体" w:hAnsi="Arial"/>
                  <w:sz w:val="18"/>
                </w:rPr>
                <w:delText>[</w:delText>
              </w:r>
            </w:del>
            <w:r w:rsidRPr="007102DD">
              <w:rPr>
                <w:rFonts w:ascii="Arial" w:eastAsia="宋体" w:hAnsi="Arial"/>
                <w:sz w:val="18"/>
              </w:rPr>
              <w:t>2</w:t>
            </w:r>
            <w:del w:id="8774" w:author="After_RAN4#90bis" w:date="2019-04-22T17:03:00Z">
              <w:r w:rsidRPr="007102DD" w:rsidDel="009A23B3">
                <w:rPr>
                  <w:rFonts w:ascii="Arial" w:eastAsia="宋体" w:hAnsi="Arial"/>
                  <w:sz w:val="18"/>
                </w:rPr>
                <w:delText>]</w:delText>
              </w:r>
            </w:del>
            <w:r w:rsidRPr="007102DD">
              <w:rPr>
                <w:rFonts w:ascii="Arial" w:eastAsia="宋体" w:hAnsi="Arial"/>
                <w:sz w:val="18"/>
              </w:rPr>
              <w:t xml:space="preserve"> if mod(i,5) = 2</w:t>
            </w:r>
            <w:r w:rsidRPr="007102DD">
              <w:rPr>
                <w:rFonts w:ascii="Arial" w:eastAsia="宋体" w:hAnsi="Arial"/>
                <w:sz w:val="18"/>
              </w:rPr>
              <w:br/>
            </w:r>
            <w:del w:id="8775" w:author="After_RAN4#90bis" w:date="2019-04-22T17:03:00Z">
              <w:r w:rsidRPr="007102DD" w:rsidDel="009A23B3">
                <w:rPr>
                  <w:rFonts w:ascii="Arial" w:eastAsia="宋体" w:hAnsi="Arial"/>
                  <w:sz w:val="18"/>
                </w:rPr>
                <w:delText>[</w:delText>
              </w:r>
            </w:del>
            <w:r w:rsidRPr="007102DD">
              <w:rPr>
                <w:rFonts w:ascii="Arial" w:eastAsia="宋体" w:hAnsi="Arial"/>
                <w:sz w:val="18"/>
              </w:rPr>
              <w:t>6</w:t>
            </w:r>
            <w:del w:id="8776" w:author="After_RAN4#90bis" w:date="2019-04-22T17:03:00Z">
              <w:r w:rsidRPr="007102DD" w:rsidDel="009A23B3">
                <w:rPr>
                  <w:rFonts w:ascii="Arial" w:eastAsia="宋体" w:hAnsi="Arial"/>
                  <w:sz w:val="18"/>
                </w:rPr>
                <w:delText>]</w:delText>
              </w:r>
            </w:del>
            <w:r w:rsidRPr="007102DD">
              <w:rPr>
                <w:rFonts w:ascii="Arial" w:eastAsia="宋体" w:hAnsi="Arial"/>
                <w:sz w:val="18"/>
              </w:rPr>
              <w:t xml:space="preserve"> if mod(i,5) = 3</w:t>
            </w:r>
          </w:p>
        </w:tc>
        <w:tc>
          <w:tcPr>
            <w:tcW w:w="454" w:type="pct"/>
          </w:tcPr>
          <w:p w:rsidR="0090605A" w:rsidRPr="007102DD" w:rsidRDefault="0090605A" w:rsidP="0090605A">
            <w:pPr>
              <w:keepNext/>
              <w:keepLines/>
              <w:spacing w:after="0"/>
              <w:jc w:val="center"/>
              <w:rPr>
                <w:rFonts w:ascii="Arial" w:eastAsia="宋体" w:hAnsi="Arial"/>
                <w:sz w:val="16"/>
              </w:rPr>
            </w:pPr>
            <w:del w:id="8777"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4</w:t>
            </w:r>
            <w:del w:id="8778"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0</w:t>
            </w:r>
            <w:r w:rsidRPr="007102DD">
              <w:rPr>
                <w:rFonts w:ascii="Arial" w:eastAsia="宋体" w:hAnsi="Arial"/>
                <w:sz w:val="18"/>
              </w:rPr>
              <w:br/>
            </w:r>
            <w:del w:id="8779"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3</w:t>
            </w:r>
            <w:del w:id="8780"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1</w:t>
            </w:r>
            <w:r w:rsidRPr="007102DD">
              <w:rPr>
                <w:rFonts w:ascii="Arial" w:eastAsia="宋体" w:hAnsi="Arial"/>
                <w:sz w:val="18"/>
              </w:rPr>
              <w:br/>
            </w:r>
            <w:del w:id="8781"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2</w:t>
            </w:r>
            <w:del w:id="8782"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w:t>
            </w:r>
            <w:r w:rsidRPr="007102DD">
              <w:rPr>
                <w:rFonts w:ascii="Arial" w:eastAsia="宋体" w:hAnsi="Arial"/>
                <w:sz w:val="18"/>
                <w:lang w:val="en-US"/>
              </w:rPr>
              <w:t>2</w:t>
            </w:r>
            <w:r w:rsidRPr="007102DD">
              <w:rPr>
                <w:rFonts w:ascii="Arial" w:eastAsia="宋体" w:hAnsi="Arial"/>
                <w:sz w:val="18"/>
              </w:rPr>
              <w:br/>
            </w:r>
            <w:del w:id="8783"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5</w:t>
            </w:r>
            <w:del w:id="8784"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3</w:t>
            </w:r>
            <w:r w:rsidRPr="007102DD">
              <w:rPr>
                <w:rFonts w:ascii="Arial" w:eastAsia="宋体" w:hAnsi="Arial"/>
                <w:sz w:val="18"/>
              </w:rPr>
              <w:br/>
            </w:r>
            <w:del w:id="8785"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3</w:t>
            </w:r>
            <w:del w:id="8786"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w:t>
            </w:r>
            <w:r w:rsidRPr="007102DD">
              <w:rPr>
                <w:rFonts w:ascii="Arial" w:eastAsia="宋体" w:hAnsi="Arial"/>
                <w:sz w:val="18"/>
                <w:lang w:val="en-US"/>
              </w:rPr>
              <w:t>5</w:t>
            </w:r>
            <w:r w:rsidRPr="007102DD">
              <w:rPr>
                <w:rFonts w:ascii="Arial" w:eastAsia="宋体" w:hAnsi="Arial"/>
                <w:sz w:val="18"/>
                <w:lang w:val="en-US"/>
              </w:rPr>
              <w:br/>
            </w:r>
            <w:del w:id="8787"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3</w:t>
            </w:r>
            <w:del w:id="8788"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w:t>
            </w:r>
            <w:r w:rsidRPr="007102DD">
              <w:rPr>
                <w:rFonts w:ascii="Arial" w:eastAsia="宋体" w:hAnsi="Arial"/>
                <w:sz w:val="18"/>
                <w:lang w:val="en-US"/>
              </w:rPr>
              <w:t>6</w:t>
            </w:r>
            <w:r w:rsidRPr="007102DD">
              <w:rPr>
                <w:rFonts w:ascii="Arial" w:eastAsia="宋体" w:hAnsi="Arial"/>
                <w:sz w:val="18"/>
              </w:rPr>
              <w:br/>
            </w:r>
            <w:del w:id="8789" w:author="After_RAN4#90bis" w:date="2019-04-22T17:03:00Z">
              <w:r w:rsidRPr="007102DD" w:rsidDel="009A23B3">
                <w:rPr>
                  <w:rFonts w:ascii="Arial" w:eastAsia="宋体" w:hAnsi="Arial"/>
                  <w:sz w:val="18"/>
                </w:rPr>
                <w:delText>[</w:delText>
              </w:r>
            </w:del>
            <w:r w:rsidRPr="007102DD">
              <w:rPr>
                <w:rFonts w:ascii="Arial" w:eastAsia="宋体" w:hAnsi="Arial"/>
                <w:sz w:val="18"/>
                <w:lang w:val="en-US"/>
              </w:rPr>
              <w:t>2</w:t>
            </w:r>
            <w:del w:id="8790" w:author="After_RAN4#90bis" w:date="2019-04-22T17:03:00Z">
              <w:r w:rsidRPr="007102DD" w:rsidDel="009A23B3">
                <w:rPr>
                  <w:rFonts w:ascii="Arial" w:eastAsia="宋体" w:hAnsi="Arial"/>
                  <w:sz w:val="18"/>
                  <w:lang w:val="en-US"/>
                </w:rPr>
                <w:delText>]</w:delText>
              </w:r>
            </w:del>
            <w:r w:rsidRPr="007102DD">
              <w:rPr>
                <w:rFonts w:ascii="Arial" w:eastAsia="宋体" w:hAnsi="Arial"/>
                <w:sz w:val="18"/>
              </w:rPr>
              <w:t xml:space="preserve"> if mod(i,10) = </w:t>
            </w:r>
            <w:r w:rsidRPr="007102DD">
              <w:rPr>
                <w:rFonts w:ascii="Arial" w:eastAsia="宋体" w:hAnsi="Arial"/>
                <w:sz w:val="18"/>
                <w:lang w:val="en-US"/>
              </w:rPr>
              <w:t>7</w:t>
            </w:r>
          </w:p>
        </w:tc>
        <w:tc>
          <w:tcPr>
            <w:tcW w:w="648" w:type="pct"/>
          </w:tcPr>
          <w:p w:rsidR="0090605A" w:rsidRDefault="0090605A" w:rsidP="0090605A">
            <w:pPr>
              <w:keepNext/>
              <w:keepLines/>
              <w:spacing w:after="0"/>
              <w:jc w:val="center"/>
              <w:rPr>
                <w:ins w:id="8791" w:author="After_RAN4#91" w:date="2019-05-21T17:50:00Z"/>
                <w:rFonts w:ascii="Arial" w:eastAsia="宋体" w:hAnsi="Arial"/>
                <w:sz w:val="18"/>
                <w:lang w:eastAsia="zh-CN"/>
              </w:rPr>
            </w:pPr>
            <w:del w:id="8792" w:author="After_RAN4#90bis" w:date="2019-04-22T17:08:00Z">
              <w:r w:rsidRPr="007102DD" w:rsidDel="009A23B3">
                <w:rPr>
                  <w:rFonts w:ascii="Arial" w:eastAsia="宋体" w:hAnsi="Arial"/>
                  <w:sz w:val="18"/>
                </w:rPr>
                <w:delText>[3] if mod(i,2) = 0</w:delText>
              </w:r>
            </w:del>
          </w:p>
          <w:p w:rsidR="0090605A" w:rsidRPr="007102DD" w:rsidRDefault="0090605A" w:rsidP="0090605A">
            <w:pPr>
              <w:keepNext/>
              <w:keepLines/>
              <w:spacing w:after="0"/>
              <w:jc w:val="center"/>
              <w:rPr>
                <w:rFonts w:ascii="Arial" w:eastAsia="宋体" w:hAnsi="Arial"/>
                <w:sz w:val="18"/>
              </w:rPr>
            </w:pPr>
            <w:ins w:id="8793" w:author="After_RAN4#91" w:date="2019-05-21T17:50:00Z">
              <w:r>
                <w:rPr>
                  <w:rFonts w:ascii="Arial" w:eastAsia="宋体" w:hAnsi="Arial"/>
                  <w:sz w:val="18"/>
                </w:rPr>
                <w:t>5</w:t>
              </w:r>
              <w:r w:rsidRPr="00E210DB">
                <w:rPr>
                  <w:rFonts w:ascii="Arial" w:eastAsia="宋体" w:hAnsi="Arial"/>
                  <w:sz w:val="18"/>
                </w:rPr>
                <w:t xml:space="preserve"> if mod(i,10) = 0</w:t>
              </w:r>
              <w:r w:rsidRPr="00E210DB">
                <w:rPr>
                  <w:rFonts w:ascii="Arial" w:eastAsia="宋体" w:hAnsi="Arial"/>
                  <w:sz w:val="18"/>
                </w:rPr>
                <w:br/>
              </w:r>
              <w:r>
                <w:rPr>
                  <w:rFonts w:ascii="Arial" w:eastAsia="宋体" w:hAnsi="Arial"/>
                  <w:sz w:val="18"/>
                </w:rPr>
                <w:t>4</w:t>
              </w:r>
              <w:r w:rsidRPr="00E210DB">
                <w:rPr>
                  <w:rFonts w:ascii="Arial" w:eastAsia="宋体" w:hAnsi="Arial"/>
                  <w:sz w:val="18"/>
                </w:rPr>
                <w:t xml:space="preserve"> if mod(i,10) = 1</w:t>
              </w:r>
              <w:r w:rsidRPr="00E210DB">
                <w:rPr>
                  <w:rFonts w:ascii="Arial" w:eastAsia="宋体" w:hAnsi="Arial"/>
                  <w:sz w:val="18"/>
                </w:rPr>
                <w:br/>
              </w:r>
              <w:r>
                <w:rPr>
                  <w:rFonts w:ascii="Arial" w:eastAsia="宋体" w:hAnsi="Arial"/>
                  <w:sz w:val="18"/>
                </w:rPr>
                <w:t>3</w:t>
              </w:r>
              <w:r w:rsidRPr="00E210DB">
                <w:rPr>
                  <w:rFonts w:ascii="Arial" w:eastAsia="宋体" w:hAnsi="Arial"/>
                  <w:sz w:val="18"/>
                </w:rPr>
                <w:t xml:space="preserve"> if mod(i,10) = </w:t>
              </w:r>
              <w:r w:rsidRPr="00E210DB">
                <w:rPr>
                  <w:rFonts w:ascii="Arial" w:eastAsia="宋体" w:hAnsi="Arial"/>
                  <w:sz w:val="18"/>
                  <w:lang w:val="en-US"/>
                </w:rPr>
                <w:t>2</w:t>
              </w:r>
              <w:r w:rsidRPr="00E210DB">
                <w:rPr>
                  <w:rFonts w:ascii="Arial" w:eastAsia="宋体" w:hAnsi="Arial"/>
                  <w:sz w:val="18"/>
                </w:rPr>
                <w:br/>
              </w:r>
              <w:r>
                <w:rPr>
                  <w:rFonts w:ascii="Arial" w:eastAsia="宋体" w:hAnsi="Arial"/>
                  <w:sz w:val="18"/>
                </w:rPr>
                <w:t>2</w:t>
              </w:r>
              <w:r w:rsidRPr="00E210DB">
                <w:rPr>
                  <w:rFonts w:ascii="Arial" w:eastAsia="宋体" w:hAnsi="Arial"/>
                  <w:sz w:val="18"/>
                </w:rPr>
                <w:t xml:space="preserve"> if mod(i,10) = 3</w:t>
              </w:r>
              <w:r w:rsidRPr="00E210DB">
                <w:rPr>
                  <w:rFonts w:ascii="Arial" w:eastAsia="宋体" w:hAnsi="Arial"/>
                  <w:sz w:val="18"/>
                </w:rPr>
                <w:br/>
              </w:r>
              <w:r>
                <w:rPr>
                  <w:rFonts w:ascii="Arial" w:eastAsia="宋体" w:hAnsi="Arial"/>
                  <w:sz w:val="18"/>
                </w:rPr>
                <w:t>8</w:t>
              </w:r>
              <w:r w:rsidRPr="00E210DB">
                <w:rPr>
                  <w:rFonts w:ascii="Arial" w:eastAsia="宋体" w:hAnsi="Arial"/>
                  <w:sz w:val="18"/>
                </w:rPr>
                <w:t xml:space="preserve"> if mod(i,10) = </w:t>
              </w:r>
              <w:r>
                <w:rPr>
                  <w:rFonts w:ascii="Arial" w:eastAsia="宋体" w:hAnsi="Arial"/>
                  <w:sz w:val="18"/>
                </w:rPr>
                <w:t>6</w:t>
              </w:r>
              <w:r w:rsidRPr="00E210DB">
                <w:rPr>
                  <w:rFonts w:ascii="Arial" w:eastAsia="宋体" w:hAnsi="Arial"/>
                  <w:sz w:val="18"/>
                  <w:lang w:val="en-US"/>
                </w:rPr>
                <w:br/>
              </w:r>
              <w:r>
                <w:rPr>
                  <w:rFonts w:ascii="Arial" w:eastAsia="宋体" w:hAnsi="Arial"/>
                  <w:sz w:val="18"/>
                </w:rPr>
                <w:t>7</w:t>
              </w:r>
              <w:r w:rsidRPr="00E210DB">
                <w:rPr>
                  <w:rFonts w:ascii="Arial" w:eastAsia="宋体" w:hAnsi="Arial"/>
                  <w:sz w:val="18"/>
                </w:rPr>
                <w:t xml:space="preserve"> if mod(i,10) = </w:t>
              </w:r>
              <w:r>
                <w:rPr>
                  <w:rFonts w:ascii="Arial" w:eastAsia="宋体" w:hAnsi="Arial"/>
                  <w:sz w:val="18"/>
                </w:rPr>
                <w:t>7</w:t>
              </w:r>
              <w:r w:rsidRPr="00E210DB">
                <w:rPr>
                  <w:rFonts w:ascii="Arial" w:eastAsia="宋体" w:hAnsi="Arial"/>
                  <w:sz w:val="18"/>
                  <w:lang w:val="en-US"/>
                </w:rPr>
                <w:br/>
              </w:r>
              <w:r>
                <w:rPr>
                  <w:rFonts w:ascii="Arial" w:eastAsia="宋体" w:hAnsi="Arial"/>
                  <w:sz w:val="18"/>
                </w:rPr>
                <w:t>6</w:t>
              </w:r>
              <w:r w:rsidRPr="00E210DB">
                <w:rPr>
                  <w:rFonts w:ascii="Arial" w:eastAsia="宋体" w:hAnsi="Arial"/>
                  <w:sz w:val="18"/>
                </w:rPr>
                <w:t xml:space="preserve"> if mod(i,10) = </w:t>
              </w:r>
              <w:r>
                <w:rPr>
                  <w:rFonts w:ascii="Arial" w:eastAsia="宋体" w:hAnsi="Arial"/>
                  <w:sz w:val="18"/>
                </w:rPr>
                <w:t>8</w:t>
              </w:r>
              <w:r w:rsidRPr="00E210DB">
                <w:rPr>
                  <w:rFonts w:ascii="Arial" w:eastAsia="宋体" w:hAnsi="Arial"/>
                  <w:sz w:val="18"/>
                </w:rPr>
                <w:br/>
              </w:r>
              <w:r>
                <w:rPr>
                  <w:rFonts w:ascii="Arial" w:eastAsia="宋体" w:hAnsi="Arial"/>
                  <w:sz w:val="18"/>
                </w:rPr>
                <w:t>5</w:t>
              </w:r>
              <w:r w:rsidRPr="00E210DB">
                <w:rPr>
                  <w:rFonts w:ascii="Arial" w:eastAsia="宋体" w:hAnsi="Arial"/>
                  <w:sz w:val="18"/>
                </w:rPr>
                <w:t xml:space="preserve"> if mod(i,10) = </w:t>
              </w:r>
              <w:r>
                <w:rPr>
                  <w:rFonts w:ascii="Arial" w:eastAsia="宋体" w:hAnsi="Arial"/>
                  <w:sz w:val="18"/>
                </w:rPr>
                <w:t>9</w:t>
              </w:r>
            </w:ins>
          </w:p>
        </w:tc>
        <w:tc>
          <w:tcPr>
            <w:tcW w:w="577" w:type="pct"/>
          </w:tcPr>
          <w:p w:rsidR="0090605A" w:rsidRPr="007102DD" w:rsidRDefault="0090605A" w:rsidP="0090605A">
            <w:pPr>
              <w:keepNext/>
              <w:keepLines/>
              <w:spacing w:after="0"/>
              <w:jc w:val="center"/>
              <w:rPr>
                <w:rFonts w:ascii="Arial" w:eastAsia="宋体" w:hAnsi="Arial"/>
                <w:sz w:val="18"/>
              </w:rPr>
            </w:pPr>
            <w:del w:id="8794" w:author="After_RAN4#90bis" w:date="2019-04-22T17:03:00Z">
              <w:r w:rsidRPr="007102DD" w:rsidDel="009A23B3">
                <w:rPr>
                  <w:rFonts w:ascii="Arial" w:eastAsia="宋体" w:hAnsi="Arial"/>
                  <w:sz w:val="18"/>
                </w:rPr>
                <w:delText>[</w:delText>
              </w:r>
            </w:del>
            <w:r w:rsidRPr="007102DD">
              <w:rPr>
                <w:rFonts w:ascii="Arial" w:eastAsia="宋体" w:hAnsi="Arial"/>
                <w:sz w:val="18"/>
              </w:rPr>
              <w:t>3</w:t>
            </w:r>
            <w:del w:id="8795" w:author="After_RAN4#90bis" w:date="2019-04-22T17:03:00Z">
              <w:r w:rsidRPr="007102DD" w:rsidDel="009A23B3">
                <w:rPr>
                  <w:rFonts w:ascii="Arial" w:eastAsia="宋体" w:hAnsi="Arial"/>
                  <w:sz w:val="18"/>
                </w:rPr>
                <w:delText>]</w:delText>
              </w:r>
            </w:del>
            <w:r w:rsidRPr="007102DD">
              <w:rPr>
                <w:rFonts w:ascii="Arial" w:eastAsia="宋体" w:hAnsi="Arial"/>
                <w:sz w:val="18"/>
              </w:rPr>
              <w:t xml:space="preserve"> if mod(i,4) = 0</w:t>
            </w:r>
            <w:r w:rsidRPr="007102DD">
              <w:rPr>
                <w:rFonts w:ascii="Arial" w:eastAsia="宋体" w:hAnsi="Arial"/>
                <w:sz w:val="18"/>
              </w:rPr>
              <w:br/>
            </w:r>
            <w:del w:id="8796" w:author="After_RAN4#90bis" w:date="2019-04-22T17:03:00Z">
              <w:r w:rsidRPr="007102DD" w:rsidDel="009A23B3">
                <w:rPr>
                  <w:rFonts w:ascii="Arial" w:eastAsia="宋体" w:hAnsi="Arial"/>
                  <w:sz w:val="18"/>
                </w:rPr>
                <w:delText>[</w:delText>
              </w:r>
            </w:del>
            <w:r w:rsidRPr="007102DD">
              <w:rPr>
                <w:rFonts w:ascii="Arial" w:eastAsia="宋体" w:hAnsi="Arial"/>
                <w:sz w:val="18"/>
              </w:rPr>
              <w:t>2</w:t>
            </w:r>
            <w:del w:id="8797" w:author="After_RAN4#90bis" w:date="2019-04-22T17:03:00Z">
              <w:r w:rsidRPr="007102DD" w:rsidDel="009A23B3">
                <w:rPr>
                  <w:rFonts w:ascii="Arial" w:eastAsia="宋体" w:hAnsi="Arial"/>
                  <w:sz w:val="18"/>
                </w:rPr>
                <w:delText>]</w:delText>
              </w:r>
            </w:del>
            <w:r w:rsidRPr="007102DD">
              <w:rPr>
                <w:rFonts w:ascii="Arial" w:eastAsia="宋体" w:hAnsi="Arial"/>
                <w:sz w:val="18"/>
              </w:rPr>
              <w:t xml:space="preserve"> if mod(i,4) = 1</w:t>
            </w:r>
            <w:r w:rsidRPr="007102DD">
              <w:rPr>
                <w:rFonts w:ascii="Arial" w:eastAsia="宋体" w:hAnsi="Arial"/>
                <w:sz w:val="18"/>
              </w:rPr>
              <w:br/>
            </w:r>
            <w:del w:id="8798" w:author="After_RAN4#91" w:date="2019-05-21T17:51:00Z">
              <w:r w:rsidRPr="007102DD" w:rsidDel="00732337">
                <w:rPr>
                  <w:rFonts w:ascii="Arial" w:eastAsia="宋体" w:hAnsi="Arial"/>
                  <w:sz w:val="18"/>
                </w:rPr>
                <w:delText>[5] if mod(i,4) = 3</w:delText>
              </w:r>
            </w:del>
          </w:p>
        </w:tc>
        <w:tc>
          <w:tcPr>
            <w:tcW w:w="372" w:type="pct"/>
          </w:tcPr>
          <w:p w:rsidR="0090605A" w:rsidRPr="007102DD" w:rsidRDefault="0090605A" w:rsidP="0090605A">
            <w:pPr>
              <w:keepNext/>
              <w:keepLines/>
              <w:spacing w:after="0"/>
              <w:jc w:val="center"/>
              <w:rPr>
                <w:rFonts w:ascii="Arial" w:eastAsia="宋体" w:hAnsi="Arial"/>
                <w:sz w:val="16"/>
                <w:lang w:eastAsia="zh-CN"/>
              </w:rPr>
            </w:pPr>
            <w:del w:id="8799" w:author="After_RAN4#90bis" w:date="2019-04-22T17:04:00Z">
              <w:r w:rsidRPr="007102DD" w:rsidDel="009A23B3">
                <w:rPr>
                  <w:rFonts w:ascii="Arial" w:eastAsia="宋体" w:hAnsi="Arial"/>
                  <w:sz w:val="18"/>
                </w:rPr>
                <w:delText>[</w:delText>
              </w:r>
            </w:del>
            <w:r w:rsidRPr="007102DD">
              <w:rPr>
                <w:rFonts w:ascii="Arial" w:eastAsia="宋体" w:hAnsi="Arial"/>
                <w:sz w:val="18"/>
              </w:rPr>
              <w:t>3</w:t>
            </w:r>
            <w:del w:id="8800" w:author="After_RAN4#90bis" w:date="2019-04-22T17:04:00Z">
              <w:r w:rsidRPr="007102DD" w:rsidDel="009A23B3">
                <w:rPr>
                  <w:rFonts w:ascii="Arial" w:eastAsia="宋体" w:hAnsi="Arial"/>
                  <w:sz w:val="18"/>
                </w:rPr>
                <w:delText>]</w:delText>
              </w:r>
            </w:del>
            <w:r w:rsidRPr="007102DD">
              <w:rPr>
                <w:rFonts w:ascii="Arial" w:eastAsia="宋体" w:hAnsi="Arial"/>
                <w:sz w:val="18"/>
              </w:rPr>
              <w:t xml:space="preserve"> if mod(i,4) = 0</w:t>
            </w:r>
            <w:r w:rsidRPr="007102DD">
              <w:rPr>
                <w:rFonts w:ascii="Arial" w:eastAsia="宋体" w:hAnsi="Arial"/>
                <w:sz w:val="18"/>
              </w:rPr>
              <w:br/>
            </w:r>
            <w:del w:id="8801" w:author="After_RAN4#90bis" w:date="2019-04-22T17:04:00Z">
              <w:r w:rsidRPr="007102DD" w:rsidDel="009A23B3">
                <w:rPr>
                  <w:rFonts w:ascii="Arial" w:eastAsia="宋体" w:hAnsi="Arial"/>
                  <w:sz w:val="18"/>
                </w:rPr>
                <w:delText>[</w:delText>
              </w:r>
            </w:del>
            <w:r w:rsidRPr="007102DD">
              <w:rPr>
                <w:rFonts w:ascii="Arial" w:eastAsia="宋体" w:hAnsi="Arial"/>
                <w:sz w:val="18"/>
              </w:rPr>
              <w:t>2</w:t>
            </w:r>
            <w:del w:id="8802" w:author="After_RAN4#90bis" w:date="2019-04-22T17:04:00Z">
              <w:r w:rsidRPr="007102DD" w:rsidDel="009A23B3">
                <w:rPr>
                  <w:rFonts w:ascii="Arial" w:eastAsia="宋体" w:hAnsi="Arial"/>
                  <w:sz w:val="18"/>
                </w:rPr>
                <w:delText>]</w:delText>
              </w:r>
            </w:del>
            <w:r w:rsidRPr="007102DD">
              <w:rPr>
                <w:rFonts w:ascii="Arial" w:eastAsia="宋体" w:hAnsi="Arial"/>
                <w:sz w:val="18"/>
              </w:rPr>
              <w:t xml:space="preserve"> if mod(i,4) = 1</w:t>
            </w:r>
            <w:r w:rsidRPr="007102DD">
              <w:rPr>
                <w:rFonts w:ascii="Arial" w:eastAsia="宋体" w:hAnsi="Arial"/>
                <w:sz w:val="18"/>
              </w:rPr>
              <w:br/>
            </w:r>
            <w:del w:id="8803" w:author="After_RAN4#90bis" w:date="2019-04-22T17:04:00Z">
              <w:r w:rsidRPr="007102DD" w:rsidDel="009A23B3">
                <w:rPr>
                  <w:rFonts w:ascii="Arial" w:eastAsia="宋体" w:hAnsi="Arial"/>
                  <w:sz w:val="18"/>
                </w:rPr>
                <w:delText>[</w:delText>
              </w:r>
            </w:del>
            <w:r w:rsidRPr="007102DD">
              <w:rPr>
                <w:rFonts w:ascii="Arial" w:eastAsia="宋体" w:hAnsi="Arial"/>
                <w:sz w:val="18"/>
              </w:rPr>
              <w:t>3</w:t>
            </w:r>
            <w:del w:id="8804" w:author="After_RAN4#90bis" w:date="2019-04-22T17:04:00Z">
              <w:r w:rsidRPr="007102DD" w:rsidDel="009A23B3">
                <w:rPr>
                  <w:rFonts w:ascii="Arial" w:eastAsia="宋体" w:hAnsi="Arial"/>
                  <w:sz w:val="18"/>
                </w:rPr>
                <w:delText>]</w:delText>
              </w:r>
            </w:del>
            <w:r w:rsidRPr="007102DD">
              <w:rPr>
                <w:rFonts w:ascii="Arial" w:eastAsia="宋体" w:hAnsi="Arial"/>
                <w:sz w:val="18"/>
              </w:rPr>
              <w:t xml:space="preserve"> if mod(i,4) = </w:t>
            </w:r>
            <w:del w:id="8805" w:author="After_RAN4#91" w:date="2019-05-21T17:52:00Z">
              <w:r w:rsidRPr="007102DD" w:rsidDel="00732337">
                <w:rPr>
                  <w:rFonts w:ascii="Arial" w:eastAsia="宋体" w:hAnsi="Arial"/>
                  <w:sz w:val="18"/>
                </w:rPr>
                <w:delText>3</w:delText>
              </w:r>
            </w:del>
            <w:ins w:id="8806" w:author="After_RAN4#91" w:date="2019-05-21T17:52:00Z">
              <w:r>
                <w:rPr>
                  <w:rFonts w:ascii="Arial" w:eastAsia="宋体" w:hAnsi="Arial" w:hint="eastAsia"/>
                  <w:sz w:val="18"/>
                  <w:lang w:eastAsia="zh-CN"/>
                </w:rPr>
                <w:t>2</w:t>
              </w:r>
            </w:ins>
          </w:p>
        </w:tc>
      </w:tr>
      <w:tr w:rsidR="0090605A" w:rsidRPr="007102DD" w:rsidTr="001E5A69">
        <w:trPr>
          <w:jc w:val="center"/>
          <w:trPrChange w:id="8807" w:author="Addtional_Corrections_Samsung_AfterRAN4#91" w:date="2019-05-21T20:25:00Z">
            <w:trPr>
              <w:jc w:val="center"/>
            </w:trPr>
          </w:trPrChange>
        </w:trPr>
        <w:tc>
          <w:tcPr>
            <w:tcW w:w="5000" w:type="pct"/>
            <w:gridSpan w:val="10"/>
            <w:tcPrChange w:id="8808" w:author="Addtional_Corrections_Samsung_AfterRAN4#91" w:date="2019-05-21T20:25:00Z">
              <w:tcPr>
                <w:tcW w:w="5000" w:type="pct"/>
                <w:gridSpan w:val="10"/>
              </w:tcPr>
            </w:tcPrChange>
          </w:tcPr>
          <w:p w:rsidR="0090605A" w:rsidRPr="007102DD" w:rsidRDefault="0090605A">
            <w:pPr>
              <w:pStyle w:val="TAN"/>
              <w:pPrChange w:id="8809" w:author="Addtional_Corrections_Samsung_AfterRAN4#91" w:date="2019-05-21T20:25:00Z">
                <w:pPr>
                  <w:keepNext/>
                  <w:keepLines/>
                  <w:spacing w:after="0"/>
                  <w:ind w:left="851" w:hanging="851"/>
                </w:pPr>
              </w:pPrChange>
            </w:pPr>
            <w:r w:rsidRPr="007102DD">
              <w:lastRenderedPageBreak/>
              <w:t>Note 1:</w:t>
            </w:r>
            <w:ins w:id="8810" w:author="Addtional_Corrections_Samsung_AfterRAN4#91" w:date="2019-05-21T20:26:00Z">
              <w:r w:rsidR="001E5A69">
                <w:rPr>
                  <w:lang w:eastAsia="zh-CN"/>
                </w:rPr>
                <w:tab/>
              </w:r>
            </w:ins>
            <w:del w:id="8811" w:author="Addtional_Corrections_Samsung_AfterRAN4#91" w:date="2019-05-21T20:25:00Z">
              <w:r w:rsidRPr="007102DD" w:rsidDel="001E5A69">
                <w:delText xml:space="preserve"> </w:delText>
              </w:r>
            </w:del>
            <w:r w:rsidRPr="007102DD">
              <w:t>D denotes a slot with all DL symbols; S denotes a slot with a mix of DL, UL and guard symbols; U denotes a slot with all UL symbols. The field is for information.</w:t>
            </w:r>
          </w:p>
          <w:p w:rsidR="0090605A" w:rsidRPr="007102DD" w:rsidRDefault="0090605A">
            <w:pPr>
              <w:pStyle w:val="TAN"/>
              <w:pPrChange w:id="8812" w:author="Addtional_Corrections_Samsung_AfterRAN4#91" w:date="2019-05-21T20:25:00Z">
                <w:pPr>
                  <w:keepNext/>
                  <w:keepLines/>
                  <w:spacing w:after="0"/>
                  <w:ind w:left="851" w:hanging="851"/>
                </w:pPr>
              </w:pPrChange>
            </w:pPr>
            <w:r w:rsidRPr="007102DD">
              <w:t>Note 2:</w:t>
            </w:r>
            <w:ins w:id="8813" w:author="Addtional_Corrections_Samsung_AfterRAN4#91" w:date="2019-05-21T20:26:00Z">
              <w:r w:rsidR="001E5A69">
                <w:rPr>
                  <w:lang w:eastAsia="zh-CN"/>
                </w:rPr>
                <w:tab/>
              </w:r>
            </w:ins>
            <w:del w:id="8814" w:author="Addtional_Corrections_Samsung_AfterRAN4#91" w:date="2019-05-21T20:26:00Z">
              <w:r w:rsidRPr="007102DD" w:rsidDel="001E5A69">
                <w:delText xml:space="preserve"> </w:delText>
              </w:r>
            </w:del>
            <w:r w:rsidRPr="007102DD">
              <w:t>D, G, U denote DL, guard and UL symbols, respectively. The field is for information.</w:t>
            </w:r>
          </w:p>
          <w:p w:rsidR="0090605A" w:rsidRPr="007102DD" w:rsidRDefault="0090605A">
            <w:pPr>
              <w:pStyle w:val="TAN"/>
              <w:pPrChange w:id="8815" w:author="Addtional_Corrections_Samsung_AfterRAN4#91" w:date="2019-05-21T20:25:00Z">
                <w:pPr>
                  <w:keepNext/>
                  <w:keepLines/>
                  <w:spacing w:after="0"/>
                  <w:ind w:left="851" w:hanging="851"/>
                </w:pPr>
              </w:pPrChange>
            </w:pPr>
            <w:r w:rsidRPr="007102DD">
              <w:t>Note 3:</w:t>
            </w:r>
            <w:ins w:id="8816" w:author="Addtional_Corrections_Samsung_AfterRAN4#91" w:date="2019-05-21T20:26:00Z">
              <w:r w:rsidR="001E5A69">
                <w:rPr>
                  <w:lang w:eastAsia="zh-CN"/>
                </w:rPr>
                <w:tab/>
              </w:r>
            </w:ins>
            <w:del w:id="8817" w:author="Addtional_Corrections_Samsung_AfterRAN4#91" w:date="2019-05-21T20:26:00Z">
              <w:r w:rsidRPr="007102DD" w:rsidDel="001E5A69">
                <w:delText xml:space="preserve"> </w:delText>
              </w:r>
            </w:del>
            <w:r w:rsidRPr="007102DD">
              <w:t>i is the slot index per frame; i = {0,…,19}</w:t>
            </w:r>
          </w:p>
        </w:tc>
      </w:tr>
    </w:tbl>
    <w:p w:rsidR="0090605A" w:rsidRPr="007102DD" w:rsidRDefault="0090605A" w:rsidP="0090605A">
      <w:pPr>
        <w:rPr>
          <w:rFonts w:eastAsia="宋体"/>
          <w:lang w:val="en-US" w:eastAsia="zh-CN"/>
        </w:rPr>
      </w:pPr>
    </w:p>
    <w:p w:rsidR="0090605A" w:rsidRDefault="0090605A" w:rsidP="0090605A">
      <w:pPr>
        <w:rPr>
          <w:rPrChange w:id="8818" w:author="After_RAN4#90bis" w:date="2019-04-22T17:10:00Z">
            <w:rPr>
              <w:lang w:val="en-US" w:eastAsia="zh-CN"/>
            </w:rPr>
          </w:rPrChange>
        </w:rPr>
        <w:sectPr w:rsidR="0090605A" w:rsidSect="0090605A">
          <w:footnotePr>
            <w:numRestart w:val="eachSect"/>
          </w:footnotePr>
          <w:pgSz w:w="16840" w:h="11907" w:orient="landscape" w:code="9"/>
          <w:pgMar w:top="1138" w:right="1411" w:bottom="1138" w:left="1138" w:header="850" w:footer="346" w:gutter="0"/>
          <w:cols w:space="720"/>
          <w:formProt w:val="0"/>
          <w:docGrid w:linePitch="272"/>
        </w:sectPr>
      </w:pPr>
    </w:p>
    <w:p w:rsidR="0090605A" w:rsidRPr="0088421A" w:rsidRDefault="0090605A" w:rsidP="0090605A">
      <w:pPr>
        <w:rPr>
          <w:ins w:id="8819" w:author="After_RAN4#90bis" w:date="2019-04-22T17:06:00Z"/>
        </w:rPr>
      </w:pPr>
      <w:bookmarkStart w:id="8820" w:name="_Toc5272243"/>
    </w:p>
    <w:p w:rsidR="0090605A" w:rsidRPr="002C6798" w:rsidRDefault="0090605A" w:rsidP="0090605A">
      <w:pPr>
        <w:keepNext/>
        <w:keepLines/>
        <w:spacing w:before="60"/>
        <w:jc w:val="center"/>
        <w:rPr>
          <w:ins w:id="8821" w:author="After_RAN4#90bis" w:date="2019-04-22T17:06:00Z"/>
          <w:rFonts w:ascii="Arial" w:eastAsia="宋体" w:hAnsi="Arial"/>
          <w:b/>
        </w:rPr>
      </w:pPr>
      <w:ins w:id="8822" w:author="After_RAN4#90bis" w:date="2019-04-22T17:06:00Z">
        <w:r w:rsidRPr="002C6798">
          <w:rPr>
            <w:rFonts w:ascii="Arial" w:eastAsia="宋体" w:hAnsi="Arial"/>
            <w:b/>
          </w:rPr>
          <w:t>Table A.1.2-2</w:t>
        </w:r>
        <w:r>
          <w:rPr>
            <w:rFonts w:ascii="Arial" w:eastAsia="宋体" w:hAnsi="Arial"/>
            <w:b/>
          </w:rPr>
          <w:t>a</w:t>
        </w:r>
        <w:r w:rsidRPr="002C6798">
          <w:rPr>
            <w:rFonts w:ascii="Arial" w:eastAsia="宋体" w:hAnsi="Arial" w:hint="eastAsia"/>
            <w:b/>
            <w:lang w:eastAsia="zh-CN"/>
          </w:rPr>
          <w:t>:</w:t>
        </w:r>
        <w:r w:rsidRPr="002C6798">
          <w:rPr>
            <w:rFonts w:ascii="Arial" w:eastAsia="宋体" w:hAnsi="Arial"/>
            <w:b/>
          </w:rPr>
          <w:t xml:space="preserve"> TDD UL-DL </w:t>
        </w:r>
        <w:del w:id="8823" w:author="After_RAN4#91" w:date="2019-05-21T17:53:00Z">
          <w:r w:rsidRPr="002C6798" w:rsidDel="00732337">
            <w:rPr>
              <w:rFonts w:ascii="Arial" w:eastAsia="宋体" w:hAnsi="Arial"/>
              <w:b/>
            </w:rPr>
            <w:delText>pattern</w:delText>
          </w:r>
        </w:del>
      </w:ins>
      <w:ins w:id="8824" w:author="After_RAN4#91" w:date="2019-05-21T17:53:00Z">
        <w:r>
          <w:rPr>
            <w:rFonts w:ascii="Arial" w:eastAsia="宋体" w:hAnsi="Arial" w:hint="eastAsia"/>
            <w:b/>
            <w:lang w:eastAsia="zh-CN"/>
          </w:rPr>
          <w:t>configuration</w:t>
        </w:r>
      </w:ins>
      <w:ins w:id="8825" w:author="After_RAN4#90bis" w:date="2019-04-22T17:06:00Z">
        <w:r w:rsidRPr="002C6798">
          <w:rPr>
            <w:rFonts w:ascii="Arial" w:eastAsia="宋体" w:hAnsi="Arial"/>
            <w:b/>
          </w:rPr>
          <w:t xml:space="preserve"> for SCS 30 kHz</w:t>
        </w:r>
        <w:r>
          <w:rPr>
            <w:rFonts w:ascii="Arial" w:eastAsia="宋体" w:hAnsi="Arial"/>
            <w:b/>
          </w:rPr>
          <w:t xml:space="preserve"> for DCI-based dynamic UL/DL detection</w:t>
        </w:r>
      </w:ins>
    </w:p>
    <w:tbl>
      <w:tblPr>
        <w:tblW w:w="36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6"/>
        <w:gridCol w:w="1383"/>
      </w:tblGrid>
      <w:tr w:rsidR="0090605A" w:rsidRPr="002C6798" w:rsidTr="0090605A">
        <w:trPr>
          <w:jc w:val="center"/>
          <w:ins w:id="8826" w:author="After_RAN4#90bis" w:date="2019-04-22T17:06:00Z"/>
        </w:trPr>
        <w:tc>
          <w:tcPr>
            <w:tcW w:w="3191" w:type="pct"/>
            <w:gridSpan w:val="2"/>
            <w:vMerge w:val="restart"/>
            <w:vAlign w:val="center"/>
          </w:tcPr>
          <w:p w:rsidR="0090605A" w:rsidRPr="002C6798" w:rsidRDefault="0090605A" w:rsidP="0090605A">
            <w:pPr>
              <w:keepNext/>
              <w:keepLines/>
              <w:spacing w:after="0"/>
              <w:jc w:val="center"/>
              <w:rPr>
                <w:ins w:id="8827" w:author="After_RAN4#90bis" w:date="2019-04-22T17:06:00Z"/>
                <w:rFonts w:ascii="Arial" w:eastAsia="宋体" w:hAnsi="Arial"/>
                <w:b/>
                <w:sz w:val="18"/>
              </w:rPr>
            </w:pPr>
            <w:ins w:id="8828" w:author="After_RAN4#90bis" w:date="2019-04-22T17:06:00Z">
              <w:r w:rsidRPr="002C6798">
                <w:rPr>
                  <w:rFonts w:ascii="Arial" w:eastAsia="宋体" w:hAnsi="Arial"/>
                  <w:b/>
                  <w:sz w:val="18"/>
                </w:rPr>
                <w:t>Parameter</w:t>
              </w:r>
            </w:ins>
          </w:p>
        </w:tc>
        <w:tc>
          <w:tcPr>
            <w:tcW w:w="390" w:type="pct"/>
            <w:vMerge w:val="restart"/>
            <w:vAlign w:val="center"/>
          </w:tcPr>
          <w:p w:rsidR="0090605A" w:rsidRPr="002C6798" w:rsidRDefault="0090605A" w:rsidP="0090605A">
            <w:pPr>
              <w:keepNext/>
              <w:keepLines/>
              <w:spacing w:after="0"/>
              <w:jc w:val="center"/>
              <w:rPr>
                <w:ins w:id="8829" w:author="After_RAN4#90bis" w:date="2019-04-22T17:06:00Z"/>
                <w:rFonts w:ascii="Arial" w:eastAsia="宋体" w:hAnsi="Arial"/>
                <w:b/>
                <w:sz w:val="18"/>
              </w:rPr>
            </w:pPr>
            <w:ins w:id="8830" w:author="After_RAN4#90bis" w:date="2019-04-22T17:06:00Z">
              <w:r w:rsidRPr="002C6798">
                <w:rPr>
                  <w:rFonts w:ascii="Arial" w:eastAsia="宋体" w:hAnsi="Arial"/>
                  <w:b/>
                  <w:sz w:val="18"/>
                </w:rPr>
                <w:t>Unit</w:t>
              </w:r>
            </w:ins>
          </w:p>
        </w:tc>
        <w:tc>
          <w:tcPr>
            <w:tcW w:w="1419" w:type="pct"/>
          </w:tcPr>
          <w:p w:rsidR="0090605A" w:rsidRPr="002C6798" w:rsidRDefault="0090605A" w:rsidP="0090605A">
            <w:pPr>
              <w:keepNext/>
              <w:keepLines/>
              <w:spacing w:after="0"/>
              <w:jc w:val="center"/>
              <w:rPr>
                <w:ins w:id="8831" w:author="After_RAN4#90bis" w:date="2019-04-22T17:06:00Z"/>
                <w:rFonts w:ascii="Arial" w:eastAsia="宋体" w:hAnsi="Arial"/>
                <w:b/>
                <w:sz w:val="18"/>
              </w:rPr>
            </w:pPr>
            <w:ins w:id="8832" w:author="After_RAN4#90bis" w:date="2019-04-22T17:06:00Z">
              <w:r w:rsidRPr="002C6798">
                <w:rPr>
                  <w:rFonts w:ascii="Arial" w:eastAsia="宋体" w:hAnsi="Arial"/>
                  <w:b/>
                  <w:sz w:val="18"/>
                </w:rPr>
                <w:t>UL-DL pattern</w:t>
              </w:r>
            </w:ins>
          </w:p>
        </w:tc>
      </w:tr>
      <w:tr w:rsidR="0090605A" w:rsidRPr="002C6798" w:rsidTr="0090605A">
        <w:trPr>
          <w:trHeight w:val="58"/>
          <w:jc w:val="center"/>
          <w:ins w:id="8833" w:author="After_RAN4#90bis" w:date="2019-04-22T17:06:00Z"/>
        </w:trPr>
        <w:tc>
          <w:tcPr>
            <w:tcW w:w="3191" w:type="pct"/>
            <w:gridSpan w:val="2"/>
            <w:vMerge/>
          </w:tcPr>
          <w:p w:rsidR="0090605A" w:rsidRPr="002C6798" w:rsidRDefault="0090605A" w:rsidP="0090605A">
            <w:pPr>
              <w:keepNext/>
              <w:keepLines/>
              <w:spacing w:after="0"/>
              <w:jc w:val="center"/>
              <w:rPr>
                <w:ins w:id="8834" w:author="After_RAN4#90bis" w:date="2019-04-22T17:06:00Z"/>
                <w:rFonts w:ascii="Arial" w:eastAsia="宋体" w:hAnsi="Arial"/>
                <w:b/>
                <w:sz w:val="18"/>
              </w:rPr>
            </w:pPr>
          </w:p>
        </w:tc>
        <w:tc>
          <w:tcPr>
            <w:tcW w:w="390" w:type="pct"/>
            <w:vMerge/>
          </w:tcPr>
          <w:p w:rsidR="0090605A" w:rsidRPr="002C6798" w:rsidRDefault="0090605A" w:rsidP="0090605A">
            <w:pPr>
              <w:keepNext/>
              <w:keepLines/>
              <w:spacing w:after="0"/>
              <w:jc w:val="center"/>
              <w:rPr>
                <w:ins w:id="8835" w:author="After_RAN4#90bis" w:date="2019-04-22T17:06:00Z"/>
                <w:rFonts w:ascii="Arial" w:eastAsia="宋体" w:hAnsi="Arial"/>
                <w:b/>
                <w:sz w:val="18"/>
              </w:rPr>
            </w:pPr>
          </w:p>
        </w:tc>
        <w:tc>
          <w:tcPr>
            <w:tcW w:w="1419" w:type="pct"/>
            <w:shd w:val="clear" w:color="auto" w:fill="auto"/>
          </w:tcPr>
          <w:p w:rsidR="0090605A" w:rsidRPr="002C6798" w:rsidRDefault="0090605A" w:rsidP="0090605A">
            <w:pPr>
              <w:keepNext/>
              <w:keepLines/>
              <w:spacing w:after="0"/>
              <w:jc w:val="center"/>
              <w:rPr>
                <w:ins w:id="8836" w:author="After_RAN4#90bis" w:date="2019-04-22T17:06:00Z"/>
                <w:rFonts w:ascii="Arial" w:eastAsia="宋体" w:hAnsi="Arial"/>
                <w:b/>
                <w:sz w:val="18"/>
                <w:lang w:eastAsia="zh-CN"/>
              </w:rPr>
            </w:pPr>
            <w:ins w:id="8837" w:author="After_RAN4#90bis" w:date="2019-04-22T17:06:00Z">
              <w:r w:rsidRPr="002C6798">
                <w:rPr>
                  <w:rFonts w:ascii="Arial" w:eastAsia="宋体" w:hAnsi="Arial"/>
                  <w:b/>
                  <w:sz w:val="18"/>
                </w:rPr>
                <w:t>FR1.30-1</w:t>
              </w:r>
              <w:del w:id="8838" w:author="After_RAN4#91" w:date="2019-05-21T17:53:00Z">
                <w:r w:rsidDel="00732337">
                  <w:rPr>
                    <w:rFonts w:ascii="Arial" w:eastAsia="宋体" w:hAnsi="Arial"/>
                    <w:b/>
                    <w:sz w:val="18"/>
                  </w:rPr>
                  <w:delText>.1</w:delText>
                </w:r>
              </w:del>
            </w:ins>
            <w:ins w:id="8839" w:author="After_RAN4#91" w:date="2019-05-21T17:53:00Z">
              <w:r>
                <w:rPr>
                  <w:rFonts w:ascii="Arial" w:eastAsia="宋体" w:hAnsi="Arial" w:hint="eastAsia"/>
                  <w:b/>
                  <w:sz w:val="18"/>
                  <w:lang w:eastAsia="zh-CN"/>
                </w:rPr>
                <w:t>A</w:t>
              </w:r>
            </w:ins>
          </w:p>
        </w:tc>
      </w:tr>
      <w:tr w:rsidR="0090605A" w:rsidRPr="002C6798" w:rsidTr="0090605A">
        <w:trPr>
          <w:trHeight w:val="58"/>
          <w:jc w:val="center"/>
          <w:ins w:id="8840" w:author="After_RAN4#90bis" w:date="2019-04-22T17:06:00Z"/>
        </w:trPr>
        <w:tc>
          <w:tcPr>
            <w:tcW w:w="3191" w:type="pct"/>
            <w:gridSpan w:val="2"/>
            <w:vAlign w:val="center"/>
          </w:tcPr>
          <w:p w:rsidR="0090605A" w:rsidRPr="002C6798" w:rsidRDefault="0090605A" w:rsidP="0090605A">
            <w:pPr>
              <w:keepNext/>
              <w:keepLines/>
              <w:spacing w:after="0"/>
              <w:rPr>
                <w:ins w:id="8841" w:author="After_RAN4#90bis" w:date="2019-04-22T17:06:00Z"/>
                <w:rFonts w:ascii="Arial" w:eastAsia="宋体" w:hAnsi="Arial"/>
                <w:sz w:val="18"/>
              </w:rPr>
            </w:pPr>
            <w:ins w:id="8842" w:author="After_RAN4#90bis" w:date="2019-04-22T17:06:00Z">
              <w:r w:rsidRPr="002C6798">
                <w:rPr>
                  <w:rFonts w:ascii="Arial" w:eastAsia="宋体" w:hAnsi="Arial"/>
                  <w:sz w:val="18"/>
                </w:rPr>
                <w:t>TDD Slot Configuration pattern (Note 1)</w:t>
              </w:r>
            </w:ins>
          </w:p>
        </w:tc>
        <w:tc>
          <w:tcPr>
            <w:tcW w:w="390" w:type="pct"/>
          </w:tcPr>
          <w:p w:rsidR="0090605A" w:rsidRPr="002C6798" w:rsidRDefault="0090605A" w:rsidP="0090605A">
            <w:pPr>
              <w:keepNext/>
              <w:keepLines/>
              <w:spacing w:after="0"/>
              <w:jc w:val="center"/>
              <w:rPr>
                <w:ins w:id="8843" w:author="After_RAN4#90bis" w:date="2019-04-22T17:06:00Z"/>
                <w:rFonts w:ascii="Arial" w:eastAsia="宋体" w:hAnsi="Arial"/>
                <w:b/>
                <w:sz w:val="18"/>
              </w:rPr>
            </w:pPr>
          </w:p>
        </w:tc>
        <w:tc>
          <w:tcPr>
            <w:tcW w:w="1419" w:type="pct"/>
            <w:shd w:val="clear" w:color="auto" w:fill="auto"/>
          </w:tcPr>
          <w:p w:rsidR="0090605A" w:rsidRPr="002C6798" w:rsidRDefault="0090605A" w:rsidP="0090605A">
            <w:pPr>
              <w:keepNext/>
              <w:keepLines/>
              <w:spacing w:after="0"/>
              <w:jc w:val="center"/>
              <w:rPr>
                <w:ins w:id="8844" w:author="After_RAN4#90bis" w:date="2019-04-22T17:06:00Z"/>
                <w:rFonts w:ascii="Arial" w:eastAsia="宋体" w:hAnsi="Arial"/>
                <w:sz w:val="18"/>
              </w:rPr>
            </w:pPr>
            <w:ins w:id="8845" w:author="After_RAN4#90bis" w:date="2019-04-22T17:06:00Z">
              <w:r w:rsidRPr="002C6798">
                <w:rPr>
                  <w:rFonts w:ascii="Arial" w:eastAsia="宋体" w:hAnsi="Arial"/>
                  <w:sz w:val="18"/>
                </w:rPr>
                <w:t>7DS2U</w:t>
              </w:r>
            </w:ins>
          </w:p>
        </w:tc>
      </w:tr>
      <w:tr w:rsidR="0090605A" w:rsidRPr="002C6798" w:rsidTr="0090605A">
        <w:trPr>
          <w:trHeight w:val="58"/>
          <w:jc w:val="center"/>
          <w:ins w:id="8846" w:author="After_RAN4#90bis" w:date="2019-04-22T17:06:00Z"/>
        </w:trPr>
        <w:tc>
          <w:tcPr>
            <w:tcW w:w="3191" w:type="pct"/>
            <w:gridSpan w:val="2"/>
            <w:vAlign w:val="center"/>
          </w:tcPr>
          <w:p w:rsidR="0090605A" w:rsidRPr="002C6798" w:rsidRDefault="0090605A" w:rsidP="0090605A">
            <w:pPr>
              <w:keepNext/>
              <w:keepLines/>
              <w:spacing w:after="0"/>
              <w:rPr>
                <w:ins w:id="8847" w:author="After_RAN4#90bis" w:date="2019-04-22T17:06:00Z"/>
                <w:rFonts w:ascii="Arial" w:eastAsia="宋体" w:hAnsi="Arial"/>
                <w:sz w:val="18"/>
              </w:rPr>
            </w:pPr>
            <w:ins w:id="8848" w:author="After_RAN4#90bis" w:date="2019-04-22T17:06:00Z">
              <w:r w:rsidRPr="002C6798">
                <w:rPr>
                  <w:rFonts w:ascii="Arial" w:eastAsia="宋体" w:hAnsi="Arial"/>
                  <w:sz w:val="18"/>
                </w:rPr>
                <w:t>Special Slot Configuration (Note 2)</w:t>
              </w:r>
            </w:ins>
          </w:p>
        </w:tc>
        <w:tc>
          <w:tcPr>
            <w:tcW w:w="390" w:type="pct"/>
          </w:tcPr>
          <w:p w:rsidR="0090605A" w:rsidRPr="002C6798" w:rsidRDefault="0090605A" w:rsidP="0090605A">
            <w:pPr>
              <w:keepNext/>
              <w:keepLines/>
              <w:spacing w:after="0"/>
              <w:jc w:val="center"/>
              <w:rPr>
                <w:ins w:id="8849" w:author="After_RAN4#90bis" w:date="2019-04-22T17:06:00Z"/>
                <w:rFonts w:ascii="Arial" w:eastAsia="宋体" w:hAnsi="Arial"/>
                <w:b/>
                <w:sz w:val="18"/>
              </w:rPr>
            </w:pPr>
          </w:p>
        </w:tc>
        <w:tc>
          <w:tcPr>
            <w:tcW w:w="1419" w:type="pct"/>
            <w:shd w:val="clear" w:color="auto" w:fill="auto"/>
          </w:tcPr>
          <w:p w:rsidR="0090605A" w:rsidRPr="002C6798" w:rsidRDefault="0090605A" w:rsidP="0090605A">
            <w:pPr>
              <w:keepNext/>
              <w:keepLines/>
              <w:spacing w:after="0"/>
              <w:jc w:val="center"/>
              <w:rPr>
                <w:ins w:id="8850" w:author="After_RAN4#90bis" w:date="2019-04-22T17:06:00Z"/>
                <w:rFonts w:ascii="Arial" w:eastAsia="宋体" w:hAnsi="Arial"/>
                <w:sz w:val="18"/>
              </w:rPr>
            </w:pPr>
            <w:ins w:id="8851" w:author="After_RAN4#90bis" w:date="2019-04-22T17:06:00Z">
              <w:r w:rsidRPr="002C6798">
                <w:rPr>
                  <w:rFonts w:ascii="Arial" w:eastAsia="宋体" w:hAnsi="Arial"/>
                  <w:sz w:val="18"/>
                </w:rPr>
                <w:t>6D+4G+4U</w:t>
              </w:r>
            </w:ins>
          </w:p>
        </w:tc>
      </w:tr>
      <w:tr w:rsidR="0090605A" w:rsidRPr="002C6798" w:rsidTr="0090605A">
        <w:trPr>
          <w:trHeight w:val="58"/>
          <w:jc w:val="center"/>
          <w:ins w:id="8852" w:author="After_RAN4#91" w:date="2019-05-21T17:53:00Z"/>
        </w:trPr>
        <w:tc>
          <w:tcPr>
            <w:tcW w:w="3191" w:type="pct"/>
            <w:gridSpan w:val="2"/>
            <w:vAlign w:val="center"/>
          </w:tcPr>
          <w:p w:rsidR="0090605A" w:rsidRPr="002C6798" w:rsidRDefault="0090605A" w:rsidP="0090605A">
            <w:pPr>
              <w:keepNext/>
              <w:keepLines/>
              <w:spacing w:after="0"/>
              <w:rPr>
                <w:ins w:id="8853" w:author="After_RAN4#91" w:date="2019-05-21T17:53:00Z"/>
                <w:rFonts w:ascii="Arial" w:eastAsia="宋体" w:hAnsi="Arial"/>
                <w:sz w:val="18"/>
              </w:rPr>
            </w:pPr>
            <w:ins w:id="8854" w:author="After_RAN4#91" w:date="2019-05-21T17:53:00Z">
              <w:r w:rsidRPr="002C6798">
                <w:rPr>
                  <w:rFonts w:ascii="Arial" w:eastAsia="宋体" w:hAnsi="Arial"/>
                  <w:i/>
                  <w:sz w:val="18"/>
                </w:rPr>
                <w:t>referenceSubcarrierSpacing</w:t>
              </w:r>
            </w:ins>
          </w:p>
        </w:tc>
        <w:tc>
          <w:tcPr>
            <w:tcW w:w="390" w:type="pct"/>
          </w:tcPr>
          <w:p w:rsidR="0090605A" w:rsidRPr="002C6798" w:rsidRDefault="0090605A" w:rsidP="0090605A">
            <w:pPr>
              <w:keepNext/>
              <w:keepLines/>
              <w:spacing w:after="0"/>
              <w:jc w:val="center"/>
              <w:rPr>
                <w:ins w:id="8855" w:author="After_RAN4#91" w:date="2019-05-21T17:53:00Z"/>
                <w:rFonts w:ascii="Arial" w:eastAsia="宋体" w:hAnsi="Arial"/>
                <w:b/>
                <w:sz w:val="18"/>
              </w:rPr>
            </w:pPr>
            <w:ins w:id="8856" w:author="After_RAN4#91" w:date="2019-05-21T17:53:00Z">
              <w:r w:rsidRPr="002C6798">
                <w:rPr>
                  <w:rFonts w:ascii="Arial" w:eastAsia="Calibri" w:hAnsi="Arial"/>
                  <w:sz w:val="18"/>
                  <w:szCs w:val="22"/>
                </w:rPr>
                <w:t>kHz</w:t>
              </w:r>
            </w:ins>
          </w:p>
        </w:tc>
        <w:tc>
          <w:tcPr>
            <w:tcW w:w="1419" w:type="pct"/>
            <w:shd w:val="clear" w:color="auto" w:fill="auto"/>
            <w:vAlign w:val="center"/>
          </w:tcPr>
          <w:p w:rsidR="0090605A" w:rsidRPr="002C6798" w:rsidRDefault="0090605A" w:rsidP="0090605A">
            <w:pPr>
              <w:keepNext/>
              <w:keepLines/>
              <w:spacing w:after="0"/>
              <w:jc w:val="center"/>
              <w:rPr>
                <w:ins w:id="8857" w:author="After_RAN4#91" w:date="2019-05-21T17:53:00Z"/>
                <w:rFonts w:ascii="Arial" w:eastAsia="宋体" w:hAnsi="Arial"/>
                <w:sz w:val="18"/>
              </w:rPr>
            </w:pPr>
            <w:ins w:id="8858" w:author="After_RAN4#91" w:date="2019-05-21T17:53:00Z">
              <w:r w:rsidRPr="002C6798">
                <w:rPr>
                  <w:rFonts w:ascii="Arial" w:eastAsia="宋体" w:hAnsi="Arial"/>
                  <w:sz w:val="18"/>
                </w:rPr>
                <w:t>N/A</w:t>
              </w:r>
            </w:ins>
          </w:p>
        </w:tc>
      </w:tr>
      <w:tr w:rsidR="0090605A" w:rsidRPr="002C6798" w:rsidTr="0090605A">
        <w:trPr>
          <w:jc w:val="center"/>
          <w:ins w:id="8859" w:author="After_RAN4#90bis" w:date="2019-04-22T17:06:00Z"/>
        </w:trPr>
        <w:tc>
          <w:tcPr>
            <w:tcW w:w="1499" w:type="pct"/>
            <w:vMerge w:val="restart"/>
          </w:tcPr>
          <w:p w:rsidR="0090605A" w:rsidRPr="002C6798" w:rsidRDefault="0090605A" w:rsidP="0090605A">
            <w:pPr>
              <w:keepNext/>
              <w:keepLines/>
              <w:spacing w:after="0"/>
              <w:rPr>
                <w:ins w:id="8860" w:author="After_RAN4#90bis" w:date="2019-04-22T17:06:00Z"/>
                <w:rFonts w:ascii="Arial" w:eastAsia="宋体" w:hAnsi="Arial"/>
                <w:sz w:val="18"/>
              </w:rPr>
            </w:pPr>
            <w:ins w:id="8861" w:author="After_RAN4#90bis" w:date="2019-04-22T17:06:00Z">
              <w:del w:id="8862" w:author="After_RAN4#91" w:date="2019-05-21T17:53:00Z">
                <w:r w:rsidRPr="002C6798" w:rsidDel="00732337">
                  <w:rPr>
                    <w:rFonts w:ascii="Arial" w:eastAsia="宋体" w:hAnsi="Arial"/>
                    <w:sz w:val="18"/>
                  </w:rPr>
                  <w:delText>UL-DL configuration (</w:delText>
                </w:r>
                <w:r w:rsidRPr="002C6798" w:rsidDel="00732337">
                  <w:rPr>
                    <w:rFonts w:ascii="Arial" w:eastAsia="宋体" w:hAnsi="Arial"/>
                    <w:i/>
                    <w:sz w:val="18"/>
                  </w:rPr>
                  <w:delText>tdd-UL-DL-ConfigurationCommon</w:delText>
                </w:r>
                <w:r w:rsidRPr="002C6798" w:rsidDel="00732337">
                  <w:rPr>
                    <w:rFonts w:ascii="Arial" w:eastAsia="宋体" w:hAnsi="Arial"/>
                    <w:sz w:val="18"/>
                  </w:rPr>
                  <w:delText>)</w:delText>
                </w:r>
              </w:del>
            </w:ins>
            <w:ins w:id="8863" w:author="After_RAN4#91" w:date="2019-05-21T17:53:00Z">
              <w:r>
                <w:rPr>
                  <w:rFonts w:ascii="Arial" w:eastAsia="宋体" w:hAnsi="Arial" w:hint="eastAsia"/>
                  <w:sz w:val="18"/>
                  <w:lang w:eastAsia="zh-CN"/>
                </w:rPr>
                <w:t>pattern</w:t>
              </w:r>
            </w:ins>
            <w:ins w:id="8864" w:author="After_RAN4#90bis" w:date="2019-04-22T17:06:00Z">
              <w:r>
                <w:rPr>
                  <w:rFonts w:ascii="Arial" w:eastAsia="宋体" w:hAnsi="Arial"/>
                  <w:sz w:val="18"/>
                </w:rPr>
                <w:t xml:space="preserve"> (Note 4)</w:t>
              </w:r>
            </w:ins>
          </w:p>
        </w:tc>
        <w:tc>
          <w:tcPr>
            <w:tcW w:w="1692" w:type="pct"/>
            <w:shd w:val="clear" w:color="auto" w:fill="auto"/>
            <w:vAlign w:val="center"/>
          </w:tcPr>
          <w:p w:rsidR="0090605A" w:rsidRPr="002C6798" w:rsidRDefault="0090605A" w:rsidP="0090605A">
            <w:pPr>
              <w:keepNext/>
              <w:keepLines/>
              <w:spacing w:after="0"/>
              <w:rPr>
                <w:ins w:id="8865" w:author="After_RAN4#90bis" w:date="2019-04-22T17:06:00Z"/>
                <w:rFonts w:ascii="Arial" w:eastAsia="宋体" w:hAnsi="Arial"/>
                <w:sz w:val="18"/>
              </w:rPr>
            </w:pPr>
            <w:ins w:id="8866" w:author="After_RAN4#90bis" w:date="2019-04-22T17:06:00Z">
              <w:del w:id="8867" w:author="After_RAN4#91" w:date="2019-05-21T17:54:00Z">
                <w:r w:rsidRPr="002C6798" w:rsidDel="00732337">
                  <w:rPr>
                    <w:rFonts w:ascii="Arial" w:eastAsia="宋体" w:hAnsi="Arial"/>
                    <w:i/>
                    <w:sz w:val="18"/>
                  </w:rPr>
                  <w:delText>referenceSubcarrierSpacing</w:delText>
                </w:r>
              </w:del>
            </w:ins>
          </w:p>
        </w:tc>
        <w:tc>
          <w:tcPr>
            <w:tcW w:w="390" w:type="pct"/>
          </w:tcPr>
          <w:p w:rsidR="0090605A" w:rsidRPr="00732337" w:rsidRDefault="0090605A" w:rsidP="0090605A">
            <w:pPr>
              <w:keepNext/>
              <w:keepLines/>
              <w:spacing w:after="0"/>
              <w:jc w:val="center"/>
              <w:rPr>
                <w:ins w:id="8868" w:author="After_RAN4#90bis" w:date="2019-04-22T17:06:00Z"/>
                <w:rFonts w:ascii="Arial" w:eastAsia="宋体" w:hAnsi="Arial"/>
                <w:sz w:val="18"/>
              </w:rPr>
            </w:pPr>
            <w:ins w:id="8869" w:author="After_RAN4#90bis" w:date="2019-04-22T17:06:00Z">
              <w:del w:id="8870" w:author="After_RAN4#91" w:date="2019-05-21T17:54:00Z">
                <w:r w:rsidRPr="002C6798" w:rsidDel="00732337">
                  <w:rPr>
                    <w:rFonts w:ascii="Arial" w:eastAsia="Calibri" w:hAnsi="Arial"/>
                    <w:sz w:val="18"/>
                    <w:szCs w:val="22"/>
                  </w:rPr>
                  <w:delText>kHz</w:delText>
                </w:r>
              </w:del>
            </w:ins>
          </w:p>
        </w:tc>
        <w:tc>
          <w:tcPr>
            <w:tcW w:w="1419" w:type="pct"/>
            <w:shd w:val="clear" w:color="auto" w:fill="auto"/>
            <w:vAlign w:val="center"/>
          </w:tcPr>
          <w:p w:rsidR="0090605A" w:rsidRPr="002C6798" w:rsidRDefault="0090605A" w:rsidP="0090605A">
            <w:pPr>
              <w:keepNext/>
              <w:keepLines/>
              <w:spacing w:after="0"/>
              <w:jc w:val="center"/>
              <w:rPr>
                <w:ins w:id="8871" w:author="After_RAN4#90bis" w:date="2019-04-22T17:06:00Z"/>
                <w:rFonts w:ascii="Arial" w:eastAsia="宋体" w:hAnsi="Arial"/>
                <w:sz w:val="18"/>
              </w:rPr>
            </w:pPr>
            <w:ins w:id="8872" w:author="After_RAN4#90bis" w:date="2019-04-22T17:06:00Z">
              <w:del w:id="8873" w:author="After_RAN4#91" w:date="2019-05-21T17:53:00Z">
                <w:r w:rsidRPr="002C6798" w:rsidDel="00732337">
                  <w:rPr>
                    <w:rFonts w:ascii="Arial" w:eastAsia="宋体" w:hAnsi="Arial"/>
                    <w:sz w:val="18"/>
                  </w:rPr>
                  <w:delText>N/A</w:delText>
                </w:r>
              </w:del>
            </w:ins>
          </w:p>
        </w:tc>
      </w:tr>
      <w:tr w:rsidR="0090605A" w:rsidRPr="002C6798" w:rsidTr="0090605A">
        <w:trPr>
          <w:jc w:val="center"/>
          <w:ins w:id="8874" w:author="After_RAN4#90bis" w:date="2019-04-22T17:06:00Z"/>
        </w:trPr>
        <w:tc>
          <w:tcPr>
            <w:tcW w:w="1499" w:type="pct"/>
            <w:vMerge/>
          </w:tcPr>
          <w:p w:rsidR="0090605A" w:rsidRPr="002C6798" w:rsidRDefault="0090605A" w:rsidP="0090605A">
            <w:pPr>
              <w:keepNext/>
              <w:keepLines/>
              <w:spacing w:after="0"/>
              <w:rPr>
                <w:ins w:id="8875"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876" w:author="After_RAN4#90bis" w:date="2019-04-22T17:06:00Z"/>
                <w:rFonts w:ascii="Arial" w:eastAsia="宋体" w:hAnsi="Arial"/>
                <w:sz w:val="18"/>
              </w:rPr>
            </w:pPr>
            <w:ins w:id="8877" w:author="After_RAN4#90bis" w:date="2019-04-22T17:06:00Z">
              <w:r w:rsidRPr="002C6798">
                <w:rPr>
                  <w:rFonts w:ascii="Arial" w:eastAsia="宋体" w:hAnsi="Arial"/>
                  <w:i/>
                  <w:sz w:val="18"/>
                </w:rPr>
                <w:t>dl-UL-TransmissionPeriodicity</w:t>
              </w:r>
            </w:ins>
          </w:p>
        </w:tc>
        <w:tc>
          <w:tcPr>
            <w:tcW w:w="390" w:type="pct"/>
          </w:tcPr>
          <w:p w:rsidR="0090605A" w:rsidRPr="002C6798" w:rsidRDefault="0090605A" w:rsidP="0090605A">
            <w:pPr>
              <w:keepNext/>
              <w:keepLines/>
              <w:spacing w:after="0"/>
              <w:jc w:val="center"/>
              <w:rPr>
                <w:ins w:id="8878" w:author="After_RAN4#90bis" w:date="2019-04-22T17:06:00Z"/>
                <w:rFonts w:ascii="Arial" w:eastAsia="宋体" w:hAnsi="Arial"/>
                <w:sz w:val="18"/>
              </w:rPr>
            </w:pPr>
            <w:ins w:id="8879" w:author="After_RAN4#90bis" w:date="2019-04-22T17:06:00Z">
              <w:r w:rsidRPr="002C6798">
                <w:rPr>
                  <w:rFonts w:ascii="Arial" w:eastAsia="Calibri" w:hAnsi="Arial"/>
                  <w:sz w:val="18"/>
                  <w:szCs w:val="22"/>
                </w:rPr>
                <w:t>ms</w:t>
              </w:r>
            </w:ins>
          </w:p>
        </w:tc>
        <w:tc>
          <w:tcPr>
            <w:tcW w:w="1419" w:type="pct"/>
            <w:shd w:val="clear" w:color="auto" w:fill="auto"/>
            <w:vAlign w:val="center"/>
          </w:tcPr>
          <w:p w:rsidR="0090605A" w:rsidRPr="002C6798" w:rsidRDefault="0090605A" w:rsidP="0090605A">
            <w:pPr>
              <w:keepNext/>
              <w:keepLines/>
              <w:spacing w:after="0"/>
              <w:jc w:val="center"/>
              <w:rPr>
                <w:ins w:id="8880" w:author="After_RAN4#90bis" w:date="2019-04-22T17:06:00Z"/>
                <w:rFonts w:ascii="Arial" w:eastAsia="宋体" w:hAnsi="Arial"/>
                <w:sz w:val="18"/>
              </w:rPr>
            </w:pPr>
            <w:ins w:id="8881" w:author="After_RAN4#90bis" w:date="2019-04-22T17:06:00Z">
              <w:r w:rsidRPr="002C6798">
                <w:rPr>
                  <w:rFonts w:ascii="Arial" w:eastAsia="宋体" w:hAnsi="Arial"/>
                  <w:sz w:val="18"/>
                </w:rPr>
                <w:t>N/A</w:t>
              </w:r>
            </w:ins>
          </w:p>
        </w:tc>
      </w:tr>
      <w:tr w:rsidR="0090605A" w:rsidRPr="002C6798" w:rsidTr="0090605A">
        <w:trPr>
          <w:jc w:val="center"/>
          <w:ins w:id="8882" w:author="After_RAN4#90bis" w:date="2019-04-22T17:06:00Z"/>
        </w:trPr>
        <w:tc>
          <w:tcPr>
            <w:tcW w:w="1499" w:type="pct"/>
            <w:vMerge/>
          </w:tcPr>
          <w:p w:rsidR="0090605A" w:rsidRPr="002C6798" w:rsidRDefault="0090605A" w:rsidP="0090605A">
            <w:pPr>
              <w:keepNext/>
              <w:keepLines/>
              <w:spacing w:after="0"/>
              <w:rPr>
                <w:ins w:id="8883"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884" w:author="After_RAN4#90bis" w:date="2019-04-22T17:06:00Z"/>
                <w:rFonts w:ascii="Arial" w:eastAsia="宋体" w:hAnsi="Arial"/>
                <w:sz w:val="18"/>
              </w:rPr>
            </w:pPr>
            <w:ins w:id="8885" w:author="After_RAN4#90bis" w:date="2019-04-22T17:06:00Z">
              <w:r w:rsidRPr="002C6798">
                <w:rPr>
                  <w:rFonts w:ascii="Arial" w:eastAsia="宋体" w:hAnsi="Arial"/>
                  <w:i/>
                  <w:sz w:val="18"/>
                </w:rPr>
                <w:t>nrofDownlinkSlots</w:t>
              </w:r>
            </w:ins>
          </w:p>
        </w:tc>
        <w:tc>
          <w:tcPr>
            <w:tcW w:w="390" w:type="pct"/>
          </w:tcPr>
          <w:p w:rsidR="0090605A" w:rsidRPr="002C6798" w:rsidRDefault="0090605A" w:rsidP="0090605A">
            <w:pPr>
              <w:keepNext/>
              <w:keepLines/>
              <w:spacing w:after="0"/>
              <w:jc w:val="center"/>
              <w:rPr>
                <w:ins w:id="8886"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887" w:author="After_RAN4#90bis" w:date="2019-04-22T17:06:00Z"/>
                <w:rFonts w:ascii="Arial" w:eastAsia="宋体" w:hAnsi="Arial"/>
                <w:sz w:val="18"/>
              </w:rPr>
            </w:pPr>
            <w:ins w:id="8888" w:author="After_RAN4#90bis" w:date="2019-04-22T17:06:00Z">
              <w:r w:rsidRPr="002C6798">
                <w:rPr>
                  <w:rFonts w:ascii="Arial" w:eastAsia="宋体" w:hAnsi="Arial"/>
                  <w:sz w:val="18"/>
                </w:rPr>
                <w:t>N/A</w:t>
              </w:r>
            </w:ins>
          </w:p>
        </w:tc>
      </w:tr>
      <w:tr w:rsidR="0090605A" w:rsidRPr="002C6798" w:rsidTr="0090605A">
        <w:trPr>
          <w:jc w:val="center"/>
          <w:ins w:id="8889" w:author="After_RAN4#90bis" w:date="2019-04-22T17:06:00Z"/>
        </w:trPr>
        <w:tc>
          <w:tcPr>
            <w:tcW w:w="1499" w:type="pct"/>
            <w:vMerge/>
          </w:tcPr>
          <w:p w:rsidR="0090605A" w:rsidRPr="002C6798" w:rsidRDefault="0090605A" w:rsidP="0090605A">
            <w:pPr>
              <w:keepNext/>
              <w:keepLines/>
              <w:spacing w:after="0"/>
              <w:rPr>
                <w:ins w:id="8890"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891" w:author="After_RAN4#90bis" w:date="2019-04-22T17:06:00Z"/>
                <w:rFonts w:ascii="Arial" w:eastAsia="宋体" w:hAnsi="Arial"/>
                <w:sz w:val="18"/>
              </w:rPr>
            </w:pPr>
            <w:ins w:id="8892" w:author="After_RAN4#90bis" w:date="2019-04-22T17:06:00Z">
              <w:r w:rsidRPr="002C6798">
                <w:rPr>
                  <w:rFonts w:ascii="Arial" w:eastAsia="宋体" w:hAnsi="Arial"/>
                  <w:i/>
                  <w:sz w:val="18"/>
                </w:rPr>
                <w:t>nrofDownlinkSymbols</w:t>
              </w:r>
            </w:ins>
          </w:p>
        </w:tc>
        <w:tc>
          <w:tcPr>
            <w:tcW w:w="390" w:type="pct"/>
          </w:tcPr>
          <w:p w:rsidR="0090605A" w:rsidRPr="002C6798" w:rsidRDefault="0090605A" w:rsidP="0090605A">
            <w:pPr>
              <w:keepNext/>
              <w:keepLines/>
              <w:spacing w:after="0"/>
              <w:jc w:val="center"/>
              <w:rPr>
                <w:ins w:id="8893"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894" w:author="After_RAN4#90bis" w:date="2019-04-22T17:06:00Z"/>
                <w:rFonts w:ascii="Arial" w:eastAsia="宋体" w:hAnsi="Arial"/>
                <w:sz w:val="18"/>
              </w:rPr>
            </w:pPr>
            <w:ins w:id="8895" w:author="After_RAN4#90bis" w:date="2019-04-22T17:06:00Z">
              <w:r w:rsidRPr="002C6798">
                <w:rPr>
                  <w:rFonts w:ascii="Arial" w:eastAsia="宋体" w:hAnsi="Arial"/>
                  <w:sz w:val="18"/>
                </w:rPr>
                <w:t>N/A</w:t>
              </w:r>
            </w:ins>
          </w:p>
        </w:tc>
      </w:tr>
      <w:tr w:rsidR="0090605A" w:rsidRPr="002C6798" w:rsidTr="0090605A">
        <w:trPr>
          <w:jc w:val="center"/>
          <w:ins w:id="8896" w:author="After_RAN4#90bis" w:date="2019-04-22T17:06:00Z"/>
        </w:trPr>
        <w:tc>
          <w:tcPr>
            <w:tcW w:w="1499" w:type="pct"/>
            <w:vMerge/>
          </w:tcPr>
          <w:p w:rsidR="0090605A" w:rsidRPr="002C6798" w:rsidRDefault="0090605A" w:rsidP="0090605A">
            <w:pPr>
              <w:keepNext/>
              <w:keepLines/>
              <w:spacing w:after="0"/>
              <w:rPr>
                <w:ins w:id="8897"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898" w:author="After_RAN4#90bis" w:date="2019-04-22T17:06:00Z"/>
                <w:rFonts w:ascii="Arial" w:eastAsia="宋体" w:hAnsi="Arial"/>
                <w:sz w:val="18"/>
              </w:rPr>
            </w:pPr>
            <w:ins w:id="8899" w:author="After_RAN4#90bis" w:date="2019-04-22T17:06:00Z">
              <w:r w:rsidRPr="002C6798">
                <w:rPr>
                  <w:rFonts w:ascii="Arial" w:eastAsia="宋体" w:hAnsi="Arial"/>
                  <w:i/>
                  <w:sz w:val="18"/>
                </w:rPr>
                <w:t>nrofUplinkSlot</w:t>
              </w:r>
            </w:ins>
          </w:p>
        </w:tc>
        <w:tc>
          <w:tcPr>
            <w:tcW w:w="390" w:type="pct"/>
          </w:tcPr>
          <w:p w:rsidR="0090605A" w:rsidRPr="002C6798" w:rsidRDefault="0090605A" w:rsidP="0090605A">
            <w:pPr>
              <w:keepNext/>
              <w:keepLines/>
              <w:spacing w:after="0"/>
              <w:jc w:val="center"/>
              <w:rPr>
                <w:ins w:id="8900"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901" w:author="After_RAN4#90bis" w:date="2019-04-22T17:06:00Z"/>
                <w:rFonts w:ascii="Arial" w:eastAsia="宋体" w:hAnsi="Arial"/>
                <w:sz w:val="18"/>
              </w:rPr>
            </w:pPr>
            <w:ins w:id="8902" w:author="After_RAN4#90bis" w:date="2019-04-22T17:06:00Z">
              <w:r w:rsidRPr="002C6798">
                <w:rPr>
                  <w:rFonts w:ascii="Arial" w:eastAsia="宋体" w:hAnsi="Arial"/>
                  <w:sz w:val="18"/>
                </w:rPr>
                <w:t>N/A</w:t>
              </w:r>
            </w:ins>
          </w:p>
        </w:tc>
      </w:tr>
      <w:tr w:rsidR="0090605A" w:rsidRPr="002C6798" w:rsidTr="0090605A">
        <w:trPr>
          <w:jc w:val="center"/>
          <w:ins w:id="8903" w:author="After_RAN4#90bis" w:date="2019-04-22T17:06:00Z"/>
        </w:trPr>
        <w:tc>
          <w:tcPr>
            <w:tcW w:w="1499" w:type="pct"/>
            <w:vMerge/>
          </w:tcPr>
          <w:p w:rsidR="0090605A" w:rsidRPr="002C6798" w:rsidRDefault="0090605A" w:rsidP="0090605A">
            <w:pPr>
              <w:keepNext/>
              <w:keepLines/>
              <w:spacing w:after="0"/>
              <w:rPr>
                <w:ins w:id="8904"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905" w:author="After_RAN4#90bis" w:date="2019-04-22T17:06:00Z"/>
                <w:rFonts w:ascii="Arial" w:eastAsia="宋体" w:hAnsi="Arial"/>
                <w:sz w:val="18"/>
              </w:rPr>
            </w:pPr>
            <w:ins w:id="8906" w:author="After_RAN4#90bis" w:date="2019-04-22T17:06:00Z">
              <w:r w:rsidRPr="002C6798">
                <w:rPr>
                  <w:rFonts w:ascii="Arial" w:eastAsia="宋体" w:hAnsi="Arial"/>
                  <w:i/>
                  <w:sz w:val="18"/>
                </w:rPr>
                <w:t>nrofUplinkSymbols</w:t>
              </w:r>
            </w:ins>
          </w:p>
        </w:tc>
        <w:tc>
          <w:tcPr>
            <w:tcW w:w="390" w:type="pct"/>
          </w:tcPr>
          <w:p w:rsidR="0090605A" w:rsidRPr="002C6798" w:rsidRDefault="0090605A" w:rsidP="0090605A">
            <w:pPr>
              <w:keepNext/>
              <w:keepLines/>
              <w:spacing w:after="0"/>
              <w:jc w:val="center"/>
              <w:rPr>
                <w:ins w:id="8907"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908" w:author="After_RAN4#90bis" w:date="2019-04-22T17:06:00Z"/>
                <w:rFonts w:ascii="Arial" w:eastAsia="宋体" w:hAnsi="Arial"/>
                <w:sz w:val="18"/>
              </w:rPr>
            </w:pPr>
            <w:ins w:id="8909" w:author="After_RAN4#90bis" w:date="2019-04-22T17:06:00Z">
              <w:r w:rsidRPr="002C6798">
                <w:rPr>
                  <w:rFonts w:ascii="Arial" w:eastAsia="宋体" w:hAnsi="Arial"/>
                  <w:sz w:val="18"/>
                </w:rPr>
                <w:t>N/A</w:t>
              </w:r>
            </w:ins>
          </w:p>
        </w:tc>
      </w:tr>
      <w:tr w:rsidR="0090605A" w:rsidRPr="002C6798" w:rsidTr="0090605A">
        <w:trPr>
          <w:jc w:val="center"/>
          <w:ins w:id="8910" w:author="After_RAN4#90bis" w:date="2019-04-22T17:06:00Z"/>
        </w:trPr>
        <w:tc>
          <w:tcPr>
            <w:tcW w:w="1499" w:type="pct"/>
            <w:vMerge w:val="restart"/>
          </w:tcPr>
          <w:p w:rsidR="0090605A" w:rsidRPr="002C6798" w:rsidRDefault="0090605A" w:rsidP="0090605A">
            <w:pPr>
              <w:keepNext/>
              <w:keepLines/>
              <w:spacing w:after="0"/>
              <w:rPr>
                <w:ins w:id="8911" w:author="After_RAN4#90bis" w:date="2019-04-22T17:06:00Z"/>
                <w:rFonts w:ascii="Arial" w:eastAsia="宋体" w:hAnsi="Arial"/>
                <w:i/>
                <w:sz w:val="18"/>
              </w:rPr>
            </w:pPr>
            <w:ins w:id="8912" w:author="After_RAN4#90bis" w:date="2019-04-22T17:06:00Z">
              <w:del w:id="8913" w:author="After_RAN4#91" w:date="2019-05-21T17:54:00Z">
                <w:r w:rsidRPr="002C6798" w:rsidDel="00732337">
                  <w:rPr>
                    <w:rFonts w:ascii="Arial" w:eastAsia="宋体" w:hAnsi="Arial"/>
                    <w:sz w:val="18"/>
                  </w:rPr>
                  <w:delText>UL-DL configuration2 (</w:delText>
                </w:r>
                <w:r w:rsidRPr="002C6798" w:rsidDel="00732337">
                  <w:rPr>
                    <w:rFonts w:ascii="Arial" w:eastAsia="宋体" w:hAnsi="Arial"/>
                    <w:i/>
                    <w:sz w:val="18"/>
                  </w:rPr>
                  <w:delText>tdd-UL-DL-ConfigurationCommon2</w:delText>
                </w:r>
                <w:r w:rsidRPr="002C6798" w:rsidDel="00732337">
                  <w:rPr>
                    <w:rFonts w:ascii="Arial" w:eastAsia="宋体" w:hAnsi="Arial"/>
                    <w:sz w:val="18"/>
                  </w:rPr>
                  <w:delText>)</w:delText>
                </w:r>
              </w:del>
            </w:ins>
            <w:ins w:id="8914" w:author="After_RAN4#91" w:date="2019-05-21T17:54:00Z">
              <w:r>
                <w:rPr>
                  <w:rFonts w:ascii="Arial" w:eastAsia="宋体" w:hAnsi="Arial" w:hint="eastAsia"/>
                  <w:sz w:val="18"/>
                  <w:lang w:eastAsia="zh-CN"/>
                </w:rPr>
                <w:t>Pattern2</w:t>
              </w:r>
            </w:ins>
            <w:ins w:id="8915" w:author="After_RAN4#90bis" w:date="2019-04-22T17:06:00Z">
              <w:r>
                <w:rPr>
                  <w:rFonts w:ascii="Arial" w:eastAsia="宋体" w:hAnsi="Arial"/>
                  <w:sz w:val="18"/>
                </w:rPr>
                <w:t xml:space="preserve"> (Note 4)</w:t>
              </w:r>
            </w:ins>
          </w:p>
        </w:tc>
        <w:tc>
          <w:tcPr>
            <w:tcW w:w="1692" w:type="pct"/>
            <w:shd w:val="clear" w:color="auto" w:fill="auto"/>
            <w:vAlign w:val="center"/>
          </w:tcPr>
          <w:p w:rsidR="0090605A" w:rsidRPr="002C6798" w:rsidRDefault="0090605A" w:rsidP="0090605A">
            <w:pPr>
              <w:keepNext/>
              <w:keepLines/>
              <w:spacing w:after="0"/>
              <w:rPr>
                <w:ins w:id="8916" w:author="After_RAN4#90bis" w:date="2019-04-22T17:06:00Z"/>
                <w:rFonts w:ascii="Arial" w:eastAsia="宋体" w:hAnsi="Arial"/>
                <w:i/>
                <w:sz w:val="18"/>
              </w:rPr>
            </w:pPr>
            <w:ins w:id="8917" w:author="After_RAN4#90bis" w:date="2019-04-22T17:06:00Z">
              <w:del w:id="8918" w:author="After_RAN4#91" w:date="2019-05-21T17:54:00Z">
                <w:r w:rsidRPr="002C6798" w:rsidDel="00732337">
                  <w:rPr>
                    <w:rFonts w:ascii="Arial" w:eastAsia="宋体" w:hAnsi="Arial"/>
                    <w:i/>
                    <w:sz w:val="18"/>
                  </w:rPr>
                  <w:delText>referenceSubcarrierSpacing</w:delText>
                </w:r>
              </w:del>
            </w:ins>
          </w:p>
        </w:tc>
        <w:tc>
          <w:tcPr>
            <w:tcW w:w="390" w:type="pct"/>
          </w:tcPr>
          <w:p w:rsidR="0090605A" w:rsidRPr="002C6798" w:rsidRDefault="0090605A" w:rsidP="0090605A">
            <w:pPr>
              <w:keepNext/>
              <w:keepLines/>
              <w:spacing w:after="0"/>
              <w:jc w:val="center"/>
              <w:rPr>
                <w:ins w:id="8919" w:author="After_RAN4#90bis" w:date="2019-04-22T17:06:00Z"/>
                <w:rFonts w:ascii="Arial" w:eastAsia="宋体" w:hAnsi="Arial"/>
                <w:sz w:val="18"/>
              </w:rPr>
            </w:pPr>
            <w:ins w:id="8920" w:author="After_RAN4#90bis" w:date="2019-04-22T17:06:00Z">
              <w:del w:id="8921" w:author="After_RAN4#91" w:date="2019-05-21T17:54:00Z">
                <w:r w:rsidRPr="002C6798" w:rsidDel="00732337">
                  <w:rPr>
                    <w:rFonts w:ascii="Arial" w:eastAsia="宋体" w:hAnsi="Arial"/>
                    <w:sz w:val="18"/>
                  </w:rPr>
                  <w:delText>kHz</w:delText>
                </w:r>
              </w:del>
            </w:ins>
          </w:p>
        </w:tc>
        <w:tc>
          <w:tcPr>
            <w:tcW w:w="1419" w:type="pct"/>
            <w:shd w:val="clear" w:color="auto" w:fill="auto"/>
            <w:vAlign w:val="center"/>
          </w:tcPr>
          <w:p w:rsidR="0090605A" w:rsidRPr="002C6798" w:rsidRDefault="0090605A" w:rsidP="0090605A">
            <w:pPr>
              <w:keepNext/>
              <w:keepLines/>
              <w:spacing w:after="0"/>
              <w:jc w:val="center"/>
              <w:rPr>
                <w:ins w:id="8922" w:author="After_RAN4#90bis" w:date="2019-04-22T17:06:00Z"/>
                <w:rFonts w:ascii="Arial" w:eastAsia="宋体" w:hAnsi="Arial"/>
                <w:sz w:val="18"/>
              </w:rPr>
            </w:pPr>
            <w:ins w:id="8923" w:author="After_RAN4#90bis" w:date="2019-04-22T17:06:00Z">
              <w:del w:id="8924" w:author="After_RAN4#91" w:date="2019-05-21T17:54:00Z">
                <w:r w:rsidRPr="002C6798" w:rsidDel="00732337">
                  <w:rPr>
                    <w:rFonts w:ascii="Arial" w:eastAsia="宋体" w:hAnsi="Arial"/>
                    <w:sz w:val="18"/>
                  </w:rPr>
                  <w:delText>N/A</w:delText>
                </w:r>
              </w:del>
            </w:ins>
          </w:p>
        </w:tc>
      </w:tr>
      <w:tr w:rsidR="0090605A" w:rsidRPr="002C6798" w:rsidTr="0090605A">
        <w:trPr>
          <w:jc w:val="center"/>
          <w:ins w:id="8925" w:author="After_RAN4#90bis" w:date="2019-04-22T17:06:00Z"/>
        </w:trPr>
        <w:tc>
          <w:tcPr>
            <w:tcW w:w="1499" w:type="pct"/>
            <w:vMerge/>
          </w:tcPr>
          <w:p w:rsidR="0090605A" w:rsidRPr="002C6798" w:rsidRDefault="0090605A" w:rsidP="0090605A">
            <w:pPr>
              <w:keepNext/>
              <w:keepLines/>
              <w:spacing w:after="0"/>
              <w:rPr>
                <w:ins w:id="8926"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927" w:author="After_RAN4#90bis" w:date="2019-04-22T17:06:00Z"/>
                <w:rFonts w:ascii="Arial" w:eastAsia="宋体" w:hAnsi="Arial"/>
                <w:i/>
                <w:sz w:val="18"/>
              </w:rPr>
            </w:pPr>
            <w:ins w:id="8928" w:author="After_RAN4#90bis" w:date="2019-04-22T17:06:00Z">
              <w:r w:rsidRPr="002C6798">
                <w:rPr>
                  <w:rFonts w:ascii="Arial" w:eastAsia="宋体" w:hAnsi="Arial"/>
                  <w:i/>
                  <w:sz w:val="18"/>
                </w:rPr>
                <w:t>dl-UL-TransmissionPeriodicity</w:t>
              </w:r>
            </w:ins>
          </w:p>
        </w:tc>
        <w:tc>
          <w:tcPr>
            <w:tcW w:w="390" w:type="pct"/>
          </w:tcPr>
          <w:p w:rsidR="0090605A" w:rsidRPr="002C6798" w:rsidRDefault="0090605A" w:rsidP="0090605A">
            <w:pPr>
              <w:keepNext/>
              <w:keepLines/>
              <w:spacing w:after="0"/>
              <w:jc w:val="center"/>
              <w:rPr>
                <w:ins w:id="8929" w:author="After_RAN4#90bis" w:date="2019-04-22T17:06:00Z"/>
                <w:rFonts w:ascii="Arial" w:eastAsia="宋体" w:hAnsi="Arial"/>
                <w:sz w:val="18"/>
              </w:rPr>
            </w:pPr>
            <w:ins w:id="8930" w:author="After_RAN4#90bis" w:date="2019-04-22T17:06:00Z">
              <w:r w:rsidRPr="002C6798">
                <w:rPr>
                  <w:rFonts w:ascii="Arial" w:eastAsia="宋体" w:hAnsi="Arial"/>
                  <w:sz w:val="18"/>
                </w:rPr>
                <w:t>ms</w:t>
              </w:r>
            </w:ins>
          </w:p>
        </w:tc>
        <w:tc>
          <w:tcPr>
            <w:tcW w:w="1419" w:type="pct"/>
            <w:shd w:val="clear" w:color="auto" w:fill="auto"/>
            <w:vAlign w:val="center"/>
          </w:tcPr>
          <w:p w:rsidR="0090605A" w:rsidRPr="002C6798" w:rsidRDefault="0090605A" w:rsidP="0090605A">
            <w:pPr>
              <w:keepNext/>
              <w:keepLines/>
              <w:spacing w:after="0"/>
              <w:jc w:val="center"/>
              <w:rPr>
                <w:ins w:id="8931" w:author="After_RAN4#90bis" w:date="2019-04-22T17:06:00Z"/>
                <w:rFonts w:ascii="Arial" w:eastAsia="宋体" w:hAnsi="Arial"/>
                <w:sz w:val="18"/>
              </w:rPr>
            </w:pPr>
            <w:ins w:id="8932" w:author="After_RAN4#90bis" w:date="2019-04-22T17:06:00Z">
              <w:r w:rsidRPr="002C6798">
                <w:rPr>
                  <w:rFonts w:ascii="Arial" w:eastAsia="宋体" w:hAnsi="Arial"/>
                  <w:sz w:val="18"/>
                </w:rPr>
                <w:t>N/A</w:t>
              </w:r>
            </w:ins>
          </w:p>
        </w:tc>
      </w:tr>
      <w:tr w:rsidR="0090605A" w:rsidRPr="002C6798" w:rsidTr="0090605A">
        <w:trPr>
          <w:jc w:val="center"/>
          <w:ins w:id="8933" w:author="After_RAN4#90bis" w:date="2019-04-22T17:06:00Z"/>
        </w:trPr>
        <w:tc>
          <w:tcPr>
            <w:tcW w:w="1499" w:type="pct"/>
            <w:vMerge/>
          </w:tcPr>
          <w:p w:rsidR="0090605A" w:rsidRPr="002C6798" w:rsidRDefault="0090605A" w:rsidP="0090605A">
            <w:pPr>
              <w:keepNext/>
              <w:keepLines/>
              <w:spacing w:after="0"/>
              <w:rPr>
                <w:ins w:id="8934"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935" w:author="After_RAN4#90bis" w:date="2019-04-22T17:06:00Z"/>
                <w:rFonts w:ascii="Arial" w:eastAsia="宋体" w:hAnsi="Arial"/>
                <w:i/>
                <w:sz w:val="18"/>
              </w:rPr>
            </w:pPr>
            <w:ins w:id="8936" w:author="After_RAN4#90bis" w:date="2019-04-22T17:06:00Z">
              <w:r w:rsidRPr="002C6798">
                <w:rPr>
                  <w:rFonts w:ascii="Arial" w:eastAsia="宋体" w:hAnsi="Arial"/>
                  <w:i/>
                  <w:sz w:val="18"/>
                </w:rPr>
                <w:t>nrofDownlinkSlots</w:t>
              </w:r>
            </w:ins>
          </w:p>
        </w:tc>
        <w:tc>
          <w:tcPr>
            <w:tcW w:w="390" w:type="pct"/>
          </w:tcPr>
          <w:p w:rsidR="0090605A" w:rsidRPr="002C6798" w:rsidRDefault="0090605A" w:rsidP="0090605A">
            <w:pPr>
              <w:keepNext/>
              <w:keepLines/>
              <w:spacing w:after="0"/>
              <w:jc w:val="center"/>
              <w:rPr>
                <w:ins w:id="8937"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938" w:author="After_RAN4#90bis" w:date="2019-04-22T17:06:00Z"/>
                <w:rFonts w:ascii="Arial" w:eastAsia="宋体" w:hAnsi="Arial"/>
                <w:sz w:val="18"/>
              </w:rPr>
            </w:pPr>
            <w:ins w:id="8939" w:author="After_RAN4#90bis" w:date="2019-04-22T17:06:00Z">
              <w:r w:rsidRPr="002C6798">
                <w:rPr>
                  <w:rFonts w:ascii="Arial" w:eastAsia="宋体" w:hAnsi="Arial"/>
                  <w:sz w:val="18"/>
                </w:rPr>
                <w:t>N/A</w:t>
              </w:r>
            </w:ins>
          </w:p>
        </w:tc>
      </w:tr>
      <w:tr w:rsidR="0090605A" w:rsidRPr="002C6798" w:rsidTr="0090605A">
        <w:trPr>
          <w:jc w:val="center"/>
          <w:ins w:id="8940" w:author="After_RAN4#90bis" w:date="2019-04-22T17:06:00Z"/>
        </w:trPr>
        <w:tc>
          <w:tcPr>
            <w:tcW w:w="1499" w:type="pct"/>
            <w:vMerge/>
          </w:tcPr>
          <w:p w:rsidR="0090605A" w:rsidRPr="002C6798" w:rsidRDefault="0090605A" w:rsidP="0090605A">
            <w:pPr>
              <w:keepNext/>
              <w:keepLines/>
              <w:spacing w:after="0"/>
              <w:rPr>
                <w:ins w:id="8941"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942" w:author="After_RAN4#90bis" w:date="2019-04-22T17:06:00Z"/>
                <w:rFonts w:ascii="Arial" w:eastAsia="宋体" w:hAnsi="Arial"/>
                <w:i/>
                <w:sz w:val="18"/>
              </w:rPr>
            </w:pPr>
            <w:ins w:id="8943" w:author="After_RAN4#90bis" w:date="2019-04-22T17:06:00Z">
              <w:r w:rsidRPr="002C6798">
                <w:rPr>
                  <w:rFonts w:ascii="Arial" w:eastAsia="宋体" w:hAnsi="Arial"/>
                  <w:i/>
                  <w:sz w:val="18"/>
                </w:rPr>
                <w:t>nrofDownlinkSymbols</w:t>
              </w:r>
            </w:ins>
          </w:p>
        </w:tc>
        <w:tc>
          <w:tcPr>
            <w:tcW w:w="390" w:type="pct"/>
          </w:tcPr>
          <w:p w:rsidR="0090605A" w:rsidRPr="002C6798" w:rsidRDefault="0090605A" w:rsidP="0090605A">
            <w:pPr>
              <w:keepNext/>
              <w:keepLines/>
              <w:spacing w:after="0"/>
              <w:jc w:val="center"/>
              <w:rPr>
                <w:ins w:id="8944"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945" w:author="After_RAN4#90bis" w:date="2019-04-22T17:06:00Z"/>
                <w:rFonts w:ascii="Arial" w:eastAsia="宋体" w:hAnsi="Arial"/>
                <w:sz w:val="18"/>
              </w:rPr>
            </w:pPr>
            <w:ins w:id="8946" w:author="After_RAN4#90bis" w:date="2019-04-22T17:06:00Z">
              <w:r w:rsidRPr="002C6798">
                <w:rPr>
                  <w:rFonts w:ascii="Arial" w:eastAsia="宋体" w:hAnsi="Arial"/>
                  <w:sz w:val="18"/>
                </w:rPr>
                <w:t>N/A</w:t>
              </w:r>
            </w:ins>
          </w:p>
        </w:tc>
      </w:tr>
      <w:tr w:rsidR="0090605A" w:rsidRPr="002C6798" w:rsidTr="0090605A">
        <w:trPr>
          <w:jc w:val="center"/>
          <w:ins w:id="8947" w:author="After_RAN4#90bis" w:date="2019-04-22T17:06:00Z"/>
        </w:trPr>
        <w:tc>
          <w:tcPr>
            <w:tcW w:w="1499" w:type="pct"/>
            <w:vMerge/>
          </w:tcPr>
          <w:p w:rsidR="0090605A" w:rsidRPr="002C6798" w:rsidRDefault="0090605A" w:rsidP="0090605A">
            <w:pPr>
              <w:keepNext/>
              <w:keepLines/>
              <w:spacing w:after="0"/>
              <w:rPr>
                <w:ins w:id="8948"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949" w:author="After_RAN4#90bis" w:date="2019-04-22T17:06:00Z"/>
                <w:rFonts w:ascii="Arial" w:eastAsia="宋体" w:hAnsi="Arial"/>
                <w:i/>
                <w:sz w:val="18"/>
              </w:rPr>
            </w:pPr>
            <w:ins w:id="8950" w:author="After_RAN4#90bis" w:date="2019-04-22T17:06:00Z">
              <w:r w:rsidRPr="002C6798">
                <w:rPr>
                  <w:rFonts w:ascii="Arial" w:eastAsia="宋体" w:hAnsi="Arial"/>
                  <w:i/>
                  <w:sz w:val="18"/>
                </w:rPr>
                <w:t>nrofUplinkSlot</w:t>
              </w:r>
            </w:ins>
          </w:p>
        </w:tc>
        <w:tc>
          <w:tcPr>
            <w:tcW w:w="390" w:type="pct"/>
          </w:tcPr>
          <w:p w:rsidR="0090605A" w:rsidRPr="002C6798" w:rsidRDefault="0090605A" w:rsidP="0090605A">
            <w:pPr>
              <w:keepNext/>
              <w:keepLines/>
              <w:spacing w:after="0"/>
              <w:jc w:val="center"/>
              <w:rPr>
                <w:ins w:id="8951"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952" w:author="After_RAN4#90bis" w:date="2019-04-22T17:06:00Z"/>
                <w:rFonts w:ascii="Arial" w:eastAsia="宋体" w:hAnsi="Arial"/>
                <w:sz w:val="18"/>
              </w:rPr>
            </w:pPr>
            <w:ins w:id="8953" w:author="After_RAN4#90bis" w:date="2019-04-22T17:06:00Z">
              <w:r w:rsidRPr="002C6798">
                <w:rPr>
                  <w:rFonts w:ascii="Arial" w:eastAsia="宋体" w:hAnsi="Arial"/>
                  <w:sz w:val="18"/>
                </w:rPr>
                <w:t>N/A</w:t>
              </w:r>
            </w:ins>
          </w:p>
        </w:tc>
      </w:tr>
      <w:tr w:rsidR="0090605A" w:rsidRPr="002C6798" w:rsidTr="0090605A">
        <w:trPr>
          <w:jc w:val="center"/>
          <w:ins w:id="8954" w:author="After_RAN4#90bis" w:date="2019-04-22T17:06:00Z"/>
        </w:trPr>
        <w:tc>
          <w:tcPr>
            <w:tcW w:w="1499" w:type="pct"/>
            <w:vMerge/>
          </w:tcPr>
          <w:p w:rsidR="0090605A" w:rsidRPr="002C6798" w:rsidRDefault="0090605A" w:rsidP="0090605A">
            <w:pPr>
              <w:keepNext/>
              <w:keepLines/>
              <w:spacing w:after="0"/>
              <w:rPr>
                <w:ins w:id="8955" w:author="After_RAN4#90bis" w:date="2019-04-22T17:06: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8956" w:author="After_RAN4#90bis" w:date="2019-04-22T17:06:00Z"/>
                <w:rFonts w:ascii="Arial" w:eastAsia="宋体" w:hAnsi="Arial"/>
                <w:i/>
                <w:sz w:val="18"/>
              </w:rPr>
            </w:pPr>
            <w:ins w:id="8957" w:author="After_RAN4#90bis" w:date="2019-04-22T17:06:00Z">
              <w:r w:rsidRPr="002C6798">
                <w:rPr>
                  <w:rFonts w:ascii="Arial" w:eastAsia="宋体" w:hAnsi="Arial"/>
                  <w:i/>
                  <w:sz w:val="18"/>
                </w:rPr>
                <w:t>nrofUplinkSymbols</w:t>
              </w:r>
            </w:ins>
          </w:p>
        </w:tc>
        <w:tc>
          <w:tcPr>
            <w:tcW w:w="390" w:type="pct"/>
          </w:tcPr>
          <w:p w:rsidR="0090605A" w:rsidRPr="002C6798" w:rsidRDefault="0090605A" w:rsidP="0090605A">
            <w:pPr>
              <w:keepNext/>
              <w:keepLines/>
              <w:spacing w:after="0"/>
              <w:jc w:val="center"/>
              <w:rPr>
                <w:ins w:id="8958" w:author="After_RAN4#90bis" w:date="2019-04-22T17:06: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8959" w:author="After_RAN4#90bis" w:date="2019-04-22T17:06:00Z"/>
                <w:rFonts w:ascii="Arial" w:eastAsia="宋体" w:hAnsi="Arial"/>
                <w:sz w:val="18"/>
              </w:rPr>
            </w:pPr>
            <w:ins w:id="8960" w:author="After_RAN4#90bis" w:date="2019-04-22T17:06:00Z">
              <w:r w:rsidRPr="002C6798">
                <w:rPr>
                  <w:rFonts w:ascii="Arial" w:eastAsia="宋体" w:hAnsi="Arial"/>
                  <w:sz w:val="18"/>
                </w:rPr>
                <w:t>N/A</w:t>
              </w:r>
            </w:ins>
          </w:p>
        </w:tc>
      </w:tr>
      <w:tr w:rsidR="0090605A" w:rsidRPr="002C6798" w:rsidTr="0090605A">
        <w:trPr>
          <w:trHeight w:val="247"/>
          <w:jc w:val="center"/>
          <w:ins w:id="8961" w:author="After_RAN4#90bis" w:date="2019-04-22T17:06:00Z"/>
        </w:trPr>
        <w:tc>
          <w:tcPr>
            <w:tcW w:w="1499" w:type="pct"/>
            <w:vMerge w:val="restart"/>
          </w:tcPr>
          <w:p w:rsidR="0090605A" w:rsidRPr="000221DA" w:rsidRDefault="0090605A" w:rsidP="0090605A">
            <w:pPr>
              <w:keepNext/>
              <w:keepLines/>
              <w:spacing w:after="0"/>
              <w:rPr>
                <w:ins w:id="8962" w:author="After_RAN4#90bis" w:date="2019-04-22T17:06:00Z"/>
                <w:rFonts w:ascii="Arial" w:eastAsia="宋体" w:hAnsi="Arial"/>
                <w:sz w:val="18"/>
              </w:rPr>
            </w:pPr>
            <w:ins w:id="8963" w:author="After_RAN4#90bis" w:date="2019-04-22T17:06:00Z">
              <w:r>
                <w:rPr>
                  <w:rFonts w:ascii="Arial" w:eastAsia="宋体" w:hAnsi="Arial"/>
                  <w:sz w:val="18"/>
                </w:rPr>
                <w:t>PDCCH DCI Configuration</w:t>
              </w:r>
            </w:ins>
          </w:p>
        </w:tc>
        <w:tc>
          <w:tcPr>
            <w:tcW w:w="1692" w:type="pct"/>
          </w:tcPr>
          <w:p w:rsidR="0090605A" w:rsidRPr="00201DDC" w:rsidRDefault="0090605A" w:rsidP="0090605A">
            <w:pPr>
              <w:keepNext/>
              <w:keepLines/>
              <w:spacing w:after="0"/>
              <w:rPr>
                <w:ins w:id="8964" w:author="After_RAN4#90bis" w:date="2019-04-22T17:06:00Z"/>
                <w:rFonts w:ascii="Arial" w:eastAsia="宋体" w:hAnsi="Arial"/>
                <w:sz w:val="18"/>
              </w:rPr>
            </w:pPr>
            <w:ins w:id="8965" w:author="After_RAN4#90bis" w:date="2019-04-22T17:06:00Z">
              <w:r>
                <w:rPr>
                  <w:rFonts w:ascii="Arial" w:eastAsia="宋体" w:hAnsi="Arial"/>
                  <w:sz w:val="18"/>
                </w:rPr>
                <w:t>DCI Format</w:t>
              </w:r>
            </w:ins>
          </w:p>
        </w:tc>
        <w:tc>
          <w:tcPr>
            <w:tcW w:w="390" w:type="pct"/>
          </w:tcPr>
          <w:p w:rsidR="0090605A" w:rsidRPr="002C6798" w:rsidRDefault="0090605A" w:rsidP="0090605A">
            <w:pPr>
              <w:keepNext/>
              <w:keepLines/>
              <w:spacing w:after="0"/>
              <w:jc w:val="center"/>
              <w:rPr>
                <w:ins w:id="8966" w:author="After_RAN4#90bis" w:date="2019-04-22T17:06:00Z"/>
                <w:rFonts w:ascii="Arial" w:eastAsia="宋体" w:hAnsi="Arial"/>
                <w:sz w:val="18"/>
              </w:rPr>
            </w:pPr>
          </w:p>
        </w:tc>
        <w:tc>
          <w:tcPr>
            <w:tcW w:w="1419" w:type="pct"/>
            <w:shd w:val="clear" w:color="auto" w:fill="auto"/>
            <w:vAlign w:val="center"/>
          </w:tcPr>
          <w:p w:rsidR="0090605A" w:rsidRPr="00C33726" w:rsidRDefault="0090605A" w:rsidP="0090605A">
            <w:pPr>
              <w:keepNext/>
              <w:keepLines/>
              <w:spacing w:after="0"/>
              <w:jc w:val="center"/>
              <w:rPr>
                <w:ins w:id="8967" w:author="After_RAN4#90bis" w:date="2019-04-22T17:06:00Z"/>
                <w:rFonts w:ascii="Arial" w:eastAsia="宋体" w:hAnsi="Arial"/>
                <w:b/>
                <w:sz w:val="18"/>
              </w:rPr>
            </w:pPr>
            <w:ins w:id="8968" w:author="After_RAN4#90bis" w:date="2019-04-22T17:06:00Z">
              <w:r>
                <w:rPr>
                  <w:rFonts w:ascii="Arial" w:eastAsia="宋体" w:hAnsi="Arial"/>
                  <w:sz w:val="18"/>
                </w:rPr>
                <w:t>1-1 for slot indices with mod(i,10) = 0,1,2,3,4,5,6,7</w:t>
              </w:r>
            </w:ins>
          </w:p>
        </w:tc>
      </w:tr>
      <w:tr w:rsidR="0090605A" w:rsidRPr="002C6798" w:rsidTr="0090605A">
        <w:trPr>
          <w:jc w:val="center"/>
          <w:ins w:id="8969" w:author="After_RAN4#90bis" w:date="2019-04-22T17:06:00Z"/>
        </w:trPr>
        <w:tc>
          <w:tcPr>
            <w:tcW w:w="1499" w:type="pct"/>
            <w:vMerge/>
          </w:tcPr>
          <w:p w:rsidR="0090605A" w:rsidRPr="002C6798" w:rsidRDefault="0090605A" w:rsidP="0090605A">
            <w:pPr>
              <w:keepNext/>
              <w:keepLines/>
              <w:spacing w:after="0"/>
              <w:rPr>
                <w:ins w:id="8970" w:author="After_RAN4#90bis" w:date="2019-04-22T17:06:00Z"/>
                <w:rFonts w:ascii="Arial" w:eastAsia="宋体" w:hAnsi="Arial"/>
                <w:i/>
                <w:sz w:val="18"/>
              </w:rPr>
            </w:pPr>
          </w:p>
        </w:tc>
        <w:tc>
          <w:tcPr>
            <w:tcW w:w="1692" w:type="pct"/>
          </w:tcPr>
          <w:p w:rsidR="0090605A" w:rsidRPr="00977D08" w:rsidRDefault="0090605A" w:rsidP="0090605A">
            <w:pPr>
              <w:keepNext/>
              <w:keepLines/>
              <w:spacing w:after="0"/>
              <w:rPr>
                <w:ins w:id="8971" w:author="After_RAN4#90bis" w:date="2019-04-22T17:06:00Z"/>
                <w:rFonts w:ascii="Arial" w:eastAsia="宋体" w:hAnsi="Arial"/>
                <w:sz w:val="18"/>
              </w:rPr>
            </w:pPr>
            <w:ins w:id="8972" w:author="After_RAN4#90bis" w:date="2019-04-22T17:06:00Z">
              <w:r>
                <w:rPr>
                  <w:rFonts w:ascii="Arial" w:eastAsia="宋体" w:hAnsi="Arial"/>
                  <w:sz w:val="18"/>
                </w:rPr>
                <w:t>Scheduled Grant</w:t>
              </w:r>
            </w:ins>
          </w:p>
        </w:tc>
        <w:tc>
          <w:tcPr>
            <w:tcW w:w="390" w:type="pct"/>
          </w:tcPr>
          <w:p w:rsidR="0090605A" w:rsidRPr="002C6798" w:rsidRDefault="0090605A" w:rsidP="0090605A">
            <w:pPr>
              <w:keepNext/>
              <w:keepLines/>
              <w:spacing w:after="0"/>
              <w:jc w:val="center"/>
              <w:rPr>
                <w:ins w:id="8973" w:author="After_RAN4#90bis" w:date="2019-04-22T17:06:00Z"/>
                <w:rFonts w:ascii="Arial" w:eastAsia="宋体" w:hAnsi="Arial"/>
                <w:sz w:val="18"/>
              </w:rPr>
            </w:pPr>
          </w:p>
        </w:tc>
        <w:tc>
          <w:tcPr>
            <w:tcW w:w="1419" w:type="pct"/>
            <w:shd w:val="clear" w:color="auto" w:fill="auto"/>
            <w:vAlign w:val="center"/>
          </w:tcPr>
          <w:p w:rsidR="0090605A" w:rsidRDefault="0090605A" w:rsidP="0090605A">
            <w:pPr>
              <w:keepNext/>
              <w:keepLines/>
              <w:spacing w:after="0"/>
              <w:jc w:val="center"/>
              <w:rPr>
                <w:ins w:id="8974" w:author="After_RAN4#90bis" w:date="2019-04-22T17:06:00Z"/>
                <w:rFonts w:ascii="Arial" w:eastAsia="宋体" w:hAnsi="Arial"/>
                <w:sz w:val="18"/>
              </w:rPr>
            </w:pPr>
            <w:ins w:id="8975" w:author="After_RAN4#90bis" w:date="2019-04-22T17:06:00Z">
              <w:r>
                <w:rPr>
                  <w:rFonts w:ascii="Arial" w:eastAsia="宋体" w:hAnsi="Arial"/>
                  <w:sz w:val="18"/>
                </w:rPr>
                <w:t>Symbol 2-13 for slot indices with mod(i,10) = 0,1,2,3,4,5,6 and Symbol 2-5 for slot indices with mod(i,10) = 7</w:t>
              </w:r>
            </w:ins>
          </w:p>
        </w:tc>
      </w:tr>
      <w:tr w:rsidR="0090605A" w:rsidRPr="002C6798" w:rsidTr="0090605A">
        <w:trPr>
          <w:jc w:val="center"/>
          <w:ins w:id="8976" w:author="After_RAN4#90bis" w:date="2019-04-22T17:06:00Z"/>
        </w:trPr>
        <w:tc>
          <w:tcPr>
            <w:tcW w:w="3191" w:type="pct"/>
            <w:gridSpan w:val="2"/>
          </w:tcPr>
          <w:p w:rsidR="0090605A" w:rsidRPr="002C6798" w:rsidRDefault="0090605A" w:rsidP="0090605A">
            <w:pPr>
              <w:keepNext/>
              <w:keepLines/>
              <w:spacing w:after="0"/>
              <w:rPr>
                <w:ins w:id="8977" w:author="After_RAN4#90bis" w:date="2019-04-22T17:06:00Z"/>
                <w:rFonts w:ascii="Arial" w:eastAsia="宋体" w:hAnsi="Arial"/>
                <w:i/>
                <w:sz w:val="18"/>
              </w:rPr>
            </w:pPr>
            <w:ins w:id="8978" w:author="After_RAN4#91" w:date="2019-05-21T17:54:00Z">
              <w:r>
                <w:rPr>
                  <w:rFonts w:ascii="Arial" w:eastAsia="宋体" w:hAnsi="Arial"/>
                  <w:sz w:val="18"/>
                </w:rPr>
                <w:t>T</w:t>
              </w:r>
              <w:r w:rsidRPr="00C1577C">
                <w:rPr>
                  <w:rFonts w:ascii="Arial" w:eastAsia="宋体" w:hAnsi="Arial"/>
                  <w:sz w:val="18"/>
                </w:rPr>
                <w:t>he number of slots between PDSCH and corresponding HARQ-ACK information</w:t>
              </w:r>
              <w:r>
                <w:rPr>
                  <w:rFonts w:ascii="Arial" w:eastAsia="宋体" w:hAnsi="Arial" w:hint="eastAsia"/>
                  <w:sz w:val="18"/>
                  <w:lang w:eastAsia="zh-CN"/>
                </w:rPr>
                <w:t xml:space="preserve"> (Note 3)</w:t>
              </w:r>
            </w:ins>
            <w:ins w:id="8979" w:author="After_RAN4#90bis" w:date="2019-04-22T17:06:00Z">
              <w:del w:id="8980" w:author="After_RAN4#91" w:date="2019-05-21T17:54:00Z">
                <w:r w:rsidRPr="002C6798" w:rsidDel="00732337">
                  <w:rPr>
                    <w:rFonts w:ascii="Arial" w:eastAsia="宋体" w:hAnsi="Arial"/>
                    <w:sz w:val="18"/>
                  </w:rPr>
                  <w:delText xml:space="preserve">K1 value </w:delText>
                </w:r>
              </w:del>
              <w:r w:rsidRPr="002C6798">
                <w:rPr>
                  <w:rFonts w:ascii="Arial" w:eastAsia="宋体" w:hAnsi="Arial"/>
                  <w:sz w:val="18"/>
                </w:rPr>
                <w:br/>
                <w:t>(PDSCH-to-HARQ-timing-indicator)</w:t>
              </w:r>
            </w:ins>
          </w:p>
        </w:tc>
        <w:tc>
          <w:tcPr>
            <w:tcW w:w="390" w:type="pct"/>
          </w:tcPr>
          <w:p w:rsidR="0090605A" w:rsidRPr="002C6798" w:rsidRDefault="0090605A" w:rsidP="0090605A">
            <w:pPr>
              <w:keepNext/>
              <w:keepLines/>
              <w:spacing w:after="0"/>
              <w:jc w:val="center"/>
              <w:rPr>
                <w:ins w:id="8981" w:author="After_RAN4#90bis" w:date="2019-04-22T17:06:00Z"/>
                <w:rFonts w:ascii="Arial" w:eastAsia="宋体" w:hAnsi="Arial"/>
                <w:sz w:val="16"/>
              </w:rPr>
            </w:pPr>
          </w:p>
        </w:tc>
        <w:tc>
          <w:tcPr>
            <w:tcW w:w="1419" w:type="pct"/>
            <w:shd w:val="clear" w:color="auto" w:fill="auto"/>
            <w:vAlign w:val="center"/>
          </w:tcPr>
          <w:p w:rsidR="0090605A" w:rsidRPr="002C6798" w:rsidRDefault="0090605A" w:rsidP="0090605A">
            <w:pPr>
              <w:keepNext/>
              <w:keepLines/>
              <w:spacing w:after="0"/>
              <w:jc w:val="center"/>
              <w:rPr>
                <w:ins w:id="8982" w:author="After_RAN4#90bis" w:date="2019-04-22T17:06:00Z"/>
                <w:rFonts w:ascii="Arial" w:eastAsia="宋体" w:hAnsi="Arial"/>
                <w:sz w:val="16"/>
              </w:rPr>
            </w:pPr>
            <w:ins w:id="8983" w:author="After_RAN4#90bis" w:date="2019-04-22T17:06:00Z">
              <w:r>
                <w:rPr>
                  <w:rFonts w:ascii="Arial" w:eastAsia="宋体" w:hAnsi="Arial"/>
                  <w:sz w:val="18"/>
                </w:rPr>
                <w:t>8</w:t>
              </w:r>
              <w:r w:rsidRPr="002C6798">
                <w:rPr>
                  <w:rFonts w:ascii="Arial" w:eastAsia="宋体" w:hAnsi="Arial"/>
                  <w:sz w:val="18"/>
                </w:rPr>
                <w:t xml:space="preserve"> if mod(i,10) = 0</w:t>
              </w:r>
              <w:r w:rsidRPr="002C6798">
                <w:rPr>
                  <w:rFonts w:ascii="Arial" w:eastAsia="宋体" w:hAnsi="Arial"/>
                  <w:sz w:val="18"/>
                </w:rPr>
                <w:br/>
              </w:r>
              <w:r>
                <w:rPr>
                  <w:rFonts w:ascii="Arial" w:eastAsia="宋体" w:hAnsi="Arial"/>
                  <w:sz w:val="18"/>
                </w:rPr>
                <w:t>7</w:t>
              </w:r>
              <w:r w:rsidRPr="002C6798">
                <w:rPr>
                  <w:rFonts w:ascii="Arial" w:eastAsia="宋体" w:hAnsi="Arial"/>
                  <w:sz w:val="18"/>
                </w:rPr>
                <w:t xml:space="preserve"> if mod(i,10) = 1</w:t>
              </w:r>
              <w:r w:rsidRPr="002C6798">
                <w:rPr>
                  <w:rFonts w:ascii="Arial" w:eastAsia="宋体" w:hAnsi="Arial"/>
                  <w:sz w:val="18"/>
                </w:rPr>
                <w:br/>
              </w:r>
              <w:r>
                <w:rPr>
                  <w:rFonts w:ascii="Arial" w:eastAsia="宋体" w:hAnsi="Arial"/>
                  <w:sz w:val="18"/>
                </w:rPr>
                <w:t>6</w:t>
              </w:r>
              <w:r w:rsidRPr="002C6798">
                <w:rPr>
                  <w:rFonts w:ascii="Arial" w:eastAsia="宋体" w:hAnsi="Arial"/>
                  <w:sz w:val="18"/>
                </w:rPr>
                <w:t xml:space="preserve"> if mod(i,10) = </w:t>
              </w:r>
              <w:r w:rsidRPr="002C6798">
                <w:rPr>
                  <w:rFonts w:ascii="Arial" w:eastAsia="宋体" w:hAnsi="Arial"/>
                  <w:sz w:val="18"/>
                  <w:lang w:val="en-US"/>
                </w:rPr>
                <w:t>2</w:t>
              </w:r>
              <w:r>
                <w:rPr>
                  <w:rFonts w:ascii="Arial" w:eastAsia="宋体" w:hAnsi="Arial"/>
                  <w:sz w:val="18"/>
                </w:rPr>
                <w:br/>
              </w:r>
              <w:r w:rsidRPr="002C6798">
                <w:rPr>
                  <w:rFonts w:ascii="Arial" w:eastAsia="宋体" w:hAnsi="Arial"/>
                  <w:sz w:val="18"/>
                  <w:lang w:val="en-US"/>
                </w:rPr>
                <w:t>5</w:t>
              </w:r>
              <w:r w:rsidRPr="002C6798">
                <w:rPr>
                  <w:rFonts w:ascii="Arial" w:eastAsia="宋体" w:hAnsi="Arial"/>
                  <w:sz w:val="18"/>
                </w:rPr>
                <w:t xml:space="preserve"> if mod(i,10) = 3</w:t>
              </w:r>
              <w:r w:rsidRPr="002C6798">
                <w:rPr>
                  <w:rFonts w:ascii="Arial" w:eastAsia="宋体" w:hAnsi="Arial"/>
                  <w:sz w:val="18"/>
                </w:rPr>
                <w:br/>
              </w:r>
              <w:r>
                <w:rPr>
                  <w:rFonts w:ascii="Arial" w:eastAsia="宋体" w:hAnsi="Arial"/>
                  <w:sz w:val="18"/>
                </w:rPr>
                <w:t>5</w:t>
              </w:r>
              <w:r w:rsidRPr="002C6798">
                <w:rPr>
                  <w:rFonts w:ascii="Arial" w:eastAsia="宋体" w:hAnsi="Arial"/>
                  <w:sz w:val="18"/>
                </w:rPr>
                <w:t xml:space="preserve"> if mod(i,10) = </w:t>
              </w:r>
              <w:r w:rsidRPr="002C6798">
                <w:rPr>
                  <w:rFonts w:ascii="Arial" w:eastAsia="宋体" w:hAnsi="Arial"/>
                  <w:sz w:val="18"/>
                  <w:lang w:val="en-US"/>
                </w:rPr>
                <w:t>4</w:t>
              </w:r>
              <w:r w:rsidRPr="002C6798">
                <w:rPr>
                  <w:rFonts w:ascii="Arial" w:eastAsia="宋体" w:hAnsi="Arial"/>
                  <w:sz w:val="18"/>
                  <w:lang w:val="en-US"/>
                </w:rPr>
                <w:br/>
              </w:r>
              <w:r>
                <w:rPr>
                  <w:rFonts w:ascii="Arial" w:eastAsia="宋体" w:hAnsi="Arial"/>
                  <w:sz w:val="18"/>
                  <w:lang w:val="en-US"/>
                </w:rPr>
                <w:t>4</w:t>
              </w:r>
              <w:r w:rsidRPr="002C6798">
                <w:rPr>
                  <w:rFonts w:ascii="Arial" w:eastAsia="宋体" w:hAnsi="Arial"/>
                  <w:sz w:val="18"/>
                </w:rPr>
                <w:t xml:space="preserve"> if mod(i,10) = </w:t>
              </w:r>
              <w:r w:rsidRPr="002C6798">
                <w:rPr>
                  <w:rFonts w:ascii="Arial" w:eastAsia="宋体" w:hAnsi="Arial"/>
                  <w:sz w:val="18"/>
                  <w:lang w:val="en-US"/>
                </w:rPr>
                <w:t>5</w:t>
              </w:r>
              <w:r w:rsidRPr="002C6798">
                <w:rPr>
                  <w:rFonts w:ascii="Arial" w:eastAsia="宋体" w:hAnsi="Arial"/>
                  <w:sz w:val="18"/>
                  <w:lang w:val="en-US"/>
                </w:rPr>
                <w:br/>
                <w:t>3</w:t>
              </w:r>
              <w:r w:rsidRPr="002C6798">
                <w:rPr>
                  <w:rFonts w:ascii="Arial" w:eastAsia="宋体" w:hAnsi="Arial"/>
                  <w:sz w:val="18"/>
                </w:rPr>
                <w:t xml:space="preserve"> if mod(i,10) = </w:t>
              </w:r>
              <w:r w:rsidRPr="002C6798">
                <w:rPr>
                  <w:rFonts w:ascii="Arial" w:eastAsia="宋体" w:hAnsi="Arial"/>
                  <w:sz w:val="18"/>
                  <w:lang w:val="en-US"/>
                </w:rPr>
                <w:t>6</w:t>
              </w:r>
              <w:r>
                <w:rPr>
                  <w:rFonts w:ascii="Arial" w:eastAsia="宋体" w:hAnsi="Arial"/>
                  <w:sz w:val="18"/>
                </w:rPr>
                <w:br/>
              </w:r>
              <w:r w:rsidRPr="002C6798">
                <w:rPr>
                  <w:rFonts w:ascii="Arial" w:eastAsia="宋体" w:hAnsi="Arial"/>
                  <w:sz w:val="18"/>
                  <w:lang w:val="en-US"/>
                </w:rPr>
                <w:t>2</w:t>
              </w:r>
              <w:r w:rsidRPr="002C6798">
                <w:rPr>
                  <w:rFonts w:ascii="Arial" w:eastAsia="宋体" w:hAnsi="Arial"/>
                  <w:sz w:val="18"/>
                </w:rPr>
                <w:t xml:space="preserve"> if mod(i,10) = </w:t>
              </w:r>
              <w:r w:rsidRPr="002C6798">
                <w:rPr>
                  <w:rFonts w:ascii="Arial" w:eastAsia="宋体" w:hAnsi="Arial"/>
                  <w:sz w:val="18"/>
                  <w:lang w:val="en-US"/>
                </w:rPr>
                <w:t>7</w:t>
              </w:r>
            </w:ins>
          </w:p>
        </w:tc>
      </w:tr>
      <w:tr w:rsidR="0090605A" w:rsidRPr="002C6798" w:rsidTr="0090605A">
        <w:trPr>
          <w:jc w:val="center"/>
          <w:ins w:id="8984" w:author="After_RAN4#90bis" w:date="2019-04-22T17:06:00Z"/>
        </w:trPr>
        <w:tc>
          <w:tcPr>
            <w:tcW w:w="5000" w:type="pct"/>
            <w:gridSpan w:val="4"/>
          </w:tcPr>
          <w:p w:rsidR="0090605A" w:rsidRDefault="0090605A" w:rsidP="001E5A69">
            <w:pPr>
              <w:pStyle w:val="TAN"/>
              <w:rPr>
                <w:ins w:id="8985" w:author="After_RAN4#90bis" w:date="2019-04-22T17:06:00Z"/>
                <w:noProof/>
              </w:rPr>
            </w:pPr>
            <w:ins w:id="8986" w:author="After_RAN4#90bis" w:date="2019-04-22T17:06:00Z">
              <w:r w:rsidRPr="002C6798">
                <w:t>Note 1:</w:t>
              </w:r>
            </w:ins>
            <w:ins w:id="8987" w:author="Addtional_Corrections_Samsung_AfterRAN4#91" w:date="2019-05-21T20:26:00Z">
              <w:r w:rsidR="001E5A69">
                <w:rPr>
                  <w:lang w:eastAsia="zh-CN"/>
                </w:rPr>
                <w:tab/>
              </w:r>
            </w:ins>
            <w:ins w:id="8988" w:author="After_RAN4#90bis" w:date="2019-04-22T17:06:00Z">
              <w:del w:id="8989" w:author="Addtional_Corrections_Samsung_AfterRAN4#91" w:date="2019-05-21T20:26:00Z">
                <w:r w:rsidRPr="002C6798" w:rsidDel="001E5A69">
                  <w:delText xml:space="preserve"> </w:delText>
                </w:r>
              </w:del>
              <w:r w:rsidRPr="002C6798">
                <w:t>D denotes a slot with all DL symbols; S denotes a slot with a mix of DL, UL and guard symbols; U denotes a slot with all UL symbols. The field is for information.</w:t>
              </w:r>
            </w:ins>
          </w:p>
          <w:p w:rsidR="0090605A" w:rsidRDefault="0090605A" w:rsidP="001E5A69">
            <w:pPr>
              <w:pStyle w:val="TAN"/>
              <w:rPr>
                <w:ins w:id="8990" w:author="After_RAN4#90bis" w:date="2019-04-22T17:06:00Z"/>
                <w:noProof/>
              </w:rPr>
            </w:pPr>
            <w:ins w:id="8991" w:author="After_RAN4#90bis" w:date="2019-04-22T17:06:00Z">
              <w:r w:rsidRPr="002C6798">
                <w:t>Note 2:</w:t>
              </w:r>
            </w:ins>
            <w:ins w:id="8992" w:author="Addtional_Corrections_Samsung_AfterRAN4#91" w:date="2019-05-21T20:26:00Z">
              <w:r w:rsidR="001E5A69">
                <w:rPr>
                  <w:lang w:eastAsia="zh-CN"/>
                </w:rPr>
                <w:tab/>
              </w:r>
            </w:ins>
            <w:ins w:id="8993" w:author="After_RAN4#90bis" w:date="2019-04-22T17:06:00Z">
              <w:del w:id="8994" w:author="Addtional_Corrections_Samsung_AfterRAN4#91" w:date="2019-05-21T20:26:00Z">
                <w:r w:rsidRPr="002C6798" w:rsidDel="001E5A69">
                  <w:delText xml:space="preserve"> </w:delText>
                </w:r>
              </w:del>
              <w:r w:rsidRPr="002C6798">
                <w:t>D, G</w:t>
              </w:r>
              <w:r>
                <w:t xml:space="preserve"> and</w:t>
              </w:r>
              <w:r w:rsidRPr="002C6798">
                <w:t xml:space="preserve"> U denote DL, guard and UL symbols, respectively. The field is for information.</w:t>
              </w:r>
            </w:ins>
          </w:p>
          <w:p w:rsidR="0090605A" w:rsidRDefault="0090605A" w:rsidP="00E675FF">
            <w:pPr>
              <w:pStyle w:val="TAN"/>
              <w:rPr>
                <w:ins w:id="8995" w:author="After_RAN4#90bis" w:date="2019-04-22T17:06:00Z"/>
                <w:noProof/>
              </w:rPr>
            </w:pPr>
            <w:ins w:id="8996" w:author="After_RAN4#90bis" w:date="2019-04-22T17:06:00Z">
              <w:r w:rsidRPr="002C6798">
                <w:t>Note 3:</w:t>
              </w:r>
            </w:ins>
            <w:ins w:id="8997" w:author="Addtional_Corrections_Samsung_AfterRAN4#91" w:date="2019-05-21T20:26:00Z">
              <w:r w:rsidR="001E5A69">
                <w:rPr>
                  <w:lang w:eastAsia="zh-CN"/>
                </w:rPr>
                <w:tab/>
              </w:r>
            </w:ins>
            <w:ins w:id="8998" w:author="After_RAN4#90bis" w:date="2019-04-22T17:06:00Z">
              <w:del w:id="8999" w:author="Addtional_Corrections_Samsung_AfterRAN4#91" w:date="2019-05-21T20:26:00Z">
                <w:r w:rsidRPr="002C6798" w:rsidDel="001E5A69">
                  <w:delText xml:space="preserve"> </w:delText>
                </w:r>
              </w:del>
              <w:r w:rsidRPr="002C6798">
                <w:t>i is the slot index per frame; i = {0,…,19}</w:t>
              </w:r>
            </w:ins>
          </w:p>
          <w:p w:rsidR="0090605A" w:rsidRDefault="0090605A" w:rsidP="00C1023A">
            <w:pPr>
              <w:pStyle w:val="TAN"/>
              <w:rPr>
                <w:ins w:id="9000" w:author="After_RAN4#90bis" w:date="2019-04-22T17:06:00Z"/>
                <w:noProof/>
              </w:rPr>
            </w:pPr>
            <w:ins w:id="9001" w:author="After_RAN4#90bis" w:date="2019-04-22T17:06:00Z">
              <w:r>
                <w:t>Note 4:</w:t>
              </w:r>
            </w:ins>
            <w:ins w:id="9002" w:author="Addtional_Corrections_Samsung_AfterRAN4#91" w:date="2019-05-21T20:26:00Z">
              <w:r w:rsidR="001E5A69">
                <w:rPr>
                  <w:lang w:eastAsia="zh-CN"/>
                </w:rPr>
                <w:tab/>
              </w:r>
            </w:ins>
            <w:ins w:id="9003" w:author="After_RAN4#90bis" w:date="2019-04-22T17:06:00Z">
              <w:del w:id="9004" w:author="Addtional_Corrections_Samsung_AfterRAN4#91" w:date="2019-05-21T20:26:00Z">
                <w:r w:rsidDel="001E5A69">
                  <w:delText xml:space="preserve"> </w:delText>
                </w:r>
              </w:del>
              <w:r>
                <w:t xml:space="preserve">Do not configure </w:t>
              </w:r>
            </w:ins>
            <w:ins w:id="9005" w:author="After_RAN4#91" w:date="2019-05-21T17:55:00Z">
              <w:r w:rsidRPr="002C6798">
                <w:rPr>
                  <w:i/>
                </w:rPr>
                <w:t>tdd-UL-DL-</w:t>
              </w:r>
            </w:ins>
            <w:ins w:id="9006" w:author="After_RAN4#90bis" w:date="2019-04-22T17:06:00Z">
              <w:del w:id="9007" w:author="After_RAN4#91" w:date="2019-05-21T17:55:00Z">
                <w:r w:rsidDel="00732337">
                  <w:delText xml:space="preserve">TDD UL-DL pattern </w:delText>
                </w:r>
              </w:del>
              <w:r>
                <w:t>semi-statically using RRC configuration.</w:t>
              </w:r>
            </w:ins>
          </w:p>
        </w:tc>
      </w:tr>
    </w:tbl>
    <w:p w:rsidR="0090605A" w:rsidRPr="0088421A" w:rsidRDefault="0090605A" w:rsidP="0090605A">
      <w:pPr>
        <w:rPr>
          <w:ins w:id="9008" w:author="After_RAN4#90bis" w:date="2019-04-22T17:06:00Z"/>
        </w:rPr>
      </w:pPr>
    </w:p>
    <w:p w:rsidR="0090605A" w:rsidRPr="007102DD" w:rsidRDefault="0090605A" w:rsidP="0090605A">
      <w:pPr>
        <w:pStyle w:val="Heading2"/>
        <w:rPr>
          <w:lang w:eastAsia="zh-CN"/>
        </w:rPr>
      </w:pPr>
      <w:r w:rsidRPr="007102DD">
        <w:rPr>
          <w:lang w:eastAsia="zh-CN"/>
        </w:rPr>
        <w:t>A.1.3</w:t>
      </w:r>
      <w:r w:rsidRPr="007102DD">
        <w:rPr>
          <w:rFonts w:hint="eastAsia"/>
          <w:snapToGrid w:val="0"/>
          <w:lang w:eastAsia="zh-CN"/>
        </w:rPr>
        <w:tab/>
      </w:r>
      <w:r w:rsidRPr="007102DD">
        <w:rPr>
          <w:lang w:eastAsia="zh-CN"/>
        </w:rPr>
        <w:t xml:space="preserve">TDD UL-DL </w:t>
      </w:r>
      <w:del w:id="9009" w:author="After_RAN4#91" w:date="2019-05-21T17:56:00Z">
        <w:r w:rsidRPr="007102DD" w:rsidDel="00732337">
          <w:rPr>
            <w:lang w:eastAsia="zh-CN"/>
          </w:rPr>
          <w:delText xml:space="preserve">patterns </w:delText>
        </w:r>
      </w:del>
      <w:ins w:id="9010" w:author="After_RAN4#91" w:date="2019-05-21T17:56:00Z">
        <w:r>
          <w:rPr>
            <w:rFonts w:hint="eastAsia"/>
            <w:lang w:eastAsia="zh-CN"/>
          </w:rPr>
          <w:t>configuration</w:t>
        </w:r>
        <w:r w:rsidRPr="007102DD">
          <w:rPr>
            <w:lang w:eastAsia="zh-CN"/>
          </w:rPr>
          <w:t xml:space="preserve"> </w:t>
        </w:r>
      </w:ins>
      <w:r w:rsidRPr="007102DD">
        <w:rPr>
          <w:lang w:eastAsia="zh-CN"/>
        </w:rPr>
        <w:t>for FR2</w:t>
      </w:r>
      <w:bookmarkEnd w:id="8820"/>
    </w:p>
    <w:p w:rsidR="0090605A" w:rsidRPr="007102DD" w:rsidRDefault="0090605A" w:rsidP="0090605A">
      <w:pPr>
        <w:rPr>
          <w:rFonts w:eastAsia="宋体"/>
          <w:lang w:val="en-US" w:eastAsia="zh-CN"/>
        </w:rPr>
      </w:pPr>
      <w:r w:rsidRPr="007102DD">
        <w:rPr>
          <w:rFonts w:eastAsia="宋体"/>
          <w:lang w:val="en-US" w:eastAsia="zh-CN"/>
        </w:rPr>
        <w:t>TDD UL-DL patterns configurations for performance requirements are provided in Tables A.1.3-1, A.1.3-2.</w:t>
      </w:r>
    </w:p>
    <w:p w:rsidR="0090605A" w:rsidRPr="007102DD" w:rsidRDefault="0090605A" w:rsidP="0090605A">
      <w:pPr>
        <w:pStyle w:val="TH"/>
      </w:pPr>
      <w:r w:rsidRPr="007102DD">
        <w:lastRenderedPageBreak/>
        <w:t>Table A.1.3-1</w:t>
      </w:r>
      <w:r w:rsidRPr="007102DD">
        <w:rPr>
          <w:rFonts w:hint="eastAsia"/>
          <w:lang w:eastAsia="zh-CN"/>
        </w:rPr>
        <w:t>:</w:t>
      </w:r>
      <w:r w:rsidRPr="007102DD">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489"/>
        <w:gridCol w:w="645"/>
        <w:gridCol w:w="3474"/>
      </w:tblGrid>
      <w:tr w:rsidR="0090605A" w:rsidRPr="007102DD" w:rsidTr="0090605A">
        <w:trPr>
          <w:trHeight w:val="174"/>
          <w:jc w:val="center"/>
        </w:trPr>
        <w:tc>
          <w:tcPr>
            <w:tcW w:w="2577" w:type="pct"/>
            <w:gridSpan w:val="2"/>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455" w:type="pct"/>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1969" w:type="pct"/>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UL-DL pattern</w:t>
            </w:r>
          </w:p>
        </w:tc>
      </w:tr>
      <w:tr w:rsidR="0090605A" w:rsidRPr="007102DD" w:rsidTr="0090605A">
        <w:trPr>
          <w:trHeight w:val="58"/>
          <w:jc w:val="center"/>
        </w:trPr>
        <w:tc>
          <w:tcPr>
            <w:tcW w:w="2577" w:type="pct"/>
            <w:gridSpan w:val="2"/>
            <w:vMerge/>
          </w:tcPr>
          <w:p w:rsidR="0090605A" w:rsidRPr="007102DD" w:rsidRDefault="0090605A" w:rsidP="0090605A">
            <w:pPr>
              <w:keepNext/>
              <w:keepLines/>
              <w:spacing w:after="0"/>
              <w:jc w:val="center"/>
              <w:rPr>
                <w:rFonts w:ascii="Arial" w:eastAsia="宋体" w:hAnsi="Arial"/>
                <w:b/>
                <w:sz w:val="18"/>
              </w:rPr>
            </w:pPr>
          </w:p>
        </w:tc>
        <w:tc>
          <w:tcPr>
            <w:tcW w:w="455" w:type="pct"/>
            <w:vMerge/>
          </w:tcPr>
          <w:p w:rsidR="0090605A" w:rsidRPr="007102DD" w:rsidRDefault="0090605A" w:rsidP="0090605A">
            <w:pPr>
              <w:keepNext/>
              <w:keepLines/>
              <w:spacing w:after="0"/>
              <w:jc w:val="center"/>
              <w:rPr>
                <w:rFonts w:ascii="Arial" w:eastAsia="宋体" w:hAnsi="Arial"/>
                <w:b/>
                <w:sz w:val="18"/>
              </w:rPr>
            </w:pPr>
          </w:p>
        </w:tc>
        <w:tc>
          <w:tcPr>
            <w:tcW w:w="1969"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FR2.60-1</w:t>
            </w:r>
          </w:p>
        </w:tc>
      </w:tr>
      <w:tr w:rsidR="0090605A" w:rsidRPr="007102DD" w:rsidTr="0090605A">
        <w:trPr>
          <w:trHeight w:val="58"/>
          <w:jc w:val="center"/>
        </w:trPr>
        <w:tc>
          <w:tcPr>
            <w:tcW w:w="2577" w:type="pct"/>
            <w:gridSpan w:val="2"/>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Slot Configuration pattern (Note 1)</w:t>
            </w:r>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DDSU</w:t>
            </w:r>
          </w:p>
        </w:tc>
      </w:tr>
      <w:tr w:rsidR="0090605A" w:rsidRPr="007102DD" w:rsidTr="0090605A">
        <w:trPr>
          <w:trHeight w:val="58"/>
          <w:jc w:val="center"/>
        </w:trPr>
        <w:tc>
          <w:tcPr>
            <w:tcW w:w="2577" w:type="pct"/>
            <w:gridSpan w:val="2"/>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Special Slot Configuration (Note 2)</w:t>
            </w:r>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11D+3G+0U</w:t>
            </w:r>
          </w:p>
        </w:tc>
      </w:tr>
      <w:tr w:rsidR="0090605A" w:rsidRPr="007102DD" w:rsidTr="0090605A">
        <w:trPr>
          <w:trHeight w:val="58"/>
          <w:jc w:val="center"/>
          <w:ins w:id="9011" w:author="After_RAN4#91" w:date="2019-05-21T17:56:00Z"/>
        </w:trPr>
        <w:tc>
          <w:tcPr>
            <w:tcW w:w="2576" w:type="pct"/>
            <w:gridSpan w:val="2"/>
            <w:vAlign w:val="center"/>
          </w:tcPr>
          <w:p w:rsidR="0090605A" w:rsidRPr="007102DD" w:rsidRDefault="0090605A" w:rsidP="0090605A">
            <w:pPr>
              <w:keepNext/>
              <w:keepLines/>
              <w:spacing w:after="0"/>
              <w:rPr>
                <w:ins w:id="9012" w:author="After_RAN4#91" w:date="2019-05-21T17:56:00Z"/>
                <w:rFonts w:ascii="Arial" w:eastAsia="宋体" w:hAnsi="Arial"/>
                <w:sz w:val="18"/>
              </w:rPr>
            </w:pPr>
            <w:ins w:id="9013" w:author="After_RAN4#91" w:date="2019-05-21T17:57:00Z">
              <w:r w:rsidRPr="007102DD">
                <w:rPr>
                  <w:rFonts w:ascii="Arial" w:eastAsia="宋体" w:hAnsi="Arial"/>
                  <w:i/>
                  <w:sz w:val="18"/>
                </w:rPr>
                <w:t>referenceSubcarrierSpacing</w:t>
              </w:r>
            </w:ins>
          </w:p>
        </w:tc>
        <w:tc>
          <w:tcPr>
            <w:tcW w:w="455" w:type="pct"/>
          </w:tcPr>
          <w:p w:rsidR="0090605A" w:rsidRPr="007102DD" w:rsidRDefault="0090605A" w:rsidP="0090605A">
            <w:pPr>
              <w:keepNext/>
              <w:keepLines/>
              <w:spacing w:after="0"/>
              <w:jc w:val="center"/>
              <w:rPr>
                <w:ins w:id="9014" w:author="After_RAN4#91" w:date="2019-05-21T17:56:00Z"/>
                <w:rFonts w:ascii="Arial" w:eastAsia="宋体" w:hAnsi="Arial"/>
                <w:sz w:val="18"/>
              </w:rPr>
            </w:pPr>
            <w:ins w:id="9015" w:author="After_RAN4#91" w:date="2019-05-21T17:57:00Z">
              <w:r w:rsidRPr="007102DD">
                <w:rPr>
                  <w:rFonts w:ascii="Arial" w:eastAsia="宋体" w:hAnsi="Arial"/>
                  <w:sz w:val="18"/>
                </w:rPr>
                <w:t>kHz</w:t>
              </w:r>
            </w:ins>
          </w:p>
        </w:tc>
        <w:tc>
          <w:tcPr>
            <w:tcW w:w="1969" w:type="pct"/>
            <w:shd w:val="clear" w:color="auto" w:fill="auto"/>
          </w:tcPr>
          <w:p w:rsidR="0090605A" w:rsidRPr="007102DD" w:rsidRDefault="0090605A" w:rsidP="0090605A">
            <w:pPr>
              <w:keepNext/>
              <w:keepLines/>
              <w:spacing w:after="0"/>
              <w:jc w:val="center"/>
              <w:rPr>
                <w:ins w:id="9016" w:author="After_RAN4#91" w:date="2019-05-21T17:56:00Z"/>
                <w:rFonts w:ascii="Arial" w:eastAsia="宋体" w:hAnsi="Arial"/>
                <w:sz w:val="18"/>
              </w:rPr>
            </w:pPr>
            <w:ins w:id="9017" w:author="After_RAN4#91" w:date="2019-05-21T17:57:00Z">
              <w:r w:rsidRPr="007102DD">
                <w:rPr>
                  <w:rFonts w:ascii="Arial" w:eastAsia="宋体" w:hAnsi="Arial"/>
                  <w:sz w:val="18"/>
                </w:rPr>
                <w:t>60</w:t>
              </w:r>
            </w:ins>
          </w:p>
        </w:tc>
      </w:tr>
      <w:tr w:rsidR="0090605A" w:rsidRPr="007102DD" w:rsidTr="0090605A">
        <w:trPr>
          <w:trHeight w:val="174"/>
          <w:jc w:val="center"/>
        </w:trPr>
        <w:tc>
          <w:tcPr>
            <w:tcW w:w="1136" w:type="pct"/>
            <w:vMerge w:val="restart"/>
          </w:tcPr>
          <w:p w:rsidR="0090605A" w:rsidRPr="007102DD" w:rsidRDefault="0090605A" w:rsidP="0090605A">
            <w:pPr>
              <w:keepNext/>
              <w:keepLines/>
              <w:spacing w:after="0"/>
              <w:rPr>
                <w:rFonts w:ascii="Arial" w:eastAsia="宋体" w:hAnsi="Arial"/>
                <w:sz w:val="18"/>
                <w:lang w:eastAsia="zh-CN"/>
              </w:rPr>
            </w:pPr>
            <w:del w:id="9018" w:author="After_RAN4#91" w:date="2019-05-21T17:57:00Z">
              <w:r w:rsidRPr="007102DD" w:rsidDel="00732337">
                <w:rPr>
                  <w:rFonts w:ascii="Arial" w:eastAsia="宋体" w:hAnsi="Arial"/>
                  <w:sz w:val="18"/>
                </w:rPr>
                <w:delText>UL-DL configuration (</w:delText>
              </w:r>
              <w:r w:rsidRPr="007102DD" w:rsidDel="00732337">
                <w:rPr>
                  <w:rFonts w:ascii="Arial" w:eastAsia="宋体" w:hAnsi="Arial"/>
                  <w:i/>
                  <w:sz w:val="18"/>
                </w:rPr>
                <w:delText>tdd-UL-DL-ConfigurationCommon</w:delText>
              </w:r>
              <w:r w:rsidRPr="007102DD" w:rsidDel="00732337">
                <w:rPr>
                  <w:rFonts w:ascii="Arial" w:eastAsia="宋体" w:hAnsi="Arial"/>
                  <w:sz w:val="18"/>
                </w:rPr>
                <w:delText>)</w:delText>
              </w:r>
            </w:del>
            <w:ins w:id="9019" w:author="After_RAN4#91" w:date="2019-05-21T17:57:00Z">
              <w:r>
                <w:rPr>
                  <w:rFonts w:ascii="Arial" w:eastAsia="宋体" w:hAnsi="Arial" w:hint="eastAsia"/>
                  <w:sz w:val="18"/>
                  <w:lang w:eastAsia="zh-CN"/>
                </w:rPr>
                <w:t>pattern1</w:t>
              </w:r>
            </w:ins>
          </w:p>
        </w:tc>
        <w:tc>
          <w:tcPr>
            <w:tcW w:w="1440" w:type="pct"/>
            <w:shd w:val="clear" w:color="auto" w:fill="auto"/>
            <w:vAlign w:val="center"/>
          </w:tcPr>
          <w:p w:rsidR="0090605A" w:rsidRPr="007102DD" w:rsidRDefault="0090605A" w:rsidP="0090605A">
            <w:pPr>
              <w:keepNext/>
              <w:keepLines/>
              <w:spacing w:after="0"/>
              <w:rPr>
                <w:rFonts w:ascii="Arial" w:eastAsia="宋体" w:hAnsi="Arial"/>
                <w:sz w:val="18"/>
              </w:rPr>
            </w:pPr>
            <w:del w:id="9020" w:author="After_RAN4#91" w:date="2019-05-21T17:57:00Z">
              <w:r w:rsidRPr="007102DD" w:rsidDel="00732337">
                <w:rPr>
                  <w:rFonts w:ascii="Arial" w:eastAsia="宋体" w:hAnsi="Arial"/>
                  <w:i/>
                  <w:sz w:val="18"/>
                </w:rPr>
                <w:delText>referenceSubcarrierSpacing</w:delText>
              </w:r>
            </w:del>
          </w:p>
        </w:tc>
        <w:tc>
          <w:tcPr>
            <w:tcW w:w="455" w:type="pct"/>
          </w:tcPr>
          <w:p w:rsidR="0090605A" w:rsidRPr="007102DD" w:rsidRDefault="0090605A" w:rsidP="0090605A">
            <w:pPr>
              <w:keepNext/>
              <w:keepLines/>
              <w:spacing w:after="0"/>
              <w:jc w:val="center"/>
              <w:rPr>
                <w:rFonts w:ascii="Arial" w:eastAsia="宋体" w:hAnsi="Arial"/>
                <w:sz w:val="18"/>
              </w:rPr>
            </w:pPr>
            <w:del w:id="9021" w:author="After_RAN4#91" w:date="2019-05-21T17:57:00Z">
              <w:r w:rsidRPr="007102DD" w:rsidDel="00732337">
                <w:rPr>
                  <w:rFonts w:ascii="Arial" w:eastAsia="宋体" w:hAnsi="Arial"/>
                  <w:sz w:val="18"/>
                </w:rPr>
                <w:delText>kHz</w:delText>
              </w:r>
            </w:del>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9022" w:author="After_RAN4#91" w:date="2019-05-21T17:57:00Z">
              <w:r w:rsidRPr="007102DD" w:rsidDel="00732337">
                <w:rPr>
                  <w:rFonts w:ascii="Arial" w:eastAsia="宋体" w:hAnsi="Arial"/>
                  <w:sz w:val="18"/>
                </w:rPr>
                <w:delText>60</w:delText>
              </w:r>
            </w:del>
          </w:p>
        </w:tc>
      </w:tr>
      <w:tr w:rsidR="0090605A" w:rsidRPr="007102DD" w:rsidTr="0090605A">
        <w:trPr>
          <w:trHeight w:val="58"/>
          <w:jc w:val="center"/>
        </w:trPr>
        <w:tc>
          <w:tcPr>
            <w:tcW w:w="1136" w:type="pct"/>
            <w:vMerge/>
          </w:tcPr>
          <w:p w:rsidR="0090605A" w:rsidRPr="007102DD" w:rsidRDefault="0090605A" w:rsidP="0090605A">
            <w:pPr>
              <w:keepNext/>
              <w:keepLines/>
              <w:spacing w:after="0"/>
              <w:rPr>
                <w:rFonts w:ascii="Arial" w:eastAsia="宋体" w:hAnsi="Arial"/>
                <w:i/>
                <w:sz w:val="18"/>
              </w:rPr>
            </w:pPr>
          </w:p>
        </w:tc>
        <w:tc>
          <w:tcPr>
            <w:tcW w:w="1440"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dl-UL-TransmissionPeriodicity</w:t>
            </w:r>
          </w:p>
        </w:tc>
        <w:tc>
          <w:tcPr>
            <w:tcW w:w="455"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185"/>
          <w:jc w:val="center"/>
        </w:trPr>
        <w:tc>
          <w:tcPr>
            <w:tcW w:w="1136" w:type="pct"/>
            <w:vMerge/>
          </w:tcPr>
          <w:p w:rsidR="0090605A" w:rsidRPr="007102DD" w:rsidRDefault="0090605A" w:rsidP="0090605A">
            <w:pPr>
              <w:keepNext/>
              <w:keepLines/>
              <w:spacing w:after="0"/>
              <w:rPr>
                <w:rFonts w:ascii="Arial" w:eastAsia="宋体" w:hAnsi="Arial"/>
                <w:i/>
                <w:sz w:val="18"/>
              </w:rPr>
            </w:pPr>
          </w:p>
        </w:tc>
        <w:tc>
          <w:tcPr>
            <w:tcW w:w="1440"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nrofDownlinkSlots</w:t>
            </w:r>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trHeight w:val="196"/>
          <w:jc w:val="center"/>
        </w:trPr>
        <w:tc>
          <w:tcPr>
            <w:tcW w:w="1136" w:type="pct"/>
            <w:vMerge/>
          </w:tcPr>
          <w:p w:rsidR="0090605A" w:rsidRPr="007102DD" w:rsidRDefault="0090605A" w:rsidP="0090605A">
            <w:pPr>
              <w:keepNext/>
              <w:keepLines/>
              <w:spacing w:after="0"/>
              <w:rPr>
                <w:rFonts w:ascii="Arial" w:eastAsia="宋体" w:hAnsi="Arial"/>
                <w:i/>
                <w:sz w:val="18"/>
              </w:rPr>
            </w:pPr>
          </w:p>
        </w:tc>
        <w:tc>
          <w:tcPr>
            <w:tcW w:w="1440"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nrofDownlinkSymbols</w:t>
            </w:r>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r>
      <w:tr w:rsidR="0090605A" w:rsidRPr="007102DD" w:rsidTr="0090605A">
        <w:trPr>
          <w:trHeight w:val="185"/>
          <w:jc w:val="center"/>
        </w:trPr>
        <w:tc>
          <w:tcPr>
            <w:tcW w:w="1136" w:type="pct"/>
            <w:vMerge/>
          </w:tcPr>
          <w:p w:rsidR="0090605A" w:rsidRPr="007102DD" w:rsidRDefault="0090605A" w:rsidP="0090605A">
            <w:pPr>
              <w:keepNext/>
              <w:keepLines/>
              <w:spacing w:after="0"/>
              <w:rPr>
                <w:rFonts w:ascii="Arial" w:eastAsia="宋体" w:hAnsi="Arial"/>
                <w:i/>
                <w:sz w:val="18"/>
              </w:rPr>
            </w:pPr>
          </w:p>
        </w:tc>
        <w:tc>
          <w:tcPr>
            <w:tcW w:w="1440"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nrofUplinkSlot</w:t>
            </w:r>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185"/>
          <w:jc w:val="center"/>
        </w:trPr>
        <w:tc>
          <w:tcPr>
            <w:tcW w:w="1136" w:type="pct"/>
            <w:vMerge/>
          </w:tcPr>
          <w:p w:rsidR="0090605A" w:rsidRPr="007102DD" w:rsidRDefault="0090605A" w:rsidP="0090605A">
            <w:pPr>
              <w:keepNext/>
              <w:keepLines/>
              <w:spacing w:after="0"/>
              <w:rPr>
                <w:rFonts w:ascii="Arial" w:eastAsia="宋体" w:hAnsi="Arial"/>
                <w:i/>
                <w:sz w:val="18"/>
              </w:rPr>
            </w:pPr>
          </w:p>
        </w:tc>
        <w:tc>
          <w:tcPr>
            <w:tcW w:w="1440"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nrofUplinkSymbols</w:t>
            </w:r>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trHeight w:val="83"/>
          <w:jc w:val="center"/>
        </w:trPr>
        <w:tc>
          <w:tcPr>
            <w:tcW w:w="2577" w:type="pct"/>
            <w:gridSpan w:val="2"/>
          </w:tcPr>
          <w:p w:rsidR="0090605A" w:rsidRPr="007102DD" w:rsidRDefault="0090605A" w:rsidP="0090605A">
            <w:pPr>
              <w:keepNext/>
              <w:keepLines/>
              <w:spacing w:after="0"/>
              <w:rPr>
                <w:rFonts w:ascii="Arial" w:eastAsia="宋体" w:hAnsi="Arial"/>
                <w:i/>
                <w:sz w:val="18"/>
              </w:rPr>
            </w:pPr>
            <w:ins w:id="9023" w:author="After_RAN4#91" w:date="2019-05-21T17:57:00Z">
              <w:r>
                <w:rPr>
                  <w:rFonts w:ascii="Arial" w:eastAsia="宋体" w:hAnsi="Arial"/>
                  <w:sz w:val="18"/>
                </w:rPr>
                <w:t>T</w:t>
              </w:r>
              <w:r w:rsidRPr="00C1577C">
                <w:rPr>
                  <w:rFonts w:ascii="Arial" w:eastAsia="宋体" w:hAnsi="Arial"/>
                  <w:sz w:val="18"/>
                </w:rPr>
                <w:t>he number of slots between PDSCH and corresponding HARQ-ACK information</w:t>
              </w:r>
              <w:r>
                <w:rPr>
                  <w:rFonts w:ascii="Arial" w:eastAsia="宋体" w:hAnsi="Arial" w:hint="eastAsia"/>
                  <w:sz w:val="18"/>
                  <w:lang w:eastAsia="zh-CN"/>
                </w:rPr>
                <w:t xml:space="preserve"> (Note 3)</w:t>
              </w:r>
            </w:ins>
            <w:del w:id="9024" w:author="After_RAN4#91" w:date="2019-05-21T17:57:00Z">
              <w:r w:rsidRPr="007102DD" w:rsidDel="00732337">
                <w:rPr>
                  <w:rFonts w:ascii="Arial" w:eastAsia="宋体" w:hAnsi="Arial"/>
                  <w:sz w:val="18"/>
                </w:rPr>
                <w:delText xml:space="preserve">K1 value </w:delText>
              </w:r>
              <w:r w:rsidRPr="007102DD" w:rsidDel="00732337">
                <w:rPr>
                  <w:rFonts w:ascii="Arial" w:eastAsia="宋体" w:hAnsi="Arial"/>
                  <w:sz w:val="18"/>
                </w:rPr>
                <w:br/>
                <w:delText>(PDSCH-to-HARQ-timing-indicator)</w:delText>
              </w:r>
            </w:del>
          </w:p>
        </w:tc>
        <w:tc>
          <w:tcPr>
            <w:tcW w:w="455" w:type="pct"/>
          </w:tcPr>
          <w:p w:rsidR="0090605A" w:rsidRPr="007102DD" w:rsidRDefault="0090605A" w:rsidP="0090605A">
            <w:pPr>
              <w:keepNext/>
              <w:keepLines/>
              <w:spacing w:after="0"/>
              <w:jc w:val="center"/>
              <w:rPr>
                <w:rFonts w:ascii="Arial" w:eastAsia="宋体" w:hAnsi="Arial"/>
                <w:sz w:val="18"/>
              </w:rPr>
            </w:pPr>
          </w:p>
        </w:tc>
        <w:tc>
          <w:tcPr>
            <w:tcW w:w="1969"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del w:id="9025" w:author="After_RAN4#91" w:date="2019-05-21T17:57:00Z">
              <w:r w:rsidRPr="007102DD" w:rsidDel="00732337">
                <w:rPr>
                  <w:rFonts w:ascii="Arial" w:eastAsia="宋体" w:hAnsi="Arial"/>
                  <w:sz w:val="18"/>
                </w:rPr>
                <w:delText>K1 =</w:delText>
              </w:r>
            </w:del>
            <w:r w:rsidRPr="007102DD">
              <w:rPr>
                <w:rFonts w:ascii="Arial" w:eastAsia="宋体" w:hAnsi="Arial"/>
                <w:sz w:val="18"/>
              </w:rPr>
              <w:t xml:space="preserve"> </w:t>
            </w:r>
            <w:del w:id="9026" w:author="After_RAN4#90bis" w:date="2019-04-22T17:08:00Z">
              <w:r w:rsidRPr="007102DD" w:rsidDel="009A23B3">
                <w:rPr>
                  <w:rFonts w:ascii="Arial" w:eastAsia="宋体" w:hAnsi="Arial"/>
                  <w:sz w:val="18"/>
                </w:rPr>
                <w:delText>[</w:delText>
              </w:r>
            </w:del>
            <w:r w:rsidRPr="007102DD">
              <w:rPr>
                <w:rFonts w:ascii="Arial" w:eastAsia="宋体" w:hAnsi="Arial"/>
                <w:sz w:val="18"/>
              </w:rPr>
              <w:t>3</w:t>
            </w:r>
            <w:del w:id="9027" w:author="After_RAN4#90bis" w:date="2019-04-22T17:08:00Z">
              <w:r w:rsidRPr="007102DD" w:rsidDel="009A23B3">
                <w:rPr>
                  <w:rFonts w:ascii="Arial" w:eastAsia="宋体" w:hAnsi="Arial"/>
                  <w:sz w:val="18"/>
                </w:rPr>
                <w:delText>]</w:delText>
              </w:r>
            </w:del>
            <w:r w:rsidRPr="007102DD">
              <w:rPr>
                <w:rFonts w:ascii="Arial" w:eastAsia="宋体" w:hAnsi="Arial"/>
                <w:sz w:val="18"/>
              </w:rPr>
              <w:t xml:space="preserve"> if mod(i,4) = 0</w:t>
            </w:r>
            <w:r w:rsidRPr="007102DD">
              <w:rPr>
                <w:rFonts w:ascii="Arial" w:eastAsia="宋体" w:hAnsi="Arial"/>
                <w:sz w:val="18"/>
              </w:rPr>
              <w:br/>
            </w:r>
            <w:del w:id="9028" w:author="After_RAN4#91" w:date="2019-05-21T17:57:00Z">
              <w:r w:rsidRPr="007102DD" w:rsidDel="00732337">
                <w:rPr>
                  <w:rFonts w:ascii="Arial" w:eastAsia="宋体" w:hAnsi="Arial"/>
                  <w:sz w:val="18"/>
                </w:rPr>
                <w:delText xml:space="preserve">K1 = </w:delText>
              </w:r>
            </w:del>
            <w:del w:id="9029" w:author="After_RAN4#90bis" w:date="2019-04-22T17:08:00Z">
              <w:r w:rsidRPr="007102DD" w:rsidDel="009A23B3">
                <w:rPr>
                  <w:rFonts w:ascii="Arial" w:eastAsia="宋体" w:hAnsi="Arial"/>
                  <w:sz w:val="18"/>
                </w:rPr>
                <w:delText>[</w:delText>
              </w:r>
            </w:del>
            <w:r w:rsidRPr="007102DD">
              <w:rPr>
                <w:rFonts w:ascii="Arial" w:eastAsia="宋体" w:hAnsi="Arial"/>
                <w:sz w:val="18"/>
              </w:rPr>
              <w:t>2</w:t>
            </w:r>
            <w:del w:id="9030" w:author="After_RAN4#90bis" w:date="2019-04-22T17:08:00Z">
              <w:r w:rsidRPr="007102DD" w:rsidDel="009A23B3">
                <w:rPr>
                  <w:rFonts w:ascii="Arial" w:eastAsia="宋体" w:hAnsi="Arial"/>
                  <w:sz w:val="18"/>
                </w:rPr>
                <w:delText>]</w:delText>
              </w:r>
            </w:del>
            <w:r w:rsidRPr="007102DD">
              <w:rPr>
                <w:rFonts w:ascii="Arial" w:eastAsia="宋体" w:hAnsi="Arial"/>
                <w:sz w:val="18"/>
              </w:rPr>
              <w:t xml:space="preserve"> if mod(i,4) = 1</w:t>
            </w:r>
            <w:r w:rsidRPr="007102DD">
              <w:rPr>
                <w:rFonts w:ascii="Arial" w:eastAsia="宋体" w:hAnsi="Arial"/>
                <w:sz w:val="18"/>
              </w:rPr>
              <w:br/>
            </w:r>
            <w:del w:id="9031" w:author="After_RAN4#91" w:date="2019-05-21T17:57:00Z">
              <w:r w:rsidRPr="007102DD" w:rsidDel="00732337">
                <w:rPr>
                  <w:rFonts w:ascii="Arial" w:eastAsia="宋体" w:hAnsi="Arial"/>
                  <w:sz w:val="18"/>
                </w:rPr>
                <w:delText xml:space="preserve">K1 = </w:delText>
              </w:r>
            </w:del>
            <w:del w:id="9032" w:author="After_RAN4#90bis" w:date="2019-04-22T17:08:00Z">
              <w:r w:rsidRPr="007102DD" w:rsidDel="009A23B3">
                <w:rPr>
                  <w:rFonts w:ascii="Arial" w:eastAsia="宋体" w:hAnsi="Arial"/>
                  <w:sz w:val="18"/>
                </w:rPr>
                <w:delText>[</w:delText>
              </w:r>
            </w:del>
            <w:r w:rsidRPr="007102DD">
              <w:rPr>
                <w:rFonts w:ascii="Arial" w:eastAsia="宋体" w:hAnsi="Arial"/>
                <w:sz w:val="18"/>
              </w:rPr>
              <w:t xml:space="preserve">5] if mod(i,4) = </w:t>
            </w:r>
            <w:del w:id="9033" w:author="After_RAN4#90bis" w:date="2019-04-22T17:08:00Z">
              <w:r w:rsidRPr="007102DD" w:rsidDel="009A23B3">
                <w:rPr>
                  <w:rFonts w:ascii="Arial" w:eastAsia="宋体" w:hAnsi="Arial"/>
                  <w:sz w:val="18"/>
                </w:rPr>
                <w:delText>3</w:delText>
              </w:r>
            </w:del>
            <w:ins w:id="9034" w:author="After_RAN4#90bis" w:date="2019-04-22T17:08:00Z">
              <w:r>
                <w:rPr>
                  <w:rFonts w:ascii="Arial" w:eastAsia="宋体" w:hAnsi="Arial" w:hint="eastAsia"/>
                  <w:sz w:val="18"/>
                  <w:lang w:eastAsia="zh-CN"/>
                </w:rPr>
                <w:t>2</w:t>
              </w:r>
            </w:ins>
          </w:p>
        </w:tc>
      </w:tr>
      <w:tr w:rsidR="0090605A" w:rsidRPr="007102DD" w:rsidTr="0090605A">
        <w:trPr>
          <w:trHeight w:val="83"/>
          <w:jc w:val="center"/>
        </w:trPr>
        <w:tc>
          <w:tcPr>
            <w:tcW w:w="5000" w:type="pct"/>
            <w:gridSpan w:val="4"/>
          </w:tcPr>
          <w:p w:rsidR="0090605A" w:rsidRPr="007102DD" w:rsidRDefault="0090605A">
            <w:pPr>
              <w:pStyle w:val="TAN"/>
              <w:pPrChange w:id="9035" w:author="Addtional_Corrections_Samsung_AfterRAN4#91" w:date="2019-05-21T20:26:00Z">
                <w:pPr>
                  <w:keepNext/>
                  <w:keepLines/>
                  <w:spacing w:after="0"/>
                  <w:ind w:left="851" w:hanging="851"/>
                </w:pPr>
              </w:pPrChange>
            </w:pPr>
            <w:r w:rsidRPr="007102DD">
              <w:t>Note 1:</w:t>
            </w:r>
            <w:ins w:id="9036" w:author="Addtional_Corrections_Samsung_AfterRAN4#91" w:date="2019-05-21T20:26:00Z">
              <w:r w:rsidR="001E5A69">
                <w:rPr>
                  <w:lang w:eastAsia="zh-CN"/>
                </w:rPr>
                <w:tab/>
              </w:r>
            </w:ins>
            <w:del w:id="9037" w:author="Addtional_Corrections_Samsung_AfterRAN4#91" w:date="2019-05-21T20:26:00Z">
              <w:r w:rsidRPr="007102DD" w:rsidDel="001E5A69">
                <w:delText xml:space="preserve"> </w:delText>
              </w:r>
            </w:del>
            <w:r w:rsidRPr="007102DD">
              <w:t>D denotes a slot with all DL symbols; S denotes a slot with a mix of DL, UL and guard symbols; U denotes a slot with all UL symbols. The field is for information.</w:t>
            </w:r>
          </w:p>
          <w:p w:rsidR="0090605A" w:rsidRPr="007102DD" w:rsidRDefault="0090605A">
            <w:pPr>
              <w:pStyle w:val="TAN"/>
              <w:pPrChange w:id="9038" w:author="Addtional_Corrections_Samsung_AfterRAN4#91" w:date="2019-05-21T20:26:00Z">
                <w:pPr>
                  <w:keepNext/>
                  <w:keepLines/>
                  <w:spacing w:after="0"/>
                  <w:ind w:left="851" w:hanging="851"/>
                </w:pPr>
              </w:pPrChange>
            </w:pPr>
            <w:r w:rsidRPr="007102DD">
              <w:t>Note 2:</w:t>
            </w:r>
            <w:ins w:id="9039" w:author="Addtional_Corrections_Samsung_AfterRAN4#91" w:date="2019-05-21T20:26:00Z">
              <w:r w:rsidR="001E5A69">
                <w:rPr>
                  <w:lang w:eastAsia="zh-CN"/>
                </w:rPr>
                <w:tab/>
              </w:r>
            </w:ins>
            <w:del w:id="9040" w:author="Addtional_Corrections_Samsung_AfterRAN4#91" w:date="2019-05-21T20:26:00Z">
              <w:r w:rsidRPr="007102DD" w:rsidDel="001E5A69">
                <w:delText xml:space="preserve"> </w:delText>
              </w:r>
            </w:del>
            <w:r w:rsidRPr="007102DD">
              <w:t>D, G, U denote DL, guard and UL symbols, respectively. The field is for information.</w:t>
            </w:r>
          </w:p>
          <w:p w:rsidR="0090605A" w:rsidRPr="007102DD" w:rsidRDefault="0090605A">
            <w:pPr>
              <w:pStyle w:val="TAN"/>
              <w:pPrChange w:id="9041" w:author="Addtional_Corrections_Samsung_AfterRAN4#91" w:date="2019-05-21T20:26:00Z">
                <w:pPr>
                  <w:keepNext/>
                  <w:keepLines/>
                  <w:spacing w:after="0"/>
                  <w:ind w:left="851" w:hanging="851"/>
                </w:pPr>
              </w:pPrChange>
            </w:pPr>
            <w:r w:rsidRPr="007102DD">
              <w:t>Note 3:</w:t>
            </w:r>
            <w:ins w:id="9042" w:author="Addtional_Corrections_Samsung_AfterRAN4#91" w:date="2019-05-21T20:26:00Z">
              <w:r w:rsidR="001E5A69">
                <w:rPr>
                  <w:lang w:eastAsia="zh-CN"/>
                </w:rPr>
                <w:tab/>
              </w:r>
            </w:ins>
            <w:del w:id="9043" w:author="Addtional_Corrections_Samsung_AfterRAN4#91" w:date="2019-05-21T20:26:00Z">
              <w:r w:rsidRPr="007102DD" w:rsidDel="001E5A69">
                <w:delText xml:space="preserve"> </w:delText>
              </w:r>
            </w:del>
            <w:r w:rsidRPr="007102DD">
              <w:t>i is the slot index per frame; i = {0,…,39}</w:t>
            </w:r>
          </w:p>
        </w:tc>
      </w:tr>
    </w:tbl>
    <w:p w:rsidR="0090605A" w:rsidRPr="007102DD" w:rsidRDefault="0090605A" w:rsidP="0090605A">
      <w:pPr>
        <w:rPr>
          <w:rFonts w:eastAsia="宋体"/>
          <w:lang w:val="en-US" w:eastAsia="zh-CN"/>
        </w:rPr>
      </w:pPr>
    </w:p>
    <w:p w:rsidR="0090605A" w:rsidRPr="007102DD" w:rsidRDefault="0090605A" w:rsidP="0090605A">
      <w:pPr>
        <w:pStyle w:val="TH"/>
      </w:pPr>
      <w:r w:rsidRPr="007102DD">
        <w:t>Table A.</w:t>
      </w:r>
      <w:del w:id="9044" w:author="After_RAN4#90bis" w:date="2019-04-22T17:09:00Z">
        <w:r w:rsidRPr="007102DD" w:rsidDel="00A26F49">
          <w:delText>3.1-5</w:delText>
        </w:r>
      </w:del>
      <w:ins w:id="9045" w:author="After_RAN4#90bis" w:date="2019-04-22T17:09:00Z">
        <w:r>
          <w:rPr>
            <w:rFonts w:hint="eastAsia"/>
            <w:lang w:eastAsia="zh-CN"/>
          </w:rPr>
          <w:t>1.3-2</w:t>
        </w:r>
      </w:ins>
      <w:r w:rsidRPr="007102DD">
        <w:rPr>
          <w:rFonts w:hint="eastAsia"/>
          <w:lang w:eastAsia="zh-CN"/>
        </w:rPr>
        <w:t>:</w:t>
      </w:r>
      <w:r w:rsidRPr="007102DD">
        <w:t xml:space="preserve"> TDD UL-DL </w:t>
      </w:r>
      <w:del w:id="9046" w:author="After_RAN4#91" w:date="2019-05-21T17:58:00Z">
        <w:r w:rsidRPr="007102DD" w:rsidDel="00732337">
          <w:delText xml:space="preserve">pattern </w:delText>
        </w:r>
      </w:del>
      <w:ins w:id="9047" w:author="After_RAN4#91" w:date="2019-05-21T17:58:00Z">
        <w:r>
          <w:rPr>
            <w:rFonts w:hint="eastAsia"/>
            <w:lang w:eastAsia="zh-CN"/>
          </w:rPr>
          <w:t>configuration</w:t>
        </w:r>
        <w:r w:rsidRPr="007102DD">
          <w:t xml:space="preserve"> </w:t>
        </w:r>
      </w:ins>
      <w:r w:rsidRPr="007102DD">
        <w:t>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544"/>
        <w:gridCol w:w="566"/>
        <w:gridCol w:w="1993"/>
        <w:gridCol w:w="2016"/>
      </w:tblGrid>
      <w:tr w:rsidR="0090605A" w:rsidRPr="007102DD" w:rsidTr="0090605A">
        <w:trPr>
          <w:trHeight w:val="185"/>
          <w:jc w:val="center"/>
        </w:trPr>
        <w:tc>
          <w:tcPr>
            <w:tcW w:w="2429" w:type="pct"/>
            <w:gridSpan w:val="2"/>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359" w:type="pct"/>
            <w:vMerge w:val="restar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2212" w:type="pct"/>
            <w:gridSpan w:val="2"/>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UL-DL pattern</w:t>
            </w:r>
          </w:p>
        </w:tc>
      </w:tr>
      <w:tr w:rsidR="0090605A" w:rsidRPr="007102DD" w:rsidTr="0090605A">
        <w:trPr>
          <w:trHeight w:val="58"/>
          <w:jc w:val="center"/>
        </w:trPr>
        <w:tc>
          <w:tcPr>
            <w:tcW w:w="2429" w:type="pct"/>
            <w:gridSpan w:val="2"/>
            <w:vMerge/>
          </w:tcPr>
          <w:p w:rsidR="0090605A" w:rsidRPr="007102DD" w:rsidRDefault="0090605A" w:rsidP="0090605A">
            <w:pPr>
              <w:keepNext/>
              <w:keepLines/>
              <w:spacing w:after="0"/>
              <w:jc w:val="center"/>
              <w:rPr>
                <w:rFonts w:ascii="Arial" w:eastAsia="宋体" w:hAnsi="Arial"/>
                <w:b/>
                <w:sz w:val="18"/>
              </w:rPr>
            </w:pPr>
          </w:p>
        </w:tc>
        <w:tc>
          <w:tcPr>
            <w:tcW w:w="359" w:type="pct"/>
            <w:vMerge/>
          </w:tcPr>
          <w:p w:rsidR="0090605A" w:rsidRPr="007102DD" w:rsidRDefault="0090605A" w:rsidP="0090605A">
            <w:pPr>
              <w:keepNext/>
              <w:keepLines/>
              <w:spacing w:after="0"/>
              <w:jc w:val="center"/>
              <w:rPr>
                <w:rFonts w:ascii="Arial" w:eastAsia="宋体" w:hAnsi="Arial"/>
                <w:b/>
                <w:sz w:val="18"/>
              </w:rPr>
            </w:pPr>
          </w:p>
        </w:tc>
        <w:tc>
          <w:tcPr>
            <w:tcW w:w="1106"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FR2.120-1</w:t>
            </w:r>
          </w:p>
        </w:tc>
        <w:tc>
          <w:tcPr>
            <w:tcW w:w="1106" w:type="pct"/>
            <w:shd w:val="clear" w:color="auto" w:fill="auto"/>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FR2.120-2</w:t>
            </w:r>
          </w:p>
        </w:tc>
      </w:tr>
      <w:tr w:rsidR="0090605A" w:rsidRPr="007102DD" w:rsidTr="0090605A">
        <w:trPr>
          <w:trHeight w:val="58"/>
          <w:jc w:val="center"/>
        </w:trPr>
        <w:tc>
          <w:tcPr>
            <w:tcW w:w="2429" w:type="pct"/>
            <w:gridSpan w:val="2"/>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TDD Slot Configuration pattern (Note 1)</w:t>
            </w:r>
          </w:p>
        </w:tc>
        <w:tc>
          <w:tcPr>
            <w:tcW w:w="359" w:type="pct"/>
          </w:tcPr>
          <w:p w:rsidR="0090605A" w:rsidRPr="007102DD" w:rsidRDefault="0090605A" w:rsidP="0090605A">
            <w:pPr>
              <w:keepNext/>
              <w:keepLines/>
              <w:spacing w:after="0"/>
              <w:rPr>
                <w:rFonts w:ascii="Arial" w:eastAsia="宋体" w:hAnsi="Arial"/>
                <w:sz w:val="18"/>
              </w:rPr>
            </w:pPr>
          </w:p>
        </w:tc>
        <w:tc>
          <w:tcPr>
            <w:tcW w:w="1106"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DDDSU</w:t>
            </w:r>
          </w:p>
        </w:tc>
        <w:tc>
          <w:tcPr>
            <w:tcW w:w="1106"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DDSU</w:t>
            </w:r>
          </w:p>
        </w:tc>
      </w:tr>
      <w:tr w:rsidR="0090605A" w:rsidRPr="007102DD" w:rsidTr="0090605A">
        <w:trPr>
          <w:trHeight w:val="58"/>
          <w:jc w:val="center"/>
        </w:trPr>
        <w:tc>
          <w:tcPr>
            <w:tcW w:w="2429" w:type="pct"/>
            <w:gridSpan w:val="2"/>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Special Slot Configuration (Note 2)</w:t>
            </w:r>
          </w:p>
        </w:tc>
        <w:tc>
          <w:tcPr>
            <w:tcW w:w="359" w:type="pct"/>
          </w:tcPr>
          <w:p w:rsidR="0090605A" w:rsidRPr="007102DD" w:rsidRDefault="0090605A" w:rsidP="0090605A">
            <w:pPr>
              <w:keepNext/>
              <w:keepLines/>
              <w:spacing w:after="0"/>
              <w:rPr>
                <w:rFonts w:ascii="Arial" w:eastAsia="宋体" w:hAnsi="Arial"/>
                <w:sz w:val="18"/>
              </w:rPr>
            </w:pPr>
          </w:p>
        </w:tc>
        <w:tc>
          <w:tcPr>
            <w:tcW w:w="1106"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10D+2G+2U</w:t>
            </w:r>
          </w:p>
        </w:tc>
        <w:tc>
          <w:tcPr>
            <w:tcW w:w="1106" w:type="pct"/>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11D+3G+0U</w:t>
            </w:r>
          </w:p>
        </w:tc>
      </w:tr>
      <w:tr w:rsidR="0090605A" w:rsidRPr="007102DD" w:rsidTr="0090605A">
        <w:trPr>
          <w:trHeight w:val="58"/>
          <w:jc w:val="center"/>
          <w:ins w:id="9048" w:author="After_RAN4#91" w:date="2019-05-21T17:58:00Z"/>
        </w:trPr>
        <w:tc>
          <w:tcPr>
            <w:tcW w:w="2429" w:type="pct"/>
            <w:gridSpan w:val="2"/>
            <w:vAlign w:val="center"/>
          </w:tcPr>
          <w:p w:rsidR="0090605A" w:rsidRPr="007102DD" w:rsidRDefault="0090605A" w:rsidP="0090605A">
            <w:pPr>
              <w:keepNext/>
              <w:keepLines/>
              <w:spacing w:after="0"/>
              <w:rPr>
                <w:ins w:id="9049" w:author="After_RAN4#91" w:date="2019-05-21T17:58:00Z"/>
                <w:rFonts w:ascii="Arial" w:eastAsia="宋体" w:hAnsi="Arial"/>
                <w:sz w:val="18"/>
              </w:rPr>
            </w:pPr>
            <w:ins w:id="9050" w:author="After_RAN4#91" w:date="2019-05-21T17:58:00Z">
              <w:r w:rsidRPr="007102DD">
                <w:rPr>
                  <w:rFonts w:ascii="Arial" w:eastAsia="宋体" w:hAnsi="Arial"/>
                  <w:i/>
                  <w:sz w:val="18"/>
                </w:rPr>
                <w:t>referenceSubcarrierSpacing</w:t>
              </w:r>
            </w:ins>
          </w:p>
        </w:tc>
        <w:tc>
          <w:tcPr>
            <w:tcW w:w="359" w:type="pct"/>
          </w:tcPr>
          <w:p w:rsidR="0090605A" w:rsidRPr="007102DD" w:rsidRDefault="0090605A" w:rsidP="0090605A">
            <w:pPr>
              <w:keepNext/>
              <w:keepLines/>
              <w:spacing w:after="0"/>
              <w:rPr>
                <w:ins w:id="9051" w:author="After_RAN4#91" w:date="2019-05-21T17:58:00Z"/>
                <w:rFonts w:ascii="Arial" w:eastAsia="宋体" w:hAnsi="Arial"/>
                <w:sz w:val="18"/>
              </w:rPr>
            </w:pPr>
            <w:ins w:id="9052" w:author="After_RAN4#91" w:date="2019-05-21T17:58:00Z">
              <w:r w:rsidRPr="007102DD">
                <w:rPr>
                  <w:rFonts w:ascii="Arial" w:eastAsia="宋体" w:hAnsi="Arial"/>
                  <w:sz w:val="18"/>
                </w:rPr>
                <w:t>kHz</w:t>
              </w:r>
            </w:ins>
          </w:p>
        </w:tc>
        <w:tc>
          <w:tcPr>
            <w:tcW w:w="1106" w:type="pct"/>
            <w:shd w:val="clear" w:color="auto" w:fill="auto"/>
          </w:tcPr>
          <w:p w:rsidR="0090605A" w:rsidRPr="007102DD" w:rsidRDefault="0090605A" w:rsidP="0090605A">
            <w:pPr>
              <w:keepNext/>
              <w:keepLines/>
              <w:spacing w:after="0"/>
              <w:jc w:val="center"/>
              <w:rPr>
                <w:ins w:id="9053" w:author="After_RAN4#91" w:date="2019-05-21T17:58:00Z"/>
                <w:rFonts w:ascii="Arial" w:eastAsia="宋体" w:hAnsi="Arial"/>
                <w:sz w:val="18"/>
              </w:rPr>
            </w:pPr>
            <w:ins w:id="9054" w:author="After_RAN4#91" w:date="2019-05-21T17:58:00Z">
              <w:r w:rsidRPr="007102DD">
                <w:rPr>
                  <w:rFonts w:ascii="Arial" w:eastAsia="宋体" w:hAnsi="Arial"/>
                  <w:sz w:val="18"/>
                </w:rPr>
                <w:t>120</w:t>
              </w:r>
            </w:ins>
          </w:p>
        </w:tc>
        <w:tc>
          <w:tcPr>
            <w:tcW w:w="1106" w:type="pct"/>
            <w:shd w:val="clear" w:color="auto" w:fill="auto"/>
          </w:tcPr>
          <w:p w:rsidR="0090605A" w:rsidRPr="007102DD" w:rsidRDefault="0090605A" w:rsidP="0090605A">
            <w:pPr>
              <w:keepNext/>
              <w:keepLines/>
              <w:spacing w:after="0"/>
              <w:jc w:val="center"/>
              <w:rPr>
                <w:ins w:id="9055" w:author="After_RAN4#91" w:date="2019-05-21T17:58:00Z"/>
                <w:rFonts w:ascii="Arial" w:eastAsia="宋体" w:hAnsi="Arial"/>
                <w:sz w:val="18"/>
              </w:rPr>
            </w:pPr>
            <w:ins w:id="9056" w:author="After_RAN4#91" w:date="2019-05-21T17:58:00Z">
              <w:r w:rsidRPr="007102DD">
                <w:rPr>
                  <w:rFonts w:ascii="Arial" w:eastAsia="宋体" w:hAnsi="Arial"/>
                  <w:sz w:val="18"/>
                </w:rPr>
                <w:t>120</w:t>
              </w:r>
            </w:ins>
          </w:p>
        </w:tc>
      </w:tr>
      <w:tr w:rsidR="0090605A" w:rsidRPr="007102DD" w:rsidTr="0090605A">
        <w:trPr>
          <w:trHeight w:val="185"/>
          <w:jc w:val="center"/>
        </w:trPr>
        <w:tc>
          <w:tcPr>
            <w:tcW w:w="1055" w:type="pct"/>
            <w:vMerge w:val="restart"/>
          </w:tcPr>
          <w:p w:rsidR="0090605A" w:rsidRPr="007102DD" w:rsidRDefault="0090605A" w:rsidP="0090605A">
            <w:pPr>
              <w:keepNext/>
              <w:keepLines/>
              <w:spacing w:after="0"/>
              <w:rPr>
                <w:rFonts w:ascii="Arial" w:eastAsia="宋体" w:hAnsi="Arial"/>
                <w:sz w:val="18"/>
                <w:lang w:eastAsia="zh-CN"/>
              </w:rPr>
            </w:pPr>
            <w:del w:id="9057" w:author="After_RAN4#91" w:date="2019-05-21T17:58:00Z">
              <w:r w:rsidRPr="007102DD" w:rsidDel="00732337">
                <w:rPr>
                  <w:rFonts w:ascii="Arial" w:eastAsia="宋体" w:hAnsi="Arial"/>
                  <w:sz w:val="18"/>
                </w:rPr>
                <w:delText>UL-DL configuration (</w:delText>
              </w:r>
              <w:r w:rsidRPr="007102DD" w:rsidDel="00732337">
                <w:rPr>
                  <w:rFonts w:ascii="Arial" w:eastAsia="宋体" w:hAnsi="Arial"/>
                  <w:i/>
                  <w:sz w:val="18"/>
                </w:rPr>
                <w:delText>tdd-UL-DL-ConfigurationCommon</w:delText>
              </w:r>
              <w:r w:rsidRPr="007102DD" w:rsidDel="00732337">
                <w:rPr>
                  <w:rFonts w:ascii="Arial" w:eastAsia="宋体" w:hAnsi="Arial"/>
                  <w:sz w:val="18"/>
                </w:rPr>
                <w:delText>)</w:delText>
              </w:r>
            </w:del>
            <w:ins w:id="9058" w:author="After_RAN4#91" w:date="2019-05-21T17:58:00Z">
              <w:r>
                <w:rPr>
                  <w:rFonts w:ascii="Arial" w:eastAsia="宋体" w:hAnsi="Arial" w:hint="eastAsia"/>
                  <w:sz w:val="18"/>
                  <w:lang w:eastAsia="zh-CN"/>
                </w:rPr>
                <w:t>pattern1</w:t>
              </w:r>
            </w:ins>
          </w:p>
        </w:tc>
        <w:tc>
          <w:tcPr>
            <w:tcW w:w="1374" w:type="pct"/>
            <w:shd w:val="clear" w:color="auto" w:fill="auto"/>
            <w:vAlign w:val="center"/>
          </w:tcPr>
          <w:p w:rsidR="0090605A" w:rsidRPr="007102DD" w:rsidRDefault="0090605A" w:rsidP="0090605A">
            <w:pPr>
              <w:keepNext/>
              <w:keepLines/>
              <w:spacing w:after="0"/>
              <w:rPr>
                <w:rFonts w:ascii="Arial" w:eastAsia="宋体" w:hAnsi="Arial"/>
                <w:sz w:val="18"/>
              </w:rPr>
            </w:pPr>
            <w:del w:id="9059" w:author="After_RAN4#91" w:date="2019-05-21T17:58:00Z">
              <w:r w:rsidRPr="007102DD" w:rsidDel="00732337">
                <w:rPr>
                  <w:rFonts w:ascii="Arial" w:eastAsia="宋体" w:hAnsi="Arial"/>
                  <w:i/>
                  <w:sz w:val="18"/>
                </w:rPr>
                <w:delText>referenceSubcarrierSpacing</w:delText>
              </w:r>
            </w:del>
          </w:p>
        </w:tc>
        <w:tc>
          <w:tcPr>
            <w:tcW w:w="359" w:type="pct"/>
          </w:tcPr>
          <w:p w:rsidR="0090605A" w:rsidRPr="007102DD" w:rsidRDefault="0090605A" w:rsidP="0090605A">
            <w:pPr>
              <w:keepNext/>
              <w:keepLines/>
              <w:spacing w:after="0"/>
              <w:jc w:val="center"/>
              <w:rPr>
                <w:rFonts w:ascii="Arial" w:eastAsia="宋体" w:hAnsi="Arial"/>
                <w:sz w:val="18"/>
              </w:rPr>
            </w:pPr>
            <w:del w:id="9060" w:author="After_RAN4#91" w:date="2019-05-21T17:58:00Z">
              <w:r w:rsidRPr="007102DD" w:rsidDel="00732337">
                <w:rPr>
                  <w:rFonts w:ascii="Arial" w:eastAsia="宋体" w:hAnsi="Arial"/>
                  <w:sz w:val="18"/>
                </w:rPr>
                <w:delText>kHz</w:delText>
              </w:r>
            </w:del>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9061" w:author="After_RAN4#91" w:date="2019-05-21T17:58:00Z">
              <w:r w:rsidRPr="007102DD" w:rsidDel="00732337">
                <w:rPr>
                  <w:rFonts w:ascii="Arial" w:eastAsia="宋体" w:hAnsi="Arial"/>
                  <w:sz w:val="18"/>
                </w:rPr>
                <w:delText>120</w:delText>
              </w:r>
            </w:del>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9062" w:author="After_RAN4#91" w:date="2019-05-21T17:58:00Z">
              <w:r w:rsidRPr="007102DD" w:rsidDel="00732337">
                <w:rPr>
                  <w:rFonts w:ascii="Arial" w:eastAsia="宋体" w:hAnsi="Arial"/>
                  <w:sz w:val="18"/>
                </w:rPr>
                <w:delText>120</w:delText>
              </w:r>
            </w:del>
          </w:p>
        </w:tc>
      </w:tr>
      <w:tr w:rsidR="0090605A" w:rsidRPr="007102DD" w:rsidTr="0090605A">
        <w:trPr>
          <w:trHeight w:val="58"/>
          <w:jc w:val="center"/>
        </w:trPr>
        <w:tc>
          <w:tcPr>
            <w:tcW w:w="1055" w:type="pct"/>
            <w:vMerge/>
          </w:tcPr>
          <w:p w:rsidR="0090605A" w:rsidRPr="007102DD" w:rsidRDefault="0090605A" w:rsidP="0090605A">
            <w:pPr>
              <w:keepNext/>
              <w:keepLines/>
              <w:spacing w:after="0"/>
              <w:rPr>
                <w:rFonts w:ascii="Arial" w:eastAsia="宋体" w:hAnsi="Arial"/>
                <w:i/>
                <w:sz w:val="18"/>
              </w:rPr>
            </w:pPr>
          </w:p>
        </w:tc>
        <w:tc>
          <w:tcPr>
            <w:tcW w:w="1374"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dl-UL-TransmissionPeriodicity</w:t>
            </w:r>
          </w:p>
        </w:tc>
        <w:tc>
          <w:tcPr>
            <w:tcW w:w="359" w:type="pct"/>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ms</w:t>
            </w: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0.625</w:t>
            </w: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0.5</w:t>
            </w:r>
          </w:p>
        </w:tc>
      </w:tr>
      <w:tr w:rsidR="0090605A" w:rsidRPr="007102DD" w:rsidTr="0090605A">
        <w:trPr>
          <w:trHeight w:val="198"/>
          <w:jc w:val="center"/>
        </w:trPr>
        <w:tc>
          <w:tcPr>
            <w:tcW w:w="1055" w:type="pct"/>
            <w:vMerge/>
          </w:tcPr>
          <w:p w:rsidR="0090605A" w:rsidRPr="007102DD" w:rsidRDefault="0090605A" w:rsidP="0090605A">
            <w:pPr>
              <w:keepNext/>
              <w:keepLines/>
              <w:spacing w:after="0"/>
              <w:rPr>
                <w:rFonts w:ascii="Arial" w:eastAsia="宋体" w:hAnsi="Arial"/>
                <w:i/>
                <w:sz w:val="18"/>
              </w:rPr>
            </w:pPr>
          </w:p>
        </w:tc>
        <w:tc>
          <w:tcPr>
            <w:tcW w:w="1374"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nrofDownlinkSlots</w:t>
            </w:r>
          </w:p>
        </w:tc>
        <w:tc>
          <w:tcPr>
            <w:tcW w:w="359" w:type="pct"/>
          </w:tcPr>
          <w:p w:rsidR="0090605A" w:rsidRPr="007102DD" w:rsidRDefault="0090605A" w:rsidP="0090605A">
            <w:pPr>
              <w:keepNext/>
              <w:keepLines/>
              <w:spacing w:after="0"/>
              <w:jc w:val="center"/>
              <w:rPr>
                <w:rFonts w:ascii="Arial" w:eastAsia="宋体" w:hAnsi="Arial"/>
                <w:sz w:val="18"/>
              </w:rPr>
            </w:pP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w:t>
            </w: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r>
      <w:tr w:rsidR="0090605A" w:rsidRPr="007102DD" w:rsidTr="0090605A">
        <w:trPr>
          <w:trHeight w:val="209"/>
          <w:jc w:val="center"/>
        </w:trPr>
        <w:tc>
          <w:tcPr>
            <w:tcW w:w="1055" w:type="pct"/>
            <w:vMerge/>
          </w:tcPr>
          <w:p w:rsidR="0090605A" w:rsidRPr="007102DD" w:rsidRDefault="0090605A" w:rsidP="0090605A">
            <w:pPr>
              <w:keepNext/>
              <w:keepLines/>
              <w:spacing w:after="0"/>
              <w:rPr>
                <w:rFonts w:ascii="Arial" w:eastAsia="宋体" w:hAnsi="Arial"/>
                <w:i/>
                <w:sz w:val="18"/>
              </w:rPr>
            </w:pPr>
          </w:p>
        </w:tc>
        <w:tc>
          <w:tcPr>
            <w:tcW w:w="1374"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nrofDownlinkSymbols</w:t>
            </w:r>
          </w:p>
        </w:tc>
        <w:tc>
          <w:tcPr>
            <w:tcW w:w="359" w:type="pct"/>
          </w:tcPr>
          <w:p w:rsidR="0090605A" w:rsidRPr="007102DD" w:rsidRDefault="0090605A" w:rsidP="0090605A">
            <w:pPr>
              <w:keepNext/>
              <w:keepLines/>
              <w:spacing w:after="0"/>
              <w:jc w:val="center"/>
              <w:rPr>
                <w:rFonts w:ascii="Arial" w:eastAsia="宋体" w:hAnsi="Arial"/>
                <w:sz w:val="18"/>
              </w:rPr>
            </w:pP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w:t>
            </w: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11</w:t>
            </w:r>
          </w:p>
        </w:tc>
      </w:tr>
      <w:tr w:rsidR="0090605A" w:rsidRPr="007102DD" w:rsidTr="0090605A">
        <w:trPr>
          <w:trHeight w:val="198"/>
          <w:jc w:val="center"/>
        </w:trPr>
        <w:tc>
          <w:tcPr>
            <w:tcW w:w="1055" w:type="pct"/>
            <w:vMerge/>
          </w:tcPr>
          <w:p w:rsidR="0090605A" w:rsidRPr="007102DD" w:rsidRDefault="0090605A" w:rsidP="0090605A">
            <w:pPr>
              <w:keepNext/>
              <w:keepLines/>
              <w:spacing w:after="0"/>
              <w:rPr>
                <w:rFonts w:ascii="Arial" w:eastAsia="宋体" w:hAnsi="Arial"/>
                <w:i/>
                <w:sz w:val="18"/>
              </w:rPr>
            </w:pPr>
          </w:p>
        </w:tc>
        <w:tc>
          <w:tcPr>
            <w:tcW w:w="1374"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nrofUplinkSlot</w:t>
            </w:r>
          </w:p>
        </w:tc>
        <w:tc>
          <w:tcPr>
            <w:tcW w:w="359" w:type="pct"/>
          </w:tcPr>
          <w:p w:rsidR="0090605A" w:rsidRPr="007102DD" w:rsidRDefault="0090605A" w:rsidP="0090605A">
            <w:pPr>
              <w:keepNext/>
              <w:keepLines/>
              <w:spacing w:after="0"/>
              <w:jc w:val="center"/>
              <w:rPr>
                <w:rFonts w:ascii="Arial" w:eastAsia="宋体" w:hAnsi="Arial"/>
                <w:sz w:val="18"/>
              </w:rPr>
            </w:pP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r>
      <w:tr w:rsidR="0090605A" w:rsidRPr="007102DD" w:rsidTr="0090605A">
        <w:trPr>
          <w:trHeight w:val="198"/>
          <w:jc w:val="center"/>
        </w:trPr>
        <w:tc>
          <w:tcPr>
            <w:tcW w:w="1055" w:type="pct"/>
            <w:vMerge/>
          </w:tcPr>
          <w:p w:rsidR="0090605A" w:rsidRPr="007102DD" w:rsidRDefault="0090605A" w:rsidP="0090605A">
            <w:pPr>
              <w:keepNext/>
              <w:keepLines/>
              <w:spacing w:after="0"/>
              <w:rPr>
                <w:rFonts w:ascii="Arial" w:eastAsia="宋体" w:hAnsi="Arial"/>
                <w:i/>
                <w:sz w:val="18"/>
              </w:rPr>
            </w:pPr>
          </w:p>
        </w:tc>
        <w:tc>
          <w:tcPr>
            <w:tcW w:w="1374" w:type="pct"/>
            <w:shd w:val="clear" w:color="auto" w:fill="auto"/>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i/>
                <w:sz w:val="18"/>
              </w:rPr>
              <w:t>nrofUplinkSymbols</w:t>
            </w:r>
          </w:p>
        </w:tc>
        <w:tc>
          <w:tcPr>
            <w:tcW w:w="359" w:type="pct"/>
          </w:tcPr>
          <w:p w:rsidR="0090605A" w:rsidRPr="007102DD" w:rsidRDefault="0090605A" w:rsidP="0090605A">
            <w:pPr>
              <w:keepNext/>
              <w:keepLines/>
              <w:spacing w:after="0"/>
              <w:jc w:val="center"/>
              <w:rPr>
                <w:rFonts w:ascii="Arial" w:eastAsia="宋体" w:hAnsi="Arial"/>
                <w:sz w:val="18"/>
              </w:rPr>
            </w:pP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trHeight w:val="321"/>
          <w:jc w:val="center"/>
        </w:trPr>
        <w:tc>
          <w:tcPr>
            <w:tcW w:w="2429" w:type="pct"/>
            <w:gridSpan w:val="2"/>
          </w:tcPr>
          <w:p w:rsidR="0090605A" w:rsidRPr="007102DD" w:rsidRDefault="0090605A" w:rsidP="0090605A">
            <w:pPr>
              <w:keepNext/>
              <w:keepLines/>
              <w:spacing w:after="0"/>
              <w:rPr>
                <w:rFonts w:ascii="Arial" w:eastAsia="宋体" w:hAnsi="Arial"/>
                <w:i/>
                <w:sz w:val="18"/>
              </w:rPr>
            </w:pPr>
            <w:ins w:id="9063" w:author="After_RAN4#91" w:date="2019-05-21T18:01:00Z">
              <w:r>
                <w:rPr>
                  <w:rFonts w:ascii="Arial" w:eastAsia="宋体" w:hAnsi="Arial"/>
                  <w:sz w:val="18"/>
                </w:rPr>
                <w:t>T</w:t>
              </w:r>
              <w:r w:rsidRPr="00C1577C">
                <w:rPr>
                  <w:rFonts w:ascii="Arial" w:eastAsia="宋体" w:hAnsi="Arial"/>
                  <w:sz w:val="18"/>
                </w:rPr>
                <w:t>he number of slots between PDSCH and corresponding HARQ-ACK information</w:t>
              </w:r>
            </w:ins>
            <w:del w:id="9064" w:author="After_RAN4#91" w:date="2019-05-21T18:01:00Z">
              <w:r w:rsidRPr="007102DD" w:rsidDel="00732337">
                <w:rPr>
                  <w:rFonts w:ascii="Arial" w:eastAsia="宋体" w:hAnsi="Arial"/>
                  <w:sz w:val="18"/>
                </w:rPr>
                <w:delText xml:space="preserve">K1 value </w:delText>
              </w:r>
            </w:del>
            <w:ins w:id="9065" w:author="After_RAN4#91" w:date="2019-05-21T18:01:00Z">
              <w:r>
                <w:rPr>
                  <w:rFonts w:ascii="Arial" w:eastAsia="宋体" w:hAnsi="Arial" w:hint="eastAsia"/>
                  <w:sz w:val="18"/>
                  <w:lang w:eastAsia="zh-CN"/>
                </w:rPr>
                <w:t>(Note 3)</w:t>
              </w:r>
            </w:ins>
            <w:r w:rsidRPr="007102DD">
              <w:rPr>
                <w:rFonts w:ascii="Arial" w:eastAsia="宋体" w:hAnsi="Arial"/>
                <w:sz w:val="18"/>
              </w:rPr>
              <w:br/>
            </w:r>
            <w:del w:id="9066" w:author="After_RAN4#91" w:date="2019-05-21T18:01:00Z">
              <w:r w:rsidRPr="007102DD" w:rsidDel="00732337">
                <w:rPr>
                  <w:rFonts w:ascii="Arial" w:eastAsia="宋体" w:hAnsi="Arial"/>
                  <w:sz w:val="18"/>
                </w:rPr>
                <w:delText>(PDSCH-to-HARQ-timing-indicator)</w:delText>
              </w:r>
            </w:del>
          </w:p>
        </w:tc>
        <w:tc>
          <w:tcPr>
            <w:tcW w:w="359" w:type="pct"/>
          </w:tcPr>
          <w:p w:rsidR="0090605A" w:rsidRPr="007102DD" w:rsidRDefault="0090605A" w:rsidP="0090605A">
            <w:pPr>
              <w:keepNext/>
              <w:keepLines/>
              <w:spacing w:after="0"/>
              <w:jc w:val="center"/>
              <w:rPr>
                <w:rFonts w:ascii="Arial" w:eastAsia="宋体" w:hAnsi="Arial"/>
                <w:sz w:val="18"/>
              </w:rPr>
            </w:pPr>
          </w:p>
        </w:tc>
        <w:tc>
          <w:tcPr>
            <w:tcW w:w="1106" w:type="pct"/>
            <w:shd w:val="clear" w:color="auto" w:fill="auto"/>
            <w:vAlign w:val="center"/>
          </w:tcPr>
          <w:p w:rsidR="0090605A" w:rsidRPr="007102DD" w:rsidRDefault="0090605A" w:rsidP="0090605A">
            <w:pPr>
              <w:keepNext/>
              <w:keepLines/>
              <w:spacing w:after="0"/>
              <w:jc w:val="center"/>
              <w:rPr>
                <w:rFonts w:ascii="Arial" w:eastAsia="宋体" w:hAnsi="Arial"/>
                <w:sz w:val="18"/>
              </w:rPr>
            </w:pPr>
            <w:del w:id="9067" w:author="After_RAN4#91" w:date="2019-05-21T17:59:00Z">
              <w:r w:rsidRPr="007102DD" w:rsidDel="00732337">
                <w:rPr>
                  <w:rFonts w:ascii="Arial" w:eastAsia="宋体" w:hAnsi="Arial"/>
                  <w:sz w:val="18"/>
                </w:rPr>
                <w:delText>K1 =</w:delText>
              </w:r>
            </w:del>
            <w:r w:rsidRPr="007102DD">
              <w:rPr>
                <w:rFonts w:ascii="Arial" w:eastAsia="宋体" w:hAnsi="Arial"/>
                <w:sz w:val="18"/>
              </w:rPr>
              <w:t xml:space="preserve"> </w:t>
            </w:r>
            <w:del w:id="9068" w:author="After_RAN4#90bis" w:date="2019-04-22T17:09:00Z">
              <w:r w:rsidRPr="007102DD" w:rsidDel="00A26F49">
                <w:rPr>
                  <w:rFonts w:ascii="Arial" w:eastAsia="宋体" w:hAnsi="Arial"/>
                  <w:sz w:val="18"/>
                </w:rPr>
                <w:delText>[</w:delText>
              </w:r>
            </w:del>
            <w:r w:rsidRPr="007102DD">
              <w:rPr>
                <w:rFonts w:ascii="Arial" w:eastAsia="宋体" w:hAnsi="Arial"/>
                <w:sz w:val="18"/>
              </w:rPr>
              <w:t>4</w:t>
            </w:r>
            <w:del w:id="9069" w:author="After_RAN4#90bis" w:date="2019-04-22T17:09:00Z">
              <w:r w:rsidRPr="007102DD" w:rsidDel="00A26F49">
                <w:rPr>
                  <w:rFonts w:ascii="Arial" w:eastAsia="宋体" w:hAnsi="Arial"/>
                  <w:sz w:val="18"/>
                </w:rPr>
                <w:delText>]</w:delText>
              </w:r>
            </w:del>
            <w:r w:rsidRPr="007102DD">
              <w:rPr>
                <w:rFonts w:ascii="Arial" w:eastAsia="宋体" w:hAnsi="Arial"/>
                <w:sz w:val="18"/>
              </w:rPr>
              <w:t xml:space="preserve"> if mod(i,5) = 0</w:t>
            </w:r>
            <w:r w:rsidRPr="007102DD">
              <w:rPr>
                <w:rFonts w:ascii="Arial" w:eastAsia="宋体" w:hAnsi="Arial"/>
                <w:sz w:val="18"/>
              </w:rPr>
              <w:br/>
            </w:r>
            <w:del w:id="9070" w:author="After_RAN4#91" w:date="2019-05-21T17:59:00Z">
              <w:r w:rsidRPr="007102DD" w:rsidDel="00732337">
                <w:rPr>
                  <w:rFonts w:ascii="Arial" w:eastAsia="宋体" w:hAnsi="Arial"/>
                  <w:sz w:val="18"/>
                </w:rPr>
                <w:delText xml:space="preserve">K1 = </w:delText>
              </w:r>
            </w:del>
            <w:del w:id="9071" w:author="After_RAN4#90bis" w:date="2019-04-22T17:09:00Z">
              <w:r w:rsidRPr="007102DD" w:rsidDel="00A26F49">
                <w:rPr>
                  <w:rFonts w:ascii="Arial" w:eastAsia="宋体" w:hAnsi="Arial"/>
                  <w:sz w:val="18"/>
                </w:rPr>
                <w:delText>[</w:delText>
              </w:r>
            </w:del>
            <w:r w:rsidRPr="007102DD">
              <w:rPr>
                <w:rFonts w:ascii="Arial" w:eastAsia="宋体" w:hAnsi="Arial"/>
                <w:sz w:val="18"/>
              </w:rPr>
              <w:t>3</w:t>
            </w:r>
            <w:del w:id="9072" w:author="After_RAN4#90bis" w:date="2019-04-22T17:09:00Z">
              <w:r w:rsidRPr="007102DD" w:rsidDel="00A26F49">
                <w:rPr>
                  <w:rFonts w:ascii="Arial" w:eastAsia="宋体" w:hAnsi="Arial"/>
                  <w:sz w:val="18"/>
                </w:rPr>
                <w:delText>]</w:delText>
              </w:r>
            </w:del>
            <w:r w:rsidRPr="007102DD">
              <w:rPr>
                <w:rFonts w:ascii="Arial" w:eastAsia="宋体" w:hAnsi="Arial"/>
                <w:sz w:val="18"/>
              </w:rPr>
              <w:t xml:space="preserve"> if mod(i,5) = 1</w:t>
            </w:r>
            <w:r w:rsidRPr="007102DD">
              <w:rPr>
                <w:rFonts w:ascii="Arial" w:eastAsia="宋体" w:hAnsi="Arial"/>
                <w:sz w:val="18"/>
              </w:rPr>
              <w:br/>
            </w:r>
            <w:del w:id="9073" w:author="After_RAN4#91" w:date="2019-05-21T17:59:00Z">
              <w:r w:rsidRPr="007102DD" w:rsidDel="00732337">
                <w:rPr>
                  <w:rFonts w:ascii="Arial" w:eastAsia="宋体" w:hAnsi="Arial"/>
                  <w:sz w:val="18"/>
                </w:rPr>
                <w:delText xml:space="preserve">K1 = </w:delText>
              </w:r>
            </w:del>
            <w:del w:id="9074" w:author="After_RAN4#90bis" w:date="2019-04-22T17:09:00Z">
              <w:r w:rsidRPr="007102DD" w:rsidDel="00A26F49">
                <w:rPr>
                  <w:rFonts w:ascii="Arial" w:eastAsia="宋体" w:hAnsi="Arial"/>
                  <w:sz w:val="18"/>
                </w:rPr>
                <w:delText>[</w:delText>
              </w:r>
            </w:del>
            <w:r w:rsidRPr="007102DD">
              <w:rPr>
                <w:rFonts w:ascii="Arial" w:eastAsia="宋体" w:hAnsi="Arial"/>
                <w:sz w:val="18"/>
              </w:rPr>
              <w:t>2</w:t>
            </w:r>
            <w:del w:id="9075" w:author="After_RAN4#90bis" w:date="2019-04-22T17:09:00Z">
              <w:r w:rsidRPr="007102DD" w:rsidDel="00A26F49">
                <w:rPr>
                  <w:rFonts w:ascii="Arial" w:eastAsia="宋体" w:hAnsi="Arial"/>
                  <w:sz w:val="18"/>
                </w:rPr>
                <w:delText>]</w:delText>
              </w:r>
            </w:del>
            <w:r w:rsidRPr="007102DD">
              <w:rPr>
                <w:rFonts w:ascii="Arial" w:eastAsia="宋体" w:hAnsi="Arial"/>
                <w:sz w:val="18"/>
              </w:rPr>
              <w:t xml:space="preserve"> if mod(i,5) = 2</w:t>
            </w:r>
            <w:r w:rsidRPr="007102DD">
              <w:rPr>
                <w:rFonts w:ascii="Arial" w:eastAsia="宋体" w:hAnsi="Arial"/>
                <w:sz w:val="18"/>
              </w:rPr>
              <w:br/>
            </w:r>
            <w:del w:id="9076" w:author="After_RAN4#91" w:date="2019-05-21T17:59:00Z">
              <w:r w:rsidRPr="007102DD" w:rsidDel="00732337">
                <w:rPr>
                  <w:rFonts w:ascii="Arial" w:eastAsia="宋体" w:hAnsi="Arial"/>
                  <w:sz w:val="18"/>
                </w:rPr>
                <w:delText xml:space="preserve">K1 = </w:delText>
              </w:r>
            </w:del>
            <w:del w:id="9077" w:author="After_RAN4#90bis" w:date="2019-04-22T17:09:00Z">
              <w:r w:rsidRPr="007102DD" w:rsidDel="00A26F49">
                <w:rPr>
                  <w:rFonts w:ascii="Arial" w:eastAsia="宋体" w:hAnsi="Arial"/>
                  <w:sz w:val="18"/>
                </w:rPr>
                <w:delText>[</w:delText>
              </w:r>
            </w:del>
            <w:r w:rsidRPr="007102DD">
              <w:rPr>
                <w:rFonts w:ascii="Arial" w:eastAsia="宋体" w:hAnsi="Arial"/>
                <w:sz w:val="18"/>
              </w:rPr>
              <w:t>6</w:t>
            </w:r>
            <w:del w:id="9078" w:author="After_RAN4#90bis" w:date="2019-04-22T17:09:00Z">
              <w:r w:rsidRPr="007102DD" w:rsidDel="00A26F49">
                <w:rPr>
                  <w:rFonts w:ascii="Arial" w:eastAsia="宋体" w:hAnsi="Arial"/>
                  <w:sz w:val="18"/>
                </w:rPr>
                <w:delText>]</w:delText>
              </w:r>
            </w:del>
            <w:r w:rsidRPr="007102DD">
              <w:rPr>
                <w:rFonts w:ascii="Arial" w:eastAsia="宋体" w:hAnsi="Arial"/>
                <w:sz w:val="18"/>
              </w:rPr>
              <w:t xml:space="preserve"> if mod(i,5) = 3</w:t>
            </w:r>
          </w:p>
        </w:tc>
        <w:tc>
          <w:tcPr>
            <w:tcW w:w="1106" w:type="pct"/>
            <w:shd w:val="clear" w:color="auto" w:fill="auto"/>
          </w:tcPr>
          <w:p w:rsidR="0090605A" w:rsidRPr="007102DD" w:rsidRDefault="0090605A" w:rsidP="0090605A">
            <w:pPr>
              <w:keepNext/>
              <w:keepLines/>
              <w:spacing w:after="0"/>
              <w:jc w:val="center"/>
              <w:rPr>
                <w:rFonts w:ascii="Arial" w:eastAsia="宋体" w:hAnsi="Arial"/>
                <w:sz w:val="18"/>
                <w:lang w:eastAsia="zh-CN"/>
              </w:rPr>
            </w:pPr>
            <w:del w:id="9079" w:author="After_RAN4#91" w:date="2019-05-21T17:59:00Z">
              <w:r w:rsidRPr="007102DD" w:rsidDel="00732337">
                <w:rPr>
                  <w:rFonts w:ascii="Arial" w:eastAsia="宋体" w:hAnsi="Arial"/>
                  <w:sz w:val="18"/>
                </w:rPr>
                <w:delText>K1 =</w:delText>
              </w:r>
            </w:del>
            <w:r w:rsidRPr="007102DD">
              <w:rPr>
                <w:rFonts w:ascii="Arial" w:eastAsia="宋体" w:hAnsi="Arial"/>
                <w:sz w:val="18"/>
              </w:rPr>
              <w:t xml:space="preserve"> </w:t>
            </w:r>
            <w:del w:id="9080" w:author="After_RAN4#90bis" w:date="2019-04-22T17:09:00Z">
              <w:r w:rsidRPr="007102DD" w:rsidDel="00A26F49">
                <w:rPr>
                  <w:rFonts w:ascii="Arial" w:eastAsia="宋体" w:hAnsi="Arial"/>
                  <w:sz w:val="18"/>
                </w:rPr>
                <w:delText>[</w:delText>
              </w:r>
            </w:del>
            <w:r w:rsidRPr="007102DD">
              <w:rPr>
                <w:rFonts w:ascii="Arial" w:eastAsia="宋体" w:hAnsi="Arial"/>
                <w:sz w:val="18"/>
              </w:rPr>
              <w:t>3</w:t>
            </w:r>
            <w:del w:id="9081" w:author="After_RAN4#90bis" w:date="2019-04-22T17:10:00Z">
              <w:r w:rsidRPr="007102DD" w:rsidDel="00A26F49">
                <w:rPr>
                  <w:rFonts w:ascii="Arial" w:eastAsia="宋体" w:hAnsi="Arial"/>
                  <w:sz w:val="18"/>
                </w:rPr>
                <w:delText>]</w:delText>
              </w:r>
            </w:del>
            <w:r w:rsidRPr="007102DD">
              <w:rPr>
                <w:rFonts w:ascii="Arial" w:eastAsia="宋体" w:hAnsi="Arial"/>
                <w:sz w:val="18"/>
              </w:rPr>
              <w:t xml:space="preserve"> if mod(i,4) = 0</w:t>
            </w:r>
            <w:r w:rsidRPr="007102DD">
              <w:rPr>
                <w:rFonts w:ascii="Arial" w:eastAsia="宋体" w:hAnsi="Arial"/>
                <w:sz w:val="18"/>
              </w:rPr>
              <w:br/>
            </w:r>
            <w:del w:id="9082" w:author="After_RAN4#91" w:date="2019-05-21T17:59:00Z">
              <w:r w:rsidRPr="007102DD" w:rsidDel="00732337">
                <w:rPr>
                  <w:rFonts w:ascii="Arial" w:eastAsia="宋体" w:hAnsi="Arial"/>
                  <w:sz w:val="18"/>
                </w:rPr>
                <w:delText xml:space="preserve">K1 = </w:delText>
              </w:r>
            </w:del>
            <w:del w:id="9083" w:author="After_RAN4#90bis" w:date="2019-04-22T17:10:00Z">
              <w:r w:rsidRPr="007102DD" w:rsidDel="00A26F49">
                <w:rPr>
                  <w:rFonts w:ascii="Arial" w:eastAsia="宋体" w:hAnsi="Arial"/>
                  <w:sz w:val="18"/>
                </w:rPr>
                <w:delText>[</w:delText>
              </w:r>
            </w:del>
            <w:r w:rsidRPr="007102DD">
              <w:rPr>
                <w:rFonts w:ascii="Arial" w:eastAsia="宋体" w:hAnsi="Arial"/>
                <w:sz w:val="18"/>
              </w:rPr>
              <w:t>2</w:t>
            </w:r>
            <w:del w:id="9084" w:author="After_RAN4#90bis" w:date="2019-04-22T17:10:00Z">
              <w:r w:rsidRPr="007102DD" w:rsidDel="00A26F49">
                <w:rPr>
                  <w:rFonts w:ascii="Arial" w:eastAsia="宋体" w:hAnsi="Arial"/>
                  <w:sz w:val="18"/>
                </w:rPr>
                <w:delText>]</w:delText>
              </w:r>
            </w:del>
            <w:r w:rsidRPr="007102DD">
              <w:rPr>
                <w:rFonts w:ascii="Arial" w:eastAsia="宋体" w:hAnsi="Arial"/>
                <w:sz w:val="18"/>
              </w:rPr>
              <w:t xml:space="preserve"> if mod(i,4) = 1</w:t>
            </w:r>
            <w:r w:rsidRPr="007102DD">
              <w:rPr>
                <w:rFonts w:ascii="Arial" w:eastAsia="宋体" w:hAnsi="Arial"/>
                <w:sz w:val="18"/>
              </w:rPr>
              <w:br/>
            </w:r>
            <w:del w:id="9085" w:author="After_RAN4#91" w:date="2019-05-21T17:59:00Z">
              <w:r w:rsidRPr="007102DD" w:rsidDel="00732337">
                <w:rPr>
                  <w:rFonts w:ascii="Arial" w:eastAsia="宋体" w:hAnsi="Arial"/>
                  <w:sz w:val="18"/>
                </w:rPr>
                <w:delText xml:space="preserve">K1 = </w:delText>
              </w:r>
            </w:del>
            <w:del w:id="9086" w:author="After_RAN4#90bis" w:date="2019-04-22T17:10:00Z">
              <w:r w:rsidRPr="007102DD" w:rsidDel="00A26F49">
                <w:rPr>
                  <w:rFonts w:ascii="Arial" w:eastAsia="宋体" w:hAnsi="Arial"/>
                  <w:sz w:val="18"/>
                </w:rPr>
                <w:delText>[</w:delText>
              </w:r>
            </w:del>
            <w:r w:rsidRPr="007102DD">
              <w:rPr>
                <w:rFonts w:ascii="Arial" w:eastAsia="宋体" w:hAnsi="Arial"/>
                <w:sz w:val="18"/>
              </w:rPr>
              <w:t>5</w:t>
            </w:r>
            <w:del w:id="9087" w:author="After_RAN4#90bis" w:date="2019-04-22T17:10:00Z">
              <w:r w:rsidRPr="007102DD" w:rsidDel="00A26F49">
                <w:rPr>
                  <w:rFonts w:ascii="Arial" w:eastAsia="宋体" w:hAnsi="Arial"/>
                  <w:sz w:val="18"/>
                </w:rPr>
                <w:delText>]</w:delText>
              </w:r>
            </w:del>
            <w:r w:rsidRPr="007102DD">
              <w:rPr>
                <w:rFonts w:ascii="Arial" w:eastAsia="宋体" w:hAnsi="Arial"/>
                <w:sz w:val="18"/>
              </w:rPr>
              <w:t xml:space="preserve"> if mod(i,4) = </w:t>
            </w:r>
            <w:del w:id="9088" w:author="After_RAN4#90bis" w:date="2019-04-22T17:09:00Z">
              <w:r w:rsidRPr="007102DD" w:rsidDel="00A26F49">
                <w:rPr>
                  <w:rFonts w:ascii="Arial" w:eastAsia="宋体" w:hAnsi="Arial"/>
                  <w:sz w:val="18"/>
                </w:rPr>
                <w:delText>3</w:delText>
              </w:r>
            </w:del>
            <w:ins w:id="9089" w:author="After_RAN4#90bis" w:date="2019-04-22T17:09:00Z">
              <w:r>
                <w:rPr>
                  <w:rFonts w:ascii="Arial" w:eastAsia="宋体" w:hAnsi="Arial" w:hint="eastAsia"/>
                  <w:sz w:val="18"/>
                  <w:lang w:eastAsia="zh-CN"/>
                </w:rPr>
                <w:t>2</w:t>
              </w:r>
            </w:ins>
          </w:p>
        </w:tc>
      </w:tr>
      <w:tr w:rsidR="0090605A" w:rsidRPr="007102DD" w:rsidTr="0090605A">
        <w:trPr>
          <w:trHeight w:val="58"/>
          <w:jc w:val="center"/>
        </w:trPr>
        <w:tc>
          <w:tcPr>
            <w:tcW w:w="5000" w:type="pct"/>
            <w:gridSpan w:val="5"/>
          </w:tcPr>
          <w:p w:rsidR="0090605A" w:rsidRPr="007102DD" w:rsidRDefault="0090605A">
            <w:pPr>
              <w:pStyle w:val="TAN"/>
              <w:pPrChange w:id="9090" w:author="Addtional_Corrections_Samsung_AfterRAN4#91" w:date="2019-05-21T20:26:00Z">
                <w:pPr>
                  <w:keepNext/>
                  <w:keepLines/>
                  <w:spacing w:after="0"/>
                  <w:ind w:left="851" w:hanging="851"/>
                </w:pPr>
              </w:pPrChange>
            </w:pPr>
            <w:r w:rsidRPr="007102DD">
              <w:t>Note 1:</w:t>
            </w:r>
            <w:ins w:id="9091" w:author="Addtional_Corrections_Samsung_AfterRAN4#91" w:date="2019-05-21T20:27:00Z">
              <w:r w:rsidR="001E5A69">
                <w:rPr>
                  <w:lang w:eastAsia="zh-CN"/>
                </w:rPr>
                <w:tab/>
              </w:r>
            </w:ins>
            <w:del w:id="9092" w:author="Addtional_Corrections_Samsung_AfterRAN4#91" w:date="2019-05-21T20:27:00Z">
              <w:r w:rsidRPr="007102DD" w:rsidDel="001E5A69">
                <w:delText xml:space="preserve"> </w:delText>
              </w:r>
            </w:del>
            <w:r w:rsidRPr="007102DD">
              <w:t>D denotes a slot with all DL symbols; S denotes a slot with a mix of DL, UL and guard symbols; U denotes a slot with all UL symbols. The field is for information.</w:t>
            </w:r>
          </w:p>
          <w:p w:rsidR="0090605A" w:rsidRPr="007102DD" w:rsidRDefault="0090605A">
            <w:pPr>
              <w:pStyle w:val="TAN"/>
              <w:pPrChange w:id="9093" w:author="Addtional_Corrections_Samsung_AfterRAN4#91" w:date="2019-05-21T20:26:00Z">
                <w:pPr>
                  <w:keepNext/>
                  <w:keepLines/>
                  <w:spacing w:after="0"/>
                  <w:ind w:left="851" w:hanging="851"/>
                </w:pPr>
              </w:pPrChange>
            </w:pPr>
            <w:r w:rsidRPr="007102DD">
              <w:t>Note 2:</w:t>
            </w:r>
            <w:ins w:id="9094" w:author="Addtional_Corrections_Samsung_AfterRAN4#91" w:date="2019-05-21T20:27:00Z">
              <w:r w:rsidR="001E5A69">
                <w:rPr>
                  <w:rFonts w:hint="eastAsia"/>
                  <w:lang w:eastAsia="zh-CN"/>
                </w:rPr>
                <w:tab/>
              </w:r>
            </w:ins>
            <w:del w:id="9095" w:author="Addtional_Corrections_Samsung_AfterRAN4#91" w:date="2019-05-21T20:27:00Z">
              <w:r w:rsidRPr="007102DD" w:rsidDel="001E5A69">
                <w:delText xml:space="preserve"> </w:delText>
              </w:r>
            </w:del>
            <w:r w:rsidRPr="007102DD">
              <w:t>D, G, U denote DL, guard and UL symbols, respectively. The field is for information.</w:t>
            </w:r>
          </w:p>
          <w:p w:rsidR="0090605A" w:rsidRPr="007102DD" w:rsidRDefault="0090605A">
            <w:pPr>
              <w:pStyle w:val="TAN"/>
              <w:pPrChange w:id="9096" w:author="Addtional_Corrections_Samsung_AfterRAN4#91" w:date="2019-05-21T20:26:00Z">
                <w:pPr>
                  <w:keepNext/>
                  <w:keepLines/>
                  <w:spacing w:after="0"/>
                  <w:ind w:left="851" w:hanging="851"/>
                </w:pPr>
              </w:pPrChange>
            </w:pPr>
            <w:r w:rsidRPr="007102DD">
              <w:t>Note 3:</w:t>
            </w:r>
            <w:ins w:id="9097" w:author="Addtional_Corrections_Samsung_AfterRAN4#91" w:date="2019-05-21T20:27:00Z">
              <w:r w:rsidR="001E5A69">
                <w:rPr>
                  <w:lang w:eastAsia="zh-CN"/>
                </w:rPr>
                <w:tab/>
              </w:r>
            </w:ins>
            <w:del w:id="9098" w:author="Addtional_Corrections_Samsung_AfterRAN4#91" w:date="2019-05-21T20:27:00Z">
              <w:r w:rsidRPr="007102DD" w:rsidDel="001E5A69">
                <w:delText xml:space="preserve"> </w:delText>
              </w:r>
            </w:del>
            <w:r w:rsidRPr="007102DD">
              <w:t>i is the slot index per frame; i = {0,…,79}</w:t>
            </w:r>
          </w:p>
        </w:tc>
      </w:tr>
    </w:tbl>
    <w:p w:rsidR="0090605A" w:rsidRDefault="0090605A" w:rsidP="0090605A">
      <w:pPr>
        <w:rPr>
          <w:ins w:id="9099" w:author="After_RAN4#90bis" w:date="2019-04-22T17:10:00Z"/>
          <w:rFonts w:eastAsia="宋体"/>
          <w:lang w:eastAsia="zh-CN"/>
        </w:rPr>
      </w:pPr>
    </w:p>
    <w:p w:rsidR="0090605A" w:rsidRPr="002C6798" w:rsidRDefault="0090605A" w:rsidP="0090605A">
      <w:pPr>
        <w:keepNext/>
        <w:keepLines/>
        <w:spacing w:before="60"/>
        <w:jc w:val="center"/>
        <w:rPr>
          <w:ins w:id="9100" w:author="After_RAN4#90bis" w:date="2019-04-22T17:10:00Z"/>
          <w:rFonts w:ascii="Arial" w:eastAsia="宋体" w:hAnsi="Arial"/>
          <w:b/>
        </w:rPr>
      </w:pPr>
      <w:ins w:id="9101" w:author="After_RAN4#90bis" w:date="2019-04-22T17:10:00Z">
        <w:r w:rsidRPr="002C6798">
          <w:rPr>
            <w:rFonts w:ascii="Arial" w:eastAsia="宋体" w:hAnsi="Arial"/>
            <w:b/>
          </w:rPr>
          <w:lastRenderedPageBreak/>
          <w:t>Table A.1.</w:t>
        </w:r>
        <w:r>
          <w:rPr>
            <w:rFonts w:ascii="Arial" w:eastAsia="宋体" w:hAnsi="Arial"/>
            <w:b/>
          </w:rPr>
          <w:t>3</w:t>
        </w:r>
        <w:r w:rsidRPr="002C6798">
          <w:rPr>
            <w:rFonts w:ascii="Arial" w:eastAsia="宋体" w:hAnsi="Arial"/>
            <w:b/>
          </w:rPr>
          <w:t>-2</w:t>
        </w:r>
        <w:r>
          <w:rPr>
            <w:rFonts w:ascii="Arial" w:eastAsia="宋体" w:hAnsi="Arial"/>
            <w:b/>
          </w:rPr>
          <w:t>a</w:t>
        </w:r>
        <w:r w:rsidRPr="002C6798">
          <w:rPr>
            <w:rFonts w:ascii="Arial" w:eastAsia="宋体" w:hAnsi="Arial" w:hint="eastAsia"/>
            <w:b/>
            <w:lang w:eastAsia="zh-CN"/>
          </w:rPr>
          <w:t>:</w:t>
        </w:r>
        <w:r w:rsidRPr="002C6798">
          <w:rPr>
            <w:rFonts w:ascii="Arial" w:eastAsia="宋体" w:hAnsi="Arial"/>
            <w:b/>
          </w:rPr>
          <w:t xml:space="preserve"> TDD UL-DL </w:t>
        </w:r>
        <w:del w:id="9102" w:author="After_RAN4#91" w:date="2019-05-21T17:59:00Z">
          <w:r w:rsidRPr="002C6798" w:rsidDel="00732337">
            <w:rPr>
              <w:rFonts w:ascii="Arial" w:eastAsia="宋体" w:hAnsi="Arial"/>
              <w:b/>
            </w:rPr>
            <w:delText>pattern</w:delText>
          </w:r>
        </w:del>
      </w:ins>
      <w:ins w:id="9103" w:author="After_RAN4#91" w:date="2019-05-21T17:59:00Z">
        <w:r>
          <w:rPr>
            <w:rFonts w:ascii="Arial" w:eastAsia="宋体" w:hAnsi="Arial" w:hint="eastAsia"/>
            <w:b/>
            <w:lang w:eastAsia="zh-CN"/>
          </w:rPr>
          <w:t>configuration</w:t>
        </w:r>
      </w:ins>
      <w:ins w:id="9104" w:author="After_RAN4#90bis" w:date="2019-04-22T17:10:00Z">
        <w:r w:rsidRPr="002C6798">
          <w:rPr>
            <w:rFonts w:ascii="Arial" w:eastAsia="宋体" w:hAnsi="Arial"/>
            <w:b/>
          </w:rPr>
          <w:t xml:space="preserve"> for SCS </w:t>
        </w:r>
        <w:r>
          <w:rPr>
            <w:rFonts w:ascii="Arial" w:eastAsia="宋体" w:hAnsi="Arial"/>
            <w:b/>
          </w:rPr>
          <w:t>12</w:t>
        </w:r>
        <w:r w:rsidRPr="002C6798">
          <w:rPr>
            <w:rFonts w:ascii="Arial" w:eastAsia="宋体" w:hAnsi="Arial"/>
            <w:b/>
          </w:rPr>
          <w:t>0 kHz</w:t>
        </w:r>
        <w:r>
          <w:rPr>
            <w:rFonts w:ascii="Arial" w:eastAsia="宋体" w:hAnsi="Arial"/>
            <w:b/>
          </w:rPr>
          <w:t xml:space="preserve"> for DCI-based dynamic UL/DL detection</w:t>
        </w:r>
      </w:ins>
    </w:p>
    <w:tbl>
      <w:tblPr>
        <w:tblW w:w="36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6"/>
        <w:gridCol w:w="1383"/>
      </w:tblGrid>
      <w:tr w:rsidR="0090605A" w:rsidRPr="002C6798" w:rsidTr="0090605A">
        <w:trPr>
          <w:jc w:val="center"/>
          <w:ins w:id="9105" w:author="After_RAN4#90bis" w:date="2019-04-22T17:10:00Z"/>
        </w:trPr>
        <w:tc>
          <w:tcPr>
            <w:tcW w:w="3191" w:type="pct"/>
            <w:gridSpan w:val="2"/>
            <w:vMerge w:val="restart"/>
            <w:vAlign w:val="center"/>
          </w:tcPr>
          <w:p w:rsidR="0090605A" w:rsidRPr="002C6798" w:rsidRDefault="0090605A" w:rsidP="0090605A">
            <w:pPr>
              <w:keepNext/>
              <w:keepLines/>
              <w:spacing w:after="0"/>
              <w:jc w:val="center"/>
              <w:rPr>
                <w:ins w:id="9106" w:author="After_RAN4#90bis" w:date="2019-04-22T17:10:00Z"/>
                <w:rFonts w:ascii="Arial" w:eastAsia="宋体" w:hAnsi="Arial"/>
                <w:b/>
                <w:sz w:val="18"/>
              </w:rPr>
            </w:pPr>
            <w:ins w:id="9107" w:author="After_RAN4#90bis" w:date="2019-04-22T17:10:00Z">
              <w:r w:rsidRPr="002C6798">
                <w:rPr>
                  <w:rFonts w:ascii="Arial" w:eastAsia="宋体" w:hAnsi="Arial"/>
                  <w:b/>
                  <w:sz w:val="18"/>
                </w:rPr>
                <w:t>Parameter</w:t>
              </w:r>
            </w:ins>
          </w:p>
        </w:tc>
        <w:tc>
          <w:tcPr>
            <w:tcW w:w="390" w:type="pct"/>
            <w:vMerge w:val="restart"/>
            <w:vAlign w:val="center"/>
          </w:tcPr>
          <w:p w:rsidR="0090605A" w:rsidRPr="002C6798" w:rsidRDefault="0090605A" w:rsidP="0090605A">
            <w:pPr>
              <w:keepNext/>
              <w:keepLines/>
              <w:spacing w:after="0"/>
              <w:jc w:val="center"/>
              <w:rPr>
                <w:ins w:id="9108" w:author="After_RAN4#90bis" w:date="2019-04-22T17:10:00Z"/>
                <w:rFonts w:ascii="Arial" w:eastAsia="宋体" w:hAnsi="Arial"/>
                <w:b/>
                <w:sz w:val="18"/>
              </w:rPr>
            </w:pPr>
            <w:ins w:id="9109" w:author="After_RAN4#90bis" w:date="2019-04-22T17:10:00Z">
              <w:r w:rsidRPr="002C6798">
                <w:rPr>
                  <w:rFonts w:ascii="Arial" w:eastAsia="宋体" w:hAnsi="Arial"/>
                  <w:b/>
                  <w:sz w:val="18"/>
                </w:rPr>
                <w:t>Unit</w:t>
              </w:r>
            </w:ins>
          </w:p>
        </w:tc>
        <w:tc>
          <w:tcPr>
            <w:tcW w:w="1419" w:type="pct"/>
          </w:tcPr>
          <w:p w:rsidR="0090605A" w:rsidRPr="002C6798" w:rsidRDefault="0090605A" w:rsidP="0090605A">
            <w:pPr>
              <w:keepNext/>
              <w:keepLines/>
              <w:spacing w:after="0"/>
              <w:jc w:val="center"/>
              <w:rPr>
                <w:ins w:id="9110" w:author="After_RAN4#90bis" w:date="2019-04-22T17:10:00Z"/>
                <w:rFonts w:ascii="Arial" w:eastAsia="宋体" w:hAnsi="Arial"/>
                <w:b/>
                <w:sz w:val="18"/>
              </w:rPr>
            </w:pPr>
            <w:ins w:id="9111" w:author="After_RAN4#90bis" w:date="2019-04-22T17:10:00Z">
              <w:r w:rsidRPr="002C6798">
                <w:rPr>
                  <w:rFonts w:ascii="Arial" w:eastAsia="宋体" w:hAnsi="Arial"/>
                  <w:b/>
                  <w:sz w:val="18"/>
                </w:rPr>
                <w:t>UL-DL pattern</w:t>
              </w:r>
            </w:ins>
          </w:p>
        </w:tc>
      </w:tr>
      <w:tr w:rsidR="0090605A" w:rsidRPr="002C6798" w:rsidTr="0090605A">
        <w:trPr>
          <w:trHeight w:val="58"/>
          <w:jc w:val="center"/>
          <w:ins w:id="9112" w:author="After_RAN4#90bis" w:date="2019-04-22T17:10:00Z"/>
        </w:trPr>
        <w:tc>
          <w:tcPr>
            <w:tcW w:w="3191" w:type="pct"/>
            <w:gridSpan w:val="2"/>
            <w:vMerge/>
          </w:tcPr>
          <w:p w:rsidR="0090605A" w:rsidRPr="002C6798" w:rsidRDefault="0090605A" w:rsidP="0090605A">
            <w:pPr>
              <w:keepNext/>
              <w:keepLines/>
              <w:spacing w:after="0"/>
              <w:jc w:val="center"/>
              <w:rPr>
                <w:ins w:id="9113" w:author="After_RAN4#90bis" w:date="2019-04-22T17:10:00Z"/>
                <w:rFonts w:ascii="Arial" w:eastAsia="宋体" w:hAnsi="Arial"/>
                <w:b/>
                <w:sz w:val="18"/>
              </w:rPr>
            </w:pPr>
          </w:p>
        </w:tc>
        <w:tc>
          <w:tcPr>
            <w:tcW w:w="390" w:type="pct"/>
            <w:vMerge/>
          </w:tcPr>
          <w:p w:rsidR="0090605A" w:rsidRPr="002C6798" w:rsidRDefault="0090605A" w:rsidP="0090605A">
            <w:pPr>
              <w:keepNext/>
              <w:keepLines/>
              <w:spacing w:after="0"/>
              <w:jc w:val="center"/>
              <w:rPr>
                <w:ins w:id="9114" w:author="After_RAN4#90bis" w:date="2019-04-22T17:10:00Z"/>
                <w:rFonts w:ascii="Arial" w:eastAsia="宋体" w:hAnsi="Arial"/>
                <w:b/>
                <w:sz w:val="18"/>
              </w:rPr>
            </w:pPr>
          </w:p>
        </w:tc>
        <w:tc>
          <w:tcPr>
            <w:tcW w:w="1419" w:type="pct"/>
            <w:shd w:val="clear" w:color="auto" w:fill="auto"/>
          </w:tcPr>
          <w:p w:rsidR="0090605A" w:rsidRPr="002C6798" w:rsidRDefault="0090605A" w:rsidP="0090605A">
            <w:pPr>
              <w:keepNext/>
              <w:keepLines/>
              <w:spacing w:after="0"/>
              <w:jc w:val="center"/>
              <w:rPr>
                <w:ins w:id="9115" w:author="After_RAN4#90bis" w:date="2019-04-22T17:10:00Z"/>
                <w:rFonts w:ascii="Arial" w:eastAsia="宋体" w:hAnsi="Arial"/>
                <w:b/>
                <w:sz w:val="18"/>
                <w:lang w:eastAsia="zh-CN"/>
              </w:rPr>
            </w:pPr>
            <w:ins w:id="9116" w:author="After_RAN4#90bis" w:date="2019-04-22T17:10:00Z">
              <w:r w:rsidRPr="002C6798">
                <w:rPr>
                  <w:rFonts w:ascii="Arial" w:eastAsia="宋体" w:hAnsi="Arial"/>
                  <w:b/>
                  <w:sz w:val="18"/>
                </w:rPr>
                <w:t>FR2.120-1</w:t>
              </w:r>
              <w:del w:id="9117" w:author="After_RAN4#91" w:date="2019-05-21T17:59:00Z">
                <w:r w:rsidDel="00732337">
                  <w:rPr>
                    <w:rFonts w:ascii="Arial" w:eastAsia="宋体" w:hAnsi="Arial"/>
                    <w:b/>
                    <w:sz w:val="18"/>
                  </w:rPr>
                  <w:delText>.1</w:delText>
                </w:r>
              </w:del>
            </w:ins>
            <w:ins w:id="9118" w:author="After_RAN4#91" w:date="2019-05-21T17:59:00Z">
              <w:r>
                <w:rPr>
                  <w:rFonts w:ascii="Arial" w:eastAsia="宋体" w:hAnsi="Arial" w:hint="eastAsia"/>
                  <w:b/>
                  <w:sz w:val="18"/>
                  <w:lang w:eastAsia="zh-CN"/>
                </w:rPr>
                <w:t>A</w:t>
              </w:r>
            </w:ins>
          </w:p>
        </w:tc>
      </w:tr>
      <w:tr w:rsidR="0090605A" w:rsidRPr="002C6798" w:rsidTr="0090605A">
        <w:trPr>
          <w:trHeight w:val="58"/>
          <w:jc w:val="center"/>
          <w:ins w:id="9119" w:author="After_RAN4#90bis" w:date="2019-04-22T17:10:00Z"/>
        </w:trPr>
        <w:tc>
          <w:tcPr>
            <w:tcW w:w="3191" w:type="pct"/>
            <w:gridSpan w:val="2"/>
            <w:vAlign w:val="center"/>
          </w:tcPr>
          <w:p w:rsidR="0090605A" w:rsidRPr="002C6798" w:rsidRDefault="0090605A" w:rsidP="0090605A">
            <w:pPr>
              <w:keepNext/>
              <w:keepLines/>
              <w:spacing w:after="0"/>
              <w:rPr>
                <w:ins w:id="9120" w:author="After_RAN4#90bis" w:date="2019-04-22T17:10:00Z"/>
                <w:rFonts w:ascii="Arial" w:eastAsia="宋体" w:hAnsi="Arial"/>
                <w:sz w:val="18"/>
              </w:rPr>
            </w:pPr>
            <w:ins w:id="9121" w:author="After_RAN4#90bis" w:date="2019-04-22T17:10:00Z">
              <w:r w:rsidRPr="002C6798">
                <w:rPr>
                  <w:rFonts w:ascii="Arial" w:eastAsia="宋体" w:hAnsi="Arial"/>
                  <w:sz w:val="18"/>
                </w:rPr>
                <w:t>TDD Slot Configuration pattern (Note 1)</w:t>
              </w:r>
            </w:ins>
          </w:p>
        </w:tc>
        <w:tc>
          <w:tcPr>
            <w:tcW w:w="390" w:type="pct"/>
          </w:tcPr>
          <w:p w:rsidR="0090605A" w:rsidRPr="002C6798" w:rsidRDefault="0090605A" w:rsidP="0090605A">
            <w:pPr>
              <w:keepNext/>
              <w:keepLines/>
              <w:spacing w:after="0"/>
              <w:jc w:val="center"/>
              <w:rPr>
                <w:ins w:id="9122" w:author="After_RAN4#90bis" w:date="2019-04-22T17:10:00Z"/>
                <w:rFonts w:ascii="Arial" w:eastAsia="宋体" w:hAnsi="Arial"/>
                <w:b/>
                <w:sz w:val="18"/>
              </w:rPr>
            </w:pPr>
          </w:p>
        </w:tc>
        <w:tc>
          <w:tcPr>
            <w:tcW w:w="1419" w:type="pct"/>
            <w:shd w:val="clear" w:color="auto" w:fill="auto"/>
          </w:tcPr>
          <w:p w:rsidR="0090605A" w:rsidRPr="002C6798" w:rsidRDefault="0090605A" w:rsidP="0090605A">
            <w:pPr>
              <w:keepNext/>
              <w:keepLines/>
              <w:spacing w:after="0"/>
              <w:jc w:val="center"/>
              <w:rPr>
                <w:ins w:id="9123" w:author="After_RAN4#90bis" w:date="2019-04-22T17:10:00Z"/>
                <w:rFonts w:ascii="Arial" w:eastAsia="宋体" w:hAnsi="Arial"/>
                <w:sz w:val="18"/>
              </w:rPr>
            </w:pPr>
            <w:ins w:id="9124" w:author="After_RAN4#90bis" w:date="2019-04-22T17:10:00Z">
              <w:r w:rsidRPr="002C6798">
                <w:rPr>
                  <w:rFonts w:ascii="Arial" w:eastAsia="宋体" w:hAnsi="Arial"/>
                  <w:sz w:val="18"/>
                </w:rPr>
                <w:t>DDDSU</w:t>
              </w:r>
            </w:ins>
          </w:p>
        </w:tc>
      </w:tr>
      <w:tr w:rsidR="0090605A" w:rsidRPr="002C6798" w:rsidTr="0090605A">
        <w:trPr>
          <w:trHeight w:val="58"/>
          <w:jc w:val="center"/>
          <w:ins w:id="9125" w:author="After_RAN4#90bis" w:date="2019-04-22T17:10:00Z"/>
        </w:trPr>
        <w:tc>
          <w:tcPr>
            <w:tcW w:w="3191" w:type="pct"/>
            <w:gridSpan w:val="2"/>
            <w:vAlign w:val="center"/>
          </w:tcPr>
          <w:p w:rsidR="0090605A" w:rsidRPr="002C6798" w:rsidRDefault="0090605A" w:rsidP="0090605A">
            <w:pPr>
              <w:keepNext/>
              <w:keepLines/>
              <w:spacing w:after="0"/>
              <w:rPr>
                <w:ins w:id="9126" w:author="After_RAN4#90bis" w:date="2019-04-22T17:10:00Z"/>
                <w:rFonts w:ascii="Arial" w:eastAsia="宋体" w:hAnsi="Arial"/>
                <w:sz w:val="18"/>
              </w:rPr>
            </w:pPr>
            <w:ins w:id="9127" w:author="After_RAN4#90bis" w:date="2019-04-22T17:10:00Z">
              <w:r w:rsidRPr="002C6798">
                <w:rPr>
                  <w:rFonts w:ascii="Arial" w:eastAsia="宋体" w:hAnsi="Arial"/>
                  <w:sz w:val="18"/>
                </w:rPr>
                <w:t>Special Slot Configuration (Note 2)</w:t>
              </w:r>
            </w:ins>
          </w:p>
        </w:tc>
        <w:tc>
          <w:tcPr>
            <w:tcW w:w="390" w:type="pct"/>
          </w:tcPr>
          <w:p w:rsidR="0090605A" w:rsidRPr="002C6798" w:rsidRDefault="0090605A" w:rsidP="0090605A">
            <w:pPr>
              <w:keepNext/>
              <w:keepLines/>
              <w:spacing w:after="0"/>
              <w:jc w:val="center"/>
              <w:rPr>
                <w:ins w:id="9128" w:author="After_RAN4#90bis" w:date="2019-04-22T17:10:00Z"/>
                <w:rFonts w:ascii="Arial" w:eastAsia="宋体" w:hAnsi="Arial"/>
                <w:b/>
                <w:sz w:val="18"/>
              </w:rPr>
            </w:pPr>
          </w:p>
        </w:tc>
        <w:tc>
          <w:tcPr>
            <w:tcW w:w="1419" w:type="pct"/>
            <w:shd w:val="clear" w:color="auto" w:fill="auto"/>
          </w:tcPr>
          <w:p w:rsidR="0090605A" w:rsidRPr="002C6798" w:rsidRDefault="0090605A" w:rsidP="0090605A">
            <w:pPr>
              <w:keepNext/>
              <w:keepLines/>
              <w:spacing w:after="0"/>
              <w:jc w:val="center"/>
              <w:rPr>
                <w:ins w:id="9129" w:author="After_RAN4#90bis" w:date="2019-04-22T17:10:00Z"/>
                <w:rFonts w:ascii="Arial" w:eastAsia="宋体" w:hAnsi="Arial"/>
                <w:sz w:val="18"/>
              </w:rPr>
            </w:pPr>
            <w:ins w:id="9130" w:author="After_RAN4#90bis" w:date="2019-04-22T17:10:00Z">
              <w:r w:rsidRPr="002C6798">
                <w:rPr>
                  <w:rFonts w:ascii="Arial" w:eastAsia="宋体" w:hAnsi="Arial"/>
                  <w:sz w:val="18"/>
                </w:rPr>
                <w:t>10D+2G+2U</w:t>
              </w:r>
            </w:ins>
          </w:p>
        </w:tc>
      </w:tr>
      <w:tr w:rsidR="0090605A" w:rsidRPr="002C6798" w:rsidTr="0090605A">
        <w:trPr>
          <w:trHeight w:val="58"/>
          <w:jc w:val="center"/>
          <w:ins w:id="9131" w:author="After_RAN4#91" w:date="2019-05-21T17:59:00Z"/>
        </w:trPr>
        <w:tc>
          <w:tcPr>
            <w:tcW w:w="3191" w:type="pct"/>
            <w:gridSpan w:val="2"/>
            <w:vAlign w:val="center"/>
          </w:tcPr>
          <w:p w:rsidR="0090605A" w:rsidRPr="002C6798" w:rsidRDefault="0090605A" w:rsidP="0090605A">
            <w:pPr>
              <w:keepNext/>
              <w:keepLines/>
              <w:spacing w:after="0"/>
              <w:rPr>
                <w:ins w:id="9132" w:author="After_RAN4#91" w:date="2019-05-21T17:59:00Z"/>
                <w:rFonts w:ascii="Arial" w:eastAsia="宋体" w:hAnsi="Arial"/>
                <w:sz w:val="18"/>
              </w:rPr>
            </w:pPr>
            <w:ins w:id="9133" w:author="After_RAN4#91" w:date="2019-05-21T17:59:00Z">
              <w:r w:rsidRPr="002C6798">
                <w:rPr>
                  <w:rFonts w:ascii="Arial" w:eastAsia="宋体" w:hAnsi="Arial"/>
                  <w:i/>
                  <w:sz w:val="18"/>
                </w:rPr>
                <w:t>referenceSubcarrierSpacing</w:t>
              </w:r>
            </w:ins>
          </w:p>
        </w:tc>
        <w:tc>
          <w:tcPr>
            <w:tcW w:w="390" w:type="pct"/>
          </w:tcPr>
          <w:p w:rsidR="0090605A" w:rsidRPr="002C6798" w:rsidRDefault="0090605A" w:rsidP="0090605A">
            <w:pPr>
              <w:keepNext/>
              <w:keepLines/>
              <w:spacing w:after="0"/>
              <w:jc w:val="center"/>
              <w:rPr>
                <w:ins w:id="9134" w:author="After_RAN4#91" w:date="2019-05-21T17:59:00Z"/>
                <w:rFonts w:ascii="Arial" w:eastAsia="宋体" w:hAnsi="Arial"/>
                <w:b/>
                <w:sz w:val="18"/>
              </w:rPr>
            </w:pPr>
            <w:ins w:id="9135" w:author="After_RAN4#91" w:date="2019-05-21T17:59:00Z">
              <w:r w:rsidRPr="002C6798">
                <w:rPr>
                  <w:rFonts w:ascii="Arial" w:eastAsia="Calibri" w:hAnsi="Arial"/>
                  <w:sz w:val="18"/>
                  <w:szCs w:val="22"/>
                </w:rPr>
                <w:t>kHz</w:t>
              </w:r>
            </w:ins>
          </w:p>
        </w:tc>
        <w:tc>
          <w:tcPr>
            <w:tcW w:w="1419" w:type="pct"/>
            <w:shd w:val="clear" w:color="auto" w:fill="auto"/>
            <w:vAlign w:val="center"/>
          </w:tcPr>
          <w:p w:rsidR="0090605A" w:rsidRPr="002C6798" w:rsidRDefault="0090605A" w:rsidP="0090605A">
            <w:pPr>
              <w:keepNext/>
              <w:keepLines/>
              <w:spacing w:after="0"/>
              <w:jc w:val="center"/>
              <w:rPr>
                <w:ins w:id="9136" w:author="After_RAN4#91" w:date="2019-05-21T17:59:00Z"/>
                <w:rFonts w:ascii="Arial" w:eastAsia="宋体" w:hAnsi="Arial"/>
                <w:sz w:val="18"/>
              </w:rPr>
            </w:pPr>
            <w:ins w:id="9137" w:author="After_RAN4#91" w:date="2019-05-21T17:59:00Z">
              <w:r w:rsidRPr="002C6798">
                <w:rPr>
                  <w:rFonts w:ascii="Arial" w:eastAsia="宋体" w:hAnsi="Arial"/>
                  <w:sz w:val="18"/>
                </w:rPr>
                <w:t>N/A</w:t>
              </w:r>
            </w:ins>
          </w:p>
        </w:tc>
      </w:tr>
      <w:tr w:rsidR="0090605A" w:rsidRPr="002C6798" w:rsidTr="0090605A">
        <w:trPr>
          <w:jc w:val="center"/>
          <w:ins w:id="9138" w:author="After_RAN4#90bis" w:date="2019-04-22T17:10:00Z"/>
        </w:trPr>
        <w:tc>
          <w:tcPr>
            <w:tcW w:w="1499" w:type="pct"/>
            <w:vMerge w:val="restart"/>
          </w:tcPr>
          <w:p w:rsidR="0090605A" w:rsidRPr="002C6798" w:rsidRDefault="0090605A" w:rsidP="0090605A">
            <w:pPr>
              <w:keepNext/>
              <w:keepLines/>
              <w:spacing w:after="0"/>
              <w:rPr>
                <w:ins w:id="9139" w:author="After_RAN4#90bis" w:date="2019-04-22T17:10:00Z"/>
                <w:rFonts w:ascii="Arial" w:eastAsia="宋体" w:hAnsi="Arial"/>
                <w:sz w:val="18"/>
              </w:rPr>
            </w:pPr>
            <w:ins w:id="9140" w:author="After_RAN4#90bis" w:date="2019-04-22T17:10:00Z">
              <w:del w:id="9141" w:author="After_RAN4#91" w:date="2019-05-21T18:00:00Z">
                <w:r w:rsidRPr="002C6798" w:rsidDel="00732337">
                  <w:rPr>
                    <w:rFonts w:ascii="Arial" w:eastAsia="宋体" w:hAnsi="Arial"/>
                    <w:sz w:val="18"/>
                  </w:rPr>
                  <w:delText>UL-DL configuration (</w:delText>
                </w:r>
                <w:r w:rsidRPr="002C6798" w:rsidDel="00732337">
                  <w:rPr>
                    <w:rFonts w:ascii="Arial" w:eastAsia="宋体" w:hAnsi="Arial"/>
                    <w:i/>
                    <w:sz w:val="18"/>
                  </w:rPr>
                  <w:delText>tdd-UL-DL-ConfigurationCommon</w:delText>
                </w:r>
                <w:r w:rsidRPr="002C6798" w:rsidDel="00732337">
                  <w:rPr>
                    <w:rFonts w:ascii="Arial" w:eastAsia="宋体" w:hAnsi="Arial"/>
                    <w:sz w:val="18"/>
                  </w:rPr>
                  <w:delText>)</w:delText>
                </w:r>
              </w:del>
            </w:ins>
            <w:ins w:id="9142" w:author="After_RAN4#91" w:date="2019-05-21T18:00:00Z">
              <w:r>
                <w:rPr>
                  <w:rFonts w:ascii="Arial" w:eastAsia="宋体" w:hAnsi="Arial" w:hint="eastAsia"/>
                  <w:sz w:val="18"/>
                  <w:lang w:eastAsia="zh-CN"/>
                </w:rPr>
                <w:t>pattern1</w:t>
              </w:r>
            </w:ins>
            <w:ins w:id="9143" w:author="After_RAN4#90bis" w:date="2019-04-22T17:10:00Z">
              <w:r>
                <w:rPr>
                  <w:rFonts w:ascii="Arial" w:eastAsia="宋体" w:hAnsi="Arial"/>
                  <w:sz w:val="18"/>
                </w:rPr>
                <w:t xml:space="preserve"> (Note 4)</w:t>
              </w:r>
            </w:ins>
          </w:p>
        </w:tc>
        <w:tc>
          <w:tcPr>
            <w:tcW w:w="1692" w:type="pct"/>
            <w:shd w:val="clear" w:color="auto" w:fill="auto"/>
            <w:vAlign w:val="center"/>
          </w:tcPr>
          <w:p w:rsidR="0090605A" w:rsidRPr="002C6798" w:rsidRDefault="0090605A" w:rsidP="0090605A">
            <w:pPr>
              <w:keepNext/>
              <w:keepLines/>
              <w:spacing w:after="0"/>
              <w:rPr>
                <w:ins w:id="9144" w:author="After_RAN4#90bis" w:date="2019-04-22T17:10:00Z"/>
                <w:rFonts w:ascii="Arial" w:eastAsia="宋体" w:hAnsi="Arial"/>
                <w:sz w:val="18"/>
              </w:rPr>
            </w:pPr>
            <w:ins w:id="9145" w:author="After_RAN4#90bis" w:date="2019-04-22T17:10:00Z">
              <w:del w:id="9146" w:author="After_RAN4#91" w:date="2019-05-21T18:00:00Z">
                <w:r w:rsidRPr="002C6798" w:rsidDel="00732337">
                  <w:rPr>
                    <w:rFonts w:ascii="Arial" w:eastAsia="宋体" w:hAnsi="Arial"/>
                    <w:i/>
                    <w:sz w:val="18"/>
                  </w:rPr>
                  <w:delText>referenceSubcarrierSpacing</w:delText>
                </w:r>
              </w:del>
            </w:ins>
          </w:p>
        </w:tc>
        <w:tc>
          <w:tcPr>
            <w:tcW w:w="390" w:type="pct"/>
          </w:tcPr>
          <w:p w:rsidR="0090605A" w:rsidRPr="002C6798" w:rsidRDefault="0090605A" w:rsidP="0090605A">
            <w:pPr>
              <w:keepNext/>
              <w:keepLines/>
              <w:spacing w:after="0"/>
              <w:jc w:val="center"/>
              <w:rPr>
                <w:ins w:id="9147" w:author="After_RAN4#90bis" w:date="2019-04-22T17:10:00Z"/>
                <w:rFonts w:ascii="Arial" w:eastAsia="宋体" w:hAnsi="Arial"/>
                <w:sz w:val="18"/>
              </w:rPr>
            </w:pPr>
            <w:ins w:id="9148" w:author="After_RAN4#90bis" w:date="2019-04-22T17:10:00Z">
              <w:del w:id="9149" w:author="After_RAN4#91" w:date="2019-05-21T18:00:00Z">
                <w:r w:rsidRPr="002C6798" w:rsidDel="00732337">
                  <w:rPr>
                    <w:rFonts w:ascii="Arial" w:eastAsia="Calibri" w:hAnsi="Arial"/>
                    <w:sz w:val="18"/>
                    <w:szCs w:val="22"/>
                  </w:rPr>
                  <w:delText>kHz</w:delText>
                </w:r>
              </w:del>
            </w:ins>
          </w:p>
        </w:tc>
        <w:tc>
          <w:tcPr>
            <w:tcW w:w="1419" w:type="pct"/>
            <w:shd w:val="clear" w:color="auto" w:fill="auto"/>
            <w:vAlign w:val="center"/>
          </w:tcPr>
          <w:p w:rsidR="0090605A" w:rsidRPr="002C6798" w:rsidRDefault="0090605A" w:rsidP="0090605A">
            <w:pPr>
              <w:keepNext/>
              <w:keepLines/>
              <w:spacing w:after="0"/>
              <w:jc w:val="center"/>
              <w:rPr>
                <w:ins w:id="9150" w:author="After_RAN4#90bis" w:date="2019-04-22T17:10:00Z"/>
                <w:rFonts w:ascii="Arial" w:eastAsia="宋体" w:hAnsi="Arial"/>
                <w:sz w:val="18"/>
              </w:rPr>
            </w:pPr>
            <w:ins w:id="9151" w:author="After_RAN4#90bis" w:date="2019-04-22T17:10:00Z">
              <w:del w:id="9152" w:author="After_RAN4#91" w:date="2019-05-21T18:00:00Z">
                <w:r w:rsidRPr="002C6798" w:rsidDel="00732337">
                  <w:rPr>
                    <w:rFonts w:ascii="Arial" w:eastAsia="宋体" w:hAnsi="Arial"/>
                    <w:sz w:val="18"/>
                  </w:rPr>
                  <w:delText>N/A</w:delText>
                </w:r>
              </w:del>
            </w:ins>
          </w:p>
        </w:tc>
      </w:tr>
      <w:tr w:rsidR="0090605A" w:rsidRPr="002C6798" w:rsidTr="0090605A">
        <w:trPr>
          <w:jc w:val="center"/>
          <w:ins w:id="9153" w:author="After_RAN4#90bis" w:date="2019-04-22T17:10:00Z"/>
        </w:trPr>
        <w:tc>
          <w:tcPr>
            <w:tcW w:w="1499" w:type="pct"/>
            <w:vMerge/>
          </w:tcPr>
          <w:p w:rsidR="0090605A" w:rsidRPr="002C6798" w:rsidRDefault="0090605A" w:rsidP="0090605A">
            <w:pPr>
              <w:keepNext/>
              <w:keepLines/>
              <w:spacing w:after="0"/>
              <w:rPr>
                <w:ins w:id="9154"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155" w:author="After_RAN4#90bis" w:date="2019-04-22T17:10:00Z"/>
                <w:rFonts w:ascii="Arial" w:eastAsia="宋体" w:hAnsi="Arial"/>
                <w:sz w:val="18"/>
              </w:rPr>
            </w:pPr>
            <w:ins w:id="9156" w:author="After_RAN4#90bis" w:date="2019-04-22T17:10:00Z">
              <w:r w:rsidRPr="002C6798">
                <w:rPr>
                  <w:rFonts w:ascii="Arial" w:eastAsia="宋体" w:hAnsi="Arial"/>
                  <w:i/>
                  <w:sz w:val="18"/>
                </w:rPr>
                <w:t>dl-UL-TransmissionPeriodicity</w:t>
              </w:r>
            </w:ins>
          </w:p>
        </w:tc>
        <w:tc>
          <w:tcPr>
            <w:tcW w:w="390" w:type="pct"/>
          </w:tcPr>
          <w:p w:rsidR="0090605A" w:rsidRPr="002C6798" w:rsidRDefault="0090605A" w:rsidP="0090605A">
            <w:pPr>
              <w:keepNext/>
              <w:keepLines/>
              <w:spacing w:after="0"/>
              <w:jc w:val="center"/>
              <w:rPr>
                <w:ins w:id="9157" w:author="After_RAN4#90bis" w:date="2019-04-22T17:10:00Z"/>
                <w:rFonts w:ascii="Arial" w:eastAsia="宋体" w:hAnsi="Arial"/>
                <w:sz w:val="18"/>
              </w:rPr>
            </w:pPr>
            <w:ins w:id="9158" w:author="After_RAN4#90bis" w:date="2019-04-22T17:10:00Z">
              <w:r w:rsidRPr="002C6798">
                <w:rPr>
                  <w:rFonts w:ascii="Arial" w:eastAsia="Calibri" w:hAnsi="Arial"/>
                  <w:sz w:val="18"/>
                  <w:szCs w:val="22"/>
                </w:rPr>
                <w:t>ms</w:t>
              </w:r>
            </w:ins>
          </w:p>
        </w:tc>
        <w:tc>
          <w:tcPr>
            <w:tcW w:w="1419" w:type="pct"/>
            <w:shd w:val="clear" w:color="auto" w:fill="auto"/>
            <w:vAlign w:val="center"/>
          </w:tcPr>
          <w:p w:rsidR="0090605A" w:rsidRPr="002C6798" w:rsidRDefault="0090605A" w:rsidP="0090605A">
            <w:pPr>
              <w:keepNext/>
              <w:keepLines/>
              <w:spacing w:after="0"/>
              <w:jc w:val="center"/>
              <w:rPr>
                <w:ins w:id="9159" w:author="After_RAN4#90bis" w:date="2019-04-22T17:10:00Z"/>
                <w:rFonts w:ascii="Arial" w:eastAsia="宋体" w:hAnsi="Arial"/>
                <w:sz w:val="18"/>
              </w:rPr>
            </w:pPr>
            <w:ins w:id="9160" w:author="After_RAN4#90bis" w:date="2019-04-22T17:10:00Z">
              <w:r w:rsidRPr="002C6798">
                <w:rPr>
                  <w:rFonts w:ascii="Arial" w:eastAsia="宋体" w:hAnsi="Arial"/>
                  <w:sz w:val="18"/>
                </w:rPr>
                <w:t>N/A</w:t>
              </w:r>
            </w:ins>
          </w:p>
        </w:tc>
      </w:tr>
      <w:tr w:rsidR="0090605A" w:rsidRPr="002C6798" w:rsidTr="0090605A">
        <w:trPr>
          <w:jc w:val="center"/>
          <w:ins w:id="9161" w:author="After_RAN4#90bis" w:date="2019-04-22T17:10:00Z"/>
        </w:trPr>
        <w:tc>
          <w:tcPr>
            <w:tcW w:w="1499" w:type="pct"/>
            <w:vMerge/>
          </w:tcPr>
          <w:p w:rsidR="0090605A" w:rsidRPr="002C6798" w:rsidRDefault="0090605A" w:rsidP="0090605A">
            <w:pPr>
              <w:keepNext/>
              <w:keepLines/>
              <w:spacing w:after="0"/>
              <w:rPr>
                <w:ins w:id="9162"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163" w:author="After_RAN4#90bis" w:date="2019-04-22T17:10:00Z"/>
                <w:rFonts w:ascii="Arial" w:eastAsia="宋体" w:hAnsi="Arial"/>
                <w:sz w:val="18"/>
              </w:rPr>
            </w:pPr>
            <w:ins w:id="9164" w:author="After_RAN4#90bis" w:date="2019-04-22T17:10:00Z">
              <w:r w:rsidRPr="002C6798">
                <w:rPr>
                  <w:rFonts w:ascii="Arial" w:eastAsia="宋体" w:hAnsi="Arial"/>
                  <w:i/>
                  <w:sz w:val="18"/>
                </w:rPr>
                <w:t>nrofDownlinkSlots</w:t>
              </w:r>
            </w:ins>
          </w:p>
        </w:tc>
        <w:tc>
          <w:tcPr>
            <w:tcW w:w="390" w:type="pct"/>
          </w:tcPr>
          <w:p w:rsidR="0090605A" w:rsidRPr="002C6798" w:rsidRDefault="0090605A" w:rsidP="0090605A">
            <w:pPr>
              <w:keepNext/>
              <w:keepLines/>
              <w:spacing w:after="0"/>
              <w:jc w:val="center"/>
              <w:rPr>
                <w:ins w:id="9165"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166" w:author="After_RAN4#90bis" w:date="2019-04-22T17:10:00Z"/>
                <w:rFonts w:ascii="Arial" w:eastAsia="宋体" w:hAnsi="Arial"/>
                <w:sz w:val="18"/>
              </w:rPr>
            </w:pPr>
            <w:ins w:id="9167" w:author="After_RAN4#90bis" w:date="2019-04-22T17:10:00Z">
              <w:r w:rsidRPr="002C6798">
                <w:rPr>
                  <w:rFonts w:ascii="Arial" w:eastAsia="宋体" w:hAnsi="Arial"/>
                  <w:sz w:val="18"/>
                </w:rPr>
                <w:t>N/A</w:t>
              </w:r>
            </w:ins>
          </w:p>
        </w:tc>
      </w:tr>
      <w:tr w:rsidR="0090605A" w:rsidRPr="002C6798" w:rsidTr="0090605A">
        <w:trPr>
          <w:jc w:val="center"/>
          <w:ins w:id="9168" w:author="After_RAN4#90bis" w:date="2019-04-22T17:10:00Z"/>
        </w:trPr>
        <w:tc>
          <w:tcPr>
            <w:tcW w:w="1499" w:type="pct"/>
            <w:vMerge/>
          </w:tcPr>
          <w:p w:rsidR="0090605A" w:rsidRPr="002C6798" w:rsidRDefault="0090605A" w:rsidP="0090605A">
            <w:pPr>
              <w:keepNext/>
              <w:keepLines/>
              <w:spacing w:after="0"/>
              <w:rPr>
                <w:ins w:id="9169"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170" w:author="After_RAN4#90bis" w:date="2019-04-22T17:10:00Z"/>
                <w:rFonts w:ascii="Arial" w:eastAsia="宋体" w:hAnsi="Arial"/>
                <w:sz w:val="18"/>
              </w:rPr>
            </w:pPr>
            <w:ins w:id="9171" w:author="After_RAN4#90bis" w:date="2019-04-22T17:10:00Z">
              <w:r w:rsidRPr="002C6798">
                <w:rPr>
                  <w:rFonts w:ascii="Arial" w:eastAsia="宋体" w:hAnsi="Arial"/>
                  <w:i/>
                  <w:sz w:val="18"/>
                </w:rPr>
                <w:t>nrofDownlinkSymbols</w:t>
              </w:r>
            </w:ins>
          </w:p>
        </w:tc>
        <w:tc>
          <w:tcPr>
            <w:tcW w:w="390" w:type="pct"/>
          </w:tcPr>
          <w:p w:rsidR="0090605A" w:rsidRPr="002C6798" w:rsidRDefault="0090605A" w:rsidP="0090605A">
            <w:pPr>
              <w:keepNext/>
              <w:keepLines/>
              <w:spacing w:after="0"/>
              <w:jc w:val="center"/>
              <w:rPr>
                <w:ins w:id="9172"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173" w:author="After_RAN4#90bis" w:date="2019-04-22T17:10:00Z"/>
                <w:rFonts w:ascii="Arial" w:eastAsia="宋体" w:hAnsi="Arial"/>
                <w:sz w:val="18"/>
              </w:rPr>
            </w:pPr>
            <w:ins w:id="9174" w:author="After_RAN4#90bis" w:date="2019-04-22T17:10:00Z">
              <w:r w:rsidRPr="002C6798">
                <w:rPr>
                  <w:rFonts w:ascii="Arial" w:eastAsia="宋体" w:hAnsi="Arial"/>
                  <w:sz w:val="18"/>
                </w:rPr>
                <w:t>N/A</w:t>
              </w:r>
            </w:ins>
          </w:p>
        </w:tc>
      </w:tr>
      <w:tr w:rsidR="0090605A" w:rsidRPr="002C6798" w:rsidTr="0090605A">
        <w:trPr>
          <w:jc w:val="center"/>
          <w:ins w:id="9175" w:author="After_RAN4#90bis" w:date="2019-04-22T17:10:00Z"/>
        </w:trPr>
        <w:tc>
          <w:tcPr>
            <w:tcW w:w="1499" w:type="pct"/>
            <w:vMerge/>
          </w:tcPr>
          <w:p w:rsidR="0090605A" w:rsidRPr="002C6798" w:rsidRDefault="0090605A" w:rsidP="0090605A">
            <w:pPr>
              <w:keepNext/>
              <w:keepLines/>
              <w:spacing w:after="0"/>
              <w:rPr>
                <w:ins w:id="9176"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177" w:author="After_RAN4#90bis" w:date="2019-04-22T17:10:00Z"/>
                <w:rFonts w:ascii="Arial" w:eastAsia="宋体" w:hAnsi="Arial"/>
                <w:sz w:val="18"/>
              </w:rPr>
            </w:pPr>
            <w:ins w:id="9178" w:author="After_RAN4#90bis" w:date="2019-04-22T17:10:00Z">
              <w:r w:rsidRPr="002C6798">
                <w:rPr>
                  <w:rFonts w:ascii="Arial" w:eastAsia="宋体" w:hAnsi="Arial"/>
                  <w:i/>
                  <w:sz w:val="18"/>
                </w:rPr>
                <w:t>nrofUplinkSlot</w:t>
              </w:r>
            </w:ins>
          </w:p>
        </w:tc>
        <w:tc>
          <w:tcPr>
            <w:tcW w:w="390" w:type="pct"/>
          </w:tcPr>
          <w:p w:rsidR="0090605A" w:rsidRPr="002C6798" w:rsidRDefault="0090605A" w:rsidP="0090605A">
            <w:pPr>
              <w:keepNext/>
              <w:keepLines/>
              <w:spacing w:after="0"/>
              <w:jc w:val="center"/>
              <w:rPr>
                <w:ins w:id="9179"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180" w:author="After_RAN4#90bis" w:date="2019-04-22T17:10:00Z"/>
                <w:rFonts w:ascii="Arial" w:eastAsia="宋体" w:hAnsi="Arial"/>
                <w:sz w:val="18"/>
              </w:rPr>
            </w:pPr>
            <w:ins w:id="9181" w:author="After_RAN4#90bis" w:date="2019-04-22T17:10:00Z">
              <w:r w:rsidRPr="002C6798">
                <w:rPr>
                  <w:rFonts w:ascii="Arial" w:eastAsia="宋体" w:hAnsi="Arial"/>
                  <w:sz w:val="18"/>
                </w:rPr>
                <w:t>N/A</w:t>
              </w:r>
            </w:ins>
          </w:p>
        </w:tc>
      </w:tr>
      <w:tr w:rsidR="0090605A" w:rsidRPr="002C6798" w:rsidTr="0090605A">
        <w:trPr>
          <w:jc w:val="center"/>
          <w:ins w:id="9182" w:author="After_RAN4#90bis" w:date="2019-04-22T17:10:00Z"/>
        </w:trPr>
        <w:tc>
          <w:tcPr>
            <w:tcW w:w="1499" w:type="pct"/>
            <w:vMerge/>
          </w:tcPr>
          <w:p w:rsidR="0090605A" w:rsidRPr="002C6798" w:rsidRDefault="0090605A" w:rsidP="0090605A">
            <w:pPr>
              <w:keepNext/>
              <w:keepLines/>
              <w:spacing w:after="0"/>
              <w:rPr>
                <w:ins w:id="9183"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184" w:author="After_RAN4#90bis" w:date="2019-04-22T17:10:00Z"/>
                <w:rFonts w:ascii="Arial" w:eastAsia="宋体" w:hAnsi="Arial"/>
                <w:sz w:val="18"/>
              </w:rPr>
            </w:pPr>
            <w:ins w:id="9185" w:author="After_RAN4#90bis" w:date="2019-04-22T17:10:00Z">
              <w:r w:rsidRPr="002C6798">
                <w:rPr>
                  <w:rFonts w:ascii="Arial" w:eastAsia="宋体" w:hAnsi="Arial"/>
                  <w:i/>
                  <w:sz w:val="18"/>
                </w:rPr>
                <w:t>nrofUplinkSymbols</w:t>
              </w:r>
            </w:ins>
          </w:p>
        </w:tc>
        <w:tc>
          <w:tcPr>
            <w:tcW w:w="390" w:type="pct"/>
          </w:tcPr>
          <w:p w:rsidR="0090605A" w:rsidRPr="002C6798" w:rsidRDefault="0090605A" w:rsidP="0090605A">
            <w:pPr>
              <w:keepNext/>
              <w:keepLines/>
              <w:spacing w:after="0"/>
              <w:jc w:val="center"/>
              <w:rPr>
                <w:ins w:id="9186"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187" w:author="After_RAN4#90bis" w:date="2019-04-22T17:10:00Z"/>
                <w:rFonts w:ascii="Arial" w:eastAsia="宋体" w:hAnsi="Arial"/>
                <w:sz w:val="18"/>
              </w:rPr>
            </w:pPr>
            <w:ins w:id="9188" w:author="After_RAN4#90bis" w:date="2019-04-22T17:10:00Z">
              <w:r w:rsidRPr="002C6798">
                <w:rPr>
                  <w:rFonts w:ascii="Arial" w:eastAsia="宋体" w:hAnsi="Arial"/>
                  <w:sz w:val="18"/>
                </w:rPr>
                <w:t>N/A</w:t>
              </w:r>
            </w:ins>
          </w:p>
        </w:tc>
      </w:tr>
      <w:tr w:rsidR="0090605A" w:rsidRPr="002C6798" w:rsidTr="0090605A">
        <w:trPr>
          <w:jc w:val="center"/>
          <w:ins w:id="9189" w:author="After_RAN4#90bis" w:date="2019-04-22T17:10:00Z"/>
        </w:trPr>
        <w:tc>
          <w:tcPr>
            <w:tcW w:w="1499" w:type="pct"/>
            <w:vMerge w:val="restart"/>
          </w:tcPr>
          <w:p w:rsidR="0090605A" w:rsidRPr="002C6798" w:rsidRDefault="0090605A" w:rsidP="0090605A">
            <w:pPr>
              <w:keepNext/>
              <w:keepLines/>
              <w:spacing w:after="0"/>
              <w:rPr>
                <w:ins w:id="9190" w:author="After_RAN4#90bis" w:date="2019-04-22T17:10:00Z"/>
                <w:rFonts w:ascii="Arial" w:eastAsia="宋体" w:hAnsi="Arial"/>
                <w:i/>
                <w:sz w:val="18"/>
              </w:rPr>
            </w:pPr>
            <w:ins w:id="9191" w:author="After_RAN4#90bis" w:date="2019-04-22T17:10:00Z">
              <w:del w:id="9192" w:author="After_RAN4#91" w:date="2019-05-21T18:00:00Z">
                <w:r w:rsidRPr="002C6798" w:rsidDel="00732337">
                  <w:rPr>
                    <w:rFonts w:ascii="Arial" w:eastAsia="宋体" w:hAnsi="Arial"/>
                    <w:sz w:val="18"/>
                  </w:rPr>
                  <w:delText>UL-DL configuration2 (</w:delText>
                </w:r>
                <w:r w:rsidRPr="002C6798" w:rsidDel="00732337">
                  <w:rPr>
                    <w:rFonts w:ascii="Arial" w:eastAsia="宋体" w:hAnsi="Arial"/>
                    <w:i/>
                    <w:sz w:val="18"/>
                  </w:rPr>
                  <w:delText>tdd-UL-DL-ConfigurationCommon2</w:delText>
                </w:r>
                <w:r w:rsidRPr="002C6798" w:rsidDel="00732337">
                  <w:rPr>
                    <w:rFonts w:ascii="Arial" w:eastAsia="宋体" w:hAnsi="Arial"/>
                    <w:sz w:val="18"/>
                  </w:rPr>
                  <w:delText>)</w:delText>
                </w:r>
              </w:del>
            </w:ins>
            <w:ins w:id="9193" w:author="After_RAN4#91" w:date="2019-05-21T18:00:00Z">
              <w:r>
                <w:rPr>
                  <w:rFonts w:ascii="Arial" w:eastAsia="宋体" w:hAnsi="Arial" w:hint="eastAsia"/>
                  <w:sz w:val="18"/>
                  <w:lang w:eastAsia="zh-CN"/>
                </w:rPr>
                <w:t>Pattern2</w:t>
              </w:r>
            </w:ins>
            <w:ins w:id="9194" w:author="After_RAN4#90bis" w:date="2019-04-22T17:10:00Z">
              <w:r>
                <w:rPr>
                  <w:rFonts w:ascii="Arial" w:eastAsia="宋体" w:hAnsi="Arial"/>
                  <w:sz w:val="18"/>
                </w:rPr>
                <w:t xml:space="preserve"> (Note 4)</w:t>
              </w:r>
            </w:ins>
          </w:p>
        </w:tc>
        <w:tc>
          <w:tcPr>
            <w:tcW w:w="1692" w:type="pct"/>
            <w:shd w:val="clear" w:color="auto" w:fill="auto"/>
            <w:vAlign w:val="center"/>
          </w:tcPr>
          <w:p w:rsidR="0090605A" w:rsidRPr="002C6798" w:rsidRDefault="0090605A" w:rsidP="0090605A">
            <w:pPr>
              <w:keepNext/>
              <w:keepLines/>
              <w:spacing w:after="0"/>
              <w:rPr>
                <w:ins w:id="9195" w:author="After_RAN4#90bis" w:date="2019-04-22T17:10:00Z"/>
                <w:rFonts w:ascii="Arial" w:eastAsia="宋体" w:hAnsi="Arial"/>
                <w:i/>
                <w:sz w:val="18"/>
              </w:rPr>
            </w:pPr>
            <w:ins w:id="9196" w:author="After_RAN4#90bis" w:date="2019-04-22T17:10:00Z">
              <w:del w:id="9197" w:author="After_RAN4#91" w:date="2019-05-21T18:00:00Z">
                <w:r w:rsidRPr="002C6798" w:rsidDel="00732337">
                  <w:rPr>
                    <w:rFonts w:ascii="Arial" w:eastAsia="宋体" w:hAnsi="Arial"/>
                    <w:i/>
                    <w:sz w:val="18"/>
                  </w:rPr>
                  <w:delText>referenceSubcarrierSpacing</w:delText>
                </w:r>
              </w:del>
            </w:ins>
          </w:p>
        </w:tc>
        <w:tc>
          <w:tcPr>
            <w:tcW w:w="390" w:type="pct"/>
          </w:tcPr>
          <w:p w:rsidR="0090605A" w:rsidRPr="002C6798" w:rsidRDefault="0090605A" w:rsidP="0090605A">
            <w:pPr>
              <w:keepNext/>
              <w:keepLines/>
              <w:spacing w:after="0"/>
              <w:jc w:val="center"/>
              <w:rPr>
                <w:ins w:id="9198" w:author="After_RAN4#90bis" w:date="2019-04-22T17:10:00Z"/>
                <w:rFonts w:ascii="Arial" w:eastAsia="宋体" w:hAnsi="Arial"/>
                <w:sz w:val="18"/>
              </w:rPr>
            </w:pPr>
            <w:ins w:id="9199" w:author="After_RAN4#90bis" w:date="2019-04-22T17:10:00Z">
              <w:del w:id="9200" w:author="After_RAN4#91" w:date="2019-05-21T18:00:00Z">
                <w:r w:rsidRPr="002C6798" w:rsidDel="00732337">
                  <w:rPr>
                    <w:rFonts w:ascii="Arial" w:eastAsia="宋体" w:hAnsi="Arial"/>
                    <w:sz w:val="18"/>
                  </w:rPr>
                  <w:delText>kHz</w:delText>
                </w:r>
              </w:del>
            </w:ins>
          </w:p>
        </w:tc>
        <w:tc>
          <w:tcPr>
            <w:tcW w:w="1419" w:type="pct"/>
            <w:shd w:val="clear" w:color="auto" w:fill="auto"/>
            <w:vAlign w:val="center"/>
          </w:tcPr>
          <w:p w:rsidR="0090605A" w:rsidRPr="002C6798" w:rsidRDefault="0090605A" w:rsidP="0090605A">
            <w:pPr>
              <w:keepNext/>
              <w:keepLines/>
              <w:spacing w:after="0"/>
              <w:jc w:val="center"/>
              <w:rPr>
                <w:ins w:id="9201" w:author="After_RAN4#90bis" w:date="2019-04-22T17:10:00Z"/>
                <w:rFonts w:ascii="Arial" w:eastAsia="宋体" w:hAnsi="Arial"/>
                <w:sz w:val="18"/>
              </w:rPr>
            </w:pPr>
            <w:ins w:id="9202" w:author="After_RAN4#90bis" w:date="2019-04-22T17:10:00Z">
              <w:del w:id="9203" w:author="After_RAN4#91" w:date="2019-05-21T18:00:00Z">
                <w:r w:rsidRPr="002C6798" w:rsidDel="00732337">
                  <w:rPr>
                    <w:rFonts w:ascii="Arial" w:eastAsia="宋体" w:hAnsi="Arial"/>
                    <w:sz w:val="18"/>
                  </w:rPr>
                  <w:delText>N/A</w:delText>
                </w:r>
              </w:del>
            </w:ins>
          </w:p>
        </w:tc>
      </w:tr>
      <w:tr w:rsidR="0090605A" w:rsidRPr="002C6798" w:rsidTr="0090605A">
        <w:trPr>
          <w:jc w:val="center"/>
          <w:ins w:id="9204" w:author="After_RAN4#90bis" w:date="2019-04-22T17:10:00Z"/>
        </w:trPr>
        <w:tc>
          <w:tcPr>
            <w:tcW w:w="1499" w:type="pct"/>
            <w:vMerge/>
          </w:tcPr>
          <w:p w:rsidR="0090605A" w:rsidRPr="002C6798" w:rsidRDefault="0090605A" w:rsidP="0090605A">
            <w:pPr>
              <w:keepNext/>
              <w:keepLines/>
              <w:spacing w:after="0"/>
              <w:rPr>
                <w:ins w:id="9205"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206" w:author="After_RAN4#90bis" w:date="2019-04-22T17:10:00Z"/>
                <w:rFonts w:ascii="Arial" w:eastAsia="宋体" w:hAnsi="Arial"/>
                <w:i/>
                <w:sz w:val="18"/>
              </w:rPr>
            </w:pPr>
            <w:ins w:id="9207" w:author="After_RAN4#90bis" w:date="2019-04-22T17:10:00Z">
              <w:r w:rsidRPr="002C6798">
                <w:rPr>
                  <w:rFonts w:ascii="Arial" w:eastAsia="宋体" w:hAnsi="Arial"/>
                  <w:i/>
                  <w:sz w:val="18"/>
                </w:rPr>
                <w:t>dl-UL-TransmissionPeriodicity</w:t>
              </w:r>
            </w:ins>
          </w:p>
        </w:tc>
        <w:tc>
          <w:tcPr>
            <w:tcW w:w="390" w:type="pct"/>
          </w:tcPr>
          <w:p w:rsidR="0090605A" w:rsidRPr="002C6798" w:rsidRDefault="0090605A" w:rsidP="0090605A">
            <w:pPr>
              <w:keepNext/>
              <w:keepLines/>
              <w:spacing w:after="0"/>
              <w:jc w:val="center"/>
              <w:rPr>
                <w:ins w:id="9208" w:author="After_RAN4#90bis" w:date="2019-04-22T17:10:00Z"/>
                <w:rFonts w:ascii="Arial" w:eastAsia="宋体" w:hAnsi="Arial"/>
                <w:sz w:val="18"/>
              </w:rPr>
            </w:pPr>
            <w:ins w:id="9209" w:author="After_RAN4#90bis" w:date="2019-04-22T17:10:00Z">
              <w:r w:rsidRPr="002C6798">
                <w:rPr>
                  <w:rFonts w:ascii="Arial" w:eastAsia="宋体" w:hAnsi="Arial"/>
                  <w:sz w:val="18"/>
                </w:rPr>
                <w:t>ms</w:t>
              </w:r>
            </w:ins>
          </w:p>
        </w:tc>
        <w:tc>
          <w:tcPr>
            <w:tcW w:w="1419" w:type="pct"/>
            <w:shd w:val="clear" w:color="auto" w:fill="auto"/>
            <w:vAlign w:val="center"/>
          </w:tcPr>
          <w:p w:rsidR="0090605A" w:rsidRPr="002C6798" w:rsidRDefault="0090605A" w:rsidP="0090605A">
            <w:pPr>
              <w:keepNext/>
              <w:keepLines/>
              <w:spacing w:after="0"/>
              <w:jc w:val="center"/>
              <w:rPr>
                <w:ins w:id="9210" w:author="After_RAN4#90bis" w:date="2019-04-22T17:10:00Z"/>
                <w:rFonts w:ascii="Arial" w:eastAsia="宋体" w:hAnsi="Arial"/>
                <w:sz w:val="18"/>
              </w:rPr>
            </w:pPr>
            <w:ins w:id="9211" w:author="After_RAN4#90bis" w:date="2019-04-22T17:10:00Z">
              <w:r w:rsidRPr="002C6798">
                <w:rPr>
                  <w:rFonts w:ascii="Arial" w:eastAsia="宋体" w:hAnsi="Arial"/>
                  <w:sz w:val="18"/>
                </w:rPr>
                <w:t>N/A</w:t>
              </w:r>
            </w:ins>
          </w:p>
        </w:tc>
      </w:tr>
      <w:tr w:rsidR="0090605A" w:rsidRPr="002C6798" w:rsidTr="0090605A">
        <w:trPr>
          <w:jc w:val="center"/>
          <w:ins w:id="9212" w:author="After_RAN4#90bis" w:date="2019-04-22T17:10:00Z"/>
        </w:trPr>
        <w:tc>
          <w:tcPr>
            <w:tcW w:w="1499" w:type="pct"/>
            <w:vMerge/>
          </w:tcPr>
          <w:p w:rsidR="0090605A" w:rsidRPr="002C6798" w:rsidRDefault="0090605A" w:rsidP="0090605A">
            <w:pPr>
              <w:keepNext/>
              <w:keepLines/>
              <w:spacing w:after="0"/>
              <w:rPr>
                <w:ins w:id="9213"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214" w:author="After_RAN4#90bis" w:date="2019-04-22T17:10:00Z"/>
                <w:rFonts w:ascii="Arial" w:eastAsia="宋体" w:hAnsi="Arial"/>
                <w:i/>
                <w:sz w:val="18"/>
              </w:rPr>
            </w:pPr>
            <w:ins w:id="9215" w:author="After_RAN4#90bis" w:date="2019-04-22T17:10:00Z">
              <w:r w:rsidRPr="002C6798">
                <w:rPr>
                  <w:rFonts w:ascii="Arial" w:eastAsia="宋体" w:hAnsi="Arial"/>
                  <w:i/>
                  <w:sz w:val="18"/>
                </w:rPr>
                <w:t>nrofDownlinkSlots</w:t>
              </w:r>
            </w:ins>
          </w:p>
        </w:tc>
        <w:tc>
          <w:tcPr>
            <w:tcW w:w="390" w:type="pct"/>
          </w:tcPr>
          <w:p w:rsidR="0090605A" w:rsidRPr="002C6798" w:rsidRDefault="0090605A" w:rsidP="0090605A">
            <w:pPr>
              <w:keepNext/>
              <w:keepLines/>
              <w:spacing w:after="0"/>
              <w:jc w:val="center"/>
              <w:rPr>
                <w:ins w:id="9216"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217" w:author="After_RAN4#90bis" w:date="2019-04-22T17:10:00Z"/>
                <w:rFonts w:ascii="Arial" w:eastAsia="宋体" w:hAnsi="Arial"/>
                <w:sz w:val="18"/>
              </w:rPr>
            </w:pPr>
            <w:ins w:id="9218" w:author="After_RAN4#90bis" w:date="2019-04-22T17:10:00Z">
              <w:r w:rsidRPr="002C6798">
                <w:rPr>
                  <w:rFonts w:ascii="Arial" w:eastAsia="宋体" w:hAnsi="Arial"/>
                  <w:sz w:val="18"/>
                </w:rPr>
                <w:t>N/A</w:t>
              </w:r>
            </w:ins>
          </w:p>
        </w:tc>
      </w:tr>
      <w:tr w:rsidR="0090605A" w:rsidRPr="002C6798" w:rsidTr="0090605A">
        <w:trPr>
          <w:jc w:val="center"/>
          <w:ins w:id="9219" w:author="After_RAN4#90bis" w:date="2019-04-22T17:10:00Z"/>
        </w:trPr>
        <w:tc>
          <w:tcPr>
            <w:tcW w:w="1499" w:type="pct"/>
            <w:vMerge/>
          </w:tcPr>
          <w:p w:rsidR="0090605A" w:rsidRPr="002C6798" w:rsidRDefault="0090605A" w:rsidP="0090605A">
            <w:pPr>
              <w:keepNext/>
              <w:keepLines/>
              <w:spacing w:after="0"/>
              <w:rPr>
                <w:ins w:id="9220"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221" w:author="After_RAN4#90bis" w:date="2019-04-22T17:10:00Z"/>
                <w:rFonts w:ascii="Arial" w:eastAsia="宋体" w:hAnsi="Arial"/>
                <w:i/>
                <w:sz w:val="18"/>
              </w:rPr>
            </w:pPr>
            <w:ins w:id="9222" w:author="After_RAN4#90bis" w:date="2019-04-22T17:10:00Z">
              <w:r w:rsidRPr="002C6798">
                <w:rPr>
                  <w:rFonts w:ascii="Arial" w:eastAsia="宋体" w:hAnsi="Arial"/>
                  <w:i/>
                  <w:sz w:val="18"/>
                </w:rPr>
                <w:t>nrofDownlinkSymbols</w:t>
              </w:r>
            </w:ins>
          </w:p>
        </w:tc>
        <w:tc>
          <w:tcPr>
            <w:tcW w:w="390" w:type="pct"/>
          </w:tcPr>
          <w:p w:rsidR="0090605A" w:rsidRPr="002C6798" w:rsidRDefault="0090605A" w:rsidP="0090605A">
            <w:pPr>
              <w:keepNext/>
              <w:keepLines/>
              <w:spacing w:after="0"/>
              <w:jc w:val="center"/>
              <w:rPr>
                <w:ins w:id="9223"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224" w:author="After_RAN4#90bis" w:date="2019-04-22T17:10:00Z"/>
                <w:rFonts w:ascii="Arial" w:eastAsia="宋体" w:hAnsi="Arial"/>
                <w:sz w:val="18"/>
              </w:rPr>
            </w:pPr>
            <w:ins w:id="9225" w:author="After_RAN4#90bis" w:date="2019-04-22T17:10:00Z">
              <w:r w:rsidRPr="002C6798">
                <w:rPr>
                  <w:rFonts w:ascii="Arial" w:eastAsia="宋体" w:hAnsi="Arial"/>
                  <w:sz w:val="18"/>
                </w:rPr>
                <w:t>N/A</w:t>
              </w:r>
            </w:ins>
          </w:p>
        </w:tc>
      </w:tr>
      <w:tr w:rsidR="0090605A" w:rsidRPr="002C6798" w:rsidTr="0090605A">
        <w:trPr>
          <w:jc w:val="center"/>
          <w:ins w:id="9226" w:author="After_RAN4#90bis" w:date="2019-04-22T17:10:00Z"/>
        </w:trPr>
        <w:tc>
          <w:tcPr>
            <w:tcW w:w="1499" w:type="pct"/>
            <w:vMerge/>
          </w:tcPr>
          <w:p w:rsidR="0090605A" w:rsidRPr="002C6798" w:rsidRDefault="0090605A" w:rsidP="0090605A">
            <w:pPr>
              <w:keepNext/>
              <w:keepLines/>
              <w:spacing w:after="0"/>
              <w:rPr>
                <w:ins w:id="9227"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228" w:author="After_RAN4#90bis" w:date="2019-04-22T17:10:00Z"/>
                <w:rFonts w:ascii="Arial" w:eastAsia="宋体" w:hAnsi="Arial"/>
                <w:i/>
                <w:sz w:val="18"/>
              </w:rPr>
            </w:pPr>
            <w:ins w:id="9229" w:author="After_RAN4#90bis" w:date="2019-04-22T17:10:00Z">
              <w:r w:rsidRPr="002C6798">
                <w:rPr>
                  <w:rFonts w:ascii="Arial" w:eastAsia="宋体" w:hAnsi="Arial"/>
                  <w:i/>
                  <w:sz w:val="18"/>
                </w:rPr>
                <w:t>nrofUplinkSlot</w:t>
              </w:r>
            </w:ins>
          </w:p>
        </w:tc>
        <w:tc>
          <w:tcPr>
            <w:tcW w:w="390" w:type="pct"/>
          </w:tcPr>
          <w:p w:rsidR="0090605A" w:rsidRPr="002C6798" w:rsidRDefault="0090605A" w:rsidP="0090605A">
            <w:pPr>
              <w:keepNext/>
              <w:keepLines/>
              <w:spacing w:after="0"/>
              <w:jc w:val="center"/>
              <w:rPr>
                <w:ins w:id="9230"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231" w:author="After_RAN4#90bis" w:date="2019-04-22T17:10:00Z"/>
                <w:rFonts w:ascii="Arial" w:eastAsia="宋体" w:hAnsi="Arial"/>
                <w:sz w:val="18"/>
              </w:rPr>
            </w:pPr>
            <w:ins w:id="9232" w:author="After_RAN4#90bis" w:date="2019-04-22T17:10:00Z">
              <w:r w:rsidRPr="002C6798">
                <w:rPr>
                  <w:rFonts w:ascii="Arial" w:eastAsia="宋体" w:hAnsi="Arial"/>
                  <w:sz w:val="18"/>
                </w:rPr>
                <w:t>N/A</w:t>
              </w:r>
            </w:ins>
          </w:p>
        </w:tc>
      </w:tr>
      <w:tr w:rsidR="0090605A" w:rsidRPr="002C6798" w:rsidTr="0090605A">
        <w:trPr>
          <w:jc w:val="center"/>
          <w:ins w:id="9233" w:author="After_RAN4#90bis" w:date="2019-04-22T17:10:00Z"/>
        </w:trPr>
        <w:tc>
          <w:tcPr>
            <w:tcW w:w="1499" w:type="pct"/>
            <w:vMerge/>
          </w:tcPr>
          <w:p w:rsidR="0090605A" w:rsidRPr="002C6798" w:rsidRDefault="0090605A" w:rsidP="0090605A">
            <w:pPr>
              <w:keepNext/>
              <w:keepLines/>
              <w:spacing w:after="0"/>
              <w:rPr>
                <w:ins w:id="9234" w:author="After_RAN4#90bis" w:date="2019-04-22T17:10:00Z"/>
                <w:rFonts w:ascii="Arial" w:eastAsia="宋体" w:hAnsi="Arial"/>
                <w:i/>
                <w:sz w:val="18"/>
              </w:rPr>
            </w:pPr>
          </w:p>
        </w:tc>
        <w:tc>
          <w:tcPr>
            <w:tcW w:w="1692" w:type="pct"/>
            <w:shd w:val="clear" w:color="auto" w:fill="auto"/>
            <w:vAlign w:val="center"/>
          </w:tcPr>
          <w:p w:rsidR="0090605A" w:rsidRPr="002C6798" w:rsidRDefault="0090605A" w:rsidP="0090605A">
            <w:pPr>
              <w:keepNext/>
              <w:keepLines/>
              <w:spacing w:after="0"/>
              <w:rPr>
                <w:ins w:id="9235" w:author="After_RAN4#90bis" w:date="2019-04-22T17:10:00Z"/>
                <w:rFonts w:ascii="Arial" w:eastAsia="宋体" w:hAnsi="Arial"/>
                <w:i/>
                <w:sz w:val="18"/>
              </w:rPr>
            </w:pPr>
            <w:ins w:id="9236" w:author="After_RAN4#90bis" w:date="2019-04-22T17:10:00Z">
              <w:r w:rsidRPr="002C6798">
                <w:rPr>
                  <w:rFonts w:ascii="Arial" w:eastAsia="宋体" w:hAnsi="Arial"/>
                  <w:i/>
                  <w:sz w:val="18"/>
                </w:rPr>
                <w:t>nrofUplinkSymbols</w:t>
              </w:r>
            </w:ins>
          </w:p>
        </w:tc>
        <w:tc>
          <w:tcPr>
            <w:tcW w:w="390" w:type="pct"/>
          </w:tcPr>
          <w:p w:rsidR="0090605A" w:rsidRPr="002C6798" w:rsidRDefault="0090605A" w:rsidP="0090605A">
            <w:pPr>
              <w:keepNext/>
              <w:keepLines/>
              <w:spacing w:after="0"/>
              <w:jc w:val="center"/>
              <w:rPr>
                <w:ins w:id="9237"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238" w:author="After_RAN4#90bis" w:date="2019-04-22T17:10:00Z"/>
                <w:rFonts w:ascii="Arial" w:eastAsia="宋体" w:hAnsi="Arial"/>
                <w:sz w:val="18"/>
              </w:rPr>
            </w:pPr>
            <w:ins w:id="9239" w:author="After_RAN4#90bis" w:date="2019-04-22T17:10:00Z">
              <w:r w:rsidRPr="002C6798">
                <w:rPr>
                  <w:rFonts w:ascii="Arial" w:eastAsia="宋体" w:hAnsi="Arial"/>
                  <w:sz w:val="18"/>
                </w:rPr>
                <w:t>N/A</w:t>
              </w:r>
            </w:ins>
          </w:p>
        </w:tc>
      </w:tr>
      <w:tr w:rsidR="0090605A" w:rsidRPr="002C6798" w:rsidTr="0090605A">
        <w:trPr>
          <w:jc w:val="center"/>
          <w:ins w:id="9240" w:author="After_RAN4#90bis" w:date="2019-04-22T17:10:00Z"/>
        </w:trPr>
        <w:tc>
          <w:tcPr>
            <w:tcW w:w="1499" w:type="pct"/>
            <w:vMerge w:val="restart"/>
          </w:tcPr>
          <w:p w:rsidR="0090605A" w:rsidRPr="00160CDF" w:rsidRDefault="0090605A" w:rsidP="0090605A">
            <w:pPr>
              <w:keepNext/>
              <w:keepLines/>
              <w:spacing w:after="0"/>
              <w:rPr>
                <w:ins w:id="9241" w:author="After_RAN4#90bis" w:date="2019-04-22T17:10:00Z"/>
                <w:rFonts w:ascii="Arial" w:eastAsia="宋体" w:hAnsi="Arial"/>
                <w:sz w:val="18"/>
              </w:rPr>
            </w:pPr>
            <w:ins w:id="9242" w:author="After_RAN4#90bis" w:date="2019-04-22T17:10:00Z">
              <w:r>
                <w:rPr>
                  <w:rFonts w:ascii="Arial" w:eastAsia="宋体" w:hAnsi="Arial"/>
                  <w:sz w:val="18"/>
                </w:rPr>
                <w:t>PDCCH DCI Configuration</w:t>
              </w:r>
            </w:ins>
          </w:p>
        </w:tc>
        <w:tc>
          <w:tcPr>
            <w:tcW w:w="1692" w:type="pct"/>
            <w:shd w:val="clear" w:color="auto" w:fill="auto"/>
          </w:tcPr>
          <w:p w:rsidR="0090605A" w:rsidRPr="00160CDF" w:rsidRDefault="0090605A" w:rsidP="0090605A">
            <w:pPr>
              <w:keepNext/>
              <w:keepLines/>
              <w:spacing w:after="0"/>
              <w:rPr>
                <w:ins w:id="9243" w:author="After_RAN4#90bis" w:date="2019-04-22T17:10:00Z"/>
                <w:rFonts w:ascii="Arial" w:eastAsia="宋体" w:hAnsi="Arial"/>
                <w:sz w:val="18"/>
              </w:rPr>
            </w:pPr>
            <w:ins w:id="9244" w:author="After_RAN4#90bis" w:date="2019-04-22T17:10:00Z">
              <w:r>
                <w:rPr>
                  <w:rFonts w:ascii="Arial" w:eastAsia="宋体" w:hAnsi="Arial"/>
                  <w:sz w:val="18"/>
                </w:rPr>
                <w:t>DCI Format</w:t>
              </w:r>
            </w:ins>
          </w:p>
        </w:tc>
        <w:tc>
          <w:tcPr>
            <w:tcW w:w="390" w:type="pct"/>
          </w:tcPr>
          <w:p w:rsidR="0090605A" w:rsidRPr="002C6798" w:rsidRDefault="0090605A" w:rsidP="0090605A">
            <w:pPr>
              <w:keepNext/>
              <w:keepLines/>
              <w:spacing w:after="0"/>
              <w:jc w:val="center"/>
              <w:rPr>
                <w:ins w:id="9245"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246" w:author="After_RAN4#90bis" w:date="2019-04-22T17:10:00Z"/>
                <w:rFonts w:ascii="Arial" w:eastAsia="宋体" w:hAnsi="Arial"/>
                <w:sz w:val="18"/>
              </w:rPr>
            </w:pPr>
            <w:ins w:id="9247" w:author="After_RAN4#90bis" w:date="2019-04-22T17:10:00Z">
              <w:r>
                <w:rPr>
                  <w:rFonts w:ascii="Arial" w:eastAsia="宋体" w:hAnsi="Arial"/>
                  <w:sz w:val="18"/>
                </w:rPr>
                <w:t>1-1 for slot indices with mod(i,5) = 0,1,2,3</w:t>
              </w:r>
            </w:ins>
          </w:p>
        </w:tc>
      </w:tr>
      <w:tr w:rsidR="0090605A" w:rsidRPr="002C6798" w:rsidTr="0090605A">
        <w:trPr>
          <w:jc w:val="center"/>
          <w:ins w:id="9248" w:author="After_RAN4#90bis" w:date="2019-04-22T17:10:00Z"/>
        </w:trPr>
        <w:tc>
          <w:tcPr>
            <w:tcW w:w="1499" w:type="pct"/>
            <w:vMerge/>
          </w:tcPr>
          <w:p w:rsidR="0090605A" w:rsidRPr="002C6798" w:rsidRDefault="0090605A" w:rsidP="0090605A">
            <w:pPr>
              <w:keepNext/>
              <w:keepLines/>
              <w:spacing w:after="0"/>
              <w:rPr>
                <w:ins w:id="9249" w:author="After_RAN4#90bis" w:date="2019-04-22T17:10:00Z"/>
                <w:rFonts w:ascii="Arial" w:eastAsia="宋体" w:hAnsi="Arial"/>
                <w:i/>
                <w:sz w:val="18"/>
              </w:rPr>
            </w:pPr>
          </w:p>
        </w:tc>
        <w:tc>
          <w:tcPr>
            <w:tcW w:w="1692" w:type="pct"/>
            <w:shd w:val="clear" w:color="auto" w:fill="auto"/>
          </w:tcPr>
          <w:p w:rsidR="0090605A" w:rsidRPr="00160CDF" w:rsidRDefault="0090605A" w:rsidP="0090605A">
            <w:pPr>
              <w:keepNext/>
              <w:keepLines/>
              <w:spacing w:after="0"/>
              <w:rPr>
                <w:ins w:id="9250" w:author="After_RAN4#90bis" w:date="2019-04-22T17:10:00Z"/>
                <w:rFonts w:ascii="Arial" w:eastAsia="宋体" w:hAnsi="Arial"/>
                <w:sz w:val="18"/>
              </w:rPr>
            </w:pPr>
            <w:ins w:id="9251" w:author="After_RAN4#90bis" w:date="2019-04-22T17:10:00Z">
              <w:r>
                <w:rPr>
                  <w:rFonts w:ascii="Arial" w:eastAsia="宋体" w:hAnsi="Arial"/>
                  <w:sz w:val="18"/>
                </w:rPr>
                <w:t>Scheduled Grant</w:t>
              </w:r>
            </w:ins>
          </w:p>
        </w:tc>
        <w:tc>
          <w:tcPr>
            <w:tcW w:w="390" w:type="pct"/>
          </w:tcPr>
          <w:p w:rsidR="0090605A" w:rsidRPr="002C6798" w:rsidRDefault="0090605A" w:rsidP="0090605A">
            <w:pPr>
              <w:keepNext/>
              <w:keepLines/>
              <w:spacing w:after="0"/>
              <w:jc w:val="center"/>
              <w:rPr>
                <w:ins w:id="9252" w:author="After_RAN4#90bis" w:date="2019-04-22T17:10:00Z"/>
                <w:rFonts w:ascii="Arial" w:eastAsia="宋体" w:hAnsi="Arial"/>
                <w:sz w:val="18"/>
              </w:rPr>
            </w:pPr>
          </w:p>
        </w:tc>
        <w:tc>
          <w:tcPr>
            <w:tcW w:w="1419" w:type="pct"/>
            <w:shd w:val="clear" w:color="auto" w:fill="auto"/>
            <w:vAlign w:val="center"/>
          </w:tcPr>
          <w:p w:rsidR="0090605A" w:rsidRPr="002C6798" w:rsidRDefault="0090605A" w:rsidP="0090605A">
            <w:pPr>
              <w:keepNext/>
              <w:keepLines/>
              <w:spacing w:after="0"/>
              <w:jc w:val="center"/>
              <w:rPr>
                <w:ins w:id="9253" w:author="After_RAN4#90bis" w:date="2019-04-22T17:10:00Z"/>
                <w:rFonts w:ascii="Arial" w:eastAsia="宋体" w:hAnsi="Arial"/>
                <w:sz w:val="18"/>
              </w:rPr>
            </w:pPr>
            <w:ins w:id="9254" w:author="After_RAN4#90bis" w:date="2019-04-22T17:10:00Z">
              <w:r>
                <w:rPr>
                  <w:rFonts w:ascii="Arial" w:eastAsia="宋体" w:hAnsi="Arial"/>
                  <w:sz w:val="18"/>
                </w:rPr>
                <w:t>Symbol 1-13 for slot indices with mod(i,5) = 0,1,2 and Symbol 1-9 for slot indices with mod(i,5) = 3</w:t>
              </w:r>
            </w:ins>
          </w:p>
        </w:tc>
      </w:tr>
      <w:tr w:rsidR="0090605A" w:rsidRPr="002C6798" w:rsidTr="0090605A">
        <w:trPr>
          <w:jc w:val="center"/>
          <w:ins w:id="9255" w:author="After_RAN4#90bis" w:date="2019-04-22T17:10:00Z"/>
        </w:trPr>
        <w:tc>
          <w:tcPr>
            <w:tcW w:w="3191" w:type="pct"/>
            <w:gridSpan w:val="2"/>
          </w:tcPr>
          <w:p w:rsidR="0090605A" w:rsidRPr="002C6798" w:rsidRDefault="0090605A" w:rsidP="0090605A">
            <w:pPr>
              <w:keepNext/>
              <w:keepLines/>
              <w:spacing w:after="0"/>
              <w:rPr>
                <w:ins w:id="9256" w:author="After_RAN4#90bis" w:date="2019-04-22T17:10:00Z"/>
                <w:rFonts w:ascii="Arial" w:eastAsia="宋体" w:hAnsi="Arial"/>
                <w:i/>
                <w:sz w:val="18"/>
              </w:rPr>
            </w:pPr>
            <w:ins w:id="9257" w:author="After_RAN4#91" w:date="2019-05-21T18:00:00Z">
              <w:r>
                <w:rPr>
                  <w:rFonts w:ascii="Arial" w:eastAsia="宋体" w:hAnsi="Arial"/>
                  <w:sz w:val="18"/>
                </w:rPr>
                <w:t>T</w:t>
              </w:r>
              <w:r w:rsidRPr="00C1577C">
                <w:rPr>
                  <w:rFonts w:ascii="Arial" w:eastAsia="宋体" w:hAnsi="Arial"/>
                  <w:sz w:val="18"/>
                </w:rPr>
                <w:t>he number of slots between PDSCH and corresponding HARQ-ACK information</w:t>
              </w:r>
            </w:ins>
            <w:ins w:id="9258" w:author="After_RAN4#90bis" w:date="2019-04-22T17:10:00Z">
              <w:del w:id="9259" w:author="After_RAN4#91" w:date="2019-05-21T18:00:00Z">
                <w:r w:rsidRPr="002C6798" w:rsidDel="00732337">
                  <w:rPr>
                    <w:rFonts w:ascii="Arial" w:eastAsia="宋体" w:hAnsi="Arial"/>
                    <w:sz w:val="18"/>
                  </w:rPr>
                  <w:delText xml:space="preserve">K1 value </w:delText>
                </w:r>
              </w:del>
            </w:ins>
            <w:ins w:id="9260" w:author="After_RAN4#91" w:date="2019-05-21T18:00:00Z">
              <w:r>
                <w:rPr>
                  <w:rFonts w:ascii="Arial" w:eastAsia="宋体" w:hAnsi="Arial" w:hint="eastAsia"/>
                  <w:sz w:val="18"/>
                  <w:lang w:eastAsia="zh-CN"/>
                </w:rPr>
                <w:t>(Note 3)</w:t>
              </w:r>
            </w:ins>
            <w:ins w:id="9261" w:author="After_RAN4#90bis" w:date="2019-04-22T17:10:00Z">
              <w:r w:rsidRPr="002C6798">
                <w:rPr>
                  <w:rFonts w:ascii="Arial" w:eastAsia="宋体" w:hAnsi="Arial"/>
                  <w:sz w:val="18"/>
                </w:rPr>
                <w:br/>
              </w:r>
              <w:del w:id="9262" w:author="After_RAN4#91" w:date="2019-05-21T18:01:00Z">
                <w:r w:rsidRPr="002C6798" w:rsidDel="00732337">
                  <w:rPr>
                    <w:rFonts w:ascii="Arial" w:eastAsia="宋体" w:hAnsi="Arial"/>
                    <w:sz w:val="18"/>
                  </w:rPr>
                  <w:delText>(PDSCH-to-HARQ-timing-indicator)</w:delText>
                </w:r>
              </w:del>
            </w:ins>
          </w:p>
        </w:tc>
        <w:tc>
          <w:tcPr>
            <w:tcW w:w="390" w:type="pct"/>
          </w:tcPr>
          <w:p w:rsidR="0090605A" w:rsidRPr="002C6798" w:rsidRDefault="0090605A" w:rsidP="0090605A">
            <w:pPr>
              <w:keepNext/>
              <w:keepLines/>
              <w:spacing w:after="0"/>
              <w:jc w:val="center"/>
              <w:rPr>
                <w:ins w:id="9263" w:author="After_RAN4#90bis" w:date="2019-04-22T17:10:00Z"/>
                <w:rFonts w:ascii="Arial" w:eastAsia="宋体" w:hAnsi="Arial"/>
                <w:sz w:val="16"/>
              </w:rPr>
            </w:pPr>
          </w:p>
        </w:tc>
        <w:tc>
          <w:tcPr>
            <w:tcW w:w="1419" w:type="pct"/>
            <w:shd w:val="clear" w:color="auto" w:fill="auto"/>
            <w:vAlign w:val="center"/>
          </w:tcPr>
          <w:p w:rsidR="0090605A" w:rsidRPr="002C6798" w:rsidRDefault="0090605A" w:rsidP="0090605A">
            <w:pPr>
              <w:keepNext/>
              <w:keepLines/>
              <w:spacing w:after="0"/>
              <w:jc w:val="center"/>
              <w:rPr>
                <w:ins w:id="9264" w:author="After_RAN4#90bis" w:date="2019-04-22T17:10:00Z"/>
                <w:rFonts w:ascii="Arial" w:eastAsia="宋体" w:hAnsi="Arial"/>
                <w:sz w:val="16"/>
              </w:rPr>
            </w:pPr>
            <w:ins w:id="9265" w:author="After_RAN4#90bis" w:date="2019-04-22T17:10:00Z">
              <w:del w:id="9266" w:author="After_RAN4#91" w:date="2019-05-21T18:01:00Z">
                <w:r w:rsidRPr="002C6798" w:rsidDel="00732337">
                  <w:rPr>
                    <w:rFonts w:ascii="Arial" w:eastAsia="宋体" w:hAnsi="Arial"/>
                    <w:sz w:val="18"/>
                  </w:rPr>
                  <w:delText>K1</w:delText>
                </w:r>
                <w:r w:rsidDel="00732337">
                  <w:rPr>
                    <w:rFonts w:ascii="Arial" w:eastAsia="宋体" w:hAnsi="Arial"/>
                    <w:sz w:val="18"/>
                  </w:rPr>
                  <w:delText xml:space="preserve"> = </w:delText>
                </w:r>
              </w:del>
              <w:r>
                <w:rPr>
                  <w:rFonts w:ascii="Arial" w:eastAsia="宋体" w:hAnsi="Arial"/>
                  <w:sz w:val="18"/>
                </w:rPr>
                <w:t>4 if mod(i,5) = 0</w:t>
              </w:r>
              <w:r>
                <w:rPr>
                  <w:rFonts w:ascii="Arial" w:eastAsia="宋体" w:hAnsi="Arial"/>
                  <w:sz w:val="18"/>
                </w:rPr>
                <w:br/>
              </w:r>
              <w:del w:id="9267" w:author="After_RAN4#91" w:date="2019-05-21T18:01:00Z">
                <w:r w:rsidDel="00732337">
                  <w:rPr>
                    <w:rFonts w:ascii="Arial" w:eastAsia="宋体" w:hAnsi="Arial"/>
                    <w:sz w:val="18"/>
                  </w:rPr>
                  <w:delText xml:space="preserve">K1 = </w:delText>
                </w:r>
              </w:del>
              <w:r w:rsidRPr="002C6798">
                <w:rPr>
                  <w:rFonts w:ascii="Arial" w:eastAsia="宋体" w:hAnsi="Arial"/>
                  <w:sz w:val="18"/>
                </w:rPr>
                <w:t>3</w:t>
              </w:r>
              <w:r>
                <w:rPr>
                  <w:rFonts w:ascii="Arial" w:eastAsia="宋体" w:hAnsi="Arial"/>
                  <w:sz w:val="18"/>
                </w:rPr>
                <w:t xml:space="preserve"> if mod(i,5) = 1</w:t>
              </w:r>
              <w:r>
                <w:rPr>
                  <w:rFonts w:ascii="Arial" w:eastAsia="宋体" w:hAnsi="Arial"/>
                  <w:sz w:val="18"/>
                </w:rPr>
                <w:br/>
              </w:r>
              <w:del w:id="9268" w:author="After_RAN4#91" w:date="2019-05-21T18:01:00Z">
                <w:r w:rsidDel="00732337">
                  <w:rPr>
                    <w:rFonts w:ascii="Arial" w:eastAsia="宋体" w:hAnsi="Arial"/>
                    <w:sz w:val="18"/>
                  </w:rPr>
                  <w:delText xml:space="preserve">K1 = </w:delText>
                </w:r>
              </w:del>
              <w:r w:rsidRPr="002C6798">
                <w:rPr>
                  <w:rFonts w:ascii="Arial" w:eastAsia="宋体" w:hAnsi="Arial"/>
                  <w:sz w:val="18"/>
                </w:rPr>
                <w:t>2</w:t>
              </w:r>
              <w:r>
                <w:rPr>
                  <w:rFonts w:ascii="Arial" w:eastAsia="宋体" w:hAnsi="Arial"/>
                  <w:sz w:val="18"/>
                </w:rPr>
                <w:t xml:space="preserve"> if mod(i,5) = 2</w:t>
              </w:r>
              <w:r>
                <w:rPr>
                  <w:rFonts w:ascii="Arial" w:eastAsia="宋体" w:hAnsi="Arial"/>
                  <w:sz w:val="18"/>
                </w:rPr>
                <w:br/>
              </w:r>
              <w:del w:id="9269" w:author="After_RAN4#91" w:date="2019-05-21T18:01:00Z">
                <w:r w:rsidDel="00732337">
                  <w:rPr>
                    <w:rFonts w:ascii="Arial" w:eastAsia="宋体" w:hAnsi="Arial"/>
                    <w:sz w:val="18"/>
                  </w:rPr>
                  <w:delText xml:space="preserve">K1 = </w:delText>
                </w:r>
              </w:del>
              <w:r w:rsidRPr="002C6798">
                <w:rPr>
                  <w:rFonts w:ascii="Arial" w:eastAsia="宋体" w:hAnsi="Arial"/>
                  <w:sz w:val="18"/>
                </w:rPr>
                <w:t>6 if mod(i,5) = 3</w:t>
              </w:r>
            </w:ins>
          </w:p>
        </w:tc>
      </w:tr>
      <w:tr w:rsidR="0090605A" w:rsidRPr="002C6798" w:rsidTr="0090605A">
        <w:trPr>
          <w:jc w:val="center"/>
          <w:ins w:id="9270" w:author="After_RAN4#90bis" w:date="2019-04-22T17:10:00Z"/>
        </w:trPr>
        <w:tc>
          <w:tcPr>
            <w:tcW w:w="5000" w:type="pct"/>
            <w:gridSpan w:val="4"/>
          </w:tcPr>
          <w:p w:rsidR="0090605A" w:rsidRPr="002C6798" w:rsidRDefault="0090605A" w:rsidP="0090605A">
            <w:pPr>
              <w:pStyle w:val="TN"/>
              <w:rPr>
                <w:ins w:id="9271" w:author="After_RAN4#90bis" w:date="2019-04-22T17:10:00Z"/>
              </w:rPr>
            </w:pPr>
            <w:ins w:id="9272" w:author="After_RAN4#90bis" w:date="2019-04-22T17:10:00Z">
              <w:r w:rsidRPr="002C6798">
                <w:t>Note 1:</w:t>
              </w:r>
            </w:ins>
            <w:ins w:id="9273" w:author="Addtional_Corrections_Samsung_AfterRAN4#91" w:date="2019-05-21T20:27:00Z">
              <w:r w:rsidR="001E5A69">
                <w:rPr>
                  <w:lang w:eastAsia="zh-CN"/>
                </w:rPr>
                <w:tab/>
              </w:r>
            </w:ins>
            <w:ins w:id="9274" w:author="After_RAN4#90bis" w:date="2019-04-22T17:10:00Z">
              <w:del w:id="9275" w:author="Addtional_Corrections_Samsung_AfterRAN4#91" w:date="2019-05-21T20:27:00Z">
                <w:r w:rsidRPr="002C6798" w:rsidDel="001E5A69">
                  <w:delText xml:space="preserve"> </w:delText>
                </w:r>
              </w:del>
              <w:r w:rsidRPr="002C6798">
                <w:t>D denotes a slot with all DL symbols; S denotes a slot with a mix of DL, UL and guard symbols; U denotes a slot with all UL symbols. The field is for information.</w:t>
              </w:r>
            </w:ins>
          </w:p>
          <w:p w:rsidR="0090605A" w:rsidRPr="002C6798" w:rsidRDefault="0090605A" w:rsidP="0090605A">
            <w:pPr>
              <w:pStyle w:val="TN"/>
              <w:rPr>
                <w:ins w:id="9276" w:author="After_RAN4#90bis" w:date="2019-04-22T17:10:00Z"/>
              </w:rPr>
            </w:pPr>
            <w:ins w:id="9277" w:author="After_RAN4#90bis" w:date="2019-04-22T17:10:00Z">
              <w:r w:rsidRPr="002C6798">
                <w:t>Note 2:</w:t>
              </w:r>
            </w:ins>
            <w:ins w:id="9278" w:author="Addtional_Corrections_Samsung_AfterRAN4#91" w:date="2019-05-21T20:27:00Z">
              <w:r w:rsidR="001E5A69">
                <w:rPr>
                  <w:lang w:eastAsia="zh-CN"/>
                </w:rPr>
                <w:tab/>
              </w:r>
            </w:ins>
            <w:ins w:id="9279" w:author="After_RAN4#90bis" w:date="2019-04-22T17:10:00Z">
              <w:del w:id="9280" w:author="Addtional_Corrections_Samsung_AfterRAN4#91" w:date="2019-05-21T20:27:00Z">
                <w:r w:rsidRPr="002C6798" w:rsidDel="001E5A69">
                  <w:delText xml:space="preserve"> </w:delText>
                </w:r>
              </w:del>
              <w:r w:rsidRPr="002C6798">
                <w:t>D, G</w:t>
              </w:r>
              <w:r>
                <w:t xml:space="preserve"> and</w:t>
              </w:r>
              <w:r w:rsidRPr="002C6798">
                <w:t xml:space="preserve"> U denote DL, guard and UL symbols, respectively. The field is for information.</w:t>
              </w:r>
            </w:ins>
          </w:p>
          <w:p w:rsidR="0090605A" w:rsidRDefault="0090605A" w:rsidP="0090605A">
            <w:pPr>
              <w:pStyle w:val="TN"/>
              <w:rPr>
                <w:ins w:id="9281" w:author="After_RAN4#90bis" w:date="2019-04-22T17:10:00Z"/>
              </w:rPr>
            </w:pPr>
            <w:ins w:id="9282" w:author="After_RAN4#90bis" w:date="2019-04-22T17:10:00Z">
              <w:r w:rsidRPr="002C6798">
                <w:t>Note 3:</w:t>
              </w:r>
            </w:ins>
            <w:ins w:id="9283" w:author="Addtional_Corrections_Samsung_AfterRAN4#91" w:date="2019-05-21T20:27:00Z">
              <w:r w:rsidR="001E5A69">
                <w:rPr>
                  <w:lang w:eastAsia="zh-CN"/>
                </w:rPr>
                <w:tab/>
              </w:r>
            </w:ins>
            <w:ins w:id="9284" w:author="After_RAN4#90bis" w:date="2019-04-22T17:10:00Z">
              <w:del w:id="9285" w:author="Addtional_Corrections_Samsung_AfterRAN4#91" w:date="2019-05-21T20:27:00Z">
                <w:r w:rsidRPr="002C6798" w:rsidDel="001E5A69">
                  <w:delText xml:space="preserve"> </w:delText>
                </w:r>
              </w:del>
              <w:r w:rsidRPr="002C6798">
                <w:t>i is the slot index per frame; i = {0,…,79}</w:t>
              </w:r>
            </w:ins>
          </w:p>
          <w:p w:rsidR="0090605A" w:rsidRPr="002C6798" w:rsidRDefault="0090605A" w:rsidP="0090605A">
            <w:pPr>
              <w:pStyle w:val="TAN"/>
              <w:rPr>
                <w:ins w:id="9286" w:author="After_RAN4#90bis" w:date="2019-04-22T17:10:00Z"/>
              </w:rPr>
            </w:pPr>
            <w:ins w:id="9287" w:author="After_RAN4#90bis" w:date="2019-04-22T17:10:00Z">
              <w:r>
                <w:t>Note 4:</w:t>
              </w:r>
            </w:ins>
            <w:ins w:id="9288" w:author="Addtional_Corrections_Samsung_AfterRAN4#91" w:date="2019-05-21T20:27:00Z">
              <w:r w:rsidR="001E5A69">
                <w:rPr>
                  <w:lang w:eastAsia="zh-CN"/>
                </w:rPr>
                <w:tab/>
              </w:r>
            </w:ins>
            <w:ins w:id="9289" w:author="After_RAN4#90bis" w:date="2019-04-22T17:10:00Z">
              <w:del w:id="9290" w:author="Addtional_Corrections_Samsung_AfterRAN4#91" w:date="2019-05-21T20:27:00Z">
                <w:r w:rsidDel="001E5A69">
                  <w:delText xml:space="preserve"> </w:delText>
                </w:r>
              </w:del>
              <w:r>
                <w:t xml:space="preserve">Do not </w:t>
              </w:r>
            </w:ins>
            <w:ins w:id="9291" w:author="After_RAN4#91" w:date="2019-05-21T18:02:00Z">
              <w:r w:rsidRPr="002C6798">
                <w:rPr>
                  <w:i/>
                </w:rPr>
                <w:t>tdd-UL-DL-ConfigurationCommon</w:t>
              </w:r>
              <w:r w:rsidDel="00732337">
                <w:t xml:space="preserve"> </w:t>
              </w:r>
            </w:ins>
            <w:ins w:id="9292" w:author="After_RAN4#90bis" w:date="2019-04-22T17:10:00Z">
              <w:del w:id="9293" w:author="After_RAN4#91" w:date="2019-05-21T18:02:00Z">
                <w:r w:rsidDel="00732337">
                  <w:delText xml:space="preserve">configure TDD UL-DL pattern </w:delText>
                </w:r>
              </w:del>
              <w:r>
                <w:t>semi-statically using RRC configuration.</w:t>
              </w:r>
            </w:ins>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9294" w:name="_Toc5272244"/>
      <w:r w:rsidRPr="007102DD">
        <w:rPr>
          <w:lang w:eastAsia="zh-CN"/>
        </w:rPr>
        <w:t>A.2</w:t>
      </w:r>
      <w:r w:rsidRPr="007102DD">
        <w:rPr>
          <w:rFonts w:hint="eastAsia"/>
          <w:snapToGrid w:val="0"/>
          <w:lang w:eastAsia="zh-CN"/>
        </w:rPr>
        <w:tab/>
      </w:r>
      <w:r w:rsidRPr="007102DD">
        <w:rPr>
          <w:lang w:eastAsia="zh-CN"/>
        </w:rPr>
        <w:t>Void</w:t>
      </w:r>
      <w:bookmarkEnd w:id="9294"/>
    </w:p>
    <w:p w:rsidR="0090605A" w:rsidRPr="007102DD" w:rsidRDefault="0090605A" w:rsidP="0090605A">
      <w:pPr>
        <w:rPr>
          <w:rFonts w:eastAsia="宋体"/>
          <w:i/>
          <w:lang w:eastAsia="zh-CN"/>
        </w:rPr>
      </w:pPr>
      <w:r w:rsidRPr="007102DD">
        <w:rPr>
          <w:rFonts w:eastAsia="宋体" w:hint="eastAsia"/>
          <w:i/>
          <w:lang w:eastAsia="zh-CN"/>
        </w:rPr>
        <w:t>&lt;</w:t>
      </w:r>
      <w:r w:rsidRPr="007102DD">
        <w:rPr>
          <w:rFonts w:eastAsia="宋体"/>
          <w:i/>
        </w:rPr>
        <w:t>Editor’s note: Clause A.2 is a placeholder for UL Measurement channel</w:t>
      </w:r>
      <w:r w:rsidRPr="007102DD">
        <w:rPr>
          <w:rFonts w:eastAsia="宋体" w:hint="eastAsia"/>
          <w:i/>
          <w:lang w:eastAsia="zh-CN"/>
        </w:rPr>
        <w:t>s&gt;</w:t>
      </w:r>
    </w:p>
    <w:p w:rsidR="0090605A" w:rsidRPr="007102DD" w:rsidRDefault="0090605A" w:rsidP="0090605A">
      <w:pPr>
        <w:pStyle w:val="Heading1"/>
        <w:rPr>
          <w:lang w:eastAsia="zh-CN"/>
        </w:rPr>
      </w:pPr>
      <w:bookmarkStart w:id="9295" w:name="_Toc5272245"/>
      <w:r w:rsidRPr="007102DD">
        <w:rPr>
          <w:lang w:eastAsia="zh-CN"/>
        </w:rPr>
        <w:t>A.3</w:t>
      </w:r>
      <w:r w:rsidRPr="007102DD">
        <w:rPr>
          <w:rFonts w:hint="eastAsia"/>
          <w:snapToGrid w:val="0"/>
          <w:lang w:eastAsia="zh-CN"/>
        </w:rPr>
        <w:tab/>
      </w:r>
      <w:r w:rsidRPr="007102DD">
        <w:rPr>
          <w:lang w:eastAsia="zh-CN"/>
        </w:rPr>
        <w:t>DL reference measurement channels</w:t>
      </w:r>
      <w:bookmarkEnd w:id="9295"/>
    </w:p>
    <w:p w:rsidR="0090605A" w:rsidRPr="007102DD" w:rsidRDefault="0090605A" w:rsidP="0090605A">
      <w:pPr>
        <w:pStyle w:val="Heading2"/>
        <w:rPr>
          <w:lang w:eastAsia="zh-CN"/>
        </w:rPr>
      </w:pPr>
      <w:bookmarkStart w:id="9296" w:name="_Toc5272246"/>
      <w:r w:rsidRPr="007102DD">
        <w:rPr>
          <w:lang w:eastAsia="zh-CN"/>
        </w:rPr>
        <w:t>A.3.1</w:t>
      </w:r>
      <w:r w:rsidRPr="007102DD">
        <w:rPr>
          <w:rFonts w:hint="eastAsia"/>
          <w:snapToGrid w:val="0"/>
          <w:lang w:eastAsia="zh-CN"/>
        </w:rPr>
        <w:tab/>
      </w:r>
      <w:r w:rsidRPr="007102DD">
        <w:rPr>
          <w:lang w:eastAsia="zh-CN"/>
        </w:rPr>
        <w:t>General</w:t>
      </w:r>
      <w:bookmarkEnd w:id="9296"/>
    </w:p>
    <w:p w:rsidR="0090605A" w:rsidRPr="007102DD" w:rsidRDefault="0090605A" w:rsidP="0090605A">
      <w:pPr>
        <w:rPr>
          <w:rFonts w:eastAsia="宋体"/>
          <w:lang w:val="en-US" w:eastAsia="zh-CN"/>
        </w:rPr>
      </w:pPr>
      <w:r w:rsidRPr="007102DD">
        <w:rPr>
          <w:rFonts w:eastAsia="宋体"/>
          <w:lang w:val="en-US" w:eastAsia="zh-CN"/>
        </w:rPr>
        <w:t>The transport block size (TBS) determination procedure is described in</w:t>
      </w:r>
      <w:r w:rsidRPr="007102DD">
        <w:rPr>
          <w:rFonts w:eastAsia="宋体" w:hint="eastAsia"/>
          <w:lang w:val="en-US" w:eastAsia="zh-CN"/>
        </w:rPr>
        <w:t xml:space="preserve"> TS 38.214 [12,</w:t>
      </w:r>
      <w:r w:rsidRPr="007102DD">
        <w:rPr>
          <w:rFonts w:eastAsia="宋体"/>
          <w:lang w:val="en-US" w:eastAsia="zh-CN"/>
        </w:rPr>
        <w:t xml:space="preserve"> </w:t>
      </w:r>
      <w:r w:rsidRPr="007102DD">
        <w:rPr>
          <w:rFonts w:eastAsia="宋体" w:hint="eastAsia"/>
          <w:lang w:val="en-US" w:eastAsia="zh-CN"/>
        </w:rPr>
        <w:t>Section</w:t>
      </w:r>
      <w:r w:rsidRPr="007102DD">
        <w:rPr>
          <w:rFonts w:eastAsia="宋体"/>
          <w:lang w:val="en-US" w:eastAsia="zh-CN"/>
        </w:rPr>
        <w:t xml:space="preserve"> 5.1.3.2].</w:t>
      </w:r>
    </w:p>
    <w:p w:rsidR="0090605A" w:rsidRPr="007102DD" w:rsidRDefault="0090605A" w:rsidP="0090605A">
      <w:pPr>
        <w:rPr>
          <w:rFonts w:eastAsia="宋体"/>
          <w:lang w:val="en-US" w:eastAsia="zh-CN"/>
        </w:rPr>
      </w:pPr>
      <w:del w:id="9297" w:author="Addtional_Corrections_Samsung_AfterRAN4#91" w:date="2019-05-21T21:00:00Z">
        <w:r w:rsidRPr="007102DD" w:rsidDel="006635DF">
          <w:rPr>
            <w:rFonts w:eastAsia="宋体"/>
            <w:lang w:val="en-US" w:eastAsia="zh-CN"/>
          </w:rPr>
          <w:lastRenderedPageBreak/>
          <w:delText>[</w:delText>
        </w:r>
      </w:del>
      <w:r w:rsidRPr="007102DD">
        <w:rPr>
          <w:rFonts w:eastAsia="宋体"/>
          <w:lang w:val="en-US" w:eastAsia="zh-CN"/>
        </w:rPr>
        <w:t>Unless otherwise stated, no user data is scheduled on slot #0 within 20 ms in order to avoid SSB and PDSCH transmissions in one slot and simplify test configuration.</w:t>
      </w:r>
      <w:del w:id="9298" w:author="Addtional_Corrections_Samsung_AfterRAN4#91" w:date="2019-05-21T21:00:00Z">
        <w:r w:rsidRPr="007102DD" w:rsidDel="006635DF">
          <w:rPr>
            <w:rFonts w:eastAsia="宋体"/>
            <w:lang w:val="en-US" w:eastAsia="zh-CN"/>
          </w:rPr>
          <w:delText>]</w:delText>
        </w:r>
      </w:del>
    </w:p>
    <w:p w:rsidR="0090605A" w:rsidRPr="007102DD" w:rsidRDefault="0090605A" w:rsidP="0090605A">
      <w:pPr>
        <w:pStyle w:val="Heading2"/>
        <w:rPr>
          <w:lang w:eastAsia="zh-CN"/>
        </w:rPr>
      </w:pPr>
      <w:bookmarkStart w:id="9299" w:name="_Toc5272247"/>
      <w:r w:rsidRPr="007102DD">
        <w:rPr>
          <w:lang w:eastAsia="zh-CN"/>
        </w:rPr>
        <w:t>A.3.2</w:t>
      </w:r>
      <w:r w:rsidRPr="007102DD">
        <w:rPr>
          <w:rFonts w:hint="eastAsia"/>
          <w:snapToGrid w:val="0"/>
          <w:lang w:eastAsia="zh-CN"/>
        </w:rPr>
        <w:tab/>
      </w:r>
      <w:r w:rsidRPr="007102DD">
        <w:rPr>
          <w:lang w:eastAsia="zh-CN"/>
        </w:rPr>
        <w:t>Reference measurement channels for PDSCH performance requirements</w:t>
      </w:r>
      <w:bookmarkEnd w:id="9299"/>
    </w:p>
    <w:p w:rsidR="0090605A" w:rsidRPr="007102DD" w:rsidRDefault="0090605A" w:rsidP="0090605A">
      <w:pPr>
        <w:rPr>
          <w:rFonts w:eastAsia="宋体"/>
        </w:rPr>
      </w:pPr>
      <w:r w:rsidRPr="007102DD">
        <w:rPr>
          <w:rFonts w:eastAsia="宋体"/>
          <w:lang w:eastAsia="zh-CN"/>
        </w:rPr>
        <w:t xml:space="preserve">For PDSCH reference channels </w:t>
      </w:r>
      <w:r w:rsidRPr="007102DD">
        <w:rPr>
          <w:rFonts w:eastAsia="宋体"/>
        </w:rPr>
        <w:t>if more than one Code Block is present, an additional CRC sequence of L = 24 Bits is attached to each Code Block (otherwise L = 0 Bit).</w:t>
      </w:r>
    </w:p>
    <w:p w:rsidR="0090605A" w:rsidRPr="007102DD" w:rsidRDefault="0090605A" w:rsidP="0090605A">
      <w:pPr>
        <w:pStyle w:val="Heading3"/>
        <w:rPr>
          <w:lang w:eastAsia="zh-CN"/>
        </w:rPr>
      </w:pPr>
      <w:bookmarkStart w:id="9300" w:name="_Toc5272248"/>
      <w:r w:rsidRPr="007102DD">
        <w:rPr>
          <w:lang w:eastAsia="zh-CN"/>
        </w:rPr>
        <w:t>A.3.2.1</w:t>
      </w:r>
      <w:r w:rsidRPr="007102DD">
        <w:rPr>
          <w:rFonts w:hint="eastAsia"/>
          <w:snapToGrid w:val="0"/>
          <w:lang w:eastAsia="zh-CN"/>
        </w:rPr>
        <w:tab/>
      </w:r>
      <w:r w:rsidRPr="007102DD">
        <w:rPr>
          <w:lang w:eastAsia="zh-CN"/>
        </w:rPr>
        <w:t>FDD</w:t>
      </w:r>
      <w:bookmarkEnd w:id="9300"/>
    </w:p>
    <w:p w:rsidR="0090605A" w:rsidRPr="007102DD" w:rsidRDefault="0090605A" w:rsidP="0090605A">
      <w:pPr>
        <w:pStyle w:val="Heading4"/>
        <w:rPr>
          <w:lang w:eastAsia="zh-CN"/>
        </w:rPr>
      </w:pPr>
      <w:bookmarkStart w:id="9301" w:name="_Toc5272249"/>
      <w:r w:rsidRPr="007102DD">
        <w:rPr>
          <w:lang w:eastAsia="zh-CN"/>
        </w:rPr>
        <w:t>A.3.2.1.1</w:t>
      </w:r>
      <w:r w:rsidRPr="007102DD">
        <w:rPr>
          <w:rFonts w:hint="eastAsia"/>
          <w:snapToGrid w:val="0"/>
          <w:lang w:eastAsia="zh-CN"/>
        </w:rPr>
        <w:tab/>
      </w:r>
      <w:r w:rsidRPr="007102DD">
        <w:rPr>
          <w:lang w:eastAsia="zh-CN"/>
        </w:rPr>
        <w:t>Reference measurement channels for SCS 15 kHz FR1</w:t>
      </w:r>
      <w:bookmarkEnd w:id="9301"/>
    </w:p>
    <w:p w:rsidR="0090605A" w:rsidRPr="007102DD" w:rsidRDefault="0090605A" w:rsidP="0090605A">
      <w:pPr>
        <w:pStyle w:val="TH"/>
      </w:pPr>
      <w:r w:rsidRPr="007102DD">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2"/>
        <w:gridCol w:w="779"/>
        <w:gridCol w:w="1236"/>
        <w:gridCol w:w="1141"/>
        <w:gridCol w:w="1141"/>
        <w:gridCol w:w="1141"/>
        <w:gridCol w:w="1147"/>
      </w:tblGrid>
      <w:tr w:rsidR="0090605A" w:rsidRPr="007102DD" w:rsidTr="0090605A">
        <w:trPr>
          <w:jc w:val="center"/>
        </w:trPr>
        <w:tc>
          <w:tcPr>
            <w:tcW w:w="1659"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395"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2946" w:type="pct"/>
            <w:gridSpan w:val="5"/>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Reference channel</w:t>
            </w:r>
          </w:p>
        </w:tc>
        <w:tc>
          <w:tcPr>
            <w:tcW w:w="395" w:type="pct"/>
            <w:vAlign w:val="center"/>
          </w:tcPr>
          <w:p w:rsidR="0090605A" w:rsidRPr="007102DD" w:rsidRDefault="0090605A" w:rsidP="0090605A">
            <w:pPr>
              <w:keepNext/>
              <w:keepLines/>
              <w:spacing w:after="0"/>
              <w:jc w:val="center"/>
              <w:rPr>
                <w:rFonts w:ascii="Arial" w:eastAsia="宋体" w:hAnsi="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302" w:author="After_RAN4#91" w:date="2019-05-21T18:32:00Z">
              <w:r w:rsidRPr="007102DD" w:rsidDel="00640669">
                <w:rPr>
                  <w:rFonts w:ascii="Arial" w:eastAsia="宋体" w:hAnsi="Arial"/>
                  <w:sz w:val="18"/>
                  <w:szCs w:val="18"/>
                </w:rPr>
                <w:delText xml:space="preserve"> </w:delText>
              </w:r>
            </w:del>
            <w:r w:rsidRPr="007102DD">
              <w:rPr>
                <w:rFonts w:ascii="Arial" w:eastAsia="宋体" w:hAnsi="Arial"/>
                <w:sz w:val="18"/>
                <w:szCs w:val="18"/>
              </w:rPr>
              <w:t>1-1.1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R.PDSCH.</w:t>
            </w:r>
            <w:del w:id="9303" w:author="After_RAN4#91" w:date="2019-05-21T18:32:00Z">
              <w:r w:rsidRPr="007102DD" w:rsidDel="00640669">
                <w:rPr>
                  <w:rFonts w:ascii="Arial" w:eastAsia="宋体" w:hAnsi="Arial"/>
                  <w:sz w:val="18"/>
                </w:rPr>
                <w:delText xml:space="preserve"> </w:delText>
              </w:r>
            </w:del>
            <w:r w:rsidRPr="007102DD">
              <w:rPr>
                <w:rFonts w:ascii="Arial" w:eastAsia="宋体" w:hAnsi="Arial"/>
                <w:sz w:val="18"/>
              </w:rPr>
              <w:t>1-1.2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R.PDSCH.</w:t>
            </w:r>
            <w:del w:id="9304" w:author="After_RAN4#91" w:date="2019-05-21T18:32:00Z">
              <w:r w:rsidRPr="007102DD" w:rsidDel="00640669">
                <w:rPr>
                  <w:rFonts w:ascii="Arial" w:eastAsia="宋体" w:hAnsi="Arial"/>
                  <w:sz w:val="18"/>
                </w:rPr>
                <w:delText xml:space="preserve"> </w:delText>
              </w:r>
            </w:del>
            <w:r w:rsidRPr="007102DD">
              <w:rPr>
                <w:rFonts w:ascii="Arial" w:eastAsia="宋体" w:hAnsi="Arial"/>
                <w:sz w:val="18"/>
              </w:rPr>
              <w:t>1-1.3 FDD</w:t>
            </w:r>
          </w:p>
        </w:tc>
        <w:tc>
          <w:tcPr>
            <w:tcW w:w="579" w:type="pct"/>
            <w:vAlign w:val="center"/>
          </w:tcPr>
          <w:p w:rsidR="0090605A" w:rsidRPr="007102DD" w:rsidRDefault="0090605A" w:rsidP="0090605A">
            <w:pPr>
              <w:keepNext/>
              <w:keepLines/>
              <w:spacing w:after="0"/>
              <w:jc w:val="center"/>
              <w:rPr>
                <w:rFonts w:ascii="Arial" w:eastAsia="宋体" w:hAnsi="Arial"/>
                <w:sz w:val="18"/>
              </w:rPr>
            </w:pPr>
            <w:del w:id="9305" w:author="After_RAN4#91" w:date="2019-05-21T13:58:00Z">
              <w:r w:rsidRPr="007102DD" w:rsidDel="00337871">
                <w:rPr>
                  <w:rFonts w:ascii="Arial" w:eastAsia="宋体" w:hAnsi="Arial"/>
                  <w:sz w:val="18"/>
                </w:rPr>
                <w:delText>R.PDSCH. 1-1.4 FDD</w:delText>
              </w:r>
            </w:del>
          </w:p>
        </w:tc>
        <w:tc>
          <w:tcPr>
            <w:tcW w:w="583" w:type="pct"/>
            <w:vAlign w:val="center"/>
          </w:tcPr>
          <w:p w:rsidR="0090605A" w:rsidRPr="007102DD" w:rsidRDefault="0090605A" w:rsidP="0090605A">
            <w:pPr>
              <w:keepNext/>
              <w:keepLines/>
              <w:spacing w:after="0"/>
              <w:jc w:val="center"/>
              <w:rPr>
                <w:rFonts w:ascii="Arial" w:eastAsia="宋体" w:hAnsi="Arial"/>
                <w:sz w:val="18"/>
                <w:lang w:eastAsia="zh-CN"/>
              </w:rPr>
            </w:pPr>
            <w:del w:id="9306" w:author="After_RAN4#91" w:date="2019-05-21T13:59:00Z">
              <w:r w:rsidRPr="007102DD" w:rsidDel="00337871">
                <w:rPr>
                  <w:rFonts w:ascii="Arial" w:eastAsia="宋体" w:hAnsi="Arial"/>
                  <w:sz w:val="18"/>
                </w:rPr>
                <w:delText>R.PDSCH. 1-1.5 FDD</w:delText>
              </w:r>
            </w:del>
          </w:p>
        </w:tc>
      </w:tr>
      <w:tr w:rsidR="0090605A" w:rsidRPr="007102DD" w:rsidTr="0090605A">
        <w:trPr>
          <w:trHeight w:val="54"/>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Channel bandwidth</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07" w:author="After_RAN4#91" w:date="2019-05-21T13:58:00Z">
              <w:r w:rsidRPr="007102DD" w:rsidDel="00337871">
                <w:rPr>
                  <w:rFonts w:ascii="Arial" w:eastAsia="宋体" w:hAnsi="Arial" w:cs="Arial"/>
                  <w:sz w:val="18"/>
                </w:rPr>
                <w:delText>10</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08" w:author="After_RAN4#91" w:date="2019-05-21T13:59:00Z">
              <w:r w:rsidRPr="007102DD" w:rsidDel="00337871">
                <w:rPr>
                  <w:rFonts w:ascii="Arial" w:eastAsia="宋体" w:hAnsi="Arial" w:cs="Arial"/>
                  <w:sz w:val="18"/>
                </w:rPr>
                <w:delText>10</w:delText>
              </w:r>
            </w:del>
          </w:p>
        </w:tc>
      </w:tr>
      <w:tr w:rsidR="0090605A" w:rsidRPr="007102DD" w:rsidTr="0090605A">
        <w:trPr>
          <w:trHeight w:val="54"/>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Subcarrier spacing</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09" w:author="After_RAN4#91" w:date="2019-05-21T13:58:00Z">
              <w:r w:rsidRPr="007102DD" w:rsidDel="00337871">
                <w:rPr>
                  <w:rFonts w:ascii="Arial" w:eastAsia="宋体" w:hAnsi="Arial" w:cs="Arial"/>
                  <w:sz w:val="18"/>
                </w:rPr>
                <w:delText>15</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10" w:author="After_RAN4#91" w:date="2019-05-21T13:59:00Z">
              <w:r w:rsidRPr="007102DD" w:rsidDel="00337871">
                <w:rPr>
                  <w:rFonts w:ascii="Arial" w:eastAsia="宋体" w:hAnsi="Arial" w:cs="Arial"/>
                  <w:sz w:val="18"/>
                </w:rPr>
                <w:delText>15</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Number of allocated resource blocks</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11" w:author="After_RAN4#91" w:date="2019-05-21T13:58:00Z">
              <w:r w:rsidRPr="007102DD" w:rsidDel="00337871">
                <w:rPr>
                  <w:rFonts w:ascii="Arial" w:eastAsia="宋体" w:hAnsi="Arial" w:cs="Arial"/>
                  <w:sz w:val="18"/>
                </w:rPr>
                <w:delText>52</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12" w:author="After_RAN4#91" w:date="2019-05-21T13:59:00Z">
              <w:r w:rsidRPr="007102DD" w:rsidDel="00337871">
                <w:rPr>
                  <w:rFonts w:ascii="Arial" w:eastAsia="宋体" w:hAnsi="Arial" w:cs="Arial"/>
                  <w:sz w:val="18"/>
                </w:rPr>
                <w:delText>52</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Number of consecutive PDSCH symbols</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13" w:author="After_RAN4#91" w:date="2019-05-21T13:58:00Z">
              <w:r w:rsidRPr="007102DD" w:rsidDel="00337871">
                <w:rPr>
                  <w:rFonts w:ascii="Arial" w:eastAsia="宋体" w:hAnsi="Arial" w:cs="Arial"/>
                  <w:sz w:val="18"/>
                </w:rPr>
                <w:delText>9</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14" w:author="After_RAN4#91" w:date="2019-05-21T13:59:00Z">
              <w:r w:rsidRPr="007102DD" w:rsidDel="00337871">
                <w:rPr>
                  <w:rFonts w:ascii="Arial" w:eastAsia="宋体" w:hAnsi="Arial" w:cs="Arial"/>
                  <w:sz w:val="18"/>
                </w:rPr>
                <w:delText>11</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Allocated slots per 2 frames</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Slots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15" w:author="After_RAN4#91" w:date="2019-05-21T13:58:00Z">
              <w:r w:rsidRPr="007102DD" w:rsidDel="00337871">
                <w:rPr>
                  <w:rFonts w:ascii="Arial" w:eastAsia="宋体" w:hAnsi="Arial" w:cs="Arial"/>
                  <w:sz w:val="18"/>
                </w:rPr>
                <w:delText>19</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16" w:author="After_RAN4#91" w:date="2019-05-21T13:59:00Z">
              <w:r w:rsidRPr="007102DD" w:rsidDel="00337871">
                <w:rPr>
                  <w:rFonts w:ascii="Arial" w:eastAsia="宋体" w:hAnsi="Arial" w:cs="Arial"/>
                  <w:sz w:val="18"/>
                </w:rPr>
                <w:delText>19</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MCS table</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17" w:author="After_RAN4#91" w:date="2019-05-21T13:58:00Z">
              <w:r w:rsidRPr="007102DD" w:rsidDel="00337871">
                <w:rPr>
                  <w:rFonts w:ascii="Arial" w:eastAsia="宋体" w:hAnsi="Arial" w:cs="Arial"/>
                  <w:sz w:val="18"/>
                </w:rPr>
                <w:delText>64QAM</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18" w:author="After_RAN4#91" w:date="2019-05-21T13:59:00Z">
              <w:r w:rsidRPr="007102DD" w:rsidDel="00337871">
                <w:rPr>
                  <w:rFonts w:ascii="Arial" w:eastAsia="宋体" w:hAnsi="Arial" w:cs="Arial"/>
                  <w:sz w:val="18"/>
                </w:rPr>
                <w:delText>64QAM</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MCS index</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19" w:author="After_RAN4#91" w:date="2019-05-21T13:58:00Z">
              <w:r w:rsidRPr="007102DD" w:rsidDel="00337871">
                <w:rPr>
                  <w:rFonts w:ascii="Arial" w:eastAsia="宋体" w:hAnsi="Arial" w:cs="Arial"/>
                  <w:sz w:val="18"/>
                </w:rPr>
                <w:delText>4</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20" w:author="After_RAN4#91" w:date="2019-05-21T13:59:00Z">
              <w:r w:rsidRPr="007102DD" w:rsidDel="00337871">
                <w:rPr>
                  <w:rFonts w:ascii="Arial" w:eastAsia="宋体" w:hAnsi="Arial" w:cs="Arial"/>
                  <w:sz w:val="18"/>
                </w:rPr>
                <w:delText>4</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Modulation</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QPSK</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QPSK</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21" w:author="After_RAN4#91" w:date="2019-05-21T13:58:00Z">
              <w:r w:rsidRPr="007102DD" w:rsidDel="00337871">
                <w:rPr>
                  <w:rFonts w:ascii="Arial" w:eastAsia="宋体" w:hAnsi="Arial" w:cs="Arial"/>
                  <w:sz w:val="18"/>
                </w:rPr>
                <w:delText>QPSK</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22" w:author="After_RAN4#91" w:date="2019-05-21T13:59:00Z">
              <w:r w:rsidRPr="007102DD" w:rsidDel="00337871">
                <w:rPr>
                  <w:rFonts w:ascii="Arial" w:eastAsia="宋体" w:hAnsi="Arial" w:cs="Arial"/>
                  <w:sz w:val="18"/>
                </w:rPr>
                <w:delText>QPSK</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Target Coding Rate</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0.30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0.30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23" w:author="After_RAN4#91" w:date="2019-05-21T13:58:00Z">
              <w:r w:rsidRPr="007102DD" w:rsidDel="00337871">
                <w:rPr>
                  <w:rFonts w:ascii="Arial" w:eastAsia="宋体" w:hAnsi="Arial" w:cs="Arial"/>
                  <w:sz w:val="18"/>
                </w:rPr>
                <w:delText>0.30</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24" w:author="After_RAN4#91" w:date="2019-05-21T13:59:00Z">
              <w:r w:rsidRPr="007102DD" w:rsidDel="00337871">
                <w:rPr>
                  <w:rFonts w:ascii="Arial" w:eastAsia="宋体" w:hAnsi="Arial" w:cs="Arial"/>
                  <w:sz w:val="18"/>
                </w:rPr>
                <w:delText>0.30</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Number of MIMO layers</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25" w:author="After_RAN4#91" w:date="2019-05-21T13:58:00Z">
              <w:r w:rsidRPr="007102DD" w:rsidDel="00337871">
                <w:rPr>
                  <w:rFonts w:ascii="Arial" w:eastAsia="宋体" w:hAnsi="Arial" w:cs="Arial"/>
                  <w:sz w:val="18"/>
                </w:rPr>
                <w:delText>1</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26" w:author="After_RAN4#91" w:date="2019-05-21T13:59:00Z">
              <w:r w:rsidRPr="007102DD" w:rsidDel="00337871">
                <w:rPr>
                  <w:rFonts w:ascii="Arial" w:eastAsia="宋体" w:hAnsi="Arial" w:cs="Arial"/>
                  <w:sz w:val="18"/>
                </w:rPr>
                <w:delText>1</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Number of DMRS rEs</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27" w:author="After_RAN4#91" w:date="2019-05-21T13:58:00Z">
              <w:r w:rsidRPr="007102DD" w:rsidDel="00337871">
                <w:rPr>
                  <w:rFonts w:ascii="Arial" w:eastAsia="宋体" w:hAnsi="Arial" w:cs="Arial"/>
                  <w:sz w:val="18"/>
                </w:rPr>
                <w:delText>12</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28" w:author="After_RAN4#91" w:date="2019-05-21T13:59:00Z">
              <w:r w:rsidRPr="007102DD" w:rsidDel="00337871">
                <w:rPr>
                  <w:rFonts w:ascii="Arial" w:eastAsia="宋体" w:hAnsi="Arial" w:cs="Arial"/>
                  <w:sz w:val="18"/>
                </w:rPr>
                <w:delText>12</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lang w:val="en-US"/>
              </w:rPr>
            </w:pPr>
            <w:r w:rsidRPr="007102DD">
              <w:rPr>
                <w:rFonts w:ascii="Arial" w:eastAsia="宋体" w:hAnsi="Arial" w:cs="Arial"/>
                <w:sz w:val="18"/>
              </w:rPr>
              <w:t>Overhead</w:t>
            </w:r>
            <w:r w:rsidRPr="007102DD">
              <w:rPr>
                <w:rFonts w:ascii="Arial" w:eastAsia="宋体" w:hAnsi="Arial" w:cs="Arial"/>
                <w:sz w:val="18"/>
                <w:lang w:val="en-US"/>
              </w:rPr>
              <w:t xml:space="preserve"> for TBS determination</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29" w:author="After_RAN4#91" w:date="2019-05-21T13:58:00Z">
              <w:r w:rsidRPr="007102DD" w:rsidDel="00337871">
                <w:rPr>
                  <w:rFonts w:ascii="Arial" w:eastAsia="宋体" w:hAnsi="Arial" w:cs="Arial"/>
                  <w:sz w:val="18"/>
                </w:rPr>
                <w:delText>18</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30" w:author="After_RAN4#91" w:date="2019-05-21T13:59:00Z">
              <w:r w:rsidRPr="007102DD" w:rsidDel="00337871">
                <w:rPr>
                  <w:rFonts w:ascii="Arial" w:eastAsia="宋体" w:hAnsi="Arial" w:cs="Arial"/>
                  <w:sz w:val="18"/>
                </w:rPr>
                <w:delText>18</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cs="Arial"/>
                <w:sz w:val="18"/>
              </w:rPr>
            </w:pPr>
            <w:r w:rsidRPr="007102DD">
              <w:rPr>
                <w:rFonts w:ascii="Arial" w:eastAsia="宋体" w:hAnsi="Arial" w:cs="Arial"/>
                <w:sz w:val="18"/>
              </w:rPr>
              <w:t xml:space="preserve">Information Bit Payload per Slot </w:t>
            </w:r>
          </w:p>
        </w:tc>
        <w:tc>
          <w:tcPr>
            <w:tcW w:w="39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83"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 i = 0</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31" w:author="After_RAN4#91" w:date="2019-05-21T13:58:00Z">
              <w:r w:rsidRPr="007102DD" w:rsidDel="00337871">
                <w:rPr>
                  <w:rFonts w:ascii="Arial" w:eastAsia="宋体" w:hAnsi="Arial" w:cs="Arial"/>
                  <w:sz w:val="18"/>
                </w:rPr>
                <w:delText>N/A</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32" w:author="After_RAN4#91" w:date="2019-05-21T13:58:00Z">
              <w:r w:rsidRPr="007102DD" w:rsidDel="00337871">
                <w:rPr>
                  <w:rFonts w:ascii="Arial" w:eastAsia="宋体" w:hAnsi="Arial" w:cs="Arial"/>
                  <w:sz w:val="18"/>
                </w:rPr>
                <w:delText>N/A</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Slots i = 1,…, 19</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3904</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480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2280</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33" w:author="After_RAN4#91" w:date="2019-05-21T13:58:00Z">
              <w:r w:rsidRPr="007102DD" w:rsidDel="00337871">
                <w:rPr>
                  <w:rFonts w:ascii="Arial" w:eastAsia="宋体" w:hAnsi="Arial" w:cs="Arial"/>
                  <w:sz w:val="18"/>
                </w:rPr>
                <w:delText>2472</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34" w:author="After_RAN4#91" w:date="2019-05-21T13:58:00Z">
              <w:r w:rsidRPr="007102DD" w:rsidDel="00337871">
                <w:rPr>
                  <w:rFonts w:ascii="Arial" w:eastAsia="宋体" w:hAnsi="Arial" w:cs="Arial"/>
                  <w:sz w:val="18"/>
                </w:rPr>
                <w:delText>3240</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Transport block CRC per Slot</w:t>
            </w:r>
          </w:p>
        </w:tc>
        <w:tc>
          <w:tcPr>
            <w:tcW w:w="395" w:type="pct"/>
            <w:vAlign w:val="center"/>
          </w:tcPr>
          <w:p w:rsidR="0090605A" w:rsidRPr="007102DD" w:rsidRDefault="0090605A" w:rsidP="0090605A">
            <w:pPr>
              <w:keepNext/>
              <w:keepLines/>
              <w:spacing w:after="0"/>
              <w:jc w:val="center"/>
              <w:rPr>
                <w:rFonts w:ascii="Arial" w:eastAsia="宋体" w:hAnsi="Arial"/>
                <w:sz w:val="18"/>
              </w:rPr>
            </w:pPr>
          </w:p>
        </w:tc>
        <w:tc>
          <w:tcPr>
            <w:tcW w:w="627"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83"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 i = 0</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del w:id="9335" w:author="After_RAN4#91" w:date="2019-05-21T13:58:00Z">
              <w:r w:rsidRPr="007102DD" w:rsidDel="00337871">
                <w:rPr>
                  <w:rFonts w:ascii="Arial" w:eastAsia="宋体" w:hAnsi="Arial" w:cs="Arial"/>
                  <w:sz w:val="18"/>
                </w:rPr>
                <w:delText>N/A</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36" w:author="After_RAN4#91" w:date="2019-05-21T13:58:00Z">
              <w:r w:rsidRPr="007102DD" w:rsidDel="00337871">
                <w:rPr>
                  <w:rFonts w:ascii="Arial" w:eastAsia="宋体" w:hAnsi="Arial" w:cs="Arial"/>
                  <w:sz w:val="18"/>
                </w:rPr>
                <w:delText>N/A</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Slots i = 1,…, 19</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16</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37" w:author="After_RAN4#91" w:date="2019-05-21T13:58:00Z">
              <w:r w:rsidRPr="007102DD" w:rsidDel="00337871">
                <w:rPr>
                  <w:rFonts w:ascii="Arial" w:eastAsia="宋体" w:hAnsi="Arial" w:cs="Arial"/>
                  <w:sz w:val="18"/>
                </w:rPr>
                <w:delText>16</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38" w:author="After_RAN4#91" w:date="2019-05-21T13:58:00Z">
              <w:r w:rsidRPr="007102DD" w:rsidDel="00337871">
                <w:rPr>
                  <w:rFonts w:ascii="Arial" w:eastAsia="宋体" w:hAnsi="Arial" w:cs="Arial"/>
                  <w:sz w:val="18"/>
                </w:rPr>
                <w:delText>16</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Number of Code Blocks per Slot</w:t>
            </w:r>
          </w:p>
        </w:tc>
        <w:tc>
          <w:tcPr>
            <w:tcW w:w="395" w:type="pct"/>
            <w:vAlign w:val="center"/>
          </w:tcPr>
          <w:p w:rsidR="0090605A" w:rsidRPr="007102DD" w:rsidRDefault="0090605A" w:rsidP="0090605A">
            <w:pPr>
              <w:keepNext/>
              <w:keepLines/>
              <w:spacing w:after="0"/>
              <w:jc w:val="center"/>
              <w:rPr>
                <w:rFonts w:ascii="Arial" w:eastAsia="宋体" w:hAnsi="Arial"/>
                <w:sz w:val="18"/>
              </w:rPr>
            </w:pPr>
          </w:p>
        </w:tc>
        <w:tc>
          <w:tcPr>
            <w:tcW w:w="627"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83"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 i = 0</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CBs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39" w:author="After_RAN4#91" w:date="2019-05-21T13:58:00Z">
              <w:r w:rsidRPr="007102DD" w:rsidDel="00337871">
                <w:rPr>
                  <w:rFonts w:ascii="Arial" w:eastAsia="宋体" w:hAnsi="Arial" w:cs="Arial"/>
                  <w:sz w:val="18"/>
                </w:rPr>
                <w:delText>N/A</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40" w:author="After_RAN4#91" w:date="2019-05-21T13:58:00Z">
              <w:r w:rsidRPr="007102DD" w:rsidDel="00337871">
                <w:rPr>
                  <w:rFonts w:ascii="Arial" w:eastAsia="宋体" w:hAnsi="Arial" w:cs="Arial"/>
                  <w:sz w:val="18"/>
                </w:rPr>
                <w:delText>N/A</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Slots i = 1,…, 19</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CBs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41" w:author="After_RAN4#91" w:date="2019-05-21T13:58:00Z">
              <w:r w:rsidRPr="007102DD" w:rsidDel="00337871">
                <w:rPr>
                  <w:rFonts w:ascii="Arial" w:eastAsia="宋体" w:hAnsi="Arial" w:cs="Arial"/>
                  <w:sz w:val="18"/>
                </w:rPr>
                <w:delText>1</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42" w:author="After_RAN4#91" w:date="2019-05-21T13:58:00Z">
              <w:r w:rsidRPr="007102DD" w:rsidDel="00337871">
                <w:rPr>
                  <w:rFonts w:ascii="Arial" w:eastAsia="宋体" w:hAnsi="Arial" w:cs="Arial"/>
                  <w:sz w:val="18"/>
                </w:rPr>
                <w:delText>1</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Binary Channel Bits Per Slot</w:t>
            </w:r>
          </w:p>
        </w:tc>
        <w:tc>
          <w:tcPr>
            <w:tcW w:w="395" w:type="pct"/>
            <w:vAlign w:val="center"/>
          </w:tcPr>
          <w:p w:rsidR="0090605A" w:rsidRPr="007102DD" w:rsidRDefault="0090605A" w:rsidP="0090605A">
            <w:pPr>
              <w:keepNext/>
              <w:keepLines/>
              <w:spacing w:after="0"/>
              <w:jc w:val="center"/>
              <w:rPr>
                <w:rFonts w:ascii="Arial" w:eastAsia="宋体" w:hAnsi="Arial"/>
                <w:sz w:val="18"/>
              </w:rPr>
            </w:pPr>
          </w:p>
        </w:tc>
        <w:tc>
          <w:tcPr>
            <w:tcW w:w="627"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83"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 i = 0</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43" w:author="After_RAN4#91" w:date="2019-05-21T13:58:00Z">
              <w:r w:rsidRPr="007102DD" w:rsidDel="00337871">
                <w:rPr>
                  <w:rFonts w:ascii="Arial" w:eastAsia="宋体" w:hAnsi="Arial" w:cs="Arial"/>
                  <w:sz w:val="18"/>
                </w:rPr>
                <w:delText>N/A</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44" w:author="After_RAN4#91" w:date="2019-05-21T13:58:00Z">
              <w:r w:rsidRPr="007102DD" w:rsidDel="00337871">
                <w:rPr>
                  <w:rFonts w:ascii="Arial" w:eastAsia="宋体" w:hAnsi="Arial" w:cs="Arial"/>
                  <w:sz w:val="18"/>
                </w:rPr>
                <w:delText>N/A</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Slots i = 10, 11</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12480</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6864</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45" w:author="After_RAN4#91" w:date="2019-05-21T13:58:00Z">
              <w:r w:rsidRPr="007102DD" w:rsidDel="00337871">
                <w:rPr>
                  <w:rFonts w:ascii="Arial" w:eastAsia="宋体" w:hAnsi="Arial" w:cs="Arial"/>
                  <w:sz w:val="18"/>
                </w:rPr>
                <w:delText>7760</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46" w:author="After_RAN4#91" w:date="2019-05-21T13:58:00Z">
              <w:r w:rsidRPr="007102DD" w:rsidDel="00337871">
                <w:rPr>
                  <w:rFonts w:ascii="Arial" w:eastAsia="宋体" w:hAnsi="Arial" w:cs="Arial"/>
                  <w:sz w:val="18"/>
                </w:rPr>
                <w:delText>10256</w:delText>
              </w:r>
            </w:del>
          </w:p>
        </w:tc>
      </w:tr>
      <w:tr w:rsidR="0090605A" w:rsidRPr="007102DD" w:rsidTr="0090605A">
        <w:trPr>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  For Slots i =</w:t>
            </w:r>
            <w:del w:id="9347" w:author="After_RAN4#91" w:date="2019-05-21T13:57:00Z">
              <w:r w:rsidRPr="007102DD" w:rsidDel="00337871">
                <w:rPr>
                  <w:rFonts w:ascii="Arial" w:eastAsia="宋体" w:hAnsi="Arial"/>
                  <w:sz w:val="18"/>
                </w:rPr>
                <w:delText xml:space="preserve"> </w:delText>
              </w:r>
            </w:del>
            <w:ins w:id="9348" w:author="After_RAN4#91" w:date="2019-05-21T13:57:00Z">
              <w:r>
                <w:rPr>
                  <w:rFonts w:ascii="Arial" w:eastAsia="宋体" w:hAnsi="Arial" w:hint="eastAsia"/>
                  <w:sz w:val="18"/>
                  <w:lang w:eastAsia="zh-CN"/>
                </w:rPr>
                <w:t>1</w:t>
              </w:r>
            </w:ins>
            <w:del w:id="9349" w:author="After_RAN4#91" w:date="2019-05-21T13:57:00Z">
              <w:r w:rsidRPr="007102DD" w:rsidDel="00337871">
                <w:rPr>
                  <w:rFonts w:ascii="Arial" w:eastAsia="宋体" w:hAnsi="Arial"/>
                  <w:sz w:val="18"/>
                </w:rPr>
                <w:delText>3</w:delText>
              </w:r>
            </w:del>
            <w:r w:rsidRPr="007102DD">
              <w:rPr>
                <w:rFonts w:ascii="Arial" w:eastAsia="宋体" w:hAnsi="Arial"/>
                <w:sz w:val="18"/>
              </w:rPr>
              <w:t>,…, 9, 12, …, 19</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13104</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1584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7488</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50" w:author="After_RAN4#91" w:date="2019-05-21T13:58:00Z">
              <w:r w:rsidRPr="007102DD" w:rsidDel="00337871">
                <w:rPr>
                  <w:rFonts w:ascii="Arial" w:eastAsia="宋体" w:hAnsi="Arial" w:cs="Arial"/>
                  <w:sz w:val="18"/>
                </w:rPr>
                <w:delText>8384</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51" w:author="After_RAN4#91" w:date="2019-05-21T13:58:00Z">
              <w:r w:rsidRPr="007102DD" w:rsidDel="00337871">
                <w:rPr>
                  <w:rFonts w:ascii="Arial" w:eastAsia="宋体" w:hAnsi="Arial" w:cs="Arial"/>
                  <w:sz w:val="18"/>
                </w:rPr>
                <w:delText>10880</w:delText>
              </w:r>
            </w:del>
          </w:p>
        </w:tc>
      </w:tr>
      <w:tr w:rsidR="0090605A" w:rsidRPr="007102DD" w:rsidTr="0090605A">
        <w:trPr>
          <w:trHeight w:val="70"/>
          <w:jc w:val="center"/>
        </w:trPr>
        <w:tc>
          <w:tcPr>
            <w:tcW w:w="1659" w:type="pct"/>
            <w:vAlign w:val="cente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Max. Throughput averaged over 2 frames</w:t>
            </w:r>
          </w:p>
        </w:tc>
        <w:tc>
          <w:tcPr>
            <w:tcW w:w="395"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Mbps</w:t>
            </w: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3.709</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0.456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2.166</w:t>
            </w:r>
          </w:p>
        </w:tc>
        <w:tc>
          <w:tcPr>
            <w:tcW w:w="579" w:type="pct"/>
            <w:vAlign w:val="center"/>
          </w:tcPr>
          <w:p w:rsidR="0090605A" w:rsidRPr="007102DD" w:rsidRDefault="0090605A" w:rsidP="0090605A">
            <w:pPr>
              <w:keepNext/>
              <w:keepLines/>
              <w:spacing w:after="0"/>
              <w:jc w:val="center"/>
              <w:rPr>
                <w:rFonts w:ascii="Arial" w:eastAsia="宋体" w:hAnsi="Arial" w:cs="Arial"/>
                <w:sz w:val="18"/>
                <w:lang w:eastAsia="zh-CN"/>
              </w:rPr>
            </w:pPr>
            <w:del w:id="9352" w:author="After_RAN4#91" w:date="2019-05-21T13:58:00Z">
              <w:r w:rsidRPr="007102DD" w:rsidDel="00337871">
                <w:rPr>
                  <w:rFonts w:ascii="Arial" w:eastAsia="宋体" w:hAnsi="Arial" w:cs="Arial"/>
                  <w:sz w:val="18"/>
                </w:rPr>
                <w:delText>2.348</w:delText>
              </w:r>
            </w:del>
          </w:p>
        </w:tc>
        <w:tc>
          <w:tcPr>
            <w:tcW w:w="583" w:type="pct"/>
            <w:vAlign w:val="center"/>
          </w:tcPr>
          <w:p w:rsidR="0090605A" w:rsidRPr="007102DD" w:rsidRDefault="0090605A" w:rsidP="0090605A">
            <w:pPr>
              <w:keepNext/>
              <w:keepLines/>
              <w:spacing w:after="0"/>
              <w:jc w:val="center"/>
              <w:rPr>
                <w:rFonts w:ascii="Arial" w:eastAsia="宋体" w:hAnsi="Arial" w:cs="Arial"/>
                <w:sz w:val="18"/>
              </w:rPr>
            </w:pPr>
            <w:del w:id="9353" w:author="After_RAN4#91" w:date="2019-05-21T13:58:00Z">
              <w:r w:rsidRPr="007102DD" w:rsidDel="00337871">
                <w:rPr>
                  <w:rFonts w:ascii="Arial" w:eastAsia="宋体" w:hAnsi="Arial" w:cs="Arial"/>
                  <w:sz w:val="18"/>
                </w:rPr>
                <w:delText>3.078</w:delText>
              </w:r>
            </w:del>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2"/>
        <w:gridCol w:w="1236"/>
        <w:gridCol w:w="1141"/>
        <w:gridCol w:w="1141"/>
        <w:gridCol w:w="1141"/>
        <w:gridCol w:w="1141"/>
      </w:tblGrid>
      <w:tr w:rsidR="0090605A" w:rsidRPr="007102DD" w:rsidTr="0090605A">
        <w:trPr>
          <w:jc w:val="center"/>
        </w:trPr>
        <w:tc>
          <w:tcPr>
            <w:tcW w:w="1661"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Parameter</w:t>
            </w:r>
          </w:p>
        </w:tc>
        <w:tc>
          <w:tcPr>
            <w:tcW w:w="396"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2943"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Value</w:t>
            </w: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Reference channel</w:t>
            </w:r>
          </w:p>
        </w:tc>
        <w:tc>
          <w:tcPr>
            <w:tcW w:w="396" w:type="pct"/>
            <w:vAlign w:val="center"/>
          </w:tcPr>
          <w:p w:rsidR="0090605A" w:rsidRPr="007102DD" w:rsidRDefault="0090605A" w:rsidP="0090605A">
            <w:pPr>
              <w:keepNext/>
              <w:keepLines/>
              <w:spacing w:after="0"/>
              <w:jc w:val="center"/>
              <w:rPr>
                <w:rFonts w:ascii="Arial" w:eastAsia="宋体" w:hAnsi="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354" w:author="After_RAN4#91" w:date="2019-05-21T18:32:00Z">
              <w:r w:rsidRPr="007102DD" w:rsidDel="00640669">
                <w:rPr>
                  <w:rFonts w:ascii="Arial" w:eastAsia="宋体" w:hAnsi="Arial"/>
                  <w:sz w:val="18"/>
                  <w:szCs w:val="18"/>
                </w:rPr>
                <w:delText xml:space="preserve"> </w:delText>
              </w:r>
            </w:del>
            <w:r w:rsidRPr="007102DD">
              <w:rPr>
                <w:rFonts w:ascii="Arial" w:eastAsia="宋体" w:hAnsi="Arial"/>
                <w:sz w:val="18"/>
                <w:szCs w:val="18"/>
              </w:rPr>
              <w:t>1-2.1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R.PDSCH.</w:t>
            </w:r>
            <w:del w:id="9355" w:author="After_RAN4#91" w:date="2019-05-21T18:32:00Z">
              <w:r w:rsidRPr="007102DD" w:rsidDel="00640669">
                <w:rPr>
                  <w:rFonts w:ascii="Arial" w:eastAsia="宋体" w:hAnsi="Arial"/>
                  <w:sz w:val="18"/>
                </w:rPr>
                <w:delText xml:space="preserve"> </w:delText>
              </w:r>
            </w:del>
            <w:r w:rsidRPr="007102DD">
              <w:rPr>
                <w:rFonts w:ascii="Arial" w:eastAsia="宋体" w:hAnsi="Arial"/>
                <w:sz w:val="18"/>
              </w:rPr>
              <w:t>1-2.2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R.PDSCH.</w:t>
            </w:r>
            <w:del w:id="9356" w:author="After_RAN4#91" w:date="2019-05-21T18:32:00Z">
              <w:r w:rsidRPr="007102DD" w:rsidDel="00640669">
                <w:rPr>
                  <w:rFonts w:ascii="Arial" w:eastAsia="宋体" w:hAnsi="Arial"/>
                  <w:sz w:val="18"/>
                </w:rPr>
                <w:delText xml:space="preserve"> </w:delText>
              </w:r>
            </w:del>
            <w:r w:rsidRPr="007102DD">
              <w:rPr>
                <w:rFonts w:ascii="Arial" w:eastAsia="宋体" w:hAnsi="Arial"/>
                <w:sz w:val="18"/>
              </w:rPr>
              <w:t>1-2.3 FDD</w:t>
            </w:r>
          </w:p>
        </w:tc>
        <w:tc>
          <w:tcPr>
            <w:tcW w:w="579"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w:t>
            </w:r>
            <w:del w:id="9357" w:author="After_RAN4#91" w:date="2019-05-21T18:32:00Z">
              <w:r w:rsidRPr="007102DD" w:rsidDel="00640669">
                <w:rPr>
                  <w:rFonts w:ascii="Arial" w:eastAsia="宋体" w:hAnsi="Arial"/>
                  <w:sz w:val="18"/>
                </w:rPr>
                <w:delText xml:space="preserve"> </w:delText>
              </w:r>
            </w:del>
            <w:r w:rsidRPr="007102DD">
              <w:rPr>
                <w:rFonts w:ascii="Arial" w:eastAsia="宋体" w:hAnsi="Arial"/>
                <w:sz w:val="18"/>
              </w:rPr>
              <w:t>1-2.4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allocated resource blocks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Slots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0.48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0.48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0.48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val="en-US"/>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13064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26120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35856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48168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10, 11</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26208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52416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71136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94848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9, 12, …,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27456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54912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74880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99840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12.411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24.814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34.063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45.760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6"/>
        <w:gridCol w:w="1236"/>
        <w:gridCol w:w="1141"/>
        <w:gridCol w:w="1141"/>
        <w:gridCol w:w="1141"/>
        <w:gridCol w:w="1137"/>
      </w:tblGrid>
      <w:tr w:rsidR="0090605A" w:rsidRPr="007102DD" w:rsidTr="0090605A">
        <w:trPr>
          <w:jc w:val="center"/>
        </w:trPr>
        <w:tc>
          <w:tcPr>
            <w:tcW w:w="1661"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398" w:type="pct"/>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2940" w:type="pct"/>
            <w:gridSpan w:val="5"/>
            <w:shd w:val="clear" w:color="auto" w:fill="auto"/>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rPr>
              <w:t>Reference channel</w:t>
            </w:r>
          </w:p>
        </w:tc>
        <w:tc>
          <w:tcPr>
            <w:tcW w:w="398" w:type="pct"/>
            <w:vAlign w:val="center"/>
          </w:tcPr>
          <w:p w:rsidR="0090605A" w:rsidRPr="007102DD" w:rsidRDefault="0090605A" w:rsidP="0090605A">
            <w:pPr>
              <w:keepNext/>
              <w:keepLines/>
              <w:spacing w:after="0"/>
              <w:jc w:val="center"/>
              <w:rPr>
                <w:rFonts w:ascii="Arial" w:eastAsia="宋体" w:hAnsi="Arial"/>
                <w:sz w:val="18"/>
              </w:rPr>
            </w:pP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R.PDSCH.</w:t>
            </w:r>
            <w:del w:id="9358" w:author="After_RAN4#91" w:date="2019-05-21T18:32:00Z">
              <w:r w:rsidRPr="007102DD" w:rsidDel="00640669">
                <w:rPr>
                  <w:rFonts w:ascii="Arial" w:eastAsia="宋体" w:hAnsi="Arial"/>
                  <w:sz w:val="18"/>
                </w:rPr>
                <w:delText xml:space="preserve"> </w:delText>
              </w:r>
            </w:del>
            <w:r w:rsidRPr="007102DD">
              <w:rPr>
                <w:rFonts w:ascii="Arial" w:eastAsia="宋体" w:hAnsi="Arial"/>
                <w:sz w:val="18"/>
              </w:rPr>
              <w:t>1-3.1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8"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rPr>
              <w:t>Channel bandwidth</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szCs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8"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Subcarrier spacing</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allocated resource blocks</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consecutive PDSCH symbols</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Allocated slots per 2 frames</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Slots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MCS table</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MCS index</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Modulation</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Target Coding Rate</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0.51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MIMO layers</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DMRS rEs</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lang w:val="en-US"/>
              </w:rPr>
            </w:pPr>
            <w:r w:rsidRPr="007102DD">
              <w:rPr>
                <w:rFonts w:ascii="Arial" w:eastAsia="宋体" w:hAnsi="Arial"/>
                <w:sz w:val="18"/>
                <w:szCs w:val="18"/>
              </w:rPr>
              <w:t>Overhead</w:t>
            </w:r>
            <w:r w:rsidRPr="007102DD">
              <w:rPr>
                <w:rFonts w:ascii="Arial" w:eastAsia="宋体" w:hAnsi="Arial"/>
                <w:sz w:val="18"/>
                <w:szCs w:val="18"/>
                <w:lang w:val="en-US"/>
              </w:rPr>
              <w:t xml:space="preserve"> for TBS determination</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Information Bit Payload per Slot </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 i = 0</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Slots i = 1,…, 19</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42016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Transport block CRC per Slot</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 i = 0</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Slots i = 1,…, 19</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Number of Code Blocks per Slot</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 i = 0</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Slots i = 1,…, 19</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Binary Channel Bits Per Slot</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 i = 0</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Slots i = 10, 11</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78624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 xml:space="preserve">  For Slots i = 1,…, 9, 12, …, 19</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82368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Max. Throughput averaged over 2 frames</w:t>
            </w:r>
          </w:p>
        </w:tc>
        <w:tc>
          <w:tcPr>
            <w:tcW w:w="39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Mbps</w:t>
            </w:r>
          </w:p>
        </w:tc>
        <w:tc>
          <w:tcPr>
            <w:tcW w:w="627"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39.915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7"/>
        <w:gridCol w:w="1236"/>
        <w:gridCol w:w="1141"/>
        <w:gridCol w:w="1141"/>
        <w:gridCol w:w="1141"/>
        <w:gridCol w:w="1136"/>
      </w:tblGrid>
      <w:tr w:rsidR="0090605A" w:rsidRPr="007102DD" w:rsidTr="0090605A">
        <w:trPr>
          <w:jc w:val="center"/>
        </w:trPr>
        <w:tc>
          <w:tcPr>
            <w:tcW w:w="1661"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Parameter</w:t>
            </w:r>
          </w:p>
        </w:tc>
        <w:tc>
          <w:tcPr>
            <w:tcW w:w="399"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2939"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Value</w:t>
            </w: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cs="Arial"/>
                <w:sz w:val="18"/>
              </w:rPr>
              <w:t>Reference channel</w:t>
            </w:r>
          </w:p>
        </w:tc>
        <w:tc>
          <w:tcPr>
            <w:tcW w:w="399" w:type="pct"/>
            <w:vAlign w:val="center"/>
          </w:tcPr>
          <w:p w:rsidR="0090605A" w:rsidRPr="007102DD" w:rsidRDefault="0090605A" w:rsidP="0090605A">
            <w:pPr>
              <w:keepNext/>
              <w:keepLines/>
              <w:spacing w:after="0"/>
              <w:jc w:val="center"/>
              <w:rPr>
                <w:rFonts w:ascii="Arial" w:eastAsia="宋体" w:hAnsi="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359" w:author="After_RAN4#91" w:date="2019-05-21T18:32:00Z">
              <w:r w:rsidRPr="007102DD" w:rsidDel="00640669">
                <w:rPr>
                  <w:rFonts w:ascii="Arial" w:eastAsia="宋体" w:hAnsi="Arial"/>
                  <w:sz w:val="18"/>
                  <w:szCs w:val="18"/>
                </w:rPr>
                <w:delText xml:space="preserve"> </w:delText>
              </w:r>
            </w:del>
            <w:r w:rsidRPr="007102DD">
              <w:rPr>
                <w:rFonts w:ascii="Arial" w:eastAsia="宋体" w:hAnsi="Arial"/>
                <w:sz w:val="18"/>
                <w:szCs w:val="18"/>
              </w:rPr>
              <w:t>1-4.1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7"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allocated resource blocks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Slots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0.82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val="en-US"/>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45096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10, 11</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52416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9, 12, …, 19</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54912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42.841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2"/>
        <w:gridCol w:w="1236"/>
        <w:gridCol w:w="1141"/>
        <w:gridCol w:w="1141"/>
        <w:gridCol w:w="1141"/>
        <w:gridCol w:w="1141"/>
      </w:tblGrid>
      <w:tr w:rsidR="0090605A" w:rsidRPr="007102DD" w:rsidTr="0090605A">
        <w:trPr>
          <w:jc w:val="center"/>
        </w:trPr>
        <w:tc>
          <w:tcPr>
            <w:tcW w:w="1661"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Parameter</w:t>
            </w:r>
          </w:p>
        </w:tc>
        <w:tc>
          <w:tcPr>
            <w:tcW w:w="396"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2943"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Value</w:t>
            </w: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sz w:val="18"/>
                <w:szCs w:val="18"/>
              </w:rPr>
              <w:t>Reference channel</w:t>
            </w:r>
          </w:p>
        </w:tc>
        <w:tc>
          <w:tcPr>
            <w:tcW w:w="396" w:type="pct"/>
            <w:vAlign w:val="center"/>
          </w:tcPr>
          <w:p w:rsidR="0090605A" w:rsidRPr="007102DD" w:rsidRDefault="0090605A" w:rsidP="0090605A">
            <w:pPr>
              <w:keepNext/>
              <w:keepLines/>
              <w:spacing w:after="0"/>
              <w:jc w:val="center"/>
              <w:rPr>
                <w:rFonts w:ascii="Arial" w:eastAsia="宋体" w:hAnsi="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360" w:author="After_RAN4#91" w:date="2019-05-21T18:32:00Z">
              <w:r w:rsidRPr="007102DD" w:rsidDel="00640669">
                <w:rPr>
                  <w:rFonts w:ascii="Arial" w:eastAsia="宋体" w:hAnsi="Arial"/>
                  <w:sz w:val="18"/>
                  <w:szCs w:val="18"/>
                </w:rPr>
                <w:delText xml:space="preserve"> </w:delText>
              </w:r>
            </w:del>
            <w:r w:rsidRPr="007102DD">
              <w:rPr>
                <w:rFonts w:ascii="Arial" w:eastAsia="宋体" w:hAnsi="Arial"/>
                <w:sz w:val="18"/>
                <w:szCs w:val="18"/>
              </w:rPr>
              <w:t>1-5.1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allocated resource blocks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Slots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val="en-US"/>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26120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 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5, 15</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50752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10</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48256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11</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52416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1,…,4,6,…, 9,12,…14,16,…,19</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54912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39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24.814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lastRenderedPageBreak/>
        <w:t>Table A.3.2.1.1-</w:t>
      </w:r>
      <w:r w:rsidRPr="007102DD">
        <w:rPr>
          <w:lang w:eastAsia="zh-CN"/>
        </w:rPr>
        <w:t>6</w:t>
      </w:r>
      <w:r w:rsidRPr="007102DD">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2"/>
        <w:gridCol w:w="796"/>
        <w:gridCol w:w="1153"/>
        <w:gridCol w:w="1153"/>
        <w:gridCol w:w="1153"/>
        <w:gridCol w:w="1153"/>
        <w:gridCol w:w="1157"/>
        <w:gridCol w:w="30"/>
      </w:tblGrid>
      <w:tr w:rsidR="0090605A" w:rsidRPr="007102DD" w:rsidTr="0090605A">
        <w:trPr>
          <w:gridAfter w:val="1"/>
          <w:wAfter w:w="15" w:type="pct"/>
          <w:jc w:val="center"/>
        </w:trPr>
        <w:tc>
          <w:tcPr>
            <w:tcW w:w="1654"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Parameter</w:t>
            </w:r>
          </w:p>
        </w:tc>
        <w:tc>
          <w:tcPr>
            <w:tcW w:w="404"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2927"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hint="eastAsia"/>
                <w:b/>
                <w:sz w:val="18"/>
                <w:lang w:eastAsia="zh-CN"/>
              </w:rPr>
              <w:t>Value</w:t>
            </w: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sz w:val="16"/>
                <w:szCs w:val="18"/>
              </w:rPr>
            </w:pPr>
            <w:r w:rsidRPr="007102DD">
              <w:rPr>
                <w:rFonts w:ascii="Arial" w:eastAsia="宋体" w:hAnsi="Arial" w:cs="Arial"/>
                <w:sz w:val="18"/>
              </w:rPr>
              <w:t>Reference channel</w:t>
            </w:r>
          </w:p>
        </w:tc>
        <w:tc>
          <w:tcPr>
            <w:tcW w:w="404" w:type="pct"/>
            <w:vAlign w:val="center"/>
          </w:tcPr>
          <w:p w:rsidR="0090605A" w:rsidRPr="007102DD" w:rsidRDefault="0090605A" w:rsidP="0090605A">
            <w:pPr>
              <w:keepNext/>
              <w:keepLines/>
              <w:spacing w:after="0"/>
              <w:jc w:val="center"/>
              <w:rPr>
                <w:rFonts w:ascii="Arial" w:eastAsia="宋体" w:hAnsi="Arial"/>
                <w:sz w:val="18"/>
              </w:rPr>
            </w:pPr>
          </w:p>
        </w:tc>
        <w:tc>
          <w:tcPr>
            <w:tcW w:w="585"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361" w:author="After_RAN4#91" w:date="2019-05-21T18:32:00Z">
              <w:r w:rsidRPr="007102DD" w:rsidDel="00640669">
                <w:rPr>
                  <w:rFonts w:ascii="Arial" w:eastAsia="宋体" w:hAnsi="Arial"/>
                  <w:sz w:val="18"/>
                  <w:szCs w:val="18"/>
                </w:rPr>
                <w:delText xml:space="preserve"> </w:delText>
              </w:r>
            </w:del>
            <w:r w:rsidRPr="007102DD">
              <w:rPr>
                <w:rFonts w:ascii="Arial" w:eastAsia="宋体" w:hAnsi="Arial"/>
                <w:sz w:val="18"/>
                <w:szCs w:val="18"/>
              </w:rPr>
              <w:t>1-6.</w:t>
            </w:r>
            <w:r w:rsidRPr="007102DD">
              <w:rPr>
                <w:rFonts w:ascii="Arial" w:eastAsia="宋体" w:hAnsi="Arial" w:hint="eastAsia"/>
                <w:sz w:val="18"/>
                <w:szCs w:val="18"/>
              </w:rPr>
              <w:t>1</w:t>
            </w:r>
            <w:r w:rsidRPr="007102DD">
              <w:rPr>
                <w:rFonts w:ascii="Arial" w:eastAsia="宋体" w:hAnsi="Arial"/>
                <w:sz w:val="18"/>
                <w:szCs w:val="18"/>
              </w:rPr>
              <w:t xml:space="preserve"> FDD</w:t>
            </w:r>
          </w:p>
        </w:tc>
        <w:tc>
          <w:tcPr>
            <w:tcW w:w="585"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362" w:author="After_RAN4#91" w:date="2019-05-21T18:32:00Z">
              <w:r w:rsidRPr="007102DD" w:rsidDel="00640669">
                <w:rPr>
                  <w:rFonts w:ascii="Arial" w:eastAsia="宋体" w:hAnsi="Arial"/>
                  <w:sz w:val="18"/>
                  <w:szCs w:val="18"/>
                </w:rPr>
                <w:delText xml:space="preserve"> </w:delText>
              </w:r>
            </w:del>
            <w:r w:rsidRPr="007102DD">
              <w:rPr>
                <w:rFonts w:ascii="Arial" w:eastAsia="宋体" w:hAnsi="Arial"/>
                <w:sz w:val="18"/>
                <w:szCs w:val="18"/>
              </w:rPr>
              <w:t>1-6.</w:t>
            </w:r>
            <w:r w:rsidRPr="007102DD">
              <w:rPr>
                <w:rFonts w:ascii="Arial" w:eastAsia="宋体" w:hAnsi="Arial" w:hint="eastAsia"/>
                <w:sz w:val="18"/>
                <w:szCs w:val="18"/>
              </w:rPr>
              <w:t>2</w:t>
            </w:r>
            <w:r w:rsidRPr="007102DD">
              <w:rPr>
                <w:rFonts w:ascii="Arial" w:eastAsia="宋体" w:hAnsi="Arial"/>
                <w:sz w:val="18"/>
                <w:szCs w:val="18"/>
              </w:rPr>
              <w:t xml:space="preserve"> FDD</w:t>
            </w:r>
          </w:p>
        </w:tc>
        <w:tc>
          <w:tcPr>
            <w:tcW w:w="585" w:type="pct"/>
          </w:tcPr>
          <w:p w:rsidR="0090605A" w:rsidRPr="007102DD" w:rsidRDefault="0090605A" w:rsidP="0090605A">
            <w:pPr>
              <w:keepNext/>
              <w:keepLines/>
              <w:spacing w:after="0"/>
              <w:jc w:val="center"/>
              <w:rPr>
                <w:rFonts w:ascii="Arial" w:eastAsia="宋体" w:hAnsi="Arial"/>
                <w:sz w:val="18"/>
                <w:szCs w:val="18"/>
              </w:rPr>
            </w:pPr>
          </w:p>
        </w:tc>
        <w:tc>
          <w:tcPr>
            <w:tcW w:w="585" w:type="pct"/>
          </w:tcPr>
          <w:p w:rsidR="0090605A" w:rsidRPr="007102DD" w:rsidRDefault="0090605A" w:rsidP="0090605A">
            <w:pPr>
              <w:keepNext/>
              <w:keepLines/>
              <w:spacing w:after="0"/>
              <w:jc w:val="center"/>
              <w:rPr>
                <w:rFonts w:ascii="Arial" w:eastAsia="宋体" w:hAnsi="Arial"/>
                <w:sz w:val="18"/>
                <w:szCs w:val="18"/>
              </w:rPr>
            </w:pPr>
          </w:p>
        </w:tc>
        <w:tc>
          <w:tcPr>
            <w:tcW w:w="585"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Channel bandwidth</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trHeight w:val="54"/>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allocated resource blocks</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Slots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15</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r w:rsidRPr="007102DD">
              <w:rPr>
                <w:rFonts w:ascii="Arial" w:eastAsia="宋体" w:hAnsi="Arial" w:cs="Arial" w:hint="eastAsia"/>
                <w:sz w:val="18"/>
                <w:szCs w:val="18"/>
              </w:rPr>
              <w:t>5</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 (Note 3)</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 for TBS determination</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w:t>
            </w:r>
            <w:r w:rsidRPr="007102DD">
              <w:rPr>
                <w:rFonts w:ascii="Arial" w:eastAsia="宋体" w:hAnsi="Arial" w:cs="Arial" w:hint="eastAsia"/>
                <w:sz w:val="18"/>
                <w:szCs w:val="18"/>
              </w:rPr>
              <w:t xml:space="preserve">For CSI Slots </w:t>
            </w:r>
            <w:r w:rsidRPr="007102DD">
              <w:rPr>
                <w:rFonts w:ascii="Arial" w:eastAsia="宋体" w:hAnsi="Arial" w:cs="Arial"/>
                <w:sz w:val="18"/>
                <w:szCs w:val="18"/>
              </w:rPr>
              <w:t>i,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=1, i={0,…</w:t>
            </w:r>
            <w:r w:rsidRPr="007102DD">
              <w:rPr>
                <w:rFonts w:ascii="Arial" w:eastAsia="宋体" w:hAnsi="Arial" w:cs="Arial" w:hint="eastAsia"/>
                <w:sz w:val="18"/>
                <w:szCs w:val="18"/>
              </w:rPr>
              <w:t>,19}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w:t>
            </w:r>
            <w:r w:rsidRPr="007102DD">
              <w:rPr>
                <w:rFonts w:ascii="Arial" w:eastAsia="宋体" w:hAnsi="Arial" w:cs="Arial" w:hint="eastAsia"/>
                <w:sz w:val="18"/>
                <w:szCs w:val="18"/>
              </w:rPr>
              <w:t xml:space="preserve"> Non CSI-RS</w:t>
            </w:r>
            <w:r w:rsidRPr="007102DD">
              <w:rPr>
                <w:rFonts w:ascii="Arial" w:eastAsia="宋体" w:hAnsi="Arial" w:cs="Arial"/>
                <w:sz w:val="18"/>
                <w:szCs w:val="18"/>
              </w:rPr>
              <w:t xml:space="preserve"> Slot </w:t>
            </w:r>
            <w:r w:rsidRPr="007102DD">
              <w:rPr>
                <w:rFonts w:ascii="Arial" w:eastAsia="宋体" w:hAnsi="Arial" w:cs="Arial" w:hint="eastAsia"/>
                <w:sz w:val="18"/>
                <w:szCs w:val="18"/>
              </w:rPr>
              <w:t>i</w:t>
            </w:r>
            <w:r w:rsidRPr="007102DD">
              <w:rPr>
                <w:rFonts w:ascii="Arial" w:eastAsia="宋体" w:hAnsi="Arial" w:cs="Arial"/>
                <w:sz w:val="18"/>
                <w:szCs w:val="18"/>
              </w:rPr>
              <w:t>,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w:t>
            </w:r>
            <w:r w:rsidRPr="007102DD">
              <w:rPr>
                <w:rFonts w:ascii="Arial" w:eastAsia="宋体" w:hAnsi="Arial" w:cs="Arial" w:hint="eastAsia"/>
                <w:sz w:val="18"/>
                <w:szCs w:val="18"/>
              </w:rPr>
              <w:t>{0,2,3,4}</w:t>
            </w:r>
            <w:r w:rsidRPr="007102DD">
              <w:rPr>
                <w:rFonts w:ascii="Arial" w:eastAsia="宋体" w:hAnsi="Arial" w:cs="Arial"/>
                <w:sz w:val="18"/>
                <w:szCs w:val="18"/>
              </w:rPr>
              <w:t>, i={</w:t>
            </w:r>
            <w:r w:rsidRPr="007102DD">
              <w:rPr>
                <w:rFonts w:ascii="Arial" w:eastAsia="宋体" w:hAnsi="Arial" w:cs="Arial" w:hint="eastAsia"/>
                <w:sz w:val="18"/>
                <w:szCs w:val="18"/>
              </w:rPr>
              <w:t>1,..19}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12040</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24072</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w:t>
            </w:r>
            <w:r w:rsidRPr="007102DD">
              <w:rPr>
                <w:rFonts w:ascii="Arial" w:eastAsia="宋体" w:hAnsi="Arial" w:cs="Arial" w:hint="eastAsia"/>
                <w:sz w:val="18"/>
                <w:szCs w:val="18"/>
              </w:rPr>
              <w:t xml:space="preserve">For CSI Slots </w:t>
            </w:r>
            <w:r w:rsidRPr="007102DD">
              <w:rPr>
                <w:rFonts w:ascii="Arial" w:eastAsia="宋体" w:hAnsi="Arial" w:cs="Arial"/>
                <w:sz w:val="18"/>
                <w:szCs w:val="18"/>
              </w:rPr>
              <w:t>i,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=1, i={0,…</w:t>
            </w:r>
            <w:r w:rsidRPr="007102DD">
              <w:rPr>
                <w:rFonts w:ascii="Arial" w:eastAsia="宋体" w:hAnsi="Arial" w:cs="Arial" w:hint="eastAsia"/>
                <w:sz w:val="18"/>
                <w:szCs w:val="18"/>
              </w:rPr>
              <w:t>,19}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w:t>
            </w:r>
            <w:r w:rsidRPr="007102DD">
              <w:rPr>
                <w:rFonts w:ascii="Arial" w:eastAsia="宋体" w:hAnsi="Arial" w:cs="Arial" w:hint="eastAsia"/>
                <w:sz w:val="18"/>
                <w:szCs w:val="18"/>
              </w:rPr>
              <w:t xml:space="preserve"> Non CSI-RS</w:t>
            </w:r>
            <w:r w:rsidRPr="007102DD">
              <w:rPr>
                <w:rFonts w:ascii="Arial" w:eastAsia="宋体" w:hAnsi="Arial" w:cs="Arial"/>
                <w:sz w:val="18"/>
                <w:szCs w:val="18"/>
              </w:rPr>
              <w:t xml:space="preserve"> Slot </w:t>
            </w:r>
            <w:r w:rsidRPr="007102DD">
              <w:rPr>
                <w:rFonts w:ascii="Arial" w:eastAsia="宋体" w:hAnsi="Arial" w:cs="Arial" w:hint="eastAsia"/>
                <w:sz w:val="18"/>
                <w:szCs w:val="18"/>
              </w:rPr>
              <w:t>i</w:t>
            </w:r>
            <w:r w:rsidRPr="007102DD">
              <w:rPr>
                <w:rFonts w:ascii="Arial" w:eastAsia="宋体" w:hAnsi="Arial" w:cs="Arial"/>
                <w:sz w:val="18"/>
                <w:szCs w:val="18"/>
              </w:rPr>
              <w:t>,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w:t>
            </w:r>
            <w:r w:rsidRPr="007102DD">
              <w:rPr>
                <w:rFonts w:ascii="Arial" w:eastAsia="宋体" w:hAnsi="Arial" w:cs="Arial" w:hint="eastAsia"/>
                <w:sz w:val="18"/>
                <w:szCs w:val="18"/>
              </w:rPr>
              <w:t>{0,2,3,4}</w:t>
            </w:r>
            <w:r w:rsidRPr="007102DD">
              <w:rPr>
                <w:rFonts w:ascii="Arial" w:eastAsia="宋体" w:hAnsi="Arial" w:cs="Arial"/>
                <w:sz w:val="18"/>
                <w:szCs w:val="18"/>
              </w:rPr>
              <w:t>, i={</w:t>
            </w:r>
            <w:r w:rsidRPr="007102DD">
              <w:rPr>
                <w:rFonts w:ascii="Arial" w:eastAsia="宋体" w:hAnsi="Arial" w:cs="Arial" w:hint="eastAsia"/>
                <w:sz w:val="18"/>
                <w:szCs w:val="18"/>
              </w:rPr>
              <w:t>1,..19}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w:t>
            </w:r>
            <w:r w:rsidRPr="007102DD">
              <w:rPr>
                <w:rFonts w:ascii="Arial" w:eastAsia="宋体" w:hAnsi="Arial" w:cs="Arial" w:hint="eastAsia"/>
                <w:sz w:val="18"/>
                <w:szCs w:val="18"/>
              </w:rPr>
              <w:t xml:space="preserve">For CSI Slots </w:t>
            </w:r>
            <w:r w:rsidRPr="007102DD">
              <w:rPr>
                <w:rFonts w:ascii="Arial" w:eastAsia="宋体" w:hAnsi="Arial" w:cs="Arial"/>
                <w:sz w:val="18"/>
                <w:szCs w:val="18"/>
              </w:rPr>
              <w:t>i,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=1, i={0,…</w:t>
            </w:r>
            <w:r w:rsidRPr="007102DD">
              <w:rPr>
                <w:rFonts w:ascii="Arial" w:eastAsia="宋体" w:hAnsi="Arial" w:cs="Arial" w:hint="eastAsia"/>
                <w:sz w:val="18"/>
                <w:szCs w:val="18"/>
              </w:rPr>
              <w:t>,19}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w:t>
            </w:r>
            <w:r w:rsidRPr="007102DD">
              <w:rPr>
                <w:rFonts w:ascii="Arial" w:eastAsia="宋体" w:hAnsi="Arial" w:cs="Arial" w:hint="eastAsia"/>
                <w:sz w:val="18"/>
                <w:szCs w:val="18"/>
              </w:rPr>
              <w:t xml:space="preserve"> Non CSI-RS</w:t>
            </w:r>
            <w:r w:rsidRPr="007102DD">
              <w:rPr>
                <w:rFonts w:ascii="Arial" w:eastAsia="宋体" w:hAnsi="Arial" w:cs="Arial"/>
                <w:sz w:val="18"/>
                <w:szCs w:val="18"/>
              </w:rPr>
              <w:t xml:space="preserve"> Slot </w:t>
            </w:r>
            <w:r w:rsidRPr="007102DD">
              <w:rPr>
                <w:rFonts w:ascii="Arial" w:eastAsia="宋体" w:hAnsi="Arial" w:cs="Arial" w:hint="eastAsia"/>
                <w:sz w:val="18"/>
                <w:szCs w:val="18"/>
              </w:rPr>
              <w:t>i</w:t>
            </w:r>
            <w:r w:rsidRPr="007102DD">
              <w:rPr>
                <w:rFonts w:ascii="Arial" w:eastAsia="宋体" w:hAnsi="Arial" w:cs="Arial"/>
                <w:sz w:val="18"/>
                <w:szCs w:val="18"/>
              </w:rPr>
              <w:t>,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w:t>
            </w:r>
            <w:r w:rsidRPr="007102DD">
              <w:rPr>
                <w:rFonts w:ascii="Arial" w:eastAsia="宋体" w:hAnsi="Arial" w:cs="Arial" w:hint="eastAsia"/>
                <w:sz w:val="18"/>
                <w:szCs w:val="18"/>
              </w:rPr>
              <w:t>{0,2,3,4}</w:t>
            </w:r>
            <w:r w:rsidRPr="007102DD">
              <w:rPr>
                <w:rFonts w:ascii="Arial" w:eastAsia="宋体" w:hAnsi="Arial" w:cs="Arial"/>
                <w:sz w:val="18"/>
                <w:szCs w:val="18"/>
              </w:rPr>
              <w:t>, i={</w:t>
            </w:r>
            <w:r w:rsidRPr="007102DD">
              <w:rPr>
                <w:rFonts w:ascii="Arial" w:eastAsia="宋体" w:hAnsi="Arial" w:cs="Arial" w:hint="eastAsia"/>
                <w:sz w:val="18"/>
                <w:szCs w:val="18"/>
              </w:rPr>
              <w:t>1,..,19}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3</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w:t>
            </w:r>
            <w:r w:rsidRPr="007102DD">
              <w:rPr>
                <w:rFonts w:ascii="Arial" w:eastAsia="宋体" w:hAnsi="Arial" w:cs="Arial" w:hint="eastAsia"/>
                <w:sz w:val="18"/>
                <w:szCs w:val="18"/>
              </w:rPr>
              <w:t xml:space="preserve">For CSI Slots </w:t>
            </w:r>
            <w:r w:rsidRPr="007102DD">
              <w:rPr>
                <w:rFonts w:ascii="Arial" w:eastAsia="宋体" w:hAnsi="Arial" w:cs="Arial"/>
                <w:sz w:val="18"/>
                <w:szCs w:val="18"/>
              </w:rPr>
              <w:t>i,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=1, i={0,…</w:t>
            </w:r>
            <w:r w:rsidRPr="007102DD">
              <w:rPr>
                <w:rFonts w:ascii="Arial" w:eastAsia="宋体" w:hAnsi="Arial" w:cs="Arial" w:hint="eastAsia"/>
                <w:sz w:val="18"/>
                <w:szCs w:val="18"/>
              </w:rPr>
              <w:t>,19}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10</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23712</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47424</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w:t>
            </w:r>
            <w:r w:rsidRPr="007102DD">
              <w:rPr>
                <w:rFonts w:ascii="Arial" w:eastAsia="宋体" w:hAnsi="Arial" w:cs="Arial" w:hint="eastAsia"/>
                <w:sz w:val="18"/>
                <w:szCs w:val="18"/>
              </w:rPr>
              <w:t xml:space="preserve"> Non CSI-RS</w:t>
            </w:r>
            <w:r w:rsidRPr="007102DD">
              <w:rPr>
                <w:rFonts w:ascii="Arial" w:eastAsia="宋体" w:hAnsi="Arial" w:cs="Arial"/>
                <w:sz w:val="18"/>
                <w:szCs w:val="18"/>
              </w:rPr>
              <w:t xml:space="preserve"> Slot </w:t>
            </w:r>
            <w:r w:rsidRPr="007102DD">
              <w:rPr>
                <w:rFonts w:ascii="Arial" w:eastAsia="宋体" w:hAnsi="Arial" w:cs="Arial" w:hint="eastAsia"/>
                <w:sz w:val="18"/>
                <w:szCs w:val="18"/>
              </w:rPr>
              <w:t>i</w:t>
            </w:r>
            <w:r w:rsidRPr="007102DD">
              <w:rPr>
                <w:rFonts w:ascii="Arial" w:eastAsia="宋体" w:hAnsi="Arial" w:cs="Arial"/>
                <w:sz w:val="18"/>
                <w:szCs w:val="18"/>
              </w:rPr>
              <w:t>, if mod</w:t>
            </w:r>
            <w:r w:rsidRPr="007102DD">
              <w:rPr>
                <w:rFonts w:ascii="Arial" w:eastAsia="宋体" w:hAnsi="Arial" w:cs="Arial" w:hint="eastAsia"/>
                <w:sz w:val="18"/>
                <w:szCs w:val="18"/>
              </w:rPr>
              <w:t xml:space="preserve"> </w:t>
            </w:r>
            <w:r w:rsidRPr="007102DD">
              <w:rPr>
                <w:rFonts w:ascii="Arial" w:eastAsia="宋体" w:hAnsi="Arial" w:cs="Arial"/>
                <w:sz w:val="18"/>
                <w:szCs w:val="18"/>
              </w:rPr>
              <w:t>(i,</w:t>
            </w:r>
            <w:r w:rsidRPr="007102DD">
              <w:rPr>
                <w:rFonts w:ascii="Arial" w:eastAsia="宋体" w:hAnsi="Arial" w:cs="Arial" w:hint="eastAsia"/>
                <w:sz w:val="18"/>
                <w:szCs w:val="18"/>
              </w:rPr>
              <w:t>5</w:t>
            </w:r>
            <w:r w:rsidRPr="007102DD">
              <w:rPr>
                <w:rFonts w:ascii="Arial" w:eastAsia="宋体" w:hAnsi="Arial" w:cs="Arial"/>
                <w:sz w:val="18"/>
                <w:szCs w:val="18"/>
              </w:rPr>
              <w:t>) =</w:t>
            </w:r>
            <w:r w:rsidRPr="007102DD">
              <w:rPr>
                <w:rFonts w:ascii="Arial" w:eastAsia="宋体" w:hAnsi="Arial" w:cs="Arial" w:hint="eastAsia"/>
                <w:sz w:val="18"/>
                <w:szCs w:val="18"/>
              </w:rPr>
              <w:t>{0,2,3,4}</w:t>
            </w:r>
            <w:r w:rsidRPr="007102DD">
              <w:rPr>
                <w:rFonts w:ascii="Arial" w:eastAsia="宋体" w:hAnsi="Arial" w:cs="Arial"/>
                <w:sz w:val="18"/>
                <w:szCs w:val="18"/>
              </w:rPr>
              <w:t>, i={</w:t>
            </w:r>
            <w:r w:rsidRPr="007102DD">
              <w:rPr>
                <w:rFonts w:ascii="Arial" w:eastAsia="宋体" w:hAnsi="Arial" w:cs="Arial" w:hint="eastAsia"/>
                <w:sz w:val="18"/>
                <w:szCs w:val="18"/>
              </w:rPr>
              <w:t>1,..9,11,</w:t>
            </w:r>
            <w:r w:rsidRPr="007102DD">
              <w:rPr>
                <w:rFonts w:ascii="Arial" w:eastAsia="宋体" w:hAnsi="Arial" w:cs="Arial"/>
                <w:sz w:val="18"/>
                <w:szCs w:val="18"/>
              </w:rPr>
              <w:t>…</w:t>
            </w:r>
            <w:r w:rsidRPr="007102DD">
              <w:rPr>
                <w:rFonts w:ascii="Arial" w:eastAsia="宋体" w:hAnsi="Arial" w:cs="Arial" w:hint="eastAsia"/>
                <w:sz w:val="18"/>
                <w:szCs w:val="18"/>
              </w:rPr>
              <w:t>,19}</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24960</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49920</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gridAfter w:val="1"/>
          <w:wAfter w:w="15" w:type="pct"/>
          <w:trHeight w:val="70"/>
          <w:jc w:val="center"/>
        </w:trPr>
        <w:tc>
          <w:tcPr>
            <w:tcW w:w="165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0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9.030</w:t>
            </w:r>
          </w:p>
        </w:tc>
        <w:tc>
          <w:tcPr>
            <w:tcW w:w="58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hint="eastAsia"/>
                <w:sz w:val="18"/>
                <w:szCs w:val="18"/>
              </w:rPr>
              <w:t>18.054</w:t>
            </w: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c>
          <w:tcPr>
            <w:tcW w:w="585"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8"/>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2:</w:t>
            </w:r>
            <w:r w:rsidRPr="007102DD">
              <w:rPr>
                <w:rFonts w:ascii="Arial" w:eastAsia="宋体" w:hAnsi="Arial" w:cs="Arial"/>
                <w:sz w:val="18"/>
                <w:szCs w:val="18"/>
              </w:rPr>
              <w:tab/>
              <w:t>Slot i is slot index per 2 frames</w:t>
            </w:r>
          </w:p>
          <w:p w:rsidR="0090605A" w:rsidRPr="007102DD" w:rsidRDefault="0090605A" w:rsidP="0090605A">
            <w:pPr>
              <w:keepNext/>
              <w:keepLines/>
              <w:spacing w:after="0"/>
              <w:ind w:left="851" w:hanging="851"/>
              <w:rPr>
                <w:rFonts w:ascii="Arial" w:eastAsia="宋体" w:hAnsi="Arial" w:cs="Arial"/>
                <w:sz w:val="16"/>
              </w:rPr>
            </w:pPr>
            <w:r w:rsidRPr="007102DD">
              <w:rPr>
                <w:rFonts w:ascii="Arial" w:eastAsia="宋体" w:hAnsi="Arial" w:cs="Arial"/>
                <w:sz w:val="18"/>
                <w:szCs w:val="18"/>
              </w:rPr>
              <w:t>Note 3:</w:t>
            </w:r>
            <w:r w:rsidRPr="007102DD">
              <w:rPr>
                <w:rFonts w:ascii="Arial" w:eastAsia="宋体" w:hAnsi="Arial" w:cs="Arial"/>
                <w:sz w:val="18"/>
                <w:szCs w:val="18"/>
              </w:rPr>
              <w:tab/>
              <w:t>Number of DMRS rEs includes the overhead of the DM-RS CDM groups without data</w:t>
            </w:r>
          </w:p>
        </w:tc>
      </w:tr>
    </w:tbl>
    <w:p w:rsidR="0090605A" w:rsidRDefault="0090605A" w:rsidP="0090605A">
      <w:pPr>
        <w:rPr>
          <w:ins w:id="9363" w:author="After_RAN4#91" w:date="2019-05-21T14:00:00Z"/>
          <w:rFonts w:eastAsia="宋体"/>
          <w:lang w:eastAsia="zh-CN"/>
        </w:rPr>
      </w:pPr>
    </w:p>
    <w:p w:rsidR="0090605A" w:rsidRPr="00337871" w:rsidRDefault="0090605A" w:rsidP="0090605A">
      <w:pPr>
        <w:keepNext/>
        <w:keepLines/>
        <w:spacing w:before="60"/>
        <w:jc w:val="center"/>
        <w:rPr>
          <w:ins w:id="9364" w:author="After_RAN4#91" w:date="2019-05-21T14:00:00Z"/>
          <w:rFonts w:ascii="Arial" w:eastAsia="宋体" w:hAnsi="Arial"/>
          <w:b/>
        </w:rPr>
      </w:pPr>
      <w:ins w:id="9365" w:author="After_RAN4#91" w:date="2019-05-21T14:00:00Z">
        <w:r w:rsidRPr="00337871">
          <w:rPr>
            <w:rFonts w:ascii="Arial" w:eastAsia="宋体" w:hAnsi="Arial"/>
            <w:b/>
          </w:rPr>
          <w:lastRenderedPageBreak/>
          <w:t>Table A.3.2.1.1-7: PDSCH Reference Channel for FDD LTE-NR coexistence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760"/>
        <w:gridCol w:w="1237"/>
        <w:gridCol w:w="1237"/>
        <w:gridCol w:w="1122"/>
        <w:gridCol w:w="1122"/>
        <w:gridCol w:w="1128"/>
      </w:tblGrid>
      <w:tr w:rsidR="0090605A" w:rsidRPr="00337871" w:rsidTr="0090605A">
        <w:trPr>
          <w:jc w:val="center"/>
          <w:ins w:id="9366" w:author="After_RAN4#91" w:date="2019-05-21T14:00:00Z"/>
        </w:trPr>
        <w:tc>
          <w:tcPr>
            <w:tcW w:w="1659" w:type="pct"/>
            <w:shd w:val="clear" w:color="auto" w:fill="auto"/>
            <w:vAlign w:val="center"/>
          </w:tcPr>
          <w:p w:rsidR="0090605A" w:rsidRPr="00A161A0" w:rsidRDefault="0090605A" w:rsidP="0090605A">
            <w:pPr>
              <w:keepNext/>
              <w:keepLines/>
              <w:spacing w:after="0"/>
              <w:jc w:val="center"/>
              <w:rPr>
                <w:ins w:id="9367" w:author="After_RAN4#91" w:date="2019-05-21T14:00:00Z"/>
                <w:rFonts w:ascii="Arial" w:eastAsia="宋体" w:hAnsi="Arial"/>
                <w:b/>
                <w:sz w:val="18"/>
              </w:rPr>
            </w:pPr>
            <w:ins w:id="9368" w:author="After_RAN4#91" w:date="2019-05-21T14:00:00Z">
              <w:r w:rsidRPr="00A161A0">
                <w:rPr>
                  <w:rFonts w:ascii="Arial" w:eastAsia="宋体" w:hAnsi="Arial"/>
                  <w:b/>
                  <w:sz w:val="18"/>
                </w:rPr>
                <w:t>Parameter</w:t>
              </w:r>
            </w:ins>
          </w:p>
        </w:tc>
        <w:tc>
          <w:tcPr>
            <w:tcW w:w="395" w:type="pct"/>
            <w:shd w:val="clear" w:color="auto" w:fill="auto"/>
            <w:vAlign w:val="center"/>
          </w:tcPr>
          <w:p w:rsidR="0090605A" w:rsidRPr="00A161A0" w:rsidRDefault="0090605A" w:rsidP="0090605A">
            <w:pPr>
              <w:keepNext/>
              <w:keepLines/>
              <w:spacing w:after="0"/>
              <w:jc w:val="center"/>
              <w:rPr>
                <w:ins w:id="9369" w:author="After_RAN4#91" w:date="2019-05-21T14:00:00Z"/>
                <w:rFonts w:ascii="Arial" w:eastAsia="宋体" w:hAnsi="Arial"/>
                <w:b/>
                <w:sz w:val="18"/>
              </w:rPr>
            </w:pPr>
            <w:ins w:id="9370" w:author="After_RAN4#91" w:date="2019-05-21T14:00:00Z">
              <w:r w:rsidRPr="00A161A0">
                <w:rPr>
                  <w:rFonts w:ascii="Arial" w:eastAsia="宋体" w:hAnsi="Arial"/>
                  <w:b/>
                  <w:sz w:val="18"/>
                </w:rPr>
                <w:t>Unit</w:t>
              </w:r>
            </w:ins>
          </w:p>
        </w:tc>
        <w:tc>
          <w:tcPr>
            <w:tcW w:w="2946" w:type="pct"/>
            <w:gridSpan w:val="5"/>
            <w:shd w:val="clear" w:color="auto" w:fill="auto"/>
            <w:vAlign w:val="center"/>
          </w:tcPr>
          <w:p w:rsidR="0090605A" w:rsidRPr="00D03898" w:rsidRDefault="0090605A" w:rsidP="0090605A">
            <w:pPr>
              <w:keepNext/>
              <w:keepLines/>
              <w:spacing w:after="0"/>
              <w:jc w:val="center"/>
              <w:rPr>
                <w:ins w:id="9371" w:author="After_RAN4#91" w:date="2019-05-21T14:00:00Z"/>
                <w:rFonts w:ascii="Arial" w:eastAsia="宋体" w:hAnsi="Arial"/>
                <w:b/>
                <w:sz w:val="18"/>
              </w:rPr>
            </w:pPr>
            <w:ins w:id="9372" w:author="After_RAN4#91" w:date="2019-05-21T14:00:00Z">
              <w:r w:rsidRPr="00D03898">
                <w:rPr>
                  <w:rFonts w:ascii="Arial" w:eastAsia="宋体" w:hAnsi="Arial"/>
                  <w:b/>
                  <w:sz w:val="18"/>
                </w:rPr>
                <w:t>Value</w:t>
              </w:r>
            </w:ins>
          </w:p>
        </w:tc>
      </w:tr>
      <w:tr w:rsidR="0090605A" w:rsidRPr="00337871" w:rsidTr="0090605A">
        <w:trPr>
          <w:jc w:val="center"/>
          <w:ins w:id="9373" w:author="After_RAN4#91" w:date="2019-05-21T14:00:00Z"/>
        </w:trPr>
        <w:tc>
          <w:tcPr>
            <w:tcW w:w="1659" w:type="pct"/>
            <w:vAlign w:val="center"/>
          </w:tcPr>
          <w:p w:rsidR="0090605A" w:rsidRPr="004834E0" w:rsidRDefault="0090605A" w:rsidP="0090605A">
            <w:pPr>
              <w:keepNext/>
              <w:keepLines/>
              <w:spacing w:after="0"/>
              <w:rPr>
                <w:ins w:id="9374" w:author="After_RAN4#91" w:date="2019-05-21T14:00:00Z"/>
                <w:rFonts w:ascii="Arial" w:eastAsia="宋体" w:hAnsi="Arial"/>
                <w:sz w:val="18"/>
              </w:rPr>
            </w:pPr>
            <w:ins w:id="9375" w:author="After_RAN4#91" w:date="2019-05-21T14:00:00Z">
              <w:r w:rsidRPr="004834E0">
                <w:rPr>
                  <w:rFonts w:ascii="Arial" w:eastAsia="宋体" w:hAnsi="Arial"/>
                  <w:sz w:val="18"/>
                </w:rPr>
                <w:t>Reference channel</w:t>
              </w:r>
            </w:ins>
          </w:p>
        </w:tc>
        <w:tc>
          <w:tcPr>
            <w:tcW w:w="395" w:type="pct"/>
            <w:vAlign w:val="center"/>
          </w:tcPr>
          <w:p w:rsidR="0090605A" w:rsidRPr="004834E0" w:rsidRDefault="0090605A" w:rsidP="0090605A">
            <w:pPr>
              <w:keepNext/>
              <w:keepLines/>
              <w:spacing w:after="0"/>
              <w:jc w:val="center"/>
              <w:rPr>
                <w:ins w:id="9376" w:author="After_RAN4#91" w:date="2019-05-21T14:00:00Z"/>
                <w:rFonts w:ascii="Arial" w:eastAsia="宋体" w:hAnsi="Arial"/>
                <w:sz w:val="18"/>
                <w:szCs w:val="18"/>
              </w:rPr>
            </w:pPr>
          </w:p>
        </w:tc>
        <w:tc>
          <w:tcPr>
            <w:tcW w:w="627" w:type="pct"/>
            <w:vAlign w:val="center"/>
          </w:tcPr>
          <w:p w:rsidR="0090605A" w:rsidRPr="003B0B3E" w:rsidRDefault="0090605A" w:rsidP="0090605A">
            <w:pPr>
              <w:keepNext/>
              <w:keepLines/>
              <w:spacing w:after="0"/>
              <w:jc w:val="center"/>
              <w:rPr>
                <w:ins w:id="9377" w:author="After_RAN4#91" w:date="2019-05-21T14:00:00Z"/>
                <w:rFonts w:ascii="Arial" w:eastAsia="宋体" w:hAnsi="Arial"/>
                <w:sz w:val="18"/>
                <w:szCs w:val="18"/>
              </w:rPr>
            </w:pPr>
            <w:ins w:id="9378" w:author="After_RAN4#91" w:date="2019-05-21T14:00:00Z">
              <w:r w:rsidRPr="00CC5BFA">
                <w:rPr>
                  <w:rFonts w:ascii="Arial" w:eastAsia="宋体" w:hAnsi="Arial"/>
                  <w:sz w:val="18"/>
                </w:rPr>
                <w:t>R.PDSCH.1-7.1 FDD</w:t>
              </w:r>
            </w:ins>
          </w:p>
        </w:tc>
        <w:tc>
          <w:tcPr>
            <w:tcW w:w="579" w:type="pct"/>
            <w:vAlign w:val="center"/>
          </w:tcPr>
          <w:p w:rsidR="0090605A" w:rsidRPr="00640669" w:rsidRDefault="0090605A" w:rsidP="0090605A">
            <w:pPr>
              <w:keepNext/>
              <w:keepLines/>
              <w:spacing w:after="0"/>
              <w:jc w:val="center"/>
              <w:rPr>
                <w:ins w:id="9379" w:author="After_RAN4#91" w:date="2019-05-21T14:00:00Z"/>
                <w:rFonts w:ascii="Arial" w:eastAsia="宋体" w:hAnsi="Arial"/>
                <w:sz w:val="18"/>
                <w:lang w:eastAsia="zh-CN"/>
              </w:rPr>
            </w:pPr>
            <w:ins w:id="9380" w:author="After_RAN4#91" w:date="2019-05-21T14:00:00Z">
              <w:r w:rsidRPr="007F09C0">
                <w:rPr>
                  <w:rFonts w:ascii="Arial" w:eastAsia="宋体" w:hAnsi="Arial"/>
                  <w:sz w:val="18"/>
                </w:rPr>
                <w:t>R.PDSCH.1-7.2 FDD</w:t>
              </w:r>
            </w:ins>
          </w:p>
        </w:tc>
        <w:tc>
          <w:tcPr>
            <w:tcW w:w="579" w:type="pct"/>
            <w:vAlign w:val="center"/>
          </w:tcPr>
          <w:p w:rsidR="0090605A" w:rsidRPr="008A3CA7" w:rsidRDefault="0090605A" w:rsidP="0090605A">
            <w:pPr>
              <w:keepNext/>
              <w:keepLines/>
              <w:spacing w:after="0"/>
              <w:jc w:val="center"/>
              <w:rPr>
                <w:ins w:id="9381" w:author="After_RAN4#91" w:date="2019-05-21T14:00:00Z"/>
                <w:rFonts w:ascii="Arial" w:eastAsia="宋体" w:hAnsi="Arial"/>
                <w:sz w:val="18"/>
                <w:lang w:eastAsia="zh-CN"/>
              </w:rPr>
            </w:pPr>
          </w:p>
        </w:tc>
        <w:tc>
          <w:tcPr>
            <w:tcW w:w="579" w:type="pct"/>
            <w:vAlign w:val="center"/>
          </w:tcPr>
          <w:p w:rsidR="0090605A" w:rsidRPr="003A769E" w:rsidRDefault="0090605A" w:rsidP="0090605A">
            <w:pPr>
              <w:keepNext/>
              <w:keepLines/>
              <w:spacing w:after="0"/>
              <w:jc w:val="center"/>
              <w:rPr>
                <w:ins w:id="9382" w:author="After_RAN4#91" w:date="2019-05-21T14:00:00Z"/>
                <w:rFonts w:ascii="Arial" w:eastAsia="宋体" w:hAnsi="Arial"/>
                <w:sz w:val="18"/>
              </w:rPr>
            </w:pPr>
          </w:p>
        </w:tc>
        <w:tc>
          <w:tcPr>
            <w:tcW w:w="582" w:type="pct"/>
            <w:vAlign w:val="center"/>
          </w:tcPr>
          <w:p w:rsidR="0090605A" w:rsidRPr="003A769E" w:rsidRDefault="0090605A" w:rsidP="0090605A">
            <w:pPr>
              <w:keepNext/>
              <w:keepLines/>
              <w:spacing w:after="0"/>
              <w:jc w:val="center"/>
              <w:rPr>
                <w:ins w:id="9383" w:author="After_RAN4#91" w:date="2019-05-21T14:00:00Z"/>
                <w:rFonts w:ascii="Arial" w:eastAsia="宋体" w:hAnsi="Arial"/>
                <w:sz w:val="18"/>
                <w:lang w:eastAsia="zh-CN"/>
              </w:rPr>
            </w:pPr>
          </w:p>
        </w:tc>
      </w:tr>
      <w:tr w:rsidR="0090605A" w:rsidRPr="00337871" w:rsidTr="0090605A">
        <w:trPr>
          <w:trHeight w:val="54"/>
          <w:jc w:val="center"/>
          <w:ins w:id="9384" w:author="After_RAN4#91" w:date="2019-05-21T14:00:00Z"/>
        </w:trPr>
        <w:tc>
          <w:tcPr>
            <w:tcW w:w="1659" w:type="pct"/>
            <w:vAlign w:val="center"/>
          </w:tcPr>
          <w:p w:rsidR="0090605A" w:rsidRPr="00337871" w:rsidRDefault="0090605A" w:rsidP="0090605A">
            <w:pPr>
              <w:keepNext/>
              <w:keepLines/>
              <w:spacing w:after="0"/>
              <w:rPr>
                <w:ins w:id="9385" w:author="After_RAN4#91" w:date="2019-05-21T14:00:00Z"/>
                <w:rFonts w:ascii="Arial" w:eastAsia="宋体" w:hAnsi="Arial"/>
                <w:sz w:val="18"/>
              </w:rPr>
            </w:pPr>
            <w:ins w:id="9386" w:author="After_RAN4#91" w:date="2019-05-21T14:00:00Z">
              <w:r w:rsidRPr="00337871">
                <w:rPr>
                  <w:rFonts w:ascii="Arial" w:eastAsia="宋体" w:hAnsi="Arial"/>
                  <w:sz w:val="18"/>
                </w:rPr>
                <w:t>Channel bandwidth</w:t>
              </w:r>
            </w:ins>
          </w:p>
        </w:tc>
        <w:tc>
          <w:tcPr>
            <w:tcW w:w="395" w:type="pct"/>
            <w:vAlign w:val="center"/>
          </w:tcPr>
          <w:p w:rsidR="0090605A" w:rsidRPr="00337871" w:rsidRDefault="0090605A" w:rsidP="0090605A">
            <w:pPr>
              <w:keepNext/>
              <w:keepLines/>
              <w:spacing w:after="0"/>
              <w:jc w:val="center"/>
              <w:rPr>
                <w:ins w:id="9387" w:author="After_RAN4#91" w:date="2019-05-21T14:00:00Z"/>
                <w:rFonts w:ascii="Arial" w:eastAsia="宋体" w:hAnsi="Arial" w:cs="Arial"/>
                <w:sz w:val="18"/>
                <w:szCs w:val="18"/>
              </w:rPr>
            </w:pPr>
            <w:ins w:id="9388" w:author="After_RAN4#91" w:date="2019-05-21T14:00:00Z">
              <w:r w:rsidRPr="00337871">
                <w:rPr>
                  <w:rFonts w:ascii="Arial" w:eastAsia="宋体" w:hAnsi="Arial" w:cs="Arial"/>
                  <w:sz w:val="18"/>
                  <w:szCs w:val="18"/>
                </w:rPr>
                <w:t>MHz</w:t>
              </w:r>
            </w:ins>
          </w:p>
        </w:tc>
        <w:tc>
          <w:tcPr>
            <w:tcW w:w="627" w:type="pct"/>
            <w:vAlign w:val="center"/>
          </w:tcPr>
          <w:p w:rsidR="0090605A" w:rsidRPr="00337871" w:rsidRDefault="0090605A" w:rsidP="0090605A">
            <w:pPr>
              <w:keepNext/>
              <w:keepLines/>
              <w:spacing w:after="0"/>
              <w:jc w:val="center"/>
              <w:rPr>
                <w:ins w:id="9389" w:author="After_RAN4#91" w:date="2019-05-21T14:00:00Z"/>
                <w:rFonts w:ascii="Arial" w:eastAsia="宋体" w:hAnsi="Arial" w:cs="Arial"/>
                <w:sz w:val="18"/>
                <w:szCs w:val="18"/>
              </w:rPr>
            </w:pPr>
            <w:ins w:id="9390" w:author="After_RAN4#91" w:date="2019-05-21T14:00:00Z">
              <w:r w:rsidRPr="00337871">
                <w:rPr>
                  <w:rFonts w:ascii="Arial" w:eastAsia="宋体" w:hAnsi="Arial" w:cs="Arial"/>
                  <w:sz w:val="18"/>
                </w:rPr>
                <w:t>10</w:t>
              </w:r>
            </w:ins>
          </w:p>
        </w:tc>
        <w:tc>
          <w:tcPr>
            <w:tcW w:w="579" w:type="pct"/>
            <w:vAlign w:val="center"/>
          </w:tcPr>
          <w:p w:rsidR="0090605A" w:rsidRPr="00337871" w:rsidRDefault="0090605A" w:rsidP="0090605A">
            <w:pPr>
              <w:keepNext/>
              <w:keepLines/>
              <w:spacing w:after="0"/>
              <w:jc w:val="center"/>
              <w:rPr>
                <w:ins w:id="9391" w:author="After_RAN4#91" w:date="2019-05-21T14:00:00Z"/>
                <w:rFonts w:ascii="Arial" w:eastAsia="宋体" w:hAnsi="Arial" w:cs="Arial"/>
                <w:sz w:val="18"/>
              </w:rPr>
            </w:pPr>
            <w:ins w:id="9392" w:author="After_RAN4#91" w:date="2019-05-21T14:00:00Z">
              <w:r w:rsidRPr="00337871">
                <w:rPr>
                  <w:rFonts w:ascii="Arial" w:eastAsia="宋体" w:hAnsi="Arial" w:cs="Arial"/>
                  <w:sz w:val="18"/>
                </w:rPr>
                <w:t>10</w:t>
              </w:r>
            </w:ins>
          </w:p>
        </w:tc>
        <w:tc>
          <w:tcPr>
            <w:tcW w:w="579" w:type="pct"/>
            <w:vAlign w:val="center"/>
          </w:tcPr>
          <w:p w:rsidR="0090605A" w:rsidRPr="00337871" w:rsidRDefault="0090605A" w:rsidP="0090605A">
            <w:pPr>
              <w:keepNext/>
              <w:keepLines/>
              <w:spacing w:after="0"/>
              <w:jc w:val="center"/>
              <w:rPr>
                <w:ins w:id="9393"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394"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395" w:author="After_RAN4#91" w:date="2019-05-21T14:00:00Z"/>
                <w:rFonts w:ascii="Arial" w:eastAsia="宋体" w:hAnsi="Arial" w:cs="Arial"/>
                <w:sz w:val="18"/>
              </w:rPr>
            </w:pPr>
          </w:p>
        </w:tc>
      </w:tr>
      <w:tr w:rsidR="0090605A" w:rsidRPr="00337871" w:rsidTr="0090605A">
        <w:trPr>
          <w:trHeight w:val="54"/>
          <w:jc w:val="center"/>
          <w:ins w:id="9396" w:author="After_RAN4#91" w:date="2019-05-21T14:00:00Z"/>
        </w:trPr>
        <w:tc>
          <w:tcPr>
            <w:tcW w:w="1659" w:type="pct"/>
            <w:vAlign w:val="center"/>
          </w:tcPr>
          <w:p w:rsidR="0090605A" w:rsidRPr="00337871" w:rsidRDefault="0090605A" w:rsidP="0090605A">
            <w:pPr>
              <w:keepNext/>
              <w:keepLines/>
              <w:spacing w:after="0"/>
              <w:rPr>
                <w:ins w:id="9397" w:author="After_RAN4#91" w:date="2019-05-21T14:00:00Z"/>
                <w:rFonts w:ascii="Arial" w:eastAsia="宋体" w:hAnsi="Arial" w:cs="Arial"/>
                <w:sz w:val="18"/>
              </w:rPr>
            </w:pPr>
            <w:ins w:id="9398" w:author="After_RAN4#91" w:date="2019-05-21T14:00:00Z">
              <w:r w:rsidRPr="00337871">
                <w:rPr>
                  <w:rFonts w:ascii="Arial" w:eastAsia="宋体" w:hAnsi="Arial" w:cs="Arial"/>
                  <w:sz w:val="18"/>
                </w:rPr>
                <w:t>Subcarrier spacing</w:t>
              </w:r>
            </w:ins>
          </w:p>
        </w:tc>
        <w:tc>
          <w:tcPr>
            <w:tcW w:w="395" w:type="pct"/>
            <w:vAlign w:val="center"/>
          </w:tcPr>
          <w:p w:rsidR="0090605A" w:rsidRPr="00337871" w:rsidRDefault="0090605A" w:rsidP="0090605A">
            <w:pPr>
              <w:keepNext/>
              <w:keepLines/>
              <w:spacing w:after="0"/>
              <w:jc w:val="center"/>
              <w:rPr>
                <w:ins w:id="9399" w:author="After_RAN4#91" w:date="2019-05-21T14:00:00Z"/>
                <w:rFonts w:ascii="Arial" w:eastAsia="宋体" w:hAnsi="Arial" w:cs="Arial"/>
                <w:sz w:val="18"/>
                <w:szCs w:val="18"/>
              </w:rPr>
            </w:pPr>
            <w:ins w:id="9400" w:author="After_RAN4#91" w:date="2019-05-21T14:00:00Z">
              <w:r w:rsidRPr="00337871">
                <w:rPr>
                  <w:rFonts w:ascii="Arial" w:eastAsia="宋体" w:hAnsi="Arial" w:cs="Arial"/>
                  <w:sz w:val="18"/>
                  <w:szCs w:val="18"/>
                </w:rPr>
                <w:t>kHz</w:t>
              </w:r>
            </w:ins>
          </w:p>
        </w:tc>
        <w:tc>
          <w:tcPr>
            <w:tcW w:w="627" w:type="pct"/>
            <w:vAlign w:val="center"/>
          </w:tcPr>
          <w:p w:rsidR="0090605A" w:rsidRPr="00337871" w:rsidRDefault="0090605A" w:rsidP="0090605A">
            <w:pPr>
              <w:keepNext/>
              <w:keepLines/>
              <w:spacing w:after="0"/>
              <w:jc w:val="center"/>
              <w:rPr>
                <w:ins w:id="9401" w:author="After_RAN4#91" w:date="2019-05-21T14:00:00Z"/>
                <w:rFonts w:ascii="Arial" w:eastAsia="宋体" w:hAnsi="Arial" w:cs="Arial"/>
                <w:sz w:val="18"/>
                <w:szCs w:val="18"/>
              </w:rPr>
            </w:pPr>
            <w:ins w:id="9402" w:author="After_RAN4#91" w:date="2019-05-21T14:00:00Z">
              <w:r w:rsidRPr="00337871">
                <w:rPr>
                  <w:rFonts w:ascii="Arial" w:eastAsia="宋体" w:hAnsi="Arial" w:cs="Arial"/>
                  <w:sz w:val="18"/>
                </w:rPr>
                <w:t>15</w:t>
              </w:r>
            </w:ins>
          </w:p>
        </w:tc>
        <w:tc>
          <w:tcPr>
            <w:tcW w:w="579" w:type="pct"/>
            <w:vAlign w:val="center"/>
          </w:tcPr>
          <w:p w:rsidR="0090605A" w:rsidRPr="00337871" w:rsidRDefault="0090605A" w:rsidP="0090605A">
            <w:pPr>
              <w:keepNext/>
              <w:keepLines/>
              <w:spacing w:after="0"/>
              <w:jc w:val="center"/>
              <w:rPr>
                <w:ins w:id="9403" w:author="After_RAN4#91" w:date="2019-05-21T14:00:00Z"/>
                <w:rFonts w:ascii="Arial" w:eastAsia="宋体" w:hAnsi="Arial" w:cs="Arial"/>
                <w:sz w:val="18"/>
              </w:rPr>
            </w:pPr>
            <w:ins w:id="9404" w:author="After_RAN4#91" w:date="2019-05-21T14:00:00Z">
              <w:r w:rsidRPr="00337871">
                <w:rPr>
                  <w:rFonts w:ascii="Arial" w:eastAsia="宋体" w:hAnsi="Arial" w:cs="Arial"/>
                  <w:sz w:val="18"/>
                </w:rPr>
                <w:t>15</w:t>
              </w:r>
            </w:ins>
          </w:p>
        </w:tc>
        <w:tc>
          <w:tcPr>
            <w:tcW w:w="579" w:type="pct"/>
            <w:vAlign w:val="center"/>
          </w:tcPr>
          <w:p w:rsidR="0090605A" w:rsidRPr="00337871" w:rsidRDefault="0090605A" w:rsidP="0090605A">
            <w:pPr>
              <w:keepNext/>
              <w:keepLines/>
              <w:spacing w:after="0"/>
              <w:jc w:val="center"/>
              <w:rPr>
                <w:ins w:id="9405"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06"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07" w:author="After_RAN4#91" w:date="2019-05-21T14:00:00Z"/>
                <w:rFonts w:ascii="Arial" w:eastAsia="宋体" w:hAnsi="Arial" w:cs="Arial"/>
                <w:sz w:val="18"/>
              </w:rPr>
            </w:pPr>
          </w:p>
        </w:tc>
      </w:tr>
      <w:tr w:rsidR="0090605A" w:rsidRPr="00337871" w:rsidTr="0090605A">
        <w:trPr>
          <w:jc w:val="center"/>
          <w:ins w:id="9408" w:author="After_RAN4#91" w:date="2019-05-21T14:00:00Z"/>
        </w:trPr>
        <w:tc>
          <w:tcPr>
            <w:tcW w:w="1659" w:type="pct"/>
            <w:vAlign w:val="center"/>
          </w:tcPr>
          <w:p w:rsidR="0090605A" w:rsidRPr="00337871" w:rsidRDefault="0090605A" w:rsidP="0090605A">
            <w:pPr>
              <w:keepNext/>
              <w:keepLines/>
              <w:spacing w:after="0"/>
              <w:rPr>
                <w:ins w:id="9409" w:author="After_RAN4#91" w:date="2019-05-21T14:00:00Z"/>
                <w:rFonts w:ascii="Arial" w:eastAsia="宋体" w:hAnsi="Arial" w:cs="Arial"/>
                <w:sz w:val="18"/>
              </w:rPr>
            </w:pPr>
            <w:ins w:id="9410" w:author="After_RAN4#91" w:date="2019-05-21T14:00:00Z">
              <w:r w:rsidRPr="00337871">
                <w:rPr>
                  <w:rFonts w:ascii="Arial" w:eastAsia="宋体" w:hAnsi="Arial" w:cs="Arial"/>
                  <w:sz w:val="18"/>
                </w:rPr>
                <w:t>Number of allocated resource blocks</w:t>
              </w:r>
            </w:ins>
          </w:p>
        </w:tc>
        <w:tc>
          <w:tcPr>
            <w:tcW w:w="395" w:type="pct"/>
            <w:vAlign w:val="center"/>
          </w:tcPr>
          <w:p w:rsidR="0090605A" w:rsidRPr="00337871" w:rsidRDefault="0090605A" w:rsidP="0090605A">
            <w:pPr>
              <w:keepNext/>
              <w:keepLines/>
              <w:spacing w:after="0"/>
              <w:jc w:val="center"/>
              <w:rPr>
                <w:ins w:id="9411" w:author="After_RAN4#91" w:date="2019-05-21T14:00:00Z"/>
                <w:rFonts w:ascii="Arial" w:eastAsia="宋体" w:hAnsi="Arial" w:cs="Arial"/>
                <w:sz w:val="18"/>
                <w:szCs w:val="18"/>
              </w:rPr>
            </w:pPr>
            <w:ins w:id="9412" w:author="After_RAN4#91" w:date="2019-05-21T14:00:00Z">
              <w:r w:rsidRPr="00337871">
                <w:rPr>
                  <w:rFonts w:ascii="Arial" w:eastAsia="宋体" w:hAnsi="Arial" w:cs="Arial"/>
                  <w:sz w:val="18"/>
                  <w:szCs w:val="18"/>
                </w:rPr>
                <w:t>PRBs</w:t>
              </w:r>
            </w:ins>
          </w:p>
        </w:tc>
        <w:tc>
          <w:tcPr>
            <w:tcW w:w="627" w:type="pct"/>
            <w:vAlign w:val="center"/>
          </w:tcPr>
          <w:p w:rsidR="0090605A" w:rsidRPr="00337871" w:rsidRDefault="0090605A" w:rsidP="0090605A">
            <w:pPr>
              <w:keepNext/>
              <w:keepLines/>
              <w:spacing w:after="0"/>
              <w:jc w:val="center"/>
              <w:rPr>
                <w:ins w:id="9413" w:author="After_RAN4#91" w:date="2019-05-21T14:00:00Z"/>
                <w:rFonts w:ascii="Arial" w:eastAsia="宋体" w:hAnsi="Arial" w:cs="Arial"/>
                <w:sz w:val="18"/>
                <w:szCs w:val="18"/>
              </w:rPr>
            </w:pPr>
            <w:ins w:id="9414" w:author="After_RAN4#91" w:date="2019-05-21T14:00:00Z">
              <w:r w:rsidRPr="00337871">
                <w:rPr>
                  <w:rFonts w:ascii="Arial" w:eastAsia="宋体" w:hAnsi="Arial" w:cs="Arial"/>
                  <w:sz w:val="18"/>
                </w:rPr>
                <w:t>52</w:t>
              </w:r>
            </w:ins>
          </w:p>
        </w:tc>
        <w:tc>
          <w:tcPr>
            <w:tcW w:w="579" w:type="pct"/>
            <w:vAlign w:val="center"/>
          </w:tcPr>
          <w:p w:rsidR="0090605A" w:rsidRPr="00337871" w:rsidRDefault="0090605A" w:rsidP="0090605A">
            <w:pPr>
              <w:keepNext/>
              <w:keepLines/>
              <w:spacing w:after="0"/>
              <w:jc w:val="center"/>
              <w:rPr>
                <w:ins w:id="9415" w:author="After_RAN4#91" w:date="2019-05-21T14:00:00Z"/>
                <w:rFonts w:ascii="Arial" w:eastAsia="宋体" w:hAnsi="Arial" w:cs="Arial"/>
                <w:sz w:val="18"/>
              </w:rPr>
            </w:pPr>
            <w:ins w:id="9416" w:author="After_RAN4#91" w:date="2019-05-21T14:00:00Z">
              <w:r w:rsidRPr="00337871">
                <w:rPr>
                  <w:rFonts w:ascii="Arial" w:eastAsia="宋体" w:hAnsi="Arial" w:cs="Arial"/>
                  <w:sz w:val="18"/>
                </w:rPr>
                <w:t>52</w:t>
              </w:r>
            </w:ins>
          </w:p>
        </w:tc>
        <w:tc>
          <w:tcPr>
            <w:tcW w:w="579" w:type="pct"/>
            <w:vAlign w:val="center"/>
          </w:tcPr>
          <w:p w:rsidR="0090605A" w:rsidRPr="00337871" w:rsidRDefault="0090605A" w:rsidP="0090605A">
            <w:pPr>
              <w:keepNext/>
              <w:keepLines/>
              <w:spacing w:after="0"/>
              <w:jc w:val="center"/>
              <w:rPr>
                <w:ins w:id="9417"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18"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19" w:author="After_RAN4#91" w:date="2019-05-21T14:00:00Z"/>
                <w:rFonts w:ascii="Arial" w:eastAsia="宋体" w:hAnsi="Arial" w:cs="Arial"/>
                <w:sz w:val="18"/>
              </w:rPr>
            </w:pPr>
          </w:p>
        </w:tc>
      </w:tr>
      <w:tr w:rsidR="0090605A" w:rsidRPr="00337871" w:rsidTr="0090605A">
        <w:trPr>
          <w:jc w:val="center"/>
          <w:ins w:id="9420" w:author="After_RAN4#91" w:date="2019-05-21T14:00:00Z"/>
        </w:trPr>
        <w:tc>
          <w:tcPr>
            <w:tcW w:w="1659" w:type="pct"/>
            <w:vAlign w:val="center"/>
          </w:tcPr>
          <w:p w:rsidR="0090605A" w:rsidRPr="00337871" w:rsidRDefault="0090605A" w:rsidP="0090605A">
            <w:pPr>
              <w:keepNext/>
              <w:keepLines/>
              <w:spacing w:after="0"/>
              <w:rPr>
                <w:ins w:id="9421" w:author="After_RAN4#91" w:date="2019-05-21T14:00:00Z"/>
                <w:rFonts w:ascii="Arial" w:eastAsia="宋体" w:hAnsi="Arial" w:cs="Arial"/>
                <w:sz w:val="18"/>
              </w:rPr>
            </w:pPr>
            <w:ins w:id="9422" w:author="After_RAN4#91" w:date="2019-05-21T14:00:00Z">
              <w:r w:rsidRPr="00337871">
                <w:rPr>
                  <w:rFonts w:ascii="Arial" w:eastAsia="宋体" w:hAnsi="Arial" w:cs="Arial"/>
                  <w:sz w:val="18"/>
                </w:rPr>
                <w:t>Number of consecutive PDSCH symbols</w:t>
              </w:r>
            </w:ins>
          </w:p>
        </w:tc>
        <w:tc>
          <w:tcPr>
            <w:tcW w:w="395" w:type="pct"/>
            <w:vAlign w:val="center"/>
          </w:tcPr>
          <w:p w:rsidR="0090605A" w:rsidRPr="00337871" w:rsidRDefault="0090605A" w:rsidP="0090605A">
            <w:pPr>
              <w:keepNext/>
              <w:keepLines/>
              <w:spacing w:after="0"/>
              <w:jc w:val="center"/>
              <w:rPr>
                <w:ins w:id="9423"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424" w:author="After_RAN4#91" w:date="2019-05-21T14:00:00Z"/>
                <w:rFonts w:ascii="Arial" w:eastAsia="宋体" w:hAnsi="Arial" w:cs="Arial"/>
                <w:sz w:val="18"/>
                <w:szCs w:val="18"/>
              </w:rPr>
            </w:pPr>
            <w:ins w:id="9425" w:author="After_RAN4#91" w:date="2019-05-21T14:00:00Z">
              <w:r w:rsidRPr="00337871">
                <w:rPr>
                  <w:rFonts w:ascii="Arial" w:eastAsia="宋体" w:hAnsi="Arial" w:cs="Arial"/>
                  <w:sz w:val="18"/>
                </w:rPr>
                <w:t>9</w:t>
              </w:r>
            </w:ins>
          </w:p>
        </w:tc>
        <w:tc>
          <w:tcPr>
            <w:tcW w:w="579" w:type="pct"/>
            <w:vAlign w:val="center"/>
          </w:tcPr>
          <w:p w:rsidR="0090605A" w:rsidRPr="00337871" w:rsidRDefault="0090605A" w:rsidP="0090605A">
            <w:pPr>
              <w:keepNext/>
              <w:keepLines/>
              <w:spacing w:after="0"/>
              <w:jc w:val="center"/>
              <w:rPr>
                <w:ins w:id="9426" w:author="After_RAN4#91" w:date="2019-05-21T14:00:00Z"/>
                <w:rFonts w:ascii="Arial" w:eastAsia="宋体" w:hAnsi="Arial" w:cs="Arial"/>
                <w:sz w:val="18"/>
              </w:rPr>
            </w:pPr>
            <w:ins w:id="9427" w:author="After_RAN4#91" w:date="2019-05-21T14:00:00Z">
              <w:r w:rsidRPr="00337871">
                <w:rPr>
                  <w:rFonts w:ascii="Arial" w:eastAsia="宋体" w:hAnsi="Arial" w:cs="Arial"/>
                  <w:sz w:val="18"/>
                </w:rPr>
                <w:t>11</w:t>
              </w:r>
            </w:ins>
          </w:p>
        </w:tc>
        <w:tc>
          <w:tcPr>
            <w:tcW w:w="579" w:type="pct"/>
            <w:vAlign w:val="center"/>
          </w:tcPr>
          <w:p w:rsidR="0090605A" w:rsidRPr="00337871" w:rsidRDefault="0090605A" w:rsidP="0090605A">
            <w:pPr>
              <w:keepNext/>
              <w:keepLines/>
              <w:spacing w:after="0"/>
              <w:jc w:val="center"/>
              <w:rPr>
                <w:ins w:id="9428"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29" w:author="After_RAN4#91" w:date="2019-05-21T14:00:00Z"/>
                <w:rFonts w:ascii="Arial" w:eastAsia="宋体" w:hAnsi="Arial" w:cs="Arial"/>
                <w:sz w:val="18"/>
                <w:lang w:eastAsia="zh-CN"/>
              </w:rPr>
            </w:pPr>
          </w:p>
        </w:tc>
        <w:tc>
          <w:tcPr>
            <w:tcW w:w="582" w:type="pct"/>
            <w:vAlign w:val="center"/>
          </w:tcPr>
          <w:p w:rsidR="0090605A" w:rsidRPr="00337871" w:rsidRDefault="0090605A" w:rsidP="0090605A">
            <w:pPr>
              <w:keepNext/>
              <w:keepLines/>
              <w:spacing w:after="0"/>
              <w:jc w:val="center"/>
              <w:rPr>
                <w:ins w:id="9430" w:author="After_RAN4#91" w:date="2019-05-21T14:00:00Z"/>
                <w:rFonts w:ascii="Arial" w:eastAsia="宋体" w:hAnsi="Arial" w:cs="Arial"/>
                <w:sz w:val="18"/>
              </w:rPr>
            </w:pPr>
          </w:p>
        </w:tc>
      </w:tr>
      <w:tr w:rsidR="0090605A" w:rsidRPr="00337871" w:rsidTr="0090605A">
        <w:trPr>
          <w:jc w:val="center"/>
          <w:ins w:id="9431" w:author="After_RAN4#91" w:date="2019-05-21T14:00:00Z"/>
        </w:trPr>
        <w:tc>
          <w:tcPr>
            <w:tcW w:w="1659" w:type="pct"/>
            <w:vAlign w:val="center"/>
          </w:tcPr>
          <w:p w:rsidR="0090605A" w:rsidRPr="00337871" w:rsidRDefault="0090605A" w:rsidP="0090605A">
            <w:pPr>
              <w:keepNext/>
              <w:keepLines/>
              <w:spacing w:after="0"/>
              <w:rPr>
                <w:ins w:id="9432" w:author="After_RAN4#91" w:date="2019-05-21T14:00:00Z"/>
                <w:rFonts w:ascii="Arial" w:eastAsia="宋体" w:hAnsi="Arial" w:cs="Arial"/>
                <w:sz w:val="18"/>
              </w:rPr>
            </w:pPr>
            <w:ins w:id="9433" w:author="After_RAN4#91" w:date="2019-05-21T14:00:00Z">
              <w:r w:rsidRPr="00337871">
                <w:rPr>
                  <w:rFonts w:ascii="Arial" w:eastAsia="宋体" w:hAnsi="Arial" w:cs="Arial"/>
                  <w:sz w:val="18"/>
                </w:rPr>
                <w:t>Allocated slots per 2 frames</w:t>
              </w:r>
            </w:ins>
          </w:p>
        </w:tc>
        <w:tc>
          <w:tcPr>
            <w:tcW w:w="395" w:type="pct"/>
            <w:vAlign w:val="center"/>
          </w:tcPr>
          <w:p w:rsidR="0090605A" w:rsidRPr="00337871" w:rsidRDefault="0090605A" w:rsidP="0090605A">
            <w:pPr>
              <w:keepNext/>
              <w:keepLines/>
              <w:spacing w:after="0"/>
              <w:jc w:val="center"/>
              <w:rPr>
                <w:ins w:id="9434" w:author="After_RAN4#91" w:date="2019-05-21T14:00:00Z"/>
                <w:rFonts w:ascii="Arial" w:eastAsia="宋体" w:hAnsi="Arial" w:cs="Arial"/>
                <w:sz w:val="18"/>
                <w:szCs w:val="18"/>
              </w:rPr>
            </w:pPr>
            <w:ins w:id="9435" w:author="After_RAN4#91" w:date="2019-05-21T14:00:00Z">
              <w:r w:rsidRPr="00337871">
                <w:rPr>
                  <w:rFonts w:ascii="Arial" w:eastAsia="宋体" w:hAnsi="Arial" w:cs="Arial"/>
                  <w:sz w:val="18"/>
                  <w:szCs w:val="18"/>
                </w:rPr>
                <w:t>Slots</w:t>
              </w:r>
            </w:ins>
          </w:p>
        </w:tc>
        <w:tc>
          <w:tcPr>
            <w:tcW w:w="627" w:type="pct"/>
            <w:vAlign w:val="center"/>
          </w:tcPr>
          <w:p w:rsidR="0090605A" w:rsidRPr="00337871" w:rsidRDefault="0090605A" w:rsidP="0090605A">
            <w:pPr>
              <w:keepNext/>
              <w:keepLines/>
              <w:spacing w:after="0"/>
              <w:jc w:val="center"/>
              <w:rPr>
                <w:ins w:id="9436" w:author="After_RAN4#91" w:date="2019-05-21T14:00:00Z"/>
                <w:rFonts w:ascii="Arial" w:eastAsia="宋体" w:hAnsi="Arial" w:cs="Arial"/>
                <w:sz w:val="18"/>
                <w:szCs w:val="18"/>
              </w:rPr>
            </w:pPr>
            <w:ins w:id="9437" w:author="After_RAN4#91" w:date="2019-05-21T14:00:00Z">
              <w:r w:rsidRPr="00337871">
                <w:rPr>
                  <w:rFonts w:ascii="Arial" w:eastAsia="宋体" w:hAnsi="Arial" w:cs="Arial"/>
                  <w:sz w:val="18"/>
                </w:rPr>
                <w:t>19</w:t>
              </w:r>
            </w:ins>
          </w:p>
        </w:tc>
        <w:tc>
          <w:tcPr>
            <w:tcW w:w="579" w:type="pct"/>
            <w:vAlign w:val="center"/>
          </w:tcPr>
          <w:p w:rsidR="0090605A" w:rsidRPr="00337871" w:rsidRDefault="0090605A" w:rsidP="0090605A">
            <w:pPr>
              <w:keepNext/>
              <w:keepLines/>
              <w:spacing w:after="0"/>
              <w:jc w:val="center"/>
              <w:rPr>
                <w:ins w:id="9438" w:author="After_RAN4#91" w:date="2019-05-21T14:00:00Z"/>
                <w:rFonts w:ascii="Arial" w:eastAsia="宋体" w:hAnsi="Arial" w:cs="Arial"/>
                <w:sz w:val="18"/>
              </w:rPr>
            </w:pPr>
            <w:ins w:id="9439" w:author="After_RAN4#91" w:date="2019-05-21T14:00:00Z">
              <w:r w:rsidRPr="00337871">
                <w:rPr>
                  <w:rFonts w:ascii="Arial" w:eastAsia="宋体" w:hAnsi="Arial" w:cs="Arial"/>
                  <w:sz w:val="18"/>
                </w:rPr>
                <w:t>19</w:t>
              </w:r>
            </w:ins>
          </w:p>
        </w:tc>
        <w:tc>
          <w:tcPr>
            <w:tcW w:w="579" w:type="pct"/>
            <w:vAlign w:val="center"/>
          </w:tcPr>
          <w:p w:rsidR="0090605A" w:rsidRPr="00337871" w:rsidRDefault="0090605A" w:rsidP="0090605A">
            <w:pPr>
              <w:keepNext/>
              <w:keepLines/>
              <w:spacing w:after="0"/>
              <w:jc w:val="center"/>
              <w:rPr>
                <w:ins w:id="9440"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41"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42" w:author="After_RAN4#91" w:date="2019-05-21T14:00:00Z"/>
                <w:rFonts w:ascii="Arial" w:eastAsia="宋体" w:hAnsi="Arial" w:cs="Arial"/>
                <w:sz w:val="18"/>
              </w:rPr>
            </w:pPr>
          </w:p>
        </w:tc>
      </w:tr>
      <w:tr w:rsidR="0090605A" w:rsidRPr="00337871" w:rsidTr="0090605A">
        <w:trPr>
          <w:jc w:val="center"/>
          <w:ins w:id="9443" w:author="After_RAN4#91" w:date="2019-05-21T14:00:00Z"/>
        </w:trPr>
        <w:tc>
          <w:tcPr>
            <w:tcW w:w="1659" w:type="pct"/>
            <w:vAlign w:val="center"/>
          </w:tcPr>
          <w:p w:rsidR="0090605A" w:rsidRPr="00337871" w:rsidRDefault="0090605A" w:rsidP="0090605A">
            <w:pPr>
              <w:keepNext/>
              <w:keepLines/>
              <w:spacing w:after="0"/>
              <w:rPr>
                <w:ins w:id="9444" w:author="After_RAN4#91" w:date="2019-05-21T14:00:00Z"/>
                <w:rFonts w:ascii="Arial" w:eastAsia="宋体" w:hAnsi="Arial" w:cs="Arial"/>
                <w:sz w:val="18"/>
              </w:rPr>
            </w:pPr>
            <w:ins w:id="9445" w:author="After_RAN4#91" w:date="2019-05-21T14:00:00Z">
              <w:r w:rsidRPr="00337871">
                <w:rPr>
                  <w:rFonts w:ascii="Arial" w:eastAsia="宋体" w:hAnsi="Arial" w:cs="Arial"/>
                  <w:sz w:val="18"/>
                </w:rPr>
                <w:t>MCS table</w:t>
              </w:r>
            </w:ins>
          </w:p>
        </w:tc>
        <w:tc>
          <w:tcPr>
            <w:tcW w:w="395" w:type="pct"/>
            <w:vAlign w:val="center"/>
          </w:tcPr>
          <w:p w:rsidR="0090605A" w:rsidRPr="00337871" w:rsidRDefault="0090605A" w:rsidP="0090605A">
            <w:pPr>
              <w:keepNext/>
              <w:keepLines/>
              <w:spacing w:after="0"/>
              <w:jc w:val="center"/>
              <w:rPr>
                <w:ins w:id="9446"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447" w:author="After_RAN4#91" w:date="2019-05-21T14:00:00Z"/>
                <w:rFonts w:ascii="Arial" w:eastAsia="宋体" w:hAnsi="Arial" w:cs="Arial"/>
                <w:sz w:val="18"/>
                <w:szCs w:val="18"/>
              </w:rPr>
            </w:pPr>
            <w:ins w:id="9448" w:author="After_RAN4#91" w:date="2019-05-21T14:00:00Z">
              <w:r w:rsidRPr="00337871">
                <w:rPr>
                  <w:rFonts w:ascii="Arial" w:eastAsia="宋体" w:hAnsi="Arial" w:cs="Arial"/>
                  <w:sz w:val="18"/>
                </w:rPr>
                <w:t>64QAM</w:t>
              </w:r>
            </w:ins>
          </w:p>
        </w:tc>
        <w:tc>
          <w:tcPr>
            <w:tcW w:w="579" w:type="pct"/>
            <w:vAlign w:val="center"/>
          </w:tcPr>
          <w:p w:rsidR="0090605A" w:rsidRPr="00337871" w:rsidRDefault="0090605A" w:rsidP="0090605A">
            <w:pPr>
              <w:keepNext/>
              <w:keepLines/>
              <w:spacing w:after="0"/>
              <w:jc w:val="center"/>
              <w:rPr>
                <w:ins w:id="9449" w:author="After_RAN4#91" w:date="2019-05-21T14:00:00Z"/>
                <w:rFonts w:ascii="Arial" w:eastAsia="宋体" w:hAnsi="Arial" w:cs="Arial"/>
                <w:sz w:val="18"/>
              </w:rPr>
            </w:pPr>
            <w:ins w:id="9450" w:author="After_RAN4#91" w:date="2019-05-21T14:00:00Z">
              <w:r w:rsidRPr="00337871">
                <w:rPr>
                  <w:rFonts w:ascii="Arial" w:eastAsia="宋体" w:hAnsi="Arial" w:cs="Arial"/>
                  <w:sz w:val="18"/>
                </w:rPr>
                <w:t>64QAM</w:t>
              </w:r>
            </w:ins>
          </w:p>
        </w:tc>
        <w:tc>
          <w:tcPr>
            <w:tcW w:w="579" w:type="pct"/>
            <w:vAlign w:val="center"/>
          </w:tcPr>
          <w:p w:rsidR="0090605A" w:rsidRPr="00337871" w:rsidRDefault="0090605A" w:rsidP="0090605A">
            <w:pPr>
              <w:keepNext/>
              <w:keepLines/>
              <w:spacing w:after="0"/>
              <w:jc w:val="center"/>
              <w:rPr>
                <w:ins w:id="9451"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52"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53" w:author="After_RAN4#91" w:date="2019-05-21T14:00:00Z"/>
                <w:rFonts w:ascii="Arial" w:eastAsia="宋体" w:hAnsi="Arial" w:cs="Arial"/>
                <w:sz w:val="18"/>
              </w:rPr>
            </w:pPr>
          </w:p>
        </w:tc>
      </w:tr>
      <w:tr w:rsidR="0090605A" w:rsidRPr="00337871" w:rsidTr="0090605A">
        <w:trPr>
          <w:jc w:val="center"/>
          <w:ins w:id="9454" w:author="After_RAN4#91" w:date="2019-05-21T14:00:00Z"/>
        </w:trPr>
        <w:tc>
          <w:tcPr>
            <w:tcW w:w="1659" w:type="pct"/>
            <w:vAlign w:val="center"/>
          </w:tcPr>
          <w:p w:rsidR="0090605A" w:rsidRPr="00337871" w:rsidRDefault="0090605A" w:rsidP="0090605A">
            <w:pPr>
              <w:keepNext/>
              <w:keepLines/>
              <w:spacing w:after="0"/>
              <w:rPr>
                <w:ins w:id="9455" w:author="After_RAN4#91" w:date="2019-05-21T14:00:00Z"/>
                <w:rFonts w:ascii="Arial" w:eastAsia="宋体" w:hAnsi="Arial" w:cs="Arial"/>
                <w:sz w:val="18"/>
              </w:rPr>
            </w:pPr>
            <w:ins w:id="9456" w:author="After_RAN4#91" w:date="2019-05-21T14:00:00Z">
              <w:r w:rsidRPr="00337871">
                <w:rPr>
                  <w:rFonts w:ascii="Arial" w:eastAsia="宋体" w:hAnsi="Arial" w:cs="Arial"/>
                  <w:sz w:val="18"/>
                </w:rPr>
                <w:t>MCS index</w:t>
              </w:r>
            </w:ins>
          </w:p>
        </w:tc>
        <w:tc>
          <w:tcPr>
            <w:tcW w:w="395" w:type="pct"/>
            <w:vAlign w:val="center"/>
          </w:tcPr>
          <w:p w:rsidR="0090605A" w:rsidRPr="00337871" w:rsidRDefault="0090605A" w:rsidP="0090605A">
            <w:pPr>
              <w:keepNext/>
              <w:keepLines/>
              <w:spacing w:after="0"/>
              <w:jc w:val="center"/>
              <w:rPr>
                <w:ins w:id="9457"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458" w:author="After_RAN4#91" w:date="2019-05-21T14:00:00Z"/>
                <w:rFonts w:ascii="Arial" w:eastAsia="宋体" w:hAnsi="Arial" w:cs="Arial"/>
                <w:sz w:val="18"/>
                <w:szCs w:val="18"/>
              </w:rPr>
            </w:pPr>
            <w:ins w:id="9459" w:author="After_RAN4#91" w:date="2019-05-21T14:00:00Z">
              <w:r w:rsidRPr="00337871">
                <w:rPr>
                  <w:rFonts w:ascii="Arial" w:eastAsia="宋体" w:hAnsi="Arial" w:cs="Arial"/>
                  <w:sz w:val="18"/>
                </w:rPr>
                <w:t>4</w:t>
              </w:r>
            </w:ins>
          </w:p>
        </w:tc>
        <w:tc>
          <w:tcPr>
            <w:tcW w:w="579" w:type="pct"/>
            <w:vAlign w:val="center"/>
          </w:tcPr>
          <w:p w:rsidR="0090605A" w:rsidRPr="00337871" w:rsidRDefault="0090605A" w:rsidP="0090605A">
            <w:pPr>
              <w:keepNext/>
              <w:keepLines/>
              <w:spacing w:after="0"/>
              <w:jc w:val="center"/>
              <w:rPr>
                <w:ins w:id="9460" w:author="After_RAN4#91" w:date="2019-05-21T14:00:00Z"/>
                <w:rFonts w:ascii="Arial" w:eastAsia="宋体" w:hAnsi="Arial" w:cs="Arial"/>
                <w:sz w:val="18"/>
              </w:rPr>
            </w:pPr>
            <w:ins w:id="9461" w:author="After_RAN4#91" w:date="2019-05-21T14:00:00Z">
              <w:r w:rsidRPr="00337871">
                <w:rPr>
                  <w:rFonts w:ascii="Arial" w:eastAsia="宋体" w:hAnsi="Arial" w:cs="Arial"/>
                  <w:sz w:val="18"/>
                </w:rPr>
                <w:t>4</w:t>
              </w:r>
            </w:ins>
          </w:p>
        </w:tc>
        <w:tc>
          <w:tcPr>
            <w:tcW w:w="579" w:type="pct"/>
            <w:vAlign w:val="center"/>
          </w:tcPr>
          <w:p w:rsidR="0090605A" w:rsidRPr="00337871" w:rsidRDefault="0090605A" w:rsidP="0090605A">
            <w:pPr>
              <w:keepNext/>
              <w:keepLines/>
              <w:spacing w:after="0"/>
              <w:jc w:val="center"/>
              <w:rPr>
                <w:ins w:id="9462"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63"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64" w:author="After_RAN4#91" w:date="2019-05-21T14:00:00Z"/>
                <w:rFonts w:ascii="Arial" w:eastAsia="宋体" w:hAnsi="Arial" w:cs="Arial"/>
                <w:sz w:val="18"/>
              </w:rPr>
            </w:pPr>
          </w:p>
        </w:tc>
      </w:tr>
      <w:tr w:rsidR="0090605A" w:rsidRPr="00337871" w:rsidTr="0090605A">
        <w:trPr>
          <w:jc w:val="center"/>
          <w:ins w:id="9465" w:author="After_RAN4#91" w:date="2019-05-21T14:00:00Z"/>
        </w:trPr>
        <w:tc>
          <w:tcPr>
            <w:tcW w:w="1659" w:type="pct"/>
            <w:vAlign w:val="center"/>
          </w:tcPr>
          <w:p w:rsidR="0090605A" w:rsidRPr="00337871" w:rsidRDefault="0090605A" w:rsidP="0090605A">
            <w:pPr>
              <w:keepNext/>
              <w:keepLines/>
              <w:spacing w:after="0"/>
              <w:rPr>
                <w:ins w:id="9466" w:author="After_RAN4#91" w:date="2019-05-21T14:00:00Z"/>
                <w:rFonts w:ascii="Arial" w:eastAsia="宋体" w:hAnsi="Arial" w:cs="Arial"/>
                <w:sz w:val="18"/>
              </w:rPr>
            </w:pPr>
            <w:ins w:id="9467" w:author="After_RAN4#91" w:date="2019-05-21T14:00:00Z">
              <w:r w:rsidRPr="00337871">
                <w:rPr>
                  <w:rFonts w:ascii="Arial" w:eastAsia="宋体" w:hAnsi="Arial" w:cs="Arial"/>
                  <w:sz w:val="18"/>
                </w:rPr>
                <w:t>Modulation</w:t>
              </w:r>
            </w:ins>
          </w:p>
        </w:tc>
        <w:tc>
          <w:tcPr>
            <w:tcW w:w="395" w:type="pct"/>
            <w:vAlign w:val="center"/>
          </w:tcPr>
          <w:p w:rsidR="0090605A" w:rsidRPr="00337871" w:rsidRDefault="0090605A" w:rsidP="0090605A">
            <w:pPr>
              <w:keepNext/>
              <w:keepLines/>
              <w:spacing w:after="0"/>
              <w:jc w:val="center"/>
              <w:rPr>
                <w:ins w:id="9468"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469" w:author="After_RAN4#91" w:date="2019-05-21T14:00:00Z"/>
                <w:rFonts w:ascii="Arial" w:eastAsia="宋体" w:hAnsi="Arial" w:cs="Arial"/>
                <w:sz w:val="18"/>
                <w:szCs w:val="18"/>
              </w:rPr>
            </w:pPr>
            <w:ins w:id="9470" w:author="After_RAN4#91" w:date="2019-05-21T14:00:00Z">
              <w:r w:rsidRPr="00337871">
                <w:rPr>
                  <w:rFonts w:ascii="Arial" w:eastAsia="宋体" w:hAnsi="Arial" w:cs="Arial"/>
                  <w:sz w:val="18"/>
                </w:rPr>
                <w:t>QPSK</w:t>
              </w:r>
            </w:ins>
          </w:p>
        </w:tc>
        <w:tc>
          <w:tcPr>
            <w:tcW w:w="579" w:type="pct"/>
            <w:vAlign w:val="center"/>
          </w:tcPr>
          <w:p w:rsidR="0090605A" w:rsidRPr="00337871" w:rsidRDefault="0090605A" w:rsidP="0090605A">
            <w:pPr>
              <w:keepNext/>
              <w:keepLines/>
              <w:spacing w:after="0"/>
              <w:jc w:val="center"/>
              <w:rPr>
                <w:ins w:id="9471" w:author="After_RAN4#91" w:date="2019-05-21T14:00:00Z"/>
                <w:rFonts w:ascii="Arial" w:eastAsia="宋体" w:hAnsi="Arial" w:cs="Arial"/>
                <w:sz w:val="18"/>
              </w:rPr>
            </w:pPr>
            <w:ins w:id="9472" w:author="After_RAN4#91" w:date="2019-05-21T14:00:00Z">
              <w:r w:rsidRPr="00337871">
                <w:rPr>
                  <w:rFonts w:ascii="Arial" w:eastAsia="宋体" w:hAnsi="Arial" w:cs="Arial"/>
                  <w:sz w:val="18"/>
                </w:rPr>
                <w:t>QPSK</w:t>
              </w:r>
            </w:ins>
          </w:p>
        </w:tc>
        <w:tc>
          <w:tcPr>
            <w:tcW w:w="579" w:type="pct"/>
            <w:vAlign w:val="center"/>
          </w:tcPr>
          <w:p w:rsidR="0090605A" w:rsidRPr="00337871" w:rsidRDefault="0090605A" w:rsidP="0090605A">
            <w:pPr>
              <w:keepNext/>
              <w:keepLines/>
              <w:spacing w:after="0"/>
              <w:jc w:val="center"/>
              <w:rPr>
                <w:ins w:id="9473"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74"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75" w:author="After_RAN4#91" w:date="2019-05-21T14:00:00Z"/>
                <w:rFonts w:ascii="Arial" w:eastAsia="宋体" w:hAnsi="Arial" w:cs="Arial"/>
                <w:sz w:val="18"/>
              </w:rPr>
            </w:pPr>
          </w:p>
        </w:tc>
      </w:tr>
      <w:tr w:rsidR="0090605A" w:rsidRPr="00337871" w:rsidTr="0090605A">
        <w:trPr>
          <w:jc w:val="center"/>
          <w:ins w:id="9476" w:author="After_RAN4#91" w:date="2019-05-21T14:00:00Z"/>
        </w:trPr>
        <w:tc>
          <w:tcPr>
            <w:tcW w:w="1659" w:type="pct"/>
            <w:vAlign w:val="center"/>
          </w:tcPr>
          <w:p w:rsidR="0090605A" w:rsidRPr="00337871" w:rsidRDefault="0090605A" w:rsidP="0090605A">
            <w:pPr>
              <w:keepNext/>
              <w:keepLines/>
              <w:spacing w:after="0"/>
              <w:rPr>
                <w:ins w:id="9477" w:author="After_RAN4#91" w:date="2019-05-21T14:00:00Z"/>
                <w:rFonts w:ascii="Arial" w:eastAsia="宋体" w:hAnsi="Arial" w:cs="Arial"/>
                <w:sz w:val="18"/>
              </w:rPr>
            </w:pPr>
            <w:ins w:id="9478" w:author="After_RAN4#91" w:date="2019-05-21T14:00:00Z">
              <w:r w:rsidRPr="00337871">
                <w:rPr>
                  <w:rFonts w:ascii="Arial" w:eastAsia="宋体" w:hAnsi="Arial" w:cs="Arial"/>
                  <w:sz w:val="18"/>
                </w:rPr>
                <w:t>Target Coding Rate</w:t>
              </w:r>
            </w:ins>
          </w:p>
        </w:tc>
        <w:tc>
          <w:tcPr>
            <w:tcW w:w="395" w:type="pct"/>
            <w:vAlign w:val="center"/>
          </w:tcPr>
          <w:p w:rsidR="0090605A" w:rsidRPr="00337871" w:rsidRDefault="0090605A" w:rsidP="0090605A">
            <w:pPr>
              <w:keepNext/>
              <w:keepLines/>
              <w:spacing w:after="0"/>
              <w:jc w:val="center"/>
              <w:rPr>
                <w:ins w:id="9479"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480" w:author="After_RAN4#91" w:date="2019-05-21T14:00:00Z"/>
                <w:rFonts w:ascii="Arial" w:eastAsia="宋体" w:hAnsi="Arial" w:cs="Arial"/>
                <w:sz w:val="18"/>
                <w:szCs w:val="18"/>
              </w:rPr>
            </w:pPr>
            <w:ins w:id="9481" w:author="After_RAN4#91" w:date="2019-05-21T14:00:00Z">
              <w:r w:rsidRPr="00337871">
                <w:rPr>
                  <w:rFonts w:ascii="Arial" w:eastAsia="宋体" w:hAnsi="Arial" w:cs="Arial"/>
                  <w:sz w:val="18"/>
                </w:rPr>
                <w:t>0.30</w:t>
              </w:r>
            </w:ins>
          </w:p>
        </w:tc>
        <w:tc>
          <w:tcPr>
            <w:tcW w:w="579" w:type="pct"/>
            <w:vAlign w:val="center"/>
          </w:tcPr>
          <w:p w:rsidR="0090605A" w:rsidRPr="00337871" w:rsidRDefault="0090605A" w:rsidP="0090605A">
            <w:pPr>
              <w:keepNext/>
              <w:keepLines/>
              <w:spacing w:after="0"/>
              <w:jc w:val="center"/>
              <w:rPr>
                <w:ins w:id="9482" w:author="After_RAN4#91" w:date="2019-05-21T14:00:00Z"/>
                <w:rFonts w:ascii="Arial" w:eastAsia="宋体" w:hAnsi="Arial" w:cs="Arial"/>
                <w:sz w:val="18"/>
              </w:rPr>
            </w:pPr>
            <w:ins w:id="9483" w:author="After_RAN4#91" w:date="2019-05-21T14:00:00Z">
              <w:r w:rsidRPr="00337871">
                <w:rPr>
                  <w:rFonts w:ascii="Arial" w:eastAsia="宋体" w:hAnsi="Arial" w:cs="Arial"/>
                  <w:sz w:val="18"/>
                </w:rPr>
                <w:t>0.30</w:t>
              </w:r>
            </w:ins>
          </w:p>
        </w:tc>
        <w:tc>
          <w:tcPr>
            <w:tcW w:w="579" w:type="pct"/>
            <w:vAlign w:val="center"/>
          </w:tcPr>
          <w:p w:rsidR="0090605A" w:rsidRPr="00337871" w:rsidRDefault="0090605A" w:rsidP="0090605A">
            <w:pPr>
              <w:keepNext/>
              <w:keepLines/>
              <w:spacing w:after="0"/>
              <w:jc w:val="center"/>
              <w:rPr>
                <w:ins w:id="9484"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85"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86" w:author="After_RAN4#91" w:date="2019-05-21T14:00:00Z"/>
                <w:rFonts w:ascii="Arial" w:eastAsia="宋体" w:hAnsi="Arial" w:cs="Arial"/>
                <w:sz w:val="18"/>
              </w:rPr>
            </w:pPr>
          </w:p>
        </w:tc>
      </w:tr>
      <w:tr w:rsidR="0090605A" w:rsidRPr="00337871" w:rsidTr="0090605A">
        <w:trPr>
          <w:jc w:val="center"/>
          <w:ins w:id="9487" w:author="After_RAN4#91" w:date="2019-05-21T14:00:00Z"/>
        </w:trPr>
        <w:tc>
          <w:tcPr>
            <w:tcW w:w="1659" w:type="pct"/>
            <w:vAlign w:val="center"/>
          </w:tcPr>
          <w:p w:rsidR="0090605A" w:rsidRPr="00337871" w:rsidRDefault="0090605A" w:rsidP="0090605A">
            <w:pPr>
              <w:keepNext/>
              <w:keepLines/>
              <w:spacing w:after="0"/>
              <w:rPr>
                <w:ins w:id="9488" w:author="After_RAN4#91" w:date="2019-05-21T14:00:00Z"/>
                <w:rFonts w:ascii="Arial" w:eastAsia="宋体" w:hAnsi="Arial" w:cs="Arial"/>
                <w:sz w:val="18"/>
              </w:rPr>
            </w:pPr>
            <w:ins w:id="9489" w:author="After_RAN4#91" w:date="2019-05-21T14:00:00Z">
              <w:r w:rsidRPr="00337871">
                <w:rPr>
                  <w:rFonts w:ascii="Arial" w:eastAsia="宋体" w:hAnsi="Arial" w:cs="Arial"/>
                  <w:sz w:val="18"/>
                </w:rPr>
                <w:t>Number of MIMO layers</w:t>
              </w:r>
            </w:ins>
          </w:p>
        </w:tc>
        <w:tc>
          <w:tcPr>
            <w:tcW w:w="395" w:type="pct"/>
            <w:vAlign w:val="center"/>
          </w:tcPr>
          <w:p w:rsidR="0090605A" w:rsidRPr="00337871" w:rsidRDefault="0090605A" w:rsidP="0090605A">
            <w:pPr>
              <w:keepNext/>
              <w:keepLines/>
              <w:spacing w:after="0"/>
              <w:jc w:val="center"/>
              <w:rPr>
                <w:ins w:id="9490"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491" w:author="After_RAN4#91" w:date="2019-05-21T14:00:00Z"/>
                <w:rFonts w:ascii="Arial" w:eastAsia="宋体" w:hAnsi="Arial" w:cs="Arial"/>
                <w:sz w:val="18"/>
                <w:szCs w:val="18"/>
              </w:rPr>
            </w:pPr>
            <w:ins w:id="9492" w:author="After_RAN4#91" w:date="2019-05-21T14:00:00Z">
              <w:r w:rsidRPr="00337871">
                <w:rPr>
                  <w:rFonts w:ascii="Arial" w:eastAsia="宋体" w:hAnsi="Arial" w:cs="Arial"/>
                  <w:sz w:val="18"/>
                </w:rPr>
                <w:t>1</w:t>
              </w:r>
            </w:ins>
          </w:p>
        </w:tc>
        <w:tc>
          <w:tcPr>
            <w:tcW w:w="579" w:type="pct"/>
            <w:vAlign w:val="center"/>
          </w:tcPr>
          <w:p w:rsidR="0090605A" w:rsidRPr="00337871" w:rsidRDefault="0090605A" w:rsidP="0090605A">
            <w:pPr>
              <w:keepNext/>
              <w:keepLines/>
              <w:spacing w:after="0"/>
              <w:jc w:val="center"/>
              <w:rPr>
                <w:ins w:id="9493" w:author="After_RAN4#91" w:date="2019-05-21T14:00:00Z"/>
                <w:rFonts w:ascii="Arial" w:eastAsia="宋体" w:hAnsi="Arial" w:cs="Arial"/>
                <w:sz w:val="18"/>
              </w:rPr>
            </w:pPr>
            <w:ins w:id="9494" w:author="After_RAN4#91" w:date="2019-05-21T14:00:00Z">
              <w:r w:rsidRPr="00337871">
                <w:rPr>
                  <w:rFonts w:ascii="Arial" w:eastAsia="宋体" w:hAnsi="Arial" w:cs="Arial"/>
                  <w:sz w:val="18"/>
                </w:rPr>
                <w:t>1</w:t>
              </w:r>
            </w:ins>
          </w:p>
        </w:tc>
        <w:tc>
          <w:tcPr>
            <w:tcW w:w="579" w:type="pct"/>
            <w:vAlign w:val="center"/>
          </w:tcPr>
          <w:p w:rsidR="0090605A" w:rsidRPr="00337871" w:rsidRDefault="0090605A" w:rsidP="0090605A">
            <w:pPr>
              <w:keepNext/>
              <w:keepLines/>
              <w:spacing w:after="0"/>
              <w:jc w:val="center"/>
              <w:rPr>
                <w:ins w:id="9495"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496"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497" w:author="After_RAN4#91" w:date="2019-05-21T14:00:00Z"/>
                <w:rFonts w:ascii="Arial" w:eastAsia="宋体" w:hAnsi="Arial" w:cs="Arial"/>
                <w:sz w:val="18"/>
              </w:rPr>
            </w:pPr>
          </w:p>
        </w:tc>
      </w:tr>
      <w:tr w:rsidR="0090605A" w:rsidRPr="00337871" w:rsidTr="0090605A">
        <w:trPr>
          <w:jc w:val="center"/>
          <w:ins w:id="9498" w:author="After_RAN4#91" w:date="2019-05-21T14:00:00Z"/>
        </w:trPr>
        <w:tc>
          <w:tcPr>
            <w:tcW w:w="1659" w:type="pct"/>
            <w:vAlign w:val="center"/>
          </w:tcPr>
          <w:p w:rsidR="0090605A" w:rsidRPr="00337871" w:rsidRDefault="0090605A" w:rsidP="0090605A">
            <w:pPr>
              <w:keepNext/>
              <w:keepLines/>
              <w:spacing w:after="0"/>
              <w:rPr>
                <w:ins w:id="9499" w:author="After_RAN4#91" w:date="2019-05-21T14:00:00Z"/>
                <w:rFonts w:ascii="Arial" w:eastAsia="宋体" w:hAnsi="Arial" w:cs="Arial"/>
                <w:sz w:val="18"/>
              </w:rPr>
            </w:pPr>
            <w:ins w:id="9500" w:author="After_RAN4#91" w:date="2019-05-21T14:00:00Z">
              <w:r w:rsidRPr="00337871">
                <w:rPr>
                  <w:rFonts w:ascii="Arial" w:eastAsia="宋体" w:hAnsi="Arial" w:cs="Arial"/>
                  <w:sz w:val="18"/>
                </w:rPr>
                <w:t>Number of DMRS rEs</w:t>
              </w:r>
            </w:ins>
          </w:p>
        </w:tc>
        <w:tc>
          <w:tcPr>
            <w:tcW w:w="395" w:type="pct"/>
            <w:vAlign w:val="center"/>
          </w:tcPr>
          <w:p w:rsidR="0090605A" w:rsidRPr="00337871" w:rsidRDefault="0090605A" w:rsidP="0090605A">
            <w:pPr>
              <w:keepNext/>
              <w:keepLines/>
              <w:spacing w:after="0"/>
              <w:jc w:val="center"/>
              <w:rPr>
                <w:ins w:id="9501"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502" w:author="After_RAN4#91" w:date="2019-05-21T14:00:00Z"/>
                <w:rFonts w:ascii="Arial" w:eastAsia="宋体" w:hAnsi="Arial" w:cs="Arial"/>
                <w:sz w:val="18"/>
                <w:szCs w:val="18"/>
              </w:rPr>
            </w:pPr>
            <w:ins w:id="9503" w:author="After_RAN4#91" w:date="2019-05-21T14:00:00Z">
              <w:r w:rsidRPr="00337871">
                <w:rPr>
                  <w:rFonts w:ascii="Arial" w:eastAsia="宋体" w:hAnsi="Arial" w:cs="Arial"/>
                  <w:sz w:val="18"/>
                </w:rPr>
                <w:t>12</w:t>
              </w:r>
            </w:ins>
          </w:p>
        </w:tc>
        <w:tc>
          <w:tcPr>
            <w:tcW w:w="579" w:type="pct"/>
            <w:vAlign w:val="center"/>
          </w:tcPr>
          <w:p w:rsidR="0090605A" w:rsidRPr="00337871" w:rsidRDefault="0090605A" w:rsidP="0090605A">
            <w:pPr>
              <w:keepNext/>
              <w:keepLines/>
              <w:spacing w:after="0"/>
              <w:jc w:val="center"/>
              <w:rPr>
                <w:ins w:id="9504" w:author="After_RAN4#91" w:date="2019-05-21T14:00:00Z"/>
                <w:rFonts w:ascii="Arial" w:eastAsia="宋体" w:hAnsi="Arial" w:cs="Arial"/>
                <w:sz w:val="18"/>
              </w:rPr>
            </w:pPr>
            <w:ins w:id="9505" w:author="After_RAN4#91" w:date="2019-05-21T14:00:00Z">
              <w:r w:rsidRPr="00337871">
                <w:rPr>
                  <w:rFonts w:ascii="Arial" w:eastAsia="宋体" w:hAnsi="Arial" w:cs="Arial"/>
                  <w:sz w:val="18"/>
                </w:rPr>
                <w:t>12</w:t>
              </w:r>
            </w:ins>
          </w:p>
        </w:tc>
        <w:tc>
          <w:tcPr>
            <w:tcW w:w="579" w:type="pct"/>
            <w:vAlign w:val="center"/>
          </w:tcPr>
          <w:p w:rsidR="0090605A" w:rsidRPr="00337871" w:rsidRDefault="0090605A" w:rsidP="0090605A">
            <w:pPr>
              <w:keepNext/>
              <w:keepLines/>
              <w:spacing w:after="0"/>
              <w:jc w:val="center"/>
              <w:rPr>
                <w:ins w:id="9506"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07"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08" w:author="After_RAN4#91" w:date="2019-05-21T14:00:00Z"/>
                <w:rFonts w:ascii="Arial" w:eastAsia="宋体" w:hAnsi="Arial" w:cs="Arial"/>
                <w:sz w:val="18"/>
              </w:rPr>
            </w:pPr>
          </w:p>
        </w:tc>
      </w:tr>
      <w:tr w:rsidR="0090605A" w:rsidRPr="00337871" w:rsidTr="0090605A">
        <w:trPr>
          <w:jc w:val="center"/>
          <w:ins w:id="9509" w:author="After_RAN4#91" w:date="2019-05-21T14:00:00Z"/>
        </w:trPr>
        <w:tc>
          <w:tcPr>
            <w:tcW w:w="1659" w:type="pct"/>
            <w:vAlign w:val="center"/>
          </w:tcPr>
          <w:p w:rsidR="0090605A" w:rsidRPr="00337871" w:rsidRDefault="0090605A" w:rsidP="0090605A">
            <w:pPr>
              <w:keepNext/>
              <w:keepLines/>
              <w:spacing w:after="0"/>
              <w:rPr>
                <w:ins w:id="9510" w:author="After_RAN4#91" w:date="2019-05-21T14:00:00Z"/>
                <w:rFonts w:ascii="Arial" w:eastAsia="宋体" w:hAnsi="Arial" w:cs="Arial"/>
                <w:sz w:val="18"/>
                <w:lang w:val="en-US"/>
              </w:rPr>
            </w:pPr>
            <w:ins w:id="9511" w:author="After_RAN4#91" w:date="2019-05-21T14:00:00Z">
              <w:r w:rsidRPr="00337871">
                <w:rPr>
                  <w:rFonts w:ascii="Arial" w:eastAsia="宋体" w:hAnsi="Arial" w:cs="Arial"/>
                  <w:sz w:val="18"/>
                </w:rPr>
                <w:t>Overhead</w:t>
              </w:r>
              <w:r w:rsidRPr="00337871">
                <w:rPr>
                  <w:rFonts w:ascii="Arial" w:eastAsia="宋体" w:hAnsi="Arial" w:cs="Arial"/>
                  <w:sz w:val="18"/>
                  <w:lang w:val="en-US"/>
                </w:rPr>
                <w:t xml:space="preserve"> for TBS determination</w:t>
              </w:r>
            </w:ins>
          </w:p>
        </w:tc>
        <w:tc>
          <w:tcPr>
            <w:tcW w:w="395" w:type="pct"/>
            <w:vAlign w:val="center"/>
          </w:tcPr>
          <w:p w:rsidR="0090605A" w:rsidRPr="00337871" w:rsidRDefault="0090605A" w:rsidP="0090605A">
            <w:pPr>
              <w:keepNext/>
              <w:keepLines/>
              <w:spacing w:after="0"/>
              <w:jc w:val="center"/>
              <w:rPr>
                <w:ins w:id="9512"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513" w:author="After_RAN4#91" w:date="2019-05-21T14:00:00Z"/>
                <w:rFonts w:ascii="Arial" w:eastAsia="宋体" w:hAnsi="Arial" w:cs="Arial"/>
                <w:sz w:val="18"/>
                <w:szCs w:val="18"/>
              </w:rPr>
            </w:pPr>
            <w:ins w:id="9514" w:author="After_RAN4#91" w:date="2019-05-21T14:00:00Z">
              <w:r w:rsidRPr="00337871">
                <w:rPr>
                  <w:rFonts w:ascii="Arial" w:eastAsia="宋体" w:hAnsi="Arial" w:cs="Arial"/>
                  <w:sz w:val="18"/>
                </w:rPr>
                <w:t>18</w:t>
              </w:r>
            </w:ins>
          </w:p>
        </w:tc>
        <w:tc>
          <w:tcPr>
            <w:tcW w:w="579" w:type="pct"/>
            <w:vAlign w:val="center"/>
          </w:tcPr>
          <w:p w:rsidR="0090605A" w:rsidRPr="00337871" w:rsidRDefault="0090605A" w:rsidP="0090605A">
            <w:pPr>
              <w:keepNext/>
              <w:keepLines/>
              <w:spacing w:after="0"/>
              <w:jc w:val="center"/>
              <w:rPr>
                <w:ins w:id="9515" w:author="After_RAN4#91" w:date="2019-05-21T14:00:00Z"/>
                <w:rFonts w:ascii="Arial" w:eastAsia="宋体" w:hAnsi="Arial" w:cs="Arial"/>
                <w:sz w:val="18"/>
              </w:rPr>
            </w:pPr>
            <w:ins w:id="9516" w:author="After_RAN4#91" w:date="2019-05-21T14:00:00Z">
              <w:r w:rsidRPr="00337871">
                <w:rPr>
                  <w:rFonts w:ascii="Arial" w:eastAsia="宋体" w:hAnsi="Arial" w:cs="Arial"/>
                  <w:sz w:val="18"/>
                </w:rPr>
                <w:t>18</w:t>
              </w:r>
            </w:ins>
          </w:p>
        </w:tc>
        <w:tc>
          <w:tcPr>
            <w:tcW w:w="579" w:type="pct"/>
            <w:vAlign w:val="center"/>
          </w:tcPr>
          <w:p w:rsidR="0090605A" w:rsidRPr="00337871" w:rsidRDefault="0090605A" w:rsidP="0090605A">
            <w:pPr>
              <w:keepNext/>
              <w:keepLines/>
              <w:spacing w:after="0"/>
              <w:jc w:val="center"/>
              <w:rPr>
                <w:ins w:id="9517"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18"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19" w:author="After_RAN4#91" w:date="2019-05-21T14:00:00Z"/>
                <w:rFonts w:ascii="Arial" w:eastAsia="宋体" w:hAnsi="Arial" w:cs="Arial"/>
                <w:sz w:val="18"/>
              </w:rPr>
            </w:pPr>
          </w:p>
        </w:tc>
      </w:tr>
      <w:tr w:rsidR="0090605A" w:rsidRPr="00337871" w:rsidTr="0090605A">
        <w:trPr>
          <w:jc w:val="center"/>
          <w:ins w:id="9520" w:author="After_RAN4#91" w:date="2019-05-21T14:00:00Z"/>
        </w:trPr>
        <w:tc>
          <w:tcPr>
            <w:tcW w:w="1659" w:type="pct"/>
            <w:vAlign w:val="center"/>
          </w:tcPr>
          <w:p w:rsidR="0090605A" w:rsidRPr="00337871" w:rsidRDefault="0090605A" w:rsidP="0090605A">
            <w:pPr>
              <w:keepNext/>
              <w:keepLines/>
              <w:spacing w:after="0"/>
              <w:rPr>
                <w:ins w:id="9521" w:author="After_RAN4#91" w:date="2019-05-21T14:00:00Z"/>
                <w:rFonts w:ascii="Arial" w:eastAsia="宋体" w:hAnsi="Arial" w:cs="Arial"/>
                <w:sz w:val="18"/>
              </w:rPr>
            </w:pPr>
            <w:ins w:id="9522" w:author="After_RAN4#91" w:date="2019-05-21T14:00:00Z">
              <w:r w:rsidRPr="00337871">
                <w:rPr>
                  <w:rFonts w:ascii="Arial" w:eastAsia="宋体" w:hAnsi="Arial" w:cs="Arial"/>
                  <w:sz w:val="18"/>
                </w:rPr>
                <w:t xml:space="preserve">Information Bit Payload per Slot </w:t>
              </w:r>
            </w:ins>
          </w:p>
        </w:tc>
        <w:tc>
          <w:tcPr>
            <w:tcW w:w="395" w:type="pct"/>
            <w:vAlign w:val="center"/>
          </w:tcPr>
          <w:p w:rsidR="0090605A" w:rsidRPr="00337871" w:rsidRDefault="0090605A" w:rsidP="0090605A">
            <w:pPr>
              <w:keepNext/>
              <w:keepLines/>
              <w:spacing w:after="0"/>
              <w:jc w:val="center"/>
              <w:rPr>
                <w:ins w:id="9523" w:author="After_RAN4#91" w:date="2019-05-21T14:00: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524" w:author="After_RAN4#91" w:date="2019-05-21T14:00:00Z"/>
                <w:rFonts w:ascii="Arial" w:eastAsia="宋体" w:hAnsi="Arial" w:cs="Arial"/>
                <w:sz w:val="18"/>
                <w:szCs w:val="18"/>
              </w:rPr>
            </w:pPr>
          </w:p>
        </w:tc>
        <w:tc>
          <w:tcPr>
            <w:tcW w:w="579" w:type="pct"/>
            <w:vAlign w:val="center"/>
          </w:tcPr>
          <w:p w:rsidR="0090605A" w:rsidRPr="00337871" w:rsidRDefault="0090605A" w:rsidP="0090605A">
            <w:pPr>
              <w:keepNext/>
              <w:keepLines/>
              <w:spacing w:after="0"/>
              <w:jc w:val="center"/>
              <w:rPr>
                <w:ins w:id="9525"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26"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27"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28" w:author="After_RAN4#91" w:date="2019-05-21T14:00:00Z"/>
                <w:rFonts w:ascii="Arial" w:eastAsia="宋体" w:hAnsi="Arial" w:cs="Arial"/>
                <w:sz w:val="18"/>
              </w:rPr>
            </w:pPr>
          </w:p>
        </w:tc>
      </w:tr>
      <w:tr w:rsidR="0090605A" w:rsidRPr="00337871" w:rsidTr="0090605A">
        <w:trPr>
          <w:jc w:val="center"/>
          <w:ins w:id="9529" w:author="After_RAN4#91" w:date="2019-05-21T14:00:00Z"/>
        </w:trPr>
        <w:tc>
          <w:tcPr>
            <w:tcW w:w="1659" w:type="pct"/>
            <w:vAlign w:val="center"/>
          </w:tcPr>
          <w:p w:rsidR="0090605A" w:rsidRPr="00337871" w:rsidRDefault="0090605A" w:rsidP="0090605A">
            <w:pPr>
              <w:keepNext/>
              <w:keepLines/>
              <w:spacing w:after="0"/>
              <w:rPr>
                <w:ins w:id="9530" w:author="After_RAN4#91" w:date="2019-05-21T14:00:00Z"/>
                <w:rFonts w:ascii="Arial" w:eastAsia="宋体" w:hAnsi="Arial"/>
                <w:sz w:val="18"/>
              </w:rPr>
            </w:pPr>
            <w:ins w:id="9531" w:author="After_RAN4#91" w:date="2019-05-21T14:00:00Z">
              <w:r w:rsidRPr="00337871">
                <w:rPr>
                  <w:rFonts w:ascii="Arial" w:eastAsia="宋体" w:hAnsi="Arial"/>
                  <w:sz w:val="18"/>
                </w:rPr>
                <w:t xml:space="preserve">  For Slots i = 0,5,10,15</w:t>
              </w:r>
            </w:ins>
          </w:p>
        </w:tc>
        <w:tc>
          <w:tcPr>
            <w:tcW w:w="395" w:type="pct"/>
            <w:vAlign w:val="center"/>
          </w:tcPr>
          <w:p w:rsidR="0090605A" w:rsidRPr="00337871" w:rsidRDefault="0090605A" w:rsidP="0090605A">
            <w:pPr>
              <w:keepNext/>
              <w:keepLines/>
              <w:spacing w:after="0"/>
              <w:jc w:val="center"/>
              <w:rPr>
                <w:ins w:id="9532" w:author="After_RAN4#91" w:date="2019-05-21T14:00:00Z"/>
                <w:rFonts w:ascii="Arial" w:eastAsia="宋体" w:hAnsi="Arial"/>
                <w:sz w:val="18"/>
              </w:rPr>
            </w:pPr>
            <w:ins w:id="9533" w:author="After_RAN4#91" w:date="2019-05-21T14:00:00Z">
              <w:r w:rsidRPr="00337871">
                <w:rPr>
                  <w:rFonts w:ascii="Arial" w:eastAsia="宋体" w:hAnsi="Arial"/>
                  <w:sz w:val="18"/>
                </w:rPr>
                <w:t>Bits</w:t>
              </w:r>
            </w:ins>
          </w:p>
        </w:tc>
        <w:tc>
          <w:tcPr>
            <w:tcW w:w="627" w:type="pct"/>
            <w:vAlign w:val="center"/>
          </w:tcPr>
          <w:p w:rsidR="0090605A" w:rsidRPr="00337871" w:rsidRDefault="0090605A" w:rsidP="0090605A">
            <w:pPr>
              <w:keepNext/>
              <w:keepLines/>
              <w:spacing w:after="0"/>
              <w:jc w:val="center"/>
              <w:rPr>
                <w:ins w:id="9534" w:author="After_RAN4#91" w:date="2019-05-21T14:00:00Z"/>
                <w:rFonts w:ascii="Arial" w:eastAsia="宋体" w:hAnsi="Arial"/>
                <w:sz w:val="18"/>
              </w:rPr>
            </w:pPr>
            <w:ins w:id="9535"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536" w:author="After_RAN4#91" w:date="2019-05-21T14:00:00Z"/>
                <w:rFonts w:ascii="Arial" w:eastAsia="宋体" w:hAnsi="Arial"/>
                <w:sz w:val="18"/>
              </w:rPr>
            </w:pPr>
            <w:ins w:id="9537"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538"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39"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40" w:author="After_RAN4#91" w:date="2019-05-21T14:00:00Z"/>
                <w:rFonts w:ascii="Arial" w:eastAsia="宋体" w:hAnsi="Arial" w:cs="Arial"/>
                <w:sz w:val="18"/>
              </w:rPr>
            </w:pPr>
          </w:p>
        </w:tc>
      </w:tr>
      <w:tr w:rsidR="0090605A" w:rsidRPr="00337871" w:rsidTr="0090605A">
        <w:trPr>
          <w:jc w:val="center"/>
          <w:ins w:id="9541" w:author="After_RAN4#91" w:date="2019-05-21T14:00:00Z"/>
        </w:trPr>
        <w:tc>
          <w:tcPr>
            <w:tcW w:w="1659" w:type="pct"/>
            <w:vAlign w:val="center"/>
          </w:tcPr>
          <w:p w:rsidR="0090605A" w:rsidRPr="00337871" w:rsidRDefault="0090605A" w:rsidP="0090605A">
            <w:pPr>
              <w:keepNext/>
              <w:keepLines/>
              <w:spacing w:after="0"/>
              <w:rPr>
                <w:ins w:id="9542" w:author="After_RAN4#91" w:date="2019-05-21T14:00:00Z"/>
                <w:rFonts w:ascii="Arial" w:eastAsia="宋体" w:hAnsi="Arial"/>
                <w:sz w:val="18"/>
              </w:rPr>
            </w:pPr>
            <w:ins w:id="9543" w:author="After_RAN4#91" w:date="2019-05-21T14:00:00Z">
              <w:r w:rsidRPr="00337871">
                <w:rPr>
                  <w:rFonts w:ascii="Arial" w:eastAsia="宋体" w:hAnsi="Arial"/>
                  <w:sz w:val="18"/>
                </w:rPr>
                <w:t xml:space="preserve">  For Slots i</w:t>
              </w:r>
              <w:r w:rsidRPr="00337871">
                <w:rPr>
                  <w:rFonts w:ascii="Arial" w:eastAsia="宋体" w:hAnsi="Arial" w:cs="Arial"/>
                  <w:sz w:val="18"/>
                  <w:szCs w:val="18"/>
                </w:rPr>
                <w:t>, if mod(i, 5) = {1,2,3,4} for i from {0,…,19}</w:t>
              </w:r>
            </w:ins>
          </w:p>
        </w:tc>
        <w:tc>
          <w:tcPr>
            <w:tcW w:w="395" w:type="pct"/>
            <w:vAlign w:val="center"/>
          </w:tcPr>
          <w:p w:rsidR="0090605A" w:rsidRPr="00337871" w:rsidRDefault="0090605A" w:rsidP="0090605A">
            <w:pPr>
              <w:keepNext/>
              <w:keepLines/>
              <w:spacing w:after="0"/>
              <w:jc w:val="center"/>
              <w:rPr>
                <w:ins w:id="9544" w:author="After_RAN4#91" w:date="2019-05-21T14:00:00Z"/>
                <w:rFonts w:ascii="Arial" w:eastAsia="宋体" w:hAnsi="Arial"/>
                <w:sz w:val="18"/>
              </w:rPr>
            </w:pPr>
            <w:ins w:id="9545" w:author="After_RAN4#91" w:date="2019-05-21T14:00:00Z">
              <w:r w:rsidRPr="00337871">
                <w:rPr>
                  <w:rFonts w:ascii="Arial" w:eastAsia="宋体" w:hAnsi="Arial"/>
                  <w:sz w:val="18"/>
                </w:rPr>
                <w:t>Bits</w:t>
              </w:r>
            </w:ins>
          </w:p>
        </w:tc>
        <w:tc>
          <w:tcPr>
            <w:tcW w:w="627" w:type="pct"/>
            <w:vAlign w:val="center"/>
          </w:tcPr>
          <w:p w:rsidR="0090605A" w:rsidRPr="00337871" w:rsidRDefault="0090605A" w:rsidP="0090605A">
            <w:pPr>
              <w:keepNext/>
              <w:keepLines/>
              <w:spacing w:after="0"/>
              <w:jc w:val="center"/>
              <w:rPr>
                <w:ins w:id="9546" w:author="After_RAN4#91" w:date="2019-05-21T14:00:00Z"/>
                <w:rFonts w:ascii="Arial" w:eastAsia="宋体" w:hAnsi="Arial"/>
                <w:sz w:val="18"/>
              </w:rPr>
            </w:pPr>
            <w:ins w:id="9547" w:author="After_RAN4#91" w:date="2019-05-21T14:00:00Z">
              <w:r w:rsidRPr="00337871">
                <w:rPr>
                  <w:rFonts w:ascii="Arial" w:eastAsia="宋体" w:hAnsi="Arial" w:cs="Arial"/>
                  <w:sz w:val="18"/>
                </w:rPr>
                <w:t>2472</w:t>
              </w:r>
            </w:ins>
          </w:p>
        </w:tc>
        <w:tc>
          <w:tcPr>
            <w:tcW w:w="579" w:type="pct"/>
            <w:vAlign w:val="center"/>
          </w:tcPr>
          <w:p w:rsidR="0090605A" w:rsidRPr="00337871" w:rsidRDefault="0090605A" w:rsidP="0090605A">
            <w:pPr>
              <w:keepNext/>
              <w:keepLines/>
              <w:spacing w:after="0"/>
              <w:jc w:val="center"/>
              <w:rPr>
                <w:ins w:id="9548" w:author="After_RAN4#91" w:date="2019-05-21T14:00:00Z"/>
                <w:rFonts w:ascii="Arial" w:eastAsia="宋体" w:hAnsi="Arial"/>
                <w:sz w:val="18"/>
              </w:rPr>
            </w:pPr>
            <w:ins w:id="9549" w:author="After_RAN4#91" w:date="2019-05-21T14:00:00Z">
              <w:r w:rsidRPr="00337871">
                <w:rPr>
                  <w:rFonts w:ascii="Arial" w:eastAsia="宋体" w:hAnsi="Arial" w:cs="Arial"/>
                  <w:sz w:val="18"/>
                </w:rPr>
                <w:t>3240</w:t>
              </w:r>
            </w:ins>
          </w:p>
        </w:tc>
        <w:tc>
          <w:tcPr>
            <w:tcW w:w="579" w:type="pct"/>
            <w:vAlign w:val="center"/>
          </w:tcPr>
          <w:p w:rsidR="0090605A" w:rsidRPr="00337871" w:rsidRDefault="0090605A" w:rsidP="0090605A">
            <w:pPr>
              <w:keepNext/>
              <w:keepLines/>
              <w:spacing w:after="0"/>
              <w:jc w:val="center"/>
              <w:rPr>
                <w:ins w:id="9550"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51" w:author="After_RAN4#91" w:date="2019-05-21T14:00:00Z"/>
                <w:rFonts w:ascii="Arial" w:eastAsia="宋体" w:hAnsi="Arial" w:cs="Arial"/>
                <w:sz w:val="18"/>
                <w:lang w:eastAsia="zh-CN"/>
              </w:rPr>
            </w:pPr>
          </w:p>
        </w:tc>
        <w:tc>
          <w:tcPr>
            <w:tcW w:w="582" w:type="pct"/>
            <w:vAlign w:val="center"/>
          </w:tcPr>
          <w:p w:rsidR="0090605A" w:rsidRPr="00337871" w:rsidRDefault="0090605A" w:rsidP="0090605A">
            <w:pPr>
              <w:keepNext/>
              <w:keepLines/>
              <w:spacing w:after="0"/>
              <w:jc w:val="center"/>
              <w:rPr>
                <w:ins w:id="9552" w:author="After_RAN4#91" w:date="2019-05-21T14:00:00Z"/>
                <w:rFonts w:ascii="Arial" w:eastAsia="宋体" w:hAnsi="Arial" w:cs="Arial"/>
                <w:sz w:val="18"/>
              </w:rPr>
            </w:pPr>
          </w:p>
        </w:tc>
      </w:tr>
      <w:tr w:rsidR="0090605A" w:rsidRPr="00337871" w:rsidTr="0090605A">
        <w:trPr>
          <w:jc w:val="center"/>
          <w:ins w:id="9553" w:author="After_RAN4#91" w:date="2019-05-21T14:00:00Z"/>
        </w:trPr>
        <w:tc>
          <w:tcPr>
            <w:tcW w:w="1659" w:type="pct"/>
            <w:vAlign w:val="center"/>
          </w:tcPr>
          <w:p w:rsidR="0090605A" w:rsidRPr="00337871" w:rsidRDefault="0090605A" w:rsidP="0090605A">
            <w:pPr>
              <w:keepNext/>
              <w:keepLines/>
              <w:spacing w:after="0"/>
              <w:rPr>
                <w:ins w:id="9554" w:author="After_RAN4#91" w:date="2019-05-21T14:00:00Z"/>
                <w:rFonts w:ascii="Arial" w:eastAsia="宋体" w:hAnsi="Arial"/>
                <w:sz w:val="18"/>
              </w:rPr>
            </w:pPr>
            <w:ins w:id="9555" w:author="After_RAN4#91" w:date="2019-05-21T14:00:00Z">
              <w:r w:rsidRPr="00337871">
                <w:rPr>
                  <w:rFonts w:ascii="Arial" w:eastAsia="宋体" w:hAnsi="Arial"/>
                  <w:sz w:val="18"/>
                </w:rPr>
                <w:t>Transport block CRC per Slot</w:t>
              </w:r>
            </w:ins>
          </w:p>
        </w:tc>
        <w:tc>
          <w:tcPr>
            <w:tcW w:w="395" w:type="pct"/>
            <w:vAlign w:val="center"/>
          </w:tcPr>
          <w:p w:rsidR="0090605A" w:rsidRPr="00337871" w:rsidRDefault="0090605A" w:rsidP="0090605A">
            <w:pPr>
              <w:keepNext/>
              <w:keepLines/>
              <w:spacing w:after="0"/>
              <w:jc w:val="center"/>
              <w:rPr>
                <w:ins w:id="9556" w:author="After_RAN4#91" w:date="2019-05-21T14:00:00Z"/>
                <w:rFonts w:ascii="Arial" w:eastAsia="宋体" w:hAnsi="Arial"/>
                <w:sz w:val="18"/>
              </w:rPr>
            </w:pPr>
          </w:p>
        </w:tc>
        <w:tc>
          <w:tcPr>
            <w:tcW w:w="627" w:type="pct"/>
            <w:vAlign w:val="center"/>
          </w:tcPr>
          <w:p w:rsidR="0090605A" w:rsidRPr="00337871" w:rsidRDefault="0090605A" w:rsidP="0090605A">
            <w:pPr>
              <w:keepNext/>
              <w:keepLines/>
              <w:spacing w:after="0"/>
              <w:jc w:val="center"/>
              <w:rPr>
                <w:ins w:id="9557" w:author="After_RAN4#91" w:date="2019-05-21T14:00:00Z"/>
                <w:rFonts w:ascii="Arial" w:eastAsia="宋体" w:hAnsi="Arial"/>
                <w:sz w:val="18"/>
              </w:rPr>
            </w:pPr>
          </w:p>
        </w:tc>
        <w:tc>
          <w:tcPr>
            <w:tcW w:w="579" w:type="pct"/>
            <w:vAlign w:val="center"/>
          </w:tcPr>
          <w:p w:rsidR="0090605A" w:rsidRPr="00337871" w:rsidRDefault="0090605A" w:rsidP="0090605A">
            <w:pPr>
              <w:keepNext/>
              <w:keepLines/>
              <w:spacing w:after="0"/>
              <w:jc w:val="center"/>
              <w:rPr>
                <w:ins w:id="9558" w:author="After_RAN4#91" w:date="2019-05-21T14:00:00Z"/>
                <w:rFonts w:ascii="Arial" w:eastAsia="宋体" w:hAnsi="Arial"/>
                <w:sz w:val="18"/>
              </w:rPr>
            </w:pPr>
          </w:p>
        </w:tc>
        <w:tc>
          <w:tcPr>
            <w:tcW w:w="579" w:type="pct"/>
            <w:vAlign w:val="center"/>
          </w:tcPr>
          <w:p w:rsidR="0090605A" w:rsidRPr="00337871" w:rsidRDefault="0090605A" w:rsidP="0090605A">
            <w:pPr>
              <w:keepNext/>
              <w:keepLines/>
              <w:spacing w:after="0"/>
              <w:jc w:val="center"/>
              <w:rPr>
                <w:ins w:id="9559"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60"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61" w:author="After_RAN4#91" w:date="2019-05-21T14:00:00Z"/>
                <w:rFonts w:ascii="Arial" w:eastAsia="宋体" w:hAnsi="Arial" w:cs="Arial"/>
                <w:sz w:val="18"/>
              </w:rPr>
            </w:pPr>
          </w:p>
        </w:tc>
      </w:tr>
      <w:tr w:rsidR="0090605A" w:rsidRPr="00337871" w:rsidTr="0090605A">
        <w:trPr>
          <w:jc w:val="center"/>
          <w:ins w:id="9562" w:author="After_RAN4#91" w:date="2019-05-21T14:00:00Z"/>
        </w:trPr>
        <w:tc>
          <w:tcPr>
            <w:tcW w:w="1659" w:type="pct"/>
            <w:vAlign w:val="center"/>
          </w:tcPr>
          <w:p w:rsidR="0090605A" w:rsidRPr="00337871" w:rsidRDefault="0090605A" w:rsidP="0090605A">
            <w:pPr>
              <w:keepNext/>
              <w:keepLines/>
              <w:spacing w:after="0"/>
              <w:rPr>
                <w:ins w:id="9563" w:author="After_RAN4#91" w:date="2019-05-21T14:00:00Z"/>
                <w:rFonts w:ascii="Arial" w:eastAsia="宋体" w:hAnsi="Arial"/>
                <w:sz w:val="18"/>
              </w:rPr>
            </w:pPr>
            <w:ins w:id="9564" w:author="After_RAN4#91" w:date="2019-05-21T14:00:00Z">
              <w:r w:rsidRPr="00337871">
                <w:rPr>
                  <w:rFonts w:ascii="Arial" w:eastAsia="宋体" w:hAnsi="Arial"/>
                  <w:sz w:val="18"/>
                </w:rPr>
                <w:t xml:space="preserve">  For Slots i = 0,5,10,15</w:t>
              </w:r>
            </w:ins>
          </w:p>
        </w:tc>
        <w:tc>
          <w:tcPr>
            <w:tcW w:w="395" w:type="pct"/>
            <w:vAlign w:val="center"/>
          </w:tcPr>
          <w:p w:rsidR="0090605A" w:rsidRPr="00337871" w:rsidRDefault="0090605A" w:rsidP="0090605A">
            <w:pPr>
              <w:keepNext/>
              <w:keepLines/>
              <w:spacing w:after="0"/>
              <w:jc w:val="center"/>
              <w:rPr>
                <w:ins w:id="9565" w:author="After_RAN4#91" w:date="2019-05-21T14:00:00Z"/>
                <w:rFonts w:ascii="Arial" w:eastAsia="宋体" w:hAnsi="Arial"/>
                <w:sz w:val="18"/>
              </w:rPr>
            </w:pPr>
            <w:ins w:id="9566" w:author="After_RAN4#91" w:date="2019-05-21T14:00:00Z">
              <w:r w:rsidRPr="00337871">
                <w:rPr>
                  <w:rFonts w:ascii="Arial" w:eastAsia="宋体" w:hAnsi="Arial"/>
                  <w:sz w:val="18"/>
                </w:rPr>
                <w:t>Bits</w:t>
              </w:r>
            </w:ins>
          </w:p>
        </w:tc>
        <w:tc>
          <w:tcPr>
            <w:tcW w:w="627" w:type="pct"/>
            <w:vAlign w:val="center"/>
          </w:tcPr>
          <w:p w:rsidR="0090605A" w:rsidRPr="00337871" w:rsidRDefault="0090605A" w:rsidP="0090605A">
            <w:pPr>
              <w:keepNext/>
              <w:keepLines/>
              <w:spacing w:after="0"/>
              <w:jc w:val="center"/>
              <w:rPr>
                <w:ins w:id="9567" w:author="After_RAN4#91" w:date="2019-05-21T14:00:00Z"/>
                <w:rFonts w:ascii="Arial" w:eastAsia="宋体" w:hAnsi="Arial"/>
                <w:sz w:val="18"/>
              </w:rPr>
            </w:pPr>
            <w:ins w:id="9568"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569" w:author="After_RAN4#91" w:date="2019-05-21T14:00:00Z"/>
                <w:rFonts w:ascii="Arial" w:eastAsia="宋体" w:hAnsi="Arial"/>
                <w:sz w:val="18"/>
              </w:rPr>
            </w:pPr>
            <w:ins w:id="9570"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571"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72"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73" w:author="After_RAN4#91" w:date="2019-05-21T14:00:00Z"/>
                <w:rFonts w:ascii="Arial" w:eastAsia="宋体" w:hAnsi="Arial" w:cs="Arial"/>
                <w:sz w:val="18"/>
              </w:rPr>
            </w:pPr>
          </w:p>
        </w:tc>
      </w:tr>
      <w:tr w:rsidR="0090605A" w:rsidRPr="00337871" w:rsidTr="0090605A">
        <w:trPr>
          <w:jc w:val="center"/>
          <w:ins w:id="9574" w:author="After_RAN4#91" w:date="2019-05-21T14:00:00Z"/>
        </w:trPr>
        <w:tc>
          <w:tcPr>
            <w:tcW w:w="1659" w:type="pct"/>
            <w:vAlign w:val="center"/>
          </w:tcPr>
          <w:p w:rsidR="0090605A" w:rsidRPr="00337871" w:rsidRDefault="0090605A" w:rsidP="0090605A">
            <w:pPr>
              <w:keepNext/>
              <w:keepLines/>
              <w:spacing w:after="0"/>
              <w:rPr>
                <w:ins w:id="9575" w:author="After_RAN4#91" w:date="2019-05-21T14:00:00Z"/>
                <w:rFonts w:ascii="Arial" w:eastAsia="宋体" w:hAnsi="Arial"/>
                <w:sz w:val="18"/>
              </w:rPr>
            </w:pPr>
            <w:ins w:id="9576" w:author="After_RAN4#91" w:date="2019-05-21T14:00:00Z">
              <w:r w:rsidRPr="00337871">
                <w:rPr>
                  <w:rFonts w:ascii="Arial" w:eastAsia="宋体" w:hAnsi="Arial"/>
                  <w:sz w:val="18"/>
                </w:rPr>
                <w:t xml:space="preserve">  For Slots i</w:t>
              </w:r>
              <w:r w:rsidRPr="00337871">
                <w:rPr>
                  <w:rFonts w:ascii="Arial" w:eastAsia="宋体" w:hAnsi="Arial" w:cs="Arial"/>
                  <w:sz w:val="18"/>
                  <w:szCs w:val="18"/>
                </w:rPr>
                <w:t>, if mod(i, 5) = {1,2,3,4} for i from {0,…,19}</w:t>
              </w:r>
            </w:ins>
          </w:p>
        </w:tc>
        <w:tc>
          <w:tcPr>
            <w:tcW w:w="395" w:type="pct"/>
            <w:vAlign w:val="center"/>
          </w:tcPr>
          <w:p w:rsidR="0090605A" w:rsidRPr="00337871" w:rsidRDefault="0090605A" w:rsidP="0090605A">
            <w:pPr>
              <w:keepNext/>
              <w:keepLines/>
              <w:spacing w:after="0"/>
              <w:jc w:val="center"/>
              <w:rPr>
                <w:ins w:id="9577" w:author="After_RAN4#91" w:date="2019-05-21T14:00:00Z"/>
                <w:rFonts w:ascii="Arial" w:eastAsia="宋体" w:hAnsi="Arial"/>
                <w:sz w:val="18"/>
              </w:rPr>
            </w:pPr>
            <w:ins w:id="9578" w:author="After_RAN4#91" w:date="2019-05-21T14:00:00Z">
              <w:r w:rsidRPr="00337871">
                <w:rPr>
                  <w:rFonts w:ascii="Arial" w:eastAsia="宋体" w:hAnsi="Arial"/>
                  <w:sz w:val="18"/>
                </w:rPr>
                <w:t>Bits</w:t>
              </w:r>
            </w:ins>
          </w:p>
        </w:tc>
        <w:tc>
          <w:tcPr>
            <w:tcW w:w="627" w:type="pct"/>
            <w:vAlign w:val="center"/>
          </w:tcPr>
          <w:p w:rsidR="0090605A" w:rsidRPr="00337871" w:rsidRDefault="0090605A" w:rsidP="0090605A">
            <w:pPr>
              <w:keepNext/>
              <w:keepLines/>
              <w:spacing w:after="0"/>
              <w:jc w:val="center"/>
              <w:rPr>
                <w:ins w:id="9579" w:author="After_RAN4#91" w:date="2019-05-21T14:00:00Z"/>
                <w:rFonts w:ascii="Arial" w:eastAsia="宋体" w:hAnsi="Arial"/>
                <w:sz w:val="18"/>
              </w:rPr>
            </w:pPr>
            <w:ins w:id="9580" w:author="After_RAN4#91" w:date="2019-05-21T14:00:00Z">
              <w:r w:rsidRPr="00337871">
                <w:rPr>
                  <w:rFonts w:ascii="Arial" w:eastAsia="宋体" w:hAnsi="Arial" w:cs="Arial"/>
                  <w:sz w:val="18"/>
                </w:rPr>
                <w:t>16</w:t>
              </w:r>
            </w:ins>
          </w:p>
        </w:tc>
        <w:tc>
          <w:tcPr>
            <w:tcW w:w="579" w:type="pct"/>
            <w:vAlign w:val="center"/>
          </w:tcPr>
          <w:p w:rsidR="0090605A" w:rsidRPr="00337871" w:rsidRDefault="0090605A" w:rsidP="0090605A">
            <w:pPr>
              <w:keepNext/>
              <w:keepLines/>
              <w:spacing w:after="0"/>
              <w:jc w:val="center"/>
              <w:rPr>
                <w:ins w:id="9581" w:author="After_RAN4#91" w:date="2019-05-21T14:00:00Z"/>
                <w:rFonts w:ascii="Arial" w:eastAsia="宋体" w:hAnsi="Arial"/>
                <w:sz w:val="18"/>
              </w:rPr>
            </w:pPr>
            <w:ins w:id="9582" w:author="After_RAN4#91" w:date="2019-05-21T14:00:00Z">
              <w:r w:rsidRPr="00337871">
                <w:rPr>
                  <w:rFonts w:ascii="Arial" w:eastAsia="宋体" w:hAnsi="Arial" w:cs="Arial"/>
                  <w:sz w:val="18"/>
                </w:rPr>
                <w:t>16</w:t>
              </w:r>
            </w:ins>
          </w:p>
        </w:tc>
        <w:tc>
          <w:tcPr>
            <w:tcW w:w="579" w:type="pct"/>
            <w:vAlign w:val="center"/>
          </w:tcPr>
          <w:p w:rsidR="0090605A" w:rsidRPr="00337871" w:rsidRDefault="0090605A" w:rsidP="0090605A">
            <w:pPr>
              <w:keepNext/>
              <w:keepLines/>
              <w:spacing w:after="0"/>
              <w:jc w:val="center"/>
              <w:rPr>
                <w:ins w:id="9583"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84"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85" w:author="After_RAN4#91" w:date="2019-05-21T14:00:00Z"/>
                <w:rFonts w:ascii="Arial" w:eastAsia="宋体" w:hAnsi="Arial" w:cs="Arial"/>
                <w:sz w:val="18"/>
              </w:rPr>
            </w:pPr>
          </w:p>
        </w:tc>
      </w:tr>
      <w:tr w:rsidR="0090605A" w:rsidRPr="00337871" w:rsidTr="0090605A">
        <w:trPr>
          <w:jc w:val="center"/>
          <w:ins w:id="9586" w:author="After_RAN4#91" w:date="2019-05-21T14:00:00Z"/>
        </w:trPr>
        <w:tc>
          <w:tcPr>
            <w:tcW w:w="1659" w:type="pct"/>
            <w:vAlign w:val="center"/>
          </w:tcPr>
          <w:p w:rsidR="0090605A" w:rsidRPr="00337871" w:rsidRDefault="0090605A" w:rsidP="0090605A">
            <w:pPr>
              <w:keepNext/>
              <w:keepLines/>
              <w:spacing w:after="0"/>
              <w:rPr>
                <w:ins w:id="9587" w:author="After_RAN4#91" w:date="2019-05-21T14:00:00Z"/>
                <w:rFonts w:ascii="Arial" w:eastAsia="宋体" w:hAnsi="Arial"/>
                <w:sz w:val="18"/>
              </w:rPr>
            </w:pPr>
            <w:ins w:id="9588" w:author="After_RAN4#91" w:date="2019-05-21T14:00:00Z">
              <w:r w:rsidRPr="00337871">
                <w:rPr>
                  <w:rFonts w:ascii="Arial" w:eastAsia="宋体" w:hAnsi="Arial"/>
                  <w:sz w:val="18"/>
                </w:rPr>
                <w:t>Number of Code Blocks per Slot</w:t>
              </w:r>
            </w:ins>
          </w:p>
        </w:tc>
        <w:tc>
          <w:tcPr>
            <w:tcW w:w="395" w:type="pct"/>
            <w:vAlign w:val="center"/>
          </w:tcPr>
          <w:p w:rsidR="0090605A" w:rsidRPr="00337871" w:rsidRDefault="0090605A" w:rsidP="0090605A">
            <w:pPr>
              <w:keepNext/>
              <w:keepLines/>
              <w:spacing w:after="0"/>
              <w:jc w:val="center"/>
              <w:rPr>
                <w:ins w:id="9589" w:author="After_RAN4#91" w:date="2019-05-21T14:00:00Z"/>
                <w:rFonts w:ascii="Arial" w:eastAsia="宋体" w:hAnsi="Arial"/>
                <w:sz w:val="18"/>
              </w:rPr>
            </w:pPr>
          </w:p>
        </w:tc>
        <w:tc>
          <w:tcPr>
            <w:tcW w:w="627" w:type="pct"/>
            <w:vAlign w:val="center"/>
          </w:tcPr>
          <w:p w:rsidR="0090605A" w:rsidRPr="00337871" w:rsidRDefault="0090605A" w:rsidP="0090605A">
            <w:pPr>
              <w:keepNext/>
              <w:keepLines/>
              <w:spacing w:after="0"/>
              <w:jc w:val="center"/>
              <w:rPr>
                <w:ins w:id="9590" w:author="After_RAN4#91" w:date="2019-05-21T14:00:00Z"/>
                <w:rFonts w:ascii="Arial" w:eastAsia="宋体" w:hAnsi="Arial"/>
                <w:sz w:val="18"/>
              </w:rPr>
            </w:pPr>
          </w:p>
        </w:tc>
        <w:tc>
          <w:tcPr>
            <w:tcW w:w="579" w:type="pct"/>
            <w:vAlign w:val="center"/>
          </w:tcPr>
          <w:p w:rsidR="0090605A" w:rsidRPr="00337871" w:rsidRDefault="0090605A" w:rsidP="0090605A">
            <w:pPr>
              <w:keepNext/>
              <w:keepLines/>
              <w:spacing w:after="0"/>
              <w:jc w:val="center"/>
              <w:rPr>
                <w:ins w:id="9591" w:author="After_RAN4#91" w:date="2019-05-21T14:00:00Z"/>
                <w:rFonts w:ascii="Arial" w:eastAsia="宋体" w:hAnsi="Arial"/>
                <w:sz w:val="18"/>
              </w:rPr>
            </w:pPr>
          </w:p>
        </w:tc>
        <w:tc>
          <w:tcPr>
            <w:tcW w:w="579" w:type="pct"/>
            <w:vAlign w:val="center"/>
          </w:tcPr>
          <w:p w:rsidR="0090605A" w:rsidRPr="00337871" w:rsidRDefault="0090605A" w:rsidP="0090605A">
            <w:pPr>
              <w:keepNext/>
              <w:keepLines/>
              <w:spacing w:after="0"/>
              <w:jc w:val="center"/>
              <w:rPr>
                <w:ins w:id="9592"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593"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594" w:author="After_RAN4#91" w:date="2019-05-21T14:00:00Z"/>
                <w:rFonts w:ascii="Arial" w:eastAsia="宋体" w:hAnsi="Arial" w:cs="Arial"/>
                <w:sz w:val="18"/>
              </w:rPr>
            </w:pPr>
          </w:p>
        </w:tc>
      </w:tr>
      <w:tr w:rsidR="0090605A" w:rsidRPr="00337871" w:rsidTr="0090605A">
        <w:trPr>
          <w:jc w:val="center"/>
          <w:ins w:id="9595" w:author="After_RAN4#91" w:date="2019-05-21T14:00:00Z"/>
        </w:trPr>
        <w:tc>
          <w:tcPr>
            <w:tcW w:w="1659" w:type="pct"/>
            <w:vAlign w:val="center"/>
          </w:tcPr>
          <w:p w:rsidR="0090605A" w:rsidRPr="00337871" w:rsidRDefault="0090605A" w:rsidP="0090605A">
            <w:pPr>
              <w:keepNext/>
              <w:keepLines/>
              <w:spacing w:after="0"/>
              <w:rPr>
                <w:ins w:id="9596" w:author="After_RAN4#91" w:date="2019-05-21T14:00:00Z"/>
                <w:rFonts w:ascii="Arial" w:eastAsia="宋体" w:hAnsi="Arial"/>
                <w:sz w:val="18"/>
              </w:rPr>
            </w:pPr>
            <w:ins w:id="9597" w:author="After_RAN4#91" w:date="2019-05-21T14:00:00Z">
              <w:r w:rsidRPr="00337871">
                <w:rPr>
                  <w:rFonts w:ascii="Arial" w:eastAsia="宋体" w:hAnsi="Arial"/>
                  <w:sz w:val="18"/>
                </w:rPr>
                <w:t xml:space="preserve">  For Slots i = 0,5,10,15</w:t>
              </w:r>
            </w:ins>
          </w:p>
        </w:tc>
        <w:tc>
          <w:tcPr>
            <w:tcW w:w="395" w:type="pct"/>
            <w:vAlign w:val="center"/>
          </w:tcPr>
          <w:p w:rsidR="0090605A" w:rsidRPr="00337871" w:rsidRDefault="0090605A" w:rsidP="0090605A">
            <w:pPr>
              <w:keepNext/>
              <w:keepLines/>
              <w:spacing w:after="0"/>
              <w:jc w:val="center"/>
              <w:rPr>
                <w:ins w:id="9598" w:author="After_RAN4#91" w:date="2019-05-21T14:00:00Z"/>
                <w:rFonts w:ascii="Arial" w:eastAsia="宋体" w:hAnsi="Arial"/>
                <w:sz w:val="18"/>
              </w:rPr>
            </w:pPr>
            <w:ins w:id="9599" w:author="After_RAN4#91" w:date="2019-05-21T14:00:00Z">
              <w:r w:rsidRPr="00337871">
                <w:rPr>
                  <w:rFonts w:ascii="Arial" w:eastAsia="宋体" w:hAnsi="Arial"/>
                  <w:sz w:val="18"/>
                </w:rPr>
                <w:t>CBs</w:t>
              </w:r>
            </w:ins>
          </w:p>
        </w:tc>
        <w:tc>
          <w:tcPr>
            <w:tcW w:w="627" w:type="pct"/>
            <w:vAlign w:val="center"/>
          </w:tcPr>
          <w:p w:rsidR="0090605A" w:rsidRPr="00337871" w:rsidRDefault="0090605A" w:rsidP="0090605A">
            <w:pPr>
              <w:keepNext/>
              <w:keepLines/>
              <w:spacing w:after="0"/>
              <w:jc w:val="center"/>
              <w:rPr>
                <w:ins w:id="9600" w:author="After_RAN4#91" w:date="2019-05-21T14:00:00Z"/>
                <w:rFonts w:ascii="Arial" w:eastAsia="宋体" w:hAnsi="Arial"/>
                <w:sz w:val="18"/>
              </w:rPr>
            </w:pPr>
            <w:ins w:id="9601"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602" w:author="After_RAN4#91" w:date="2019-05-21T14:00:00Z"/>
                <w:rFonts w:ascii="Arial" w:eastAsia="宋体" w:hAnsi="Arial"/>
                <w:sz w:val="18"/>
              </w:rPr>
            </w:pPr>
            <w:ins w:id="9603"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604"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605"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606" w:author="After_RAN4#91" w:date="2019-05-21T14:00:00Z"/>
                <w:rFonts w:ascii="Arial" w:eastAsia="宋体" w:hAnsi="Arial" w:cs="Arial"/>
                <w:sz w:val="18"/>
              </w:rPr>
            </w:pPr>
          </w:p>
        </w:tc>
      </w:tr>
      <w:tr w:rsidR="0090605A" w:rsidRPr="00337871" w:rsidTr="0090605A">
        <w:trPr>
          <w:jc w:val="center"/>
          <w:ins w:id="9607" w:author="After_RAN4#91" w:date="2019-05-21T14:00:00Z"/>
        </w:trPr>
        <w:tc>
          <w:tcPr>
            <w:tcW w:w="1659" w:type="pct"/>
            <w:vAlign w:val="center"/>
          </w:tcPr>
          <w:p w:rsidR="0090605A" w:rsidRPr="00337871" w:rsidRDefault="0090605A" w:rsidP="0090605A">
            <w:pPr>
              <w:keepNext/>
              <w:keepLines/>
              <w:spacing w:after="0"/>
              <w:rPr>
                <w:ins w:id="9608" w:author="After_RAN4#91" w:date="2019-05-21T14:00:00Z"/>
                <w:rFonts w:ascii="Arial" w:eastAsia="宋体" w:hAnsi="Arial"/>
                <w:sz w:val="18"/>
              </w:rPr>
            </w:pPr>
            <w:ins w:id="9609" w:author="After_RAN4#91" w:date="2019-05-21T14:00:00Z">
              <w:r w:rsidRPr="00337871">
                <w:rPr>
                  <w:rFonts w:ascii="Arial" w:eastAsia="宋体" w:hAnsi="Arial"/>
                  <w:sz w:val="18"/>
                </w:rPr>
                <w:t xml:space="preserve">  For Slots i</w:t>
              </w:r>
              <w:r w:rsidRPr="00337871">
                <w:rPr>
                  <w:rFonts w:ascii="Arial" w:eastAsia="宋体" w:hAnsi="Arial" w:cs="Arial"/>
                  <w:sz w:val="18"/>
                  <w:szCs w:val="18"/>
                </w:rPr>
                <w:t>, if mod(i, 5) = {1,2,3,4} for i from {0,…,19}</w:t>
              </w:r>
            </w:ins>
          </w:p>
        </w:tc>
        <w:tc>
          <w:tcPr>
            <w:tcW w:w="395" w:type="pct"/>
            <w:vAlign w:val="center"/>
          </w:tcPr>
          <w:p w:rsidR="0090605A" w:rsidRPr="00337871" w:rsidRDefault="0090605A" w:rsidP="0090605A">
            <w:pPr>
              <w:keepNext/>
              <w:keepLines/>
              <w:spacing w:after="0"/>
              <w:jc w:val="center"/>
              <w:rPr>
                <w:ins w:id="9610" w:author="After_RAN4#91" w:date="2019-05-21T14:00:00Z"/>
                <w:rFonts w:ascii="Arial" w:eastAsia="宋体" w:hAnsi="Arial"/>
                <w:sz w:val="18"/>
              </w:rPr>
            </w:pPr>
            <w:ins w:id="9611" w:author="After_RAN4#91" w:date="2019-05-21T14:00:00Z">
              <w:r w:rsidRPr="00337871">
                <w:rPr>
                  <w:rFonts w:ascii="Arial" w:eastAsia="宋体" w:hAnsi="Arial"/>
                  <w:sz w:val="18"/>
                </w:rPr>
                <w:t>CBs</w:t>
              </w:r>
            </w:ins>
          </w:p>
        </w:tc>
        <w:tc>
          <w:tcPr>
            <w:tcW w:w="627" w:type="pct"/>
            <w:vAlign w:val="center"/>
          </w:tcPr>
          <w:p w:rsidR="0090605A" w:rsidRPr="00337871" w:rsidRDefault="0090605A" w:rsidP="0090605A">
            <w:pPr>
              <w:keepNext/>
              <w:keepLines/>
              <w:spacing w:after="0"/>
              <w:jc w:val="center"/>
              <w:rPr>
                <w:ins w:id="9612" w:author="After_RAN4#91" w:date="2019-05-21T14:00:00Z"/>
                <w:rFonts w:ascii="Arial" w:eastAsia="宋体" w:hAnsi="Arial"/>
                <w:sz w:val="18"/>
              </w:rPr>
            </w:pPr>
            <w:ins w:id="9613" w:author="After_RAN4#91" w:date="2019-05-21T14:00:00Z">
              <w:r w:rsidRPr="00337871">
                <w:rPr>
                  <w:rFonts w:ascii="Arial" w:eastAsia="宋体" w:hAnsi="Arial" w:cs="Arial"/>
                  <w:sz w:val="18"/>
                </w:rPr>
                <w:t>1</w:t>
              </w:r>
            </w:ins>
          </w:p>
        </w:tc>
        <w:tc>
          <w:tcPr>
            <w:tcW w:w="579" w:type="pct"/>
            <w:vAlign w:val="center"/>
          </w:tcPr>
          <w:p w:rsidR="0090605A" w:rsidRPr="00337871" w:rsidRDefault="0090605A" w:rsidP="0090605A">
            <w:pPr>
              <w:keepNext/>
              <w:keepLines/>
              <w:spacing w:after="0"/>
              <w:jc w:val="center"/>
              <w:rPr>
                <w:ins w:id="9614" w:author="After_RAN4#91" w:date="2019-05-21T14:00:00Z"/>
                <w:rFonts w:ascii="Arial" w:eastAsia="宋体" w:hAnsi="Arial"/>
                <w:sz w:val="18"/>
              </w:rPr>
            </w:pPr>
            <w:ins w:id="9615" w:author="After_RAN4#91" w:date="2019-05-21T14:00:00Z">
              <w:r w:rsidRPr="00337871">
                <w:rPr>
                  <w:rFonts w:ascii="Arial" w:eastAsia="宋体" w:hAnsi="Arial" w:cs="Arial"/>
                  <w:sz w:val="18"/>
                </w:rPr>
                <w:t>1</w:t>
              </w:r>
            </w:ins>
          </w:p>
        </w:tc>
        <w:tc>
          <w:tcPr>
            <w:tcW w:w="579" w:type="pct"/>
            <w:vAlign w:val="center"/>
          </w:tcPr>
          <w:p w:rsidR="0090605A" w:rsidRPr="00337871" w:rsidRDefault="0090605A" w:rsidP="0090605A">
            <w:pPr>
              <w:keepNext/>
              <w:keepLines/>
              <w:spacing w:after="0"/>
              <w:jc w:val="center"/>
              <w:rPr>
                <w:ins w:id="9616"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617"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618" w:author="After_RAN4#91" w:date="2019-05-21T14:00:00Z"/>
                <w:rFonts w:ascii="Arial" w:eastAsia="宋体" w:hAnsi="Arial" w:cs="Arial"/>
                <w:sz w:val="18"/>
              </w:rPr>
            </w:pPr>
          </w:p>
        </w:tc>
      </w:tr>
      <w:tr w:rsidR="0090605A" w:rsidRPr="00337871" w:rsidTr="0090605A">
        <w:trPr>
          <w:jc w:val="center"/>
          <w:ins w:id="9619" w:author="After_RAN4#91" w:date="2019-05-21T14:00:00Z"/>
        </w:trPr>
        <w:tc>
          <w:tcPr>
            <w:tcW w:w="1659" w:type="pct"/>
            <w:vAlign w:val="center"/>
          </w:tcPr>
          <w:p w:rsidR="0090605A" w:rsidRPr="00337871" w:rsidRDefault="0090605A" w:rsidP="0090605A">
            <w:pPr>
              <w:keepNext/>
              <w:keepLines/>
              <w:spacing w:after="0"/>
              <w:rPr>
                <w:ins w:id="9620" w:author="After_RAN4#91" w:date="2019-05-21T14:00:00Z"/>
                <w:rFonts w:ascii="Arial" w:eastAsia="宋体" w:hAnsi="Arial"/>
                <w:sz w:val="18"/>
              </w:rPr>
            </w:pPr>
            <w:ins w:id="9621" w:author="After_RAN4#91" w:date="2019-05-21T14:00:00Z">
              <w:r w:rsidRPr="00337871">
                <w:rPr>
                  <w:rFonts w:ascii="Arial" w:eastAsia="宋体" w:hAnsi="Arial"/>
                  <w:sz w:val="18"/>
                </w:rPr>
                <w:t>Binary Channel Bits Per Slot</w:t>
              </w:r>
            </w:ins>
          </w:p>
        </w:tc>
        <w:tc>
          <w:tcPr>
            <w:tcW w:w="395" w:type="pct"/>
            <w:vAlign w:val="center"/>
          </w:tcPr>
          <w:p w:rsidR="0090605A" w:rsidRPr="00337871" w:rsidRDefault="0090605A" w:rsidP="0090605A">
            <w:pPr>
              <w:keepNext/>
              <w:keepLines/>
              <w:spacing w:after="0"/>
              <w:jc w:val="center"/>
              <w:rPr>
                <w:ins w:id="9622" w:author="After_RAN4#91" w:date="2019-05-21T14:00:00Z"/>
                <w:rFonts w:ascii="Arial" w:eastAsia="宋体" w:hAnsi="Arial"/>
                <w:sz w:val="18"/>
              </w:rPr>
            </w:pPr>
          </w:p>
        </w:tc>
        <w:tc>
          <w:tcPr>
            <w:tcW w:w="627" w:type="pct"/>
            <w:vAlign w:val="center"/>
          </w:tcPr>
          <w:p w:rsidR="0090605A" w:rsidRPr="00337871" w:rsidRDefault="0090605A" w:rsidP="0090605A">
            <w:pPr>
              <w:keepNext/>
              <w:keepLines/>
              <w:spacing w:after="0"/>
              <w:jc w:val="center"/>
              <w:rPr>
                <w:ins w:id="9623" w:author="After_RAN4#91" w:date="2019-05-21T14:00:00Z"/>
                <w:rFonts w:ascii="Arial" w:eastAsia="宋体" w:hAnsi="Arial"/>
                <w:sz w:val="18"/>
              </w:rPr>
            </w:pPr>
          </w:p>
        </w:tc>
        <w:tc>
          <w:tcPr>
            <w:tcW w:w="579" w:type="pct"/>
            <w:vAlign w:val="center"/>
          </w:tcPr>
          <w:p w:rsidR="0090605A" w:rsidRPr="00337871" w:rsidRDefault="0090605A" w:rsidP="0090605A">
            <w:pPr>
              <w:keepNext/>
              <w:keepLines/>
              <w:spacing w:after="0"/>
              <w:jc w:val="center"/>
              <w:rPr>
                <w:ins w:id="9624" w:author="After_RAN4#91" w:date="2019-05-21T14:00:00Z"/>
                <w:rFonts w:ascii="Arial" w:eastAsia="宋体" w:hAnsi="Arial"/>
                <w:sz w:val="18"/>
              </w:rPr>
            </w:pPr>
          </w:p>
        </w:tc>
        <w:tc>
          <w:tcPr>
            <w:tcW w:w="579" w:type="pct"/>
            <w:vAlign w:val="center"/>
          </w:tcPr>
          <w:p w:rsidR="0090605A" w:rsidRPr="00337871" w:rsidRDefault="0090605A" w:rsidP="0090605A">
            <w:pPr>
              <w:keepNext/>
              <w:keepLines/>
              <w:spacing w:after="0"/>
              <w:jc w:val="center"/>
              <w:rPr>
                <w:ins w:id="9625"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626"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627" w:author="After_RAN4#91" w:date="2019-05-21T14:00:00Z"/>
                <w:rFonts w:ascii="Arial" w:eastAsia="宋体" w:hAnsi="Arial" w:cs="Arial"/>
                <w:sz w:val="18"/>
              </w:rPr>
            </w:pPr>
          </w:p>
        </w:tc>
      </w:tr>
      <w:tr w:rsidR="0090605A" w:rsidRPr="00337871" w:rsidTr="0090605A">
        <w:trPr>
          <w:jc w:val="center"/>
          <w:ins w:id="9628" w:author="After_RAN4#91" w:date="2019-05-21T14:00:00Z"/>
        </w:trPr>
        <w:tc>
          <w:tcPr>
            <w:tcW w:w="1659" w:type="pct"/>
            <w:vAlign w:val="center"/>
          </w:tcPr>
          <w:p w:rsidR="0090605A" w:rsidRPr="00337871" w:rsidRDefault="0090605A" w:rsidP="0090605A">
            <w:pPr>
              <w:keepNext/>
              <w:keepLines/>
              <w:spacing w:after="0"/>
              <w:rPr>
                <w:ins w:id="9629" w:author="After_RAN4#91" w:date="2019-05-21T14:00:00Z"/>
                <w:rFonts w:ascii="Arial" w:eastAsia="宋体" w:hAnsi="Arial"/>
                <w:sz w:val="18"/>
              </w:rPr>
            </w:pPr>
            <w:ins w:id="9630" w:author="After_RAN4#91" w:date="2019-05-21T14:00:00Z">
              <w:r w:rsidRPr="00337871">
                <w:rPr>
                  <w:rFonts w:ascii="Arial" w:eastAsia="宋体" w:hAnsi="Arial"/>
                  <w:sz w:val="18"/>
                </w:rPr>
                <w:t xml:space="preserve">  For Slots i = 0,5,10,15</w:t>
              </w:r>
            </w:ins>
          </w:p>
        </w:tc>
        <w:tc>
          <w:tcPr>
            <w:tcW w:w="395" w:type="pct"/>
            <w:vAlign w:val="center"/>
          </w:tcPr>
          <w:p w:rsidR="0090605A" w:rsidRPr="00337871" w:rsidRDefault="0090605A" w:rsidP="0090605A">
            <w:pPr>
              <w:keepNext/>
              <w:keepLines/>
              <w:spacing w:after="0"/>
              <w:jc w:val="center"/>
              <w:rPr>
                <w:ins w:id="9631" w:author="After_RAN4#91" w:date="2019-05-21T14:00:00Z"/>
                <w:rFonts w:ascii="Arial" w:eastAsia="宋体" w:hAnsi="Arial"/>
                <w:sz w:val="18"/>
              </w:rPr>
            </w:pPr>
            <w:ins w:id="9632" w:author="After_RAN4#91" w:date="2019-05-21T14:00:00Z">
              <w:r w:rsidRPr="00337871">
                <w:rPr>
                  <w:rFonts w:ascii="Arial" w:eastAsia="宋体" w:hAnsi="Arial"/>
                  <w:sz w:val="18"/>
                </w:rPr>
                <w:t>Bits</w:t>
              </w:r>
            </w:ins>
          </w:p>
        </w:tc>
        <w:tc>
          <w:tcPr>
            <w:tcW w:w="627" w:type="pct"/>
            <w:vAlign w:val="center"/>
          </w:tcPr>
          <w:p w:rsidR="0090605A" w:rsidRPr="00337871" w:rsidRDefault="0090605A" w:rsidP="0090605A">
            <w:pPr>
              <w:keepNext/>
              <w:keepLines/>
              <w:spacing w:after="0"/>
              <w:jc w:val="center"/>
              <w:rPr>
                <w:ins w:id="9633" w:author="After_RAN4#91" w:date="2019-05-21T14:00:00Z"/>
                <w:rFonts w:ascii="Arial" w:eastAsia="宋体" w:hAnsi="Arial"/>
                <w:sz w:val="18"/>
              </w:rPr>
            </w:pPr>
            <w:ins w:id="9634"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635" w:author="After_RAN4#91" w:date="2019-05-21T14:00:00Z"/>
                <w:rFonts w:ascii="Arial" w:eastAsia="宋体" w:hAnsi="Arial"/>
                <w:sz w:val="18"/>
              </w:rPr>
            </w:pPr>
            <w:ins w:id="9636" w:author="After_RAN4#91" w:date="2019-05-21T14:00:00Z">
              <w:r w:rsidRPr="00337871">
                <w:rPr>
                  <w:rFonts w:ascii="Arial" w:eastAsia="宋体" w:hAnsi="Arial" w:cs="Arial"/>
                  <w:sz w:val="18"/>
                </w:rPr>
                <w:t>N/A</w:t>
              </w:r>
            </w:ins>
          </w:p>
        </w:tc>
        <w:tc>
          <w:tcPr>
            <w:tcW w:w="579" w:type="pct"/>
            <w:vAlign w:val="center"/>
          </w:tcPr>
          <w:p w:rsidR="0090605A" w:rsidRPr="00337871" w:rsidRDefault="0090605A" w:rsidP="0090605A">
            <w:pPr>
              <w:keepNext/>
              <w:keepLines/>
              <w:spacing w:after="0"/>
              <w:jc w:val="center"/>
              <w:rPr>
                <w:ins w:id="9637"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638" w:author="After_RAN4#91" w:date="2019-05-21T14:00:00Z"/>
                <w:rFonts w:ascii="Arial" w:eastAsia="宋体" w:hAnsi="Arial" w:cs="Arial"/>
                <w:sz w:val="18"/>
              </w:rPr>
            </w:pPr>
          </w:p>
        </w:tc>
        <w:tc>
          <w:tcPr>
            <w:tcW w:w="582" w:type="pct"/>
            <w:vAlign w:val="center"/>
          </w:tcPr>
          <w:p w:rsidR="0090605A" w:rsidRPr="00337871" w:rsidRDefault="0090605A" w:rsidP="0090605A">
            <w:pPr>
              <w:keepNext/>
              <w:keepLines/>
              <w:spacing w:after="0"/>
              <w:jc w:val="center"/>
              <w:rPr>
                <w:ins w:id="9639" w:author="After_RAN4#91" w:date="2019-05-21T14:00:00Z"/>
                <w:rFonts w:ascii="Arial" w:eastAsia="宋体" w:hAnsi="Arial" w:cs="Arial"/>
                <w:sz w:val="18"/>
              </w:rPr>
            </w:pPr>
          </w:p>
        </w:tc>
      </w:tr>
      <w:tr w:rsidR="0090605A" w:rsidRPr="00337871" w:rsidTr="0090605A">
        <w:trPr>
          <w:jc w:val="center"/>
          <w:ins w:id="9640" w:author="After_RAN4#91" w:date="2019-05-21T14:00:00Z"/>
        </w:trPr>
        <w:tc>
          <w:tcPr>
            <w:tcW w:w="1659" w:type="pct"/>
            <w:vAlign w:val="center"/>
          </w:tcPr>
          <w:p w:rsidR="0090605A" w:rsidRPr="00337871" w:rsidRDefault="0090605A" w:rsidP="0090605A">
            <w:pPr>
              <w:keepNext/>
              <w:keepLines/>
              <w:spacing w:after="0"/>
              <w:rPr>
                <w:ins w:id="9641" w:author="After_RAN4#91" w:date="2019-05-21T14:00:00Z"/>
                <w:rFonts w:ascii="Arial" w:eastAsia="宋体" w:hAnsi="Arial"/>
                <w:sz w:val="18"/>
              </w:rPr>
            </w:pPr>
            <w:ins w:id="9642" w:author="After_RAN4#91" w:date="2019-05-21T14:00:00Z">
              <w:r w:rsidRPr="00640669">
                <w:rPr>
                  <w:rFonts w:ascii="Arial" w:eastAsia="宋体" w:hAnsi="Arial"/>
                  <w:sz w:val="18"/>
                </w:rPr>
                <w:t xml:space="preserve">  For Slots i = </w:t>
              </w:r>
              <w:r w:rsidRPr="00337871">
                <w:rPr>
                  <w:rFonts w:ascii="Arial" w:eastAsia="宋体" w:hAnsi="Arial"/>
                  <w:sz w:val="18"/>
                </w:rPr>
                <w:t>11</w:t>
              </w:r>
            </w:ins>
          </w:p>
        </w:tc>
        <w:tc>
          <w:tcPr>
            <w:tcW w:w="395" w:type="pct"/>
            <w:vAlign w:val="center"/>
          </w:tcPr>
          <w:p w:rsidR="0090605A" w:rsidRPr="00A161A0" w:rsidRDefault="0090605A" w:rsidP="0090605A">
            <w:pPr>
              <w:keepNext/>
              <w:keepLines/>
              <w:spacing w:after="0"/>
              <w:jc w:val="center"/>
              <w:rPr>
                <w:ins w:id="9643" w:author="After_RAN4#91" w:date="2019-05-21T14:00:00Z"/>
                <w:rFonts w:ascii="Arial" w:eastAsia="宋体" w:hAnsi="Arial"/>
                <w:sz w:val="18"/>
              </w:rPr>
            </w:pPr>
            <w:ins w:id="9644" w:author="After_RAN4#91" w:date="2019-05-21T14:00:00Z">
              <w:r w:rsidRPr="00A161A0">
                <w:rPr>
                  <w:rFonts w:ascii="Arial" w:eastAsia="宋体" w:hAnsi="Arial"/>
                  <w:sz w:val="18"/>
                </w:rPr>
                <w:t>Bits</w:t>
              </w:r>
            </w:ins>
          </w:p>
        </w:tc>
        <w:tc>
          <w:tcPr>
            <w:tcW w:w="627" w:type="pct"/>
            <w:vAlign w:val="center"/>
          </w:tcPr>
          <w:p w:rsidR="0090605A" w:rsidRPr="00D03898" w:rsidRDefault="0090605A" w:rsidP="0090605A">
            <w:pPr>
              <w:keepNext/>
              <w:keepLines/>
              <w:spacing w:after="0"/>
              <w:jc w:val="center"/>
              <w:rPr>
                <w:ins w:id="9645" w:author="After_RAN4#91" w:date="2019-05-21T14:00:00Z"/>
                <w:rFonts w:ascii="Arial" w:eastAsia="宋体" w:hAnsi="Arial"/>
                <w:sz w:val="18"/>
              </w:rPr>
            </w:pPr>
            <w:ins w:id="9646" w:author="After_RAN4#91" w:date="2019-05-21T14:00:00Z">
              <w:r w:rsidRPr="00A161A0">
                <w:rPr>
                  <w:rFonts w:ascii="Arial" w:eastAsia="宋体" w:hAnsi="Arial" w:cs="Arial"/>
                  <w:sz w:val="18"/>
                </w:rPr>
                <w:t>7760</w:t>
              </w:r>
            </w:ins>
          </w:p>
        </w:tc>
        <w:tc>
          <w:tcPr>
            <w:tcW w:w="579" w:type="pct"/>
            <w:vAlign w:val="center"/>
          </w:tcPr>
          <w:p w:rsidR="0090605A" w:rsidRPr="00D03898" w:rsidRDefault="0090605A" w:rsidP="0090605A">
            <w:pPr>
              <w:keepNext/>
              <w:keepLines/>
              <w:spacing w:after="0"/>
              <w:jc w:val="center"/>
              <w:rPr>
                <w:ins w:id="9647" w:author="After_RAN4#91" w:date="2019-05-21T14:00:00Z"/>
                <w:rFonts w:ascii="Arial" w:eastAsia="宋体" w:hAnsi="Arial"/>
                <w:sz w:val="18"/>
              </w:rPr>
            </w:pPr>
            <w:ins w:id="9648" w:author="After_RAN4#91" w:date="2019-05-21T14:00:00Z">
              <w:r w:rsidRPr="00D03898">
                <w:rPr>
                  <w:rFonts w:ascii="Arial" w:eastAsia="宋体" w:hAnsi="Arial" w:cs="Arial"/>
                  <w:sz w:val="18"/>
                </w:rPr>
                <w:t>10256</w:t>
              </w:r>
            </w:ins>
          </w:p>
        </w:tc>
        <w:tc>
          <w:tcPr>
            <w:tcW w:w="579" w:type="pct"/>
            <w:vAlign w:val="center"/>
          </w:tcPr>
          <w:p w:rsidR="0090605A" w:rsidRPr="00191A35" w:rsidRDefault="0090605A" w:rsidP="0090605A">
            <w:pPr>
              <w:keepNext/>
              <w:keepLines/>
              <w:spacing w:after="0"/>
              <w:jc w:val="center"/>
              <w:rPr>
                <w:ins w:id="9649" w:author="After_RAN4#91" w:date="2019-05-21T14:00:00Z"/>
                <w:rFonts w:ascii="Arial" w:eastAsia="宋体" w:hAnsi="Arial" w:cs="Arial"/>
                <w:sz w:val="18"/>
              </w:rPr>
            </w:pPr>
          </w:p>
        </w:tc>
        <w:tc>
          <w:tcPr>
            <w:tcW w:w="579" w:type="pct"/>
            <w:vAlign w:val="center"/>
          </w:tcPr>
          <w:p w:rsidR="0090605A" w:rsidRPr="00F02FD7" w:rsidRDefault="0090605A" w:rsidP="0090605A">
            <w:pPr>
              <w:keepNext/>
              <w:keepLines/>
              <w:spacing w:after="0"/>
              <w:jc w:val="center"/>
              <w:rPr>
                <w:ins w:id="9650" w:author="After_RAN4#91" w:date="2019-05-21T14:00:00Z"/>
                <w:rFonts w:ascii="Arial" w:eastAsia="宋体" w:hAnsi="Arial" w:cs="Arial"/>
                <w:sz w:val="18"/>
                <w:lang w:eastAsia="zh-CN"/>
              </w:rPr>
            </w:pPr>
          </w:p>
        </w:tc>
        <w:tc>
          <w:tcPr>
            <w:tcW w:w="582" w:type="pct"/>
            <w:vAlign w:val="center"/>
          </w:tcPr>
          <w:p w:rsidR="0090605A" w:rsidRPr="00F02FD7" w:rsidRDefault="0090605A" w:rsidP="0090605A">
            <w:pPr>
              <w:keepNext/>
              <w:keepLines/>
              <w:spacing w:after="0"/>
              <w:jc w:val="center"/>
              <w:rPr>
                <w:ins w:id="9651" w:author="After_RAN4#91" w:date="2019-05-21T14:00:00Z"/>
                <w:rFonts w:ascii="Arial" w:eastAsia="宋体" w:hAnsi="Arial" w:cs="Arial"/>
                <w:sz w:val="18"/>
              </w:rPr>
            </w:pPr>
          </w:p>
        </w:tc>
      </w:tr>
      <w:tr w:rsidR="0090605A" w:rsidRPr="00337871" w:rsidTr="0090605A">
        <w:trPr>
          <w:jc w:val="center"/>
          <w:ins w:id="9652" w:author="After_RAN4#91" w:date="2019-05-21T14:00:00Z"/>
        </w:trPr>
        <w:tc>
          <w:tcPr>
            <w:tcW w:w="1659" w:type="pct"/>
            <w:vAlign w:val="center"/>
          </w:tcPr>
          <w:p w:rsidR="0090605A" w:rsidRPr="00337871" w:rsidRDefault="0090605A" w:rsidP="0090605A">
            <w:pPr>
              <w:keepNext/>
              <w:keepLines/>
              <w:spacing w:after="0"/>
              <w:rPr>
                <w:ins w:id="9653" w:author="After_RAN4#91" w:date="2019-05-21T14:00:00Z"/>
                <w:rFonts w:ascii="Arial" w:eastAsia="宋体" w:hAnsi="Arial"/>
                <w:sz w:val="18"/>
              </w:rPr>
            </w:pPr>
            <w:ins w:id="9654" w:author="After_RAN4#91" w:date="2019-05-21T14:00:00Z">
              <w:r w:rsidRPr="00337871">
                <w:rPr>
                  <w:rFonts w:ascii="Arial" w:eastAsia="宋体" w:hAnsi="Arial"/>
                  <w:sz w:val="18"/>
                </w:rPr>
                <w:t xml:space="preserve">  For Slots i</w:t>
              </w:r>
              <w:r w:rsidRPr="00337871">
                <w:rPr>
                  <w:rFonts w:ascii="Arial" w:eastAsia="宋体" w:hAnsi="Arial" w:cs="Arial"/>
                  <w:sz w:val="18"/>
                  <w:szCs w:val="18"/>
                </w:rPr>
                <w:t>, if mod(i, 5) = {1,2,3,4} for i from {</w:t>
              </w:r>
              <w:r w:rsidRPr="00337871">
                <w:rPr>
                  <w:rFonts w:ascii="Arial" w:eastAsia="宋体" w:hAnsi="Arial"/>
                  <w:sz w:val="18"/>
                </w:rPr>
                <w:t>1,…, 9, 12, …, 19}</w:t>
              </w:r>
            </w:ins>
          </w:p>
        </w:tc>
        <w:tc>
          <w:tcPr>
            <w:tcW w:w="395" w:type="pct"/>
            <w:vAlign w:val="center"/>
          </w:tcPr>
          <w:p w:rsidR="0090605A" w:rsidRPr="00337871" w:rsidRDefault="0090605A" w:rsidP="0090605A">
            <w:pPr>
              <w:keepNext/>
              <w:keepLines/>
              <w:spacing w:after="0"/>
              <w:jc w:val="center"/>
              <w:rPr>
                <w:ins w:id="9655" w:author="After_RAN4#91" w:date="2019-05-21T14:00:00Z"/>
                <w:rFonts w:ascii="Arial" w:eastAsia="宋体" w:hAnsi="Arial"/>
                <w:sz w:val="18"/>
              </w:rPr>
            </w:pPr>
            <w:ins w:id="9656" w:author="After_RAN4#91" w:date="2019-05-21T14:00:00Z">
              <w:r w:rsidRPr="00337871">
                <w:rPr>
                  <w:rFonts w:ascii="Arial" w:eastAsia="宋体" w:hAnsi="Arial"/>
                  <w:sz w:val="18"/>
                </w:rPr>
                <w:t>Bits</w:t>
              </w:r>
            </w:ins>
          </w:p>
        </w:tc>
        <w:tc>
          <w:tcPr>
            <w:tcW w:w="627" w:type="pct"/>
            <w:vAlign w:val="center"/>
          </w:tcPr>
          <w:p w:rsidR="0090605A" w:rsidRPr="00337871" w:rsidRDefault="0090605A" w:rsidP="0090605A">
            <w:pPr>
              <w:keepNext/>
              <w:keepLines/>
              <w:spacing w:after="0"/>
              <w:jc w:val="center"/>
              <w:rPr>
                <w:ins w:id="9657" w:author="After_RAN4#91" w:date="2019-05-21T14:00:00Z"/>
                <w:rFonts w:ascii="Arial" w:eastAsia="宋体" w:hAnsi="Arial"/>
                <w:sz w:val="18"/>
              </w:rPr>
            </w:pPr>
            <w:ins w:id="9658" w:author="After_RAN4#91" w:date="2019-05-21T14:00:00Z">
              <w:r w:rsidRPr="00337871">
                <w:rPr>
                  <w:rFonts w:ascii="Arial" w:eastAsia="宋体" w:hAnsi="Arial" w:cs="Arial"/>
                  <w:sz w:val="18"/>
                </w:rPr>
                <w:t>8384</w:t>
              </w:r>
            </w:ins>
          </w:p>
        </w:tc>
        <w:tc>
          <w:tcPr>
            <w:tcW w:w="579" w:type="pct"/>
            <w:vAlign w:val="center"/>
          </w:tcPr>
          <w:p w:rsidR="0090605A" w:rsidRPr="00337871" w:rsidRDefault="0090605A" w:rsidP="0090605A">
            <w:pPr>
              <w:keepNext/>
              <w:keepLines/>
              <w:spacing w:after="0"/>
              <w:jc w:val="center"/>
              <w:rPr>
                <w:ins w:id="9659" w:author="After_RAN4#91" w:date="2019-05-21T14:00:00Z"/>
                <w:rFonts w:ascii="Arial" w:eastAsia="宋体" w:hAnsi="Arial"/>
                <w:sz w:val="18"/>
              </w:rPr>
            </w:pPr>
            <w:ins w:id="9660" w:author="After_RAN4#91" w:date="2019-05-21T14:00:00Z">
              <w:r w:rsidRPr="00337871">
                <w:rPr>
                  <w:rFonts w:ascii="Arial" w:eastAsia="宋体" w:hAnsi="Arial" w:cs="Arial"/>
                  <w:sz w:val="18"/>
                </w:rPr>
                <w:t>10880</w:t>
              </w:r>
            </w:ins>
          </w:p>
        </w:tc>
        <w:tc>
          <w:tcPr>
            <w:tcW w:w="579" w:type="pct"/>
            <w:vAlign w:val="center"/>
          </w:tcPr>
          <w:p w:rsidR="0090605A" w:rsidRPr="00337871" w:rsidRDefault="0090605A" w:rsidP="0090605A">
            <w:pPr>
              <w:keepNext/>
              <w:keepLines/>
              <w:spacing w:after="0"/>
              <w:jc w:val="center"/>
              <w:rPr>
                <w:ins w:id="9661"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662" w:author="After_RAN4#91" w:date="2019-05-21T14:00:00Z"/>
                <w:rFonts w:ascii="Arial" w:eastAsia="宋体" w:hAnsi="Arial" w:cs="Arial"/>
                <w:sz w:val="18"/>
                <w:lang w:eastAsia="zh-CN"/>
              </w:rPr>
            </w:pPr>
          </w:p>
        </w:tc>
        <w:tc>
          <w:tcPr>
            <w:tcW w:w="582" w:type="pct"/>
            <w:vAlign w:val="center"/>
          </w:tcPr>
          <w:p w:rsidR="0090605A" w:rsidRPr="00337871" w:rsidRDefault="0090605A" w:rsidP="0090605A">
            <w:pPr>
              <w:keepNext/>
              <w:keepLines/>
              <w:spacing w:after="0"/>
              <w:jc w:val="center"/>
              <w:rPr>
                <w:ins w:id="9663" w:author="After_RAN4#91" w:date="2019-05-21T14:00:00Z"/>
                <w:rFonts w:ascii="Arial" w:eastAsia="宋体" w:hAnsi="Arial" w:cs="Arial"/>
                <w:sz w:val="18"/>
              </w:rPr>
            </w:pPr>
          </w:p>
        </w:tc>
      </w:tr>
      <w:tr w:rsidR="0090605A" w:rsidRPr="00337871" w:rsidTr="0090605A">
        <w:trPr>
          <w:trHeight w:val="70"/>
          <w:jc w:val="center"/>
          <w:ins w:id="9664" w:author="After_RAN4#91" w:date="2019-05-21T14:00:00Z"/>
        </w:trPr>
        <w:tc>
          <w:tcPr>
            <w:tcW w:w="1659" w:type="pct"/>
            <w:vAlign w:val="center"/>
          </w:tcPr>
          <w:p w:rsidR="0090605A" w:rsidRPr="00337871" w:rsidRDefault="0090605A" w:rsidP="0090605A">
            <w:pPr>
              <w:keepNext/>
              <w:keepLines/>
              <w:spacing w:after="0"/>
              <w:rPr>
                <w:ins w:id="9665" w:author="After_RAN4#91" w:date="2019-05-21T14:00:00Z"/>
                <w:rFonts w:ascii="Arial" w:eastAsia="宋体" w:hAnsi="Arial"/>
                <w:sz w:val="18"/>
              </w:rPr>
            </w:pPr>
            <w:ins w:id="9666" w:author="After_RAN4#91" w:date="2019-05-21T14:00:00Z">
              <w:r w:rsidRPr="00337871">
                <w:rPr>
                  <w:rFonts w:ascii="Arial" w:eastAsia="宋体" w:hAnsi="Arial"/>
                  <w:sz w:val="18"/>
                </w:rPr>
                <w:t>Max. Throughput averaged over 2 frames</w:t>
              </w:r>
            </w:ins>
          </w:p>
        </w:tc>
        <w:tc>
          <w:tcPr>
            <w:tcW w:w="395" w:type="pct"/>
            <w:vAlign w:val="center"/>
          </w:tcPr>
          <w:p w:rsidR="0090605A" w:rsidRPr="00337871" w:rsidRDefault="0090605A" w:rsidP="0090605A">
            <w:pPr>
              <w:keepNext/>
              <w:keepLines/>
              <w:spacing w:after="0"/>
              <w:jc w:val="center"/>
              <w:rPr>
                <w:ins w:id="9667" w:author="After_RAN4#91" w:date="2019-05-21T14:00:00Z"/>
                <w:rFonts w:ascii="Arial" w:eastAsia="宋体" w:hAnsi="Arial"/>
                <w:sz w:val="18"/>
              </w:rPr>
            </w:pPr>
            <w:ins w:id="9668" w:author="After_RAN4#91" w:date="2019-05-21T14:00:00Z">
              <w:r w:rsidRPr="00337871">
                <w:rPr>
                  <w:rFonts w:ascii="Arial" w:eastAsia="宋体" w:hAnsi="Arial"/>
                  <w:sz w:val="18"/>
                </w:rPr>
                <w:t>Mbps</w:t>
              </w:r>
            </w:ins>
          </w:p>
        </w:tc>
        <w:tc>
          <w:tcPr>
            <w:tcW w:w="627" w:type="pct"/>
            <w:vAlign w:val="center"/>
          </w:tcPr>
          <w:p w:rsidR="0090605A" w:rsidRPr="00337871" w:rsidRDefault="0090605A" w:rsidP="0090605A">
            <w:pPr>
              <w:keepNext/>
              <w:keepLines/>
              <w:spacing w:after="0"/>
              <w:jc w:val="center"/>
              <w:rPr>
                <w:ins w:id="9669" w:author="After_RAN4#91" w:date="2019-05-21T14:00:00Z"/>
                <w:rFonts w:ascii="Arial" w:eastAsia="宋体" w:hAnsi="Arial"/>
                <w:sz w:val="18"/>
              </w:rPr>
            </w:pPr>
            <w:ins w:id="9670" w:author="After_RAN4#91" w:date="2019-05-21T14:00:00Z">
              <w:r w:rsidRPr="00337871">
                <w:rPr>
                  <w:rFonts w:ascii="Arial" w:eastAsia="宋体" w:hAnsi="Arial" w:cs="Arial"/>
                  <w:sz w:val="18"/>
                </w:rPr>
                <w:t>1.978</w:t>
              </w:r>
            </w:ins>
          </w:p>
        </w:tc>
        <w:tc>
          <w:tcPr>
            <w:tcW w:w="579" w:type="pct"/>
            <w:vAlign w:val="center"/>
          </w:tcPr>
          <w:p w:rsidR="0090605A" w:rsidRPr="00337871" w:rsidRDefault="0090605A" w:rsidP="0090605A">
            <w:pPr>
              <w:keepNext/>
              <w:keepLines/>
              <w:spacing w:after="0"/>
              <w:jc w:val="center"/>
              <w:rPr>
                <w:ins w:id="9671" w:author="After_RAN4#91" w:date="2019-05-21T14:00:00Z"/>
                <w:rFonts w:ascii="Arial" w:eastAsia="宋体" w:hAnsi="Arial"/>
                <w:sz w:val="18"/>
              </w:rPr>
            </w:pPr>
            <w:ins w:id="9672" w:author="After_RAN4#91" w:date="2019-05-21T14:00:00Z">
              <w:r w:rsidRPr="00337871">
                <w:rPr>
                  <w:rFonts w:ascii="Arial" w:eastAsia="宋体" w:hAnsi="Arial" w:cs="Arial"/>
                  <w:sz w:val="18"/>
                </w:rPr>
                <w:t>2.592</w:t>
              </w:r>
            </w:ins>
          </w:p>
        </w:tc>
        <w:tc>
          <w:tcPr>
            <w:tcW w:w="579" w:type="pct"/>
            <w:vAlign w:val="center"/>
          </w:tcPr>
          <w:p w:rsidR="0090605A" w:rsidRPr="00337871" w:rsidRDefault="0090605A" w:rsidP="0090605A">
            <w:pPr>
              <w:keepNext/>
              <w:keepLines/>
              <w:spacing w:after="0"/>
              <w:jc w:val="center"/>
              <w:rPr>
                <w:ins w:id="9673" w:author="After_RAN4#91" w:date="2019-05-21T14:00: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674" w:author="After_RAN4#91" w:date="2019-05-21T14:00:00Z"/>
                <w:rFonts w:ascii="Arial" w:eastAsia="宋体" w:hAnsi="Arial" w:cs="Arial"/>
                <w:sz w:val="18"/>
                <w:lang w:eastAsia="zh-CN"/>
              </w:rPr>
            </w:pPr>
          </w:p>
        </w:tc>
        <w:tc>
          <w:tcPr>
            <w:tcW w:w="582" w:type="pct"/>
            <w:vAlign w:val="center"/>
          </w:tcPr>
          <w:p w:rsidR="0090605A" w:rsidRPr="00337871" w:rsidRDefault="0090605A" w:rsidP="0090605A">
            <w:pPr>
              <w:keepNext/>
              <w:keepLines/>
              <w:spacing w:after="0"/>
              <w:jc w:val="center"/>
              <w:rPr>
                <w:ins w:id="9675" w:author="After_RAN4#91" w:date="2019-05-21T14:00:00Z"/>
                <w:rFonts w:ascii="Arial" w:eastAsia="宋体" w:hAnsi="Arial" w:cs="Arial"/>
                <w:sz w:val="18"/>
              </w:rPr>
            </w:pPr>
          </w:p>
        </w:tc>
      </w:tr>
      <w:tr w:rsidR="0090605A" w:rsidRPr="000113DF" w:rsidTr="0090605A">
        <w:trPr>
          <w:trHeight w:val="70"/>
          <w:jc w:val="center"/>
          <w:ins w:id="9676" w:author="After_RAN4#91" w:date="2019-05-21T14:00:00Z"/>
        </w:trPr>
        <w:tc>
          <w:tcPr>
            <w:tcW w:w="5000" w:type="pct"/>
            <w:gridSpan w:val="7"/>
          </w:tcPr>
          <w:p w:rsidR="0090605A" w:rsidRPr="00337871" w:rsidRDefault="0090605A" w:rsidP="0090605A">
            <w:pPr>
              <w:keepNext/>
              <w:keepLines/>
              <w:spacing w:after="0"/>
              <w:ind w:left="851" w:hanging="851"/>
              <w:rPr>
                <w:ins w:id="9677" w:author="After_RAN4#91" w:date="2019-05-21T14:00:00Z"/>
                <w:rFonts w:ascii="Arial" w:eastAsia="宋体" w:hAnsi="Arial" w:cs="Arial"/>
                <w:sz w:val="18"/>
                <w:szCs w:val="18"/>
              </w:rPr>
            </w:pPr>
            <w:ins w:id="9678" w:author="After_RAN4#91" w:date="2019-05-21T14:00:00Z">
              <w:r w:rsidRPr="00337871">
                <w:rPr>
                  <w:rFonts w:ascii="Arial" w:eastAsia="宋体" w:hAnsi="Arial" w:cs="Arial"/>
                  <w:sz w:val="18"/>
                  <w:szCs w:val="18"/>
                </w:rPr>
                <w:t>Note 1:</w:t>
              </w:r>
              <w:r w:rsidRPr="00337871">
                <w:rPr>
                  <w:rFonts w:ascii="Arial" w:eastAsia="宋体" w:hAnsi="Arial" w:cs="Arial"/>
                  <w:sz w:val="18"/>
                  <w:szCs w:val="18"/>
                </w:rPr>
                <w:tab/>
                <w:t>SS/PBCH block is transmitted in slot #0 with periodicity 20 ms</w:t>
              </w:r>
            </w:ins>
          </w:p>
          <w:p w:rsidR="0090605A" w:rsidRPr="00337871" w:rsidRDefault="0090605A" w:rsidP="0090605A">
            <w:pPr>
              <w:keepNext/>
              <w:keepLines/>
              <w:spacing w:after="0"/>
              <w:ind w:left="851" w:hanging="851"/>
              <w:rPr>
                <w:ins w:id="9679" w:author="After_RAN4#91" w:date="2019-05-21T14:00:00Z"/>
                <w:rFonts w:ascii="Arial" w:eastAsia="宋体" w:hAnsi="Arial" w:cs="Arial"/>
                <w:sz w:val="18"/>
                <w:szCs w:val="18"/>
                <w:lang w:val="en-US"/>
              </w:rPr>
            </w:pPr>
            <w:ins w:id="9680" w:author="After_RAN4#91" w:date="2019-05-21T14:00:00Z">
              <w:r w:rsidRPr="00337871">
                <w:rPr>
                  <w:rFonts w:ascii="Arial" w:eastAsia="宋体" w:hAnsi="Arial" w:cs="Arial"/>
                  <w:sz w:val="18"/>
                  <w:szCs w:val="18"/>
                  <w:lang w:val="en-US"/>
                </w:rPr>
                <w:t>Note 2:</w:t>
              </w:r>
              <w:r w:rsidRPr="00337871">
                <w:rPr>
                  <w:rFonts w:ascii="Arial" w:eastAsia="宋体" w:hAnsi="Arial" w:cs="Arial"/>
                  <w:sz w:val="18"/>
                  <w:szCs w:val="18"/>
                </w:rPr>
                <w:tab/>
              </w:r>
              <w:r w:rsidRPr="00337871">
                <w:rPr>
                  <w:rFonts w:ascii="Arial" w:eastAsia="宋体" w:hAnsi="Arial" w:cs="Arial"/>
                  <w:sz w:val="18"/>
                  <w:szCs w:val="18"/>
                  <w:lang w:val="en-US"/>
                </w:rPr>
                <w:t>Slot i is slot index per 2 frames</w:t>
              </w:r>
            </w:ins>
          </w:p>
          <w:p w:rsidR="0090605A" w:rsidRPr="000113DF" w:rsidRDefault="0090605A" w:rsidP="0090605A">
            <w:pPr>
              <w:keepNext/>
              <w:keepLines/>
              <w:spacing w:after="0"/>
              <w:ind w:left="851" w:hanging="851"/>
              <w:rPr>
                <w:ins w:id="9681" w:author="After_RAN4#91" w:date="2019-05-21T14:00:00Z"/>
                <w:rFonts w:ascii="Arial" w:eastAsia="宋体" w:hAnsi="Arial" w:cs="Arial"/>
                <w:sz w:val="18"/>
                <w:szCs w:val="18"/>
              </w:rPr>
            </w:pPr>
            <w:ins w:id="9682" w:author="After_RAN4#91" w:date="2019-05-21T14:00:00Z">
              <w:r w:rsidRPr="00337871">
                <w:rPr>
                  <w:rFonts w:ascii="Arial" w:eastAsia="宋体" w:hAnsi="Arial" w:cs="Arial"/>
                  <w:sz w:val="18"/>
                  <w:szCs w:val="18"/>
                  <w:lang w:val="en-US"/>
                </w:rPr>
                <w:t>Note 3:</w:t>
              </w:r>
              <w:r w:rsidRPr="00337871">
                <w:rPr>
                  <w:rFonts w:ascii="Arial" w:eastAsia="宋体" w:hAnsi="Arial" w:cs="Arial"/>
                  <w:sz w:val="18"/>
                  <w:szCs w:val="18"/>
                </w:rPr>
                <w:tab/>
                <w:t>No user data is scheduled on slots with LTE PBCH/PSS/SSS</w:t>
              </w:r>
            </w:ins>
          </w:p>
        </w:tc>
      </w:tr>
    </w:tbl>
    <w:p w:rsidR="0090605A" w:rsidRDefault="0090605A" w:rsidP="0090605A">
      <w:pPr>
        <w:rPr>
          <w:ins w:id="9683" w:author="After_RAN4#91" w:date="2019-05-21T14:01:00Z"/>
          <w:rFonts w:eastAsia="宋体"/>
          <w:lang w:eastAsia="zh-CN"/>
        </w:rPr>
      </w:pPr>
    </w:p>
    <w:p w:rsidR="0090605A" w:rsidRPr="00337871" w:rsidRDefault="0090605A" w:rsidP="0090605A">
      <w:pPr>
        <w:keepNext/>
        <w:keepLines/>
        <w:spacing w:before="60"/>
        <w:jc w:val="center"/>
        <w:rPr>
          <w:ins w:id="9684" w:author="After_RAN4#91" w:date="2019-05-21T14:01:00Z"/>
          <w:rFonts w:ascii="Arial" w:eastAsia="宋体" w:hAnsi="Arial"/>
          <w:b/>
        </w:rPr>
      </w:pPr>
      <w:ins w:id="9685" w:author="After_RAN4#91" w:date="2019-05-21T14:01:00Z">
        <w:r w:rsidRPr="00337871">
          <w:rPr>
            <w:rFonts w:ascii="Arial" w:eastAsia="宋体" w:hAnsi="Arial"/>
            <w:b/>
          </w:rPr>
          <w:lastRenderedPageBreak/>
          <w:t>Table A.3.2.1.1-8: PDSCH Reference Channel for FDD HST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337871" w:rsidTr="0090605A">
        <w:trPr>
          <w:jc w:val="center"/>
          <w:ins w:id="9686" w:author="After_RAN4#91" w:date="2019-05-21T14:01:00Z"/>
        </w:trPr>
        <w:tc>
          <w:tcPr>
            <w:tcW w:w="1661" w:type="pct"/>
            <w:shd w:val="clear" w:color="auto" w:fill="auto"/>
            <w:vAlign w:val="center"/>
          </w:tcPr>
          <w:p w:rsidR="0090605A" w:rsidRPr="00A161A0" w:rsidRDefault="0090605A" w:rsidP="0090605A">
            <w:pPr>
              <w:keepNext/>
              <w:keepLines/>
              <w:spacing w:after="0"/>
              <w:jc w:val="center"/>
              <w:rPr>
                <w:ins w:id="9687" w:author="After_RAN4#91" w:date="2019-05-21T14:01:00Z"/>
                <w:rFonts w:ascii="Arial" w:eastAsia="宋体" w:hAnsi="Arial" w:cs="Arial"/>
                <w:b/>
                <w:sz w:val="18"/>
              </w:rPr>
            </w:pPr>
            <w:ins w:id="9688" w:author="After_RAN4#91" w:date="2019-05-21T14:01:00Z">
              <w:r w:rsidRPr="00337871">
                <w:rPr>
                  <w:rFonts w:ascii="Arial" w:eastAsia="宋体" w:hAnsi="Arial" w:cs="Arial"/>
                  <w:b/>
                  <w:sz w:val="18"/>
                </w:rPr>
                <w:t>Parameter</w:t>
              </w:r>
            </w:ins>
          </w:p>
        </w:tc>
        <w:tc>
          <w:tcPr>
            <w:tcW w:w="396" w:type="pct"/>
            <w:shd w:val="clear" w:color="auto" w:fill="auto"/>
            <w:vAlign w:val="center"/>
          </w:tcPr>
          <w:p w:rsidR="0090605A" w:rsidRPr="00A161A0" w:rsidRDefault="0090605A" w:rsidP="0090605A">
            <w:pPr>
              <w:keepNext/>
              <w:keepLines/>
              <w:spacing w:after="0"/>
              <w:jc w:val="center"/>
              <w:rPr>
                <w:ins w:id="9689" w:author="After_RAN4#91" w:date="2019-05-21T14:01:00Z"/>
                <w:rFonts w:ascii="Arial" w:eastAsia="宋体" w:hAnsi="Arial" w:cs="Arial"/>
                <w:b/>
                <w:sz w:val="18"/>
              </w:rPr>
            </w:pPr>
            <w:ins w:id="9690" w:author="After_RAN4#91" w:date="2019-05-21T14:01:00Z">
              <w:r w:rsidRPr="00A161A0">
                <w:rPr>
                  <w:rFonts w:ascii="Arial" w:eastAsia="宋体" w:hAnsi="Arial" w:cs="Arial"/>
                  <w:b/>
                  <w:sz w:val="18"/>
                </w:rPr>
                <w:t>Unit</w:t>
              </w:r>
            </w:ins>
          </w:p>
        </w:tc>
        <w:tc>
          <w:tcPr>
            <w:tcW w:w="2943" w:type="pct"/>
            <w:gridSpan w:val="5"/>
            <w:shd w:val="clear" w:color="auto" w:fill="auto"/>
            <w:vAlign w:val="center"/>
          </w:tcPr>
          <w:p w:rsidR="0090605A" w:rsidRPr="00D03898" w:rsidRDefault="0090605A" w:rsidP="0090605A">
            <w:pPr>
              <w:keepNext/>
              <w:keepLines/>
              <w:spacing w:after="0"/>
              <w:jc w:val="center"/>
              <w:rPr>
                <w:ins w:id="9691" w:author="After_RAN4#91" w:date="2019-05-21T14:01:00Z"/>
                <w:rFonts w:ascii="Arial" w:eastAsia="宋体" w:hAnsi="Arial" w:cs="Arial"/>
                <w:b/>
                <w:sz w:val="18"/>
              </w:rPr>
            </w:pPr>
            <w:ins w:id="9692" w:author="After_RAN4#91" w:date="2019-05-21T14:01:00Z">
              <w:r w:rsidRPr="00D03898">
                <w:rPr>
                  <w:rFonts w:ascii="Arial" w:eastAsia="宋体" w:hAnsi="Arial" w:cs="Arial"/>
                  <w:b/>
                  <w:sz w:val="18"/>
                </w:rPr>
                <w:t>Value</w:t>
              </w:r>
            </w:ins>
          </w:p>
        </w:tc>
      </w:tr>
      <w:tr w:rsidR="0090605A" w:rsidRPr="00337871" w:rsidTr="0090605A">
        <w:trPr>
          <w:jc w:val="center"/>
          <w:ins w:id="9693" w:author="After_RAN4#91" w:date="2019-05-21T14:01:00Z"/>
        </w:trPr>
        <w:tc>
          <w:tcPr>
            <w:tcW w:w="1661" w:type="pct"/>
            <w:vAlign w:val="center"/>
          </w:tcPr>
          <w:p w:rsidR="0090605A" w:rsidRPr="00337871" w:rsidRDefault="0090605A" w:rsidP="0090605A">
            <w:pPr>
              <w:keepNext/>
              <w:keepLines/>
              <w:spacing w:after="0"/>
              <w:rPr>
                <w:ins w:id="9694" w:author="After_RAN4#91" w:date="2019-05-21T14:01:00Z"/>
                <w:rFonts w:ascii="Arial" w:eastAsia="宋体" w:hAnsi="Arial"/>
                <w:sz w:val="18"/>
                <w:szCs w:val="18"/>
              </w:rPr>
            </w:pPr>
            <w:ins w:id="9695" w:author="After_RAN4#91" w:date="2019-05-21T14:01:00Z">
              <w:r w:rsidRPr="00337871">
                <w:rPr>
                  <w:rFonts w:ascii="Arial" w:eastAsia="宋体" w:hAnsi="Arial"/>
                  <w:sz w:val="18"/>
                  <w:szCs w:val="18"/>
                </w:rPr>
                <w:t>Reference channel</w:t>
              </w:r>
            </w:ins>
          </w:p>
        </w:tc>
        <w:tc>
          <w:tcPr>
            <w:tcW w:w="396" w:type="pct"/>
            <w:vAlign w:val="center"/>
          </w:tcPr>
          <w:p w:rsidR="0090605A" w:rsidRPr="00337871" w:rsidRDefault="0090605A" w:rsidP="0090605A">
            <w:pPr>
              <w:keepNext/>
              <w:keepLines/>
              <w:spacing w:after="0"/>
              <w:jc w:val="center"/>
              <w:rPr>
                <w:ins w:id="9696" w:author="After_RAN4#91" w:date="2019-05-21T14:01:00Z"/>
                <w:rFonts w:ascii="Arial" w:eastAsia="宋体" w:hAnsi="Arial"/>
                <w:sz w:val="18"/>
                <w:szCs w:val="18"/>
              </w:rPr>
            </w:pPr>
          </w:p>
        </w:tc>
        <w:tc>
          <w:tcPr>
            <w:tcW w:w="627" w:type="pct"/>
            <w:vAlign w:val="center"/>
          </w:tcPr>
          <w:p w:rsidR="0090605A" w:rsidRPr="00337871" w:rsidRDefault="0090605A" w:rsidP="0090605A">
            <w:pPr>
              <w:keepNext/>
              <w:keepLines/>
              <w:spacing w:after="0"/>
              <w:jc w:val="center"/>
              <w:rPr>
                <w:ins w:id="9697" w:author="After_RAN4#91" w:date="2019-05-21T14:01:00Z"/>
                <w:rFonts w:ascii="Arial" w:eastAsia="宋体" w:hAnsi="Arial"/>
                <w:sz w:val="18"/>
                <w:szCs w:val="18"/>
              </w:rPr>
            </w:pPr>
            <w:ins w:id="9698" w:author="After_RAN4#91" w:date="2019-05-21T14:01:00Z">
              <w:r w:rsidRPr="00337871">
                <w:rPr>
                  <w:rFonts w:ascii="Arial" w:eastAsia="宋体" w:hAnsi="Arial"/>
                  <w:sz w:val="18"/>
                  <w:szCs w:val="18"/>
                </w:rPr>
                <w:t>R.PDSCH.1-8.1 FDD</w:t>
              </w:r>
            </w:ins>
          </w:p>
        </w:tc>
        <w:tc>
          <w:tcPr>
            <w:tcW w:w="579" w:type="pct"/>
            <w:vAlign w:val="center"/>
          </w:tcPr>
          <w:p w:rsidR="0090605A" w:rsidRPr="00337871" w:rsidRDefault="0090605A" w:rsidP="0090605A">
            <w:pPr>
              <w:keepNext/>
              <w:keepLines/>
              <w:spacing w:after="0"/>
              <w:jc w:val="center"/>
              <w:rPr>
                <w:ins w:id="9699" w:author="After_RAN4#91" w:date="2019-05-21T14:01:00Z"/>
                <w:rFonts w:ascii="Arial" w:eastAsia="宋体" w:hAnsi="Arial"/>
                <w:sz w:val="18"/>
                <w:lang w:eastAsia="zh-CN"/>
              </w:rPr>
            </w:pPr>
          </w:p>
        </w:tc>
        <w:tc>
          <w:tcPr>
            <w:tcW w:w="579" w:type="pct"/>
            <w:vAlign w:val="center"/>
          </w:tcPr>
          <w:p w:rsidR="0090605A" w:rsidRPr="00337871" w:rsidRDefault="0090605A" w:rsidP="0090605A">
            <w:pPr>
              <w:keepNext/>
              <w:keepLines/>
              <w:spacing w:after="0"/>
              <w:jc w:val="center"/>
              <w:rPr>
                <w:ins w:id="9700" w:author="After_RAN4#91" w:date="2019-05-21T14:01:00Z"/>
                <w:rFonts w:ascii="Arial" w:eastAsia="宋体" w:hAnsi="Arial"/>
                <w:sz w:val="18"/>
                <w:lang w:eastAsia="zh-CN"/>
              </w:rPr>
            </w:pPr>
          </w:p>
        </w:tc>
        <w:tc>
          <w:tcPr>
            <w:tcW w:w="579" w:type="pct"/>
            <w:vAlign w:val="center"/>
          </w:tcPr>
          <w:p w:rsidR="0090605A" w:rsidRPr="00337871" w:rsidRDefault="0090605A" w:rsidP="0090605A">
            <w:pPr>
              <w:keepNext/>
              <w:keepLines/>
              <w:spacing w:after="0"/>
              <w:jc w:val="center"/>
              <w:rPr>
                <w:ins w:id="9701" w:author="After_RAN4#91" w:date="2019-05-21T14:01:00Z"/>
                <w:rFonts w:ascii="Arial" w:eastAsia="宋体" w:hAnsi="Arial"/>
                <w:sz w:val="18"/>
              </w:rPr>
            </w:pPr>
          </w:p>
        </w:tc>
        <w:tc>
          <w:tcPr>
            <w:tcW w:w="579" w:type="pct"/>
            <w:vAlign w:val="center"/>
          </w:tcPr>
          <w:p w:rsidR="0090605A" w:rsidRPr="00337871" w:rsidRDefault="0090605A" w:rsidP="0090605A">
            <w:pPr>
              <w:keepNext/>
              <w:keepLines/>
              <w:spacing w:after="0"/>
              <w:jc w:val="center"/>
              <w:rPr>
                <w:ins w:id="9702" w:author="After_RAN4#91" w:date="2019-05-21T14:01:00Z"/>
                <w:rFonts w:ascii="Arial" w:eastAsia="宋体" w:hAnsi="Arial"/>
                <w:sz w:val="18"/>
                <w:lang w:eastAsia="zh-CN"/>
              </w:rPr>
            </w:pPr>
          </w:p>
        </w:tc>
      </w:tr>
      <w:tr w:rsidR="0090605A" w:rsidRPr="00337871" w:rsidTr="0090605A">
        <w:trPr>
          <w:trHeight w:val="54"/>
          <w:jc w:val="center"/>
          <w:ins w:id="9703" w:author="After_RAN4#91" w:date="2019-05-21T14:01:00Z"/>
        </w:trPr>
        <w:tc>
          <w:tcPr>
            <w:tcW w:w="1661" w:type="pct"/>
            <w:vAlign w:val="center"/>
          </w:tcPr>
          <w:p w:rsidR="0090605A" w:rsidRPr="00337871" w:rsidRDefault="0090605A" w:rsidP="0090605A">
            <w:pPr>
              <w:keepNext/>
              <w:keepLines/>
              <w:spacing w:after="0"/>
              <w:rPr>
                <w:ins w:id="9704" w:author="After_RAN4#91" w:date="2019-05-21T14:01:00Z"/>
                <w:rFonts w:ascii="Arial" w:eastAsia="宋体" w:hAnsi="Arial" w:cs="Arial"/>
                <w:sz w:val="18"/>
                <w:szCs w:val="18"/>
              </w:rPr>
            </w:pPr>
            <w:ins w:id="9705" w:author="After_RAN4#91" w:date="2019-05-21T14:01:00Z">
              <w:r w:rsidRPr="00337871">
                <w:rPr>
                  <w:rFonts w:ascii="Arial" w:eastAsia="宋体" w:hAnsi="Arial"/>
                  <w:sz w:val="18"/>
                </w:rPr>
                <w:t>Channel bandwidth</w:t>
              </w:r>
            </w:ins>
          </w:p>
        </w:tc>
        <w:tc>
          <w:tcPr>
            <w:tcW w:w="396" w:type="pct"/>
            <w:vAlign w:val="center"/>
          </w:tcPr>
          <w:p w:rsidR="0090605A" w:rsidRPr="00337871" w:rsidRDefault="0090605A" w:rsidP="0090605A">
            <w:pPr>
              <w:keepNext/>
              <w:keepLines/>
              <w:spacing w:after="0"/>
              <w:jc w:val="center"/>
              <w:rPr>
                <w:ins w:id="9706" w:author="After_RAN4#91" w:date="2019-05-21T14:01:00Z"/>
                <w:rFonts w:ascii="Arial" w:eastAsia="宋体" w:hAnsi="Arial" w:cs="Arial"/>
                <w:sz w:val="18"/>
                <w:szCs w:val="18"/>
              </w:rPr>
            </w:pPr>
            <w:ins w:id="9707" w:author="After_RAN4#91" w:date="2019-05-21T14:01:00Z">
              <w:r w:rsidRPr="00337871">
                <w:rPr>
                  <w:rFonts w:ascii="Arial" w:eastAsia="宋体" w:hAnsi="Arial" w:cs="Arial"/>
                  <w:sz w:val="18"/>
                  <w:szCs w:val="18"/>
                </w:rPr>
                <w:t>MHz</w:t>
              </w:r>
            </w:ins>
          </w:p>
        </w:tc>
        <w:tc>
          <w:tcPr>
            <w:tcW w:w="627" w:type="pct"/>
            <w:vAlign w:val="center"/>
          </w:tcPr>
          <w:p w:rsidR="0090605A" w:rsidRPr="00337871" w:rsidRDefault="0090605A" w:rsidP="0090605A">
            <w:pPr>
              <w:keepNext/>
              <w:keepLines/>
              <w:spacing w:after="0"/>
              <w:jc w:val="center"/>
              <w:rPr>
                <w:ins w:id="9708" w:author="After_RAN4#91" w:date="2019-05-21T14:01:00Z"/>
                <w:rFonts w:ascii="Arial" w:eastAsia="宋体" w:hAnsi="Arial" w:cs="Arial"/>
                <w:sz w:val="18"/>
                <w:szCs w:val="18"/>
              </w:rPr>
            </w:pPr>
            <w:ins w:id="9709" w:author="After_RAN4#91" w:date="2019-05-21T14:01:00Z">
              <w:r w:rsidRPr="00337871">
                <w:rPr>
                  <w:rFonts w:ascii="Arial" w:eastAsia="宋体" w:hAnsi="Arial" w:cs="Arial"/>
                  <w:sz w:val="18"/>
                  <w:szCs w:val="18"/>
                </w:rPr>
                <w:t>10</w:t>
              </w:r>
            </w:ins>
          </w:p>
        </w:tc>
        <w:tc>
          <w:tcPr>
            <w:tcW w:w="579" w:type="pct"/>
            <w:vAlign w:val="center"/>
          </w:tcPr>
          <w:p w:rsidR="0090605A" w:rsidRPr="00337871" w:rsidRDefault="0090605A" w:rsidP="0090605A">
            <w:pPr>
              <w:keepNext/>
              <w:keepLines/>
              <w:spacing w:after="0"/>
              <w:jc w:val="center"/>
              <w:rPr>
                <w:ins w:id="9710"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11"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12"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13" w:author="After_RAN4#91" w:date="2019-05-21T14:01:00Z"/>
                <w:rFonts w:ascii="Arial" w:eastAsia="宋体" w:hAnsi="Arial" w:cs="Arial"/>
                <w:sz w:val="18"/>
              </w:rPr>
            </w:pPr>
          </w:p>
        </w:tc>
      </w:tr>
      <w:tr w:rsidR="0090605A" w:rsidRPr="00337871" w:rsidTr="0090605A">
        <w:trPr>
          <w:trHeight w:val="54"/>
          <w:jc w:val="center"/>
          <w:ins w:id="9714" w:author="After_RAN4#91" w:date="2019-05-21T14:01:00Z"/>
        </w:trPr>
        <w:tc>
          <w:tcPr>
            <w:tcW w:w="1661" w:type="pct"/>
            <w:vAlign w:val="center"/>
          </w:tcPr>
          <w:p w:rsidR="0090605A" w:rsidRPr="00337871" w:rsidRDefault="0090605A" w:rsidP="0090605A">
            <w:pPr>
              <w:keepNext/>
              <w:keepLines/>
              <w:spacing w:after="0"/>
              <w:rPr>
                <w:ins w:id="9715" w:author="After_RAN4#91" w:date="2019-05-21T14:01:00Z"/>
                <w:rFonts w:ascii="Arial" w:eastAsia="宋体" w:hAnsi="Arial" w:cs="Arial"/>
                <w:sz w:val="18"/>
                <w:szCs w:val="18"/>
              </w:rPr>
            </w:pPr>
            <w:ins w:id="9716" w:author="After_RAN4#91" w:date="2019-05-21T14:01:00Z">
              <w:r w:rsidRPr="00337871">
                <w:rPr>
                  <w:rFonts w:ascii="Arial" w:eastAsia="宋体" w:hAnsi="Arial" w:cs="Arial"/>
                  <w:sz w:val="18"/>
                  <w:szCs w:val="18"/>
                </w:rPr>
                <w:t>Subcarrier spacing</w:t>
              </w:r>
            </w:ins>
          </w:p>
        </w:tc>
        <w:tc>
          <w:tcPr>
            <w:tcW w:w="396" w:type="pct"/>
            <w:vAlign w:val="center"/>
          </w:tcPr>
          <w:p w:rsidR="0090605A" w:rsidRPr="00337871" w:rsidRDefault="0090605A" w:rsidP="0090605A">
            <w:pPr>
              <w:keepNext/>
              <w:keepLines/>
              <w:spacing w:after="0"/>
              <w:jc w:val="center"/>
              <w:rPr>
                <w:ins w:id="9717" w:author="After_RAN4#91" w:date="2019-05-21T14:01:00Z"/>
                <w:rFonts w:ascii="Arial" w:eastAsia="宋体" w:hAnsi="Arial" w:cs="Arial"/>
                <w:sz w:val="18"/>
                <w:szCs w:val="18"/>
              </w:rPr>
            </w:pPr>
            <w:ins w:id="9718" w:author="After_RAN4#91" w:date="2019-05-21T14:01:00Z">
              <w:r w:rsidRPr="00337871">
                <w:rPr>
                  <w:rFonts w:ascii="Arial" w:eastAsia="宋体" w:hAnsi="Arial" w:cs="Arial"/>
                  <w:sz w:val="18"/>
                  <w:szCs w:val="18"/>
                </w:rPr>
                <w:t>kHz</w:t>
              </w:r>
            </w:ins>
          </w:p>
        </w:tc>
        <w:tc>
          <w:tcPr>
            <w:tcW w:w="627" w:type="pct"/>
            <w:vAlign w:val="center"/>
          </w:tcPr>
          <w:p w:rsidR="0090605A" w:rsidRPr="00337871" w:rsidRDefault="0090605A" w:rsidP="0090605A">
            <w:pPr>
              <w:keepNext/>
              <w:keepLines/>
              <w:spacing w:after="0"/>
              <w:jc w:val="center"/>
              <w:rPr>
                <w:ins w:id="9719" w:author="After_RAN4#91" w:date="2019-05-21T14:01:00Z"/>
                <w:rFonts w:ascii="Arial" w:eastAsia="宋体" w:hAnsi="Arial" w:cs="Arial"/>
                <w:sz w:val="18"/>
                <w:szCs w:val="18"/>
              </w:rPr>
            </w:pPr>
            <w:ins w:id="9720" w:author="After_RAN4#91" w:date="2019-05-21T14:01:00Z">
              <w:r w:rsidRPr="00337871">
                <w:rPr>
                  <w:rFonts w:ascii="Arial" w:eastAsia="宋体" w:hAnsi="Arial" w:cs="Arial"/>
                  <w:sz w:val="18"/>
                  <w:szCs w:val="18"/>
                </w:rPr>
                <w:t>15</w:t>
              </w:r>
            </w:ins>
          </w:p>
        </w:tc>
        <w:tc>
          <w:tcPr>
            <w:tcW w:w="579" w:type="pct"/>
            <w:vAlign w:val="center"/>
          </w:tcPr>
          <w:p w:rsidR="0090605A" w:rsidRPr="00337871" w:rsidRDefault="0090605A" w:rsidP="0090605A">
            <w:pPr>
              <w:keepNext/>
              <w:keepLines/>
              <w:spacing w:after="0"/>
              <w:jc w:val="center"/>
              <w:rPr>
                <w:ins w:id="9721"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22"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2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24" w:author="After_RAN4#91" w:date="2019-05-21T14:01:00Z"/>
                <w:rFonts w:ascii="Arial" w:eastAsia="宋体" w:hAnsi="Arial" w:cs="Arial"/>
                <w:sz w:val="18"/>
              </w:rPr>
            </w:pPr>
          </w:p>
        </w:tc>
      </w:tr>
      <w:tr w:rsidR="0090605A" w:rsidRPr="00337871" w:rsidTr="0090605A">
        <w:trPr>
          <w:jc w:val="center"/>
          <w:ins w:id="9725" w:author="After_RAN4#91" w:date="2019-05-21T14:01:00Z"/>
        </w:trPr>
        <w:tc>
          <w:tcPr>
            <w:tcW w:w="1661" w:type="pct"/>
            <w:vAlign w:val="center"/>
          </w:tcPr>
          <w:p w:rsidR="0090605A" w:rsidRPr="00337871" w:rsidRDefault="0090605A" w:rsidP="0090605A">
            <w:pPr>
              <w:keepNext/>
              <w:keepLines/>
              <w:spacing w:after="0"/>
              <w:rPr>
                <w:ins w:id="9726" w:author="After_RAN4#91" w:date="2019-05-21T14:01:00Z"/>
                <w:rFonts w:ascii="Arial" w:eastAsia="宋体" w:hAnsi="Arial" w:cs="Arial"/>
                <w:sz w:val="18"/>
                <w:szCs w:val="18"/>
              </w:rPr>
            </w:pPr>
            <w:ins w:id="9727" w:author="After_RAN4#91" w:date="2019-05-21T14:01:00Z">
              <w:r w:rsidRPr="00337871">
                <w:rPr>
                  <w:rFonts w:ascii="Arial" w:eastAsia="宋体" w:hAnsi="Arial" w:cs="Arial"/>
                  <w:sz w:val="18"/>
                  <w:szCs w:val="18"/>
                </w:rPr>
                <w:t>Number of allocated resource blocks</w:t>
              </w:r>
            </w:ins>
          </w:p>
        </w:tc>
        <w:tc>
          <w:tcPr>
            <w:tcW w:w="396" w:type="pct"/>
            <w:vAlign w:val="center"/>
          </w:tcPr>
          <w:p w:rsidR="0090605A" w:rsidRPr="00337871" w:rsidRDefault="0090605A" w:rsidP="0090605A">
            <w:pPr>
              <w:keepNext/>
              <w:keepLines/>
              <w:spacing w:after="0"/>
              <w:jc w:val="center"/>
              <w:rPr>
                <w:ins w:id="9728" w:author="After_RAN4#91" w:date="2019-05-21T14:01:00Z"/>
                <w:rFonts w:ascii="Arial" w:eastAsia="宋体" w:hAnsi="Arial" w:cs="Arial"/>
                <w:sz w:val="18"/>
                <w:szCs w:val="18"/>
              </w:rPr>
            </w:pPr>
            <w:ins w:id="9729" w:author="After_RAN4#91" w:date="2019-05-21T14:01:00Z">
              <w:r w:rsidRPr="00337871">
                <w:rPr>
                  <w:rFonts w:ascii="Arial" w:eastAsia="宋体" w:hAnsi="Arial" w:cs="Arial"/>
                  <w:sz w:val="18"/>
                  <w:szCs w:val="18"/>
                </w:rPr>
                <w:t>PRBs</w:t>
              </w:r>
            </w:ins>
          </w:p>
        </w:tc>
        <w:tc>
          <w:tcPr>
            <w:tcW w:w="627" w:type="pct"/>
            <w:vAlign w:val="center"/>
          </w:tcPr>
          <w:p w:rsidR="0090605A" w:rsidRPr="00337871" w:rsidRDefault="0090605A" w:rsidP="0090605A">
            <w:pPr>
              <w:keepNext/>
              <w:keepLines/>
              <w:spacing w:after="0"/>
              <w:jc w:val="center"/>
              <w:rPr>
                <w:ins w:id="9730" w:author="After_RAN4#91" w:date="2019-05-21T14:01:00Z"/>
                <w:rFonts w:ascii="Arial" w:eastAsia="宋体" w:hAnsi="Arial" w:cs="Arial"/>
                <w:sz w:val="18"/>
                <w:szCs w:val="18"/>
              </w:rPr>
            </w:pPr>
            <w:ins w:id="9731" w:author="After_RAN4#91" w:date="2019-05-21T14:01:00Z">
              <w:r w:rsidRPr="00337871">
                <w:rPr>
                  <w:rFonts w:ascii="Arial" w:eastAsia="宋体" w:hAnsi="Arial" w:cs="Arial"/>
                  <w:sz w:val="18"/>
                  <w:szCs w:val="18"/>
                </w:rPr>
                <w:t>52</w:t>
              </w:r>
            </w:ins>
          </w:p>
        </w:tc>
        <w:tc>
          <w:tcPr>
            <w:tcW w:w="579" w:type="pct"/>
            <w:vAlign w:val="center"/>
          </w:tcPr>
          <w:p w:rsidR="0090605A" w:rsidRPr="00337871" w:rsidRDefault="0090605A" w:rsidP="0090605A">
            <w:pPr>
              <w:keepNext/>
              <w:keepLines/>
              <w:spacing w:after="0"/>
              <w:jc w:val="center"/>
              <w:rPr>
                <w:ins w:id="9732"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3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3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35" w:author="After_RAN4#91" w:date="2019-05-21T14:01:00Z"/>
                <w:rFonts w:ascii="Arial" w:eastAsia="宋体" w:hAnsi="Arial" w:cs="Arial"/>
                <w:sz w:val="18"/>
              </w:rPr>
            </w:pPr>
          </w:p>
        </w:tc>
      </w:tr>
      <w:tr w:rsidR="0090605A" w:rsidRPr="00337871" w:rsidTr="0090605A">
        <w:trPr>
          <w:jc w:val="center"/>
          <w:ins w:id="9736" w:author="After_RAN4#91" w:date="2019-05-21T14:01:00Z"/>
        </w:trPr>
        <w:tc>
          <w:tcPr>
            <w:tcW w:w="1661" w:type="pct"/>
            <w:vAlign w:val="center"/>
          </w:tcPr>
          <w:p w:rsidR="0090605A" w:rsidRPr="00337871" w:rsidRDefault="0090605A" w:rsidP="0090605A">
            <w:pPr>
              <w:keepNext/>
              <w:keepLines/>
              <w:spacing w:after="0"/>
              <w:rPr>
                <w:ins w:id="9737" w:author="After_RAN4#91" w:date="2019-05-21T14:01:00Z"/>
                <w:rFonts w:ascii="Arial" w:eastAsia="宋体" w:hAnsi="Arial" w:cs="Arial"/>
                <w:sz w:val="18"/>
                <w:szCs w:val="18"/>
              </w:rPr>
            </w:pPr>
            <w:ins w:id="9738" w:author="After_RAN4#91" w:date="2019-05-21T14:01:00Z">
              <w:r w:rsidRPr="00337871">
                <w:rPr>
                  <w:rFonts w:ascii="Arial" w:eastAsia="宋体" w:hAnsi="Arial" w:cs="Arial"/>
                  <w:sz w:val="18"/>
                  <w:szCs w:val="18"/>
                </w:rPr>
                <w:t>Number of consecutive PDSCH symbols</w:t>
              </w:r>
            </w:ins>
          </w:p>
        </w:tc>
        <w:tc>
          <w:tcPr>
            <w:tcW w:w="396" w:type="pct"/>
            <w:vAlign w:val="center"/>
          </w:tcPr>
          <w:p w:rsidR="0090605A" w:rsidRPr="00337871" w:rsidRDefault="0090605A" w:rsidP="0090605A">
            <w:pPr>
              <w:keepNext/>
              <w:keepLines/>
              <w:spacing w:after="0"/>
              <w:jc w:val="center"/>
              <w:rPr>
                <w:ins w:id="9739"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740" w:author="After_RAN4#91" w:date="2019-05-21T14:01:00Z"/>
                <w:rFonts w:ascii="Arial" w:eastAsia="宋体" w:hAnsi="Arial" w:cs="Arial"/>
                <w:sz w:val="18"/>
                <w:szCs w:val="18"/>
              </w:rPr>
            </w:pPr>
            <w:ins w:id="9741" w:author="After_RAN4#91" w:date="2019-05-21T14:01:00Z">
              <w:r w:rsidRPr="00337871">
                <w:rPr>
                  <w:rFonts w:ascii="Arial" w:eastAsia="宋体" w:hAnsi="Arial" w:cs="Arial"/>
                  <w:sz w:val="18"/>
                  <w:szCs w:val="18"/>
                </w:rPr>
                <w:t>12</w:t>
              </w:r>
            </w:ins>
          </w:p>
        </w:tc>
        <w:tc>
          <w:tcPr>
            <w:tcW w:w="579" w:type="pct"/>
            <w:vAlign w:val="center"/>
          </w:tcPr>
          <w:p w:rsidR="0090605A" w:rsidRPr="00337871" w:rsidRDefault="0090605A" w:rsidP="0090605A">
            <w:pPr>
              <w:keepNext/>
              <w:keepLines/>
              <w:spacing w:after="0"/>
              <w:jc w:val="center"/>
              <w:rPr>
                <w:ins w:id="9742"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4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4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45" w:author="After_RAN4#91" w:date="2019-05-21T14:01:00Z"/>
                <w:rFonts w:ascii="Arial" w:eastAsia="宋体" w:hAnsi="Arial" w:cs="Arial"/>
                <w:sz w:val="18"/>
              </w:rPr>
            </w:pPr>
          </w:p>
        </w:tc>
      </w:tr>
      <w:tr w:rsidR="0090605A" w:rsidRPr="00337871" w:rsidTr="0090605A">
        <w:trPr>
          <w:jc w:val="center"/>
          <w:ins w:id="9746" w:author="After_RAN4#91" w:date="2019-05-21T14:01:00Z"/>
        </w:trPr>
        <w:tc>
          <w:tcPr>
            <w:tcW w:w="1661" w:type="pct"/>
            <w:vAlign w:val="center"/>
          </w:tcPr>
          <w:p w:rsidR="0090605A" w:rsidRPr="00337871" w:rsidRDefault="0090605A" w:rsidP="0090605A">
            <w:pPr>
              <w:keepNext/>
              <w:keepLines/>
              <w:spacing w:after="0"/>
              <w:rPr>
                <w:ins w:id="9747" w:author="After_RAN4#91" w:date="2019-05-21T14:01:00Z"/>
                <w:rFonts w:ascii="Arial" w:eastAsia="宋体" w:hAnsi="Arial" w:cs="Arial"/>
                <w:sz w:val="18"/>
                <w:szCs w:val="18"/>
              </w:rPr>
            </w:pPr>
            <w:ins w:id="9748" w:author="After_RAN4#91" w:date="2019-05-21T14:01:00Z">
              <w:r w:rsidRPr="00337871">
                <w:rPr>
                  <w:rFonts w:ascii="Arial" w:eastAsia="宋体" w:hAnsi="Arial" w:cs="Arial"/>
                  <w:sz w:val="18"/>
                  <w:szCs w:val="18"/>
                </w:rPr>
                <w:t>Allocated slots per 2 frames</w:t>
              </w:r>
            </w:ins>
          </w:p>
        </w:tc>
        <w:tc>
          <w:tcPr>
            <w:tcW w:w="396" w:type="pct"/>
            <w:vAlign w:val="center"/>
          </w:tcPr>
          <w:p w:rsidR="0090605A" w:rsidRPr="00337871" w:rsidRDefault="0090605A" w:rsidP="0090605A">
            <w:pPr>
              <w:keepNext/>
              <w:keepLines/>
              <w:spacing w:after="0"/>
              <w:jc w:val="center"/>
              <w:rPr>
                <w:ins w:id="9749" w:author="After_RAN4#91" w:date="2019-05-21T14:01:00Z"/>
                <w:rFonts w:ascii="Arial" w:eastAsia="宋体" w:hAnsi="Arial" w:cs="Arial"/>
                <w:sz w:val="18"/>
                <w:szCs w:val="18"/>
              </w:rPr>
            </w:pPr>
            <w:ins w:id="9750" w:author="After_RAN4#91" w:date="2019-05-21T14:01:00Z">
              <w:r w:rsidRPr="00337871">
                <w:rPr>
                  <w:rFonts w:ascii="Arial" w:eastAsia="宋体" w:hAnsi="Arial" w:cs="Arial"/>
                  <w:sz w:val="18"/>
                  <w:szCs w:val="18"/>
                </w:rPr>
                <w:t>Slots</w:t>
              </w:r>
            </w:ins>
          </w:p>
        </w:tc>
        <w:tc>
          <w:tcPr>
            <w:tcW w:w="627" w:type="pct"/>
            <w:vAlign w:val="center"/>
          </w:tcPr>
          <w:p w:rsidR="0090605A" w:rsidRPr="00337871" w:rsidRDefault="0090605A" w:rsidP="0090605A">
            <w:pPr>
              <w:keepNext/>
              <w:keepLines/>
              <w:spacing w:after="0"/>
              <w:jc w:val="center"/>
              <w:rPr>
                <w:ins w:id="9751" w:author="After_RAN4#91" w:date="2019-05-21T14:01:00Z"/>
                <w:rFonts w:ascii="Arial" w:eastAsia="宋体" w:hAnsi="Arial" w:cs="Arial"/>
                <w:sz w:val="18"/>
                <w:szCs w:val="18"/>
              </w:rPr>
            </w:pPr>
            <w:ins w:id="9752" w:author="After_RAN4#91" w:date="2019-05-21T14:01:00Z">
              <w:r w:rsidRPr="00337871">
                <w:rPr>
                  <w:rFonts w:ascii="Arial" w:eastAsia="宋体" w:hAnsi="Arial" w:cs="Arial"/>
                  <w:sz w:val="18"/>
                  <w:szCs w:val="18"/>
                </w:rPr>
                <w:t>19</w:t>
              </w:r>
            </w:ins>
          </w:p>
        </w:tc>
        <w:tc>
          <w:tcPr>
            <w:tcW w:w="579" w:type="pct"/>
            <w:vAlign w:val="center"/>
          </w:tcPr>
          <w:p w:rsidR="0090605A" w:rsidRPr="00337871" w:rsidRDefault="0090605A" w:rsidP="0090605A">
            <w:pPr>
              <w:keepNext/>
              <w:keepLines/>
              <w:spacing w:after="0"/>
              <w:jc w:val="center"/>
              <w:rPr>
                <w:ins w:id="975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5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5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56" w:author="After_RAN4#91" w:date="2019-05-21T14:01:00Z"/>
                <w:rFonts w:ascii="Arial" w:eastAsia="宋体" w:hAnsi="Arial" w:cs="Arial"/>
                <w:sz w:val="18"/>
              </w:rPr>
            </w:pPr>
          </w:p>
        </w:tc>
      </w:tr>
      <w:tr w:rsidR="0090605A" w:rsidRPr="00337871" w:rsidTr="0090605A">
        <w:trPr>
          <w:jc w:val="center"/>
          <w:ins w:id="9757" w:author="After_RAN4#91" w:date="2019-05-21T14:01:00Z"/>
        </w:trPr>
        <w:tc>
          <w:tcPr>
            <w:tcW w:w="1661" w:type="pct"/>
            <w:vAlign w:val="center"/>
          </w:tcPr>
          <w:p w:rsidR="0090605A" w:rsidRPr="00337871" w:rsidRDefault="0090605A" w:rsidP="0090605A">
            <w:pPr>
              <w:keepNext/>
              <w:keepLines/>
              <w:spacing w:after="0"/>
              <w:rPr>
                <w:ins w:id="9758" w:author="After_RAN4#91" w:date="2019-05-21T14:01:00Z"/>
                <w:rFonts w:ascii="Arial" w:eastAsia="宋体" w:hAnsi="Arial" w:cs="Arial"/>
                <w:sz w:val="18"/>
                <w:szCs w:val="18"/>
              </w:rPr>
            </w:pPr>
            <w:ins w:id="9759" w:author="After_RAN4#91" w:date="2019-05-21T14:01:00Z">
              <w:r w:rsidRPr="00337871">
                <w:rPr>
                  <w:rFonts w:ascii="Arial" w:eastAsia="宋体" w:hAnsi="Arial" w:cs="Arial"/>
                  <w:sz w:val="18"/>
                  <w:szCs w:val="18"/>
                </w:rPr>
                <w:t>MCS table</w:t>
              </w:r>
            </w:ins>
          </w:p>
        </w:tc>
        <w:tc>
          <w:tcPr>
            <w:tcW w:w="396" w:type="pct"/>
            <w:vAlign w:val="center"/>
          </w:tcPr>
          <w:p w:rsidR="0090605A" w:rsidRPr="00337871" w:rsidRDefault="0090605A" w:rsidP="0090605A">
            <w:pPr>
              <w:keepNext/>
              <w:keepLines/>
              <w:spacing w:after="0"/>
              <w:jc w:val="center"/>
              <w:rPr>
                <w:ins w:id="976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761" w:author="After_RAN4#91" w:date="2019-05-21T14:01:00Z"/>
                <w:rFonts w:ascii="Arial" w:eastAsia="宋体" w:hAnsi="Arial" w:cs="Arial"/>
                <w:sz w:val="18"/>
                <w:szCs w:val="18"/>
              </w:rPr>
            </w:pPr>
            <w:ins w:id="9762" w:author="After_RAN4#91" w:date="2019-05-21T14:01:00Z">
              <w:r w:rsidRPr="00337871">
                <w:rPr>
                  <w:rFonts w:ascii="Arial" w:eastAsia="宋体" w:hAnsi="Arial" w:cs="Arial"/>
                  <w:sz w:val="18"/>
                  <w:szCs w:val="18"/>
                </w:rPr>
                <w:t>64QAM</w:t>
              </w:r>
            </w:ins>
          </w:p>
        </w:tc>
        <w:tc>
          <w:tcPr>
            <w:tcW w:w="579" w:type="pct"/>
            <w:vAlign w:val="center"/>
          </w:tcPr>
          <w:p w:rsidR="0090605A" w:rsidRPr="00337871" w:rsidRDefault="0090605A" w:rsidP="0090605A">
            <w:pPr>
              <w:keepNext/>
              <w:keepLines/>
              <w:spacing w:after="0"/>
              <w:jc w:val="center"/>
              <w:rPr>
                <w:ins w:id="976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6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6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66" w:author="After_RAN4#91" w:date="2019-05-21T14:01:00Z"/>
                <w:rFonts w:ascii="Arial" w:eastAsia="宋体" w:hAnsi="Arial" w:cs="Arial"/>
                <w:sz w:val="18"/>
              </w:rPr>
            </w:pPr>
          </w:p>
        </w:tc>
      </w:tr>
      <w:tr w:rsidR="0090605A" w:rsidRPr="00337871" w:rsidTr="0090605A">
        <w:trPr>
          <w:jc w:val="center"/>
          <w:ins w:id="9767" w:author="After_RAN4#91" w:date="2019-05-21T14:01:00Z"/>
        </w:trPr>
        <w:tc>
          <w:tcPr>
            <w:tcW w:w="1661" w:type="pct"/>
            <w:vAlign w:val="center"/>
          </w:tcPr>
          <w:p w:rsidR="0090605A" w:rsidRPr="00337871" w:rsidRDefault="0090605A" w:rsidP="0090605A">
            <w:pPr>
              <w:keepNext/>
              <w:keepLines/>
              <w:spacing w:after="0"/>
              <w:rPr>
                <w:ins w:id="9768" w:author="After_RAN4#91" w:date="2019-05-21T14:01:00Z"/>
                <w:rFonts w:ascii="Arial" w:eastAsia="宋体" w:hAnsi="Arial" w:cs="Arial"/>
                <w:sz w:val="18"/>
                <w:szCs w:val="18"/>
              </w:rPr>
            </w:pPr>
            <w:ins w:id="9769" w:author="After_RAN4#91" w:date="2019-05-21T14:01:00Z">
              <w:r w:rsidRPr="00337871">
                <w:rPr>
                  <w:rFonts w:ascii="Arial" w:eastAsia="宋体" w:hAnsi="Arial" w:cs="Arial"/>
                  <w:sz w:val="18"/>
                  <w:szCs w:val="18"/>
                </w:rPr>
                <w:t>MCS index</w:t>
              </w:r>
            </w:ins>
          </w:p>
        </w:tc>
        <w:tc>
          <w:tcPr>
            <w:tcW w:w="396" w:type="pct"/>
            <w:vAlign w:val="center"/>
          </w:tcPr>
          <w:p w:rsidR="0090605A" w:rsidRPr="00337871" w:rsidRDefault="0090605A" w:rsidP="0090605A">
            <w:pPr>
              <w:keepNext/>
              <w:keepLines/>
              <w:spacing w:after="0"/>
              <w:jc w:val="center"/>
              <w:rPr>
                <w:ins w:id="977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771" w:author="After_RAN4#91" w:date="2019-05-21T14:01:00Z"/>
                <w:rFonts w:ascii="Arial" w:eastAsia="宋体" w:hAnsi="Arial" w:cs="Arial"/>
                <w:sz w:val="18"/>
                <w:szCs w:val="18"/>
              </w:rPr>
            </w:pPr>
            <w:ins w:id="9772" w:author="After_RAN4#91" w:date="2019-05-21T14:01:00Z">
              <w:r w:rsidRPr="00337871">
                <w:rPr>
                  <w:rFonts w:ascii="Arial" w:eastAsia="宋体" w:hAnsi="Arial" w:cs="Arial"/>
                  <w:sz w:val="18"/>
                  <w:szCs w:val="18"/>
                </w:rPr>
                <w:t>13</w:t>
              </w:r>
            </w:ins>
          </w:p>
        </w:tc>
        <w:tc>
          <w:tcPr>
            <w:tcW w:w="579" w:type="pct"/>
            <w:vAlign w:val="center"/>
          </w:tcPr>
          <w:p w:rsidR="0090605A" w:rsidRPr="00337871" w:rsidRDefault="0090605A" w:rsidP="0090605A">
            <w:pPr>
              <w:keepNext/>
              <w:keepLines/>
              <w:spacing w:after="0"/>
              <w:jc w:val="center"/>
              <w:rPr>
                <w:ins w:id="977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7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7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76" w:author="After_RAN4#91" w:date="2019-05-21T14:01:00Z"/>
                <w:rFonts w:ascii="Arial" w:eastAsia="宋体" w:hAnsi="Arial" w:cs="Arial"/>
                <w:sz w:val="18"/>
              </w:rPr>
            </w:pPr>
          </w:p>
        </w:tc>
      </w:tr>
      <w:tr w:rsidR="0090605A" w:rsidRPr="00337871" w:rsidTr="0090605A">
        <w:trPr>
          <w:jc w:val="center"/>
          <w:ins w:id="9777" w:author="After_RAN4#91" w:date="2019-05-21T14:01:00Z"/>
        </w:trPr>
        <w:tc>
          <w:tcPr>
            <w:tcW w:w="1661" w:type="pct"/>
            <w:vAlign w:val="center"/>
          </w:tcPr>
          <w:p w:rsidR="0090605A" w:rsidRPr="00337871" w:rsidRDefault="0090605A" w:rsidP="0090605A">
            <w:pPr>
              <w:keepNext/>
              <w:keepLines/>
              <w:spacing w:after="0"/>
              <w:rPr>
                <w:ins w:id="9778" w:author="After_RAN4#91" w:date="2019-05-21T14:01:00Z"/>
                <w:rFonts w:ascii="Arial" w:eastAsia="宋体" w:hAnsi="Arial" w:cs="Arial"/>
                <w:sz w:val="18"/>
                <w:szCs w:val="18"/>
              </w:rPr>
            </w:pPr>
            <w:ins w:id="9779" w:author="After_RAN4#91" w:date="2019-05-21T14:01:00Z">
              <w:r w:rsidRPr="00337871">
                <w:rPr>
                  <w:rFonts w:ascii="Arial" w:eastAsia="宋体" w:hAnsi="Arial" w:cs="Arial"/>
                  <w:sz w:val="18"/>
                  <w:szCs w:val="18"/>
                </w:rPr>
                <w:t>Modulation</w:t>
              </w:r>
            </w:ins>
          </w:p>
        </w:tc>
        <w:tc>
          <w:tcPr>
            <w:tcW w:w="396" w:type="pct"/>
            <w:vAlign w:val="center"/>
          </w:tcPr>
          <w:p w:rsidR="0090605A" w:rsidRPr="00337871" w:rsidRDefault="0090605A" w:rsidP="0090605A">
            <w:pPr>
              <w:keepNext/>
              <w:keepLines/>
              <w:spacing w:after="0"/>
              <w:jc w:val="center"/>
              <w:rPr>
                <w:ins w:id="978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781" w:author="After_RAN4#91" w:date="2019-05-21T14:01:00Z"/>
                <w:rFonts w:ascii="Arial" w:eastAsia="宋体" w:hAnsi="Arial" w:cs="Arial"/>
                <w:sz w:val="18"/>
                <w:szCs w:val="18"/>
              </w:rPr>
            </w:pPr>
            <w:ins w:id="9782" w:author="After_RAN4#91" w:date="2019-05-21T14:01:00Z">
              <w:r w:rsidRPr="00337871">
                <w:rPr>
                  <w:rFonts w:ascii="Arial" w:eastAsia="宋体" w:hAnsi="Arial" w:cs="Arial"/>
                  <w:sz w:val="18"/>
                  <w:szCs w:val="18"/>
                </w:rPr>
                <w:t>16QAM</w:t>
              </w:r>
            </w:ins>
          </w:p>
        </w:tc>
        <w:tc>
          <w:tcPr>
            <w:tcW w:w="579" w:type="pct"/>
            <w:vAlign w:val="center"/>
          </w:tcPr>
          <w:p w:rsidR="0090605A" w:rsidRPr="00337871" w:rsidRDefault="0090605A" w:rsidP="0090605A">
            <w:pPr>
              <w:keepNext/>
              <w:keepLines/>
              <w:spacing w:after="0"/>
              <w:jc w:val="center"/>
              <w:rPr>
                <w:ins w:id="978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8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8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86" w:author="After_RAN4#91" w:date="2019-05-21T14:01:00Z"/>
                <w:rFonts w:ascii="Arial" w:eastAsia="宋体" w:hAnsi="Arial" w:cs="Arial"/>
                <w:sz w:val="18"/>
              </w:rPr>
            </w:pPr>
          </w:p>
        </w:tc>
      </w:tr>
      <w:tr w:rsidR="0090605A" w:rsidRPr="00337871" w:rsidTr="0090605A">
        <w:trPr>
          <w:jc w:val="center"/>
          <w:ins w:id="9787" w:author="After_RAN4#91" w:date="2019-05-21T14:01:00Z"/>
        </w:trPr>
        <w:tc>
          <w:tcPr>
            <w:tcW w:w="1661" w:type="pct"/>
            <w:vAlign w:val="center"/>
          </w:tcPr>
          <w:p w:rsidR="0090605A" w:rsidRPr="00337871" w:rsidRDefault="0090605A" w:rsidP="0090605A">
            <w:pPr>
              <w:keepNext/>
              <w:keepLines/>
              <w:spacing w:after="0"/>
              <w:rPr>
                <w:ins w:id="9788" w:author="After_RAN4#91" w:date="2019-05-21T14:01:00Z"/>
                <w:rFonts w:ascii="Arial" w:eastAsia="宋体" w:hAnsi="Arial" w:cs="Arial"/>
                <w:sz w:val="18"/>
                <w:szCs w:val="18"/>
              </w:rPr>
            </w:pPr>
            <w:ins w:id="9789" w:author="After_RAN4#91" w:date="2019-05-21T14:01:00Z">
              <w:r w:rsidRPr="00337871">
                <w:rPr>
                  <w:rFonts w:ascii="Arial" w:eastAsia="宋体" w:hAnsi="Arial" w:cs="Arial"/>
                  <w:sz w:val="18"/>
                  <w:szCs w:val="18"/>
                </w:rPr>
                <w:t>Target Coding Rate</w:t>
              </w:r>
            </w:ins>
          </w:p>
        </w:tc>
        <w:tc>
          <w:tcPr>
            <w:tcW w:w="396" w:type="pct"/>
            <w:vAlign w:val="center"/>
          </w:tcPr>
          <w:p w:rsidR="0090605A" w:rsidRPr="00337871" w:rsidRDefault="0090605A" w:rsidP="0090605A">
            <w:pPr>
              <w:keepNext/>
              <w:keepLines/>
              <w:spacing w:after="0"/>
              <w:jc w:val="center"/>
              <w:rPr>
                <w:ins w:id="979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791" w:author="After_RAN4#91" w:date="2019-05-21T14:01:00Z"/>
                <w:rFonts w:ascii="Arial" w:eastAsia="宋体" w:hAnsi="Arial" w:cs="Arial"/>
                <w:sz w:val="18"/>
                <w:szCs w:val="18"/>
              </w:rPr>
            </w:pPr>
            <w:ins w:id="9792" w:author="After_RAN4#91" w:date="2019-05-21T14:01:00Z">
              <w:r w:rsidRPr="00337871">
                <w:rPr>
                  <w:rFonts w:ascii="Arial" w:eastAsia="宋体" w:hAnsi="Arial" w:cs="Arial"/>
                  <w:sz w:val="18"/>
                  <w:szCs w:val="18"/>
                </w:rPr>
                <w:t>0.48</w:t>
              </w:r>
            </w:ins>
          </w:p>
        </w:tc>
        <w:tc>
          <w:tcPr>
            <w:tcW w:w="579" w:type="pct"/>
            <w:vAlign w:val="center"/>
          </w:tcPr>
          <w:p w:rsidR="0090605A" w:rsidRPr="00337871" w:rsidRDefault="0090605A" w:rsidP="0090605A">
            <w:pPr>
              <w:keepNext/>
              <w:keepLines/>
              <w:spacing w:after="0"/>
              <w:jc w:val="center"/>
              <w:rPr>
                <w:ins w:id="979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9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9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796" w:author="After_RAN4#91" w:date="2019-05-21T14:01:00Z"/>
                <w:rFonts w:ascii="Arial" w:eastAsia="宋体" w:hAnsi="Arial" w:cs="Arial"/>
                <w:sz w:val="18"/>
              </w:rPr>
            </w:pPr>
          </w:p>
        </w:tc>
      </w:tr>
      <w:tr w:rsidR="0090605A" w:rsidRPr="00337871" w:rsidTr="0090605A">
        <w:trPr>
          <w:jc w:val="center"/>
          <w:ins w:id="9797" w:author="After_RAN4#91" w:date="2019-05-21T14:01:00Z"/>
        </w:trPr>
        <w:tc>
          <w:tcPr>
            <w:tcW w:w="1661" w:type="pct"/>
            <w:vAlign w:val="center"/>
          </w:tcPr>
          <w:p w:rsidR="0090605A" w:rsidRPr="00337871" w:rsidRDefault="0090605A" w:rsidP="0090605A">
            <w:pPr>
              <w:keepNext/>
              <w:keepLines/>
              <w:spacing w:after="0"/>
              <w:rPr>
                <w:ins w:id="9798" w:author="After_RAN4#91" w:date="2019-05-21T14:01:00Z"/>
                <w:rFonts w:ascii="Arial" w:eastAsia="宋体" w:hAnsi="Arial" w:cs="Arial"/>
                <w:sz w:val="18"/>
                <w:szCs w:val="18"/>
              </w:rPr>
            </w:pPr>
            <w:ins w:id="9799" w:author="After_RAN4#91" w:date="2019-05-21T14:01:00Z">
              <w:r w:rsidRPr="00337871">
                <w:rPr>
                  <w:rFonts w:ascii="Arial" w:eastAsia="宋体" w:hAnsi="Arial" w:cs="Arial"/>
                  <w:sz w:val="18"/>
                  <w:szCs w:val="18"/>
                </w:rPr>
                <w:t>Number of MIMO layers</w:t>
              </w:r>
            </w:ins>
          </w:p>
        </w:tc>
        <w:tc>
          <w:tcPr>
            <w:tcW w:w="396" w:type="pct"/>
            <w:vAlign w:val="center"/>
          </w:tcPr>
          <w:p w:rsidR="0090605A" w:rsidRPr="00337871" w:rsidRDefault="0090605A" w:rsidP="0090605A">
            <w:pPr>
              <w:keepNext/>
              <w:keepLines/>
              <w:spacing w:after="0"/>
              <w:jc w:val="center"/>
              <w:rPr>
                <w:ins w:id="980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801" w:author="After_RAN4#91" w:date="2019-05-21T14:01:00Z"/>
                <w:rFonts w:ascii="Arial" w:eastAsia="宋体" w:hAnsi="Arial" w:cs="Arial"/>
                <w:sz w:val="18"/>
                <w:szCs w:val="18"/>
              </w:rPr>
            </w:pPr>
            <w:ins w:id="9802" w:author="After_RAN4#91" w:date="2019-05-21T14:01:00Z">
              <w:r w:rsidRPr="00337871">
                <w:rPr>
                  <w:rFonts w:ascii="Arial" w:eastAsia="宋体" w:hAnsi="Arial" w:cs="Arial"/>
                  <w:sz w:val="18"/>
                  <w:szCs w:val="18"/>
                </w:rPr>
                <w:t>1</w:t>
              </w:r>
            </w:ins>
          </w:p>
        </w:tc>
        <w:tc>
          <w:tcPr>
            <w:tcW w:w="579" w:type="pct"/>
            <w:vAlign w:val="center"/>
          </w:tcPr>
          <w:p w:rsidR="0090605A" w:rsidRPr="00337871" w:rsidRDefault="0090605A" w:rsidP="0090605A">
            <w:pPr>
              <w:keepNext/>
              <w:keepLines/>
              <w:spacing w:after="0"/>
              <w:jc w:val="center"/>
              <w:rPr>
                <w:ins w:id="980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0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0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06" w:author="After_RAN4#91" w:date="2019-05-21T14:01:00Z"/>
                <w:rFonts w:ascii="Arial" w:eastAsia="宋体" w:hAnsi="Arial" w:cs="Arial"/>
                <w:sz w:val="18"/>
              </w:rPr>
            </w:pPr>
          </w:p>
        </w:tc>
      </w:tr>
      <w:tr w:rsidR="0090605A" w:rsidRPr="00337871" w:rsidTr="0090605A">
        <w:trPr>
          <w:jc w:val="center"/>
          <w:ins w:id="9807" w:author="After_RAN4#91" w:date="2019-05-21T14:01:00Z"/>
        </w:trPr>
        <w:tc>
          <w:tcPr>
            <w:tcW w:w="1661" w:type="pct"/>
            <w:vAlign w:val="center"/>
          </w:tcPr>
          <w:p w:rsidR="0090605A" w:rsidRPr="00337871" w:rsidRDefault="0090605A" w:rsidP="0090605A">
            <w:pPr>
              <w:keepNext/>
              <w:keepLines/>
              <w:spacing w:after="0"/>
              <w:rPr>
                <w:ins w:id="9808" w:author="After_RAN4#91" w:date="2019-05-21T14:01:00Z"/>
                <w:rFonts w:ascii="Arial" w:eastAsia="宋体" w:hAnsi="Arial" w:cs="Arial"/>
                <w:sz w:val="18"/>
                <w:szCs w:val="18"/>
              </w:rPr>
            </w:pPr>
            <w:ins w:id="9809" w:author="After_RAN4#91" w:date="2019-05-21T14:01:00Z">
              <w:r w:rsidRPr="00337871">
                <w:rPr>
                  <w:rFonts w:ascii="Arial" w:eastAsia="宋体" w:hAnsi="Arial" w:cs="Arial"/>
                  <w:sz w:val="18"/>
                  <w:szCs w:val="18"/>
                </w:rPr>
                <w:t>Number of DMRS rEs</w:t>
              </w:r>
            </w:ins>
          </w:p>
        </w:tc>
        <w:tc>
          <w:tcPr>
            <w:tcW w:w="396" w:type="pct"/>
            <w:vAlign w:val="center"/>
          </w:tcPr>
          <w:p w:rsidR="0090605A" w:rsidRPr="00337871" w:rsidRDefault="0090605A" w:rsidP="0090605A">
            <w:pPr>
              <w:keepNext/>
              <w:keepLines/>
              <w:spacing w:after="0"/>
              <w:jc w:val="center"/>
              <w:rPr>
                <w:ins w:id="981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811" w:author="After_RAN4#91" w:date="2019-05-21T14:01:00Z"/>
                <w:rFonts w:ascii="Arial" w:eastAsia="宋体" w:hAnsi="Arial" w:cs="Arial"/>
                <w:sz w:val="18"/>
                <w:szCs w:val="18"/>
              </w:rPr>
            </w:pPr>
            <w:ins w:id="9812" w:author="After_RAN4#91" w:date="2019-05-21T14:01:00Z">
              <w:r w:rsidRPr="00337871">
                <w:rPr>
                  <w:rFonts w:ascii="Arial" w:eastAsia="宋体" w:hAnsi="Arial" w:cs="Arial"/>
                  <w:sz w:val="18"/>
                  <w:szCs w:val="18"/>
                </w:rPr>
                <w:t>18</w:t>
              </w:r>
            </w:ins>
          </w:p>
        </w:tc>
        <w:tc>
          <w:tcPr>
            <w:tcW w:w="579" w:type="pct"/>
            <w:vAlign w:val="center"/>
          </w:tcPr>
          <w:p w:rsidR="0090605A" w:rsidRPr="00337871" w:rsidRDefault="0090605A" w:rsidP="0090605A">
            <w:pPr>
              <w:keepNext/>
              <w:keepLines/>
              <w:spacing w:after="0"/>
              <w:jc w:val="center"/>
              <w:rPr>
                <w:ins w:id="981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1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1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16" w:author="After_RAN4#91" w:date="2019-05-21T14:01:00Z"/>
                <w:rFonts w:ascii="Arial" w:eastAsia="宋体" w:hAnsi="Arial" w:cs="Arial"/>
                <w:sz w:val="18"/>
              </w:rPr>
            </w:pPr>
          </w:p>
        </w:tc>
      </w:tr>
      <w:tr w:rsidR="0090605A" w:rsidRPr="00337871" w:rsidTr="0090605A">
        <w:trPr>
          <w:jc w:val="center"/>
          <w:ins w:id="9817" w:author="After_RAN4#91" w:date="2019-05-21T14:01:00Z"/>
        </w:trPr>
        <w:tc>
          <w:tcPr>
            <w:tcW w:w="1661" w:type="pct"/>
            <w:vAlign w:val="center"/>
          </w:tcPr>
          <w:p w:rsidR="0090605A" w:rsidRPr="00337871" w:rsidRDefault="0090605A" w:rsidP="0090605A">
            <w:pPr>
              <w:keepNext/>
              <w:keepLines/>
              <w:spacing w:after="0"/>
              <w:rPr>
                <w:ins w:id="9818" w:author="After_RAN4#91" w:date="2019-05-21T14:01:00Z"/>
                <w:rFonts w:ascii="Arial" w:eastAsia="宋体" w:hAnsi="Arial" w:cs="Arial"/>
                <w:sz w:val="18"/>
                <w:szCs w:val="18"/>
                <w:lang w:val="en-US"/>
              </w:rPr>
            </w:pPr>
            <w:ins w:id="9819" w:author="After_RAN4#91" w:date="2019-05-21T14:01:00Z">
              <w:r w:rsidRPr="00337871">
                <w:rPr>
                  <w:rFonts w:ascii="Arial" w:eastAsia="宋体" w:hAnsi="Arial" w:cs="Arial"/>
                  <w:sz w:val="18"/>
                  <w:szCs w:val="18"/>
                </w:rPr>
                <w:t>Overhead</w:t>
              </w:r>
              <w:r w:rsidRPr="00337871">
                <w:rPr>
                  <w:rFonts w:ascii="Arial" w:eastAsia="宋体" w:hAnsi="Arial" w:cs="Arial"/>
                  <w:sz w:val="18"/>
                  <w:szCs w:val="18"/>
                  <w:lang w:val="en-US"/>
                </w:rPr>
                <w:t xml:space="preserve"> for TBS determination</w:t>
              </w:r>
            </w:ins>
          </w:p>
        </w:tc>
        <w:tc>
          <w:tcPr>
            <w:tcW w:w="396" w:type="pct"/>
            <w:vAlign w:val="center"/>
          </w:tcPr>
          <w:p w:rsidR="0090605A" w:rsidRPr="00337871" w:rsidRDefault="0090605A" w:rsidP="0090605A">
            <w:pPr>
              <w:keepNext/>
              <w:keepLines/>
              <w:spacing w:after="0"/>
              <w:jc w:val="center"/>
              <w:rPr>
                <w:ins w:id="982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821" w:author="After_RAN4#91" w:date="2019-05-21T14:01:00Z"/>
                <w:rFonts w:ascii="Arial" w:eastAsia="宋体" w:hAnsi="Arial" w:cs="Arial"/>
                <w:sz w:val="18"/>
                <w:szCs w:val="18"/>
              </w:rPr>
            </w:pPr>
            <w:ins w:id="9822" w:author="After_RAN4#91" w:date="2019-05-21T14:01:00Z">
              <w:r w:rsidRPr="00337871">
                <w:rPr>
                  <w:rFonts w:ascii="Arial" w:eastAsia="宋体" w:hAnsi="Arial" w:cs="Arial"/>
                  <w:sz w:val="18"/>
                  <w:szCs w:val="18"/>
                </w:rPr>
                <w:t>0</w:t>
              </w:r>
            </w:ins>
          </w:p>
        </w:tc>
        <w:tc>
          <w:tcPr>
            <w:tcW w:w="579" w:type="pct"/>
            <w:vAlign w:val="center"/>
          </w:tcPr>
          <w:p w:rsidR="0090605A" w:rsidRPr="00337871" w:rsidRDefault="0090605A" w:rsidP="0090605A">
            <w:pPr>
              <w:keepNext/>
              <w:keepLines/>
              <w:spacing w:after="0"/>
              <w:jc w:val="center"/>
              <w:rPr>
                <w:ins w:id="982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2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2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26" w:author="After_RAN4#91" w:date="2019-05-21T14:01:00Z"/>
                <w:rFonts w:ascii="Arial" w:eastAsia="宋体" w:hAnsi="Arial" w:cs="Arial"/>
                <w:sz w:val="18"/>
              </w:rPr>
            </w:pPr>
          </w:p>
        </w:tc>
      </w:tr>
      <w:tr w:rsidR="0090605A" w:rsidRPr="00337871" w:rsidTr="0090605A">
        <w:trPr>
          <w:jc w:val="center"/>
          <w:ins w:id="9827" w:author="After_RAN4#91" w:date="2019-05-21T14:01:00Z"/>
        </w:trPr>
        <w:tc>
          <w:tcPr>
            <w:tcW w:w="1661" w:type="pct"/>
            <w:vAlign w:val="center"/>
          </w:tcPr>
          <w:p w:rsidR="0090605A" w:rsidRPr="00337871" w:rsidRDefault="0090605A" w:rsidP="0090605A">
            <w:pPr>
              <w:keepNext/>
              <w:keepLines/>
              <w:spacing w:after="0"/>
              <w:rPr>
                <w:ins w:id="9828" w:author="After_RAN4#91" w:date="2019-05-21T14:01:00Z"/>
                <w:rFonts w:ascii="Arial" w:eastAsia="宋体" w:hAnsi="Arial" w:cs="Arial"/>
                <w:sz w:val="18"/>
                <w:szCs w:val="18"/>
              </w:rPr>
            </w:pPr>
            <w:ins w:id="9829" w:author="After_RAN4#91" w:date="2019-05-21T14:01:00Z">
              <w:r w:rsidRPr="00337871">
                <w:rPr>
                  <w:rFonts w:ascii="Arial" w:eastAsia="宋体" w:hAnsi="Arial" w:cs="Arial"/>
                  <w:sz w:val="18"/>
                  <w:szCs w:val="18"/>
                </w:rPr>
                <w:t xml:space="preserve">Information Bit Payload per Slot </w:t>
              </w:r>
            </w:ins>
          </w:p>
        </w:tc>
        <w:tc>
          <w:tcPr>
            <w:tcW w:w="396" w:type="pct"/>
            <w:vAlign w:val="center"/>
          </w:tcPr>
          <w:p w:rsidR="0090605A" w:rsidRPr="00337871" w:rsidRDefault="0090605A" w:rsidP="0090605A">
            <w:pPr>
              <w:keepNext/>
              <w:keepLines/>
              <w:spacing w:after="0"/>
              <w:jc w:val="center"/>
              <w:rPr>
                <w:ins w:id="9830"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831" w:author="After_RAN4#91" w:date="2019-05-21T14:01:00Z"/>
                <w:rFonts w:ascii="Arial" w:eastAsia="宋体" w:hAnsi="Arial" w:cs="Arial"/>
                <w:sz w:val="18"/>
                <w:szCs w:val="18"/>
              </w:rPr>
            </w:pPr>
          </w:p>
        </w:tc>
        <w:tc>
          <w:tcPr>
            <w:tcW w:w="579" w:type="pct"/>
            <w:vAlign w:val="center"/>
          </w:tcPr>
          <w:p w:rsidR="0090605A" w:rsidRPr="00337871" w:rsidRDefault="0090605A" w:rsidP="0090605A">
            <w:pPr>
              <w:keepNext/>
              <w:keepLines/>
              <w:spacing w:after="0"/>
              <w:jc w:val="center"/>
              <w:rPr>
                <w:ins w:id="9832"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3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3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35" w:author="After_RAN4#91" w:date="2019-05-21T14:01:00Z"/>
                <w:rFonts w:ascii="Arial" w:eastAsia="宋体" w:hAnsi="Arial" w:cs="Arial"/>
                <w:sz w:val="18"/>
              </w:rPr>
            </w:pPr>
          </w:p>
        </w:tc>
      </w:tr>
      <w:tr w:rsidR="0090605A" w:rsidRPr="00337871" w:rsidTr="0090605A">
        <w:trPr>
          <w:jc w:val="center"/>
          <w:ins w:id="9836" w:author="After_RAN4#91" w:date="2019-05-21T14:01:00Z"/>
        </w:trPr>
        <w:tc>
          <w:tcPr>
            <w:tcW w:w="1661" w:type="pct"/>
            <w:vAlign w:val="center"/>
          </w:tcPr>
          <w:p w:rsidR="0090605A" w:rsidRPr="00337871" w:rsidRDefault="0090605A" w:rsidP="0090605A">
            <w:pPr>
              <w:keepNext/>
              <w:keepLines/>
              <w:spacing w:after="0"/>
              <w:rPr>
                <w:ins w:id="9837" w:author="After_RAN4#91" w:date="2019-05-21T14:01:00Z"/>
                <w:rFonts w:ascii="Arial" w:eastAsia="宋体" w:hAnsi="Arial" w:cs="Arial"/>
                <w:sz w:val="18"/>
                <w:szCs w:val="18"/>
              </w:rPr>
            </w:pPr>
            <w:ins w:id="9838" w:author="After_RAN4#91" w:date="2019-05-21T14:01:00Z">
              <w:r w:rsidRPr="00337871">
                <w:rPr>
                  <w:rFonts w:ascii="Arial" w:eastAsia="宋体" w:hAnsi="Arial" w:cs="Arial"/>
                  <w:sz w:val="18"/>
                  <w:szCs w:val="18"/>
                </w:rPr>
                <w:t xml:space="preserve">  For Slot i = 0</w:t>
              </w:r>
            </w:ins>
          </w:p>
        </w:tc>
        <w:tc>
          <w:tcPr>
            <w:tcW w:w="396" w:type="pct"/>
            <w:vAlign w:val="center"/>
          </w:tcPr>
          <w:p w:rsidR="0090605A" w:rsidRPr="00337871" w:rsidRDefault="0090605A" w:rsidP="0090605A">
            <w:pPr>
              <w:keepNext/>
              <w:keepLines/>
              <w:spacing w:after="0"/>
              <w:jc w:val="center"/>
              <w:rPr>
                <w:ins w:id="9839" w:author="After_RAN4#91" w:date="2019-05-21T14:01:00Z"/>
                <w:rFonts w:ascii="Arial" w:eastAsia="宋体" w:hAnsi="Arial" w:cs="Arial"/>
                <w:sz w:val="18"/>
                <w:szCs w:val="18"/>
              </w:rPr>
            </w:pPr>
            <w:ins w:id="9840"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841" w:author="After_RAN4#91" w:date="2019-05-21T14:01:00Z"/>
                <w:rFonts w:ascii="Arial" w:eastAsia="宋体" w:hAnsi="Arial" w:cs="Arial"/>
                <w:sz w:val="18"/>
                <w:szCs w:val="18"/>
              </w:rPr>
            </w:pPr>
            <w:ins w:id="9842" w:author="After_RAN4#91" w:date="2019-05-21T14:01:00Z">
              <w:r w:rsidRPr="00337871">
                <w:rPr>
                  <w:rFonts w:ascii="Arial" w:eastAsia="宋体" w:hAnsi="Arial" w:cs="Arial"/>
                  <w:sz w:val="18"/>
                  <w:szCs w:val="18"/>
                </w:rPr>
                <w:t>N/A</w:t>
              </w:r>
            </w:ins>
          </w:p>
        </w:tc>
        <w:tc>
          <w:tcPr>
            <w:tcW w:w="579" w:type="pct"/>
            <w:vAlign w:val="center"/>
          </w:tcPr>
          <w:p w:rsidR="0090605A" w:rsidRPr="00337871" w:rsidRDefault="0090605A" w:rsidP="0090605A">
            <w:pPr>
              <w:keepNext/>
              <w:keepLines/>
              <w:spacing w:after="0"/>
              <w:jc w:val="center"/>
              <w:rPr>
                <w:ins w:id="984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4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4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46" w:author="After_RAN4#91" w:date="2019-05-21T14:01:00Z"/>
                <w:rFonts w:ascii="Arial" w:eastAsia="宋体" w:hAnsi="Arial" w:cs="Arial"/>
                <w:sz w:val="18"/>
              </w:rPr>
            </w:pPr>
          </w:p>
        </w:tc>
      </w:tr>
      <w:tr w:rsidR="0090605A" w:rsidRPr="00337871" w:rsidTr="0090605A">
        <w:trPr>
          <w:jc w:val="center"/>
          <w:ins w:id="9847" w:author="After_RAN4#91" w:date="2019-05-21T14:01:00Z"/>
        </w:trPr>
        <w:tc>
          <w:tcPr>
            <w:tcW w:w="1661" w:type="pct"/>
            <w:vAlign w:val="center"/>
          </w:tcPr>
          <w:p w:rsidR="0090605A" w:rsidRPr="00337871" w:rsidRDefault="0090605A" w:rsidP="0090605A">
            <w:pPr>
              <w:keepNext/>
              <w:keepLines/>
              <w:spacing w:after="0"/>
              <w:rPr>
                <w:ins w:id="9848" w:author="After_RAN4#91" w:date="2019-05-21T14:01:00Z"/>
                <w:rFonts w:ascii="Arial" w:eastAsia="宋体" w:hAnsi="Arial" w:cs="Arial"/>
                <w:sz w:val="18"/>
                <w:szCs w:val="18"/>
              </w:rPr>
            </w:pPr>
            <w:ins w:id="9849" w:author="After_RAN4#91" w:date="2019-05-21T14:01:00Z">
              <w:r w:rsidRPr="00337871">
                <w:rPr>
                  <w:rFonts w:ascii="Arial" w:eastAsia="宋体" w:hAnsi="Arial" w:cs="Arial"/>
                  <w:sz w:val="18"/>
                  <w:szCs w:val="18"/>
                </w:rPr>
                <w:t xml:space="preserve">  For Slots i = 1,…, 19</w:t>
              </w:r>
            </w:ins>
          </w:p>
        </w:tc>
        <w:tc>
          <w:tcPr>
            <w:tcW w:w="396" w:type="pct"/>
            <w:vAlign w:val="center"/>
          </w:tcPr>
          <w:p w:rsidR="0090605A" w:rsidRPr="00337871" w:rsidRDefault="0090605A" w:rsidP="0090605A">
            <w:pPr>
              <w:keepNext/>
              <w:keepLines/>
              <w:spacing w:after="0"/>
              <w:jc w:val="center"/>
              <w:rPr>
                <w:ins w:id="9850" w:author="After_RAN4#91" w:date="2019-05-21T14:01:00Z"/>
                <w:rFonts w:ascii="Arial" w:eastAsia="宋体" w:hAnsi="Arial" w:cs="Arial"/>
                <w:sz w:val="18"/>
                <w:szCs w:val="18"/>
              </w:rPr>
            </w:pPr>
            <w:ins w:id="9851"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852" w:author="After_RAN4#91" w:date="2019-05-21T14:01:00Z"/>
                <w:rFonts w:ascii="Arial" w:eastAsia="宋体" w:hAnsi="Arial" w:cs="Arial"/>
                <w:sz w:val="18"/>
                <w:szCs w:val="18"/>
              </w:rPr>
            </w:pPr>
            <w:ins w:id="9853" w:author="After_RAN4#91" w:date="2019-05-21T14:01:00Z">
              <w:r w:rsidRPr="00337871">
                <w:rPr>
                  <w:rFonts w:ascii="Arial" w:eastAsia="宋体" w:hAnsi="Arial" w:cs="Arial"/>
                  <w:sz w:val="18"/>
                  <w:szCs w:val="18"/>
                </w:rPr>
                <w:t>12552</w:t>
              </w:r>
            </w:ins>
          </w:p>
        </w:tc>
        <w:tc>
          <w:tcPr>
            <w:tcW w:w="579" w:type="pct"/>
            <w:vAlign w:val="center"/>
          </w:tcPr>
          <w:p w:rsidR="0090605A" w:rsidRPr="00337871" w:rsidRDefault="0090605A" w:rsidP="0090605A">
            <w:pPr>
              <w:keepNext/>
              <w:keepLines/>
              <w:spacing w:after="0"/>
              <w:jc w:val="center"/>
              <w:rPr>
                <w:ins w:id="985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5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5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57" w:author="After_RAN4#91" w:date="2019-05-21T14:01:00Z"/>
                <w:rFonts w:ascii="Arial" w:eastAsia="宋体" w:hAnsi="Arial" w:cs="Arial"/>
                <w:sz w:val="18"/>
              </w:rPr>
            </w:pPr>
          </w:p>
        </w:tc>
      </w:tr>
      <w:tr w:rsidR="0090605A" w:rsidRPr="00337871" w:rsidTr="0090605A">
        <w:trPr>
          <w:jc w:val="center"/>
          <w:ins w:id="9858" w:author="After_RAN4#91" w:date="2019-05-21T14:01:00Z"/>
        </w:trPr>
        <w:tc>
          <w:tcPr>
            <w:tcW w:w="1661" w:type="pct"/>
            <w:vAlign w:val="center"/>
          </w:tcPr>
          <w:p w:rsidR="0090605A" w:rsidRPr="00337871" w:rsidRDefault="0090605A" w:rsidP="0090605A">
            <w:pPr>
              <w:keepNext/>
              <w:keepLines/>
              <w:spacing w:after="0"/>
              <w:rPr>
                <w:ins w:id="9859" w:author="After_RAN4#91" w:date="2019-05-21T14:01:00Z"/>
                <w:rFonts w:ascii="Arial" w:eastAsia="宋体" w:hAnsi="Arial" w:cs="Arial"/>
                <w:sz w:val="18"/>
                <w:szCs w:val="18"/>
              </w:rPr>
            </w:pPr>
            <w:ins w:id="9860" w:author="After_RAN4#91" w:date="2019-05-21T14:01:00Z">
              <w:r w:rsidRPr="00337871">
                <w:rPr>
                  <w:rFonts w:ascii="Arial" w:eastAsia="宋体" w:hAnsi="Arial" w:cs="Arial"/>
                  <w:sz w:val="18"/>
                  <w:szCs w:val="18"/>
                </w:rPr>
                <w:t>Transport block CRC per Slot</w:t>
              </w:r>
            </w:ins>
          </w:p>
        </w:tc>
        <w:tc>
          <w:tcPr>
            <w:tcW w:w="396" w:type="pct"/>
            <w:vAlign w:val="center"/>
          </w:tcPr>
          <w:p w:rsidR="0090605A" w:rsidRPr="00337871" w:rsidRDefault="0090605A" w:rsidP="0090605A">
            <w:pPr>
              <w:keepNext/>
              <w:keepLines/>
              <w:spacing w:after="0"/>
              <w:jc w:val="center"/>
              <w:rPr>
                <w:ins w:id="9861"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862" w:author="After_RAN4#91" w:date="2019-05-21T14:01:00Z"/>
                <w:rFonts w:ascii="Arial" w:eastAsia="宋体" w:hAnsi="Arial" w:cs="Arial"/>
                <w:sz w:val="18"/>
                <w:szCs w:val="18"/>
              </w:rPr>
            </w:pPr>
          </w:p>
        </w:tc>
        <w:tc>
          <w:tcPr>
            <w:tcW w:w="579" w:type="pct"/>
            <w:vAlign w:val="center"/>
          </w:tcPr>
          <w:p w:rsidR="0090605A" w:rsidRPr="00337871" w:rsidRDefault="0090605A" w:rsidP="0090605A">
            <w:pPr>
              <w:keepNext/>
              <w:keepLines/>
              <w:spacing w:after="0"/>
              <w:jc w:val="center"/>
              <w:rPr>
                <w:ins w:id="9863"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6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6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66" w:author="After_RAN4#91" w:date="2019-05-21T14:01:00Z"/>
                <w:rFonts w:ascii="Arial" w:eastAsia="宋体" w:hAnsi="Arial" w:cs="Arial"/>
                <w:sz w:val="18"/>
              </w:rPr>
            </w:pPr>
          </w:p>
        </w:tc>
      </w:tr>
      <w:tr w:rsidR="0090605A" w:rsidRPr="00337871" w:rsidTr="0090605A">
        <w:trPr>
          <w:jc w:val="center"/>
          <w:ins w:id="9867" w:author="After_RAN4#91" w:date="2019-05-21T14:01:00Z"/>
        </w:trPr>
        <w:tc>
          <w:tcPr>
            <w:tcW w:w="1661" w:type="pct"/>
            <w:vAlign w:val="center"/>
          </w:tcPr>
          <w:p w:rsidR="0090605A" w:rsidRPr="00337871" w:rsidRDefault="0090605A" w:rsidP="0090605A">
            <w:pPr>
              <w:keepNext/>
              <w:keepLines/>
              <w:spacing w:after="0"/>
              <w:rPr>
                <w:ins w:id="9868" w:author="After_RAN4#91" w:date="2019-05-21T14:01:00Z"/>
                <w:rFonts w:ascii="Arial" w:eastAsia="宋体" w:hAnsi="Arial" w:cs="Arial"/>
                <w:sz w:val="18"/>
                <w:szCs w:val="18"/>
              </w:rPr>
            </w:pPr>
            <w:ins w:id="9869" w:author="After_RAN4#91" w:date="2019-05-21T14:01:00Z">
              <w:r w:rsidRPr="00337871">
                <w:rPr>
                  <w:rFonts w:ascii="Arial" w:eastAsia="宋体" w:hAnsi="Arial" w:cs="Arial"/>
                  <w:sz w:val="18"/>
                  <w:szCs w:val="18"/>
                </w:rPr>
                <w:t xml:space="preserve">  For Slot i = 0</w:t>
              </w:r>
            </w:ins>
          </w:p>
        </w:tc>
        <w:tc>
          <w:tcPr>
            <w:tcW w:w="396" w:type="pct"/>
            <w:vAlign w:val="center"/>
          </w:tcPr>
          <w:p w:rsidR="0090605A" w:rsidRPr="00337871" w:rsidRDefault="0090605A" w:rsidP="0090605A">
            <w:pPr>
              <w:keepNext/>
              <w:keepLines/>
              <w:spacing w:after="0"/>
              <w:jc w:val="center"/>
              <w:rPr>
                <w:ins w:id="9870" w:author="After_RAN4#91" w:date="2019-05-21T14:01:00Z"/>
                <w:rFonts w:ascii="Arial" w:eastAsia="宋体" w:hAnsi="Arial" w:cs="Arial"/>
                <w:sz w:val="18"/>
                <w:szCs w:val="18"/>
              </w:rPr>
            </w:pPr>
            <w:ins w:id="9871"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872" w:author="After_RAN4#91" w:date="2019-05-21T14:01:00Z"/>
                <w:rFonts w:ascii="Arial" w:eastAsia="宋体" w:hAnsi="Arial" w:cs="Arial"/>
                <w:sz w:val="18"/>
                <w:szCs w:val="18"/>
              </w:rPr>
            </w:pPr>
            <w:ins w:id="9873" w:author="After_RAN4#91" w:date="2019-05-21T14:01:00Z">
              <w:r w:rsidRPr="00337871">
                <w:rPr>
                  <w:rFonts w:ascii="Arial" w:eastAsia="宋体" w:hAnsi="Arial" w:cs="Arial"/>
                  <w:sz w:val="18"/>
                  <w:szCs w:val="18"/>
                </w:rPr>
                <w:t>N/A</w:t>
              </w:r>
            </w:ins>
          </w:p>
        </w:tc>
        <w:tc>
          <w:tcPr>
            <w:tcW w:w="579" w:type="pct"/>
            <w:vAlign w:val="center"/>
          </w:tcPr>
          <w:p w:rsidR="0090605A" w:rsidRPr="00337871" w:rsidRDefault="0090605A" w:rsidP="0090605A">
            <w:pPr>
              <w:keepNext/>
              <w:keepLines/>
              <w:spacing w:after="0"/>
              <w:jc w:val="center"/>
              <w:rPr>
                <w:ins w:id="987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7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7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77" w:author="After_RAN4#91" w:date="2019-05-21T14:01:00Z"/>
                <w:rFonts w:ascii="Arial" w:eastAsia="宋体" w:hAnsi="Arial" w:cs="Arial"/>
                <w:sz w:val="18"/>
              </w:rPr>
            </w:pPr>
          </w:p>
        </w:tc>
      </w:tr>
      <w:tr w:rsidR="0090605A" w:rsidRPr="00337871" w:rsidTr="0090605A">
        <w:trPr>
          <w:jc w:val="center"/>
          <w:ins w:id="9878" w:author="After_RAN4#91" w:date="2019-05-21T14:01:00Z"/>
        </w:trPr>
        <w:tc>
          <w:tcPr>
            <w:tcW w:w="1661" w:type="pct"/>
            <w:vAlign w:val="center"/>
          </w:tcPr>
          <w:p w:rsidR="0090605A" w:rsidRPr="00337871" w:rsidRDefault="0090605A" w:rsidP="0090605A">
            <w:pPr>
              <w:keepNext/>
              <w:keepLines/>
              <w:spacing w:after="0"/>
              <w:rPr>
                <w:ins w:id="9879" w:author="After_RAN4#91" w:date="2019-05-21T14:01:00Z"/>
                <w:rFonts w:ascii="Arial" w:eastAsia="宋体" w:hAnsi="Arial" w:cs="Arial"/>
                <w:sz w:val="18"/>
                <w:szCs w:val="18"/>
              </w:rPr>
            </w:pPr>
            <w:ins w:id="9880" w:author="After_RAN4#91" w:date="2019-05-21T14:01:00Z">
              <w:r w:rsidRPr="00337871">
                <w:rPr>
                  <w:rFonts w:ascii="Arial" w:eastAsia="宋体" w:hAnsi="Arial" w:cs="Arial"/>
                  <w:sz w:val="18"/>
                  <w:szCs w:val="18"/>
                </w:rPr>
                <w:t xml:space="preserve">  For Slots i = 1,…, 19</w:t>
              </w:r>
            </w:ins>
          </w:p>
        </w:tc>
        <w:tc>
          <w:tcPr>
            <w:tcW w:w="396" w:type="pct"/>
            <w:vAlign w:val="center"/>
          </w:tcPr>
          <w:p w:rsidR="0090605A" w:rsidRPr="00337871" w:rsidRDefault="0090605A" w:rsidP="0090605A">
            <w:pPr>
              <w:keepNext/>
              <w:keepLines/>
              <w:spacing w:after="0"/>
              <w:jc w:val="center"/>
              <w:rPr>
                <w:ins w:id="9881" w:author="After_RAN4#91" w:date="2019-05-21T14:01:00Z"/>
                <w:rFonts w:ascii="Arial" w:eastAsia="宋体" w:hAnsi="Arial" w:cs="Arial"/>
                <w:sz w:val="18"/>
                <w:szCs w:val="18"/>
              </w:rPr>
            </w:pPr>
            <w:ins w:id="9882"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883" w:author="After_RAN4#91" w:date="2019-05-21T14:01:00Z"/>
                <w:rFonts w:ascii="Arial" w:eastAsia="宋体" w:hAnsi="Arial" w:cs="Arial"/>
                <w:sz w:val="18"/>
                <w:szCs w:val="18"/>
              </w:rPr>
            </w:pPr>
            <w:ins w:id="9884" w:author="After_RAN4#91" w:date="2019-05-21T14:01:00Z">
              <w:r w:rsidRPr="00337871">
                <w:rPr>
                  <w:rFonts w:ascii="Arial" w:eastAsia="宋体" w:hAnsi="Arial" w:cs="Arial"/>
                  <w:sz w:val="18"/>
                  <w:szCs w:val="18"/>
                </w:rPr>
                <w:t>24</w:t>
              </w:r>
            </w:ins>
          </w:p>
        </w:tc>
        <w:tc>
          <w:tcPr>
            <w:tcW w:w="579" w:type="pct"/>
            <w:vAlign w:val="center"/>
          </w:tcPr>
          <w:p w:rsidR="0090605A" w:rsidRPr="00337871" w:rsidRDefault="0090605A" w:rsidP="0090605A">
            <w:pPr>
              <w:keepNext/>
              <w:keepLines/>
              <w:spacing w:after="0"/>
              <w:jc w:val="center"/>
              <w:rPr>
                <w:ins w:id="988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8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87"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88" w:author="After_RAN4#91" w:date="2019-05-21T14:01:00Z"/>
                <w:rFonts w:ascii="Arial" w:eastAsia="宋体" w:hAnsi="Arial" w:cs="Arial"/>
                <w:sz w:val="18"/>
              </w:rPr>
            </w:pPr>
          </w:p>
        </w:tc>
      </w:tr>
      <w:tr w:rsidR="0090605A" w:rsidRPr="00337871" w:rsidTr="0090605A">
        <w:trPr>
          <w:jc w:val="center"/>
          <w:ins w:id="9889" w:author="After_RAN4#91" w:date="2019-05-21T14:01:00Z"/>
        </w:trPr>
        <w:tc>
          <w:tcPr>
            <w:tcW w:w="1661" w:type="pct"/>
            <w:vAlign w:val="center"/>
          </w:tcPr>
          <w:p w:rsidR="0090605A" w:rsidRPr="00337871" w:rsidRDefault="0090605A" w:rsidP="0090605A">
            <w:pPr>
              <w:keepNext/>
              <w:keepLines/>
              <w:spacing w:after="0"/>
              <w:rPr>
                <w:ins w:id="9890" w:author="After_RAN4#91" w:date="2019-05-21T14:01:00Z"/>
                <w:rFonts w:ascii="Arial" w:eastAsia="宋体" w:hAnsi="Arial" w:cs="Arial"/>
                <w:sz w:val="18"/>
                <w:szCs w:val="18"/>
              </w:rPr>
            </w:pPr>
            <w:ins w:id="9891" w:author="After_RAN4#91" w:date="2019-05-21T14:01:00Z">
              <w:r w:rsidRPr="00337871">
                <w:rPr>
                  <w:rFonts w:ascii="Arial" w:eastAsia="宋体" w:hAnsi="Arial" w:cs="Arial"/>
                  <w:sz w:val="18"/>
                  <w:szCs w:val="18"/>
                </w:rPr>
                <w:t>Number of Code Blocks per Slot</w:t>
              </w:r>
            </w:ins>
          </w:p>
        </w:tc>
        <w:tc>
          <w:tcPr>
            <w:tcW w:w="396" w:type="pct"/>
            <w:vAlign w:val="center"/>
          </w:tcPr>
          <w:p w:rsidR="0090605A" w:rsidRPr="00337871" w:rsidRDefault="0090605A" w:rsidP="0090605A">
            <w:pPr>
              <w:keepNext/>
              <w:keepLines/>
              <w:spacing w:after="0"/>
              <w:jc w:val="center"/>
              <w:rPr>
                <w:ins w:id="9892"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893" w:author="After_RAN4#91" w:date="2019-05-21T14:01:00Z"/>
                <w:rFonts w:ascii="Arial" w:eastAsia="宋体" w:hAnsi="Arial" w:cs="Arial"/>
                <w:sz w:val="18"/>
                <w:szCs w:val="18"/>
              </w:rPr>
            </w:pPr>
          </w:p>
        </w:tc>
        <w:tc>
          <w:tcPr>
            <w:tcW w:w="579" w:type="pct"/>
            <w:vAlign w:val="center"/>
          </w:tcPr>
          <w:p w:rsidR="0090605A" w:rsidRPr="00337871" w:rsidRDefault="0090605A" w:rsidP="0090605A">
            <w:pPr>
              <w:keepNext/>
              <w:keepLines/>
              <w:spacing w:after="0"/>
              <w:jc w:val="center"/>
              <w:rPr>
                <w:ins w:id="9894"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9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9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897" w:author="After_RAN4#91" w:date="2019-05-21T14:01:00Z"/>
                <w:rFonts w:ascii="Arial" w:eastAsia="宋体" w:hAnsi="Arial" w:cs="Arial"/>
                <w:sz w:val="18"/>
              </w:rPr>
            </w:pPr>
          </w:p>
        </w:tc>
      </w:tr>
      <w:tr w:rsidR="0090605A" w:rsidRPr="00337871" w:rsidTr="0090605A">
        <w:trPr>
          <w:jc w:val="center"/>
          <w:ins w:id="9898" w:author="After_RAN4#91" w:date="2019-05-21T14:01:00Z"/>
        </w:trPr>
        <w:tc>
          <w:tcPr>
            <w:tcW w:w="1661" w:type="pct"/>
            <w:vAlign w:val="center"/>
          </w:tcPr>
          <w:p w:rsidR="0090605A" w:rsidRPr="00337871" w:rsidRDefault="0090605A" w:rsidP="0090605A">
            <w:pPr>
              <w:keepNext/>
              <w:keepLines/>
              <w:spacing w:after="0"/>
              <w:rPr>
                <w:ins w:id="9899" w:author="After_RAN4#91" w:date="2019-05-21T14:01:00Z"/>
                <w:rFonts w:ascii="Arial" w:eastAsia="宋体" w:hAnsi="Arial" w:cs="Arial"/>
                <w:sz w:val="18"/>
                <w:szCs w:val="18"/>
              </w:rPr>
            </w:pPr>
            <w:ins w:id="9900" w:author="After_RAN4#91" w:date="2019-05-21T14:01:00Z">
              <w:r w:rsidRPr="00337871">
                <w:rPr>
                  <w:rFonts w:ascii="Arial" w:eastAsia="宋体" w:hAnsi="Arial" w:cs="Arial"/>
                  <w:sz w:val="18"/>
                  <w:szCs w:val="18"/>
                </w:rPr>
                <w:t xml:space="preserve">  For Slot i = 0</w:t>
              </w:r>
            </w:ins>
          </w:p>
        </w:tc>
        <w:tc>
          <w:tcPr>
            <w:tcW w:w="396" w:type="pct"/>
            <w:vAlign w:val="center"/>
          </w:tcPr>
          <w:p w:rsidR="0090605A" w:rsidRPr="00337871" w:rsidRDefault="0090605A" w:rsidP="0090605A">
            <w:pPr>
              <w:keepNext/>
              <w:keepLines/>
              <w:spacing w:after="0"/>
              <w:jc w:val="center"/>
              <w:rPr>
                <w:ins w:id="9901" w:author="After_RAN4#91" w:date="2019-05-21T14:01:00Z"/>
                <w:rFonts w:ascii="Arial" w:eastAsia="宋体" w:hAnsi="Arial" w:cs="Arial"/>
                <w:sz w:val="18"/>
                <w:szCs w:val="18"/>
              </w:rPr>
            </w:pPr>
            <w:ins w:id="9902" w:author="After_RAN4#91" w:date="2019-05-21T14:01:00Z">
              <w:r w:rsidRPr="00337871">
                <w:rPr>
                  <w:rFonts w:ascii="Arial" w:eastAsia="宋体" w:hAnsi="Arial" w:cs="Arial"/>
                  <w:sz w:val="18"/>
                  <w:szCs w:val="18"/>
                </w:rPr>
                <w:t>CBs</w:t>
              </w:r>
            </w:ins>
          </w:p>
        </w:tc>
        <w:tc>
          <w:tcPr>
            <w:tcW w:w="627" w:type="pct"/>
            <w:vAlign w:val="center"/>
          </w:tcPr>
          <w:p w:rsidR="0090605A" w:rsidRPr="00337871" w:rsidRDefault="0090605A" w:rsidP="0090605A">
            <w:pPr>
              <w:keepNext/>
              <w:keepLines/>
              <w:spacing w:after="0"/>
              <w:jc w:val="center"/>
              <w:rPr>
                <w:ins w:id="9903" w:author="After_RAN4#91" w:date="2019-05-21T14:01:00Z"/>
                <w:rFonts w:ascii="Arial" w:eastAsia="宋体" w:hAnsi="Arial" w:cs="Arial"/>
                <w:sz w:val="18"/>
                <w:szCs w:val="18"/>
              </w:rPr>
            </w:pPr>
            <w:ins w:id="9904" w:author="After_RAN4#91" w:date="2019-05-21T14:01:00Z">
              <w:r w:rsidRPr="00337871">
                <w:rPr>
                  <w:rFonts w:ascii="Arial" w:eastAsia="宋体" w:hAnsi="Arial" w:cs="Arial"/>
                  <w:sz w:val="18"/>
                  <w:szCs w:val="18"/>
                </w:rPr>
                <w:t>N/A</w:t>
              </w:r>
            </w:ins>
          </w:p>
        </w:tc>
        <w:tc>
          <w:tcPr>
            <w:tcW w:w="579" w:type="pct"/>
            <w:vAlign w:val="center"/>
          </w:tcPr>
          <w:p w:rsidR="0090605A" w:rsidRPr="00337871" w:rsidRDefault="0090605A" w:rsidP="0090605A">
            <w:pPr>
              <w:keepNext/>
              <w:keepLines/>
              <w:spacing w:after="0"/>
              <w:jc w:val="center"/>
              <w:rPr>
                <w:ins w:id="990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0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07"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08" w:author="After_RAN4#91" w:date="2019-05-21T14:01:00Z"/>
                <w:rFonts w:ascii="Arial" w:eastAsia="宋体" w:hAnsi="Arial" w:cs="Arial"/>
                <w:sz w:val="18"/>
              </w:rPr>
            </w:pPr>
          </w:p>
        </w:tc>
      </w:tr>
      <w:tr w:rsidR="0090605A" w:rsidRPr="00337871" w:rsidTr="0090605A">
        <w:trPr>
          <w:jc w:val="center"/>
          <w:ins w:id="9909" w:author="After_RAN4#91" w:date="2019-05-21T14:01:00Z"/>
        </w:trPr>
        <w:tc>
          <w:tcPr>
            <w:tcW w:w="1661" w:type="pct"/>
            <w:vAlign w:val="center"/>
          </w:tcPr>
          <w:p w:rsidR="0090605A" w:rsidRPr="00337871" w:rsidRDefault="0090605A" w:rsidP="0090605A">
            <w:pPr>
              <w:keepNext/>
              <w:keepLines/>
              <w:spacing w:after="0"/>
              <w:rPr>
                <w:ins w:id="9910" w:author="After_RAN4#91" w:date="2019-05-21T14:01:00Z"/>
                <w:rFonts w:ascii="Arial" w:eastAsia="宋体" w:hAnsi="Arial" w:cs="Arial"/>
                <w:sz w:val="18"/>
                <w:szCs w:val="18"/>
              </w:rPr>
            </w:pPr>
            <w:ins w:id="9911" w:author="After_RAN4#91" w:date="2019-05-21T14:01:00Z">
              <w:r w:rsidRPr="00337871">
                <w:rPr>
                  <w:rFonts w:ascii="Arial" w:eastAsia="宋体" w:hAnsi="Arial" w:cs="Arial"/>
                  <w:sz w:val="18"/>
                  <w:szCs w:val="18"/>
                </w:rPr>
                <w:t xml:space="preserve">  For Slots i = 1,…, 19</w:t>
              </w:r>
            </w:ins>
          </w:p>
        </w:tc>
        <w:tc>
          <w:tcPr>
            <w:tcW w:w="396" w:type="pct"/>
            <w:vAlign w:val="center"/>
          </w:tcPr>
          <w:p w:rsidR="0090605A" w:rsidRPr="00337871" w:rsidRDefault="0090605A" w:rsidP="0090605A">
            <w:pPr>
              <w:keepNext/>
              <w:keepLines/>
              <w:spacing w:after="0"/>
              <w:jc w:val="center"/>
              <w:rPr>
                <w:ins w:id="9912" w:author="After_RAN4#91" w:date="2019-05-21T14:01:00Z"/>
                <w:rFonts w:ascii="Arial" w:eastAsia="宋体" w:hAnsi="Arial" w:cs="Arial"/>
                <w:sz w:val="18"/>
                <w:szCs w:val="18"/>
              </w:rPr>
            </w:pPr>
            <w:ins w:id="9913" w:author="After_RAN4#91" w:date="2019-05-21T14:01:00Z">
              <w:r w:rsidRPr="00337871">
                <w:rPr>
                  <w:rFonts w:ascii="Arial" w:eastAsia="宋体" w:hAnsi="Arial" w:cs="Arial"/>
                  <w:sz w:val="18"/>
                  <w:szCs w:val="18"/>
                </w:rPr>
                <w:t>CBs</w:t>
              </w:r>
            </w:ins>
          </w:p>
        </w:tc>
        <w:tc>
          <w:tcPr>
            <w:tcW w:w="627" w:type="pct"/>
            <w:vAlign w:val="center"/>
          </w:tcPr>
          <w:p w:rsidR="0090605A" w:rsidRPr="00337871" w:rsidRDefault="0090605A" w:rsidP="0090605A">
            <w:pPr>
              <w:keepNext/>
              <w:keepLines/>
              <w:spacing w:after="0"/>
              <w:jc w:val="center"/>
              <w:rPr>
                <w:ins w:id="9914" w:author="After_RAN4#91" w:date="2019-05-21T14:01:00Z"/>
                <w:rFonts w:ascii="Arial" w:eastAsia="宋体" w:hAnsi="Arial" w:cs="Arial"/>
                <w:sz w:val="18"/>
                <w:szCs w:val="18"/>
              </w:rPr>
            </w:pPr>
            <w:ins w:id="9915" w:author="After_RAN4#91" w:date="2019-05-21T14:01:00Z">
              <w:r w:rsidRPr="00337871">
                <w:rPr>
                  <w:rFonts w:ascii="Arial" w:eastAsia="宋体" w:hAnsi="Arial" w:cs="Arial"/>
                  <w:sz w:val="18"/>
                  <w:szCs w:val="18"/>
                </w:rPr>
                <w:t>2</w:t>
              </w:r>
            </w:ins>
          </w:p>
        </w:tc>
        <w:tc>
          <w:tcPr>
            <w:tcW w:w="579" w:type="pct"/>
            <w:vAlign w:val="center"/>
          </w:tcPr>
          <w:p w:rsidR="0090605A" w:rsidRPr="00337871" w:rsidRDefault="0090605A" w:rsidP="0090605A">
            <w:pPr>
              <w:keepNext/>
              <w:keepLines/>
              <w:spacing w:after="0"/>
              <w:jc w:val="center"/>
              <w:rPr>
                <w:ins w:id="991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17"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18"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19" w:author="After_RAN4#91" w:date="2019-05-21T14:01:00Z"/>
                <w:rFonts w:ascii="Arial" w:eastAsia="宋体" w:hAnsi="Arial" w:cs="Arial"/>
                <w:sz w:val="18"/>
              </w:rPr>
            </w:pPr>
          </w:p>
        </w:tc>
      </w:tr>
      <w:tr w:rsidR="0090605A" w:rsidRPr="00337871" w:rsidTr="0090605A">
        <w:trPr>
          <w:jc w:val="center"/>
          <w:ins w:id="9920" w:author="After_RAN4#91" w:date="2019-05-21T14:01:00Z"/>
        </w:trPr>
        <w:tc>
          <w:tcPr>
            <w:tcW w:w="1661" w:type="pct"/>
            <w:vAlign w:val="center"/>
          </w:tcPr>
          <w:p w:rsidR="0090605A" w:rsidRPr="00337871" w:rsidRDefault="0090605A" w:rsidP="0090605A">
            <w:pPr>
              <w:keepNext/>
              <w:keepLines/>
              <w:spacing w:after="0"/>
              <w:rPr>
                <w:ins w:id="9921" w:author="After_RAN4#91" w:date="2019-05-21T14:01:00Z"/>
                <w:rFonts w:ascii="Arial" w:eastAsia="宋体" w:hAnsi="Arial" w:cs="Arial"/>
                <w:sz w:val="18"/>
                <w:szCs w:val="18"/>
              </w:rPr>
            </w:pPr>
            <w:ins w:id="9922" w:author="After_RAN4#91" w:date="2019-05-21T14:01:00Z">
              <w:r w:rsidRPr="00337871">
                <w:rPr>
                  <w:rFonts w:ascii="Arial" w:eastAsia="宋体" w:hAnsi="Arial" w:cs="Arial"/>
                  <w:sz w:val="18"/>
                  <w:szCs w:val="18"/>
                </w:rPr>
                <w:t>Binary Channel Bits Per Slot</w:t>
              </w:r>
            </w:ins>
          </w:p>
        </w:tc>
        <w:tc>
          <w:tcPr>
            <w:tcW w:w="396" w:type="pct"/>
            <w:vAlign w:val="center"/>
          </w:tcPr>
          <w:p w:rsidR="0090605A" w:rsidRPr="00337871" w:rsidRDefault="0090605A" w:rsidP="0090605A">
            <w:pPr>
              <w:keepNext/>
              <w:keepLines/>
              <w:spacing w:after="0"/>
              <w:jc w:val="center"/>
              <w:rPr>
                <w:ins w:id="9923" w:author="After_RAN4#91" w:date="2019-05-21T14:01:00Z"/>
                <w:rFonts w:ascii="Arial" w:eastAsia="宋体" w:hAnsi="Arial" w:cs="Arial"/>
                <w:sz w:val="18"/>
                <w:szCs w:val="18"/>
              </w:rPr>
            </w:pPr>
          </w:p>
        </w:tc>
        <w:tc>
          <w:tcPr>
            <w:tcW w:w="627" w:type="pct"/>
            <w:vAlign w:val="center"/>
          </w:tcPr>
          <w:p w:rsidR="0090605A" w:rsidRPr="00337871" w:rsidRDefault="0090605A" w:rsidP="0090605A">
            <w:pPr>
              <w:keepNext/>
              <w:keepLines/>
              <w:spacing w:after="0"/>
              <w:jc w:val="center"/>
              <w:rPr>
                <w:ins w:id="9924" w:author="After_RAN4#91" w:date="2019-05-21T14:01:00Z"/>
                <w:rFonts w:ascii="Arial" w:eastAsia="宋体" w:hAnsi="Arial" w:cs="Arial"/>
                <w:sz w:val="18"/>
                <w:szCs w:val="18"/>
              </w:rPr>
            </w:pPr>
          </w:p>
        </w:tc>
        <w:tc>
          <w:tcPr>
            <w:tcW w:w="579" w:type="pct"/>
            <w:vAlign w:val="center"/>
          </w:tcPr>
          <w:p w:rsidR="0090605A" w:rsidRPr="00337871" w:rsidRDefault="0090605A" w:rsidP="0090605A">
            <w:pPr>
              <w:keepNext/>
              <w:keepLines/>
              <w:spacing w:after="0"/>
              <w:jc w:val="center"/>
              <w:rPr>
                <w:ins w:id="9925"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2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27"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28" w:author="After_RAN4#91" w:date="2019-05-21T14:01:00Z"/>
                <w:rFonts w:ascii="Arial" w:eastAsia="宋体" w:hAnsi="Arial" w:cs="Arial"/>
                <w:sz w:val="18"/>
              </w:rPr>
            </w:pPr>
          </w:p>
        </w:tc>
      </w:tr>
      <w:tr w:rsidR="0090605A" w:rsidRPr="00337871" w:rsidTr="0090605A">
        <w:trPr>
          <w:jc w:val="center"/>
          <w:ins w:id="9929" w:author="After_RAN4#91" w:date="2019-05-21T14:01:00Z"/>
        </w:trPr>
        <w:tc>
          <w:tcPr>
            <w:tcW w:w="1661" w:type="pct"/>
            <w:vAlign w:val="center"/>
          </w:tcPr>
          <w:p w:rsidR="0090605A" w:rsidRPr="00337871" w:rsidRDefault="0090605A" w:rsidP="0090605A">
            <w:pPr>
              <w:keepNext/>
              <w:keepLines/>
              <w:spacing w:after="0"/>
              <w:rPr>
                <w:ins w:id="9930" w:author="After_RAN4#91" w:date="2019-05-21T14:01:00Z"/>
                <w:rFonts w:ascii="Arial" w:eastAsia="宋体" w:hAnsi="Arial" w:cs="Arial"/>
                <w:sz w:val="18"/>
                <w:szCs w:val="18"/>
              </w:rPr>
            </w:pPr>
            <w:ins w:id="9931" w:author="After_RAN4#91" w:date="2019-05-21T14:01:00Z">
              <w:r w:rsidRPr="00337871">
                <w:rPr>
                  <w:rFonts w:ascii="Arial" w:eastAsia="宋体" w:hAnsi="Arial" w:cs="Arial"/>
                  <w:sz w:val="18"/>
                  <w:szCs w:val="18"/>
                </w:rPr>
                <w:t xml:space="preserve">  For Slot i = 0</w:t>
              </w:r>
            </w:ins>
          </w:p>
        </w:tc>
        <w:tc>
          <w:tcPr>
            <w:tcW w:w="396" w:type="pct"/>
            <w:vAlign w:val="center"/>
          </w:tcPr>
          <w:p w:rsidR="0090605A" w:rsidRPr="00337871" w:rsidRDefault="0090605A" w:rsidP="0090605A">
            <w:pPr>
              <w:keepNext/>
              <w:keepLines/>
              <w:spacing w:after="0"/>
              <w:jc w:val="center"/>
              <w:rPr>
                <w:ins w:id="9932" w:author="After_RAN4#91" w:date="2019-05-21T14:01:00Z"/>
                <w:rFonts w:ascii="Arial" w:eastAsia="宋体" w:hAnsi="Arial" w:cs="Arial"/>
                <w:sz w:val="18"/>
                <w:szCs w:val="18"/>
              </w:rPr>
            </w:pPr>
            <w:ins w:id="9933"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934" w:author="After_RAN4#91" w:date="2019-05-21T14:01:00Z"/>
                <w:rFonts w:ascii="Arial" w:eastAsia="宋体" w:hAnsi="Arial" w:cs="Arial"/>
                <w:sz w:val="18"/>
                <w:szCs w:val="18"/>
              </w:rPr>
            </w:pPr>
            <w:ins w:id="9935" w:author="After_RAN4#91" w:date="2019-05-21T14:01:00Z">
              <w:r w:rsidRPr="00337871">
                <w:rPr>
                  <w:rFonts w:ascii="Arial" w:eastAsia="宋体" w:hAnsi="Arial" w:cs="Arial"/>
                  <w:sz w:val="18"/>
                  <w:szCs w:val="18"/>
                </w:rPr>
                <w:t>N/A</w:t>
              </w:r>
            </w:ins>
          </w:p>
        </w:tc>
        <w:tc>
          <w:tcPr>
            <w:tcW w:w="579" w:type="pct"/>
            <w:vAlign w:val="center"/>
          </w:tcPr>
          <w:p w:rsidR="0090605A" w:rsidRPr="00337871" w:rsidRDefault="0090605A" w:rsidP="0090605A">
            <w:pPr>
              <w:keepNext/>
              <w:keepLines/>
              <w:spacing w:after="0"/>
              <w:jc w:val="center"/>
              <w:rPr>
                <w:ins w:id="9936"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37"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38"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39" w:author="After_RAN4#91" w:date="2019-05-21T14:01:00Z"/>
                <w:rFonts w:ascii="Arial" w:eastAsia="宋体" w:hAnsi="Arial" w:cs="Arial"/>
                <w:sz w:val="18"/>
              </w:rPr>
            </w:pPr>
          </w:p>
        </w:tc>
      </w:tr>
      <w:tr w:rsidR="0090605A" w:rsidRPr="00337871" w:rsidTr="0090605A">
        <w:trPr>
          <w:jc w:val="center"/>
          <w:ins w:id="9940" w:author="After_RAN4#91" w:date="2019-05-21T14:01:00Z"/>
        </w:trPr>
        <w:tc>
          <w:tcPr>
            <w:tcW w:w="1661" w:type="pct"/>
            <w:vAlign w:val="center"/>
          </w:tcPr>
          <w:p w:rsidR="0090605A" w:rsidRPr="00337871" w:rsidRDefault="0090605A" w:rsidP="0090605A">
            <w:pPr>
              <w:keepNext/>
              <w:keepLines/>
              <w:spacing w:after="0"/>
              <w:rPr>
                <w:ins w:id="9941" w:author="After_RAN4#91" w:date="2019-05-21T14:01:00Z"/>
                <w:rFonts w:ascii="Arial" w:eastAsia="宋体" w:hAnsi="Arial" w:cs="Arial"/>
                <w:sz w:val="18"/>
                <w:szCs w:val="18"/>
              </w:rPr>
            </w:pPr>
            <w:ins w:id="9942" w:author="After_RAN4#91" w:date="2019-05-21T14:01:00Z">
              <w:r w:rsidRPr="00337871">
                <w:rPr>
                  <w:rFonts w:ascii="Arial" w:eastAsia="宋体" w:hAnsi="Arial" w:cs="Arial"/>
                  <w:sz w:val="18"/>
                  <w:szCs w:val="18"/>
                </w:rPr>
                <w:t xml:space="preserve">  For Slots i = 1,2,11,12</w:t>
              </w:r>
            </w:ins>
          </w:p>
        </w:tc>
        <w:tc>
          <w:tcPr>
            <w:tcW w:w="396" w:type="pct"/>
            <w:vAlign w:val="center"/>
          </w:tcPr>
          <w:p w:rsidR="0090605A" w:rsidRPr="00337871" w:rsidRDefault="0090605A" w:rsidP="0090605A">
            <w:pPr>
              <w:keepNext/>
              <w:keepLines/>
              <w:spacing w:after="0"/>
              <w:jc w:val="center"/>
              <w:rPr>
                <w:ins w:id="9943" w:author="After_RAN4#91" w:date="2019-05-21T14:01:00Z"/>
                <w:rFonts w:ascii="Arial" w:eastAsia="宋体" w:hAnsi="Arial" w:cs="Arial"/>
                <w:sz w:val="18"/>
                <w:szCs w:val="18"/>
              </w:rPr>
            </w:pPr>
            <w:ins w:id="9944"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945" w:author="After_RAN4#91" w:date="2019-05-21T14:01:00Z"/>
                <w:rFonts w:ascii="Arial" w:eastAsia="宋体" w:hAnsi="Arial" w:cs="Arial"/>
                <w:sz w:val="18"/>
                <w:szCs w:val="18"/>
              </w:rPr>
            </w:pPr>
            <w:ins w:id="9946" w:author="After_RAN4#91" w:date="2019-05-21T14:01:00Z">
              <w:r w:rsidRPr="00337871">
                <w:rPr>
                  <w:rFonts w:ascii="Arial" w:eastAsia="宋体" w:hAnsi="Arial" w:cs="Arial"/>
                  <w:sz w:val="18"/>
                  <w:szCs w:val="18"/>
                </w:rPr>
                <w:t>24960</w:t>
              </w:r>
            </w:ins>
          </w:p>
        </w:tc>
        <w:tc>
          <w:tcPr>
            <w:tcW w:w="579" w:type="pct"/>
            <w:vAlign w:val="center"/>
          </w:tcPr>
          <w:p w:rsidR="0090605A" w:rsidRPr="00337871" w:rsidRDefault="0090605A" w:rsidP="0090605A">
            <w:pPr>
              <w:keepNext/>
              <w:keepLines/>
              <w:spacing w:after="0"/>
              <w:jc w:val="center"/>
              <w:rPr>
                <w:ins w:id="9947"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48"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49"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50" w:author="After_RAN4#91" w:date="2019-05-21T14:01:00Z"/>
                <w:rFonts w:ascii="Arial" w:eastAsia="宋体" w:hAnsi="Arial" w:cs="Arial"/>
                <w:sz w:val="18"/>
              </w:rPr>
            </w:pPr>
          </w:p>
        </w:tc>
      </w:tr>
      <w:tr w:rsidR="0090605A" w:rsidRPr="00337871" w:rsidTr="0090605A">
        <w:trPr>
          <w:jc w:val="center"/>
          <w:ins w:id="9951" w:author="After_RAN4#91" w:date="2019-05-21T14:01:00Z"/>
        </w:trPr>
        <w:tc>
          <w:tcPr>
            <w:tcW w:w="1661" w:type="pct"/>
            <w:vAlign w:val="center"/>
          </w:tcPr>
          <w:p w:rsidR="0090605A" w:rsidRPr="00337871" w:rsidRDefault="0090605A" w:rsidP="0090605A">
            <w:pPr>
              <w:keepNext/>
              <w:keepLines/>
              <w:spacing w:after="0"/>
              <w:rPr>
                <w:ins w:id="9952" w:author="After_RAN4#91" w:date="2019-05-21T14:01:00Z"/>
                <w:rFonts w:ascii="Arial" w:eastAsia="宋体" w:hAnsi="Arial" w:cs="Arial"/>
                <w:sz w:val="18"/>
                <w:szCs w:val="18"/>
              </w:rPr>
            </w:pPr>
            <w:ins w:id="9953" w:author="After_RAN4#91" w:date="2019-05-21T14:01:00Z">
              <w:r w:rsidRPr="00337871">
                <w:rPr>
                  <w:rFonts w:ascii="Arial" w:eastAsia="宋体" w:hAnsi="Arial" w:cs="Arial"/>
                  <w:sz w:val="18"/>
                  <w:szCs w:val="18"/>
                </w:rPr>
                <w:t xml:space="preserve">  For Slots i = 3,…, 10, 13, …, 19</w:t>
              </w:r>
            </w:ins>
          </w:p>
        </w:tc>
        <w:tc>
          <w:tcPr>
            <w:tcW w:w="396" w:type="pct"/>
            <w:vAlign w:val="center"/>
          </w:tcPr>
          <w:p w:rsidR="0090605A" w:rsidRPr="00337871" w:rsidRDefault="0090605A" w:rsidP="0090605A">
            <w:pPr>
              <w:keepNext/>
              <w:keepLines/>
              <w:spacing w:after="0"/>
              <w:jc w:val="center"/>
              <w:rPr>
                <w:ins w:id="9954" w:author="After_RAN4#91" w:date="2019-05-21T14:01:00Z"/>
                <w:rFonts w:ascii="Arial" w:eastAsia="宋体" w:hAnsi="Arial" w:cs="Arial"/>
                <w:sz w:val="18"/>
                <w:szCs w:val="18"/>
              </w:rPr>
            </w:pPr>
            <w:ins w:id="9955" w:author="After_RAN4#91" w:date="2019-05-21T14:01:00Z">
              <w:r w:rsidRPr="00337871">
                <w:rPr>
                  <w:rFonts w:ascii="Arial" w:eastAsia="宋体" w:hAnsi="Arial" w:cs="Arial"/>
                  <w:sz w:val="18"/>
                  <w:szCs w:val="18"/>
                </w:rPr>
                <w:t>Bits</w:t>
              </w:r>
            </w:ins>
          </w:p>
        </w:tc>
        <w:tc>
          <w:tcPr>
            <w:tcW w:w="627" w:type="pct"/>
            <w:vAlign w:val="center"/>
          </w:tcPr>
          <w:p w:rsidR="0090605A" w:rsidRPr="00337871" w:rsidRDefault="0090605A" w:rsidP="0090605A">
            <w:pPr>
              <w:keepNext/>
              <w:keepLines/>
              <w:spacing w:after="0"/>
              <w:jc w:val="center"/>
              <w:rPr>
                <w:ins w:id="9956" w:author="After_RAN4#91" w:date="2019-05-21T14:01:00Z"/>
                <w:rFonts w:ascii="Arial" w:eastAsia="宋体" w:hAnsi="Arial" w:cs="Arial"/>
                <w:sz w:val="18"/>
                <w:szCs w:val="18"/>
              </w:rPr>
            </w:pPr>
            <w:ins w:id="9957" w:author="After_RAN4#91" w:date="2019-05-21T14:01:00Z">
              <w:r w:rsidRPr="00337871">
                <w:rPr>
                  <w:rFonts w:ascii="Arial" w:eastAsia="宋体" w:hAnsi="Arial" w:cs="Arial"/>
                  <w:sz w:val="18"/>
                  <w:szCs w:val="18"/>
                </w:rPr>
                <w:t>26208</w:t>
              </w:r>
            </w:ins>
          </w:p>
        </w:tc>
        <w:tc>
          <w:tcPr>
            <w:tcW w:w="579" w:type="pct"/>
            <w:vAlign w:val="center"/>
          </w:tcPr>
          <w:p w:rsidR="0090605A" w:rsidRPr="00337871" w:rsidRDefault="0090605A" w:rsidP="0090605A">
            <w:pPr>
              <w:keepNext/>
              <w:keepLines/>
              <w:spacing w:after="0"/>
              <w:jc w:val="center"/>
              <w:rPr>
                <w:ins w:id="9958"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59"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60"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61" w:author="After_RAN4#91" w:date="2019-05-21T14:01:00Z"/>
                <w:rFonts w:ascii="Arial" w:eastAsia="宋体" w:hAnsi="Arial" w:cs="Arial"/>
                <w:sz w:val="18"/>
              </w:rPr>
            </w:pPr>
          </w:p>
        </w:tc>
      </w:tr>
      <w:tr w:rsidR="0090605A" w:rsidRPr="00337871" w:rsidTr="0090605A">
        <w:trPr>
          <w:trHeight w:val="70"/>
          <w:jc w:val="center"/>
          <w:ins w:id="9962" w:author="After_RAN4#91" w:date="2019-05-21T14:01:00Z"/>
        </w:trPr>
        <w:tc>
          <w:tcPr>
            <w:tcW w:w="1661" w:type="pct"/>
            <w:vAlign w:val="center"/>
          </w:tcPr>
          <w:p w:rsidR="0090605A" w:rsidRPr="00337871" w:rsidRDefault="0090605A" w:rsidP="0090605A">
            <w:pPr>
              <w:keepNext/>
              <w:keepLines/>
              <w:spacing w:after="0"/>
              <w:rPr>
                <w:ins w:id="9963" w:author="After_RAN4#91" w:date="2019-05-21T14:01:00Z"/>
                <w:rFonts w:ascii="Arial" w:eastAsia="宋体" w:hAnsi="Arial" w:cs="Arial"/>
                <w:sz w:val="18"/>
                <w:szCs w:val="18"/>
              </w:rPr>
            </w:pPr>
            <w:ins w:id="9964" w:author="After_RAN4#91" w:date="2019-05-21T14:01:00Z">
              <w:r w:rsidRPr="00337871">
                <w:rPr>
                  <w:rFonts w:ascii="Arial" w:eastAsia="宋体" w:hAnsi="Arial" w:cs="Arial"/>
                  <w:sz w:val="18"/>
                  <w:szCs w:val="18"/>
                </w:rPr>
                <w:t>Max. Throughput averaged over 2 frames</w:t>
              </w:r>
            </w:ins>
          </w:p>
        </w:tc>
        <w:tc>
          <w:tcPr>
            <w:tcW w:w="396" w:type="pct"/>
            <w:vAlign w:val="center"/>
          </w:tcPr>
          <w:p w:rsidR="0090605A" w:rsidRPr="00337871" w:rsidRDefault="0090605A" w:rsidP="0090605A">
            <w:pPr>
              <w:keepNext/>
              <w:keepLines/>
              <w:spacing w:after="0"/>
              <w:jc w:val="center"/>
              <w:rPr>
                <w:ins w:id="9965" w:author="After_RAN4#91" w:date="2019-05-21T14:01:00Z"/>
                <w:rFonts w:ascii="Arial" w:eastAsia="宋体" w:hAnsi="Arial" w:cs="Arial"/>
                <w:sz w:val="18"/>
                <w:szCs w:val="18"/>
              </w:rPr>
            </w:pPr>
            <w:ins w:id="9966" w:author="After_RAN4#91" w:date="2019-05-21T14:01:00Z">
              <w:r w:rsidRPr="00337871">
                <w:rPr>
                  <w:rFonts w:ascii="Arial" w:eastAsia="宋体" w:hAnsi="Arial" w:cs="Arial"/>
                  <w:sz w:val="18"/>
                  <w:szCs w:val="18"/>
                </w:rPr>
                <w:t>Mbps</w:t>
              </w:r>
            </w:ins>
          </w:p>
        </w:tc>
        <w:tc>
          <w:tcPr>
            <w:tcW w:w="627" w:type="pct"/>
            <w:vAlign w:val="center"/>
          </w:tcPr>
          <w:p w:rsidR="0090605A" w:rsidRPr="00337871" w:rsidRDefault="0090605A" w:rsidP="0090605A">
            <w:pPr>
              <w:keepNext/>
              <w:keepLines/>
              <w:spacing w:after="0"/>
              <w:jc w:val="center"/>
              <w:rPr>
                <w:ins w:id="9967" w:author="After_RAN4#91" w:date="2019-05-21T14:01:00Z"/>
                <w:rFonts w:ascii="Arial" w:eastAsia="宋体" w:hAnsi="Arial" w:cs="Arial"/>
                <w:sz w:val="18"/>
                <w:szCs w:val="18"/>
              </w:rPr>
            </w:pPr>
            <w:ins w:id="9968" w:author="After_RAN4#91" w:date="2019-05-21T14:01:00Z">
              <w:r w:rsidRPr="00337871">
                <w:rPr>
                  <w:rFonts w:ascii="Arial" w:eastAsia="宋体" w:hAnsi="Arial" w:cs="Arial"/>
                  <w:sz w:val="18"/>
                  <w:szCs w:val="18"/>
                </w:rPr>
                <w:t>11.924</w:t>
              </w:r>
            </w:ins>
          </w:p>
        </w:tc>
        <w:tc>
          <w:tcPr>
            <w:tcW w:w="579" w:type="pct"/>
            <w:vAlign w:val="center"/>
          </w:tcPr>
          <w:p w:rsidR="0090605A" w:rsidRPr="00337871" w:rsidRDefault="0090605A" w:rsidP="0090605A">
            <w:pPr>
              <w:keepNext/>
              <w:keepLines/>
              <w:spacing w:after="0"/>
              <w:jc w:val="center"/>
              <w:rPr>
                <w:ins w:id="9969"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70"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71" w:author="After_RAN4#91" w:date="2019-05-21T14:01:00Z"/>
                <w:rFonts w:ascii="Arial" w:eastAsia="宋体" w:hAnsi="Arial" w:cs="Arial"/>
                <w:sz w:val="18"/>
              </w:rPr>
            </w:pPr>
          </w:p>
        </w:tc>
        <w:tc>
          <w:tcPr>
            <w:tcW w:w="579" w:type="pct"/>
            <w:vAlign w:val="center"/>
          </w:tcPr>
          <w:p w:rsidR="0090605A" w:rsidRPr="00337871" w:rsidRDefault="0090605A" w:rsidP="0090605A">
            <w:pPr>
              <w:keepNext/>
              <w:keepLines/>
              <w:spacing w:after="0"/>
              <w:jc w:val="center"/>
              <w:rPr>
                <w:ins w:id="9972" w:author="After_RAN4#91" w:date="2019-05-21T14:01:00Z"/>
                <w:rFonts w:ascii="Arial" w:eastAsia="宋体" w:hAnsi="Arial" w:cs="Arial"/>
                <w:sz w:val="18"/>
              </w:rPr>
            </w:pPr>
          </w:p>
        </w:tc>
      </w:tr>
      <w:tr w:rsidR="0090605A" w:rsidRPr="000113DF" w:rsidTr="0090605A">
        <w:trPr>
          <w:trHeight w:val="70"/>
          <w:jc w:val="center"/>
          <w:ins w:id="9973" w:author="After_RAN4#91" w:date="2019-05-21T14:01:00Z"/>
        </w:trPr>
        <w:tc>
          <w:tcPr>
            <w:tcW w:w="5000" w:type="pct"/>
            <w:gridSpan w:val="7"/>
          </w:tcPr>
          <w:p w:rsidR="0090605A" w:rsidRPr="00337871" w:rsidRDefault="0090605A" w:rsidP="0090605A">
            <w:pPr>
              <w:keepNext/>
              <w:keepLines/>
              <w:spacing w:after="0"/>
              <w:ind w:left="851" w:hanging="851"/>
              <w:rPr>
                <w:ins w:id="9974" w:author="After_RAN4#91" w:date="2019-05-21T14:01:00Z"/>
                <w:rFonts w:ascii="Arial" w:eastAsia="宋体" w:hAnsi="Arial" w:cs="Arial"/>
                <w:sz w:val="18"/>
                <w:szCs w:val="18"/>
              </w:rPr>
            </w:pPr>
            <w:ins w:id="9975" w:author="After_RAN4#91" w:date="2019-05-21T14:01:00Z">
              <w:r w:rsidRPr="00337871">
                <w:rPr>
                  <w:rFonts w:ascii="Arial" w:eastAsia="宋体" w:hAnsi="Arial" w:cs="Arial"/>
                  <w:sz w:val="18"/>
                  <w:szCs w:val="18"/>
                </w:rPr>
                <w:t>Note 1:</w:t>
              </w:r>
              <w:r w:rsidRPr="00337871">
                <w:rPr>
                  <w:rFonts w:ascii="Arial" w:eastAsia="宋体" w:hAnsi="Arial" w:cs="Arial"/>
                  <w:sz w:val="18"/>
                  <w:szCs w:val="18"/>
                </w:rPr>
                <w:tab/>
                <w:t>SS/PBCH block is transmitted in slot #0 with periodicity 20 ms</w:t>
              </w:r>
            </w:ins>
          </w:p>
          <w:p w:rsidR="0090605A" w:rsidRPr="000113DF" w:rsidRDefault="0090605A" w:rsidP="0090605A">
            <w:pPr>
              <w:keepNext/>
              <w:keepLines/>
              <w:spacing w:after="0"/>
              <w:ind w:left="851" w:hanging="851"/>
              <w:rPr>
                <w:ins w:id="9976" w:author="After_RAN4#91" w:date="2019-05-21T14:01:00Z"/>
                <w:rFonts w:ascii="Arial" w:eastAsia="宋体" w:hAnsi="Arial" w:cs="Arial"/>
                <w:sz w:val="18"/>
                <w:szCs w:val="18"/>
              </w:rPr>
            </w:pPr>
            <w:ins w:id="9977" w:author="After_RAN4#91" w:date="2019-05-21T14:01:00Z">
              <w:r w:rsidRPr="00337871">
                <w:rPr>
                  <w:rFonts w:ascii="Arial" w:eastAsia="宋体" w:hAnsi="Arial" w:cs="Arial"/>
                  <w:sz w:val="18"/>
                  <w:szCs w:val="18"/>
                  <w:lang w:val="en-US"/>
                </w:rPr>
                <w:t>Note 2:</w:t>
              </w:r>
              <w:r w:rsidRPr="00337871">
                <w:rPr>
                  <w:rFonts w:ascii="Arial" w:eastAsia="宋体" w:hAnsi="Arial" w:cs="Arial"/>
                  <w:sz w:val="18"/>
                  <w:szCs w:val="18"/>
                </w:rPr>
                <w:tab/>
              </w:r>
              <w:r w:rsidRPr="00337871">
                <w:rPr>
                  <w:rFonts w:ascii="Arial" w:eastAsia="宋体" w:hAnsi="Arial" w:cs="Arial"/>
                  <w:sz w:val="18"/>
                  <w:szCs w:val="18"/>
                  <w:lang w:val="en-US"/>
                </w:rPr>
                <w:t>Slot i is slot index per 2 frames</w:t>
              </w:r>
            </w:ins>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9978" w:name="_Toc5272250"/>
      <w:r w:rsidRPr="007102DD">
        <w:rPr>
          <w:lang w:eastAsia="zh-CN"/>
        </w:rPr>
        <w:lastRenderedPageBreak/>
        <w:t>A.3.2.1.2</w:t>
      </w:r>
      <w:r w:rsidRPr="007102DD">
        <w:rPr>
          <w:rFonts w:hint="eastAsia"/>
          <w:snapToGrid w:val="0"/>
          <w:lang w:eastAsia="zh-CN"/>
        </w:rPr>
        <w:tab/>
      </w:r>
      <w:r w:rsidRPr="007102DD">
        <w:rPr>
          <w:lang w:eastAsia="zh-CN"/>
        </w:rPr>
        <w:t>Reference measurement channels for SCS 30 kHz FR1</w:t>
      </w:r>
      <w:bookmarkEnd w:id="9978"/>
    </w:p>
    <w:p w:rsidR="0090605A" w:rsidRPr="007102DD" w:rsidRDefault="0090605A" w:rsidP="0090605A">
      <w:pPr>
        <w:pStyle w:val="TH"/>
      </w:pPr>
      <w:r w:rsidRPr="007102DD">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7"/>
        <w:gridCol w:w="1236"/>
        <w:gridCol w:w="1141"/>
        <w:gridCol w:w="1141"/>
        <w:gridCol w:w="1141"/>
        <w:gridCol w:w="1136"/>
      </w:tblGrid>
      <w:tr w:rsidR="0090605A" w:rsidRPr="007102DD" w:rsidTr="0090605A">
        <w:trPr>
          <w:jc w:val="center"/>
        </w:trPr>
        <w:tc>
          <w:tcPr>
            <w:tcW w:w="1661"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Parameter</w:t>
            </w:r>
          </w:p>
        </w:tc>
        <w:tc>
          <w:tcPr>
            <w:tcW w:w="399" w:type="pct"/>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Unit</w:t>
            </w:r>
          </w:p>
        </w:tc>
        <w:tc>
          <w:tcPr>
            <w:tcW w:w="2939"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Value</w:t>
            </w: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sz w:val="18"/>
                <w:szCs w:val="18"/>
              </w:rPr>
            </w:pPr>
            <w:r w:rsidRPr="007102DD">
              <w:rPr>
                <w:rFonts w:ascii="Arial" w:eastAsia="宋体" w:hAnsi="Arial" w:cs="Arial"/>
                <w:sz w:val="18"/>
              </w:rPr>
              <w:t>Reference channel</w:t>
            </w:r>
          </w:p>
        </w:tc>
        <w:tc>
          <w:tcPr>
            <w:tcW w:w="399" w:type="pct"/>
            <w:vAlign w:val="center"/>
          </w:tcPr>
          <w:p w:rsidR="0090605A" w:rsidRPr="007102DD" w:rsidRDefault="0090605A" w:rsidP="0090605A">
            <w:pPr>
              <w:keepNext/>
              <w:keepLines/>
              <w:spacing w:after="0"/>
              <w:jc w:val="center"/>
              <w:rPr>
                <w:rFonts w:ascii="Arial" w:eastAsia="宋体" w:hAnsi="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R.PDSCH.</w:t>
            </w:r>
            <w:del w:id="9979" w:author="After_RAN4#91" w:date="2019-05-21T18:33:00Z">
              <w:r w:rsidRPr="007102DD" w:rsidDel="00640669">
                <w:rPr>
                  <w:rFonts w:ascii="Arial" w:eastAsia="宋体" w:hAnsi="Arial"/>
                  <w:sz w:val="18"/>
                  <w:szCs w:val="18"/>
                </w:rPr>
                <w:delText xml:space="preserve"> </w:delText>
              </w:r>
            </w:del>
            <w:r w:rsidRPr="007102DD">
              <w:rPr>
                <w:rFonts w:ascii="Arial" w:eastAsia="宋体" w:hAnsi="Arial"/>
                <w:sz w:val="18"/>
                <w:szCs w:val="18"/>
              </w:rPr>
              <w:t>2-1.1 FDD</w:t>
            </w: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79" w:type="pct"/>
            <w:vAlign w:val="center"/>
          </w:tcPr>
          <w:p w:rsidR="0090605A" w:rsidRPr="007102DD" w:rsidRDefault="0090605A" w:rsidP="0090605A">
            <w:pPr>
              <w:keepNext/>
              <w:keepLines/>
              <w:spacing w:after="0"/>
              <w:jc w:val="center"/>
              <w:rPr>
                <w:rFonts w:ascii="Arial" w:eastAsia="宋体" w:hAnsi="Arial"/>
                <w:sz w:val="18"/>
              </w:rPr>
            </w:pPr>
          </w:p>
        </w:tc>
        <w:tc>
          <w:tcPr>
            <w:tcW w:w="577"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7"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54"/>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allocated resource blocks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Slots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0.51</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val="en-US"/>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eastAsia="zh-CN"/>
              </w:rPr>
            </w:pPr>
            <w:r w:rsidRPr="007102DD">
              <w:rPr>
                <w:rFonts w:ascii="Arial" w:eastAsia="宋体" w:hAnsi="Arial" w:cs="Arial"/>
                <w:sz w:val="18"/>
                <w:szCs w:val="18"/>
              </w:rPr>
              <w:t xml:space="preserve">  For Slots i = 1,…, </w:t>
            </w:r>
            <w:del w:id="9980" w:author="After_RAN4#91" w:date="2019-05-21T14:02:00Z">
              <w:r w:rsidRPr="007102DD" w:rsidDel="00337871">
                <w:rPr>
                  <w:rFonts w:ascii="Arial" w:eastAsia="宋体" w:hAnsi="Arial" w:cs="Arial"/>
                  <w:sz w:val="18"/>
                  <w:szCs w:val="18"/>
                </w:rPr>
                <w:delText>19</w:delText>
              </w:r>
            </w:del>
            <w:ins w:id="9981" w:author="After_RAN4#91" w:date="2019-05-21T14:02:00Z">
              <w:r>
                <w:rPr>
                  <w:rFonts w:ascii="Arial" w:eastAsia="宋体" w:hAnsi="Arial" w:cs="Arial" w:hint="eastAsia"/>
                  <w:sz w:val="18"/>
                  <w:szCs w:val="18"/>
                  <w:lang w:eastAsia="zh-CN"/>
                </w:rPr>
                <w:t>39</w:t>
              </w:r>
            </w:ins>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40976</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eastAsia="zh-CN"/>
              </w:rPr>
            </w:pPr>
            <w:r w:rsidRPr="007102DD">
              <w:rPr>
                <w:rFonts w:ascii="Arial" w:eastAsia="宋体" w:hAnsi="Arial" w:cs="Arial"/>
                <w:sz w:val="18"/>
                <w:szCs w:val="18"/>
              </w:rPr>
              <w:t xml:space="preserve">  For Slots i = 1,…, </w:t>
            </w:r>
            <w:del w:id="9982" w:author="After_RAN4#91" w:date="2019-05-21T14:02:00Z">
              <w:r w:rsidRPr="007102DD" w:rsidDel="00337871">
                <w:rPr>
                  <w:rFonts w:ascii="Arial" w:eastAsia="宋体" w:hAnsi="Arial" w:cs="Arial"/>
                  <w:sz w:val="18"/>
                  <w:szCs w:val="18"/>
                </w:rPr>
                <w:delText>19</w:delText>
              </w:r>
            </w:del>
            <w:ins w:id="9983" w:author="After_RAN4#91" w:date="2019-05-21T14:02:00Z">
              <w:r>
                <w:rPr>
                  <w:rFonts w:ascii="Arial" w:eastAsia="宋体" w:hAnsi="Arial" w:cs="Arial" w:hint="eastAsia"/>
                  <w:sz w:val="18"/>
                  <w:szCs w:val="18"/>
                  <w:lang w:eastAsia="zh-CN"/>
                </w:rPr>
                <w:t>30</w:t>
              </w:r>
            </w:ins>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eastAsia="zh-CN"/>
              </w:rPr>
            </w:pPr>
            <w:r w:rsidRPr="007102DD">
              <w:rPr>
                <w:rFonts w:ascii="Arial" w:eastAsia="宋体" w:hAnsi="Arial" w:cs="Arial"/>
                <w:sz w:val="18"/>
                <w:szCs w:val="18"/>
              </w:rPr>
              <w:t xml:space="preserve">  For Slots i = 1,…, </w:t>
            </w:r>
            <w:del w:id="9984" w:author="After_RAN4#91" w:date="2019-05-21T14:02:00Z">
              <w:r w:rsidRPr="007102DD" w:rsidDel="00337871">
                <w:rPr>
                  <w:rFonts w:ascii="Arial" w:eastAsia="宋体" w:hAnsi="Arial" w:cs="Arial"/>
                  <w:sz w:val="18"/>
                  <w:szCs w:val="18"/>
                </w:rPr>
                <w:delText>19</w:delText>
              </w:r>
            </w:del>
            <w:ins w:id="9985" w:author="After_RAN4#91" w:date="2019-05-21T14:02:00Z">
              <w:r>
                <w:rPr>
                  <w:rFonts w:ascii="Arial" w:eastAsia="宋体" w:hAnsi="Arial" w:cs="Arial" w:hint="eastAsia"/>
                  <w:sz w:val="18"/>
                  <w:szCs w:val="18"/>
                  <w:lang w:eastAsia="zh-CN"/>
                </w:rPr>
                <w:t>39</w:t>
              </w:r>
            </w:ins>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0</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w:t>
            </w:r>
            <w:ins w:id="9986" w:author="After_RAN4#91" w:date="2019-05-21T14:03:00Z">
              <w:r>
                <w:rPr>
                  <w:rFonts w:ascii="Arial" w:eastAsia="宋体" w:hAnsi="Arial" w:cs="Arial" w:hint="eastAsia"/>
                  <w:sz w:val="18"/>
                  <w:szCs w:val="18"/>
                  <w:lang w:eastAsia="zh-CN"/>
                </w:rPr>
                <w:t>2</w:t>
              </w:r>
            </w:ins>
            <w:del w:id="9987" w:author="After_RAN4#91" w:date="2019-05-21T14:03:00Z">
              <w:r w:rsidRPr="007102DD" w:rsidDel="00337871">
                <w:rPr>
                  <w:rFonts w:ascii="Arial" w:eastAsia="宋体" w:hAnsi="Arial" w:cs="Arial"/>
                  <w:sz w:val="18"/>
                  <w:szCs w:val="18"/>
                </w:rPr>
                <w:delText>1</w:delText>
              </w:r>
            </w:del>
            <w:r w:rsidRPr="007102DD">
              <w:rPr>
                <w:rFonts w:ascii="Arial" w:eastAsia="宋体" w:hAnsi="Arial" w:cs="Arial"/>
                <w:sz w:val="18"/>
                <w:szCs w:val="18"/>
              </w:rPr>
              <w:t xml:space="preserve">0, </w:t>
            </w:r>
            <w:ins w:id="9988" w:author="After_RAN4#91" w:date="2019-05-21T14:03:00Z">
              <w:r>
                <w:rPr>
                  <w:rFonts w:ascii="Arial" w:eastAsia="宋体" w:hAnsi="Arial" w:cs="Arial" w:hint="eastAsia"/>
                  <w:sz w:val="18"/>
                  <w:szCs w:val="18"/>
                  <w:lang w:eastAsia="zh-CN"/>
                </w:rPr>
                <w:t>2</w:t>
              </w:r>
            </w:ins>
            <w:del w:id="9989" w:author="After_RAN4#91" w:date="2019-05-21T14:03:00Z">
              <w:r w:rsidRPr="007102DD" w:rsidDel="00337871">
                <w:rPr>
                  <w:rFonts w:ascii="Arial" w:eastAsia="宋体" w:hAnsi="Arial" w:cs="Arial"/>
                  <w:sz w:val="18"/>
                  <w:szCs w:val="18"/>
                </w:rPr>
                <w:delText>1</w:delText>
              </w:r>
            </w:del>
            <w:r w:rsidRPr="007102DD">
              <w:rPr>
                <w:rFonts w:ascii="Arial" w:eastAsia="宋体" w:hAnsi="Arial" w:cs="Arial"/>
                <w:sz w:val="18"/>
                <w:szCs w:val="18"/>
              </w:rPr>
              <w:t>1</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77112</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lang w:eastAsia="zh-CN"/>
              </w:rPr>
            </w:pPr>
            <w:r w:rsidRPr="007102DD">
              <w:rPr>
                <w:rFonts w:ascii="Arial" w:eastAsia="宋体" w:hAnsi="Arial" w:cs="Arial"/>
                <w:sz w:val="18"/>
                <w:szCs w:val="18"/>
              </w:rPr>
              <w:t xml:space="preserve">  For Slots i = 1,…, </w:t>
            </w:r>
            <w:ins w:id="9990" w:author="After_RAN4#91" w:date="2019-05-21T14:02:00Z">
              <w:r>
                <w:rPr>
                  <w:rFonts w:ascii="Arial" w:eastAsia="宋体" w:hAnsi="Arial" w:cs="Arial" w:hint="eastAsia"/>
                  <w:sz w:val="18"/>
                  <w:szCs w:val="18"/>
                  <w:lang w:eastAsia="zh-CN"/>
                </w:rPr>
                <w:t>1</w:t>
              </w:r>
            </w:ins>
            <w:r w:rsidRPr="007102DD">
              <w:rPr>
                <w:rFonts w:ascii="Arial" w:eastAsia="宋体" w:hAnsi="Arial" w:cs="Arial"/>
                <w:sz w:val="18"/>
                <w:szCs w:val="18"/>
              </w:rPr>
              <w:t xml:space="preserve">9, </w:t>
            </w:r>
            <w:ins w:id="9991" w:author="After_RAN4#91" w:date="2019-05-21T14:03:00Z">
              <w:r>
                <w:rPr>
                  <w:rFonts w:ascii="Arial" w:eastAsia="宋体" w:hAnsi="Arial" w:cs="Arial" w:hint="eastAsia"/>
                  <w:sz w:val="18"/>
                  <w:szCs w:val="18"/>
                  <w:lang w:eastAsia="zh-CN"/>
                </w:rPr>
                <w:t>2</w:t>
              </w:r>
            </w:ins>
            <w:del w:id="9992" w:author="After_RAN4#91" w:date="2019-05-21T14:03:00Z">
              <w:r w:rsidRPr="007102DD" w:rsidDel="00337871">
                <w:rPr>
                  <w:rFonts w:ascii="Arial" w:eastAsia="宋体" w:hAnsi="Arial" w:cs="Arial"/>
                  <w:sz w:val="18"/>
                  <w:szCs w:val="18"/>
                </w:rPr>
                <w:delText>1</w:delText>
              </w:r>
            </w:del>
            <w:r w:rsidRPr="007102DD">
              <w:rPr>
                <w:rFonts w:ascii="Arial" w:eastAsia="宋体" w:hAnsi="Arial" w:cs="Arial"/>
                <w:sz w:val="18"/>
                <w:szCs w:val="18"/>
              </w:rPr>
              <w:t xml:space="preserve">2, …, </w:t>
            </w:r>
            <w:del w:id="9993" w:author="After_RAN4#91" w:date="2019-05-21T14:03:00Z">
              <w:r w:rsidRPr="007102DD" w:rsidDel="00337871">
                <w:rPr>
                  <w:rFonts w:ascii="Arial" w:eastAsia="宋体" w:hAnsi="Arial" w:cs="Arial"/>
                  <w:sz w:val="18"/>
                  <w:szCs w:val="18"/>
                </w:rPr>
                <w:delText>19</w:delText>
              </w:r>
            </w:del>
            <w:ins w:id="9994" w:author="After_RAN4#91" w:date="2019-05-21T14:03:00Z">
              <w:r>
                <w:rPr>
                  <w:rFonts w:ascii="Arial" w:eastAsia="宋体" w:hAnsi="Arial" w:cs="Arial" w:hint="eastAsia"/>
                  <w:sz w:val="18"/>
                  <w:szCs w:val="18"/>
                  <w:lang w:eastAsia="zh-CN"/>
                </w:rPr>
                <w:t>39</w:t>
              </w:r>
            </w:ins>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80784</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166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39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79.903</w:t>
            </w: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9" w:type="pct"/>
            <w:vAlign w:val="center"/>
          </w:tcPr>
          <w:p w:rsidR="0090605A" w:rsidRPr="007102DD" w:rsidRDefault="0090605A" w:rsidP="0090605A">
            <w:pPr>
              <w:keepNext/>
              <w:keepLines/>
              <w:spacing w:after="0"/>
              <w:jc w:val="center"/>
              <w:rPr>
                <w:rFonts w:ascii="Arial" w:eastAsia="宋体" w:hAnsi="Arial" w:cs="Arial"/>
                <w:sz w:val="18"/>
              </w:rPr>
            </w:pPr>
          </w:p>
        </w:tc>
        <w:tc>
          <w:tcPr>
            <w:tcW w:w="576" w:type="pct"/>
            <w:vAlign w:val="center"/>
          </w:tcPr>
          <w:p w:rsidR="0090605A" w:rsidRPr="007102DD" w:rsidRDefault="0090605A" w:rsidP="0090605A">
            <w:pPr>
              <w:keepNext/>
              <w:keepLines/>
              <w:spacing w:after="0"/>
              <w:jc w:val="center"/>
              <w:rPr>
                <w:rFonts w:ascii="Arial" w:eastAsia="宋体" w:hAnsi="Arial" w:cs="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Default="0090605A" w:rsidP="0090605A">
      <w:pPr>
        <w:rPr>
          <w:ins w:id="9995" w:author="After_RAN4#90bis" w:date="2019-04-22T18:34:00Z"/>
          <w:rFonts w:eastAsia="宋体"/>
          <w:lang w:eastAsia="zh-CN"/>
        </w:rPr>
      </w:pPr>
    </w:p>
    <w:p w:rsidR="0090605A" w:rsidRPr="00AC684A" w:rsidRDefault="0090605A" w:rsidP="0090605A">
      <w:pPr>
        <w:pStyle w:val="Heading4"/>
        <w:rPr>
          <w:ins w:id="9996" w:author="After_RAN4#90bis" w:date="2019-04-22T18:34:00Z"/>
          <w:lang w:eastAsia="zh-CN"/>
        </w:rPr>
      </w:pPr>
      <w:ins w:id="9997" w:author="After_RAN4#90bis" w:date="2019-04-22T18:34:00Z">
        <w:r>
          <w:rPr>
            <w:lang w:eastAsia="zh-CN"/>
          </w:rPr>
          <w:lastRenderedPageBreak/>
          <w:t>A.3.2.1.3</w:t>
        </w:r>
        <w:r w:rsidRPr="00AC684A">
          <w:rPr>
            <w:rFonts w:hint="eastAsia"/>
            <w:snapToGrid w:val="0"/>
            <w:lang w:eastAsia="zh-CN"/>
          </w:rPr>
          <w:tab/>
        </w:r>
        <w:r w:rsidRPr="00AC684A">
          <w:rPr>
            <w:lang w:eastAsia="zh-CN"/>
          </w:rPr>
          <w:t xml:space="preserve">Reference measurement channels for SCS </w:t>
        </w:r>
        <w:r>
          <w:rPr>
            <w:lang w:eastAsia="zh-CN"/>
          </w:rPr>
          <w:t>6</w:t>
        </w:r>
        <w:r w:rsidRPr="00AC684A">
          <w:rPr>
            <w:lang w:eastAsia="zh-CN"/>
          </w:rPr>
          <w:t>0 kHz FR1</w:t>
        </w:r>
      </w:ins>
    </w:p>
    <w:p w:rsidR="0090605A" w:rsidRDefault="0090605A" w:rsidP="0090605A">
      <w:pPr>
        <w:pStyle w:val="Heading4"/>
        <w:rPr>
          <w:ins w:id="9998" w:author="After_RAN4#90bis" w:date="2019-04-22T18:34:00Z"/>
          <w:lang w:eastAsia="zh-CN"/>
        </w:rPr>
      </w:pPr>
      <w:ins w:id="9999" w:author="After_RAN4#90bis" w:date="2019-04-22T18:34:00Z">
        <w:r>
          <w:rPr>
            <w:lang w:eastAsia="zh-CN"/>
          </w:rPr>
          <w:t>A.3.2.1.4</w:t>
        </w:r>
        <w:r w:rsidRPr="00AC684A">
          <w:rPr>
            <w:rFonts w:hint="eastAsia"/>
            <w:snapToGrid w:val="0"/>
            <w:lang w:eastAsia="zh-CN"/>
          </w:rPr>
          <w:tab/>
        </w:r>
        <w:r w:rsidRPr="00AC684A">
          <w:rPr>
            <w:lang w:eastAsia="zh-CN"/>
          </w:rPr>
          <w:t xml:space="preserve">Reference measurement channels for </w:t>
        </w:r>
        <w:r>
          <w:rPr>
            <w:lang w:eastAsia="zh-CN"/>
          </w:rPr>
          <w:t>E-UTRA</w:t>
        </w:r>
      </w:ins>
    </w:p>
    <w:p w:rsidR="0090605A" w:rsidRPr="003D1CFB" w:rsidRDefault="0090605A" w:rsidP="0090605A">
      <w:pPr>
        <w:pStyle w:val="TH"/>
        <w:rPr>
          <w:ins w:id="10000" w:author="After_RAN4#90bis" w:date="2019-04-22T18:34:00Z"/>
          <w:lang w:eastAsia="ko-KR"/>
        </w:rPr>
      </w:pPr>
      <w:ins w:id="10001" w:author="After_RAN4#90bis" w:date="2019-04-22T18:34:00Z">
        <w:r w:rsidRPr="003D1CFB">
          <w:rPr>
            <w:lang w:eastAsia="ko-KR"/>
          </w:rPr>
          <w:t>Table A.3.</w:t>
        </w:r>
        <w:r>
          <w:rPr>
            <w:lang w:eastAsia="ko-KR"/>
          </w:rPr>
          <w:t>2</w:t>
        </w:r>
        <w:r w:rsidRPr="003D1CFB">
          <w:rPr>
            <w:lang w:eastAsia="ko-KR"/>
          </w:rPr>
          <w:t>.1</w:t>
        </w:r>
        <w:r>
          <w:rPr>
            <w:lang w:eastAsia="ko-KR"/>
          </w:rPr>
          <w:t>.4</w:t>
        </w:r>
        <w:r w:rsidRPr="003D1CFB">
          <w:rPr>
            <w:lang w:eastAsia="ko-KR"/>
          </w:rPr>
          <w:t xml:space="preserve">-1: </w:t>
        </w:r>
        <w:r w:rsidRPr="00AC684A">
          <w:t xml:space="preserve">PDSCH Reference Channel </w:t>
        </w:r>
        <w:r w:rsidRPr="003D1CFB">
          <w:rPr>
            <w:lang w:eastAsia="ko-KR"/>
          </w:rPr>
          <w:t>for sustained data-rate test (</w:t>
        </w:r>
        <w:r w:rsidRPr="003D1CFB">
          <w:rPr>
            <w:rFonts w:hint="eastAsia"/>
            <w:lang w:eastAsia="zh-CN"/>
          </w:rPr>
          <w:t>64QAM</w:t>
        </w:r>
        <w:r>
          <w:rPr>
            <w:lang w:eastAsia="zh-CN"/>
          </w:rPr>
          <w:t>, 2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5"/>
        <w:gridCol w:w="932"/>
        <w:gridCol w:w="1149"/>
        <w:gridCol w:w="1120"/>
        <w:gridCol w:w="1114"/>
        <w:gridCol w:w="1077"/>
      </w:tblGrid>
      <w:tr w:rsidR="0090605A" w:rsidRPr="003D1CFB" w:rsidTr="0090605A">
        <w:trPr>
          <w:jc w:val="center"/>
          <w:ins w:id="10002" w:author="After_RAN4#90bis" w:date="2019-04-22T18:34:00Z"/>
        </w:trPr>
        <w:tc>
          <w:tcPr>
            <w:tcW w:w="2262" w:type="pct"/>
          </w:tcPr>
          <w:p w:rsidR="0090605A" w:rsidRPr="003D1CFB" w:rsidRDefault="0090605A" w:rsidP="0090605A">
            <w:pPr>
              <w:pStyle w:val="TAH"/>
              <w:rPr>
                <w:ins w:id="10003" w:author="After_RAN4#90bis" w:date="2019-04-22T18:34:00Z"/>
              </w:rPr>
            </w:pPr>
            <w:ins w:id="10004" w:author="After_RAN4#90bis" w:date="2019-04-22T18:34:00Z">
              <w:r w:rsidRPr="003D1CFB">
                <w:t>Parameter</w:t>
              </w:r>
            </w:ins>
          </w:p>
        </w:tc>
        <w:tc>
          <w:tcPr>
            <w:tcW w:w="470" w:type="pct"/>
          </w:tcPr>
          <w:p w:rsidR="0090605A" w:rsidRPr="003D1CFB" w:rsidRDefault="0090605A" w:rsidP="0090605A">
            <w:pPr>
              <w:pStyle w:val="TAH"/>
              <w:rPr>
                <w:ins w:id="10005" w:author="After_RAN4#90bis" w:date="2019-04-22T18:34:00Z"/>
              </w:rPr>
            </w:pPr>
            <w:ins w:id="10006" w:author="After_RAN4#90bis" w:date="2019-04-22T18:34:00Z">
              <w:r w:rsidRPr="003D1CFB">
                <w:t>Unit</w:t>
              </w:r>
            </w:ins>
          </w:p>
        </w:tc>
        <w:tc>
          <w:tcPr>
            <w:tcW w:w="2268" w:type="pct"/>
            <w:gridSpan w:val="4"/>
          </w:tcPr>
          <w:p w:rsidR="0090605A" w:rsidRPr="003D1CFB" w:rsidRDefault="0090605A" w:rsidP="0090605A">
            <w:pPr>
              <w:pStyle w:val="TAH"/>
              <w:rPr>
                <w:ins w:id="10007" w:author="After_RAN4#90bis" w:date="2019-04-22T18:34:00Z"/>
              </w:rPr>
            </w:pPr>
            <w:ins w:id="10008" w:author="After_RAN4#90bis" w:date="2019-04-22T18:34:00Z">
              <w:r w:rsidRPr="003D1CFB">
                <w:t>Value</w:t>
              </w:r>
            </w:ins>
          </w:p>
        </w:tc>
      </w:tr>
      <w:tr w:rsidR="0090605A" w:rsidRPr="003D1CFB" w:rsidTr="0090605A">
        <w:trPr>
          <w:jc w:val="center"/>
          <w:ins w:id="10009" w:author="After_RAN4#90bis" w:date="2019-04-22T18:34:00Z"/>
        </w:trPr>
        <w:tc>
          <w:tcPr>
            <w:tcW w:w="2267" w:type="pct"/>
          </w:tcPr>
          <w:p w:rsidR="0090605A" w:rsidRPr="003D1CFB" w:rsidRDefault="0090605A" w:rsidP="0090605A">
            <w:pPr>
              <w:pStyle w:val="TAL"/>
              <w:rPr>
                <w:ins w:id="10010" w:author="After_RAN4#90bis" w:date="2019-04-22T18:34:00Z"/>
              </w:rPr>
            </w:pPr>
            <w:ins w:id="10011" w:author="After_RAN4#90bis" w:date="2019-04-22T18:34:00Z">
              <w:r w:rsidRPr="003D1CFB">
                <w:t>Reference channel</w:t>
              </w:r>
            </w:ins>
          </w:p>
        </w:tc>
        <w:tc>
          <w:tcPr>
            <w:tcW w:w="475" w:type="pct"/>
          </w:tcPr>
          <w:p w:rsidR="0090605A" w:rsidRPr="003D1CFB" w:rsidRDefault="0090605A" w:rsidP="0090605A">
            <w:pPr>
              <w:pStyle w:val="TAC"/>
              <w:rPr>
                <w:ins w:id="10012" w:author="After_RAN4#90bis" w:date="2019-04-22T18:34:00Z"/>
              </w:rPr>
            </w:pPr>
          </w:p>
        </w:tc>
        <w:tc>
          <w:tcPr>
            <w:tcW w:w="585" w:type="pct"/>
          </w:tcPr>
          <w:p w:rsidR="0090605A" w:rsidRPr="003D1CFB" w:rsidRDefault="0090605A" w:rsidP="0090605A">
            <w:pPr>
              <w:pStyle w:val="TAC"/>
              <w:rPr>
                <w:ins w:id="10013" w:author="After_RAN4#90bis" w:date="2019-04-22T18:34:00Z"/>
              </w:rPr>
            </w:pPr>
            <w:ins w:id="10014" w:author="After_RAN4#90bis" w:date="2019-04-22T18:34:00Z">
              <w:r w:rsidRPr="003D1CFB">
                <w:t>R.</w:t>
              </w:r>
              <w:r>
                <w:t>PDSCH.</w:t>
              </w:r>
              <w:del w:id="10015" w:author="After_RAN4#91" w:date="2019-05-21T18:35:00Z">
                <w:r w:rsidDel="008A3CA7">
                  <w:delText xml:space="preserve"> </w:delText>
                </w:r>
              </w:del>
              <w:r>
                <w:t>4-1.1 FDD</w:t>
              </w:r>
            </w:ins>
          </w:p>
        </w:tc>
        <w:tc>
          <w:tcPr>
            <w:tcW w:w="570" w:type="pct"/>
          </w:tcPr>
          <w:p w:rsidR="0090605A" w:rsidRPr="003D1CFB" w:rsidRDefault="0090605A" w:rsidP="0090605A">
            <w:pPr>
              <w:pStyle w:val="TAC"/>
              <w:rPr>
                <w:ins w:id="10016" w:author="After_RAN4#90bis" w:date="2019-04-22T18:34:00Z"/>
              </w:rPr>
            </w:pPr>
            <w:ins w:id="10017" w:author="After_RAN4#90bis" w:date="2019-04-22T18:34:00Z">
              <w:r w:rsidRPr="003D1CFB">
                <w:t>R.</w:t>
              </w:r>
              <w:r>
                <w:t>PDSCH.</w:t>
              </w:r>
              <w:del w:id="10018" w:author="After_RAN4#91" w:date="2019-05-21T18:35:00Z">
                <w:r w:rsidDel="008A3CA7">
                  <w:delText xml:space="preserve"> </w:delText>
                </w:r>
              </w:del>
              <w:r>
                <w:t>4-1.2 FDD</w:t>
              </w:r>
            </w:ins>
          </w:p>
        </w:tc>
        <w:tc>
          <w:tcPr>
            <w:tcW w:w="567" w:type="pct"/>
          </w:tcPr>
          <w:p w:rsidR="0090605A" w:rsidRPr="003D1CFB" w:rsidRDefault="0090605A" w:rsidP="0090605A">
            <w:pPr>
              <w:pStyle w:val="TAC"/>
              <w:rPr>
                <w:ins w:id="10019" w:author="After_RAN4#90bis" w:date="2019-04-22T18:34:00Z"/>
              </w:rPr>
            </w:pPr>
            <w:ins w:id="10020" w:author="After_RAN4#90bis" w:date="2019-04-22T18:34:00Z">
              <w:r w:rsidRPr="003D1CFB">
                <w:t>R.</w:t>
              </w:r>
              <w:r>
                <w:t>PDSCH.</w:t>
              </w:r>
              <w:del w:id="10021" w:author="After_RAN4#91" w:date="2019-05-21T18:35:00Z">
                <w:r w:rsidDel="008A3CA7">
                  <w:delText xml:space="preserve"> </w:delText>
                </w:r>
              </w:del>
              <w:r>
                <w:t>4-1.3 FDD</w:t>
              </w:r>
            </w:ins>
          </w:p>
        </w:tc>
        <w:tc>
          <w:tcPr>
            <w:tcW w:w="536" w:type="pct"/>
          </w:tcPr>
          <w:p w:rsidR="0090605A" w:rsidRPr="003D1CFB" w:rsidRDefault="0090605A" w:rsidP="0090605A">
            <w:pPr>
              <w:pStyle w:val="TAC"/>
              <w:rPr>
                <w:ins w:id="10022" w:author="After_RAN4#90bis" w:date="2019-04-22T18:34:00Z"/>
              </w:rPr>
            </w:pPr>
            <w:ins w:id="10023" w:author="After_RAN4#90bis" w:date="2019-04-22T18:34:00Z">
              <w:r w:rsidRPr="003D1CFB">
                <w:t>R.</w:t>
              </w:r>
              <w:r>
                <w:t>PDSCH.</w:t>
              </w:r>
              <w:del w:id="10024" w:author="After_RAN4#91" w:date="2019-05-21T18:35:00Z">
                <w:r w:rsidDel="008A3CA7">
                  <w:delText xml:space="preserve"> </w:delText>
                </w:r>
              </w:del>
              <w:r>
                <w:t>4-1.4 FDD</w:t>
              </w:r>
            </w:ins>
          </w:p>
        </w:tc>
      </w:tr>
      <w:tr w:rsidR="0090605A" w:rsidRPr="003D1CFB" w:rsidTr="0090605A">
        <w:trPr>
          <w:jc w:val="center"/>
          <w:ins w:id="10025" w:author="After_RAN4#90bis" w:date="2019-04-22T18:34:00Z"/>
        </w:trPr>
        <w:tc>
          <w:tcPr>
            <w:tcW w:w="2267" w:type="pct"/>
          </w:tcPr>
          <w:p w:rsidR="0090605A" w:rsidRPr="003D1CFB" w:rsidRDefault="0090605A" w:rsidP="0090605A">
            <w:pPr>
              <w:pStyle w:val="TAL"/>
              <w:rPr>
                <w:ins w:id="10026" w:author="After_RAN4#90bis" w:date="2019-04-22T18:34:00Z"/>
              </w:rPr>
            </w:pPr>
            <w:ins w:id="10027" w:author="After_RAN4#90bis" w:date="2019-04-22T18:34:00Z">
              <w:r w:rsidRPr="003D1CFB">
                <w:t>Channel bandwidth</w:t>
              </w:r>
            </w:ins>
          </w:p>
        </w:tc>
        <w:tc>
          <w:tcPr>
            <w:tcW w:w="475" w:type="pct"/>
          </w:tcPr>
          <w:p w:rsidR="0090605A" w:rsidRPr="003D1CFB" w:rsidRDefault="0090605A" w:rsidP="0090605A">
            <w:pPr>
              <w:pStyle w:val="TAC"/>
              <w:rPr>
                <w:ins w:id="10028" w:author="After_RAN4#90bis" w:date="2019-04-22T18:34:00Z"/>
              </w:rPr>
            </w:pPr>
            <w:ins w:id="10029" w:author="After_RAN4#90bis" w:date="2019-04-22T18:34:00Z">
              <w:r w:rsidRPr="003D1CFB">
                <w:t>MHz</w:t>
              </w:r>
            </w:ins>
          </w:p>
        </w:tc>
        <w:tc>
          <w:tcPr>
            <w:tcW w:w="585" w:type="pct"/>
          </w:tcPr>
          <w:p w:rsidR="0090605A" w:rsidRPr="003D1CFB" w:rsidRDefault="0090605A" w:rsidP="0090605A">
            <w:pPr>
              <w:pStyle w:val="TAC"/>
              <w:rPr>
                <w:ins w:id="10030" w:author="After_RAN4#90bis" w:date="2019-04-22T18:34:00Z"/>
              </w:rPr>
            </w:pPr>
            <w:ins w:id="10031" w:author="After_RAN4#90bis" w:date="2019-04-22T18:34:00Z">
              <w:r w:rsidRPr="003D1CFB">
                <w:rPr>
                  <w:rFonts w:hint="eastAsia"/>
                </w:rPr>
                <w:t>5</w:t>
              </w:r>
            </w:ins>
          </w:p>
        </w:tc>
        <w:tc>
          <w:tcPr>
            <w:tcW w:w="570" w:type="pct"/>
          </w:tcPr>
          <w:p w:rsidR="0090605A" w:rsidRPr="003D1CFB" w:rsidRDefault="0090605A" w:rsidP="0090605A">
            <w:pPr>
              <w:pStyle w:val="TAC"/>
              <w:rPr>
                <w:ins w:id="10032" w:author="After_RAN4#90bis" w:date="2019-04-22T18:34:00Z"/>
              </w:rPr>
            </w:pPr>
            <w:ins w:id="10033" w:author="After_RAN4#90bis" w:date="2019-04-22T18:34:00Z">
              <w:r w:rsidRPr="003D1CFB">
                <w:t>10</w:t>
              </w:r>
            </w:ins>
          </w:p>
        </w:tc>
        <w:tc>
          <w:tcPr>
            <w:tcW w:w="567" w:type="pct"/>
          </w:tcPr>
          <w:p w:rsidR="0090605A" w:rsidRPr="003D1CFB" w:rsidRDefault="0090605A" w:rsidP="0090605A">
            <w:pPr>
              <w:pStyle w:val="TAC"/>
              <w:rPr>
                <w:ins w:id="10034" w:author="After_RAN4#90bis" w:date="2019-04-22T18:34:00Z"/>
              </w:rPr>
            </w:pPr>
            <w:ins w:id="10035" w:author="After_RAN4#90bis" w:date="2019-04-22T18:34:00Z">
              <w:r w:rsidRPr="003D1CFB">
                <w:t>15</w:t>
              </w:r>
            </w:ins>
          </w:p>
        </w:tc>
        <w:tc>
          <w:tcPr>
            <w:tcW w:w="536" w:type="pct"/>
          </w:tcPr>
          <w:p w:rsidR="0090605A" w:rsidRPr="003D1CFB" w:rsidRDefault="0090605A" w:rsidP="0090605A">
            <w:pPr>
              <w:pStyle w:val="TAC"/>
              <w:rPr>
                <w:ins w:id="10036" w:author="After_RAN4#90bis" w:date="2019-04-22T18:34:00Z"/>
              </w:rPr>
            </w:pPr>
            <w:ins w:id="10037" w:author="After_RAN4#90bis" w:date="2019-04-22T18:34:00Z">
              <w:r w:rsidRPr="003D1CFB">
                <w:t>20</w:t>
              </w:r>
            </w:ins>
          </w:p>
        </w:tc>
      </w:tr>
      <w:tr w:rsidR="0090605A" w:rsidRPr="003D1CFB" w:rsidTr="0090605A">
        <w:trPr>
          <w:jc w:val="center"/>
          <w:ins w:id="10038" w:author="After_RAN4#90bis" w:date="2019-04-22T18:34:00Z"/>
        </w:trPr>
        <w:tc>
          <w:tcPr>
            <w:tcW w:w="2267" w:type="pct"/>
          </w:tcPr>
          <w:p w:rsidR="0090605A" w:rsidRPr="003D1CFB" w:rsidRDefault="0090605A" w:rsidP="0090605A">
            <w:pPr>
              <w:pStyle w:val="TAL"/>
              <w:rPr>
                <w:ins w:id="10039" w:author="After_RAN4#90bis" w:date="2019-04-22T18:34:00Z"/>
              </w:rPr>
            </w:pPr>
            <w:ins w:id="10040" w:author="After_RAN4#90bis" w:date="2019-04-22T18:34:00Z">
              <w:r>
                <w:t>Allocated resource blocks</w:t>
              </w:r>
            </w:ins>
          </w:p>
        </w:tc>
        <w:tc>
          <w:tcPr>
            <w:tcW w:w="475" w:type="pct"/>
          </w:tcPr>
          <w:p w:rsidR="0090605A" w:rsidRPr="003D1CFB" w:rsidRDefault="0090605A" w:rsidP="0090605A">
            <w:pPr>
              <w:pStyle w:val="TAC"/>
              <w:rPr>
                <w:ins w:id="10041" w:author="After_RAN4#90bis" w:date="2019-04-22T18:34:00Z"/>
              </w:rPr>
            </w:pPr>
          </w:p>
        </w:tc>
        <w:tc>
          <w:tcPr>
            <w:tcW w:w="585" w:type="pct"/>
          </w:tcPr>
          <w:p w:rsidR="0090605A" w:rsidRPr="003D1CFB" w:rsidRDefault="0090605A" w:rsidP="0090605A">
            <w:pPr>
              <w:pStyle w:val="TAC"/>
              <w:rPr>
                <w:ins w:id="10042" w:author="After_RAN4#90bis" w:date="2019-04-22T18:34:00Z"/>
              </w:rPr>
            </w:pPr>
            <w:ins w:id="10043" w:author="After_RAN4#90bis" w:date="2019-04-22T18:34:00Z">
              <w:r w:rsidRPr="003D1CFB">
                <w:rPr>
                  <w:rFonts w:hint="eastAsia"/>
                </w:rPr>
                <w:t xml:space="preserve">Note </w:t>
              </w:r>
              <w:r>
                <w:t>6</w:t>
              </w:r>
            </w:ins>
          </w:p>
        </w:tc>
        <w:tc>
          <w:tcPr>
            <w:tcW w:w="570" w:type="pct"/>
          </w:tcPr>
          <w:p w:rsidR="0090605A" w:rsidRPr="003D1CFB" w:rsidRDefault="0090605A" w:rsidP="0090605A">
            <w:pPr>
              <w:pStyle w:val="TAC"/>
              <w:rPr>
                <w:ins w:id="10044" w:author="After_RAN4#90bis" w:date="2019-04-22T18:34:00Z"/>
              </w:rPr>
            </w:pPr>
            <w:ins w:id="10045" w:author="After_RAN4#90bis" w:date="2019-04-22T18:34:00Z">
              <w:r w:rsidRPr="003D1CFB">
                <w:t xml:space="preserve">Note </w:t>
              </w:r>
              <w:r>
                <w:t>7</w:t>
              </w:r>
            </w:ins>
          </w:p>
        </w:tc>
        <w:tc>
          <w:tcPr>
            <w:tcW w:w="567" w:type="pct"/>
          </w:tcPr>
          <w:p w:rsidR="0090605A" w:rsidRPr="003D1CFB" w:rsidRDefault="0090605A" w:rsidP="0090605A">
            <w:pPr>
              <w:pStyle w:val="TAC"/>
              <w:rPr>
                <w:ins w:id="10046" w:author="After_RAN4#90bis" w:date="2019-04-22T18:34:00Z"/>
              </w:rPr>
            </w:pPr>
            <w:ins w:id="10047" w:author="After_RAN4#90bis" w:date="2019-04-22T18:34:00Z">
              <w:r w:rsidRPr="003D1CFB">
                <w:t xml:space="preserve">Note </w:t>
              </w:r>
              <w:r>
                <w:t>8</w:t>
              </w:r>
            </w:ins>
          </w:p>
        </w:tc>
        <w:tc>
          <w:tcPr>
            <w:tcW w:w="536" w:type="pct"/>
          </w:tcPr>
          <w:p w:rsidR="0090605A" w:rsidRPr="003D1CFB" w:rsidRDefault="0090605A" w:rsidP="0090605A">
            <w:pPr>
              <w:pStyle w:val="TAC"/>
              <w:rPr>
                <w:ins w:id="10048" w:author="After_RAN4#90bis" w:date="2019-04-22T18:34:00Z"/>
              </w:rPr>
            </w:pPr>
            <w:ins w:id="10049" w:author="After_RAN4#90bis" w:date="2019-04-22T18:34:00Z">
              <w:r w:rsidRPr="003D1CFB">
                <w:t xml:space="preserve">Note </w:t>
              </w:r>
              <w:r>
                <w:t>9</w:t>
              </w:r>
            </w:ins>
          </w:p>
        </w:tc>
      </w:tr>
      <w:tr w:rsidR="0090605A" w:rsidRPr="003D1CFB" w:rsidTr="0090605A">
        <w:trPr>
          <w:jc w:val="center"/>
          <w:ins w:id="10050" w:author="After_RAN4#90bis" w:date="2019-04-22T18:34:00Z"/>
        </w:trPr>
        <w:tc>
          <w:tcPr>
            <w:tcW w:w="2267" w:type="pct"/>
          </w:tcPr>
          <w:p w:rsidR="0090605A" w:rsidRPr="003D1CFB" w:rsidRDefault="0090605A" w:rsidP="0090605A">
            <w:pPr>
              <w:pStyle w:val="TAL"/>
              <w:rPr>
                <w:ins w:id="10051" w:author="After_RAN4#90bis" w:date="2019-04-22T18:34:00Z"/>
              </w:rPr>
            </w:pPr>
            <w:ins w:id="10052" w:author="After_RAN4#90bis" w:date="2019-04-22T18:34:00Z">
              <w:r w:rsidRPr="003D1CFB">
                <w:t>Allocated subframes per Radio Frame</w:t>
              </w:r>
            </w:ins>
          </w:p>
        </w:tc>
        <w:tc>
          <w:tcPr>
            <w:tcW w:w="475" w:type="pct"/>
          </w:tcPr>
          <w:p w:rsidR="0090605A" w:rsidRPr="003D1CFB" w:rsidRDefault="0090605A" w:rsidP="0090605A">
            <w:pPr>
              <w:pStyle w:val="TAC"/>
              <w:rPr>
                <w:ins w:id="10053" w:author="After_RAN4#90bis" w:date="2019-04-22T18:34:00Z"/>
              </w:rPr>
            </w:pPr>
          </w:p>
        </w:tc>
        <w:tc>
          <w:tcPr>
            <w:tcW w:w="585" w:type="pct"/>
          </w:tcPr>
          <w:p w:rsidR="0090605A" w:rsidRPr="003D1CFB" w:rsidRDefault="0090605A" w:rsidP="0090605A">
            <w:pPr>
              <w:pStyle w:val="TAC"/>
              <w:rPr>
                <w:ins w:id="10054" w:author="After_RAN4#90bis" w:date="2019-04-22T18:34:00Z"/>
              </w:rPr>
            </w:pPr>
            <w:ins w:id="10055" w:author="After_RAN4#90bis" w:date="2019-04-22T18:34:00Z">
              <w:r w:rsidRPr="003D1CFB">
                <w:rPr>
                  <w:rFonts w:hint="eastAsia"/>
                </w:rPr>
                <w:t>9</w:t>
              </w:r>
            </w:ins>
          </w:p>
        </w:tc>
        <w:tc>
          <w:tcPr>
            <w:tcW w:w="570" w:type="pct"/>
          </w:tcPr>
          <w:p w:rsidR="0090605A" w:rsidRPr="003D1CFB" w:rsidRDefault="0090605A" w:rsidP="0090605A">
            <w:pPr>
              <w:pStyle w:val="TAC"/>
              <w:rPr>
                <w:ins w:id="10056" w:author="After_RAN4#90bis" w:date="2019-04-22T18:34:00Z"/>
              </w:rPr>
            </w:pPr>
            <w:ins w:id="10057" w:author="After_RAN4#90bis" w:date="2019-04-22T18:34:00Z">
              <w:r w:rsidRPr="003D1CFB">
                <w:t>10</w:t>
              </w:r>
            </w:ins>
          </w:p>
        </w:tc>
        <w:tc>
          <w:tcPr>
            <w:tcW w:w="567" w:type="pct"/>
          </w:tcPr>
          <w:p w:rsidR="0090605A" w:rsidRPr="003D1CFB" w:rsidRDefault="0090605A" w:rsidP="0090605A">
            <w:pPr>
              <w:pStyle w:val="TAC"/>
              <w:rPr>
                <w:ins w:id="10058" w:author="After_RAN4#90bis" w:date="2019-04-22T18:34:00Z"/>
              </w:rPr>
            </w:pPr>
            <w:ins w:id="10059" w:author="After_RAN4#90bis" w:date="2019-04-22T18:34:00Z">
              <w:r w:rsidRPr="003D1CFB">
                <w:t>10</w:t>
              </w:r>
            </w:ins>
          </w:p>
        </w:tc>
        <w:tc>
          <w:tcPr>
            <w:tcW w:w="536" w:type="pct"/>
          </w:tcPr>
          <w:p w:rsidR="0090605A" w:rsidRPr="003D1CFB" w:rsidRDefault="0090605A" w:rsidP="0090605A">
            <w:pPr>
              <w:pStyle w:val="TAC"/>
              <w:rPr>
                <w:ins w:id="10060" w:author="After_RAN4#90bis" w:date="2019-04-22T18:34:00Z"/>
              </w:rPr>
            </w:pPr>
            <w:ins w:id="10061" w:author="After_RAN4#90bis" w:date="2019-04-22T18:34:00Z">
              <w:r w:rsidRPr="003D1CFB">
                <w:t>10</w:t>
              </w:r>
            </w:ins>
          </w:p>
        </w:tc>
      </w:tr>
      <w:tr w:rsidR="0090605A" w:rsidRPr="003D1CFB" w:rsidTr="0090605A">
        <w:trPr>
          <w:jc w:val="center"/>
          <w:ins w:id="10062" w:author="After_RAN4#90bis" w:date="2019-04-22T18:34:00Z"/>
        </w:trPr>
        <w:tc>
          <w:tcPr>
            <w:tcW w:w="2267" w:type="pct"/>
          </w:tcPr>
          <w:p w:rsidR="0090605A" w:rsidRPr="003D1CFB" w:rsidRDefault="0090605A" w:rsidP="0090605A">
            <w:pPr>
              <w:pStyle w:val="TAL"/>
              <w:rPr>
                <w:ins w:id="10063" w:author="After_RAN4#90bis" w:date="2019-04-22T18:34:00Z"/>
              </w:rPr>
            </w:pPr>
            <w:ins w:id="10064" w:author="After_RAN4#90bis" w:date="2019-04-22T18:34:00Z">
              <w:r w:rsidRPr="003D1CFB">
                <w:t>Modulation</w:t>
              </w:r>
            </w:ins>
          </w:p>
        </w:tc>
        <w:tc>
          <w:tcPr>
            <w:tcW w:w="475" w:type="pct"/>
          </w:tcPr>
          <w:p w:rsidR="0090605A" w:rsidRPr="003D1CFB" w:rsidRDefault="0090605A" w:rsidP="0090605A">
            <w:pPr>
              <w:pStyle w:val="TAC"/>
              <w:rPr>
                <w:ins w:id="10065" w:author="After_RAN4#90bis" w:date="2019-04-22T18:34:00Z"/>
              </w:rPr>
            </w:pPr>
          </w:p>
        </w:tc>
        <w:tc>
          <w:tcPr>
            <w:tcW w:w="585" w:type="pct"/>
          </w:tcPr>
          <w:p w:rsidR="0090605A" w:rsidRPr="003D1CFB" w:rsidRDefault="0090605A" w:rsidP="0090605A">
            <w:pPr>
              <w:pStyle w:val="TAC"/>
              <w:rPr>
                <w:ins w:id="10066" w:author="After_RAN4#90bis" w:date="2019-04-22T18:34:00Z"/>
              </w:rPr>
            </w:pPr>
            <w:ins w:id="10067" w:author="After_RAN4#90bis" w:date="2019-04-22T18:34:00Z">
              <w:r w:rsidRPr="003D1CFB">
                <w:rPr>
                  <w:rFonts w:hint="eastAsia"/>
                </w:rPr>
                <w:t>64QAM</w:t>
              </w:r>
            </w:ins>
          </w:p>
        </w:tc>
        <w:tc>
          <w:tcPr>
            <w:tcW w:w="570" w:type="pct"/>
          </w:tcPr>
          <w:p w:rsidR="0090605A" w:rsidRPr="003D1CFB" w:rsidRDefault="0090605A" w:rsidP="0090605A">
            <w:pPr>
              <w:pStyle w:val="TAC"/>
              <w:rPr>
                <w:ins w:id="10068" w:author="After_RAN4#90bis" w:date="2019-04-22T18:34:00Z"/>
              </w:rPr>
            </w:pPr>
            <w:ins w:id="10069" w:author="After_RAN4#90bis" w:date="2019-04-22T18:34:00Z">
              <w:r w:rsidRPr="003D1CFB">
                <w:t>64QAM</w:t>
              </w:r>
            </w:ins>
          </w:p>
        </w:tc>
        <w:tc>
          <w:tcPr>
            <w:tcW w:w="567" w:type="pct"/>
          </w:tcPr>
          <w:p w:rsidR="0090605A" w:rsidRPr="003D1CFB" w:rsidRDefault="0090605A" w:rsidP="0090605A">
            <w:pPr>
              <w:pStyle w:val="TAC"/>
              <w:rPr>
                <w:ins w:id="10070" w:author="After_RAN4#90bis" w:date="2019-04-22T18:34:00Z"/>
              </w:rPr>
            </w:pPr>
            <w:ins w:id="10071" w:author="After_RAN4#90bis" w:date="2019-04-22T18:34:00Z">
              <w:r w:rsidRPr="003D1CFB">
                <w:t>64QAM</w:t>
              </w:r>
            </w:ins>
          </w:p>
        </w:tc>
        <w:tc>
          <w:tcPr>
            <w:tcW w:w="536" w:type="pct"/>
          </w:tcPr>
          <w:p w:rsidR="0090605A" w:rsidRPr="003D1CFB" w:rsidRDefault="0090605A" w:rsidP="0090605A">
            <w:pPr>
              <w:pStyle w:val="TAC"/>
              <w:rPr>
                <w:ins w:id="10072" w:author="After_RAN4#90bis" w:date="2019-04-22T18:34:00Z"/>
              </w:rPr>
            </w:pPr>
            <w:ins w:id="10073" w:author="After_RAN4#90bis" w:date="2019-04-22T18:34:00Z">
              <w:r w:rsidRPr="003D1CFB">
                <w:t>64QAM</w:t>
              </w:r>
            </w:ins>
          </w:p>
        </w:tc>
      </w:tr>
      <w:tr w:rsidR="0090605A" w:rsidRPr="003D1CFB" w:rsidTr="0090605A">
        <w:trPr>
          <w:jc w:val="center"/>
          <w:ins w:id="10074" w:author="After_RAN4#90bis" w:date="2019-04-22T18:34:00Z"/>
        </w:trPr>
        <w:tc>
          <w:tcPr>
            <w:tcW w:w="2267" w:type="pct"/>
          </w:tcPr>
          <w:p w:rsidR="0090605A" w:rsidRPr="003D1CFB" w:rsidRDefault="0090605A" w:rsidP="0090605A">
            <w:pPr>
              <w:pStyle w:val="TAL"/>
              <w:rPr>
                <w:ins w:id="10075" w:author="After_RAN4#90bis" w:date="2019-04-22T18:34:00Z"/>
              </w:rPr>
            </w:pPr>
            <w:ins w:id="10076" w:author="After_RAN4#90bis" w:date="2019-04-22T18:34:00Z">
              <w:r w:rsidRPr="003D1CFB">
                <w:t>Coding Rate</w:t>
              </w:r>
            </w:ins>
          </w:p>
        </w:tc>
        <w:tc>
          <w:tcPr>
            <w:tcW w:w="475" w:type="pct"/>
          </w:tcPr>
          <w:p w:rsidR="0090605A" w:rsidRPr="003D1CFB" w:rsidRDefault="0090605A" w:rsidP="0090605A">
            <w:pPr>
              <w:pStyle w:val="TAC"/>
              <w:rPr>
                <w:ins w:id="10077" w:author="After_RAN4#90bis" w:date="2019-04-22T18:34:00Z"/>
              </w:rPr>
            </w:pPr>
          </w:p>
        </w:tc>
        <w:tc>
          <w:tcPr>
            <w:tcW w:w="585" w:type="pct"/>
          </w:tcPr>
          <w:p w:rsidR="0090605A" w:rsidRPr="003D1CFB" w:rsidRDefault="0090605A" w:rsidP="0090605A">
            <w:pPr>
              <w:pStyle w:val="TAC"/>
              <w:rPr>
                <w:ins w:id="10078" w:author="After_RAN4#90bis" w:date="2019-04-22T18:34:00Z"/>
              </w:rPr>
            </w:pPr>
          </w:p>
        </w:tc>
        <w:tc>
          <w:tcPr>
            <w:tcW w:w="570" w:type="pct"/>
          </w:tcPr>
          <w:p w:rsidR="0090605A" w:rsidRPr="003D1CFB" w:rsidRDefault="0090605A" w:rsidP="0090605A">
            <w:pPr>
              <w:pStyle w:val="TAC"/>
              <w:rPr>
                <w:ins w:id="10079" w:author="After_RAN4#90bis" w:date="2019-04-22T18:34:00Z"/>
              </w:rPr>
            </w:pPr>
          </w:p>
        </w:tc>
        <w:tc>
          <w:tcPr>
            <w:tcW w:w="567" w:type="pct"/>
          </w:tcPr>
          <w:p w:rsidR="0090605A" w:rsidRPr="003D1CFB" w:rsidRDefault="0090605A" w:rsidP="0090605A">
            <w:pPr>
              <w:pStyle w:val="TAC"/>
              <w:rPr>
                <w:ins w:id="10080" w:author="After_RAN4#90bis" w:date="2019-04-22T18:34:00Z"/>
              </w:rPr>
            </w:pPr>
          </w:p>
        </w:tc>
        <w:tc>
          <w:tcPr>
            <w:tcW w:w="536" w:type="pct"/>
          </w:tcPr>
          <w:p w:rsidR="0090605A" w:rsidRPr="003D1CFB" w:rsidRDefault="0090605A" w:rsidP="0090605A">
            <w:pPr>
              <w:pStyle w:val="TAC"/>
              <w:rPr>
                <w:ins w:id="10081" w:author="After_RAN4#90bis" w:date="2019-04-22T18:34:00Z"/>
              </w:rPr>
            </w:pPr>
          </w:p>
        </w:tc>
      </w:tr>
      <w:tr w:rsidR="0090605A" w:rsidRPr="003D1CFB" w:rsidTr="0090605A">
        <w:trPr>
          <w:jc w:val="center"/>
          <w:ins w:id="10082" w:author="After_RAN4#90bis" w:date="2019-04-22T18:34:00Z"/>
        </w:trPr>
        <w:tc>
          <w:tcPr>
            <w:tcW w:w="2267" w:type="pct"/>
          </w:tcPr>
          <w:p w:rsidR="0090605A" w:rsidRPr="003D1CFB" w:rsidRDefault="0090605A" w:rsidP="0090605A">
            <w:pPr>
              <w:pStyle w:val="TAL"/>
              <w:rPr>
                <w:ins w:id="10083" w:author="After_RAN4#90bis" w:date="2019-04-22T18:34:00Z"/>
              </w:rPr>
            </w:pPr>
            <w:ins w:id="10084" w:author="After_RAN4#90bis" w:date="2019-04-22T18:34:00Z">
              <w:r w:rsidRPr="003D1CFB">
                <w:t xml:space="preserve">  For Sub-Frame</w:t>
              </w:r>
              <w:r>
                <w:t>s</w:t>
              </w:r>
              <w:r w:rsidRPr="003D1CFB">
                <w:t xml:space="preserve"> 1,2,3,4,6,7,8,9,</w:t>
              </w:r>
            </w:ins>
          </w:p>
        </w:tc>
        <w:tc>
          <w:tcPr>
            <w:tcW w:w="475" w:type="pct"/>
          </w:tcPr>
          <w:p w:rsidR="0090605A" w:rsidRPr="003D1CFB" w:rsidRDefault="0090605A" w:rsidP="0090605A">
            <w:pPr>
              <w:pStyle w:val="TAC"/>
              <w:rPr>
                <w:ins w:id="10085" w:author="After_RAN4#90bis" w:date="2019-04-22T18:34:00Z"/>
              </w:rPr>
            </w:pPr>
          </w:p>
        </w:tc>
        <w:tc>
          <w:tcPr>
            <w:tcW w:w="585" w:type="pct"/>
          </w:tcPr>
          <w:p w:rsidR="0090605A" w:rsidRPr="003D1CFB" w:rsidDel="00F65028" w:rsidRDefault="0090605A" w:rsidP="0090605A">
            <w:pPr>
              <w:pStyle w:val="TAC"/>
              <w:rPr>
                <w:ins w:id="10086" w:author="After_RAN4#90bis" w:date="2019-04-22T18:34:00Z"/>
              </w:rPr>
            </w:pPr>
            <w:ins w:id="10087" w:author="After_RAN4#90bis" w:date="2019-04-22T18:34:00Z">
              <w:r w:rsidRPr="003D1CFB">
                <w:rPr>
                  <w:rFonts w:hint="eastAsia"/>
                </w:rPr>
                <w:t>0.85</w:t>
              </w:r>
            </w:ins>
          </w:p>
        </w:tc>
        <w:tc>
          <w:tcPr>
            <w:tcW w:w="570" w:type="pct"/>
          </w:tcPr>
          <w:p w:rsidR="0090605A" w:rsidRPr="003D1CFB" w:rsidDel="00F65028" w:rsidRDefault="0090605A" w:rsidP="0090605A">
            <w:pPr>
              <w:pStyle w:val="TAC"/>
              <w:rPr>
                <w:ins w:id="10088" w:author="After_RAN4#90bis" w:date="2019-04-22T18:34:00Z"/>
              </w:rPr>
            </w:pPr>
            <w:ins w:id="10089" w:author="After_RAN4#90bis" w:date="2019-04-22T18:34:00Z">
              <w:r w:rsidRPr="003D1CFB">
                <w:t>0.85</w:t>
              </w:r>
            </w:ins>
          </w:p>
        </w:tc>
        <w:tc>
          <w:tcPr>
            <w:tcW w:w="567" w:type="pct"/>
          </w:tcPr>
          <w:p w:rsidR="0090605A" w:rsidRPr="003D1CFB" w:rsidDel="00F65028" w:rsidRDefault="0090605A" w:rsidP="0090605A">
            <w:pPr>
              <w:pStyle w:val="TAC"/>
              <w:rPr>
                <w:ins w:id="10090" w:author="After_RAN4#90bis" w:date="2019-04-22T18:34:00Z"/>
              </w:rPr>
            </w:pPr>
            <w:ins w:id="10091" w:author="After_RAN4#90bis" w:date="2019-04-22T18:34:00Z">
              <w:r w:rsidRPr="003D1CFB">
                <w:t>0.85</w:t>
              </w:r>
            </w:ins>
          </w:p>
        </w:tc>
        <w:tc>
          <w:tcPr>
            <w:tcW w:w="536" w:type="pct"/>
          </w:tcPr>
          <w:p w:rsidR="0090605A" w:rsidRPr="003D1CFB" w:rsidDel="00F65028" w:rsidRDefault="0090605A" w:rsidP="0090605A">
            <w:pPr>
              <w:pStyle w:val="TAC"/>
              <w:rPr>
                <w:ins w:id="10092" w:author="After_RAN4#90bis" w:date="2019-04-22T18:34:00Z"/>
              </w:rPr>
            </w:pPr>
            <w:ins w:id="10093" w:author="After_RAN4#90bis" w:date="2019-04-22T18:34:00Z">
              <w:r w:rsidRPr="003D1CFB">
                <w:t>0.88</w:t>
              </w:r>
            </w:ins>
          </w:p>
        </w:tc>
      </w:tr>
      <w:tr w:rsidR="0090605A" w:rsidRPr="003D1CFB" w:rsidTr="0090605A">
        <w:trPr>
          <w:jc w:val="center"/>
          <w:ins w:id="10094" w:author="After_RAN4#90bis" w:date="2019-04-22T18:34:00Z"/>
        </w:trPr>
        <w:tc>
          <w:tcPr>
            <w:tcW w:w="2267" w:type="pct"/>
          </w:tcPr>
          <w:p w:rsidR="0090605A" w:rsidRPr="003D1CFB" w:rsidRDefault="0090605A" w:rsidP="0090605A">
            <w:pPr>
              <w:pStyle w:val="TAL"/>
              <w:rPr>
                <w:ins w:id="10095" w:author="After_RAN4#90bis" w:date="2019-04-22T18:34:00Z"/>
              </w:rPr>
            </w:pPr>
            <w:ins w:id="10096" w:author="After_RAN4#90bis" w:date="2019-04-22T18:34:00Z">
              <w:r w:rsidRPr="003D1CFB">
                <w:t xml:space="preserve">  For Sub-Frame 5</w:t>
              </w:r>
            </w:ins>
          </w:p>
        </w:tc>
        <w:tc>
          <w:tcPr>
            <w:tcW w:w="475" w:type="pct"/>
          </w:tcPr>
          <w:p w:rsidR="0090605A" w:rsidRPr="003D1CFB" w:rsidRDefault="0090605A" w:rsidP="0090605A">
            <w:pPr>
              <w:pStyle w:val="TAC"/>
              <w:rPr>
                <w:ins w:id="10097" w:author="After_RAN4#90bis" w:date="2019-04-22T18:34:00Z"/>
              </w:rPr>
            </w:pPr>
          </w:p>
        </w:tc>
        <w:tc>
          <w:tcPr>
            <w:tcW w:w="585" w:type="pct"/>
          </w:tcPr>
          <w:p w:rsidR="0090605A" w:rsidRPr="003D1CFB" w:rsidDel="00F65028" w:rsidRDefault="0090605A" w:rsidP="0090605A">
            <w:pPr>
              <w:pStyle w:val="TAC"/>
              <w:rPr>
                <w:ins w:id="10098" w:author="After_RAN4#90bis" w:date="2019-04-22T18:34:00Z"/>
              </w:rPr>
            </w:pPr>
            <w:ins w:id="10099" w:author="After_RAN4#90bis" w:date="2019-04-22T18:34:00Z">
              <w:r w:rsidRPr="003D1CFB">
                <w:rPr>
                  <w:rFonts w:hint="eastAsia"/>
                </w:rPr>
                <w:t>N/A</w:t>
              </w:r>
            </w:ins>
          </w:p>
        </w:tc>
        <w:tc>
          <w:tcPr>
            <w:tcW w:w="570" w:type="pct"/>
          </w:tcPr>
          <w:p w:rsidR="0090605A" w:rsidRPr="003D1CFB" w:rsidDel="00F65028" w:rsidRDefault="0090605A" w:rsidP="0090605A">
            <w:pPr>
              <w:pStyle w:val="TAC"/>
              <w:rPr>
                <w:ins w:id="10100" w:author="After_RAN4#90bis" w:date="2019-04-22T18:34:00Z"/>
              </w:rPr>
            </w:pPr>
            <w:ins w:id="10101" w:author="After_RAN4#90bis" w:date="2019-04-22T18:34:00Z">
              <w:r w:rsidRPr="003D1CFB">
                <w:t>0.89</w:t>
              </w:r>
            </w:ins>
          </w:p>
        </w:tc>
        <w:tc>
          <w:tcPr>
            <w:tcW w:w="567" w:type="pct"/>
          </w:tcPr>
          <w:p w:rsidR="0090605A" w:rsidRPr="003D1CFB" w:rsidDel="00F65028" w:rsidRDefault="0090605A" w:rsidP="0090605A">
            <w:pPr>
              <w:pStyle w:val="TAC"/>
              <w:rPr>
                <w:ins w:id="10102" w:author="After_RAN4#90bis" w:date="2019-04-22T18:34:00Z"/>
              </w:rPr>
            </w:pPr>
            <w:ins w:id="10103" w:author="After_RAN4#90bis" w:date="2019-04-22T18:34:00Z">
              <w:r w:rsidRPr="003D1CFB">
                <w:t>0.91</w:t>
              </w:r>
            </w:ins>
          </w:p>
        </w:tc>
        <w:tc>
          <w:tcPr>
            <w:tcW w:w="536" w:type="pct"/>
          </w:tcPr>
          <w:p w:rsidR="0090605A" w:rsidRPr="003D1CFB" w:rsidDel="00F65028" w:rsidRDefault="0090605A" w:rsidP="0090605A">
            <w:pPr>
              <w:pStyle w:val="TAC"/>
              <w:rPr>
                <w:ins w:id="10104" w:author="After_RAN4#90bis" w:date="2019-04-22T18:34:00Z"/>
              </w:rPr>
            </w:pPr>
            <w:ins w:id="10105" w:author="After_RAN4#90bis" w:date="2019-04-22T18:34:00Z">
              <w:r w:rsidRPr="003D1CFB">
                <w:t>0.87</w:t>
              </w:r>
            </w:ins>
          </w:p>
        </w:tc>
      </w:tr>
      <w:tr w:rsidR="0090605A" w:rsidRPr="003D1CFB" w:rsidTr="0090605A">
        <w:trPr>
          <w:jc w:val="center"/>
          <w:ins w:id="10106" w:author="After_RAN4#90bis" w:date="2019-04-22T18:34:00Z"/>
        </w:trPr>
        <w:tc>
          <w:tcPr>
            <w:tcW w:w="2267" w:type="pct"/>
          </w:tcPr>
          <w:p w:rsidR="0090605A" w:rsidRPr="003D1CFB" w:rsidRDefault="0090605A" w:rsidP="0090605A">
            <w:pPr>
              <w:pStyle w:val="TAL"/>
              <w:rPr>
                <w:ins w:id="10107" w:author="After_RAN4#90bis" w:date="2019-04-22T18:34:00Z"/>
              </w:rPr>
            </w:pPr>
            <w:ins w:id="10108" w:author="After_RAN4#90bis" w:date="2019-04-22T18:34:00Z">
              <w:r w:rsidRPr="003D1CFB">
                <w:t xml:space="preserve">  For Sub-Frame 0</w:t>
              </w:r>
            </w:ins>
          </w:p>
        </w:tc>
        <w:tc>
          <w:tcPr>
            <w:tcW w:w="475" w:type="pct"/>
          </w:tcPr>
          <w:p w:rsidR="0090605A" w:rsidRPr="003D1CFB" w:rsidRDefault="0090605A" w:rsidP="0090605A">
            <w:pPr>
              <w:pStyle w:val="TAC"/>
              <w:rPr>
                <w:ins w:id="10109" w:author="After_RAN4#90bis" w:date="2019-04-22T18:34:00Z"/>
              </w:rPr>
            </w:pPr>
          </w:p>
        </w:tc>
        <w:tc>
          <w:tcPr>
            <w:tcW w:w="585" w:type="pct"/>
          </w:tcPr>
          <w:p w:rsidR="0090605A" w:rsidRPr="003D1CFB" w:rsidDel="00F65028" w:rsidRDefault="0090605A" w:rsidP="0090605A">
            <w:pPr>
              <w:pStyle w:val="TAC"/>
              <w:rPr>
                <w:ins w:id="10110" w:author="After_RAN4#90bis" w:date="2019-04-22T18:34:00Z"/>
              </w:rPr>
            </w:pPr>
            <w:ins w:id="10111" w:author="After_RAN4#90bis" w:date="2019-04-22T18:34:00Z">
              <w:r w:rsidRPr="003D1CFB">
                <w:rPr>
                  <w:rFonts w:hint="eastAsia"/>
                </w:rPr>
                <w:t>0.83</w:t>
              </w:r>
            </w:ins>
          </w:p>
        </w:tc>
        <w:tc>
          <w:tcPr>
            <w:tcW w:w="570" w:type="pct"/>
          </w:tcPr>
          <w:p w:rsidR="0090605A" w:rsidRPr="003D1CFB" w:rsidDel="00F65028" w:rsidRDefault="0090605A" w:rsidP="0090605A">
            <w:pPr>
              <w:pStyle w:val="TAC"/>
              <w:rPr>
                <w:ins w:id="10112" w:author="After_RAN4#90bis" w:date="2019-04-22T18:34:00Z"/>
              </w:rPr>
            </w:pPr>
            <w:ins w:id="10113" w:author="After_RAN4#90bis" w:date="2019-04-22T18:34:00Z">
              <w:r w:rsidRPr="003D1CFB">
                <w:t>0.90</w:t>
              </w:r>
            </w:ins>
          </w:p>
        </w:tc>
        <w:tc>
          <w:tcPr>
            <w:tcW w:w="567" w:type="pct"/>
          </w:tcPr>
          <w:p w:rsidR="0090605A" w:rsidRPr="003D1CFB" w:rsidDel="00F65028" w:rsidRDefault="0090605A" w:rsidP="0090605A">
            <w:pPr>
              <w:pStyle w:val="TAC"/>
              <w:rPr>
                <w:ins w:id="10114" w:author="After_RAN4#90bis" w:date="2019-04-22T18:34:00Z"/>
              </w:rPr>
            </w:pPr>
            <w:ins w:id="10115" w:author="After_RAN4#90bis" w:date="2019-04-22T18:34:00Z">
              <w:r w:rsidRPr="003D1CFB">
                <w:t>0.88</w:t>
              </w:r>
            </w:ins>
          </w:p>
        </w:tc>
        <w:tc>
          <w:tcPr>
            <w:tcW w:w="536" w:type="pct"/>
          </w:tcPr>
          <w:p w:rsidR="0090605A" w:rsidRPr="003D1CFB" w:rsidDel="00F65028" w:rsidRDefault="0090605A" w:rsidP="0090605A">
            <w:pPr>
              <w:pStyle w:val="TAC"/>
              <w:rPr>
                <w:ins w:id="10116" w:author="After_RAN4#90bis" w:date="2019-04-22T18:34:00Z"/>
              </w:rPr>
            </w:pPr>
            <w:ins w:id="10117" w:author="After_RAN4#90bis" w:date="2019-04-22T18:34:00Z">
              <w:r w:rsidRPr="003D1CFB">
                <w:t>0.90</w:t>
              </w:r>
            </w:ins>
          </w:p>
        </w:tc>
      </w:tr>
      <w:tr w:rsidR="0090605A" w:rsidRPr="003D1CFB" w:rsidTr="0090605A">
        <w:trPr>
          <w:jc w:val="center"/>
          <w:ins w:id="10118" w:author="After_RAN4#90bis" w:date="2019-04-22T18:34:00Z"/>
        </w:trPr>
        <w:tc>
          <w:tcPr>
            <w:tcW w:w="2267" w:type="pct"/>
          </w:tcPr>
          <w:p w:rsidR="0090605A" w:rsidRPr="003D1CFB" w:rsidRDefault="0090605A" w:rsidP="0090605A">
            <w:pPr>
              <w:pStyle w:val="TAL"/>
              <w:rPr>
                <w:ins w:id="10119" w:author="After_RAN4#90bis" w:date="2019-04-22T18:34:00Z"/>
              </w:rPr>
            </w:pPr>
            <w:ins w:id="10120" w:author="After_RAN4#90bis" w:date="2019-04-22T18:34:00Z">
              <w:r w:rsidRPr="003D1CFB">
                <w:t xml:space="preserve">Information Bit Payload (Note </w:t>
              </w:r>
              <w:r>
                <w:t>3</w:t>
              </w:r>
              <w:r w:rsidRPr="003D1CFB">
                <w:t>)</w:t>
              </w:r>
            </w:ins>
          </w:p>
        </w:tc>
        <w:tc>
          <w:tcPr>
            <w:tcW w:w="475" w:type="pct"/>
          </w:tcPr>
          <w:p w:rsidR="0090605A" w:rsidRPr="003D1CFB" w:rsidRDefault="0090605A" w:rsidP="0090605A">
            <w:pPr>
              <w:pStyle w:val="TAC"/>
              <w:rPr>
                <w:ins w:id="10121" w:author="After_RAN4#90bis" w:date="2019-04-22T18:34:00Z"/>
              </w:rPr>
            </w:pPr>
          </w:p>
        </w:tc>
        <w:tc>
          <w:tcPr>
            <w:tcW w:w="585" w:type="pct"/>
          </w:tcPr>
          <w:p w:rsidR="0090605A" w:rsidRPr="003D1CFB" w:rsidRDefault="0090605A" w:rsidP="0090605A">
            <w:pPr>
              <w:pStyle w:val="TAC"/>
              <w:rPr>
                <w:ins w:id="10122" w:author="After_RAN4#90bis" w:date="2019-04-22T18:34:00Z"/>
              </w:rPr>
            </w:pPr>
          </w:p>
        </w:tc>
        <w:tc>
          <w:tcPr>
            <w:tcW w:w="570" w:type="pct"/>
          </w:tcPr>
          <w:p w:rsidR="0090605A" w:rsidRPr="003D1CFB" w:rsidRDefault="0090605A" w:rsidP="0090605A">
            <w:pPr>
              <w:pStyle w:val="TAC"/>
              <w:rPr>
                <w:ins w:id="10123" w:author="After_RAN4#90bis" w:date="2019-04-22T18:34:00Z"/>
              </w:rPr>
            </w:pPr>
          </w:p>
        </w:tc>
        <w:tc>
          <w:tcPr>
            <w:tcW w:w="567" w:type="pct"/>
          </w:tcPr>
          <w:p w:rsidR="0090605A" w:rsidRPr="003D1CFB" w:rsidRDefault="0090605A" w:rsidP="0090605A">
            <w:pPr>
              <w:pStyle w:val="TAC"/>
              <w:rPr>
                <w:ins w:id="10124" w:author="After_RAN4#90bis" w:date="2019-04-22T18:34:00Z"/>
              </w:rPr>
            </w:pPr>
          </w:p>
        </w:tc>
        <w:tc>
          <w:tcPr>
            <w:tcW w:w="536" w:type="pct"/>
          </w:tcPr>
          <w:p w:rsidR="0090605A" w:rsidRPr="003D1CFB" w:rsidRDefault="0090605A" w:rsidP="0090605A">
            <w:pPr>
              <w:pStyle w:val="TAC"/>
              <w:rPr>
                <w:ins w:id="10125" w:author="After_RAN4#90bis" w:date="2019-04-22T18:34:00Z"/>
              </w:rPr>
            </w:pPr>
          </w:p>
        </w:tc>
      </w:tr>
      <w:tr w:rsidR="0090605A" w:rsidRPr="003D1CFB" w:rsidTr="0090605A">
        <w:trPr>
          <w:jc w:val="center"/>
          <w:ins w:id="10126" w:author="After_RAN4#90bis" w:date="2019-04-22T18:34:00Z"/>
        </w:trPr>
        <w:tc>
          <w:tcPr>
            <w:tcW w:w="2267" w:type="pct"/>
          </w:tcPr>
          <w:p w:rsidR="0090605A" w:rsidRPr="003D1CFB" w:rsidRDefault="0090605A" w:rsidP="0090605A">
            <w:pPr>
              <w:pStyle w:val="TAC"/>
              <w:jc w:val="left"/>
              <w:rPr>
                <w:ins w:id="10127" w:author="After_RAN4#90bis" w:date="2019-04-22T18:34:00Z"/>
              </w:rPr>
            </w:pPr>
            <w:ins w:id="10128" w:author="After_RAN4#90bis" w:date="2019-04-22T18:34:00Z">
              <w:r w:rsidRPr="003D1CFB">
                <w:t xml:space="preserve">  For Sub-Frames 1,2,3,4,6,7,8,9</w:t>
              </w:r>
            </w:ins>
          </w:p>
        </w:tc>
        <w:tc>
          <w:tcPr>
            <w:tcW w:w="475" w:type="pct"/>
          </w:tcPr>
          <w:p w:rsidR="0090605A" w:rsidRPr="003D1CFB" w:rsidRDefault="0090605A" w:rsidP="0090605A">
            <w:pPr>
              <w:pStyle w:val="TAC"/>
              <w:rPr>
                <w:ins w:id="10129" w:author="After_RAN4#90bis" w:date="2019-04-22T18:34:00Z"/>
              </w:rPr>
            </w:pPr>
            <w:ins w:id="10130" w:author="After_RAN4#90bis" w:date="2019-04-22T18:34:00Z">
              <w:r w:rsidRPr="003D1CFB">
                <w:t>Bits</w:t>
              </w:r>
            </w:ins>
          </w:p>
        </w:tc>
        <w:tc>
          <w:tcPr>
            <w:tcW w:w="585" w:type="pct"/>
          </w:tcPr>
          <w:p w:rsidR="0090605A" w:rsidRPr="003D1CFB" w:rsidRDefault="0090605A" w:rsidP="0090605A">
            <w:pPr>
              <w:pStyle w:val="TAC"/>
              <w:rPr>
                <w:ins w:id="10131" w:author="After_RAN4#90bis" w:date="2019-04-22T18:34:00Z"/>
              </w:rPr>
            </w:pPr>
            <w:ins w:id="10132" w:author="After_RAN4#90bis" w:date="2019-04-22T18:34:00Z">
              <w:r w:rsidRPr="003D1CFB">
                <w:rPr>
                  <w:rFonts w:hint="eastAsia"/>
                </w:rPr>
                <w:t>18336</w:t>
              </w:r>
            </w:ins>
          </w:p>
        </w:tc>
        <w:tc>
          <w:tcPr>
            <w:tcW w:w="570" w:type="pct"/>
          </w:tcPr>
          <w:p w:rsidR="0090605A" w:rsidRPr="003D1CFB" w:rsidRDefault="0090605A" w:rsidP="0090605A">
            <w:pPr>
              <w:pStyle w:val="TAC"/>
              <w:rPr>
                <w:ins w:id="10133" w:author="After_RAN4#90bis" w:date="2019-04-22T18:34:00Z"/>
              </w:rPr>
            </w:pPr>
            <w:ins w:id="10134" w:author="After_RAN4#90bis" w:date="2019-04-22T18:34:00Z">
              <w:r w:rsidRPr="003D1CFB">
                <w:t>36696</w:t>
              </w:r>
            </w:ins>
          </w:p>
        </w:tc>
        <w:tc>
          <w:tcPr>
            <w:tcW w:w="567" w:type="pct"/>
          </w:tcPr>
          <w:p w:rsidR="0090605A" w:rsidRPr="003D1CFB" w:rsidRDefault="0090605A" w:rsidP="0090605A">
            <w:pPr>
              <w:pStyle w:val="TAC"/>
              <w:rPr>
                <w:ins w:id="10135" w:author="After_RAN4#90bis" w:date="2019-04-22T18:34:00Z"/>
              </w:rPr>
            </w:pPr>
            <w:ins w:id="10136" w:author="After_RAN4#90bis" w:date="2019-04-22T18:34:00Z">
              <w:r w:rsidRPr="003D1CFB">
                <w:t>55056</w:t>
              </w:r>
            </w:ins>
          </w:p>
        </w:tc>
        <w:tc>
          <w:tcPr>
            <w:tcW w:w="536" w:type="pct"/>
          </w:tcPr>
          <w:p w:rsidR="0090605A" w:rsidRPr="003D1CFB" w:rsidRDefault="0090605A" w:rsidP="0090605A">
            <w:pPr>
              <w:pStyle w:val="TAC"/>
              <w:rPr>
                <w:ins w:id="10137" w:author="After_RAN4#90bis" w:date="2019-04-22T18:34:00Z"/>
              </w:rPr>
            </w:pPr>
            <w:ins w:id="10138" w:author="After_RAN4#90bis" w:date="2019-04-22T18:34:00Z">
              <w:r w:rsidRPr="003D1CFB">
                <w:t>75376</w:t>
              </w:r>
            </w:ins>
          </w:p>
        </w:tc>
      </w:tr>
      <w:tr w:rsidR="0090605A" w:rsidRPr="003D1CFB" w:rsidTr="0090605A">
        <w:trPr>
          <w:jc w:val="center"/>
          <w:ins w:id="10139" w:author="After_RAN4#90bis" w:date="2019-04-22T18:34:00Z"/>
        </w:trPr>
        <w:tc>
          <w:tcPr>
            <w:tcW w:w="2267" w:type="pct"/>
          </w:tcPr>
          <w:p w:rsidR="0090605A" w:rsidRPr="003D1CFB" w:rsidRDefault="0090605A" w:rsidP="0090605A">
            <w:pPr>
              <w:pStyle w:val="TAC"/>
              <w:jc w:val="left"/>
              <w:rPr>
                <w:ins w:id="10140" w:author="After_RAN4#90bis" w:date="2019-04-22T18:34:00Z"/>
              </w:rPr>
            </w:pPr>
            <w:ins w:id="10141" w:author="After_RAN4#90bis" w:date="2019-04-22T18:34:00Z">
              <w:r w:rsidRPr="003D1CFB">
                <w:t xml:space="preserve">  For Sub-Frame 5</w:t>
              </w:r>
            </w:ins>
          </w:p>
        </w:tc>
        <w:tc>
          <w:tcPr>
            <w:tcW w:w="475" w:type="pct"/>
          </w:tcPr>
          <w:p w:rsidR="0090605A" w:rsidRPr="003D1CFB" w:rsidRDefault="0090605A" w:rsidP="0090605A">
            <w:pPr>
              <w:pStyle w:val="TAC"/>
              <w:rPr>
                <w:ins w:id="10142" w:author="After_RAN4#90bis" w:date="2019-04-22T18:34:00Z"/>
              </w:rPr>
            </w:pPr>
            <w:ins w:id="10143" w:author="After_RAN4#90bis" w:date="2019-04-22T18:34:00Z">
              <w:r w:rsidRPr="003D1CFB">
                <w:t>Bits</w:t>
              </w:r>
            </w:ins>
          </w:p>
        </w:tc>
        <w:tc>
          <w:tcPr>
            <w:tcW w:w="585" w:type="pct"/>
          </w:tcPr>
          <w:p w:rsidR="0090605A" w:rsidRPr="003D1CFB" w:rsidRDefault="0090605A" w:rsidP="0090605A">
            <w:pPr>
              <w:pStyle w:val="TAC"/>
              <w:rPr>
                <w:ins w:id="10144" w:author="After_RAN4#90bis" w:date="2019-04-22T18:34:00Z"/>
              </w:rPr>
            </w:pPr>
            <w:ins w:id="10145" w:author="After_RAN4#90bis" w:date="2019-04-22T18:34:00Z">
              <w:r w:rsidRPr="003D1CFB">
                <w:rPr>
                  <w:rFonts w:hint="eastAsia"/>
                </w:rPr>
                <w:t>N/A</w:t>
              </w:r>
            </w:ins>
          </w:p>
        </w:tc>
        <w:tc>
          <w:tcPr>
            <w:tcW w:w="570" w:type="pct"/>
          </w:tcPr>
          <w:p w:rsidR="0090605A" w:rsidRPr="003D1CFB" w:rsidRDefault="0090605A" w:rsidP="0090605A">
            <w:pPr>
              <w:pStyle w:val="TAC"/>
              <w:rPr>
                <w:ins w:id="10146" w:author="After_RAN4#90bis" w:date="2019-04-22T18:34:00Z"/>
              </w:rPr>
            </w:pPr>
            <w:ins w:id="10147" w:author="After_RAN4#90bis" w:date="2019-04-22T18:34:00Z">
              <w:r w:rsidRPr="003D1CFB">
                <w:t>35160</w:t>
              </w:r>
            </w:ins>
          </w:p>
        </w:tc>
        <w:tc>
          <w:tcPr>
            <w:tcW w:w="567" w:type="pct"/>
          </w:tcPr>
          <w:p w:rsidR="0090605A" w:rsidRPr="003D1CFB" w:rsidRDefault="0090605A" w:rsidP="0090605A">
            <w:pPr>
              <w:pStyle w:val="TAC"/>
              <w:rPr>
                <w:ins w:id="10148" w:author="After_RAN4#90bis" w:date="2019-04-22T18:34:00Z"/>
              </w:rPr>
            </w:pPr>
            <w:ins w:id="10149" w:author="After_RAN4#90bis" w:date="2019-04-22T18:34:00Z">
              <w:r w:rsidRPr="003D1CFB">
                <w:t>52752</w:t>
              </w:r>
            </w:ins>
          </w:p>
        </w:tc>
        <w:tc>
          <w:tcPr>
            <w:tcW w:w="536" w:type="pct"/>
          </w:tcPr>
          <w:p w:rsidR="0090605A" w:rsidRPr="003D1CFB" w:rsidRDefault="0090605A" w:rsidP="0090605A">
            <w:pPr>
              <w:pStyle w:val="TAC"/>
              <w:rPr>
                <w:ins w:id="10150" w:author="After_RAN4#90bis" w:date="2019-04-22T18:34:00Z"/>
              </w:rPr>
            </w:pPr>
            <w:ins w:id="10151" w:author="After_RAN4#90bis" w:date="2019-04-22T18:34:00Z">
              <w:r w:rsidRPr="003D1CFB">
                <w:t>71112</w:t>
              </w:r>
            </w:ins>
          </w:p>
        </w:tc>
      </w:tr>
      <w:tr w:rsidR="0090605A" w:rsidRPr="003D1CFB" w:rsidTr="0090605A">
        <w:trPr>
          <w:jc w:val="center"/>
          <w:ins w:id="10152" w:author="After_RAN4#90bis" w:date="2019-04-22T18:34:00Z"/>
        </w:trPr>
        <w:tc>
          <w:tcPr>
            <w:tcW w:w="2267" w:type="pct"/>
          </w:tcPr>
          <w:p w:rsidR="0090605A" w:rsidRPr="003D1CFB" w:rsidRDefault="0090605A" w:rsidP="0090605A">
            <w:pPr>
              <w:pStyle w:val="TAC"/>
              <w:jc w:val="left"/>
              <w:rPr>
                <w:ins w:id="10153" w:author="After_RAN4#90bis" w:date="2019-04-22T18:34:00Z"/>
                <w:szCs w:val="22"/>
              </w:rPr>
            </w:pPr>
            <w:ins w:id="10154" w:author="After_RAN4#90bis" w:date="2019-04-22T18:34:00Z">
              <w:r w:rsidRPr="003D1CFB">
                <w:t xml:space="preserve">  For Sub-Frame 0</w:t>
              </w:r>
            </w:ins>
          </w:p>
        </w:tc>
        <w:tc>
          <w:tcPr>
            <w:tcW w:w="475" w:type="pct"/>
          </w:tcPr>
          <w:p w:rsidR="0090605A" w:rsidRPr="003D1CFB" w:rsidRDefault="0090605A" w:rsidP="0090605A">
            <w:pPr>
              <w:pStyle w:val="TAC"/>
              <w:rPr>
                <w:ins w:id="10155" w:author="After_RAN4#90bis" w:date="2019-04-22T18:34:00Z"/>
              </w:rPr>
            </w:pPr>
            <w:ins w:id="10156" w:author="After_RAN4#90bis" w:date="2019-04-22T18:34:00Z">
              <w:r w:rsidRPr="003D1CFB">
                <w:t>Bits</w:t>
              </w:r>
            </w:ins>
          </w:p>
        </w:tc>
        <w:tc>
          <w:tcPr>
            <w:tcW w:w="585" w:type="pct"/>
          </w:tcPr>
          <w:p w:rsidR="0090605A" w:rsidRPr="003D1CFB" w:rsidRDefault="0090605A" w:rsidP="0090605A">
            <w:pPr>
              <w:pStyle w:val="TAC"/>
              <w:rPr>
                <w:ins w:id="10157" w:author="After_RAN4#90bis" w:date="2019-04-22T18:34:00Z"/>
              </w:rPr>
            </w:pPr>
            <w:ins w:id="10158" w:author="After_RAN4#90bis" w:date="2019-04-22T18:34:00Z">
              <w:r w:rsidRPr="003D1CFB">
                <w:rPr>
                  <w:rFonts w:hint="eastAsia"/>
                </w:rPr>
                <w:t>15840</w:t>
              </w:r>
            </w:ins>
          </w:p>
        </w:tc>
        <w:tc>
          <w:tcPr>
            <w:tcW w:w="570" w:type="pct"/>
          </w:tcPr>
          <w:p w:rsidR="0090605A" w:rsidRPr="003D1CFB" w:rsidRDefault="0090605A" w:rsidP="0090605A">
            <w:pPr>
              <w:pStyle w:val="TAC"/>
              <w:rPr>
                <w:ins w:id="10159" w:author="After_RAN4#90bis" w:date="2019-04-22T18:34:00Z"/>
              </w:rPr>
            </w:pPr>
            <w:ins w:id="10160" w:author="After_RAN4#90bis" w:date="2019-04-22T18:34:00Z">
              <w:r w:rsidRPr="003D1CFB">
                <w:t>36696</w:t>
              </w:r>
            </w:ins>
          </w:p>
        </w:tc>
        <w:tc>
          <w:tcPr>
            <w:tcW w:w="567" w:type="pct"/>
          </w:tcPr>
          <w:p w:rsidR="0090605A" w:rsidRPr="003D1CFB" w:rsidRDefault="0090605A" w:rsidP="0090605A">
            <w:pPr>
              <w:pStyle w:val="TAC"/>
              <w:rPr>
                <w:ins w:id="10161" w:author="After_RAN4#90bis" w:date="2019-04-22T18:34:00Z"/>
              </w:rPr>
            </w:pPr>
            <w:ins w:id="10162" w:author="After_RAN4#90bis" w:date="2019-04-22T18:34:00Z">
              <w:r w:rsidRPr="003D1CFB">
                <w:t>55056</w:t>
              </w:r>
            </w:ins>
          </w:p>
        </w:tc>
        <w:tc>
          <w:tcPr>
            <w:tcW w:w="536" w:type="pct"/>
          </w:tcPr>
          <w:p w:rsidR="0090605A" w:rsidRPr="003D1CFB" w:rsidRDefault="0090605A" w:rsidP="0090605A">
            <w:pPr>
              <w:pStyle w:val="TAC"/>
              <w:rPr>
                <w:ins w:id="10163" w:author="After_RAN4#90bis" w:date="2019-04-22T18:34:00Z"/>
              </w:rPr>
            </w:pPr>
            <w:ins w:id="10164" w:author="After_RAN4#90bis" w:date="2019-04-22T18:34:00Z">
              <w:r w:rsidRPr="003D1CFB">
                <w:t>75376</w:t>
              </w:r>
            </w:ins>
          </w:p>
        </w:tc>
      </w:tr>
      <w:tr w:rsidR="0090605A" w:rsidRPr="003D1CFB" w:rsidTr="0090605A">
        <w:trPr>
          <w:jc w:val="center"/>
          <w:ins w:id="10165" w:author="After_RAN4#90bis" w:date="2019-04-22T18:34:00Z"/>
        </w:trPr>
        <w:tc>
          <w:tcPr>
            <w:tcW w:w="2267" w:type="pct"/>
          </w:tcPr>
          <w:p w:rsidR="0090605A" w:rsidRPr="003D1CFB" w:rsidRDefault="0090605A" w:rsidP="0090605A">
            <w:pPr>
              <w:pStyle w:val="TAC"/>
              <w:jc w:val="left"/>
              <w:rPr>
                <w:ins w:id="10166" w:author="After_RAN4#90bis" w:date="2019-04-22T18:34:00Z"/>
                <w:szCs w:val="22"/>
              </w:rPr>
            </w:pPr>
            <w:ins w:id="10167" w:author="After_RAN4#90bis" w:date="2019-04-22T18:34:00Z">
              <w:r w:rsidRPr="003D1CFB">
                <w:rPr>
                  <w:szCs w:val="22"/>
                </w:rPr>
                <w:t>Number of Code Blocks</w:t>
              </w:r>
              <w:r w:rsidRPr="003D1CFB">
                <w:rPr>
                  <w:szCs w:val="22"/>
                </w:rPr>
                <w:br/>
                <w:t xml:space="preserve">(Notes </w:t>
              </w:r>
              <w:r>
                <w:rPr>
                  <w:szCs w:val="22"/>
                </w:rPr>
                <w:t>3</w:t>
              </w:r>
              <w:r w:rsidRPr="003D1CFB">
                <w:rPr>
                  <w:szCs w:val="22"/>
                </w:rPr>
                <w:t xml:space="preserve"> and </w:t>
              </w:r>
              <w:r>
                <w:rPr>
                  <w:szCs w:val="22"/>
                </w:rPr>
                <w:t>4</w:t>
              </w:r>
              <w:r w:rsidRPr="003D1CFB">
                <w:rPr>
                  <w:szCs w:val="22"/>
                </w:rPr>
                <w:t>)</w:t>
              </w:r>
            </w:ins>
          </w:p>
        </w:tc>
        <w:tc>
          <w:tcPr>
            <w:tcW w:w="475" w:type="pct"/>
          </w:tcPr>
          <w:p w:rsidR="0090605A" w:rsidRPr="003D1CFB" w:rsidRDefault="0090605A" w:rsidP="0090605A">
            <w:pPr>
              <w:pStyle w:val="TAC"/>
              <w:rPr>
                <w:ins w:id="10168" w:author="After_RAN4#90bis" w:date="2019-04-22T18:34:00Z"/>
              </w:rPr>
            </w:pPr>
          </w:p>
        </w:tc>
        <w:tc>
          <w:tcPr>
            <w:tcW w:w="585" w:type="pct"/>
          </w:tcPr>
          <w:p w:rsidR="0090605A" w:rsidRPr="003D1CFB" w:rsidRDefault="0090605A" w:rsidP="0090605A">
            <w:pPr>
              <w:pStyle w:val="TAC"/>
              <w:rPr>
                <w:ins w:id="10169" w:author="After_RAN4#90bis" w:date="2019-04-22T18:34:00Z"/>
              </w:rPr>
            </w:pPr>
          </w:p>
        </w:tc>
        <w:tc>
          <w:tcPr>
            <w:tcW w:w="570" w:type="pct"/>
          </w:tcPr>
          <w:p w:rsidR="0090605A" w:rsidRPr="003D1CFB" w:rsidRDefault="0090605A" w:rsidP="0090605A">
            <w:pPr>
              <w:pStyle w:val="TAC"/>
              <w:rPr>
                <w:ins w:id="10170" w:author="After_RAN4#90bis" w:date="2019-04-22T18:34:00Z"/>
              </w:rPr>
            </w:pPr>
          </w:p>
        </w:tc>
        <w:tc>
          <w:tcPr>
            <w:tcW w:w="567" w:type="pct"/>
          </w:tcPr>
          <w:p w:rsidR="0090605A" w:rsidRPr="003D1CFB" w:rsidRDefault="0090605A" w:rsidP="0090605A">
            <w:pPr>
              <w:pStyle w:val="TAC"/>
              <w:rPr>
                <w:ins w:id="10171" w:author="After_RAN4#90bis" w:date="2019-04-22T18:34:00Z"/>
              </w:rPr>
            </w:pPr>
          </w:p>
        </w:tc>
        <w:tc>
          <w:tcPr>
            <w:tcW w:w="536" w:type="pct"/>
          </w:tcPr>
          <w:p w:rsidR="0090605A" w:rsidRPr="003D1CFB" w:rsidRDefault="0090605A" w:rsidP="0090605A">
            <w:pPr>
              <w:pStyle w:val="TAC"/>
              <w:rPr>
                <w:ins w:id="10172" w:author="After_RAN4#90bis" w:date="2019-04-22T18:34:00Z"/>
              </w:rPr>
            </w:pPr>
          </w:p>
        </w:tc>
      </w:tr>
      <w:tr w:rsidR="0090605A" w:rsidRPr="003D1CFB" w:rsidTr="0090605A">
        <w:trPr>
          <w:jc w:val="center"/>
          <w:ins w:id="10173" w:author="After_RAN4#90bis" w:date="2019-04-22T18:34:00Z"/>
        </w:trPr>
        <w:tc>
          <w:tcPr>
            <w:tcW w:w="2267" w:type="pct"/>
          </w:tcPr>
          <w:p w:rsidR="0090605A" w:rsidRPr="003D1CFB" w:rsidRDefault="0090605A" w:rsidP="0090605A">
            <w:pPr>
              <w:pStyle w:val="TAC"/>
              <w:jc w:val="left"/>
              <w:rPr>
                <w:ins w:id="10174" w:author="After_RAN4#90bis" w:date="2019-04-22T18:34:00Z"/>
              </w:rPr>
            </w:pPr>
            <w:ins w:id="10175" w:author="After_RAN4#90bis" w:date="2019-04-22T18:34:00Z">
              <w:r w:rsidRPr="003D1CFB">
                <w:t xml:space="preserve">  For Sub-Frames 1,2,3,4,6,7,8,9</w:t>
              </w:r>
            </w:ins>
          </w:p>
        </w:tc>
        <w:tc>
          <w:tcPr>
            <w:tcW w:w="475" w:type="pct"/>
          </w:tcPr>
          <w:p w:rsidR="0090605A" w:rsidRPr="003D1CFB" w:rsidRDefault="0090605A" w:rsidP="0090605A">
            <w:pPr>
              <w:pStyle w:val="TAC"/>
              <w:rPr>
                <w:ins w:id="10176" w:author="After_RAN4#90bis" w:date="2019-04-22T18:34:00Z"/>
              </w:rPr>
            </w:pPr>
            <w:ins w:id="10177" w:author="After_RAN4#90bis" w:date="2019-04-22T18:34:00Z">
              <w:r w:rsidRPr="003D1CFB">
                <w:t>Bits</w:t>
              </w:r>
            </w:ins>
          </w:p>
        </w:tc>
        <w:tc>
          <w:tcPr>
            <w:tcW w:w="585" w:type="pct"/>
          </w:tcPr>
          <w:p w:rsidR="0090605A" w:rsidRPr="003D1CFB" w:rsidRDefault="0090605A" w:rsidP="0090605A">
            <w:pPr>
              <w:pStyle w:val="TAC"/>
              <w:rPr>
                <w:ins w:id="10178" w:author="After_RAN4#90bis" w:date="2019-04-22T18:34:00Z"/>
              </w:rPr>
            </w:pPr>
            <w:ins w:id="10179" w:author="After_RAN4#90bis" w:date="2019-04-22T18:34:00Z">
              <w:r w:rsidRPr="003D1CFB">
                <w:rPr>
                  <w:rFonts w:hint="eastAsia"/>
                </w:rPr>
                <w:t>3</w:t>
              </w:r>
            </w:ins>
          </w:p>
        </w:tc>
        <w:tc>
          <w:tcPr>
            <w:tcW w:w="570" w:type="pct"/>
          </w:tcPr>
          <w:p w:rsidR="0090605A" w:rsidRPr="003D1CFB" w:rsidRDefault="0090605A" w:rsidP="0090605A">
            <w:pPr>
              <w:pStyle w:val="TAC"/>
              <w:rPr>
                <w:ins w:id="10180" w:author="After_RAN4#90bis" w:date="2019-04-22T18:34:00Z"/>
              </w:rPr>
            </w:pPr>
            <w:ins w:id="10181" w:author="After_RAN4#90bis" w:date="2019-04-22T18:34:00Z">
              <w:r w:rsidRPr="003D1CFB">
                <w:t>6</w:t>
              </w:r>
            </w:ins>
          </w:p>
        </w:tc>
        <w:tc>
          <w:tcPr>
            <w:tcW w:w="567" w:type="pct"/>
          </w:tcPr>
          <w:p w:rsidR="0090605A" w:rsidRPr="003D1CFB" w:rsidRDefault="0090605A" w:rsidP="0090605A">
            <w:pPr>
              <w:pStyle w:val="TAC"/>
              <w:rPr>
                <w:ins w:id="10182" w:author="After_RAN4#90bis" w:date="2019-04-22T18:34:00Z"/>
              </w:rPr>
            </w:pPr>
            <w:ins w:id="10183" w:author="After_RAN4#90bis" w:date="2019-04-22T18:34:00Z">
              <w:r w:rsidRPr="003D1CFB">
                <w:t>9</w:t>
              </w:r>
            </w:ins>
          </w:p>
        </w:tc>
        <w:tc>
          <w:tcPr>
            <w:tcW w:w="536" w:type="pct"/>
          </w:tcPr>
          <w:p w:rsidR="0090605A" w:rsidRPr="003D1CFB" w:rsidRDefault="0090605A" w:rsidP="0090605A">
            <w:pPr>
              <w:pStyle w:val="TAC"/>
              <w:rPr>
                <w:ins w:id="10184" w:author="After_RAN4#90bis" w:date="2019-04-22T18:34:00Z"/>
              </w:rPr>
            </w:pPr>
            <w:ins w:id="10185" w:author="After_RAN4#90bis" w:date="2019-04-22T18:34:00Z">
              <w:r w:rsidRPr="003D1CFB">
                <w:t>13</w:t>
              </w:r>
            </w:ins>
          </w:p>
        </w:tc>
      </w:tr>
      <w:tr w:rsidR="0090605A" w:rsidRPr="003D1CFB" w:rsidTr="0090605A">
        <w:trPr>
          <w:jc w:val="center"/>
          <w:ins w:id="10186" w:author="After_RAN4#90bis" w:date="2019-04-22T18:34:00Z"/>
        </w:trPr>
        <w:tc>
          <w:tcPr>
            <w:tcW w:w="2267" w:type="pct"/>
          </w:tcPr>
          <w:p w:rsidR="0090605A" w:rsidRPr="003D1CFB" w:rsidRDefault="0090605A" w:rsidP="0090605A">
            <w:pPr>
              <w:pStyle w:val="TAC"/>
              <w:jc w:val="left"/>
              <w:rPr>
                <w:ins w:id="10187" w:author="After_RAN4#90bis" w:date="2019-04-22T18:34:00Z"/>
              </w:rPr>
            </w:pPr>
            <w:ins w:id="10188" w:author="After_RAN4#90bis" w:date="2019-04-22T18:34:00Z">
              <w:r w:rsidRPr="003D1CFB">
                <w:t xml:space="preserve">  For Sub-Frame 5</w:t>
              </w:r>
            </w:ins>
          </w:p>
        </w:tc>
        <w:tc>
          <w:tcPr>
            <w:tcW w:w="475" w:type="pct"/>
          </w:tcPr>
          <w:p w:rsidR="0090605A" w:rsidRPr="003D1CFB" w:rsidRDefault="0090605A" w:rsidP="0090605A">
            <w:pPr>
              <w:pStyle w:val="TAC"/>
              <w:rPr>
                <w:ins w:id="10189" w:author="After_RAN4#90bis" w:date="2019-04-22T18:34:00Z"/>
              </w:rPr>
            </w:pPr>
            <w:ins w:id="10190" w:author="After_RAN4#90bis" w:date="2019-04-22T18:34:00Z">
              <w:r w:rsidRPr="003D1CFB">
                <w:t>Bits</w:t>
              </w:r>
            </w:ins>
          </w:p>
        </w:tc>
        <w:tc>
          <w:tcPr>
            <w:tcW w:w="585" w:type="pct"/>
          </w:tcPr>
          <w:p w:rsidR="0090605A" w:rsidRPr="003D1CFB" w:rsidDel="00F65028" w:rsidRDefault="0090605A" w:rsidP="0090605A">
            <w:pPr>
              <w:pStyle w:val="TAC"/>
              <w:rPr>
                <w:ins w:id="10191" w:author="After_RAN4#90bis" w:date="2019-04-22T18:34:00Z"/>
              </w:rPr>
            </w:pPr>
            <w:ins w:id="10192" w:author="After_RAN4#90bis" w:date="2019-04-22T18:34:00Z">
              <w:r w:rsidRPr="003D1CFB">
                <w:rPr>
                  <w:rFonts w:hint="eastAsia"/>
                </w:rPr>
                <w:t>N/A</w:t>
              </w:r>
            </w:ins>
          </w:p>
        </w:tc>
        <w:tc>
          <w:tcPr>
            <w:tcW w:w="570" w:type="pct"/>
          </w:tcPr>
          <w:p w:rsidR="0090605A" w:rsidRPr="003D1CFB" w:rsidDel="00F65028" w:rsidRDefault="0090605A" w:rsidP="0090605A">
            <w:pPr>
              <w:pStyle w:val="TAC"/>
              <w:rPr>
                <w:ins w:id="10193" w:author="After_RAN4#90bis" w:date="2019-04-22T18:34:00Z"/>
              </w:rPr>
            </w:pPr>
            <w:ins w:id="10194" w:author="After_RAN4#90bis" w:date="2019-04-22T18:34:00Z">
              <w:r w:rsidRPr="003D1CFB">
                <w:t>6</w:t>
              </w:r>
            </w:ins>
          </w:p>
        </w:tc>
        <w:tc>
          <w:tcPr>
            <w:tcW w:w="567" w:type="pct"/>
          </w:tcPr>
          <w:p w:rsidR="0090605A" w:rsidRPr="003D1CFB" w:rsidDel="00F65028" w:rsidRDefault="0090605A" w:rsidP="0090605A">
            <w:pPr>
              <w:pStyle w:val="TAC"/>
              <w:rPr>
                <w:ins w:id="10195" w:author="After_RAN4#90bis" w:date="2019-04-22T18:34:00Z"/>
              </w:rPr>
            </w:pPr>
            <w:ins w:id="10196" w:author="After_RAN4#90bis" w:date="2019-04-22T18:34:00Z">
              <w:r w:rsidRPr="003D1CFB">
                <w:t>9</w:t>
              </w:r>
            </w:ins>
          </w:p>
        </w:tc>
        <w:tc>
          <w:tcPr>
            <w:tcW w:w="536" w:type="pct"/>
          </w:tcPr>
          <w:p w:rsidR="0090605A" w:rsidRPr="003D1CFB" w:rsidDel="00F65028" w:rsidRDefault="0090605A" w:rsidP="0090605A">
            <w:pPr>
              <w:pStyle w:val="TAC"/>
              <w:rPr>
                <w:ins w:id="10197" w:author="After_RAN4#90bis" w:date="2019-04-22T18:34:00Z"/>
              </w:rPr>
            </w:pPr>
            <w:ins w:id="10198" w:author="After_RAN4#90bis" w:date="2019-04-22T18:34:00Z">
              <w:r w:rsidRPr="003D1CFB">
                <w:t>12</w:t>
              </w:r>
            </w:ins>
          </w:p>
        </w:tc>
      </w:tr>
      <w:tr w:rsidR="0090605A" w:rsidRPr="003D1CFB" w:rsidTr="0090605A">
        <w:trPr>
          <w:jc w:val="center"/>
          <w:ins w:id="10199" w:author="After_RAN4#90bis" w:date="2019-04-22T18:34:00Z"/>
        </w:trPr>
        <w:tc>
          <w:tcPr>
            <w:tcW w:w="2267" w:type="pct"/>
          </w:tcPr>
          <w:p w:rsidR="0090605A" w:rsidRPr="003D1CFB" w:rsidRDefault="0090605A" w:rsidP="0090605A">
            <w:pPr>
              <w:pStyle w:val="TAC"/>
              <w:jc w:val="left"/>
              <w:rPr>
                <w:ins w:id="10200" w:author="After_RAN4#90bis" w:date="2019-04-22T18:34:00Z"/>
                <w:szCs w:val="22"/>
              </w:rPr>
            </w:pPr>
            <w:ins w:id="10201" w:author="After_RAN4#90bis" w:date="2019-04-22T18:34:00Z">
              <w:r w:rsidRPr="003D1CFB">
                <w:t xml:space="preserve">  For Sub-Frame 0</w:t>
              </w:r>
            </w:ins>
          </w:p>
        </w:tc>
        <w:tc>
          <w:tcPr>
            <w:tcW w:w="475" w:type="pct"/>
          </w:tcPr>
          <w:p w:rsidR="0090605A" w:rsidRPr="003D1CFB" w:rsidRDefault="0090605A" w:rsidP="0090605A">
            <w:pPr>
              <w:pStyle w:val="TAC"/>
              <w:rPr>
                <w:ins w:id="10202" w:author="After_RAN4#90bis" w:date="2019-04-22T18:34:00Z"/>
              </w:rPr>
            </w:pPr>
            <w:ins w:id="10203" w:author="After_RAN4#90bis" w:date="2019-04-22T18:34:00Z">
              <w:r w:rsidRPr="003D1CFB">
                <w:t>Bits</w:t>
              </w:r>
            </w:ins>
          </w:p>
        </w:tc>
        <w:tc>
          <w:tcPr>
            <w:tcW w:w="585" w:type="pct"/>
          </w:tcPr>
          <w:p w:rsidR="0090605A" w:rsidRPr="003D1CFB" w:rsidRDefault="0090605A" w:rsidP="0090605A">
            <w:pPr>
              <w:pStyle w:val="TAC"/>
              <w:rPr>
                <w:ins w:id="10204" w:author="After_RAN4#90bis" w:date="2019-04-22T18:34:00Z"/>
              </w:rPr>
            </w:pPr>
            <w:ins w:id="10205" w:author="After_RAN4#90bis" w:date="2019-04-22T18:34:00Z">
              <w:r w:rsidRPr="003D1CFB">
                <w:rPr>
                  <w:rFonts w:hint="eastAsia"/>
                </w:rPr>
                <w:t>3</w:t>
              </w:r>
            </w:ins>
          </w:p>
        </w:tc>
        <w:tc>
          <w:tcPr>
            <w:tcW w:w="570" w:type="pct"/>
          </w:tcPr>
          <w:p w:rsidR="0090605A" w:rsidRPr="003D1CFB" w:rsidRDefault="0090605A" w:rsidP="0090605A">
            <w:pPr>
              <w:pStyle w:val="TAC"/>
              <w:rPr>
                <w:ins w:id="10206" w:author="After_RAN4#90bis" w:date="2019-04-22T18:34:00Z"/>
              </w:rPr>
            </w:pPr>
            <w:ins w:id="10207" w:author="After_RAN4#90bis" w:date="2019-04-22T18:34:00Z">
              <w:r w:rsidRPr="003D1CFB">
                <w:t>6</w:t>
              </w:r>
            </w:ins>
          </w:p>
        </w:tc>
        <w:tc>
          <w:tcPr>
            <w:tcW w:w="567" w:type="pct"/>
          </w:tcPr>
          <w:p w:rsidR="0090605A" w:rsidRPr="003D1CFB" w:rsidRDefault="0090605A" w:rsidP="0090605A">
            <w:pPr>
              <w:pStyle w:val="TAC"/>
              <w:rPr>
                <w:ins w:id="10208" w:author="After_RAN4#90bis" w:date="2019-04-22T18:34:00Z"/>
              </w:rPr>
            </w:pPr>
            <w:ins w:id="10209" w:author="After_RAN4#90bis" w:date="2019-04-22T18:34:00Z">
              <w:r w:rsidRPr="003D1CFB">
                <w:t>9</w:t>
              </w:r>
            </w:ins>
          </w:p>
        </w:tc>
        <w:tc>
          <w:tcPr>
            <w:tcW w:w="536" w:type="pct"/>
          </w:tcPr>
          <w:p w:rsidR="0090605A" w:rsidRPr="003D1CFB" w:rsidRDefault="0090605A" w:rsidP="0090605A">
            <w:pPr>
              <w:pStyle w:val="TAC"/>
              <w:rPr>
                <w:ins w:id="10210" w:author="After_RAN4#90bis" w:date="2019-04-22T18:34:00Z"/>
              </w:rPr>
            </w:pPr>
            <w:ins w:id="10211" w:author="After_RAN4#90bis" w:date="2019-04-22T18:34:00Z">
              <w:r w:rsidRPr="003D1CFB">
                <w:t>13</w:t>
              </w:r>
            </w:ins>
          </w:p>
        </w:tc>
      </w:tr>
      <w:tr w:rsidR="0090605A" w:rsidRPr="003D1CFB" w:rsidTr="0090605A">
        <w:trPr>
          <w:jc w:val="center"/>
          <w:ins w:id="10212" w:author="After_RAN4#90bis" w:date="2019-04-22T18:34:00Z"/>
        </w:trPr>
        <w:tc>
          <w:tcPr>
            <w:tcW w:w="2267" w:type="pct"/>
          </w:tcPr>
          <w:p w:rsidR="0090605A" w:rsidRPr="003D1CFB" w:rsidRDefault="0090605A" w:rsidP="0090605A">
            <w:pPr>
              <w:pStyle w:val="TAC"/>
              <w:jc w:val="left"/>
              <w:rPr>
                <w:ins w:id="10213" w:author="After_RAN4#90bis" w:date="2019-04-22T18:34:00Z"/>
              </w:rPr>
            </w:pPr>
            <w:ins w:id="10214" w:author="After_RAN4#90bis" w:date="2019-04-22T18:34:00Z">
              <w:r w:rsidRPr="003D1CFB">
                <w:t xml:space="preserve">Binary Channel Bits (Note </w:t>
              </w:r>
              <w:r>
                <w:t>3</w:t>
              </w:r>
              <w:r w:rsidRPr="003D1CFB">
                <w:t>)</w:t>
              </w:r>
            </w:ins>
          </w:p>
        </w:tc>
        <w:tc>
          <w:tcPr>
            <w:tcW w:w="475" w:type="pct"/>
          </w:tcPr>
          <w:p w:rsidR="0090605A" w:rsidRPr="003D1CFB" w:rsidRDefault="0090605A" w:rsidP="0090605A">
            <w:pPr>
              <w:pStyle w:val="TAC"/>
              <w:rPr>
                <w:ins w:id="10215" w:author="After_RAN4#90bis" w:date="2019-04-22T18:34:00Z"/>
              </w:rPr>
            </w:pPr>
          </w:p>
        </w:tc>
        <w:tc>
          <w:tcPr>
            <w:tcW w:w="585" w:type="pct"/>
          </w:tcPr>
          <w:p w:rsidR="0090605A" w:rsidRPr="003D1CFB" w:rsidRDefault="0090605A" w:rsidP="0090605A">
            <w:pPr>
              <w:pStyle w:val="TAC"/>
              <w:rPr>
                <w:ins w:id="10216" w:author="After_RAN4#90bis" w:date="2019-04-22T18:34:00Z"/>
              </w:rPr>
            </w:pPr>
          </w:p>
        </w:tc>
        <w:tc>
          <w:tcPr>
            <w:tcW w:w="570" w:type="pct"/>
          </w:tcPr>
          <w:p w:rsidR="0090605A" w:rsidRPr="003D1CFB" w:rsidRDefault="0090605A" w:rsidP="0090605A">
            <w:pPr>
              <w:pStyle w:val="TAC"/>
              <w:rPr>
                <w:ins w:id="10217" w:author="After_RAN4#90bis" w:date="2019-04-22T18:34:00Z"/>
              </w:rPr>
            </w:pPr>
          </w:p>
        </w:tc>
        <w:tc>
          <w:tcPr>
            <w:tcW w:w="567" w:type="pct"/>
          </w:tcPr>
          <w:p w:rsidR="0090605A" w:rsidRPr="003D1CFB" w:rsidRDefault="0090605A" w:rsidP="0090605A">
            <w:pPr>
              <w:pStyle w:val="TAC"/>
              <w:rPr>
                <w:ins w:id="10218" w:author="After_RAN4#90bis" w:date="2019-04-22T18:34:00Z"/>
              </w:rPr>
            </w:pPr>
          </w:p>
        </w:tc>
        <w:tc>
          <w:tcPr>
            <w:tcW w:w="536" w:type="pct"/>
          </w:tcPr>
          <w:p w:rsidR="0090605A" w:rsidRPr="003D1CFB" w:rsidRDefault="0090605A" w:rsidP="0090605A">
            <w:pPr>
              <w:pStyle w:val="TAC"/>
              <w:rPr>
                <w:ins w:id="10219" w:author="After_RAN4#90bis" w:date="2019-04-22T18:34:00Z"/>
              </w:rPr>
            </w:pPr>
          </w:p>
        </w:tc>
      </w:tr>
      <w:tr w:rsidR="0090605A" w:rsidRPr="003D1CFB" w:rsidTr="0090605A">
        <w:trPr>
          <w:jc w:val="center"/>
          <w:ins w:id="10220" w:author="After_RAN4#90bis" w:date="2019-04-22T18:34:00Z"/>
        </w:trPr>
        <w:tc>
          <w:tcPr>
            <w:tcW w:w="2267" w:type="pct"/>
          </w:tcPr>
          <w:p w:rsidR="0090605A" w:rsidRPr="003D1CFB" w:rsidRDefault="0090605A" w:rsidP="0090605A">
            <w:pPr>
              <w:pStyle w:val="TAC"/>
              <w:jc w:val="left"/>
              <w:rPr>
                <w:ins w:id="10221" w:author="After_RAN4#90bis" w:date="2019-04-22T18:34:00Z"/>
              </w:rPr>
            </w:pPr>
            <w:ins w:id="10222" w:author="After_RAN4#90bis" w:date="2019-04-22T18:34:00Z">
              <w:r w:rsidRPr="003D1CFB">
                <w:t xml:space="preserve">  For Sub-Frames 1,2,3,4,6,7,8,9</w:t>
              </w:r>
            </w:ins>
          </w:p>
        </w:tc>
        <w:tc>
          <w:tcPr>
            <w:tcW w:w="475" w:type="pct"/>
          </w:tcPr>
          <w:p w:rsidR="0090605A" w:rsidRPr="003D1CFB" w:rsidRDefault="0090605A" w:rsidP="0090605A">
            <w:pPr>
              <w:pStyle w:val="TAC"/>
              <w:rPr>
                <w:ins w:id="10223" w:author="After_RAN4#90bis" w:date="2019-04-22T18:34:00Z"/>
              </w:rPr>
            </w:pPr>
            <w:ins w:id="10224" w:author="After_RAN4#90bis" w:date="2019-04-22T18:34:00Z">
              <w:r w:rsidRPr="003D1CFB">
                <w:t>Bits</w:t>
              </w:r>
            </w:ins>
          </w:p>
        </w:tc>
        <w:tc>
          <w:tcPr>
            <w:tcW w:w="585" w:type="pct"/>
            <w:shd w:val="clear" w:color="auto" w:fill="auto"/>
          </w:tcPr>
          <w:p w:rsidR="0090605A" w:rsidRPr="003D1CFB" w:rsidRDefault="0090605A" w:rsidP="0090605A">
            <w:pPr>
              <w:pStyle w:val="TAC"/>
              <w:rPr>
                <w:ins w:id="10225" w:author="After_RAN4#90bis" w:date="2019-04-22T18:34:00Z"/>
              </w:rPr>
            </w:pPr>
            <w:ins w:id="10226" w:author="After_RAN4#90bis" w:date="2019-04-22T18:34:00Z">
              <w:r w:rsidRPr="003D1CFB">
                <w:rPr>
                  <w:rFonts w:hint="eastAsia"/>
                </w:rPr>
                <w:t>21600</w:t>
              </w:r>
            </w:ins>
          </w:p>
        </w:tc>
        <w:tc>
          <w:tcPr>
            <w:tcW w:w="570" w:type="pct"/>
            <w:shd w:val="clear" w:color="auto" w:fill="auto"/>
          </w:tcPr>
          <w:p w:rsidR="0090605A" w:rsidRPr="003D1CFB" w:rsidRDefault="0090605A" w:rsidP="0090605A">
            <w:pPr>
              <w:pStyle w:val="TAC"/>
              <w:rPr>
                <w:ins w:id="10227" w:author="After_RAN4#90bis" w:date="2019-04-22T18:34:00Z"/>
              </w:rPr>
            </w:pPr>
            <w:ins w:id="10228" w:author="After_RAN4#90bis" w:date="2019-04-22T18:34:00Z">
              <w:r w:rsidRPr="003D1CFB">
                <w:t>43200</w:t>
              </w:r>
            </w:ins>
          </w:p>
        </w:tc>
        <w:tc>
          <w:tcPr>
            <w:tcW w:w="567" w:type="pct"/>
            <w:shd w:val="clear" w:color="auto" w:fill="auto"/>
          </w:tcPr>
          <w:p w:rsidR="0090605A" w:rsidRPr="003D1CFB" w:rsidRDefault="0090605A" w:rsidP="0090605A">
            <w:pPr>
              <w:pStyle w:val="TAC"/>
              <w:rPr>
                <w:ins w:id="10229" w:author="After_RAN4#90bis" w:date="2019-04-22T18:34:00Z"/>
              </w:rPr>
            </w:pPr>
            <w:ins w:id="10230" w:author="After_RAN4#90bis" w:date="2019-04-22T18:34:00Z">
              <w:r w:rsidRPr="003D1CFB">
                <w:t>64800</w:t>
              </w:r>
            </w:ins>
          </w:p>
        </w:tc>
        <w:tc>
          <w:tcPr>
            <w:tcW w:w="536" w:type="pct"/>
          </w:tcPr>
          <w:p w:rsidR="0090605A" w:rsidRPr="003D1CFB" w:rsidRDefault="0090605A" w:rsidP="0090605A">
            <w:pPr>
              <w:pStyle w:val="TAC"/>
              <w:rPr>
                <w:ins w:id="10231" w:author="After_RAN4#90bis" w:date="2019-04-22T18:34:00Z"/>
              </w:rPr>
            </w:pPr>
            <w:ins w:id="10232" w:author="After_RAN4#90bis" w:date="2019-04-22T18:34:00Z">
              <w:r w:rsidRPr="003D1CFB">
                <w:t>86400</w:t>
              </w:r>
            </w:ins>
          </w:p>
        </w:tc>
      </w:tr>
      <w:tr w:rsidR="0090605A" w:rsidRPr="003D1CFB" w:rsidTr="0090605A">
        <w:trPr>
          <w:jc w:val="center"/>
          <w:ins w:id="10233" w:author="After_RAN4#90bis" w:date="2019-04-22T18:34:00Z"/>
        </w:trPr>
        <w:tc>
          <w:tcPr>
            <w:tcW w:w="2267" w:type="pct"/>
          </w:tcPr>
          <w:p w:rsidR="0090605A" w:rsidRPr="003D1CFB" w:rsidRDefault="0090605A" w:rsidP="0090605A">
            <w:pPr>
              <w:pStyle w:val="TAC"/>
              <w:jc w:val="left"/>
              <w:rPr>
                <w:ins w:id="10234" w:author="After_RAN4#90bis" w:date="2019-04-22T18:34:00Z"/>
              </w:rPr>
            </w:pPr>
            <w:ins w:id="10235" w:author="After_RAN4#90bis" w:date="2019-04-22T18:34:00Z">
              <w:r w:rsidRPr="003D1CFB">
                <w:t xml:space="preserve">  For Sub-Frame 5</w:t>
              </w:r>
            </w:ins>
          </w:p>
        </w:tc>
        <w:tc>
          <w:tcPr>
            <w:tcW w:w="475" w:type="pct"/>
          </w:tcPr>
          <w:p w:rsidR="0090605A" w:rsidRPr="003D1CFB" w:rsidRDefault="0090605A" w:rsidP="0090605A">
            <w:pPr>
              <w:pStyle w:val="TAC"/>
              <w:rPr>
                <w:ins w:id="10236" w:author="After_RAN4#90bis" w:date="2019-04-22T18:34:00Z"/>
              </w:rPr>
            </w:pPr>
            <w:ins w:id="10237" w:author="After_RAN4#90bis" w:date="2019-04-22T18:34:00Z">
              <w:r w:rsidRPr="003D1CFB">
                <w:t>Bits</w:t>
              </w:r>
            </w:ins>
          </w:p>
        </w:tc>
        <w:tc>
          <w:tcPr>
            <w:tcW w:w="585" w:type="pct"/>
            <w:shd w:val="clear" w:color="auto" w:fill="auto"/>
          </w:tcPr>
          <w:p w:rsidR="0090605A" w:rsidRPr="003D1CFB" w:rsidDel="00A62B1C" w:rsidRDefault="0090605A" w:rsidP="0090605A">
            <w:pPr>
              <w:pStyle w:val="TAC"/>
              <w:rPr>
                <w:ins w:id="10238" w:author="After_RAN4#90bis" w:date="2019-04-22T18:34:00Z"/>
              </w:rPr>
            </w:pPr>
            <w:ins w:id="10239" w:author="After_RAN4#90bis" w:date="2019-04-22T18:34:00Z">
              <w:r w:rsidRPr="003D1CFB">
                <w:rPr>
                  <w:rFonts w:hint="eastAsia"/>
                </w:rPr>
                <w:t>N/A</w:t>
              </w:r>
            </w:ins>
          </w:p>
        </w:tc>
        <w:tc>
          <w:tcPr>
            <w:tcW w:w="570" w:type="pct"/>
            <w:shd w:val="clear" w:color="auto" w:fill="auto"/>
          </w:tcPr>
          <w:p w:rsidR="0090605A" w:rsidRPr="003D1CFB" w:rsidDel="00A62B1C" w:rsidRDefault="0090605A" w:rsidP="0090605A">
            <w:pPr>
              <w:pStyle w:val="TAC"/>
              <w:rPr>
                <w:ins w:id="10240" w:author="After_RAN4#90bis" w:date="2019-04-22T18:34:00Z"/>
              </w:rPr>
            </w:pPr>
            <w:ins w:id="10241" w:author="After_RAN4#90bis" w:date="2019-04-22T18:34:00Z">
              <w:r w:rsidRPr="003D1CFB">
                <w:t>39744</w:t>
              </w:r>
            </w:ins>
          </w:p>
        </w:tc>
        <w:tc>
          <w:tcPr>
            <w:tcW w:w="567" w:type="pct"/>
            <w:shd w:val="clear" w:color="auto" w:fill="auto"/>
          </w:tcPr>
          <w:p w:rsidR="0090605A" w:rsidRPr="003D1CFB" w:rsidDel="00A62B1C" w:rsidRDefault="0090605A" w:rsidP="0090605A">
            <w:pPr>
              <w:pStyle w:val="TAC"/>
              <w:rPr>
                <w:ins w:id="10242" w:author="After_RAN4#90bis" w:date="2019-04-22T18:34:00Z"/>
              </w:rPr>
            </w:pPr>
            <w:ins w:id="10243" w:author="After_RAN4#90bis" w:date="2019-04-22T18:34:00Z">
              <w:r w:rsidRPr="003D1CFB">
                <w:t>60480</w:t>
              </w:r>
            </w:ins>
          </w:p>
        </w:tc>
        <w:tc>
          <w:tcPr>
            <w:tcW w:w="536" w:type="pct"/>
          </w:tcPr>
          <w:p w:rsidR="0090605A" w:rsidRPr="003D1CFB" w:rsidDel="00A62B1C" w:rsidRDefault="0090605A" w:rsidP="0090605A">
            <w:pPr>
              <w:pStyle w:val="TAC"/>
              <w:rPr>
                <w:ins w:id="10244" w:author="After_RAN4#90bis" w:date="2019-04-22T18:34:00Z"/>
              </w:rPr>
            </w:pPr>
            <w:ins w:id="10245" w:author="After_RAN4#90bis" w:date="2019-04-22T18:34:00Z">
              <w:r w:rsidRPr="003D1CFB">
                <w:t>82080</w:t>
              </w:r>
            </w:ins>
          </w:p>
        </w:tc>
      </w:tr>
      <w:tr w:rsidR="0090605A" w:rsidRPr="003D1CFB" w:rsidTr="0090605A">
        <w:trPr>
          <w:jc w:val="center"/>
          <w:ins w:id="10246" w:author="After_RAN4#90bis" w:date="2019-04-22T18:34:00Z"/>
        </w:trPr>
        <w:tc>
          <w:tcPr>
            <w:tcW w:w="2267" w:type="pct"/>
          </w:tcPr>
          <w:p w:rsidR="0090605A" w:rsidRPr="003D1CFB" w:rsidRDefault="0090605A" w:rsidP="0090605A">
            <w:pPr>
              <w:pStyle w:val="TAC"/>
              <w:jc w:val="left"/>
              <w:rPr>
                <w:ins w:id="10247" w:author="After_RAN4#90bis" w:date="2019-04-22T18:34:00Z"/>
              </w:rPr>
            </w:pPr>
            <w:ins w:id="10248" w:author="After_RAN4#90bis" w:date="2019-04-22T18:34:00Z">
              <w:r w:rsidRPr="003D1CFB">
                <w:t xml:space="preserve">  For Sub-Frame 0</w:t>
              </w:r>
            </w:ins>
          </w:p>
        </w:tc>
        <w:tc>
          <w:tcPr>
            <w:tcW w:w="475" w:type="pct"/>
          </w:tcPr>
          <w:p w:rsidR="0090605A" w:rsidRPr="003D1CFB" w:rsidRDefault="0090605A" w:rsidP="0090605A">
            <w:pPr>
              <w:pStyle w:val="TAC"/>
              <w:rPr>
                <w:ins w:id="10249" w:author="After_RAN4#90bis" w:date="2019-04-22T18:34:00Z"/>
              </w:rPr>
            </w:pPr>
            <w:ins w:id="10250" w:author="After_RAN4#90bis" w:date="2019-04-22T18:34:00Z">
              <w:r w:rsidRPr="003D1CFB">
                <w:t>Bits</w:t>
              </w:r>
            </w:ins>
          </w:p>
        </w:tc>
        <w:tc>
          <w:tcPr>
            <w:tcW w:w="585" w:type="pct"/>
            <w:shd w:val="clear" w:color="auto" w:fill="auto"/>
          </w:tcPr>
          <w:p w:rsidR="0090605A" w:rsidRPr="003D1CFB" w:rsidRDefault="0090605A" w:rsidP="0090605A">
            <w:pPr>
              <w:pStyle w:val="TAC"/>
              <w:rPr>
                <w:ins w:id="10251" w:author="After_RAN4#90bis" w:date="2019-04-22T18:34:00Z"/>
              </w:rPr>
            </w:pPr>
            <w:ins w:id="10252" w:author="After_RAN4#90bis" w:date="2019-04-22T18:34:00Z">
              <w:r w:rsidRPr="003D1CFB">
                <w:rPr>
                  <w:rFonts w:hint="eastAsia"/>
                </w:rPr>
                <w:t>19152</w:t>
              </w:r>
            </w:ins>
          </w:p>
        </w:tc>
        <w:tc>
          <w:tcPr>
            <w:tcW w:w="570" w:type="pct"/>
            <w:shd w:val="clear" w:color="auto" w:fill="auto"/>
          </w:tcPr>
          <w:p w:rsidR="0090605A" w:rsidRPr="003D1CFB" w:rsidRDefault="0090605A" w:rsidP="0090605A">
            <w:pPr>
              <w:pStyle w:val="TAC"/>
              <w:rPr>
                <w:ins w:id="10253" w:author="After_RAN4#90bis" w:date="2019-04-22T18:34:00Z"/>
              </w:rPr>
            </w:pPr>
            <w:ins w:id="10254" w:author="After_RAN4#90bis" w:date="2019-04-22T18:34:00Z">
              <w:r w:rsidRPr="003D1CFB">
                <w:t>40752</w:t>
              </w:r>
            </w:ins>
          </w:p>
        </w:tc>
        <w:tc>
          <w:tcPr>
            <w:tcW w:w="567" w:type="pct"/>
            <w:shd w:val="clear" w:color="auto" w:fill="auto"/>
          </w:tcPr>
          <w:p w:rsidR="0090605A" w:rsidRPr="003D1CFB" w:rsidRDefault="0090605A" w:rsidP="0090605A">
            <w:pPr>
              <w:pStyle w:val="TAC"/>
              <w:rPr>
                <w:ins w:id="10255" w:author="After_RAN4#90bis" w:date="2019-04-22T18:34:00Z"/>
              </w:rPr>
            </w:pPr>
            <w:ins w:id="10256" w:author="After_RAN4#90bis" w:date="2019-04-22T18:34:00Z">
              <w:r w:rsidRPr="003D1CFB">
                <w:t>62352</w:t>
              </w:r>
            </w:ins>
          </w:p>
        </w:tc>
        <w:tc>
          <w:tcPr>
            <w:tcW w:w="536" w:type="pct"/>
          </w:tcPr>
          <w:p w:rsidR="0090605A" w:rsidRPr="003D1CFB" w:rsidRDefault="0090605A" w:rsidP="0090605A">
            <w:pPr>
              <w:pStyle w:val="TAC"/>
              <w:rPr>
                <w:ins w:id="10257" w:author="After_RAN4#90bis" w:date="2019-04-22T18:34:00Z"/>
              </w:rPr>
            </w:pPr>
            <w:ins w:id="10258" w:author="After_RAN4#90bis" w:date="2019-04-22T18:34:00Z">
              <w:r w:rsidRPr="003D1CFB">
                <w:t>83952</w:t>
              </w:r>
            </w:ins>
          </w:p>
        </w:tc>
      </w:tr>
      <w:tr w:rsidR="0090605A" w:rsidRPr="003D1CFB" w:rsidTr="0090605A">
        <w:trPr>
          <w:trHeight w:val="70"/>
          <w:jc w:val="center"/>
          <w:ins w:id="10259" w:author="After_RAN4#90bis" w:date="2019-04-22T18:34:00Z"/>
        </w:trPr>
        <w:tc>
          <w:tcPr>
            <w:tcW w:w="2267" w:type="pct"/>
          </w:tcPr>
          <w:p w:rsidR="0090605A" w:rsidRPr="003D1CFB" w:rsidRDefault="0090605A" w:rsidP="0090605A">
            <w:pPr>
              <w:pStyle w:val="TAC"/>
              <w:jc w:val="left"/>
              <w:rPr>
                <w:ins w:id="10260" w:author="After_RAN4#90bis" w:date="2019-04-22T18:34:00Z"/>
              </w:rPr>
            </w:pPr>
            <w:ins w:id="10261" w:author="After_RAN4#90bis" w:date="2019-04-22T18:34:00Z">
              <w:r w:rsidRPr="003D1CFB">
                <w:t>Number of layers</w:t>
              </w:r>
            </w:ins>
          </w:p>
        </w:tc>
        <w:tc>
          <w:tcPr>
            <w:tcW w:w="475" w:type="pct"/>
          </w:tcPr>
          <w:p w:rsidR="0090605A" w:rsidRPr="003D1CFB" w:rsidRDefault="0090605A" w:rsidP="0090605A">
            <w:pPr>
              <w:pStyle w:val="TAC"/>
              <w:rPr>
                <w:ins w:id="10262" w:author="After_RAN4#90bis" w:date="2019-04-22T18:34:00Z"/>
              </w:rPr>
            </w:pPr>
          </w:p>
        </w:tc>
        <w:tc>
          <w:tcPr>
            <w:tcW w:w="585" w:type="pct"/>
            <w:shd w:val="clear" w:color="auto" w:fill="auto"/>
          </w:tcPr>
          <w:p w:rsidR="0090605A" w:rsidRPr="003D1CFB" w:rsidRDefault="0090605A" w:rsidP="0090605A">
            <w:pPr>
              <w:pStyle w:val="TAC"/>
              <w:rPr>
                <w:ins w:id="10263" w:author="After_RAN4#90bis" w:date="2019-04-22T18:34:00Z"/>
              </w:rPr>
            </w:pPr>
            <w:ins w:id="10264" w:author="After_RAN4#90bis" w:date="2019-04-22T18:34:00Z">
              <w:r w:rsidRPr="003D1CFB">
                <w:rPr>
                  <w:rFonts w:hint="eastAsia"/>
                </w:rPr>
                <w:t>2</w:t>
              </w:r>
            </w:ins>
          </w:p>
        </w:tc>
        <w:tc>
          <w:tcPr>
            <w:tcW w:w="570" w:type="pct"/>
            <w:shd w:val="clear" w:color="auto" w:fill="auto"/>
          </w:tcPr>
          <w:p w:rsidR="0090605A" w:rsidRPr="003D1CFB" w:rsidRDefault="0090605A" w:rsidP="0090605A">
            <w:pPr>
              <w:pStyle w:val="TAC"/>
              <w:rPr>
                <w:ins w:id="10265" w:author="After_RAN4#90bis" w:date="2019-04-22T18:34:00Z"/>
              </w:rPr>
            </w:pPr>
            <w:ins w:id="10266" w:author="After_RAN4#90bis" w:date="2019-04-22T18:34:00Z">
              <w:r w:rsidRPr="003D1CFB">
                <w:t>2</w:t>
              </w:r>
            </w:ins>
          </w:p>
        </w:tc>
        <w:tc>
          <w:tcPr>
            <w:tcW w:w="567" w:type="pct"/>
            <w:shd w:val="clear" w:color="auto" w:fill="auto"/>
          </w:tcPr>
          <w:p w:rsidR="0090605A" w:rsidRPr="003D1CFB" w:rsidRDefault="0090605A" w:rsidP="0090605A">
            <w:pPr>
              <w:pStyle w:val="TAC"/>
              <w:rPr>
                <w:ins w:id="10267" w:author="After_RAN4#90bis" w:date="2019-04-22T18:34:00Z"/>
              </w:rPr>
            </w:pPr>
            <w:ins w:id="10268" w:author="After_RAN4#90bis" w:date="2019-04-22T18:34:00Z">
              <w:r w:rsidRPr="003D1CFB">
                <w:t>2</w:t>
              </w:r>
            </w:ins>
          </w:p>
        </w:tc>
        <w:tc>
          <w:tcPr>
            <w:tcW w:w="536" w:type="pct"/>
          </w:tcPr>
          <w:p w:rsidR="0090605A" w:rsidRPr="003D1CFB" w:rsidRDefault="0090605A" w:rsidP="0090605A">
            <w:pPr>
              <w:pStyle w:val="TAC"/>
              <w:rPr>
                <w:ins w:id="10269" w:author="After_RAN4#90bis" w:date="2019-04-22T18:34:00Z"/>
              </w:rPr>
            </w:pPr>
            <w:ins w:id="10270" w:author="After_RAN4#90bis" w:date="2019-04-22T18:34:00Z">
              <w:r w:rsidRPr="003D1CFB">
                <w:t>2</w:t>
              </w:r>
            </w:ins>
          </w:p>
        </w:tc>
      </w:tr>
      <w:tr w:rsidR="0090605A" w:rsidRPr="003D1CFB" w:rsidTr="0090605A">
        <w:trPr>
          <w:trHeight w:val="70"/>
          <w:jc w:val="center"/>
          <w:ins w:id="10271" w:author="After_RAN4#90bis" w:date="2019-04-22T18:34:00Z"/>
        </w:trPr>
        <w:tc>
          <w:tcPr>
            <w:tcW w:w="2267" w:type="pct"/>
          </w:tcPr>
          <w:p w:rsidR="0090605A" w:rsidRPr="003D1CFB" w:rsidRDefault="0090605A" w:rsidP="0090605A">
            <w:pPr>
              <w:pStyle w:val="TAC"/>
              <w:jc w:val="left"/>
              <w:rPr>
                <w:ins w:id="10272" w:author="After_RAN4#90bis" w:date="2019-04-22T18:34:00Z"/>
              </w:rPr>
            </w:pPr>
            <w:ins w:id="10273" w:author="After_RAN4#90bis" w:date="2019-04-22T18:34:00Z">
              <w:r w:rsidRPr="003D1CFB">
                <w:t xml:space="preserve">Max. Throughput averaged over 1 frame (Note </w:t>
              </w:r>
              <w:r>
                <w:t>3</w:t>
              </w:r>
              <w:r w:rsidRPr="003D1CFB">
                <w:t>)</w:t>
              </w:r>
            </w:ins>
          </w:p>
        </w:tc>
        <w:tc>
          <w:tcPr>
            <w:tcW w:w="475" w:type="pct"/>
          </w:tcPr>
          <w:p w:rsidR="0090605A" w:rsidRPr="003D1CFB" w:rsidRDefault="0090605A" w:rsidP="0090605A">
            <w:pPr>
              <w:pStyle w:val="TAC"/>
              <w:rPr>
                <w:ins w:id="10274" w:author="After_RAN4#90bis" w:date="2019-04-22T18:34:00Z"/>
              </w:rPr>
            </w:pPr>
            <w:ins w:id="10275" w:author="After_RAN4#90bis" w:date="2019-04-22T18:34:00Z">
              <w:r w:rsidRPr="003D1CFB">
                <w:t>Mbps</w:t>
              </w:r>
            </w:ins>
          </w:p>
        </w:tc>
        <w:tc>
          <w:tcPr>
            <w:tcW w:w="585" w:type="pct"/>
            <w:shd w:val="clear" w:color="auto" w:fill="auto"/>
          </w:tcPr>
          <w:p w:rsidR="0090605A" w:rsidRPr="003D1CFB" w:rsidRDefault="0090605A" w:rsidP="0090605A">
            <w:pPr>
              <w:pStyle w:val="TAC"/>
              <w:rPr>
                <w:ins w:id="10276" w:author="After_RAN4#90bis" w:date="2019-04-22T18:34:00Z"/>
              </w:rPr>
            </w:pPr>
            <w:ins w:id="10277" w:author="After_RAN4#90bis" w:date="2019-04-22T18:34:00Z">
              <w:r w:rsidRPr="003D1CFB">
                <w:rPr>
                  <w:rFonts w:hint="eastAsia"/>
                </w:rPr>
                <w:t>17.837</w:t>
              </w:r>
            </w:ins>
          </w:p>
        </w:tc>
        <w:tc>
          <w:tcPr>
            <w:tcW w:w="570" w:type="pct"/>
            <w:shd w:val="clear" w:color="auto" w:fill="auto"/>
          </w:tcPr>
          <w:p w:rsidR="0090605A" w:rsidRPr="003D1CFB" w:rsidRDefault="0090605A" w:rsidP="0090605A">
            <w:pPr>
              <w:pStyle w:val="TAC"/>
              <w:rPr>
                <w:ins w:id="10278" w:author="After_RAN4#90bis" w:date="2019-04-22T18:34:00Z"/>
              </w:rPr>
            </w:pPr>
            <w:ins w:id="10279" w:author="After_RAN4#90bis" w:date="2019-04-22T18:34:00Z">
              <w:r w:rsidRPr="003D1CFB">
                <w:t>36.542</w:t>
              </w:r>
            </w:ins>
          </w:p>
        </w:tc>
        <w:tc>
          <w:tcPr>
            <w:tcW w:w="567" w:type="pct"/>
            <w:shd w:val="clear" w:color="auto" w:fill="auto"/>
          </w:tcPr>
          <w:p w:rsidR="0090605A" w:rsidRPr="003D1CFB" w:rsidRDefault="0090605A" w:rsidP="0090605A">
            <w:pPr>
              <w:pStyle w:val="TAC"/>
              <w:rPr>
                <w:ins w:id="10280" w:author="After_RAN4#90bis" w:date="2019-04-22T18:34:00Z"/>
              </w:rPr>
            </w:pPr>
            <w:ins w:id="10281" w:author="After_RAN4#90bis" w:date="2019-04-22T18:34:00Z">
              <w:r w:rsidRPr="003D1CFB">
                <w:t>54.826</w:t>
              </w:r>
            </w:ins>
          </w:p>
        </w:tc>
        <w:tc>
          <w:tcPr>
            <w:tcW w:w="536" w:type="pct"/>
          </w:tcPr>
          <w:p w:rsidR="0090605A" w:rsidRPr="003D1CFB" w:rsidRDefault="0090605A" w:rsidP="0090605A">
            <w:pPr>
              <w:pStyle w:val="TAC"/>
              <w:rPr>
                <w:ins w:id="10282" w:author="After_RAN4#90bis" w:date="2019-04-22T18:34:00Z"/>
              </w:rPr>
            </w:pPr>
            <w:ins w:id="10283" w:author="After_RAN4#90bis" w:date="2019-04-22T18:34:00Z">
              <w:r w:rsidRPr="003D1CFB">
                <w:t>74.950</w:t>
              </w:r>
            </w:ins>
          </w:p>
        </w:tc>
      </w:tr>
      <w:tr w:rsidR="0090605A" w:rsidRPr="003D1CFB" w:rsidTr="0090605A">
        <w:trPr>
          <w:trHeight w:val="70"/>
          <w:jc w:val="center"/>
          <w:ins w:id="10284" w:author="After_RAN4#90bis" w:date="2019-04-22T18:34:00Z"/>
        </w:trPr>
        <w:tc>
          <w:tcPr>
            <w:tcW w:w="5000" w:type="pct"/>
            <w:gridSpan w:val="6"/>
          </w:tcPr>
          <w:p w:rsidR="0090605A" w:rsidRPr="003D1CFB" w:rsidRDefault="0090605A" w:rsidP="0090605A">
            <w:pPr>
              <w:pStyle w:val="TAN"/>
              <w:rPr>
                <w:ins w:id="10285" w:author="After_RAN4#90bis" w:date="2019-04-22T18:34:00Z"/>
              </w:rPr>
            </w:pPr>
            <w:ins w:id="10286" w:author="After_RAN4#90bis" w:date="2019-04-22T18:34:00Z">
              <w:r w:rsidRPr="003D1CFB">
                <w:t>Note 1:</w:t>
              </w:r>
              <w:r w:rsidRPr="003D1CFB">
                <w:tab/>
              </w:r>
              <w:r w:rsidRPr="003D1CFB">
                <w:rPr>
                  <w:rFonts w:eastAsia="MS PGothic"/>
                </w:rPr>
                <w:t>1 symbol allocated to PDCCH for all tests.</w:t>
              </w:r>
            </w:ins>
          </w:p>
          <w:p w:rsidR="0090605A" w:rsidRDefault="0090605A" w:rsidP="0090605A">
            <w:pPr>
              <w:pStyle w:val="TAN"/>
              <w:rPr>
                <w:ins w:id="10287" w:author="After_RAN4#90bis" w:date="2019-04-22T18:34:00Z"/>
                <w:rFonts w:eastAsia="MS PGothic"/>
              </w:rPr>
            </w:pPr>
            <w:ins w:id="10288" w:author="After_RAN4#90bis" w:date="2019-04-22T18:34:00Z">
              <w:r w:rsidRPr="003D1CFB">
                <w:t>Note 2:</w:t>
              </w:r>
              <w:r w:rsidRPr="003D1CFB">
                <w:tab/>
              </w:r>
              <w:r w:rsidRPr="003D1CFB">
                <w:rPr>
                  <w:rFonts w:eastAsia="MS PGothic"/>
                </w:rPr>
                <w:t>Reference signal, synchronization signals and PB</w:t>
              </w:r>
              <w:r>
                <w:rPr>
                  <w:rFonts w:eastAsia="MS PGothic"/>
                </w:rPr>
                <w:t>CH allocated as per TS 36.211 [</w:t>
              </w:r>
            </w:ins>
            <w:ins w:id="10289" w:author="Addtional_Corrections_Samsung_AfterRAN4#91" w:date="2019-05-21T21:00:00Z">
              <w:r w:rsidR="006635DF">
                <w:rPr>
                  <w:rFonts w:hint="eastAsia"/>
                  <w:lang w:eastAsia="zh-CN"/>
                </w:rPr>
                <w:t>15</w:t>
              </w:r>
            </w:ins>
            <w:ins w:id="10290" w:author="After_RAN4#90bis" w:date="2019-04-22T18:34:00Z">
              <w:del w:id="10291" w:author="Addtional_Corrections_Samsung_AfterRAN4#91" w:date="2019-05-21T20:45:00Z">
                <w:r w:rsidDel="00CE2EEC">
                  <w:rPr>
                    <w:rFonts w:eastAsia="MS PGothic"/>
                  </w:rPr>
                  <w:delText>X</w:delText>
                </w:r>
              </w:del>
              <w:r w:rsidRPr="003D1CFB">
                <w:rPr>
                  <w:rFonts w:eastAsia="MS PGothic"/>
                </w:rPr>
                <w:t>].</w:t>
              </w:r>
            </w:ins>
          </w:p>
          <w:p w:rsidR="0090605A" w:rsidRPr="003D1CFB" w:rsidRDefault="0090605A" w:rsidP="0090605A">
            <w:pPr>
              <w:pStyle w:val="TAN"/>
              <w:rPr>
                <w:ins w:id="10292" w:author="After_RAN4#90bis" w:date="2019-04-22T18:34:00Z"/>
              </w:rPr>
            </w:pPr>
            <w:ins w:id="10293" w:author="After_RAN4#90bis" w:date="2019-04-22T18:34:00Z">
              <w:r w:rsidRPr="003D1CFB">
                <w:t xml:space="preserve">Note </w:t>
              </w:r>
              <w:r>
                <w:t>3</w:t>
              </w:r>
              <w:r w:rsidRPr="003D1CFB">
                <w:t xml:space="preserve">: </w:t>
              </w:r>
              <w:r w:rsidRPr="003D1CFB">
                <w:tab/>
                <w:t>Given per component carrier per codeword.</w:t>
              </w:r>
            </w:ins>
          </w:p>
          <w:p w:rsidR="0090605A" w:rsidRDefault="0090605A" w:rsidP="0090605A">
            <w:pPr>
              <w:pStyle w:val="TAN"/>
              <w:rPr>
                <w:ins w:id="10294" w:author="After_RAN4#90bis" w:date="2019-04-22T18:34:00Z"/>
              </w:rPr>
            </w:pPr>
            <w:ins w:id="10295" w:author="After_RAN4#90bis" w:date="2019-04-22T18:34:00Z">
              <w:r w:rsidRPr="003D1CFB">
                <w:t xml:space="preserve">Note </w:t>
              </w:r>
              <w:r>
                <w:t>4</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0296" w:author="After_RAN4#90bis" w:date="2019-04-22T18:34:00Z"/>
              </w:rPr>
            </w:pPr>
            <w:ins w:id="10297" w:author="After_RAN4#90bis" w:date="2019-04-22T18:34:00Z">
              <w:r w:rsidRPr="000C3CF3">
                <w:t xml:space="preserve">Note </w:t>
              </w:r>
              <w:r>
                <w:t>5</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0298" w:author="After_RAN4#90bis" w:date="2019-04-22T18:34:00Z"/>
                <w:lang w:eastAsia="zh-CN"/>
              </w:rPr>
            </w:pPr>
            <w:ins w:id="10299" w:author="After_RAN4#90bis" w:date="2019-04-22T18:34:00Z">
              <w:r w:rsidRPr="000C3CF3">
                <w:t xml:space="preserve">Note </w:t>
              </w:r>
              <w:r>
                <w:rPr>
                  <w:lang w:eastAsia="zh-CN"/>
                </w:rPr>
                <w:t>6</w:t>
              </w:r>
              <w:r w:rsidRPr="000C3CF3">
                <w:t>:</w:t>
              </w:r>
              <w:r w:rsidRPr="000C3CF3">
                <w:tab/>
              </w:r>
              <w:r w:rsidRPr="000C3CF3">
                <w:rPr>
                  <w:rFonts w:hint="eastAsia"/>
                  <w:lang w:eastAsia="zh-CN"/>
                </w:rPr>
                <w:t>R</w:t>
              </w:r>
              <w:r w:rsidRPr="000C3CF3">
                <w:t>esource blocks n</w:t>
              </w:r>
              <w:r w:rsidRPr="000C3CF3">
                <w:rPr>
                  <w:vertAlign w:val="subscript"/>
                </w:rPr>
                <w:t>PRB</w:t>
              </w:r>
              <w:r w:rsidRPr="000C3CF3">
                <w:t xml:space="preserve"> = 0..</w:t>
              </w:r>
              <w:r w:rsidRPr="000C3CF3">
                <w:rPr>
                  <w:rFonts w:hint="eastAsia"/>
                  <w:lang w:eastAsia="zh-CN"/>
                </w:rPr>
                <w:t>24</w:t>
              </w:r>
              <w:r w:rsidRPr="000C3CF3">
                <w:t xml:space="preserve"> in sub-frames 0,1,2,3,4,6,7,8,9.</w:t>
              </w:r>
            </w:ins>
          </w:p>
          <w:p w:rsidR="0090605A" w:rsidRPr="003D1CFB" w:rsidRDefault="0090605A" w:rsidP="0090605A">
            <w:pPr>
              <w:pStyle w:val="TAN"/>
              <w:rPr>
                <w:ins w:id="10300" w:author="After_RAN4#90bis" w:date="2019-04-22T18:34:00Z"/>
              </w:rPr>
            </w:pPr>
            <w:ins w:id="10301" w:author="After_RAN4#90bis" w:date="2019-04-22T18:34:00Z">
              <w:r>
                <w:t>Note 7:</w:t>
              </w:r>
              <w:r>
                <w:tab/>
                <w:t xml:space="preserve">Resource blocks </w:t>
              </w:r>
              <w:r w:rsidRPr="003D1CFB">
                <w:t>n</w:t>
              </w:r>
              <w:r w:rsidRPr="003D1CFB">
                <w:rPr>
                  <w:vertAlign w:val="subscript"/>
                </w:rPr>
                <w:t>PRB</w:t>
              </w:r>
              <w:r w:rsidRPr="003D1CFB">
                <w:t xml:space="preserve"> = 3..49 are allocated for the user data in sub-frame 5, and resource blocks n</w:t>
              </w:r>
              <w:r w:rsidRPr="003D1CFB">
                <w:rPr>
                  <w:vertAlign w:val="subscript"/>
                </w:rPr>
                <w:t>PRB</w:t>
              </w:r>
              <w:r w:rsidRPr="003D1CFB">
                <w:t xml:space="preserve"> = 0..49 in sub-frames 0,1,2,3,4,6,7,8,9.</w:t>
              </w:r>
            </w:ins>
          </w:p>
          <w:p w:rsidR="0090605A" w:rsidRPr="003D1CFB" w:rsidRDefault="0090605A" w:rsidP="0090605A">
            <w:pPr>
              <w:pStyle w:val="TAN"/>
              <w:rPr>
                <w:ins w:id="10302" w:author="After_RAN4#90bis" w:date="2019-04-22T18:34:00Z"/>
              </w:rPr>
            </w:pPr>
            <w:ins w:id="10303" w:author="After_RAN4#90bis" w:date="2019-04-22T18:34:00Z">
              <w:r>
                <w:t>Note 8:</w:t>
              </w:r>
              <w:r>
                <w:tab/>
                <w:t xml:space="preserve">Resource blocks </w:t>
              </w:r>
              <w:r w:rsidRPr="003D1CFB">
                <w:t>nPRB = 4..74 are allocated for the user data in sub-frame 5, and resource blocks nPRB = 0..74 in sub-frames 0,1,2,3,4,6,7,8,9.</w:t>
              </w:r>
            </w:ins>
          </w:p>
          <w:p w:rsidR="0090605A" w:rsidRPr="003D1CFB" w:rsidRDefault="0090605A" w:rsidP="0090605A">
            <w:pPr>
              <w:pStyle w:val="TAN"/>
              <w:rPr>
                <w:ins w:id="10304" w:author="After_RAN4#90bis" w:date="2019-04-22T18:34:00Z"/>
              </w:rPr>
            </w:pPr>
            <w:ins w:id="10305" w:author="After_RAN4#90bis" w:date="2019-04-22T18:34:00Z">
              <w:r>
                <w:t>Note 9:</w:t>
              </w:r>
              <w:r>
                <w:tab/>
                <w:t xml:space="preserve">Resource blocks </w:t>
              </w:r>
              <w:r w:rsidRPr="003D1CFB">
                <w:t>n</w:t>
              </w:r>
              <w:r w:rsidRPr="003D1CFB">
                <w:rPr>
                  <w:vertAlign w:val="subscript"/>
                </w:rPr>
                <w:t>PRB</w:t>
              </w:r>
              <w:r w:rsidRPr="003D1CFB">
                <w:t xml:space="preserve"> = 4..99 are allocated for the user data in sub-frame 5, and resource blocks n</w:t>
              </w:r>
              <w:r w:rsidRPr="003D1CFB">
                <w:rPr>
                  <w:vertAlign w:val="subscript"/>
                </w:rPr>
                <w:t>PRB</w:t>
              </w:r>
              <w:r w:rsidRPr="003D1CFB">
                <w:t xml:space="preserve"> = 0..99 in sub-frames 0,1,2,3,4,6,7,8,9.</w:t>
              </w:r>
            </w:ins>
          </w:p>
        </w:tc>
      </w:tr>
    </w:tbl>
    <w:p w:rsidR="0090605A" w:rsidRDefault="0090605A" w:rsidP="0090605A">
      <w:pPr>
        <w:rPr>
          <w:ins w:id="10306" w:author="After_RAN4#90bis" w:date="2019-04-22T18:34:00Z"/>
          <w:lang w:eastAsia="zh-CN"/>
        </w:rPr>
      </w:pPr>
    </w:p>
    <w:p w:rsidR="0090605A" w:rsidRPr="003D1CFB" w:rsidRDefault="0090605A" w:rsidP="0090605A">
      <w:pPr>
        <w:pStyle w:val="TH"/>
        <w:rPr>
          <w:ins w:id="10307" w:author="After_RAN4#90bis" w:date="2019-04-22T18:34:00Z"/>
          <w:lang w:eastAsia="ko-KR"/>
        </w:rPr>
      </w:pPr>
      <w:ins w:id="10308" w:author="After_RAN4#90bis" w:date="2019-04-22T18:34:00Z">
        <w:r w:rsidRPr="003D1CFB">
          <w:rPr>
            <w:lang w:eastAsia="ko-KR"/>
          </w:rPr>
          <w:lastRenderedPageBreak/>
          <w:t>Table A.3.</w:t>
        </w:r>
        <w:r>
          <w:rPr>
            <w:lang w:eastAsia="ko-KR"/>
          </w:rPr>
          <w:t>2</w:t>
        </w:r>
        <w:r w:rsidRPr="003D1CFB">
          <w:rPr>
            <w:lang w:eastAsia="ko-KR"/>
          </w:rPr>
          <w:t>.1</w:t>
        </w:r>
        <w:r>
          <w:rPr>
            <w:lang w:eastAsia="ko-KR"/>
          </w:rPr>
          <w:t>.4</w:t>
        </w:r>
        <w:r w:rsidRPr="003D1CFB">
          <w:rPr>
            <w:lang w:eastAsia="ko-KR"/>
          </w:rPr>
          <w:t>-</w:t>
        </w:r>
        <w:r>
          <w:rPr>
            <w:lang w:eastAsia="ko-KR"/>
          </w:rPr>
          <w:t>2</w:t>
        </w:r>
        <w:r w:rsidRPr="003D1CFB">
          <w:rPr>
            <w:lang w:eastAsia="ko-KR"/>
          </w:rPr>
          <w:t xml:space="preserve">: </w:t>
        </w:r>
        <w:r w:rsidRPr="00AC684A">
          <w:t xml:space="preserve">PDSCH Reference Channel </w:t>
        </w:r>
        <w:r w:rsidRPr="003D1CFB">
          <w:rPr>
            <w:lang w:eastAsia="ko-KR"/>
          </w:rPr>
          <w:t>for sustained data-rate test (</w:t>
        </w:r>
        <w:r w:rsidRPr="003D1CFB">
          <w:rPr>
            <w:rFonts w:hint="eastAsia"/>
            <w:lang w:eastAsia="zh-CN"/>
          </w:rPr>
          <w:t>64QAM</w:t>
        </w:r>
        <w:r>
          <w:rPr>
            <w:lang w:eastAsia="zh-CN"/>
          </w:rPr>
          <w:t>, 4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5"/>
        <w:gridCol w:w="932"/>
        <w:gridCol w:w="1149"/>
        <w:gridCol w:w="1120"/>
        <w:gridCol w:w="1114"/>
        <w:gridCol w:w="1077"/>
      </w:tblGrid>
      <w:tr w:rsidR="0090605A" w:rsidRPr="003D1CFB" w:rsidTr="0090605A">
        <w:trPr>
          <w:jc w:val="center"/>
          <w:ins w:id="10309" w:author="After_RAN4#90bis" w:date="2019-04-22T18:34:00Z"/>
        </w:trPr>
        <w:tc>
          <w:tcPr>
            <w:tcW w:w="2262" w:type="pct"/>
          </w:tcPr>
          <w:p w:rsidR="0090605A" w:rsidRPr="003D1CFB" w:rsidRDefault="0090605A" w:rsidP="0090605A">
            <w:pPr>
              <w:pStyle w:val="TAH"/>
              <w:rPr>
                <w:ins w:id="10310" w:author="After_RAN4#90bis" w:date="2019-04-22T18:34:00Z"/>
              </w:rPr>
            </w:pPr>
            <w:ins w:id="10311" w:author="After_RAN4#90bis" w:date="2019-04-22T18:34:00Z">
              <w:r w:rsidRPr="003D1CFB">
                <w:t>Parameter</w:t>
              </w:r>
            </w:ins>
          </w:p>
        </w:tc>
        <w:tc>
          <w:tcPr>
            <w:tcW w:w="470" w:type="pct"/>
          </w:tcPr>
          <w:p w:rsidR="0090605A" w:rsidRPr="003D1CFB" w:rsidRDefault="0090605A" w:rsidP="0090605A">
            <w:pPr>
              <w:pStyle w:val="TAH"/>
              <w:rPr>
                <w:ins w:id="10312" w:author="After_RAN4#90bis" w:date="2019-04-22T18:34:00Z"/>
              </w:rPr>
            </w:pPr>
            <w:ins w:id="10313" w:author="After_RAN4#90bis" w:date="2019-04-22T18:34:00Z">
              <w:r w:rsidRPr="003D1CFB">
                <w:t>Unit</w:t>
              </w:r>
            </w:ins>
          </w:p>
        </w:tc>
        <w:tc>
          <w:tcPr>
            <w:tcW w:w="2268" w:type="pct"/>
            <w:gridSpan w:val="4"/>
          </w:tcPr>
          <w:p w:rsidR="0090605A" w:rsidRPr="003D1CFB" w:rsidRDefault="0090605A" w:rsidP="0090605A">
            <w:pPr>
              <w:pStyle w:val="TAH"/>
              <w:rPr>
                <w:ins w:id="10314" w:author="After_RAN4#90bis" w:date="2019-04-22T18:34:00Z"/>
              </w:rPr>
            </w:pPr>
            <w:ins w:id="10315" w:author="After_RAN4#90bis" w:date="2019-04-22T18:34:00Z">
              <w:r w:rsidRPr="003D1CFB">
                <w:t>Value</w:t>
              </w:r>
            </w:ins>
          </w:p>
        </w:tc>
      </w:tr>
      <w:tr w:rsidR="0090605A" w:rsidRPr="003D1CFB" w:rsidTr="0090605A">
        <w:trPr>
          <w:jc w:val="center"/>
          <w:ins w:id="10316" w:author="After_RAN4#90bis" w:date="2019-04-22T18:34:00Z"/>
        </w:trPr>
        <w:tc>
          <w:tcPr>
            <w:tcW w:w="2262" w:type="pct"/>
          </w:tcPr>
          <w:p w:rsidR="0090605A" w:rsidRPr="003D1CFB" w:rsidRDefault="0090605A" w:rsidP="0090605A">
            <w:pPr>
              <w:pStyle w:val="TAL"/>
              <w:rPr>
                <w:ins w:id="10317" w:author="After_RAN4#90bis" w:date="2019-04-22T18:34:00Z"/>
              </w:rPr>
            </w:pPr>
            <w:ins w:id="10318" w:author="After_RAN4#90bis" w:date="2019-04-22T18:34:00Z">
              <w:r w:rsidRPr="003D1CFB">
                <w:t>Reference channel</w:t>
              </w:r>
            </w:ins>
          </w:p>
        </w:tc>
        <w:tc>
          <w:tcPr>
            <w:tcW w:w="470" w:type="pct"/>
          </w:tcPr>
          <w:p w:rsidR="0090605A" w:rsidRPr="003D1CFB" w:rsidRDefault="0090605A" w:rsidP="0090605A">
            <w:pPr>
              <w:pStyle w:val="TAC"/>
              <w:rPr>
                <w:ins w:id="10319" w:author="After_RAN4#90bis" w:date="2019-04-22T18:34:00Z"/>
              </w:rPr>
            </w:pPr>
          </w:p>
        </w:tc>
        <w:tc>
          <w:tcPr>
            <w:tcW w:w="581" w:type="pct"/>
          </w:tcPr>
          <w:p w:rsidR="0090605A" w:rsidRPr="003D1CFB" w:rsidRDefault="0090605A" w:rsidP="0090605A">
            <w:pPr>
              <w:pStyle w:val="TAC"/>
              <w:rPr>
                <w:ins w:id="10320" w:author="After_RAN4#90bis" w:date="2019-04-22T18:34:00Z"/>
              </w:rPr>
            </w:pPr>
            <w:ins w:id="10321" w:author="After_RAN4#90bis" w:date="2019-04-22T18:34:00Z">
              <w:r w:rsidRPr="003D1CFB">
                <w:t>R.</w:t>
              </w:r>
              <w:r>
                <w:t>PDSCH.</w:t>
              </w:r>
              <w:del w:id="10322" w:author="After_RAN4#91" w:date="2019-05-21T18:35:00Z">
                <w:r w:rsidDel="008A3CA7">
                  <w:delText xml:space="preserve"> </w:delText>
                </w:r>
              </w:del>
              <w:r>
                <w:t>4-2.1 FDD</w:t>
              </w:r>
            </w:ins>
          </w:p>
        </w:tc>
        <w:tc>
          <w:tcPr>
            <w:tcW w:w="565" w:type="pct"/>
          </w:tcPr>
          <w:p w:rsidR="0090605A" w:rsidRPr="003D1CFB" w:rsidRDefault="0090605A" w:rsidP="0090605A">
            <w:pPr>
              <w:pStyle w:val="TAC"/>
              <w:rPr>
                <w:ins w:id="10323" w:author="After_RAN4#90bis" w:date="2019-04-22T18:34:00Z"/>
              </w:rPr>
            </w:pPr>
            <w:ins w:id="10324" w:author="After_RAN4#90bis" w:date="2019-04-22T18:34:00Z">
              <w:r w:rsidRPr="003D1CFB">
                <w:t>R.</w:t>
              </w:r>
              <w:r>
                <w:t>PDSCH.</w:t>
              </w:r>
              <w:del w:id="10325" w:author="After_RAN4#91" w:date="2019-05-21T18:35:00Z">
                <w:r w:rsidDel="008A3CA7">
                  <w:delText xml:space="preserve"> </w:delText>
                </w:r>
              </w:del>
              <w:r>
                <w:t>4-2.2 FDD</w:t>
              </w:r>
            </w:ins>
          </w:p>
        </w:tc>
        <w:tc>
          <w:tcPr>
            <w:tcW w:w="562" w:type="pct"/>
          </w:tcPr>
          <w:p w:rsidR="0090605A" w:rsidRPr="003D1CFB" w:rsidRDefault="0090605A" w:rsidP="0090605A">
            <w:pPr>
              <w:pStyle w:val="TAC"/>
              <w:rPr>
                <w:ins w:id="10326" w:author="After_RAN4#90bis" w:date="2019-04-22T18:34:00Z"/>
              </w:rPr>
            </w:pPr>
            <w:ins w:id="10327" w:author="After_RAN4#90bis" w:date="2019-04-22T18:34:00Z">
              <w:r w:rsidRPr="003D1CFB">
                <w:t>R.</w:t>
              </w:r>
              <w:r>
                <w:t>PDSCH.</w:t>
              </w:r>
              <w:del w:id="10328" w:author="After_RAN4#91" w:date="2019-05-21T18:35:00Z">
                <w:r w:rsidDel="008A3CA7">
                  <w:delText xml:space="preserve"> </w:delText>
                </w:r>
              </w:del>
              <w:r>
                <w:t>4-2.3 FDD</w:t>
              </w:r>
            </w:ins>
          </w:p>
        </w:tc>
        <w:tc>
          <w:tcPr>
            <w:tcW w:w="560" w:type="pct"/>
          </w:tcPr>
          <w:p w:rsidR="0090605A" w:rsidRPr="003D1CFB" w:rsidRDefault="0090605A" w:rsidP="0090605A">
            <w:pPr>
              <w:pStyle w:val="TAC"/>
              <w:rPr>
                <w:ins w:id="10329" w:author="After_RAN4#90bis" w:date="2019-04-22T18:34:00Z"/>
              </w:rPr>
            </w:pPr>
            <w:ins w:id="10330" w:author="After_RAN4#90bis" w:date="2019-04-22T18:34:00Z">
              <w:r w:rsidRPr="003D1CFB">
                <w:t>R.</w:t>
              </w:r>
              <w:r>
                <w:t>PDSCH.</w:t>
              </w:r>
              <w:del w:id="10331" w:author="After_RAN4#91" w:date="2019-05-21T18:35:00Z">
                <w:r w:rsidDel="008A3CA7">
                  <w:delText xml:space="preserve"> </w:delText>
                </w:r>
              </w:del>
              <w:r>
                <w:t>4-2.4 FDD</w:t>
              </w:r>
            </w:ins>
          </w:p>
        </w:tc>
      </w:tr>
      <w:tr w:rsidR="0090605A" w:rsidRPr="003D1CFB" w:rsidTr="0090605A">
        <w:trPr>
          <w:jc w:val="center"/>
          <w:ins w:id="10332" w:author="After_RAN4#90bis" w:date="2019-04-22T18:34:00Z"/>
        </w:trPr>
        <w:tc>
          <w:tcPr>
            <w:tcW w:w="2262" w:type="pct"/>
          </w:tcPr>
          <w:p w:rsidR="0090605A" w:rsidRPr="003D1CFB" w:rsidRDefault="0090605A" w:rsidP="0090605A">
            <w:pPr>
              <w:pStyle w:val="TAL"/>
              <w:rPr>
                <w:ins w:id="10333" w:author="After_RAN4#90bis" w:date="2019-04-22T18:34:00Z"/>
              </w:rPr>
            </w:pPr>
            <w:ins w:id="10334" w:author="After_RAN4#90bis" w:date="2019-04-22T18:34:00Z">
              <w:r w:rsidRPr="003D1CFB">
                <w:t>Channel bandwidth</w:t>
              </w:r>
            </w:ins>
          </w:p>
        </w:tc>
        <w:tc>
          <w:tcPr>
            <w:tcW w:w="470" w:type="pct"/>
          </w:tcPr>
          <w:p w:rsidR="0090605A" w:rsidRPr="003D1CFB" w:rsidRDefault="0090605A" w:rsidP="0090605A">
            <w:pPr>
              <w:pStyle w:val="TAC"/>
              <w:rPr>
                <w:ins w:id="10335" w:author="After_RAN4#90bis" w:date="2019-04-22T18:34:00Z"/>
              </w:rPr>
            </w:pPr>
            <w:ins w:id="10336" w:author="After_RAN4#90bis" w:date="2019-04-22T18:34:00Z">
              <w:r w:rsidRPr="003D1CFB">
                <w:t>MHz</w:t>
              </w:r>
            </w:ins>
          </w:p>
        </w:tc>
        <w:tc>
          <w:tcPr>
            <w:tcW w:w="581" w:type="pct"/>
          </w:tcPr>
          <w:p w:rsidR="0090605A" w:rsidRPr="003D1CFB" w:rsidRDefault="0090605A" w:rsidP="0090605A">
            <w:pPr>
              <w:pStyle w:val="TAC"/>
              <w:rPr>
                <w:ins w:id="10337" w:author="After_RAN4#90bis" w:date="2019-04-22T18:34:00Z"/>
              </w:rPr>
            </w:pPr>
            <w:ins w:id="10338" w:author="After_RAN4#90bis" w:date="2019-04-22T18:34:00Z">
              <w:r w:rsidRPr="003D1CFB">
                <w:rPr>
                  <w:rFonts w:hint="eastAsia"/>
                </w:rPr>
                <w:t>5</w:t>
              </w:r>
            </w:ins>
          </w:p>
        </w:tc>
        <w:tc>
          <w:tcPr>
            <w:tcW w:w="565" w:type="pct"/>
          </w:tcPr>
          <w:p w:rsidR="0090605A" w:rsidRPr="003D1CFB" w:rsidRDefault="0090605A" w:rsidP="0090605A">
            <w:pPr>
              <w:pStyle w:val="TAC"/>
              <w:rPr>
                <w:ins w:id="10339" w:author="After_RAN4#90bis" w:date="2019-04-22T18:34:00Z"/>
              </w:rPr>
            </w:pPr>
            <w:ins w:id="10340" w:author="After_RAN4#90bis" w:date="2019-04-22T18:34:00Z">
              <w:r w:rsidRPr="003D1CFB">
                <w:t>10</w:t>
              </w:r>
            </w:ins>
          </w:p>
        </w:tc>
        <w:tc>
          <w:tcPr>
            <w:tcW w:w="562" w:type="pct"/>
          </w:tcPr>
          <w:p w:rsidR="0090605A" w:rsidRPr="003D1CFB" w:rsidRDefault="0090605A" w:rsidP="0090605A">
            <w:pPr>
              <w:pStyle w:val="TAC"/>
              <w:rPr>
                <w:ins w:id="10341" w:author="After_RAN4#90bis" w:date="2019-04-22T18:34:00Z"/>
              </w:rPr>
            </w:pPr>
            <w:ins w:id="10342" w:author="After_RAN4#90bis" w:date="2019-04-22T18:34:00Z">
              <w:r w:rsidRPr="003D1CFB">
                <w:t>15</w:t>
              </w:r>
            </w:ins>
          </w:p>
        </w:tc>
        <w:tc>
          <w:tcPr>
            <w:tcW w:w="560" w:type="pct"/>
          </w:tcPr>
          <w:p w:rsidR="0090605A" w:rsidRPr="003D1CFB" w:rsidRDefault="0090605A" w:rsidP="0090605A">
            <w:pPr>
              <w:pStyle w:val="TAC"/>
              <w:rPr>
                <w:ins w:id="10343" w:author="After_RAN4#90bis" w:date="2019-04-22T18:34:00Z"/>
              </w:rPr>
            </w:pPr>
            <w:ins w:id="10344" w:author="After_RAN4#90bis" w:date="2019-04-22T18:34:00Z">
              <w:r w:rsidRPr="003D1CFB">
                <w:t>20</w:t>
              </w:r>
            </w:ins>
          </w:p>
        </w:tc>
      </w:tr>
      <w:tr w:rsidR="0090605A" w:rsidRPr="003D1CFB" w:rsidTr="0090605A">
        <w:trPr>
          <w:jc w:val="center"/>
          <w:ins w:id="10345" w:author="After_RAN4#90bis" w:date="2019-04-22T18:34:00Z"/>
        </w:trPr>
        <w:tc>
          <w:tcPr>
            <w:tcW w:w="2262" w:type="pct"/>
          </w:tcPr>
          <w:p w:rsidR="0090605A" w:rsidRPr="003D1CFB" w:rsidRDefault="0090605A" w:rsidP="0090605A">
            <w:pPr>
              <w:pStyle w:val="TAL"/>
              <w:rPr>
                <w:ins w:id="10346" w:author="After_RAN4#90bis" w:date="2019-04-22T18:34:00Z"/>
              </w:rPr>
            </w:pPr>
            <w:ins w:id="10347" w:author="After_RAN4#90bis" w:date="2019-04-22T18:34:00Z">
              <w:r>
                <w:t>Allocated resource blocks</w:t>
              </w:r>
            </w:ins>
          </w:p>
        </w:tc>
        <w:tc>
          <w:tcPr>
            <w:tcW w:w="470" w:type="pct"/>
          </w:tcPr>
          <w:p w:rsidR="0090605A" w:rsidRPr="003D1CFB" w:rsidRDefault="0090605A" w:rsidP="0090605A">
            <w:pPr>
              <w:pStyle w:val="TAC"/>
              <w:rPr>
                <w:ins w:id="10348" w:author="After_RAN4#90bis" w:date="2019-04-22T18:34:00Z"/>
              </w:rPr>
            </w:pPr>
          </w:p>
        </w:tc>
        <w:tc>
          <w:tcPr>
            <w:tcW w:w="581" w:type="pct"/>
          </w:tcPr>
          <w:p w:rsidR="0090605A" w:rsidRPr="003D1CFB" w:rsidRDefault="0090605A" w:rsidP="0090605A">
            <w:pPr>
              <w:pStyle w:val="TAC"/>
              <w:rPr>
                <w:ins w:id="10349" w:author="After_RAN4#90bis" w:date="2019-04-22T18:34:00Z"/>
              </w:rPr>
            </w:pPr>
            <w:ins w:id="10350" w:author="After_RAN4#90bis" w:date="2019-04-22T18:34:00Z">
              <w:r w:rsidRPr="003D1CFB">
                <w:rPr>
                  <w:rFonts w:hint="eastAsia"/>
                </w:rPr>
                <w:t xml:space="preserve">Note </w:t>
              </w:r>
              <w:r>
                <w:t>6</w:t>
              </w:r>
            </w:ins>
          </w:p>
        </w:tc>
        <w:tc>
          <w:tcPr>
            <w:tcW w:w="565" w:type="pct"/>
          </w:tcPr>
          <w:p w:rsidR="0090605A" w:rsidRPr="003D1CFB" w:rsidRDefault="0090605A" w:rsidP="0090605A">
            <w:pPr>
              <w:pStyle w:val="TAC"/>
              <w:rPr>
                <w:ins w:id="10351" w:author="After_RAN4#90bis" w:date="2019-04-22T18:34:00Z"/>
              </w:rPr>
            </w:pPr>
            <w:ins w:id="10352" w:author="After_RAN4#90bis" w:date="2019-04-22T18:34:00Z">
              <w:r w:rsidRPr="003D1CFB">
                <w:t xml:space="preserve">Note </w:t>
              </w:r>
              <w:r>
                <w:t>7</w:t>
              </w:r>
            </w:ins>
          </w:p>
        </w:tc>
        <w:tc>
          <w:tcPr>
            <w:tcW w:w="562" w:type="pct"/>
          </w:tcPr>
          <w:p w:rsidR="0090605A" w:rsidRPr="003D1CFB" w:rsidRDefault="0090605A" w:rsidP="0090605A">
            <w:pPr>
              <w:pStyle w:val="TAC"/>
              <w:rPr>
                <w:ins w:id="10353" w:author="After_RAN4#90bis" w:date="2019-04-22T18:34:00Z"/>
              </w:rPr>
            </w:pPr>
            <w:ins w:id="10354" w:author="After_RAN4#90bis" w:date="2019-04-22T18:34:00Z">
              <w:r w:rsidRPr="003D1CFB">
                <w:t xml:space="preserve">Note </w:t>
              </w:r>
              <w:r>
                <w:t>8</w:t>
              </w:r>
            </w:ins>
          </w:p>
        </w:tc>
        <w:tc>
          <w:tcPr>
            <w:tcW w:w="560" w:type="pct"/>
          </w:tcPr>
          <w:p w:rsidR="0090605A" w:rsidRPr="003D1CFB" w:rsidRDefault="0090605A" w:rsidP="0090605A">
            <w:pPr>
              <w:pStyle w:val="TAC"/>
              <w:rPr>
                <w:ins w:id="10355" w:author="After_RAN4#90bis" w:date="2019-04-22T18:34:00Z"/>
              </w:rPr>
            </w:pPr>
            <w:ins w:id="10356" w:author="After_RAN4#90bis" w:date="2019-04-22T18:34:00Z">
              <w:r w:rsidRPr="003D1CFB">
                <w:t xml:space="preserve">Note </w:t>
              </w:r>
              <w:r>
                <w:t>9</w:t>
              </w:r>
            </w:ins>
          </w:p>
        </w:tc>
      </w:tr>
      <w:tr w:rsidR="0090605A" w:rsidRPr="003D1CFB" w:rsidTr="0090605A">
        <w:trPr>
          <w:jc w:val="center"/>
          <w:ins w:id="10357" w:author="After_RAN4#90bis" w:date="2019-04-22T18:34:00Z"/>
        </w:trPr>
        <w:tc>
          <w:tcPr>
            <w:tcW w:w="2262" w:type="pct"/>
          </w:tcPr>
          <w:p w:rsidR="0090605A" w:rsidRPr="003D1CFB" w:rsidRDefault="0090605A" w:rsidP="0090605A">
            <w:pPr>
              <w:pStyle w:val="TAL"/>
              <w:rPr>
                <w:ins w:id="10358" w:author="After_RAN4#90bis" w:date="2019-04-22T18:34:00Z"/>
              </w:rPr>
            </w:pPr>
            <w:ins w:id="10359" w:author="After_RAN4#90bis" w:date="2019-04-22T18:34:00Z">
              <w:r w:rsidRPr="003D1CFB">
                <w:t>Allocated subframes per Radio Frame</w:t>
              </w:r>
            </w:ins>
          </w:p>
        </w:tc>
        <w:tc>
          <w:tcPr>
            <w:tcW w:w="470" w:type="pct"/>
          </w:tcPr>
          <w:p w:rsidR="0090605A" w:rsidRPr="003D1CFB" w:rsidRDefault="0090605A" w:rsidP="0090605A">
            <w:pPr>
              <w:pStyle w:val="TAC"/>
              <w:rPr>
                <w:ins w:id="10360" w:author="After_RAN4#90bis" w:date="2019-04-22T18:34:00Z"/>
              </w:rPr>
            </w:pPr>
          </w:p>
        </w:tc>
        <w:tc>
          <w:tcPr>
            <w:tcW w:w="581" w:type="pct"/>
          </w:tcPr>
          <w:p w:rsidR="0090605A" w:rsidRPr="003D1CFB" w:rsidRDefault="0090605A" w:rsidP="0090605A">
            <w:pPr>
              <w:pStyle w:val="TAC"/>
              <w:rPr>
                <w:ins w:id="10361" w:author="After_RAN4#90bis" w:date="2019-04-22T18:34:00Z"/>
              </w:rPr>
            </w:pPr>
            <w:ins w:id="10362" w:author="After_RAN4#90bis" w:date="2019-04-22T18:34:00Z">
              <w:r w:rsidRPr="003D1CFB">
                <w:rPr>
                  <w:rFonts w:hint="eastAsia"/>
                </w:rPr>
                <w:t>9</w:t>
              </w:r>
            </w:ins>
          </w:p>
        </w:tc>
        <w:tc>
          <w:tcPr>
            <w:tcW w:w="565" w:type="pct"/>
          </w:tcPr>
          <w:p w:rsidR="0090605A" w:rsidRPr="003D1CFB" w:rsidRDefault="0090605A" w:rsidP="0090605A">
            <w:pPr>
              <w:pStyle w:val="TAC"/>
              <w:rPr>
                <w:ins w:id="10363" w:author="After_RAN4#90bis" w:date="2019-04-22T18:34:00Z"/>
              </w:rPr>
            </w:pPr>
            <w:ins w:id="10364" w:author="After_RAN4#90bis" w:date="2019-04-22T18:34:00Z">
              <w:r w:rsidRPr="003D1CFB">
                <w:t>10</w:t>
              </w:r>
            </w:ins>
          </w:p>
        </w:tc>
        <w:tc>
          <w:tcPr>
            <w:tcW w:w="562" w:type="pct"/>
          </w:tcPr>
          <w:p w:rsidR="0090605A" w:rsidRPr="003D1CFB" w:rsidRDefault="0090605A" w:rsidP="0090605A">
            <w:pPr>
              <w:pStyle w:val="TAC"/>
              <w:rPr>
                <w:ins w:id="10365" w:author="After_RAN4#90bis" w:date="2019-04-22T18:34:00Z"/>
              </w:rPr>
            </w:pPr>
            <w:ins w:id="10366" w:author="After_RAN4#90bis" w:date="2019-04-22T18:34:00Z">
              <w:r w:rsidRPr="003D1CFB">
                <w:t>10</w:t>
              </w:r>
            </w:ins>
          </w:p>
        </w:tc>
        <w:tc>
          <w:tcPr>
            <w:tcW w:w="560" w:type="pct"/>
          </w:tcPr>
          <w:p w:rsidR="0090605A" w:rsidRPr="003D1CFB" w:rsidRDefault="0090605A" w:rsidP="0090605A">
            <w:pPr>
              <w:pStyle w:val="TAC"/>
              <w:rPr>
                <w:ins w:id="10367" w:author="After_RAN4#90bis" w:date="2019-04-22T18:34:00Z"/>
              </w:rPr>
            </w:pPr>
            <w:ins w:id="10368" w:author="After_RAN4#90bis" w:date="2019-04-22T18:34:00Z">
              <w:r w:rsidRPr="003D1CFB">
                <w:t>10</w:t>
              </w:r>
            </w:ins>
          </w:p>
        </w:tc>
      </w:tr>
      <w:tr w:rsidR="0090605A" w:rsidRPr="003D1CFB" w:rsidTr="0090605A">
        <w:trPr>
          <w:jc w:val="center"/>
          <w:ins w:id="10369" w:author="After_RAN4#90bis" w:date="2019-04-22T18:34:00Z"/>
        </w:trPr>
        <w:tc>
          <w:tcPr>
            <w:tcW w:w="2267" w:type="pct"/>
          </w:tcPr>
          <w:p w:rsidR="0090605A" w:rsidRPr="003D1CFB" w:rsidRDefault="0090605A" w:rsidP="0090605A">
            <w:pPr>
              <w:pStyle w:val="TAL"/>
              <w:rPr>
                <w:ins w:id="10370" w:author="After_RAN4#90bis" w:date="2019-04-22T18:34:00Z"/>
              </w:rPr>
            </w:pPr>
            <w:ins w:id="10371" w:author="After_RAN4#90bis" w:date="2019-04-22T18:34:00Z">
              <w:r w:rsidRPr="003D1CFB">
                <w:t>Modulation</w:t>
              </w:r>
            </w:ins>
          </w:p>
        </w:tc>
        <w:tc>
          <w:tcPr>
            <w:tcW w:w="475" w:type="pct"/>
          </w:tcPr>
          <w:p w:rsidR="0090605A" w:rsidRPr="003D1CFB" w:rsidRDefault="0090605A" w:rsidP="0090605A">
            <w:pPr>
              <w:pStyle w:val="TAC"/>
              <w:rPr>
                <w:ins w:id="10372" w:author="After_RAN4#90bis" w:date="2019-04-22T18:34:00Z"/>
              </w:rPr>
            </w:pPr>
          </w:p>
        </w:tc>
        <w:tc>
          <w:tcPr>
            <w:tcW w:w="585" w:type="pct"/>
          </w:tcPr>
          <w:p w:rsidR="0090605A" w:rsidRPr="003D1CFB" w:rsidRDefault="0090605A" w:rsidP="0090605A">
            <w:pPr>
              <w:pStyle w:val="TAC"/>
              <w:rPr>
                <w:ins w:id="10373" w:author="After_RAN4#90bis" w:date="2019-04-22T18:34:00Z"/>
              </w:rPr>
            </w:pPr>
            <w:ins w:id="10374" w:author="After_RAN4#90bis" w:date="2019-04-22T18:34:00Z">
              <w:r w:rsidRPr="003D1CFB">
                <w:rPr>
                  <w:rFonts w:hint="eastAsia"/>
                </w:rPr>
                <w:t>64QAM</w:t>
              </w:r>
            </w:ins>
          </w:p>
        </w:tc>
        <w:tc>
          <w:tcPr>
            <w:tcW w:w="570" w:type="pct"/>
          </w:tcPr>
          <w:p w:rsidR="0090605A" w:rsidRPr="003D1CFB" w:rsidRDefault="0090605A" w:rsidP="0090605A">
            <w:pPr>
              <w:pStyle w:val="TAC"/>
              <w:rPr>
                <w:ins w:id="10375" w:author="After_RAN4#90bis" w:date="2019-04-22T18:34:00Z"/>
              </w:rPr>
            </w:pPr>
            <w:ins w:id="10376" w:author="After_RAN4#90bis" w:date="2019-04-22T18:34:00Z">
              <w:r w:rsidRPr="003D1CFB">
                <w:t>64QAM</w:t>
              </w:r>
            </w:ins>
          </w:p>
        </w:tc>
        <w:tc>
          <w:tcPr>
            <w:tcW w:w="567" w:type="pct"/>
          </w:tcPr>
          <w:p w:rsidR="0090605A" w:rsidRPr="003D1CFB" w:rsidRDefault="0090605A" w:rsidP="0090605A">
            <w:pPr>
              <w:pStyle w:val="TAC"/>
              <w:rPr>
                <w:ins w:id="10377" w:author="After_RAN4#90bis" w:date="2019-04-22T18:34:00Z"/>
              </w:rPr>
            </w:pPr>
            <w:ins w:id="10378" w:author="After_RAN4#90bis" w:date="2019-04-22T18:34:00Z">
              <w:r w:rsidRPr="003D1CFB">
                <w:t>64QAM</w:t>
              </w:r>
            </w:ins>
          </w:p>
        </w:tc>
        <w:tc>
          <w:tcPr>
            <w:tcW w:w="536" w:type="pct"/>
          </w:tcPr>
          <w:p w:rsidR="0090605A" w:rsidRPr="003D1CFB" w:rsidRDefault="0090605A" w:rsidP="0090605A">
            <w:pPr>
              <w:pStyle w:val="TAC"/>
              <w:rPr>
                <w:ins w:id="10379" w:author="After_RAN4#90bis" w:date="2019-04-22T18:34:00Z"/>
              </w:rPr>
            </w:pPr>
            <w:ins w:id="10380" w:author="After_RAN4#90bis" w:date="2019-04-22T18:34:00Z">
              <w:r w:rsidRPr="003D1CFB">
                <w:t>64QAM</w:t>
              </w:r>
            </w:ins>
          </w:p>
        </w:tc>
      </w:tr>
      <w:tr w:rsidR="0090605A" w:rsidRPr="003D1CFB" w:rsidTr="0090605A">
        <w:trPr>
          <w:jc w:val="center"/>
          <w:ins w:id="10381" w:author="After_RAN4#90bis" w:date="2019-04-22T18:34:00Z"/>
        </w:trPr>
        <w:tc>
          <w:tcPr>
            <w:tcW w:w="2267" w:type="pct"/>
          </w:tcPr>
          <w:p w:rsidR="0090605A" w:rsidRPr="003D1CFB" w:rsidRDefault="0090605A" w:rsidP="0090605A">
            <w:pPr>
              <w:pStyle w:val="TAL"/>
              <w:rPr>
                <w:ins w:id="10382" w:author="After_RAN4#90bis" w:date="2019-04-22T18:34:00Z"/>
              </w:rPr>
            </w:pPr>
            <w:ins w:id="10383" w:author="After_RAN4#90bis" w:date="2019-04-22T18:34:00Z">
              <w:r w:rsidRPr="003D1CFB">
                <w:t>Coding Rate</w:t>
              </w:r>
            </w:ins>
          </w:p>
        </w:tc>
        <w:tc>
          <w:tcPr>
            <w:tcW w:w="475" w:type="pct"/>
          </w:tcPr>
          <w:p w:rsidR="0090605A" w:rsidRPr="003D1CFB" w:rsidRDefault="0090605A" w:rsidP="0090605A">
            <w:pPr>
              <w:pStyle w:val="TAC"/>
              <w:rPr>
                <w:ins w:id="10384" w:author="After_RAN4#90bis" w:date="2019-04-22T18:34:00Z"/>
              </w:rPr>
            </w:pPr>
          </w:p>
        </w:tc>
        <w:tc>
          <w:tcPr>
            <w:tcW w:w="585" w:type="pct"/>
          </w:tcPr>
          <w:p w:rsidR="0090605A" w:rsidRPr="003D1CFB" w:rsidRDefault="0090605A" w:rsidP="0090605A">
            <w:pPr>
              <w:pStyle w:val="TAC"/>
              <w:rPr>
                <w:ins w:id="10385" w:author="After_RAN4#90bis" w:date="2019-04-22T18:34:00Z"/>
              </w:rPr>
            </w:pPr>
          </w:p>
        </w:tc>
        <w:tc>
          <w:tcPr>
            <w:tcW w:w="570" w:type="pct"/>
          </w:tcPr>
          <w:p w:rsidR="0090605A" w:rsidRPr="003D1CFB" w:rsidRDefault="0090605A" w:rsidP="0090605A">
            <w:pPr>
              <w:pStyle w:val="TAC"/>
              <w:rPr>
                <w:ins w:id="10386" w:author="After_RAN4#90bis" w:date="2019-04-22T18:34:00Z"/>
              </w:rPr>
            </w:pPr>
          </w:p>
        </w:tc>
        <w:tc>
          <w:tcPr>
            <w:tcW w:w="567" w:type="pct"/>
          </w:tcPr>
          <w:p w:rsidR="0090605A" w:rsidRPr="003D1CFB" w:rsidRDefault="0090605A" w:rsidP="0090605A">
            <w:pPr>
              <w:pStyle w:val="TAC"/>
              <w:rPr>
                <w:ins w:id="10387" w:author="After_RAN4#90bis" w:date="2019-04-22T18:34:00Z"/>
              </w:rPr>
            </w:pPr>
          </w:p>
        </w:tc>
        <w:tc>
          <w:tcPr>
            <w:tcW w:w="536" w:type="pct"/>
          </w:tcPr>
          <w:p w:rsidR="0090605A" w:rsidRPr="003D1CFB" w:rsidRDefault="0090605A" w:rsidP="0090605A">
            <w:pPr>
              <w:pStyle w:val="TAC"/>
              <w:rPr>
                <w:ins w:id="10388" w:author="After_RAN4#90bis" w:date="2019-04-22T18:34:00Z"/>
              </w:rPr>
            </w:pPr>
          </w:p>
        </w:tc>
      </w:tr>
      <w:tr w:rsidR="0090605A" w:rsidRPr="003D1CFB" w:rsidTr="0090605A">
        <w:trPr>
          <w:jc w:val="center"/>
          <w:ins w:id="10389" w:author="After_RAN4#90bis" w:date="2019-04-22T18:34:00Z"/>
        </w:trPr>
        <w:tc>
          <w:tcPr>
            <w:tcW w:w="2267" w:type="pct"/>
          </w:tcPr>
          <w:p w:rsidR="0090605A" w:rsidRPr="003D1CFB" w:rsidRDefault="0090605A" w:rsidP="0090605A">
            <w:pPr>
              <w:pStyle w:val="TAL"/>
              <w:rPr>
                <w:ins w:id="10390" w:author="After_RAN4#90bis" w:date="2019-04-22T18:34:00Z"/>
              </w:rPr>
            </w:pPr>
            <w:ins w:id="10391" w:author="After_RAN4#90bis" w:date="2019-04-22T18:34:00Z">
              <w:r w:rsidRPr="003D1CFB">
                <w:t xml:space="preserve">  For Sub-Frame</w:t>
              </w:r>
              <w:r>
                <w:t>s</w:t>
              </w:r>
              <w:r w:rsidRPr="003D1CFB">
                <w:t xml:space="preserve"> 1,2,3,4,6,7,8,9,</w:t>
              </w:r>
            </w:ins>
          </w:p>
        </w:tc>
        <w:tc>
          <w:tcPr>
            <w:tcW w:w="475" w:type="pct"/>
          </w:tcPr>
          <w:p w:rsidR="0090605A" w:rsidRPr="003D1CFB" w:rsidRDefault="0090605A" w:rsidP="0090605A">
            <w:pPr>
              <w:pStyle w:val="TAC"/>
              <w:rPr>
                <w:ins w:id="10392" w:author="After_RAN4#90bis" w:date="2019-04-22T18:34:00Z"/>
              </w:rPr>
            </w:pPr>
          </w:p>
        </w:tc>
        <w:tc>
          <w:tcPr>
            <w:tcW w:w="585" w:type="pct"/>
          </w:tcPr>
          <w:p w:rsidR="0090605A" w:rsidRPr="003D1CFB" w:rsidDel="00F65028" w:rsidRDefault="0090605A" w:rsidP="0090605A">
            <w:pPr>
              <w:pStyle w:val="TAC"/>
              <w:rPr>
                <w:ins w:id="10393" w:author="After_RAN4#90bis" w:date="2019-04-22T18:34:00Z"/>
              </w:rPr>
            </w:pPr>
            <w:ins w:id="10394" w:author="After_RAN4#90bis" w:date="2019-04-22T18:34:00Z">
              <w:r w:rsidRPr="000C3CF3">
                <w:rPr>
                  <w:rFonts w:cs="Arial" w:hint="eastAsia"/>
                  <w:lang w:eastAsia="zh-CN"/>
                </w:rPr>
                <w:t>0.</w:t>
              </w:r>
              <w:r w:rsidRPr="000C3CF3">
                <w:rPr>
                  <w:rFonts w:cs="Arial"/>
                  <w:lang w:eastAsia="zh-CN"/>
                </w:rPr>
                <w:t>78</w:t>
              </w:r>
            </w:ins>
          </w:p>
        </w:tc>
        <w:tc>
          <w:tcPr>
            <w:tcW w:w="570" w:type="pct"/>
          </w:tcPr>
          <w:p w:rsidR="0090605A" w:rsidRPr="003D1CFB" w:rsidDel="00F65028" w:rsidRDefault="0090605A" w:rsidP="0090605A">
            <w:pPr>
              <w:pStyle w:val="TAC"/>
              <w:rPr>
                <w:ins w:id="10395" w:author="After_RAN4#90bis" w:date="2019-04-22T18:34:00Z"/>
              </w:rPr>
            </w:pPr>
            <w:ins w:id="10396" w:author="After_RAN4#90bis" w:date="2019-04-22T18:34:00Z">
              <w:r w:rsidRPr="000C3CF3">
                <w:rPr>
                  <w:rFonts w:cs="Arial"/>
                </w:rPr>
                <w:t>0.78</w:t>
              </w:r>
            </w:ins>
          </w:p>
        </w:tc>
        <w:tc>
          <w:tcPr>
            <w:tcW w:w="567" w:type="pct"/>
          </w:tcPr>
          <w:p w:rsidR="0090605A" w:rsidRPr="003D1CFB" w:rsidDel="00F65028" w:rsidRDefault="0090605A" w:rsidP="0090605A">
            <w:pPr>
              <w:pStyle w:val="TAC"/>
              <w:rPr>
                <w:ins w:id="10397" w:author="After_RAN4#90bis" w:date="2019-04-22T18:34:00Z"/>
              </w:rPr>
            </w:pPr>
            <w:ins w:id="10398" w:author="After_RAN4#90bis" w:date="2019-04-22T18:34:00Z">
              <w:r w:rsidRPr="000C3CF3">
                <w:rPr>
                  <w:rFonts w:cs="Arial"/>
                </w:rPr>
                <w:t>0.77</w:t>
              </w:r>
            </w:ins>
          </w:p>
        </w:tc>
        <w:tc>
          <w:tcPr>
            <w:tcW w:w="536" w:type="pct"/>
          </w:tcPr>
          <w:p w:rsidR="0090605A" w:rsidRPr="003D1CFB" w:rsidDel="00F65028" w:rsidRDefault="0090605A" w:rsidP="0090605A">
            <w:pPr>
              <w:pStyle w:val="TAC"/>
              <w:rPr>
                <w:ins w:id="10399" w:author="After_RAN4#90bis" w:date="2019-04-22T18:34:00Z"/>
              </w:rPr>
            </w:pPr>
            <w:ins w:id="10400" w:author="After_RAN4#90bis" w:date="2019-04-22T18:34:00Z">
              <w:r w:rsidRPr="000C3CF3">
                <w:rPr>
                  <w:rFonts w:cs="Arial"/>
                </w:rPr>
                <w:t>0.79</w:t>
              </w:r>
            </w:ins>
          </w:p>
        </w:tc>
      </w:tr>
      <w:tr w:rsidR="0090605A" w:rsidRPr="003D1CFB" w:rsidTr="0090605A">
        <w:trPr>
          <w:jc w:val="center"/>
          <w:ins w:id="10401" w:author="After_RAN4#90bis" w:date="2019-04-22T18:34:00Z"/>
        </w:trPr>
        <w:tc>
          <w:tcPr>
            <w:tcW w:w="2262" w:type="pct"/>
          </w:tcPr>
          <w:p w:rsidR="0090605A" w:rsidRPr="003D1CFB" w:rsidRDefault="0090605A" w:rsidP="0090605A">
            <w:pPr>
              <w:pStyle w:val="TAL"/>
              <w:rPr>
                <w:ins w:id="10402" w:author="After_RAN4#90bis" w:date="2019-04-22T18:34:00Z"/>
              </w:rPr>
            </w:pPr>
            <w:ins w:id="10403" w:author="After_RAN4#90bis" w:date="2019-04-22T18:34:00Z">
              <w:r w:rsidRPr="003D1CFB">
                <w:t xml:space="preserve">  For Sub-Frame 5</w:t>
              </w:r>
            </w:ins>
          </w:p>
        </w:tc>
        <w:tc>
          <w:tcPr>
            <w:tcW w:w="470" w:type="pct"/>
          </w:tcPr>
          <w:p w:rsidR="0090605A" w:rsidRPr="003D1CFB" w:rsidRDefault="0090605A" w:rsidP="0090605A">
            <w:pPr>
              <w:pStyle w:val="TAC"/>
              <w:rPr>
                <w:ins w:id="10404" w:author="After_RAN4#90bis" w:date="2019-04-22T18:34:00Z"/>
              </w:rPr>
            </w:pPr>
          </w:p>
        </w:tc>
        <w:tc>
          <w:tcPr>
            <w:tcW w:w="581" w:type="pct"/>
          </w:tcPr>
          <w:p w:rsidR="0090605A" w:rsidRPr="003D1CFB" w:rsidDel="00F65028" w:rsidRDefault="0090605A" w:rsidP="0090605A">
            <w:pPr>
              <w:pStyle w:val="TAC"/>
              <w:rPr>
                <w:ins w:id="10405" w:author="After_RAN4#90bis" w:date="2019-04-22T18:34:00Z"/>
              </w:rPr>
            </w:pPr>
            <w:ins w:id="10406" w:author="After_RAN4#90bis" w:date="2019-04-22T18:34:00Z">
              <w:r w:rsidRPr="000C3CF3">
                <w:rPr>
                  <w:rFonts w:cs="Arial" w:hint="eastAsia"/>
                  <w:lang w:eastAsia="zh-CN"/>
                </w:rPr>
                <w:t>N/A</w:t>
              </w:r>
            </w:ins>
          </w:p>
        </w:tc>
        <w:tc>
          <w:tcPr>
            <w:tcW w:w="565" w:type="pct"/>
          </w:tcPr>
          <w:p w:rsidR="0090605A" w:rsidRPr="003D1CFB" w:rsidDel="00F65028" w:rsidRDefault="0090605A" w:rsidP="0090605A">
            <w:pPr>
              <w:pStyle w:val="TAC"/>
              <w:rPr>
                <w:ins w:id="10407" w:author="After_RAN4#90bis" w:date="2019-04-22T18:34:00Z"/>
              </w:rPr>
            </w:pPr>
            <w:ins w:id="10408" w:author="After_RAN4#90bis" w:date="2019-04-22T18:34:00Z">
              <w:r w:rsidRPr="000C3CF3">
                <w:rPr>
                  <w:rFonts w:cs="Arial"/>
                </w:rPr>
                <w:t>0.80</w:t>
              </w:r>
            </w:ins>
          </w:p>
        </w:tc>
        <w:tc>
          <w:tcPr>
            <w:tcW w:w="562" w:type="pct"/>
          </w:tcPr>
          <w:p w:rsidR="0090605A" w:rsidRPr="003D1CFB" w:rsidDel="00F65028" w:rsidRDefault="0090605A" w:rsidP="0090605A">
            <w:pPr>
              <w:pStyle w:val="TAC"/>
              <w:rPr>
                <w:ins w:id="10409" w:author="After_RAN4#90bis" w:date="2019-04-22T18:34:00Z"/>
              </w:rPr>
            </w:pPr>
            <w:ins w:id="10410" w:author="After_RAN4#90bis" w:date="2019-04-22T18:34:00Z">
              <w:r w:rsidRPr="000C3CF3">
                <w:rPr>
                  <w:rFonts w:cs="Arial"/>
                </w:rPr>
                <w:t>0.79</w:t>
              </w:r>
            </w:ins>
          </w:p>
        </w:tc>
        <w:tc>
          <w:tcPr>
            <w:tcW w:w="560" w:type="pct"/>
          </w:tcPr>
          <w:p w:rsidR="0090605A" w:rsidRPr="003D1CFB" w:rsidDel="00F65028" w:rsidRDefault="0090605A" w:rsidP="0090605A">
            <w:pPr>
              <w:pStyle w:val="TAC"/>
              <w:rPr>
                <w:ins w:id="10411" w:author="After_RAN4#90bis" w:date="2019-04-22T18:34:00Z"/>
              </w:rPr>
            </w:pPr>
            <w:ins w:id="10412" w:author="After_RAN4#90bis" w:date="2019-04-22T18:34:00Z">
              <w:r w:rsidRPr="000C3CF3">
                <w:rPr>
                  <w:rFonts w:cs="Arial"/>
                </w:rPr>
                <w:t>0.81</w:t>
              </w:r>
            </w:ins>
          </w:p>
        </w:tc>
      </w:tr>
      <w:tr w:rsidR="0090605A" w:rsidRPr="003D1CFB" w:rsidTr="0090605A">
        <w:trPr>
          <w:jc w:val="center"/>
          <w:ins w:id="10413" w:author="After_RAN4#90bis" w:date="2019-04-22T18:34:00Z"/>
        </w:trPr>
        <w:tc>
          <w:tcPr>
            <w:tcW w:w="2262" w:type="pct"/>
          </w:tcPr>
          <w:p w:rsidR="0090605A" w:rsidRPr="003D1CFB" w:rsidRDefault="0090605A" w:rsidP="0090605A">
            <w:pPr>
              <w:pStyle w:val="TAL"/>
              <w:rPr>
                <w:ins w:id="10414" w:author="After_RAN4#90bis" w:date="2019-04-22T18:34:00Z"/>
              </w:rPr>
            </w:pPr>
            <w:ins w:id="10415" w:author="After_RAN4#90bis" w:date="2019-04-22T18:34:00Z">
              <w:r w:rsidRPr="003D1CFB">
                <w:t xml:space="preserve">  For Sub-Frame 0</w:t>
              </w:r>
            </w:ins>
          </w:p>
        </w:tc>
        <w:tc>
          <w:tcPr>
            <w:tcW w:w="470" w:type="pct"/>
          </w:tcPr>
          <w:p w:rsidR="0090605A" w:rsidRPr="003D1CFB" w:rsidRDefault="0090605A" w:rsidP="0090605A">
            <w:pPr>
              <w:pStyle w:val="TAC"/>
              <w:rPr>
                <w:ins w:id="10416" w:author="After_RAN4#90bis" w:date="2019-04-22T18:34:00Z"/>
              </w:rPr>
            </w:pPr>
          </w:p>
        </w:tc>
        <w:tc>
          <w:tcPr>
            <w:tcW w:w="581" w:type="pct"/>
          </w:tcPr>
          <w:p w:rsidR="0090605A" w:rsidRPr="003D1CFB" w:rsidDel="00F65028" w:rsidRDefault="0090605A" w:rsidP="0090605A">
            <w:pPr>
              <w:pStyle w:val="TAC"/>
              <w:rPr>
                <w:ins w:id="10417" w:author="After_RAN4#90bis" w:date="2019-04-22T18:34:00Z"/>
              </w:rPr>
            </w:pPr>
            <w:ins w:id="10418" w:author="After_RAN4#90bis" w:date="2019-04-22T18:34:00Z">
              <w:r w:rsidRPr="000C3CF3">
                <w:rPr>
                  <w:rFonts w:cs="Arial" w:hint="eastAsia"/>
                  <w:lang w:eastAsia="zh-CN"/>
                </w:rPr>
                <w:t>0.8</w:t>
              </w:r>
              <w:r w:rsidRPr="000C3CF3">
                <w:rPr>
                  <w:rFonts w:cs="Arial"/>
                  <w:lang w:eastAsia="zh-CN"/>
                </w:rPr>
                <w:t>5</w:t>
              </w:r>
            </w:ins>
          </w:p>
        </w:tc>
        <w:tc>
          <w:tcPr>
            <w:tcW w:w="565" w:type="pct"/>
          </w:tcPr>
          <w:p w:rsidR="0090605A" w:rsidRPr="003D1CFB" w:rsidDel="00F65028" w:rsidRDefault="0090605A" w:rsidP="0090605A">
            <w:pPr>
              <w:pStyle w:val="TAC"/>
              <w:rPr>
                <w:ins w:id="10419" w:author="After_RAN4#90bis" w:date="2019-04-22T18:34:00Z"/>
              </w:rPr>
            </w:pPr>
            <w:ins w:id="10420" w:author="After_RAN4#90bis" w:date="2019-04-22T18:34:00Z">
              <w:r w:rsidRPr="000C3CF3">
                <w:rPr>
                  <w:rFonts w:cs="Arial"/>
                </w:rPr>
                <w:t>0.83</w:t>
              </w:r>
            </w:ins>
          </w:p>
        </w:tc>
        <w:tc>
          <w:tcPr>
            <w:tcW w:w="562" w:type="pct"/>
          </w:tcPr>
          <w:p w:rsidR="0090605A" w:rsidRPr="003D1CFB" w:rsidDel="00F65028" w:rsidRDefault="0090605A" w:rsidP="0090605A">
            <w:pPr>
              <w:pStyle w:val="TAC"/>
              <w:rPr>
                <w:ins w:id="10421" w:author="After_RAN4#90bis" w:date="2019-04-22T18:34:00Z"/>
              </w:rPr>
            </w:pPr>
            <w:ins w:id="10422" w:author="After_RAN4#90bis" w:date="2019-04-22T18:34:00Z">
              <w:r w:rsidRPr="000C3CF3">
                <w:rPr>
                  <w:rFonts w:cs="Arial"/>
                </w:rPr>
                <w:t>0.8</w:t>
              </w:r>
            </w:ins>
          </w:p>
        </w:tc>
        <w:tc>
          <w:tcPr>
            <w:tcW w:w="560" w:type="pct"/>
          </w:tcPr>
          <w:p w:rsidR="0090605A" w:rsidRPr="003D1CFB" w:rsidDel="00F65028" w:rsidRDefault="0090605A" w:rsidP="0090605A">
            <w:pPr>
              <w:pStyle w:val="TAC"/>
              <w:rPr>
                <w:ins w:id="10423" w:author="After_RAN4#90bis" w:date="2019-04-22T18:34:00Z"/>
              </w:rPr>
            </w:pPr>
            <w:ins w:id="10424" w:author="After_RAN4#90bis" w:date="2019-04-22T18:34:00Z">
              <w:r w:rsidRPr="000C3CF3">
                <w:rPr>
                  <w:rFonts w:cs="Arial"/>
                </w:rPr>
                <w:t>0.81</w:t>
              </w:r>
            </w:ins>
          </w:p>
        </w:tc>
      </w:tr>
      <w:tr w:rsidR="0090605A" w:rsidRPr="003D1CFB" w:rsidTr="0090605A">
        <w:trPr>
          <w:jc w:val="center"/>
          <w:ins w:id="10425" w:author="After_RAN4#90bis" w:date="2019-04-22T18:34:00Z"/>
        </w:trPr>
        <w:tc>
          <w:tcPr>
            <w:tcW w:w="2262" w:type="pct"/>
          </w:tcPr>
          <w:p w:rsidR="0090605A" w:rsidRPr="003D1CFB" w:rsidRDefault="0090605A" w:rsidP="0090605A">
            <w:pPr>
              <w:pStyle w:val="TAL"/>
              <w:rPr>
                <w:ins w:id="10426" w:author="After_RAN4#90bis" w:date="2019-04-22T18:34:00Z"/>
              </w:rPr>
            </w:pPr>
            <w:ins w:id="10427" w:author="After_RAN4#90bis" w:date="2019-04-22T18:34:00Z">
              <w:r w:rsidRPr="003D1CFB">
                <w:t xml:space="preserve">Information Bit Payload (Note </w:t>
              </w:r>
              <w:r>
                <w:t>3</w:t>
              </w:r>
              <w:r w:rsidRPr="003D1CFB">
                <w:t>)</w:t>
              </w:r>
            </w:ins>
          </w:p>
        </w:tc>
        <w:tc>
          <w:tcPr>
            <w:tcW w:w="470" w:type="pct"/>
          </w:tcPr>
          <w:p w:rsidR="0090605A" w:rsidRPr="003D1CFB" w:rsidRDefault="0090605A" w:rsidP="0090605A">
            <w:pPr>
              <w:pStyle w:val="TAC"/>
              <w:rPr>
                <w:ins w:id="10428" w:author="After_RAN4#90bis" w:date="2019-04-22T18:34:00Z"/>
              </w:rPr>
            </w:pPr>
          </w:p>
        </w:tc>
        <w:tc>
          <w:tcPr>
            <w:tcW w:w="581" w:type="pct"/>
          </w:tcPr>
          <w:p w:rsidR="0090605A" w:rsidRPr="003D1CFB" w:rsidRDefault="0090605A" w:rsidP="0090605A">
            <w:pPr>
              <w:pStyle w:val="TAC"/>
              <w:rPr>
                <w:ins w:id="10429" w:author="After_RAN4#90bis" w:date="2019-04-22T18:34:00Z"/>
              </w:rPr>
            </w:pPr>
          </w:p>
        </w:tc>
        <w:tc>
          <w:tcPr>
            <w:tcW w:w="565" w:type="pct"/>
          </w:tcPr>
          <w:p w:rsidR="0090605A" w:rsidRPr="003D1CFB" w:rsidRDefault="0090605A" w:rsidP="0090605A">
            <w:pPr>
              <w:pStyle w:val="TAC"/>
              <w:rPr>
                <w:ins w:id="10430" w:author="After_RAN4#90bis" w:date="2019-04-22T18:34:00Z"/>
              </w:rPr>
            </w:pPr>
          </w:p>
        </w:tc>
        <w:tc>
          <w:tcPr>
            <w:tcW w:w="562" w:type="pct"/>
          </w:tcPr>
          <w:p w:rsidR="0090605A" w:rsidRPr="003D1CFB" w:rsidRDefault="0090605A" w:rsidP="0090605A">
            <w:pPr>
              <w:pStyle w:val="TAC"/>
              <w:rPr>
                <w:ins w:id="10431" w:author="After_RAN4#90bis" w:date="2019-04-22T18:34:00Z"/>
              </w:rPr>
            </w:pPr>
          </w:p>
        </w:tc>
        <w:tc>
          <w:tcPr>
            <w:tcW w:w="560" w:type="pct"/>
          </w:tcPr>
          <w:p w:rsidR="0090605A" w:rsidRPr="003D1CFB" w:rsidRDefault="0090605A" w:rsidP="0090605A">
            <w:pPr>
              <w:pStyle w:val="TAC"/>
              <w:rPr>
                <w:ins w:id="10432" w:author="After_RAN4#90bis" w:date="2019-04-22T18:34:00Z"/>
              </w:rPr>
            </w:pPr>
          </w:p>
        </w:tc>
      </w:tr>
      <w:tr w:rsidR="0090605A" w:rsidRPr="003D1CFB" w:rsidTr="0090605A">
        <w:trPr>
          <w:jc w:val="center"/>
          <w:ins w:id="10433" w:author="After_RAN4#90bis" w:date="2019-04-22T18:34:00Z"/>
        </w:trPr>
        <w:tc>
          <w:tcPr>
            <w:tcW w:w="2262" w:type="pct"/>
          </w:tcPr>
          <w:p w:rsidR="0090605A" w:rsidRPr="003D1CFB" w:rsidRDefault="0090605A" w:rsidP="0090605A">
            <w:pPr>
              <w:pStyle w:val="TAC"/>
              <w:jc w:val="left"/>
              <w:rPr>
                <w:ins w:id="10434" w:author="After_RAN4#90bis" w:date="2019-04-22T18:34:00Z"/>
              </w:rPr>
            </w:pPr>
            <w:ins w:id="10435" w:author="After_RAN4#90bis" w:date="2019-04-22T18:34:00Z">
              <w:r w:rsidRPr="003D1CFB">
                <w:t xml:space="preserve">  For Sub-Frames 1,2,3,4,6,7,8,9</w:t>
              </w:r>
            </w:ins>
          </w:p>
        </w:tc>
        <w:tc>
          <w:tcPr>
            <w:tcW w:w="470" w:type="pct"/>
          </w:tcPr>
          <w:p w:rsidR="0090605A" w:rsidRPr="003D1CFB" w:rsidRDefault="0090605A" w:rsidP="0090605A">
            <w:pPr>
              <w:pStyle w:val="TAC"/>
              <w:rPr>
                <w:ins w:id="10436" w:author="After_RAN4#90bis" w:date="2019-04-22T18:34:00Z"/>
              </w:rPr>
            </w:pPr>
            <w:ins w:id="10437" w:author="After_RAN4#90bis" w:date="2019-04-22T18:34:00Z">
              <w:r w:rsidRPr="003D1CFB">
                <w:t>Bits</w:t>
              </w:r>
            </w:ins>
          </w:p>
        </w:tc>
        <w:tc>
          <w:tcPr>
            <w:tcW w:w="581" w:type="pct"/>
          </w:tcPr>
          <w:p w:rsidR="0090605A" w:rsidRPr="003D1CFB" w:rsidRDefault="0090605A" w:rsidP="0090605A">
            <w:pPr>
              <w:pStyle w:val="TAC"/>
              <w:rPr>
                <w:ins w:id="10438" w:author="After_RAN4#90bis" w:date="2019-04-22T18:34:00Z"/>
              </w:rPr>
            </w:pPr>
            <w:ins w:id="10439" w:author="After_RAN4#90bis" w:date="2019-04-22T18:34:00Z">
              <w:r w:rsidRPr="000C3CF3">
                <w:rPr>
                  <w:rFonts w:cs="Arial"/>
                  <w:lang w:eastAsia="zh-CN"/>
                </w:rPr>
                <w:t>31704</w:t>
              </w:r>
            </w:ins>
          </w:p>
        </w:tc>
        <w:tc>
          <w:tcPr>
            <w:tcW w:w="565" w:type="pct"/>
          </w:tcPr>
          <w:p w:rsidR="0090605A" w:rsidRPr="003D1CFB" w:rsidRDefault="0090605A" w:rsidP="0090605A">
            <w:pPr>
              <w:pStyle w:val="TAC"/>
              <w:rPr>
                <w:ins w:id="10440" w:author="After_RAN4#90bis" w:date="2019-04-22T18:34:00Z"/>
              </w:rPr>
            </w:pPr>
            <w:ins w:id="10441" w:author="After_RAN4#90bis" w:date="2019-04-22T18:34:00Z">
              <w:r w:rsidRPr="000C3CF3">
                <w:rPr>
                  <w:rFonts w:cs="Arial"/>
                </w:rPr>
                <w:t>63776</w:t>
              </w:r>
            </w:ins>
          </w:p>
        </w:tc>
        <w:tc>
          <w:tcPr>
            <w:tcW w:w="562" w:type="pct"/>
          </w:tcPr>
          <w:p w:rsidR="0090605A" w:rsidRPr="003D1CFB" w:rsidRDefault="0090605A" w:rsidP="0090605A">
            <w:pPr>
              <w:pStyle w:val="TAC"/>
              <w:rPr>
                <w:ins w:id="10442" w:author="After_RAN4#90bis" w:date="2019-04-22T18:34:00Z"/>
              </w:rPr>
            </w:pPr>
            <w:ins w:id="10443" w:author="After_RAN4#90bis" w:date="2019-04-22T18:34:00Z">
              <w:r w:rsidRPr="000C3CF3">
                <w:rPr>
                  <w:rFonts w:cs="Arial"/>
                </w:rPr>
                <w:t>93800</w:t>
              </w:r>
            </w:ins>
          </w:p>
        </w:tc>
        <w:tc>
          <w:tcPr>
            <w:tcW w:w="560" w:type="pct"/>
          </w:tcPr>
          <w:p w:rsidR="0090605A" w:rsidRPr="003D1CFB" w:rsidRDefault="0090605A" w:rsidP="0090605A">
            <w:pPr>
              <w:pStyle w:val="TAC"/>
              <w:rPr>
                <w:ins w:id="10444" w:author="After_RAN4#90bis" w:date="2019-04-22T18:34:00Z"/>
              </w:rPr>
            </w:pPr>
            <w:ins w:id="10445" w:author="After_RAN4#90bis" w:date="2019-04-22T18:34:00Z">
              <w:r w:rsidRPr="000C3CF3">
                <w:rPr>
                  <w:rFonts w:cs="Arial"/>
                </w:rPr>
                <w:t>128496</w:t>
              </w:r>
            </w:ins>
          </w:p>
        </w:tc>
      </w:tr>
      <w:tr w:rsidR="0090605A" w:rsidRPr="003D1CFB" w:rsidTr="0090605A">
        <w:trPr>
          <w:jc w:val="center"/>
          <w:ins w:id="10446" w:author="After_RAN4#90bis" w:date="2019-04-22T18:34:00Z"/>
        </w:trPr>
        <w:tc>
          <w:tcPr>
            <w:tcW w:w="2262" w:type="pct"/>
          </w:tcPr>
          <w:p w:rsidR="0090605A" w:rsidRPr="003D1CFB" w:rsidRDefault="0090605A" w:rsidP="0090605A">
            <w:pPr>
              <w:pStyle w:val="TAC"/>
              <w:jc w:val="left"/>
              <w:rPr>
                <w:ins w:id="10447" w:author="After_RAN4#90bis" w:date="2019-04-22T18:34:00Z"/>
              </w:rPr>
            </w:pPr>
            <w:ins w:id="10448" w:author="After_RAN4#90bis" w:date="2019-04-22T18:34:00Z">
              <w:r w:rsidRPr="003D1CFB">
                <w:t xml:space="preserve">  For Sub-Frame 5</w:t>
              </w:r>
            </w:ins>
          </w:p>
        </w:tc>
        <w:tc>
          <w:tcPr>
            <w:tcW w:w="470" w:type="pct"/>
          </w:tcPr>
          <w:p w:rsidR="0090605A" w:rsidRPr="003D1CFB" w:rsidRDefault="0090605A" w:rsidP="0090605A">
            <w:pPr>
              <w:pStyle w:val="TAC"/>
              <w:rPr>
                <w:ins w:id="10449" w:author="After_RAN4#90bis" w:date="2019-04-22T18:34:00Z"/>
              </w:rPr>
            </w:pPr>
            <w:ins w:id="10450" w:author="After_RAN4#90bis" w:date="2019-04-22T18:34:00Z">
              <w:r w:rsidRPr="003D1CFB">
                <w:t>Bits</w:t>
              </w:r>
            </w:ins>
          </w:p>
        </w:tc>
        <w:tc>
          <w:tcPr>
            <w:tcW w:w="581" w:type="pct"/>
          </w:tcPr>
          <w:p w:rsidR="0090605A" w:rsidRPr="003D1CFB" w:rsidRDefault="0090605A" w:rsidP="0090605A">
            <w:pPr>
              <w:pStyle w:val="TAC"/>
              <w:rPr>
                <w:ins w:id="10451" w:author="After_RAN4#90bis" w:date="2019-04-22T18:34:00Z"/>
              </w:rPr>
            </w:pPr>
            <w:ins w:id="10452" w:author="After_RAN4#90bis" w:date="2019-04-22T18:34:00Z">
              <w:r w:rsidRPr="000C3CF3">
                <w:rPr>
                  <w:rFonts w:cs="Arial" w:hint="eastAsia"/>
                  <w:lang w:eastAsia="zh-CN"/>
                </w:rPr>
                <w:t>N/A</w:t>
              </w:r>
            </w:ins>
          </w:p>
        </w:tc>
        <w:tc>
          <w:tcPr>
            <w:tcW w:w="565" w:type="pct"/>
          </w:tcPr>
          <w:p w:rsidR="0090605A" w:rsidRPr="003D1CFB" w:rsidRDefault="0090605A" w:rsidP="0090605A">
            <w:pPr>
              <w:pStyle w:val="TAC"/>
              <w:rPr>
                <w:ins w:id="10453" w:author="After_RAN4#90bis" w:date="2019-04-22T18:34:00Z"/>
              </w:rPr>
            </w:pPr>
            <w:ins w:id="10454" w:author="After_RAN4#90bis" w:date="2019-04-22T18:34:00Z">
              <w:r w:rsidRPr="000C3CF3">
                <w:rPr>
                  <w:rFonts w:cs="Arial"/>
                </w:rPr>
                <w:t>59256</w:t>
              </w:r>
            </w:ins>
          </w:p>
        </w:tc>
        <w:tc>
          <w:tcPr>
            <w:tcW w:w="562" w:type="pct"/>
          </w:tcPr>
          <w:p w:rsidR="0090605A" w:rsidRPr="003D1CFB" w:rsidRDefault="0090605A" w:rsidP="0090605A">
            <w:pPr>
              <w:pStyle w:val="TAC"/>
              <w:rPr>
                <w:ins w:id="10455" w:author="After_RAN4#90bis" w:date="2019-04-22T18:34:00Z"/>
              </w:rPr>
            </w:pPr>
            <w:ins w:id="10456" w:author="After_RAN4#90bis" w:date="2019-04-22T18:34:00Z">
              <w:r w:rsidRPr="000C3CF3">
                <w:rPr>
                  <w:rFonts w:cs="Arial"/>
                </w:rPr>
                <w:t>90816</w:t>
              </w:r>
            </w:ins>
          </w:p>
        </w:tc>
        <w:tc>
          <w:tcPr>
            <w:tcW w:w="560" w:type="pct"/>
          </w:tcPr>
          <w:p w:rsidR="0090605A" w:rsidRPr="003D1CFB" w:rsidRDefault="0090605A" w:rsidP="0090605A">
            <w:pPr>
              <w:pStyle w:val="TAC"/>
              <w:rPr>
                <w:ins w:id="10457" w:author="After_RAN4#90bis" w:date="2019-04-22T18:34:00Z"/>
              </w:rPr>
            </w:pPr>
            <w:ins w:id="10458" w:author="After_RAN4#90bis" w:date="2019-04-22T18:34:00Z">
              <w:r w:rsidRPr="000C3CF3">
                <w:rPr>
                  <w:rFonts w:cs="Arial"/>
                </w:rPr>
                <w:t>124464</w:t>
              </w:r>
            </w:ins>
          </w:p>
        </w:tc>
      </w:tr>
      <w:tr w:rsidR="0090605A" w:rsidRPr="003D1CFB" w:rsidTr="0090605A">
        <w:trPr>
          <w:jc w:val="center"/>
          <w:ins w:id="10459" w:author="After_RAN4#90bis" w:date="2019-04-22T18:34:00Z"/>
        </w:trPr>
        <w:tc>
          <w:tcPr>
            <w:tcW w:w="2262" w:type="pct"/>
          </w:tcPr>
          <w:p w:rsidR="0090605A" w:rsidRPr="003D1CFB" w:rsidRDefault="0090605A" w:rsidP="0090605A">
            <w:pPr>
              <w:pStyle w:val="TAC"/>
              <w:jc w:val="left"/>
              <w:rPr>
                <w:ins w:id="10460" w:author="After_RAN4#90bis" w:date="2019-04-22T18:34:00Z"/>
                <w:szCs w:val="22"/>
              </w:rPr>
            </w:pPr>
            <w:ins w:id="10461" w:author="After_RAN4#90bis" w:date="2019-04-22T18:34:00Z">
              <w:r w:rsidRPr="003D1CFB">
                <w:t xml:space="preserve">  For Sub-Frame 0</w:t>
              </w:r>
            </w:ins>
          </w:p>
        </w:tc>
        <w:tc>
          <w:tcPr>
            <w:tcW w:w="470" w:type="pct"/>
          </w:tcPr>
          <w:p w:rsidR="0090605A" w:rsidRPr="003D1CFB" w:rsidRDefault="0090605A" w:rsidP="0090605A">
            <w:pPr>
              <w:pStyle w:val="TAC"/>
              <w:rPr>
                <w:ins w:id="10462" w:author="After_RAN4#90bis" w:date="2019-04-22T18:34:00Z"/>
              </w:rPr>
            </w:pPr>
            <w:ins w:id="10463" w:author="After_RAN4#90bis" w:date="2019-04-22T18:34:00Z">
              <w:r w:rsidRPr="003D1CFB">
                <w:t>Bits</w:t>
              </w:r>
            </w:ins>
          </w:p>
        </w:tc>
        <w:tc>
          <w:tcPr>
            <w:tcW w:w="581" w:type="pct"/>
          </w:tcPr>
          <w:p w:rsidR="0090605A" w:rsidRPr="003D1CFB" w:rsidRDefault="0090605A" w:rsidP="0090605A">
            <w:pPr>
              <w:pStyle w:val="TAC"/>
              <w:rPr>
                <w:ins w:id="10464" w:author="After_RAN4#90bis" w:date="2019-04-22T18:34:00Z"/>
              </w:rPr>
            </w:pPr>
            <w:ins w:id="10465" w:author="After_RAN4#90bis" w:date="2019-04-22T18:34:00Z">
              <w:r w:rsidRPr="000C3CF3">
                <w:rPr>
                  <w:rFonts w:cs="Arial"/>
                  <w:lang w:eastAsia="zh-CN"/>
                </w:rPr>
                <w:t>30576</w:t>
              </w:r>
            </w:ins>
          </w:p>
        </w:tc>
        <w:tc>
          <w:tcPr>
            <w:tcW w:w="565" w:type="pct"/>
          </w:tcPr>
          <w:p w:rsidR="0090605A" w:rsidRPr="003D1CFB" w:rsidRDefault="0090605A" w:rsidP="0090605A">
            <w:pPr>
              <w:pStyle w:val="TAC"/>
              <w:rPr>
                <w:ins w:id="10466" w:author="After_RAN4#90bis" w:date="2019-04-22T18:34:00Z"/>
              </w:rPr>
            </w:pPr>
            <w:ins w:id="10467" w:author="After_RAN4#90bis" w:date="2019-04-22T18:34:00Z">
              <w:r w:rsidRPr="000C3CF3">
                <w:rPr>
                  <w:rFonts w:cs="Arial"/>
                </w:rPr>
                <w:t>63776</w:t>
              </w:r>
            </w:ins>
          </w:p>
        </w:tc>
        <w:tc>
          <w:tcPr>
            <w:tcW w:w="562" w:type="pct"/>
          </w:tcPr>
          <w:p w:rsidR="0090605A" w:rsidRPr="003D1CFB" w:rsidRDefault="0090605A" w:rsidP="0090605A">
            <w:pPr>
              <w:pStyle w:val="TAC"/>
              <w:rPr>
                <w:ins w:id="10468" w:author="After_RAN4#90bis" w:date="2019-04-22T18:34:00Z"/>
              </w:rPr>
            </w:pPr>
            <w:ins w:id="10469" w:author="After_RAN4#90bis" w:date="2019-04-22T18:34:00Z">
              <w:r w:rsidRPr="000C3CF3">
                <w:rPr>
                  <w:rFonts w:cs="Arial"/>
                </w:rPr>
                <w:t>93800</w:t>
              </w:r>
            </w:ins>
          </w:p>
        </w:tc>
        <w:tc>
          <w:tcPr>
            <w:tcW w:w="560" w:type="pct"/>
          </w:tcPr>
          <w:p w:rsidR="0090605A" w:rsidRPr="003D1CFB" w:rsidRDefault="0090605A" w:rsidP="0090605A">
            <w:pPr>
              <w:pStyle w:val="TAC"/>
              <w:rPr>
                <w:ins w:id="10470" w:author="After_RAN4#90bis" w:date="2019-04-22T18:34:00Z"/>
              </w:rPr>
            </w:pPr>
            <w:ins w:id="10471" w:author="After_RAN4#90bis" w:date="2019-04-22T18:34:00Z">
              <w:r w:rsidRPr="000C3CF3">
                <w:rPr>
                  <w:rFonts w:cs="Arial"/>
                </w:rPr>
                <w:t>128496</w:t>
              </w:r>
            </w:ins>
          </w:p>
        </w:tc>
      </w:tr>
      <w:tr w:rsidR="0090605A" w:rsidRPr="003D1CFB" w:rsidTr="0090605A">
        <w:trPr>
          <w:jc w:val="center"/>
          <w:ins w:id="10472" w:author="After_RAN4#90bis" w:date="2019-04-22T18:34:00Z"/>
        </w:trPr>
        <w:tc>
          <w:tcPr>
            <w:tcW w:w="2262" w:type="pct"/>
          </w:tcPr>
          <w:p w:rsidR="0090605A" w:rsidRPr="003D1CFB" w:rsidRDefault="0090605A" w:rsidP="0090605A">
            <w:pPr>
              <w:pStyle w:val="TAC"/>
              <w:jc w:val="left"/>
              <w:rPr>
                <w:ins w:id="10473" w:author="After_RAN4#90bis" w:date="2019-04-22T18:34:00Z"/>
                <w:szCs w:val="22"/>
              </w:rPr>
            </w:pPr>
            <w:ins w:id="10474" w:author="After_RAN4#90bis" w:date="2019-04-22T18:34:00Z">
              <w:r w:rsidRPr="003D1CFB">
                <w:rPr>
                  <w:szCs w:val="22"/>
                </w:rPr>
                <w:t>Number of Code Blocks</w:t>
              </w:r>
              <w:r w:rsidRPr="003D1CFB">
                <w:rPr>
                  <w:szCs w:val="22"/>
                </w:rPr>
                <w:br/>
                <w:t xml:space="preserve">(Notes </w:t>
              </w:r>
              <w:r>
                <w:rPr>
                  <w:szCs w:val="22"/>
                </w:rPr>
                <w:t>3</w:t>
              </w:r>
              <w:r w:rsidRPr="003D1CFB">
                <w:rPr>
                  <w:szCs w:val="22"/>
                </w:rPr>
                <w:t xml:space="preserve"> and </w:t>
              </w:r>
              <w:r>
                <w:rPr>
                  <w:szCs w:val="22"/>
                </w:rPr>
                <w:t>4</w:t>
              </w:r>
              <w:r w:rsidRPr="003D1CFB">
                <w:rPr>
                  <w:szCs w:val="22"/>
                </w:rPr>
                <w:t>)</w:t>
              </w:r>
            </w:ins>
          </w:p>
        </w:tc>
        <w:tc>
          <w:tcPr>
            <w:tcW w:w="470" w:type="pct"/>
          </w:tcPr>
          <w:p w:rsidR="0090605A" w:rsidRPr="003D1CFB" w:rsidRDefault="0090605A" w:rsidP="0090605A">
            <w:pPr>
              <w:pStyle w:val="TAC"/>
              <w:rPr>
                <w:ins w:id="10475" w:author="After_RAN4#90bis" w:date="2019-04-22T18:34:00Z"/>
              </w:rPr>
            </w:pPr>
          </w:p>
        </w:tc>
        <w:tc>
          <w:tcPr>
            <w:tcW w:w="581" w:type="pct"/>
          </w:tcPr>
          <w:p w:rsidR="0090605A" w:rsidRPr="003D1CFB" w:rsidRDefault="0090605A" w:rsidP="0090605A">
            <w:pPr>
              <w:pStyle w:val="TAC"/>
              <w:rPr>
                <w:ins w:id="10476" w:author="After_RAN4#90bis" w:date="2019-04-22T18:34:00Z"/>
              </w:rPr>
            </w:pPr>
          </w:p>
        </w:tc>
        <w:tc>
          <w:tcPr>
            <w:tcW w:w="565" w:type="pct"/>
          </w:tcPr>
          <w:p w:rsidR="0090605A" w:rsidRPr="003D1CFB" w:rsidRDefault="0090605A" w:rsidP="0090605A">
            <w:pPr>
              <w:pStyle w:val="TAC"/>
              <w:rPr>
                <w:ins w:id="10477" w:author="After_RAN4#90bis" w:date="2019-04-22T18:34:00Z"/>
              </w:rPr>
            </w:pPr>
          </w:p>
        </w:tc>
        <w:tc>
          <w:tcPr>
            <w:tcW w:w="562" w:type="pct"/>
          </w:tcPr>
          <w:p w:rsidR="0090605A" w:rsidRPr="003D1CFB" w:rsidRDefault="0090605A" w:rsidP="0090605A">
            <w:pPr>
              <w:pStyle w:val="TAC"/>
              <w:rPr>
                <w:ins w:id="10478" w:author="After_RAN4#90bis" w:date="2019-04-22T18:34:00Z"/>
              </w:rPr>
            </w:pPr>
          </w:p>
        </w:tc>
        <w:tc>
          <w:tcPr>
            <w:tcW w:w="560" w:type="pct"/>
          </w:tcPr>
          <w:p w:rsidR="0090605A" w:rsidRPr="003D1CFB" w:rsidRDefault="0090605A" w:rsidP="0090605A">
            <w:pPr>
              <w:pStyle w:val="TAC"/>
              <w:rPr>
                <w:ins w:id="10479" w:author="After_RAN4#90bis" w:date="2019-04-22T18:34:00Z"/>
              </w:rPr>
            </w:pPr>
          </w:p>
        </w:tc>
      </w:tr>
      <w:tr w:rsidR="0090605A" w:rsidRPr="003D1CFB" w:rsidTr="0090605A">
        <w:trPr>
          <w:jc w:val="center"/>
          <w:ins w:id="10480" w:author="After_RAN4#90bis" w:date="2019-04-22T18:34:00Z"/>
        </w:trPr>
        <w:tc>
          <w:tcPr>
            <w:tcW w:w="2262" w:type="pct"/>
          </w:tcPr>
          <w:p w:rsidR="0090605A" w:rsidRPr="003D1CFB" w:rsidRDefault="0090605A" w:rsidP="0090605A">
            <w:pPr>
              <w:pStyle w:val="TAC"/>
              <w:jc w:val="left"/>
              <w:rPr>
                <w:ins w:id="10481" w:author="After_RAN4#90bis" w:date="2019-04-22T18:34:00Z"/>
              </w:rPr>
            </w:pPr>
            <w:ins w:id="10482" w:author="After_RAN4#90bis" w:date="2019-04-22T18:34:00Z">
              <w:r w:rsidRPr="003D1CFB">
                <w:t xml:space="preserve">  For Sub-Frames 1,2,3,4,6,7,8,9</w:t>
              </w:r>
            </w:ins>
          </w:p>
        </w:tc>
        <w:tc>
          <w:tcPr>
            <w:tcW w:w="470" w:type="pct"/>
          </w:tcPr>
          <w:p w:rsidR="0090605A" w:rsidRPr="003D1CFB" w:rsidRDefault="0090605A" w:rsidP="0090605A">
            <w:pPr>
              <w:pStyle w:val="TAC"/>
              <w:rPr>
                <w:ins w:id="10483" w:author="After_RAN4#90bis" w:date="2019-04-22T18:34:00Z"/>
              </w:rPr>
            </w:pPr>
            <w:ins w:id="10484" w:author="After_RAN4#90bis" w:date="2019-04-22T18:34:00Z">
              <w:r w:rsidRPr="003D1CFB">
                <w:t>Bits</w:t>
              </w:r>
            </w:ins>
          </w:p>
        </w:tc>
        <w:tc>
          <w:tcPr>
            <w:tcW w:w="581" w:type="pct"/>
          </w:tcPr>
          <w:p w:rsidR="0090605A" w:rsidRPr="003D1CFB" w:rsidRDefault="0090605A" w:rsidP="0090605A">
            <w:pPr>
              <w:pStyle w:val="TAC"/>
              <w:rPr>
                <w:ins w:id="10485" w:author="After_RAN4#90bis" w:date="2019-04-22T18:34:00Z"/>
              </w:rPr>
            </w:pPr>
            <w:ins w:id="10486" w:author="After_RAN4#90bis" w:date="2019-04-22T18:34:00Z">
              <w:r w:rsidRPr="000C3CF3">
                <w:rPr>
                  <w:rFonts w:cs="Arial"/>
                </w:rPr>
                <w:t>6</w:t>
              </w:r>
            </w:ins>
          </w:p>
        </w:tc>
        <w:tc>
          <w:tcPr>
            <w:tcW w:w="565" w:type="pct"/>
          </w:tcPr>
          <w:p w:rsidR="0090605A" w:rsidRPr="003D1CFB" w:rsidRDefault="0090605A" w:rsidP="0090605A">
            <w:pPr>
              <w:pStyle w:val="TAC"/>
              <w:rPr>
                <w:ins w:id="10487" w:author="After_RAN4#90bis" w:date="2019-04-22T18:34:00Z"/>
              </w:rPr>
            </w:pPr>
            <w:ins w:id="10488" w:author="After_RAN4#90bis" w:date="2019-04-22T18:34:00Z">
              <w:r w:rsidRPr="000C3CF3">
                <w:rPr>
                  <w:rFonts w:cs="Arial"/>
                </w:rPr>
                <w:t>11</w:t>
              </w:r>
            </w:ins>
          </w:p>
        </w:tc>
        <w:tc>
          <w:tcPr>
            <w:tcW w:w="562" w:type="pct"/>
          </w:tcPr>
          <w:p w:rsidR="0090605A" w:rsidRPr="003D1CFB" w:rsidRDefault="0090605A" w:rsidP="0090605A">
            <w:pPr>
              <w:pStyle w:val="TAC"/>
              <w:rPr>
                <w:ins w:id="10489" w:author="After_RAN4#90bis" w:date="2019-04-22T18:34:00Z"/>
              </w:rPr>
            </w:pPr>
            <w:ins w:id="10490" w:author="After_RAN4#90bis" w:date="2019-04-22T18:34:00Z">
              <w:r w:rsidRPr="000C3CF3">
                <w:rPr>
                  <w:rFonts w:cs="Arial"/>
                </w:rPr>
                <w:t>16</w:t>
              </w:r>
            </w:ins>
          </w:p>
        </w:tc>
        <w:tc>
          <w:tcPr>
            <w:tcW w:w="560" w:type="pct"/>
          </w:tcPr>
          <w:p w:rsidR="0090605A" w:rsidRPr="003D1CFB" w:rsidRDefault="0090605A" w:rsidP="0090605A">
            <w:pPr>
              <w:pStyle w:val="TAC"/>
              <w:rPr>
                <w:ins w:id="10491" w:author="After_RAN4#90bis" w:date="2019-04-22T18:34:00Z"/>
              </w:rPr>
            </w:pPr>
            <w:ins w:id="10492" w:author="After_RAN4#90bis" w:date="2019-04-22T18:34:00Z">
              <w:r w:rsidRPr="000C3CF3">
                <w:rPr>
                  <w:rFonts w:cs="Arial"/>
                </w:rPr>
                <w:t>21</w:t>
              </w:r>
            </w:ins>
          </w:p>
        </w:tc>
      </w:tr>
      <w:tr w:rsidR="0090605A" w:rsidRPr="003D1CFB" w:rsidTr="0090605A">
        <w:trPr>
          <w:jc w:val="center"/>
          <w:ins w:id="10493" w:author="After_RAN4#90bis" w:date="2019-04-22T18:34:00Z"/>
        </w:trPr>
        <w:tc>
          <w:tcPr>
            <w:tcW w:w="2262" w:type="pct"/>
          </w:tcPr>
          <w:p w:rsidR="0090605A" w:rsidRPr="003D1CFB" w:rsidRDefault="0090605A" w:rsidP="0090605A">
            <w:pPr>
              <w:pStyle w:val="TAC"/>
              <w:jc w:val="left"/>
              <w:rPr>
                <w:ins w:id="10494" w:author="After_RAN4#90bis" w:date="2019-04-22T18:34:00Z"/>
              </w:rPr>
            </w:pPr>
            <w:ins w:id="10495" w:author="After_RAN4#90bis" w:date="2019-04-22T18:34:00Z">
              <w:r w:rsidRPr="003D1CFB">
                <w:t xml:space="preserve">  For Sub-Frame 5</w:t>
              </w:r>
            </w:ins>
          </w:p>
        </w:tc>
        <w:tc>
          <w:tcPr>
            <w:tcW w:w="470" w:type="pct"/>
          </w:tcPr>
          <w:p w:rsidR="0090605A" w:rsidRPr="003D1CFB" w:rsidRDefault="0090605A" w:rsidP="0090605A">
            <w:pPr>
              <w:pStyle w:val="TAC"/>
              <w:rPr>
                <w:ins w:id="10496" w:author="After_RAN4#90bis" w:date="2019-04-22T18:34:00Z"/>
              </w:rPr>
            </w:pPr>
            <w:ins w:id="10497" w:author="After_RAN4#90bis" w:date="2019-04-22T18:34:00Z">
              <w:r w:rsidRPr="003D1CFB">
                <w:t>Bits</w:t>
              </w:r>
            </w:ins>
          </w:p>
        </w:tc>
        <w:tc>
          <w:tcPr>
            <w:tcW w:w="581" w:type="pct"/>
          </w:tcPr>
          <w:p w:rsidR="0090605A" w:rsidRPr="003D1CFB" w:rsidDel="00F65028" w:rsidRDefault="0090605A" w:rsidP="0090605A">
            <w:pPr>
              <w:pStyle w:val="TAC"/>
              <w:rPr>
                <w:ins w:id="10498" w:author="After_RAN4#90bis" w:date="2019-04-22T18:34:00Z"/>
              </w:rPr>
            </w:pPr>
            <w:ins w:id="10499" w:author="After_RAN4#90bis" w:date="2019-04-22T18:34:00Z">
              <w:r w:rsidRPr="000C3CF3">
                <w:rPr>
                  <w:rFonts w:cs="Arial" w:hint="eastAsia"/>
                  <w:lang w:eastAsia="zh-CN"/>
                </w:rPr>
                <w:t>N/A</w:t>
              </w:r>
            </w:ins>
          </w:p>
        </w:tc>
        <w:tc>
          <w:tcPr>
            <w:tcW w:w="565" w:type="pct"/>
          </w:tcPr>
          <w:p w:rsidR="0090605A" w:rsidRPr="003D1CFB" w:rsidDel="00F65028" w:rsidRDefault="0090605A" w:rsidP="0090605A">
            <w:pPr>
              <w:pStyle w:val="TAC"/>
              <w:rPr>
                <w:ins w:id="10500" w:author="After_RAN4#90bis" w:date="2019-04-22T18:34:00Z"/>
              </w:rPr>
            </w:pPr>
            <w:ins w:id="10501" w:author="After_RAN4#90bis" w:date="2019-04-22T18:34:00Z">
              <w:r w:rsidRPr="000C3CF3">
                <w:rPr>
                  <w:rFonts w:cs="Arial"/>
                </w:rPr>
                <w:t>10</w:t>
              </w:r>
            </w:ins>
          </w:p>
        </w:tc>
        <w:tc>
          <w:tcPr>
            <w:tcW w:w="562" w:type="pct"/>
          </w:tcPr>
          <w:p w:rsidR="0090605A" w:rsidRPr="003D1CFB" w:rsidDel="00F65028" w:rsidRDefault="0090605A" w:rsidP="0090605A">
            <w:pPr>
              <w:pStyle w:val="TAC"/>
              <w:rPr>
                <w:ins w:id="10502" w:author="After_RAN4#90bis" w:date="2019-04-22T18:34:00Z"/>
              </w:rPr>
            </w:pPr>
            <w:ins w:id="10503" w:author="After_RAN4#90bis" w:date="2019-04-22T18:34:00Z">
              <w:r w:rsidRPr="000C3CF3">
                <w:rPr>
                  <w:rFonts w:cs="Arial"/>
                </w:rPr>
                <w:t>15</w:t>
              </w:r>
            </w:ins>
          </w:p>
        </w:tc>
        <w:tc>
          <w:tcPr>
            <w:tcW w:w="560" w:type="pct"/>
          </w:tcPr>
          <w:p w:rsidR="0090605A" w:rsidRPr="003D1CFB" w:rsidDel="00F65028" w:rsidRDefault="0090605A" w:rsidP="0090605A">
            <w:pPr>
              <w:pStyle w:val="TAC"/>
              <w:rPr>
                <w:ins w:id="10504" w:author="After_RAN4#90bis" w:date="2019-04-22T18:34:00Z"/>
              </w:rPr>
            </w:pPr>
            <w:ins w:id="10505" w:author="After_RAN4#90bis" w:date="2019-04-22T18:34:00Z">
              <w:r w:rsidRPr="000C3CF3">
                <w:rPr>
                  <w:rFonts w:cs="Arial"/>
                </w:rPr>
                <w:t>21</w:t>
              </w:r>
            </w:ins>
          </w:p>
        </w:tc>
      </w:tr>
      <w:tr w:rsidR="0090605A" w:rsidRPr="003D1CFB" w:rsidTr="0090605A">
        <w:trPr>
          <w:jc w:val="center"/>
          <w:ins w:id="10506" w:author="After_RAN4#90bis" w:date="2019-04-22T18:34:00Z"/>
        </w:trPr>
        <w:tc>
          <w:tcPr>
            <w:tcW w:w="2262" w:type="pct"/>
          </w:tcPr>
          <w:p w:rsidR="0090605A" w:rsidRPr="003D1CFB" w:rsidRDefault="0090605A" w:rsidP="0090605A">
            <w:pPr>
              <w:pStyle w:val="TAC"/>
              <w:jc w:val="left"/>
              <w:rPr>
                <w:ins w:id="10507" w:author="After_RAN4#90bis" w:date="2019-04-22T18:34:00Z"/>
                <w:szCs w:val="22"/>
              </w:rPr>
            </w:pPr>
            <w:ins w:id="10508" w:author="After_RAN4#90bis" w:date="2019-04-22T18:34:00Z">
              <w:r w:rsidRPr="003D1CFB">
                <w:t xml:space="preserve">  For Sub-Frame 0</w:t>
              </w:r>
            </w:ins>
          </w:p>
        </w:tc>
        <w:tc>
          <w:tcPr>
            <w:tcW w:w="470" w:type="pct"/>
          </w:tcPr>
          <w:p w:rsidR="0090605A" w:rsidRPr="003D1CFB" w:rsidRDefault="0090605A" w:rsidP="0090605A">
            <w:pPr>
              <w:pStyle w:val="TAC"/>
              <w:rPr>
                <w:ins w:id="10509" w:author="After_RAN4#90bis" w:date="2019-04-22T18:34:00Z"/>
              </w:rPr>
            </w:pPr>
            <w:ins w:id="10510" w:author="After_RAN4#90bis" w:date="2019-04-22T18:34:00Z">
              <w:r w:rsidRPr="003D1CFB">
                <w:t>Bits</w:t>
              </w:r>
            </w:ins>
          </w:p>
        </w:tc>
        <w:tc>
          <w:tcPr>
            <w:tcW w:w="581" w:type="pct"/>
          </w:tcPr>
          <w:p w:rsidR="0090605A" w:rsidRPr="003D1CFB" w:rsidRDefault="0090605A" w:rsidP="0090605A">
            <w:pPr>
              <w:pStyle w:val="TAC"/>
              <w:rPr>
                <w:ins w:id="10511" w:author="After_RAN4#90bis" w:date="2019-04-22T18:34:00Z"/>
              </w:rPr>
            </w:pPr>
            <w:ins w:id="10512" w:author="After_RAN4#90bis" w:date="2019-04-22T18:34:00Z">
              <w:r w:rsidRPr="000C3CF3">
                <w:rPr>
                  <w:rFonts w:cs="Arial"/>
                </w:rPr>
                <w:t>5</w:t>
              </w:r>
            </w:ins>
          </w:p>
        </w:tc>
        <w:tc>
          <w:tcPr>
            <w:tcW w:w="565" w:type="pct"/>
          </w:tcPr>
          <w:p w:rsidR="0090605A" w:rsidRPr="003D1CFB" w:rsidRDefault="0090605A" w:rsidP="0090605A">
            <w:pPr>
              <w:pStyle w:val="TAC"/>
              <w:rPr>
                <w:ins w:id="10513" w:author="After_RAN4#90bis" w:date="2019-04-22T18:34:00Z"/>
              </w:rPr>
            </w:pPr>
            <w:ins w:id="10514" w:author="After_RAN4#90bis" w:date="2019-04-22T18:34:00Z">
              <w:r w:rsidRPr="000C3CF3">
                <w:rPr>
                  <w:rFonts w:cs="Arial"/>
                </w:rPr>
                <w:t>11</w:t>
              </w:r>
            </w:ins>
          </w:p>
        </w:tc>
        <w:tc>
          <w:tcPr>
            <w:tcW w:w="562" w:type="pct"/>
          </w:tcPr>
          <w:p w:rsidR="0090605A" w:rsidRPr="003D1CFB" w:rsidRDefault="0090605A" w:rsidP="0090605A">
            <w:pPr>
              <w:pStyle w:val="TAC"/>
              <w:rPr>
                <w:ins w:id="10515" w:author="After_RAN4#90bis" w:date="2019-04-22T18:34:00Z"/>
              </w:rPr>
            </w:pPr>
            <w:ins w:id="10516" w:author="After_RAN4#90bis" w:date="2019-04-22T18:34:00Z">
              <w:r w:rsidRPr="000C3CF3">
                <w:rPr>
                  <w:rFonts w:cs="Arial"/>
                </w:rPr>
                <w:t>16</w:t>
              </w:r>
            </w:ins>
          </w:p>
        </w:tc>
        <w:tc>
          <w:tcPr>
            <w:tcW w:w="560" w:type="pct"/>
          </w:tcPr>
          <w:p w:rsidR="0090605A" w:rsidRPr="003D1CFB" w:rsidRDefault="0090605A" w:rsidP="0090605A">
            <w:pPr>
              <w:pStyle w:val="TAC"/>
              <w:rPr>
                <w:ins w:id="10517" w:author="After_RAN4#90bis" w:date="2019-04-22T18:34:00Z"/>
              </w:rPr>
            </w:pPr>
            <w:ins w:id="10518" w:author="After_RAN4#90bis" w:date="2019-04-22T18:34:00Z">
              <w:r w:rsidRPr="000C3CF3">
                <w:rPr>
                  <w:rFonts w:cs="Arial"/>
                </w:rPr>
                <w:t>21</w:t>
              </w:r>
            </w:ins>
          </w:p>
        </w:tc>
      </w:tr>
      <w:tr w:rsidR="0090605A" w:rsidRPr="003D1CFB" w:rsidTr="0090605A">
        <w:trPr>
          <w:jc w:val="center"/>
          <w:ins w:id="10519" w:author="After_RAN4#90bis" w:date="2019-04-22T18:34:00Z"/>
        </w:trPr>
        <w:tc>
          <w:tcPr>
            <w:tcW w:w="2262" w:type="pct"/>
          </w:tcPr>
          <w:p w:rsidR="0090605A" w:rsidRPr="003D1CFB" w:rsidRDefault="0090605A" w:rsidP="0090605A">
            <w:pPr>
              <w:pStyle w:val="TAC"/>
              <w:jc w:val="left"/>
              <w:rPr>
                <w:ins w:id="10520" w:author="After_RAN4#90bis" w:date="2019-04-22T18:34:00Z"/>
              </w:rPr>
            </w:pPr>
            <w:ins w:id="10521" w:author="After_RAN4#90bis" w:date="2019-04-22T18:34:00Z">
              <w:r w:rsidRPr="003D1CFB">
                <w:t xml:space="preserve">Binary Channel Bits (Note </w:t>
              </w:r>
              <w:r>
                <w:t>3</w:t>
              </w:r>
              <w:r w:rsidRPr="003D1CFB">
                <w:t>)</w:t>
              </w:r>
            </w:ins>
          </w:p>
        </w:tc>
        <w:tc>
          <w:tcPr>
            <w:tcW w:w="470" w:type="pct"/>
          </w:tcPr>
          <w:p w:rsidR="0090605A" w:rsidRPr="003D1CFB" w:rsidRDefault="0090605A" w:rsidP="0090605A">
            <w:pPr>
              <w:pStyle w:val="TAC"/>
              <w:rPr>
                <w:ins w:id="10522" w:author="After_RAN4#90bis" w:date="2019-04-22T18:34:00Z"/>
              </w:rPr>
            </w:pPr>
          </w:p>
        </w:tc>
        <w:tc>
          <w:tcPr>
            <w:tcW w:w="581" w:type="pct"/>
          </w:tcPr>
          <w:p w:rsidR="0090605A" w:rsidRPr="003D1CFB" w:rsidRDefault="0090605A" w:rsidP="0090605A">
            <w:pPr>
              <w:pStyle w:val="TAC"/>
              <w:rPr>
                <w:ins w:id="10523" w:author="After_RAN4#90bis" w:date="2019-04-22T18:34:00Z"/>
              </w:rPr>
            </w:pPr>
          </w:p>
        </w:tc>
        <w:tc>
          <w:tcPr>
            <w:tcW w:w="565" w:type="pct"/>
          </w:tcPr>
          <w:p w:rsidR="0090605A" w:rsidRPr="003D1CFB" w:rsidRDefault="0090605A" w:rsidP="0090605A">
            <w:pPr>
              <w:pStyle w:val="TAC"/>
              <w:rPr>
                <w:ins w:id="10524" w:author="After_RAN4#90bis" w:date="2019-04-22T18:34:00Z"/>
              </w:rPr>
            </w:pPr>
          </w:p>
        </w:tc>
        <w:tc>
          <w:tcPr>
            <w:tcW w:w="562" w:type="pct"/>
          </w:tcPr>
          <w:p w:rsidR="0090605A" w:rsidRPr="003D1CFB" w:rsidRDefault="0090605A" w:rsidP="0090605A">
            <w:pPr>
              <w:pStyle w:val="TAC"/>
              <w:rPr>
                <w:ins w:id="10525" w:author="After_RAN4#90bis" w:date="2019-04-22T18:34:00Z"/>
              </w:rPr>
            </w:pPr>
          </w:p>
        </w:tc>
        <w:tc>
          <w:tcPr>
            <w:tcW w:w="560" w:type="pct"/>
          </w:tcPr>
          <w:p w:rsidR="0090605A" w:rsidRPr="003D1CFB" w:rsidRDefault="0090605A" w:rsidP="0090605A">
            <w:pPr>
              <w:pStyle w:val="TAC"/>
              <w:rPr>
                <w:ins w:id="10526" w:author="After_RAN4#90bis" w:date="2019-04-22T18:34:00Z"/>
              </w:rPr>
            </w:pPr>
          </w:p>
        </w:tc>
      </w:tr>
      <w:tr w:rsidR="0090605A" w:rsidRPr="003D1CFB" w:rsidTr="0090605A">
        <w:trPr>
          <w:jc w:val="center"/>
          <w:ins w:id="10527" w:author="After_RAN4#90bis" w:date="2019-04-22T18:34:00Z"/>
        </w:trPr>
        <w:tc>
          <w:tcPr>
            <w:tcW w:w="2262" w:type="pct"/>
          </w:tcPr>
          <w:p w:rsidR="0090605A" w:rsidRPr="003D1CFB" w:rsidRDefault="0090605A" w:rsidP="0090605A">
            <w:pPr>
              <w:pStyle w:val="TAC"/>
              <w:jc w:val="left"/>
              <w:rPr>
                <w:ins w:id="10528" w:author="After_RAN4#90bis" w:date="2019-04-22T18:34:00Z"/>
              </w:rPr>
            </w:pPr>
            <w:ins w:id="10529" w:author="After_RAN4#90bis" w:date="2019-04-22T18:34:00Z">
              <w:r w:rsidRPr="003D1CFB">
                <w:t xml:space="preserve">  For Sub-Frames 1,2,3,4,6,7,8,9</w:t>
              </w:r>
            </w:ins>
          </w:p>
        </w:tc>
        <w:tc>
          <w:tcPr>
            <w:tcW w:w="470" w:type="pct"/>
          </w:tcPr>
          <w:p w:rsidR="0090605A" w:rsidRPr="003D1CFB" w:rsidRDefault="0090605A" w:rsidP="0090605A">
            <w:pPr>
              <w:pStyle w:val="TAC"/>
              <w:rPr>
                <w:ins w:id="10530" w:author="After_RAN4#90bis" w:date="2019-04-22T18:34:00Z"/>
              </w:rPr>
            </w:pPr>
            <w:ins w:id="10531" w:author="After_RAN4#90bis" w:date="2019-04-22T18:34:00Z">
              <w:r w:rsidRPr="003D1CFB">
                <w:t>Bits</w:t>
              </w:r>
            </w:ins>
          </w:p>
        </w:tc>
        <w:tc>
          <w:tcPr>
            <w:tcW w:w="581" w:type="pct"/>
            <w:shd w:val="clear" w:color="auto" w:fill="auto"/>
          </w:tcPr>
          <w:p w:rsidR="0090605A" w:rsidRPr="003D1CFB" w:rsidRDefault="0090605A" w:rsidP="0090605A">
            <w:pPr>
              <w:pStyle w:val="TAC"/>
              <w:rPr>
                <w:ins w:id="10532" w:author="After_RAN4#90bis" w:date="2019-04-22T18:34:00Z"/>
              </w:rPr>
            </w:pPr>
            <w:ins w:id="10533" w:author="After_RAN4#90bis" w:date="2019-04-22T18:34:00Z">
              <w:r w:rsidRPr="000C3CF3">
                <w:rPr>
                  <w:rFonts w:cs="Arial"/>
                  <w:lang w:eastAsia="zh-CN"/>
                </w:rPr>
                <w:t>40800</w:t>
              </w:r>
            </w:ins>
          </w:p>
        </w:tc>
        <w:tc>
          <w:tcPr>
            <w:tcW w:w="565" w:type="pct"/>
            <w:shd w:val="clear" w:color="auto" w:fill="auto"/>
          </w:tcPr>
          <w:p w:rsidR="0090605A" w:rsidRPr="003D1CFB" w:rsidRDefault="0090605A" w:rsidP="0090605A">
            <w:pPr>
              <w:pStyle w:val="TAC"/>
              <w:rPr>
                <w:ins w:id="10534" w:author="After_RAN4#90bis" w:date="2019-04-22T18:34:00Z"/>
              </w:rPr>
            </w:pPr>
            <w:ins w:id="10535" w:author="After_RAN4#90bis" w:date="2019-04-22T18:34:00Z">
              <w:r w:rsidRPr="000C3CF3">
                <w:rPr>
                  <w:rFonts w:cs="Arial"/>
                </w:rPr>
                <w:t>81600</w:t>
              </w:r>
            </w:ins>
          </w:p>
        </w:tc>
        <w:tc>
          <w:tcPr>
            <w:tcW w:w="562" w:type="pct"/>
            <w:shd w:val="clear" w:color="auto" w:fill="auto"/>
          </w:tcPr>
          <w:p w:rsidR="0090605A" w:rsidRPr="003D1CFB" w:rsidRDefault="0090605A" w:rsidP="0090605A">
            <w:pPr>
              <w:pStyle w:val="TAC"/>
              <w:rPr>
                <w:ins w:id="10536" w:author="After_RAN4#90bis" w:date="2019-04-22T18:34:00Z"/>
              </w:rPr>
            </w:pPr>
            <w:ins w:id="10537" w:author="After_RAN4#90bis" w:date="2019-04-22T18:34:00Z">
              <w:r w:rsidRPr="000C3CF3">
                <w:rPr>
                  <w:rFonts w:cs="Arial"/>
                </w:rPr>
                <w:t>122400</w:t>
              </w:r>
            </w:ins>
          </w:p>
        </w:tc>
        <w:tc>
          <w:tcPr>
            <w:tcW w:w="560" w:type="pct"/>
          </w:tcPr>
          <w:p w:rsidR="0090605A" w:rsidRPr="003D1CFB" w:rsidRDefault="0090605A" w:rsidP="0090605A">
            <w:pPr>
              <w:pStyle w:val="TAC"/>
              <w:rPr>
                <w:ins w:id="10538" w:author="After_RAN4#90bis" w:date="2019-04-22T18:34:00Z"/>
              </w:rPr>
            </w:pPr>
            <w:ins w:id="10539" w:author="After_RAN4#90bis" w:date="2019-04-22T18:34:00Z">
              <w:r w:rsidRPr="000C3CF3">
                <w:rPr>
                  <w:rFonts w:cs="Arial"/>
                </w:rPr>
                <w:t>163200</w:t>
              </w:r>
            </w:ins>
          </w:p>
        </w:tc>
      </w:tr>
      <w:tr w:rsidR="0090605A" w:rsidRPr="003D1CFB" w:rsidTr="0090605A">
        <w:trPr>
          <w:jc w:val="center"/>
          <w:ins w:id="10540" w:author="After_RAN4#90bis" w:date="2019-04-22T18:34:00Z"/>
        </w:trPr>
        <w:tc>
          <w:tcPr>
            <w:tcW w:w="2262" w:type="pct"/>
          </w:tcPr>
          <w:p w:rsidR="0090605A" w:rsidRPr="003D1CFB" w:rsidRDefault="0090605A" w:rsidP="0090605A">
            <w:pPr>
              <w:pStyle w:val="TAC"/>
              <w:jc w:val="left"/>
              <w:rPr>
                <w:ins w:id="10541" w:author="After_RAN4#90bis" w:date="2019-04-22T18:34:00Z"/>
              </w:rPr>
            </w:pPr>
            <w:ins w:id="10542" w:author="After_RAN4#90bis" w:date="2019-04-22T18:34:00Z">
              <w:r w:rsidRPr="003D1CFB">
                <w:t xml:space="preserve">  For Sub-Frame 5</w:t>
              </w:r>
            </w:ins>
          </w:p>
        </w:tc>
        <w:tc>
          <w:tcPr>
            <w:tcW w:w="470" w:type="pct"/>
          </w:tcPr>
          <w:p w:rsidR="0090605A" w:rsidRPr="003D1CFB" w:rsidRDefault="0090605A" w:rsidP="0090605A">
            <w:pPr>
              <w:pStyle w:val="TAC"/>
              <w:rPr>
                <w:ins w:id="10543" w:author="After_RAN4#90bis" w:date="2019-04-22T18:34:00Z"/>
              </w:rPr>
            </w:pPr>
            <w:ins w:id="10544" w:author="After_RAN4#90bis" w:date="2019-04-22T18:34:00Z">
              <w:r w:rsidRPr="003D1CFB">
                <w:t>Bits</w:t>
              </w:r>
            </w:ins>
          </w:p>
        </w:tc>
        <w:tc>
          <w:tcPr>
            <w:tcW w:w="581" w:type="pct"/>
            <w:shd w:val="clear" w:color="auto" w:fill="auto"/>
          </w:tcPr>
          <w:p w:rsidR="0090605A" w:rsidRPr="003D1CFB" w:rsidDel="00A62B1C" w:rsidRDefault="0090605A" w:rsidP="0090605A">
            <w:pPr>
              <w:pStyle w:val="TAC"/>
              <w:rPr>
                <w:ins w:id="10545" w:author="After_RAN4#90bis" w:date="2019-04-22T18:34:00Z"/>
              </w:rPr>
            </w:pPr>
            <w:ins w:id="10546" w:author="After_RAN4#90bis" w:date="2019-04-22T18:34:00Z">
              <w:r w:rsidRPr="000C3CF3">
                <w:rPr>
                  <w:rFonts w:cs="Arial" w:hint="eastAsia"/>
                  <w:lang w:eastAsia="zh-CN"/>
                </w:rPr>
                <w:t>N/A</w:t>
              </w:r>
            </w:ins>
          </w:p>
        </w:tc>
        <w:tc>
          <w:tcPr>
            <w:tcW w:w="565" w:type="pct"/>
            <w:shd w:val="clear" w:color="auto" w:fill="auto"/>
          </w:tcPr>
          <w:p w:rsidR="0090605A" w:rsidRPr="003D1CFB" w:rsidDel="00A62B1C" w:rsidRDefault="0090605A" w:rsidP="0090605A">
            <w:pPr>
              <w:pStyle w:val="TAC"/>
              <w:rPr>
                <w:ins w:id="10547" w:author="After_RAN4#90bis" w:date="2019-04-22T18:34:00Z"/>
              </w:rPr>
            </w:pPr>
            <w:ins w:id="10548" w:author="After_RAN4#90bis" w:date="2019-04-22T18:34:00Z">
              <w:r w:rsidRPr="000C3CF3">
                <w:rPr>
                  <w:rFonts w:cs="Arial"/>
                </w:rPr>
                <w:t>74976</w:t>
              </w:r>
            </w:ins>
          </w:p>
        </w:tc>
        <w:tc>
          <w:tcPr>
            <w:tcW w:w="562" w:type="pct"/>
            <w:shd w:val="clear" w:color="auto" w:fill="auto"/>
          </w:tcPr>
          <w:p w:rsidR="0090605A" w:rsidRPr="003D1CFB" w:rsidDel="00A62B1C" w:rsidRDefault="0090605A" w:rsidP="0090605A">
            <w:pPr>
              <w:pStyle w:val="TAC"/>
              <w:rPr>
                <w:ins w:id="10549" w:author="After_RAN4#90bis" w:date="2019-04-22T18:34:00Z"/>
              </w:rPr>
            </w:pPr>
            <w:ins w:id="10550" w:author="After_RAN4#90bis" w:date="2019-04-22T18:34:00Z">
              <w:r w:rsidRPr="000C3CF3">
                <w:rPr>
                  <w:rFonts w:cs="Arial"/>
                </w:rPr>
                <w:t>114144</w:t>
              </w:r>
            </w:ins>
          </w:p>
        </w:tc>
        <w:tc>
          <w:tcPr>
            <w:tcW w:w="560" w:type="pct"/>
          </w:tcPr>
          <w:p w:rsidR="0090605A" w:rsidRPr="003D1CFB" w:rsidDel="00A62B1C" w:rsidRDefault="0090605A" w:rsidP="0090605A">
            <w:pPr>
              <w:pStyle w:val="TAC"/>
              <w:rPr>
                <w:ins w:id="10551" w:author="After_RAN4#90bis" w:date="2019-04-22T18:34:00Z"/>
              </w:rPr>
            </w:pPr>
            <w:ins w:id="10552" w:author="After_RAN4#90bis" w:date="2019-04-22T18:34:00Z">
              <w:r w:rsidRPr="000C3CF3">
                <w:rPr>
                  <w:rFonts w:cs="Arial"/>
                </w:rPr>
                <w:t>154944</w:t>
              </w:r>
            </w:ins>
          </w:p>
        </w:tc>
      </w:tr>
      <w:tr w:rsidR="0090605A" w:rsidRPr="003D1CFB" w:rsidTr="0090605A">
        <w:trPr>
          <w:jc w:val="center"/>
          <w:ins w:id="10553" w:author="After_RAN4#90bis" w:date="2019-04-22T18:34:00Z"/>
        </w:trPr>
        <w:tc>
          <w:tcPr>
            <w:tcW w:w="2262" w:type="pct"/>
          </w:tcPr>
          <w:p w:rsidR="0090605A" w:rsidRPr="003D1CFB" w:rsidRDefault="0090605A" w:rsidP="0090605A">
            <w:pPr>
              <w:pStyle w:val="TAC"/>
              <w:jc w:val="left"/>
              <w:rPr>
                <w:ins w:id="10554" w:author="After_RAN4#90bis" w:date="2019-04-22T18:34:00Z"/>
              </w:rPr>
            </w:pPr>
            <w:ins w:id="10555" w:author="After_RAN4#90bis" w:date="2019-04-22T18:34:00Z">
              <w:r w:rsidRPr="003D1CFB">
                <w:t xml:space="preserve">  For Sub-Frame 0</w:t>
              </w:r>
            </w:ins>
          </w:p>
        </w:tc>
        <w:tc>
          <w:tcPr>
            <w:tcW w:w="470" w:type="pct"/>
          </w:tcPr>
          <w:p w:rsidR="0090605A" w:rsidRPr="003D1CFB" w:rsidRDefault="0090605A" w:rsidP="0090605A">
            <w:pPr>
              <w:pStyle w:val="TAC"/>
              <w:rPr>
                <w:ins w:id="10556" w:author="After_RAN4#90bis" w:date="2019-04-22T18:34:00Z"/>
              </w:rPr>
            </w:pPr>
            <w:ins w:id="10557" w:author="After_RAN4#90bis" w:date="2019-04-22T18:34:00Z">
              <w:r w:rsidRPr="003D1CFB">
                <w:t>Bits</w:t>
              </w:r>
            </w:ins>
          </w:p>
        </w:tc>
        <w:tc>
          <w:tcPr>
            <w:tcW w:w="581" w:type="pct"/>
            <w:shd w:val="clear" w:color="auto" w:fill="auto"/>
          </w:tcPr>
          <w:p w:rsidR="0090605A" w:rsidRPr="003D1CFB" w:rsidRDefault="0090605A" w:rsidP="0090605A">
            <w:pPr>
              <w:pStyle w:val="TAC"/>
              <w:rPr>
                <w:ins w:id="10558" w:author="After_RAN4#90bis" w:date="2019-04-22T18:34:00Z"/>
              </w:rPr>
            </w:pPr>
            <w:ins w:id="10559" w:author="After_RAN4#90bis" w:date="2019-04-22T18:34:00Z">
              <w:r w:rsidRPr="000C3CF3">
                <w:rPr>
                  <w:rFonts w:cs="Arial"/>
                  <w:lang w:eastAsia="zh-CN"/>
                </w:rPr>
                <w:t>36192</w:t>
              </w:r>
            </w:ins>
          </w:p>
        </w:tc>
        <w:tc>
          <w:tcPr>
            <w:tcW w:w="565" w:type="pct"/>
            <w:shd w:val="clear" w:color="auto" w:fill="auto"/>
          </w:tcPr>
          <w:p w:rsidR="0090605A" w:rsidRPr="003D1CFB" w:rsidRDefault="0090605A" w:rsidP="0090605A">
            <w:pPr>
              <w:pStyle w:val="TAC"/>
              <w:rPr>
                <w:ins w:id="10560" w:author="After_RAN4#90bis" w:date="2019-04-22T18:34:00Z"/>
              </w:rPr>
            </w:pPr>
            <w:ins w:id="10561" w:author="After_RAN4#90bis" w:date="2019-04-22T18:34:00Z">
              <w:r w:rsidRPr="000C3CF3">
                <w:rPr>
                  <w:rFonts w:cs="Arial"/>
                </w:rPr>
                <w:t>76992</w:t>
              </w:r>
            </w:ins>
          </w:p>
        </w:tc>
        <w:tc>
          <w:tcPr>
            <w:tcW w:w="562" w:type="pct"/>
            <w:shd w:val="clear" w:color="auto" w:fill="auto"/>
          </w:tcPr>
          <w:p w:rsidR="0090605A" w:rsidRPr="003D1CFB" w:rsidRDefault="0090605A" w:rsidP="0090605A">
            <w:pPr>
              <w:pStyle w:val="TAC"/>
              <w:rPr>
                <w:ins w:id="10562" w:author="After_RAN4#90bis" w:date="2019-04-22T18:34:00Z"/>
              </w:rPr>
            </w:pPr>
            <w:ins w:id="10563" w:author="After_RAN4#90bis" w:date="2019-04-22T18:34:00Z">
              <w:r w:rsidRPr="000C3CF3">
                <w:rPr>
                  <w:rFonts w:cs="Arial"/>
                </w:rPr>
                <w:t>117792</w:t>
              </w:r>
            </w:ins>
          </w:p>
        </w:tc>
        <w:tc>
          <w:tcPr>
            <w:tcW w:w="560" w:type="pct"/>
          </w:tcPr>
          <w:p w:rsidR="0090605A" w:rsidRPr="003D1CFB" w:rsidRDefault="0090605A" w:rsidP="0090605A">
            <w:pPr>
              <w:pStyle w:val="TAC"/>
              <w:rPr>
                <w:ins w:id="10564" w:author="After_RAN4#90bis" w:date="2019-04-22T18:34:00Z"/>
              </w:rPr>
            </w:pPr>
            <w:ins w:id="10565" w:author="After_RAN4#90bis" w:date="2019-04-22T18:34:00Z">
              <w:r w:rsidRPr="000C3CF3">
                <w:rPr>
                  <w:rFonts w:cs="Arial"/>
                </w:rPr>
                <w:t>158592</w:t>
              </w:r>
            </w:ins>
          </w:p>
        </w:tc>
      </w:tr>
      <w:tr w:rsidR="0090605A" w:rsidRPr="003D1CFB" w:rsidTr="0090605A">
        <w:trPr>
          <w:trHeight w:val="70"/>
          <w:jc w:val="center"/>
          <w:ins w:id="10566" w:author="After_RAN4#90bis" w:date="2019-04-22T18:34:00Z"/>
        </w:trPr>
        <w:tc>
          <w:tcPr>
            <w:tcW w:w="2262" w:type="pct"/>
          </w:tcPr>
          <w:p w:rsidR="0090605A" w:rsidRPr="003D1CFB" w:rsidRDefault="0090605A" w:rsidP="0090605A">
            <w:pPr>
              <w:pStyle w:val="TAC"/>
              <w:jc w:val="left"/>
              <w:rPr>
                <w:ins w:id="10567" w:author="After_RAN4#90bis" w:date="2019-04-22T18:34:00Z"/>
              </w:rPr>
            </w:pPr>
            <w:ins w:id="10568" w:author="After_RAN4#90bis" w:date="2019-04-22T18:34:00Z">
              <w:r w:rsidRPr="003D1CFB">
                <w:t>Number of layers</w:t>
              </w:r>
            </w:ins>
          </w:p>
        </w:tc>
        <w:tc>
          <w:tcPr>
            <w:tcW w:w="470" w:type="pct"/>
          </w:tcPr>
          <w:p w:rsidR="0090605A" w:rsidRPr="003D1CFB" w:rsidRDefault="0090605A" w:rsidP="0090605A">
            <w:pPr>
              <w:pStyle w:val="TAC"/>
              <w:rPr>
                <w:ins w:id="10569" w:author="After_RAN4#90bis" w:date="2019-04-22T18:34:00Z"/>
              </w:rPr>
            </w:pPr>
          </w:p>
        </w:tc>
        <w:tc>
          <w:tcPr>
            <w:tcW w:w="581" w:type="pct"/>
            <w:shd w:val="clear" w:color="auto" w:fill="auto"/>
          </w:tcPr>
          <w:p w:rsidR="0090605A" w:rsidRPr="003D1CFB" w:rsidRDefault="0090605A" w:rsidP="0090605A">
            <w:pPr>
              <w:pStyle w:val="TAC"/>
              <w:rPr>
                <w:ins w:id="10570" w:author="After_RAN4#90bis" w:date="2019-04-22T18:34:00Z"/>
              </w:rPr>
            </w:pPr>
            <w:ins w:id="10571" w:author="After_RAN4#90bis" w:date="2019-04-22T18:34:00Z">
              <w:r w:rsidRPr="000C3CF3">
                <w:rPr>
                  <w:rFonts w:cs="Arial"/>
                </w:rPr>
                <w:t>4</w:t>
              </w:r>
            </w:ins>
          </w:p>
        </w:tc>
        <w:tc>
          <w:tcPr>
            <w:tcW w:w="565" w:type="pct"/>
            <w:shd w:val="clear" w:color="auto" w:fill="auto"/>
          </w:tcPr>
          <w:p w:rsidR="0090605A" w:rsidRPr="003D1CFB" w:rsidRDefault="0090605A" w:rsidP="0090605A">
            <w:pPr>
              <w:pStyle w:val="TAC"/>
              <w:rPr>
                <w:ins w:id="10572" w:author="After_RAN4#90bis" w:date="2019-04-22T18:34:00Z"/>
              </w:rPr>
            </w:pPr>
            <w:ins w:id="10573" w:author="After_RAN4#90bis" w:date="2019-04-22T18:34:00Z">
              <w:r w:rsidRPr="000C3CF3">
                <w:rPr>
                  <w:rFonts w:cs="Arial"/>
                </w:rPr>
                <w:t>4</w:t>
              </w:r>
            </w:ins>
          </w:p>
        </w:tc>
        <w:tc>
          <w:tcPr>
            <w:tcW w:w="562" w:type="pct"/>
            <w:shd w:val="clear" w:color="auto" w:fill="auto"/>
          </w:tcPr>
          <w:p w:rsidR="0090605A" w:rsidRPr="003D1CFB" w:rsidRDefault="0090605A" w:rsidP="0090605A">
            <w:pPr>
              <w:pStyle w:val="TAC"/>
              <w:rPr>
                <w:ins w:id="10574" w:author="After_RAN4#90bis" w:date="2019-04-22T18:34:00Z"/>
              </w:rPr>
            </w:pPr>
            <w:ins w:id="10575" w:author="After_RAN4#90bis" w:date="2019-04-22T18:34:00Z">
              <w:r w:rsidRPr="000C3CF3">
                <w:rPr>
                  <w:rFonts w:cs="Arial"/>
                </w:rPr>
                <w:t>4</w:t>
              </w:r>
            </w:ins>
          </w:p>
        </w:tc>
        <w:tc>
          <w:tcPr>
            <w:tcW w:w="560" w:type="pct"/>
          </w:tcPr>
          <w:p w:rsidR="0090605A" w:rsidRPr="003D1CFB" w:rsidRDefault="0090605A" w:rsidP="0090605A">
            <w:pPr>
              <w:pStyle w:val="TAC"/>
              <w:rPr>
                <w:ins w:id="10576" w:author="After_RAN4#90bis" w:date="2019-04-22T18:34:00Z"/>
              </w:rPr>
            </w:pPr>
            <w:ins w:id="10577" w:author="After_RAN4#90bis" w:date="2019-04-22T18:34:00Z">
              <w:r w:rsidRPr="000C3CF3">
                <w:rPr>
                  <w:rFonts w:cs="Arial"/>
                </w:rPr>
                <w:t>4</w:t>
              </w:r>
            </w:ins>
          </w:p>
        </w:tc>
      </w:tr>
      <w:tr w:rsidR="0090605A" w:rsidRPr="003D1CFB" w:rsidTr="0090605A">
        <w:trPr>
          <w:trHeight w:val="70"/>
          <w:jc w:val="center"/>
          <w:ins w:id="10578" w:author="After_RAN4#90bis" w:date="2019-04-22T18:34:00Z"/>
        </w:trPr>
        <w:tc>
          <w:tcPr>
            <w:tcW w:w="2262" w:type="pct"/>
          </w:tcPr>
          <w:p w:rsidR="0090605A" w:rsidRPr="003D1CFB" w:rsidRDefault="0090605A" w:rsidP="0090605A">
            <w:pPr>
              <w:pStyle w:val="TAC"/>
              <w:jc w:val="left"/>
              <w:rPr>
                <w:ins w:id="10579" w:author="After_RAN4#90bis" w:date="2019-04-22T18:34:00Z"/>
              </w:rPr>
            </w:pPr>
            <w:ins w:id="10580" w:author="After_RAN4#90bis" w:date="2019-04-22T18:34:00Z">
              <w:r w:rsidRPr="003D1CFB">
                <w:t xml:space="preserve">Max. Throughput averaged over 1 frame (Note </w:t>
              </w:r>
              <w:r>
                <w:t>3</w:t>
              </w:r>
              <w:r w:rsidRPr="003D1CFB">
                <w:t>)</w:t>
              </w:r>
            </w:ins>
          </w:p>
        </w:tc>
        <w:tc>
          <w:tcPr>
            <w:tcW w:w="470" w:type="pct"/>
          </w:tcPr>
          <w:p w:rsidR="0090605A" w:rsidRPr="003D1CFB" w:rsidRDefault="0090605A" w:rsidP="0090605A">
            <w:pPr>
              <w:pStyle w:val="TAC"/>
              <w:rPr>
                <w:ins w:id="10581" w:author="After_RAN4#90bis" w:date="2019-04-22T18:34:00Z"/>
              </w:rPr>
            </w:pPr>
            <w:ins w:id="10582" w:author="After_RAN4#90bis" w:date="2019-04-22T18:34:00Z">
              <w:r w:rsidRPr="003D1CFB">
                <w:t>Mbps</w:t>
              </w:r>
            </w:ins>
          </w:p>
        </w:tc>
        <w:tc>
          <w:tcPr>
            <w:tcW w:w="581" w:type="pct"/>
            <w:shd w:val="clear" w:color="auto" w:fill="auto"/>
          </w:tcPr>
          <w:p w:rsidR="0090605A" w:rsidRPr="003D1CFB" w:rsidRDefault="0090605A" w:rsidP="0090605A">
            <w:pPr>
              <w:pStyle w:val="TAC"/>
              <w:rPr>
                <w:ins w:id="10583" w:author="After_RAN4#90bis" w:date="2019-04-22T18:34:00Z"/>
              </w:rPr>
            </w:pPr>
            <w:ins w:id="10584" w:author="After_RAN4#90bis" w:date="2019-04-22T18:34:00Z">
              <w:r w:rsidRPr="000C3CF3">
                <w:rPr>
                  <w:rFonts w:cs="Arial"/>
                  <w:lang w:eastAsia="zh-CN"/>
                </w:rPr>
                <w:t>28.421</w:t>
              </w:r>
            </w:ins>
          </w:p>
        </w:tc>
        <w:tc>
          <w:tcPr>
            <w:tcW w:w="565" w:type="pct"/>
            <w:shd w:val="clear" w:color="auto" w:fill="auto"/>
          </w:tcPr>
          <w:p w:rsidR="0090605A" w:rsidRPr="003D1CFB" w:rsidRDefault="0090605A" w:rsidP="0090605A">
            <w:pPr>
              <w:pStyle w:val="TAC"/>
              <w:rPr>
                <w:ins w:id="10585" w:author="After_RAN4#90bis" w:date="2019-04-22T18:34:00Z"/>
              </w:rPr>
            </w:pPr>
            <w:ins w:id="10586" w:author="After_RAN4#90bis" w:date="2019-04-22T18:34:00Z">
              <w:r w:rsidRPr="000C3CF3">
                <w:rPr>
                  <w:rFonts w:cs="Arial"/>
                </w:rPr>
                <w:t>63.324</w:t>
              </w:r>
            </w:ins>
          </w:p>
        </w:tc>
        <w:tc>
          <w:tcPr>
            <w:tcW w:w="562" w:type="pct"/>
            <w:shd w:val="clear" w:color="auto" w:fill="auto"/>
          </w:tcPr>
          <w:p w:rsidR="0090605A" w:rsidRPr="003D1CFB" w:rsidRDefault="0090605A" w:rsidP="0090605A">
            <w:pPr>
              <w:pStyle w:val="TAC"/>
              <w:rPr>
                <w:ins w:id="10587" w:author="After_RAN4#90bis" w:date="2019-04-22T18:34:00Z"/>
              </w:rPr>
            </w:pPr>
            <w:ins w:id="10588" w:author="After_RAN4#90bis" w:date="2019-04-22T18:34:00Z">
              <w:r w:rsidRPr="000C3CF3">
                <w:rPr>
                  <w:rFonts w:cs="Arial"/>
                </w:rPr>
                <w:t>93.502</w:t>
              </w:r>
            </w:ins>
          </w:p>
        </w:tc>
        <w:tc>
          <w:tcPr>
            <w:tcW w:w="560" w:type="pct"/>
          </w:tcPr>
          <w:p w:rsidR="0090605A" w:rsidRPr="003D1CFB" w:rsidRDefault="0090605A" w:rsidP="0090605A">
            <w:pPr>
              <w:pStyle w:val="TAC"/>
              <w:rPr>
                <w:ins w:id="10589" w:author="After_RAN4#90bis" w:date="2019-04-22T18:34:00Z"/>
              </w:rPr>
            </w:pPr>
            <w:ins w:id="10590" w:author="After_RAN4#90bis" w:date="2019-04-22T18:34:00Z">
              <w:r w:rsidRPr="000C3CF3">
                <w:rPr>
                  <w:rFonts w:cs="Arial"/>
                </w:rPr>
                <w:t>128.093</w:t>
              </w:r>
            </w:ins>
          </w:p>
        </w:tc>
      </w:tr>
      <w:tr w:rsidR="0090605A" w:rsidRPr="003D1CFB" w:rsidTr="0090605A">
        <w:trPr>
          <w:trHeight w:val="70"/>
          <w:jc w:val="center"/>
          <w:ins w:id="10591" w:author="After_RAN4#90bis" w:date="2019-04-22T18:34:00Z"/>
        </w:trPr>
        <w:tc>
          <w:tcPr>
            <w:tcW w:w="5000" w:type="pct"/>
            <w:gridSpan w:val="6"/>
          </w:tcPr>
          <w:p w:rsidR="0090605A" w:rsidRPr="003D1CFB" w:rsidRDefault="0090605A" w:rsidP="0090605A">
            <w:pPr>
              <w:pStyle w:val="TAN"/>
              <w:rPr>
                <w:ins w:id="10592" w:author="After_RAN4#90bis" w:date="2019-04-22T18:34:00Z"/>
              </w:rPr>
            </w:pPr>
            <w:ins w:id="10593" w:author="After_RAN4#90bis" w:date="2019-04-22T18:34:00Z">
              <w:r w:rsidRPr="003D1CFB">
                <w:t>Note 1:</w:t>
              </w:r>
              <w:r w:rsidRPr="003D1CFB">
                <w:tab/>
              </w:r>
              <w:r w:rsidRPr="003D1CFB">
                <w:rPr>
                  <w:rFonts w:eastAsia="MS PGothic"/>
                </w:rPr>
                <w:t>1 symbol allocated to PDCCH for all tests.</w:t>
              </w:r>
            </w:ins>
          </w:p>
          <w:p w:rsidR="0090605A" w:rsidRDefault="0090605A" w:rsidP="0090605A">
            <w:pPr>
              <w:pStyle w:val="TAN"/>
              <w:rPr>
                <w:ins w:id="10594" w:author="After_RAN4#90bis" w:date="2019-04-22T18:34:00Z"/>
                <w:rFonts w:eastAsia="MS PGothic"/>
              </w:rPr>
            </w:pPr>
            <w:ins w:id="10595" w:author="After_RAN4#90bis" w:date="2019-04-22T18:34:00Z">
              <w:r w:rsidRPr="003D1CFB">
                <w:t>Note 2:</w:t>
              </w:r>
              <w:r w:rsidRPr="003D1CFB">
                <w:tab/>
              </w:r>
              <w:r w:rsidRPr="003D1CFB">
                <w:rPr>
                  <w:rFonts w:eastAsia="MS PGothic"/>
                </w:rPr>
                <w:t>Reference signal, synchronization signals and PB</w:t>
              </w:r>
              <w:r>
                <w:rPr>
                  <w:rFonts w:eastAsia="MS PGothic"/>
                </w:rPr>
                <w:t>CH allocated as per TS 36.211 [</w:t>
              </w:r>
            </w:ins>
            <w:ins w:id="10596" w:author="Addtional_Corrections_Samsung_AfterRAN4#91" w:date="2019-05-21T20:51:00Z">
              <w:r w:rsidR="00DF77C1">
                <w:rPr>
                  <w:rFonts w:hint="eastAsia"/>
                  <w:lang w:eastAsia="zh-CN"/>
                </w:rPr>
                <w:t>15</w:t>
              </w:r>
            </w:ins>
            <w:ins w:id="10597" w:author="After_RAN4#90bis" w:date="2019-04-22T18:34:00Z">
              <w:del w:id="10598" w:author="Addtional_Corrections_Samsung_AfterRAN4#91" w:date="2019-05-21T20:51:00Z">
                <w:r w:rsidDel="00DF77C1">
                  <w:rPr>
                    <w:rFonts w:eastAsia="MS PGothic"/>
                  </w:rPr>
                  <w:delText>X</w:delText>
                </w:r>
              </w:del>
              <w:r w:rsidRPr="003D1CFB">
                <w:rPr>
                  <w:rFonts w:eastAsia="MS PGothic"/>
                </w:rPr>
                <w:t>].</w:t>
              </w:r>
            </w:ins>
          </w:p>
          <w:p w:rsidR="0090605A" w:rsidRPr="003D1CFB" w:rsidRDefault="0090605A" w:rsidP="0090605A">
            <w:pPr>
              <w:pStyle w:val="TAN"/>
              <w:rPr>
                <w:ins w:id="10599" w:author="After_RAN4#90bis" w:date="2019-04-22T18:34:00Z"/>
              </w:rPr>
            </w:pPr>
            <w:ins w:id="10600" w:author="After_RAN4#90bis" w:date="2019-04-22T18:34:00Z">
              <w:r w:rsidRPr="003D1CFB">
                <w:t xml:space="preserve">Note </w:t>
              </w:r>
              <w:r>
                <w:t>3</w:t>
              </w:r>
              <w:r w:rsidRPr="003D1CFB">
                <w:t xml:space="preserve">: </w:t>
              </w:r>
              <w:r w:rsidRPr="003D1CFB">
                <w:tab/>
                <w:t>Given per component carrier per codeword.</w:t>
              </w:r>
            </w:ins>
          </w:p>
          <w:p w:rsidR="0090605A" w:rsidRDefault="0090605A" w:rsidP="0090605A">
            <w:pPr>
              <w:pStyle w:val="TAN"/>
              <w:rPr>
                <w:ins w:id="10601" w:author="After_RAN4#90bis" w:date="2019-04-22T18:34:00Z"/>
              </w:rPr>
            </w:pPr>
            <w:ins w:id="10602" w:author="After_RAN4#90bis" w:date="2019-04-22T18:34:00Z">
              <w:r w:rsidRPr="003D1CFB">
                <w:t xml:space="preserve">Note </w:t>
              </w:r>
              <w:r>
                <w:t>4</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0603" w:author="After_RAN4#90bis" w:date="2019-04-22T18:34:00Z"/>
              </w:rPr>
            </w:pPr>
            <w:ins w:id="10604" w:author="After_RAN4#90bis" w:date="2019-04-22T18:34:00Z">
              <w:r w:rsidRPr="000C3CF3">
                <w:t xml:space="preserve">Note </w:t>
              </w:r>
              <w:r>
                <w:t>5</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0605" w:author="After_RAN4#90bis" w:date="2019-04-22T18:34:00Z"/>
                <w:lang w:eastAsia="zh-CN"/>
              </w:rPr>
            </w:pPr>
            <w:ins w:id="10606" w:author="After_RAN4#90bis" w:date="2019-04-22T18:34:00Z">
              <w:r w:rsidRPr="000C3CF3">
                <w:t xml:space="preserve">Note </w:t>
              </w:r>
              <w:r>
                <w:rPr>
                  <w:lang w:eastAsia="zh-CN"/>
                </w:rPr>
                <w:t>6</w:t>
              </w:r>
              <w:r w:rsidRPr="000C3CF3">
                <w:t>:</w:t>
              </w:r>
              <w:r w:rsidRPr="000C3CF3">
                <w:tab/>
              </w:r>
              <w:r w:rsidRPr="000C3CF3">
                <w:rPr>
                  <w:rFonts w:hint="eastAsia"/>
                  <w:lang w:eastAsia="zh-CN"/>
                </w:rPr>
                <w:t>R</w:t>
              </w:r>
              <w:r w:rsidRPr="000C3CF3">
                <w:t>esource blocks n</w:t>
              </w:r>
              <w:r w:rsidRPr="000C3CF3">
                <w:rPr>
                  <w:vertAlign w:val="subscript"/>
                </w:rPr>
                <w:t>PRB</w:t>
              </w:r>
              <w:r w:rsidRPr="000C3CF3">
                <w:t xml:space="preserve"> = 0..</w:t>
              </w:r>
              <w:r w:rsidRPr="000C3CF3">
                <w:rPr>
                  <w:rFonts w:hint="eastAsia"/>
                  <w:lang w:eastAsia="zh-CN"/>
                </w:rPr>
                <w:t>24</w:t>
              </w:r>
              <w:r w:rsidRPr="000C3CF3">
                <w:t xml:space="preserve"> in sub-frames 0,1,2,3,4,6,7,8,9.</w:t>
              </w:r>
            </w:ins>
          </w:p>
          <w:p w:rsidR="0090605A" w:rsidRPr="003D1CFB" w:rsidRDefault="0090605A" w:rsidP="0090605A">
            <w:pPr>
              <w:pStyle w:val="TAN"/>
              <w:rPr>
                <w:ins w:id="10607" w:author="After_RAN4#90bis" w:date="2019-04-22T18:34:00Z"/>
              </w:rPr>
            </w:pPr>
            <w:ins w:id="10608" w:author="After_RAN4#90bis" w:date="2019-04-22T18:34:00Z">
              <w:r>
                <w:t>Note 7:</w:t>
              </w:r>
              <w:r>
                <w:tab/>
                <w:t xml:space="preserve">Resource blocks </w:t>
              </w:r>
              <w:r w:rsidRPr="003D1CFB">
                <w:t>n</w:t>
              </w:r>
              <w:r w:rsidRPr="003D1CFB">
                <w:rPr>
                  <w:vertAlign w:val="subscript"/>
                </w:rPr>
                <w:t>PRB</w:t>
              </w:r>
              <w:r w:rsidRPr="003D1CFB">
                <w:t xml:space="preserve"> = 3..49 are allocated for the user data in sub-frame 5, and resource blocks n</w:t>
              </w:r>
              <w:r w:rsidRPr="003D1CFB">
                <w:rPr>
                  <w:vertAlign w:val="subscript"/>
                </w:rPr>
                <w:t>PRB</w:t>
              </w:r>
              <w:r w:rsidRPr="003D1CFB">
                <w:t xml:space="preserve"> = 0..49 in sub-frames 0,1,2,3,4,6,7,8,9.</w:t>
              </w:r>
            </w:ins>
          </w:p>
          <w:p w:rsidR="0090605A" w:rsidRPr="003D1CFB" w:rsidRDefault="0090605A" w:rsidP="0090605A">
            <w:pPr>
              <w:pStyle w:val="TAN"/>
              <w:rPr>
                <w:ins w:id="10609" w:author="After_RAN4#90bis" w:date="2019-04-22T18:34:00Z"/>
              </w:rPr>
            </w:pPr>
            <w:ins w:id="10610" w:author="After_RAN4#90bis" w:date="2019-04-22T18:34:00Z">
              <w:r>
                <w:t>Note 8:</w:t>
              </w:r>
              <w:r>
                <w:tab/>
                <w:t xml:space="preserve">Resource blocks </w:t>
              </w:r>
              <w:r w:rsidRPr="003D1CFB">
                <w:t>nPRB = 4..74 are allocated for the user data in sub-frame 5, and resource blocks nPRB = 0..74 in sub-frames 0,1,2,3,4,6,7,8,9.</w:t>
              </w:r>
            </w:ins>
          </w:p>
          <w:p w:rsidR="0090605A" w:rsidRPr="003D1CFB" w:rsidRDefault="0090605A" w:rsidP="0090605A">
            <w:pPr>
              <w:pStyle w:val="TAN"/>
              <w:rPr>
                <w:ins w:id="10611" w:author="After_RAN4#90bis" w:date="2019-04-22T18:34:00Z"/>
              </w:rPr>
            </w:pPr>
            <w:ins w:id="10612" w:author="After_RAN4#90bis" w:date="2019-04-22T18:34:00Z">
              <w:r>
                <w:t>Note 9:</w:t>
              </w:r>
              <w:r>
                <w:tab/>
                <w:t xml:space="preserve">Resource blocks </w:t>
              </w:r>
              <w:r w:rsidRPr="003D1CFB">
                <w:t>n</w:t>
              </w:r>
              <w:r w:rsidRPr="003D1CFB">
                <w:rPr>
                  <w:vertAlign w:val="subscript"/>
                </w:rPr>
                <w:t>PRB</w:t>
              </w:r>
              <w:r w:rsidRPr="003D1CFB">
                <w:t xml:space="preserve"> = 4..99 are allocated for the user data in sub-frame 5, and resource blocks n</w:t>
              </w:r>
              <w:r w:rsidRPr="003D1CFB">
                <w:rPr>
                  <w:vertAlign w:val="subscript"/>
                </w:rPr>
                <w:t>PRB</w:t>
              </w:r>
              <w:r w:rsidRPr="003D1CFB">
                <w:t xml:space="preserve"> = 0..99 in sub-frames 0,1,2,3,4,6,7,8,9.</w:t>
              </w:r>
            </w:ins>
          </w:p>
        </w:tc>
      </w:tr>
    </w:tbl>
    <w:p w:rsidR="0090605A" w:rsidRDefault="0090605A" w:rsidP="0090605A">
      <w:pPr>
        <w:rPr>
          <w:ins w:id="10613" w:author="After_RAN4#90bis" w:date="2019-04-22T18:34:00Z"/>
          <w:lang w:eastAsia="zh-CN"/>
        </w:rPr>
      </w:pPr>
    </w:p>
    <w:p w:rsidR="0090605A" w:rsidRPr="003D1CFB" w:rsidRDefault="0090605A" w:rsidP="0090605A">
      <w:pPr>
        <w:pStyle w:val="TH"/>
        <w:rPr>
          <w:ins w:id="10614" w:author="After_RAN4#90bis" w:date="2019-04-22T18:34:00Z"/>
          <w:lang w:eastAsia="ko-KR"/>
        </w:rPr>
      </w:pPr>
      <w:ins w:id="10615" w:author="After_RAN4#90bis" w:date="2019-04-22T18:34:00Z">
        <w:r w:rsidRPr="003D1CFB">
          <w:rPr>
            <w:lang w:eastAsia="ko-KR"/>
          </w:rPr>
          <w:lastRenderedPageBreak/>
          <w:t>Table A.3.</w:t>
        </w:r>
        <w:r>
          <w:rPr>
            <w:lang w:eastAsia="ko-KR"/>
          </w:rPr>
          <w:t>2</w:t>
        </w:r>
        <w:r w:rsidRPr="003D1CFB">
          <w:rPr>
            <w:lang w:eastAsia="ko-KR"/>
          </w:rPr>
          <w:t>.1</w:t>
        </w:r>
        <w:r>
          <w:rPr>
            <w:lang w:eastAsia="ko-KR"/>
          </w:rPr>
          <w:t>.4</w:t>
        </w:r>
        <w:r w:rsidRPr="003D1CFB">
          <w:rPr>
            <w:lang w:eastAsia="ko-KR"/>
          </w:rPr>
          <w:t>-</w:t>
        </w:r>
        <w:r>
          <w:rPr>
            <w:lang w:eastAsia="ko-KR"/>
          </w:rPr>
          <w:t>3</w:t>
        </w:r>
        <w:r w:rsidRPr="003D1CFB">
          <w:rPr>
            <w:lang w:eastAsia="ko-KR"/>
          </w:rPr>
          <w:t xml:space="preserve">: </w:t>
        </w:r>
        <w:r w:rsidRPr="00AC684A">
          <w:t xml:space="preserve">PDSCH Reference Channel </w:t>
        </w:r>
        <w:r w:rsidRPr="003D1CFB">
          <w:rPr>
            <w:lang w:eastAsia="ko-KR"/>
          </w:rPr>
          <w:t>for sustained data-rate test (</w:t>
        </w:r>
        <w:r>
          <w:rPr>
            <w:lang w:eastAsia="zh-CN"/>
          </w:rPr>
          <w:t>256</w:t>
        </w:r>
        <w:r w:rsidRPr="003D1CFB">
          <w:rPr>
            <w:rFonts w:hint="eastAsia"/>
            <w:lang w:eastAsia="zh-CN"/>
          </w:rPr>
          <w:t>QAM</w:t>
        </w:r>
        <w:r>
          <w:rPr>
            <w:lang w:eastAsia="zh-CN"/>
          </w:rPr>
          <w:t>, 2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0616" w:author="After_RAN4#90bis" w:date="2019-04-22T18:34:00Z"/>
        </w:trPr>
        <w:tc>
          <w:tcPr>
            <w:tcW w:w="2262" w:type="pct"/>
          </w:tcPr>
          <w:p w:rsidR="0090605A" w:rsidRPr="003D1CFB" w:rsidRDefault="0090605A" w:rsidP="0090605A">
            <w:pPr>
              <w:pStyle w:val="TAH"/>
              <w:rPr>
                <w:ins w:id="10617" w:author="After_RAN4#90bis" w:date="2019-04-22T18:34:00Z"/>
              </w:rPr>
            </w:pPr>
            <w:ins w:id="10618" w:author="After_RAN4#90bis" w:date="2019-04-22T18:34:00Z">
              <w:r w:rsidRPr="003D1CFB">
                <w:t>Parameter</w:t>
              </w:r>
            </w:ins>
          </w:p>
        </w:tc>
        <w:tc>
          <w:tcPr>
            <w:tcW w:w="470" w:type="pct"/>
          </w:tcPr>
          <w:p w:rsidR="0090605A" w:rsidRPr="003D1CFB" w:rsidRDefault="0090605A" w:rsidP="0090605A">
            <w:pPr>
              <w:pStyle w:val="TAH"/>
              <w:rPr>
                <w:ins w:id="10619" w:author="After_RAN4#90bis" w:date="2019-04-22T18:34:00Z"/>
              </w:rPr>
            </w:pPr>
            <w:ins w:id="10620" w:author="After_RAN4#90bis" w:date="2019-04-22T18:34:00Z">
              <w:r w:rsidRPr="003D1CFB">
                <w:t>Unit</w:t>
              </w:r>
            </w:ins>
          </w:p>
        </w:tc>
        <w:tc>
          <w:tcPr>
            <w:tcW w:w="2268" w:type="pct"/>
            <w:gridSpan w:val="4"/>
          </w:tcPr>
          <w:p w:rsidR="0090605A" w:rsidRPr="003D1CFB" w:rsidRDefault="0090605A" w:rsidP="0090605A">
            <w:pPr>
              <w:pStyle w:val="TAH"/>
              <w:rPr>
                <w:ins w:id="10621" w:author="After_RAN4#90bis" w:date="2019-04-22T18:34:00Z"/>
              </w:rPr>
            </w:pPr>
            <w:ins w:id="10622" w:author="After_RAN4#90bis" w:date="2019-04-22T18:34:00Z">
              <w:r w:rsidRPr="003D1CFB">
                <w:t>Value</w:t>
              </w:r>
            </w:ins>
          </w:p>
        </w:tc>
      </w:tr>
      <w:tr w:rsidR="0090605A" w:rsidRPr="003D1CFB" w:rsidTr="0090605A">
        <w:trPr>
          <w:jc w:val="center"/>
          <w:ins w:id="10623" w:author="After_RAN4#90bis" w:date="2019-04-22T18:34:00Z"/>
        </w:trPr>
        <w:tc>
          <w:tcPr>
            <w:tcW w:w="2262" w:type="pct"/>
          </w:tcPr>
          <w:p w:rsidR="0090605A" w:rsidRPr="003D1CFB" w:rsidRDefault="0090605A" w:rsidP="0090605A">
            <w:pPr>
              <w:pStyle w:val="TAL"/>
              <w:rPr>
                <w:ins w:id="10624" w:author="After_RAN4#90bis" w:date="2019-04-22T18:34:00Z"/>
              </w:rPr>
            </w:pPr>
            <w:ins w:id="10625" w:author="After_RAN4#90bis" w:date="2019-04-22T18:34:00Z">
              <w:r w:rsidRPr="003D1CFB">
                <w:t>Reference channel</w:t>
              </w:r>
            </w:ins>
          </w:p>
        </w:tc>
        <w:tc>
          <w:tcPr>
            <w:tcW w:w="470" w:type="pct"/>
          </w:tcPr>
          <w:p w:rsidR="0090605A" w:rsidRPr="003D1CFB" w:rsidRDefault="0090605A" w:rsidP="0090605A">
            <w:pPr>
              <w:pStyle w:val="TAC"/>
              <w:rPr>
                <w:ins w:id="10626" w:author="After_RAN4#90bis" w:date="2019-04-22T18:34:00Z"/>
              </w:rPr>
            </w:pPr>
          </w:p>
        </w:tc>
        <w:tc>
          <w:tcPr>
            <w:tcW w:w="581" w:type="pct"/>
          </w:tcPr>
          <w:p w:rsidR="0090605A" w:rsidRPr="003D1CFB" w:rsidRDefault="0090605A" w:rsidP="0090605A">
            <w:pPr>
              <w:pStyle w:val="TAC"/>
              <w:rPr>
                <w:ins w:id="10627" w:author="After_RAN4#90bis" w:date="2019-04-22T18:34:00Z"/>
              </w:rPr>
            </w:pPr>
            <w:ins w:id="10628" w:author="After_RAN4#90bis" w:date="2019-04-22T18:34:00Z">
              <w:r w:rsidRPr="003D1CFB">
                <w:t>R.</w:t>
              </w:r>
              <w:r>
                <w:t>PDSCH.</w:t>
              </w:r>
              <w:del w:id="10629" w:author="After_RAN4#91" w:date="2019-05-21T18:35:00Z">
                <w:r w:rsidDel="008A3CA7">
                  <w:delText xml:space="preserve"> </w:delText>
                </w:r>
              </w:del>
              <w:r>
                <w:t>4-3.1 FDD</w:t>
              </w:r>
            </w:ins>
          </w:p>
        </w:tc>
        <w:tc>
          <w:tcPr>
            <w:tcW w:w="565" w:type="pct"/>
          </w:tcPr>
          <w:p w:rsidR="0090605A" w:rsidRPr="003D1CFB" w:rsidRDefault="0090605A" w:rsidP="0090605A">
            <w:pPr>
              <w:pStyle w:val="TAC"/>
              <w:rPr>
                <w:ins w:id="10630" w:author="After_RAN4#90bis" w:date="2019-04-22T18:34:00Z"/>
              </w:rPr>
            </w:pPr>
            <w:ins w:id="10631" w:author="After_RAN4#90bis" w:date="2019-04-22T18:34:00Z">
              <w:r w:rsidRPr="003D1CFB">
                <w:t>R.</w:t>
              </w:r>
              <w:r>
                <w:t>PDSCH.</w:t>
              </w:r>
              <w:del w:id="10632" w:author="After_RAN4#91" w:date="2019-05-21T18:35:00Z">
                <w:r w:rsidDel="008A3CA7">
                  <w:delText xml:space="preserve"> </w:delText>
                </w:r>
              </w:del>
              <w:r>
                <w:t>4-3.2 FDD</w:t>
              </w:r>
            </w:ins>
          </w:p>
        </w:tc>
        <w:tc>
          <w:tcPr>
            <w:tcW w:w="562" w:type="pct"/>
          </w:tcPr>
          <w:p w:rsidR="0090605A" w:rsidRPr="003D1CFB" w:rsidRDefault="0090605A" w:rsidP="0090605A">
            <w:pPr>
              <w:pStyle w:val="TAC"/>
              <w:rPr>
                <w:ins w:id="10633" w:author="After_RAN4#90bis" w:date="2019-04-22T18:34:00Z"/>
              </w:rPr>
            </w:pPr>
            <w:ins w:id="10634" w:author="After_RAN4#90bis" w:date="2019-04-22T18:34:00Z">
              <w:r w:rsidRPr="003D1CFB">
                <w:t>R.</w:t>
              </w:r>
              <w:r>
                <w:t>PDSCH.</w:t>
              </w:r>
              <w:del w:id="10635" w:author="After_RAN4#91" w:date="2019-05-21T18:35:00Z">
                <w:r w:rsidDel="008A3CA7">
                  <w:delText xml:space="preserve"> </w:delText>
                </w:r>
              </w:del>
              <w:r>
                <w:t>4-3.3 FDD</w:t>
              </w:r>
            </w:ins>
          </w:p>
        </w:tc>
        <w:tc>
          <w:tcPr>
            <w:tcW w:w="560" w:type="pct"/>
          </w:tcPr>
          <w:p w:rsidR="0090605A" w:rsidRPr="003D1CFB" w:rsidRDefault="0090605A" w:rsidP="0090605A">
            <w:pPr>
              <w:pStyle w:val="TAC"/>
              <w:rPr>
                <w:ins w:id="10636" w:author="After_RAN4#90bis" w:date="2019-04-22T18:34:00Z"/>
              </w:rPr>
            </w:pPr>
            <w:ins w:id="10637" w:author="After_RAN4#90bis" w:date="2019-04-22T18:34:00Z">
              <w:r w:rsidRPr="003D1CFB">
                <w:t>R.</w:t>
              </w:r>
              <w:r>
                <w:t>PDSCH.</w:t>
              </w:r>
              <w:del w:id="10638" w:author="After_RAN4#91" w:date="2019-05-21T18:35:00Z">
                <w:r w:rsidDel="008A3CA7">
                  <w:delText xml:space="preserve"> </w:delText>
                </w:r>
              </w:del>
              <w:r>
                <w:t>4-3.4 FDD</w:t>
              </w:r>
            </w:ins>
          </w:p>
        </w:tc>
      </w:tr>
      <w:tr w:rsidR="0090605A" w:rsidRPr="003D1CFB" w:rsidTr="0090605A">
        <w:trPr>
          <w:jc w:val="center"/>
          <w:ins w:id="10639" w:author="After_RAN4#90bis" w:date="2019-04-22T18:34:00Z"/>
        </w:trPr>
        <w:tc>
          <w:tcPr>
            <w:tcW w:w="2262" w:type="pct"/>
          </w:tcPr>
          <w:p w:rsidR="0090605A" w:rsidRPr="003D1CFB" w:rsidRDefault="0090605A" w:rsidP="0090605A">
            <w:pPr>
              <w:pStyle w:val="TAL"/>
              <w:rPr>
                <w:ins w:id="10640" w:author="After_RAN4#90bis" w:date="2019-04-22T18:34:00Z"/>
              </w:rPr>
            </w:pPr>
            <w:ins w:id="10641" w:author="After_RAN4#90bis" w:date="2019-04-22T18:34:00Z">
              <w:r w:rsidRPr="003D1CFB">
                <w:t>Channel bandwidth</w:t>
              </w:r>
            </w:ins>
          </w:p>
        </w:tc>
        <w:tc>
          <w:tcPr>
            <w:tcW w:w="470" w:type="pct"/>
          </w:tcPr>
          <w:p w:rsidR="0090605A" w:rsidRPr="003D1CFB" w:rsidRDefault="0090605A" w:rsidP="0090605A">
            <w:pPr>
              <w:pStyle w:val="TAC"/>
              <w:rPr>
                <w:ins w:id="10642" w:author="After_RAN4#90bis" w:date="2019-04-22T18:34:00Z"/>
              </w:rPr>
            </w:pPr>
            <w:ins w:id="10643" w:author="After_RAN4#90bis" w:date="2019-04-22T18:34:00Z">
              <w:r w:rsidRPr="003D1CFB">
                <w:t>MHz</w:t>
              </w:r>
            </w:ins>
          </w:p>
        </w:tc>
        <w:tc>
          <w:tcPr>
            <w:tcW w:w="581" w:type="pct"/>
          </w:tcPr>
          <w:p w:rsidR="0090605A" w:rsidRPr="003D1CFB" w:rsidRDefault="0090605A" w:rsidP="0090605A">
            <w:pPr>
              <w:pStyle w:val="TAC"/>
              <w:rPr>
                <w:ins w:id="10644" w:author="After_RAN4#90bis" w:date="2019-04-22T18:34:00Z"/>
              </w:rPr>
            </w:pPr>
            <w:ins w:id="10645" w:author="After_RAN4#90bis" w:date="2019-04-22T18:34:00Z">
              <w:r w:rsidRPr="003D1CFB">
                <w:rPr>
                  <w:rFonts w:hint="eastAsia"/>
                </w:rPr>
                <w:t>5</w:t>
              </w:r>
            </w:ins>
          </w:p>
        </w:tc>
        <w:tc>
          <w:tcPr>
            <w:tcW w:w="565" w:type="pct"/>
          </w:tcPr>
          <w:p w:rsidR="0090605A" w:rsidRPr="003D1CFB" w:rsidRDefault="0090605A" w:rsidP="0090605A">
            <w:pPr>
              <w:pStyle w:val="TAC"/>
              <w:rPr>
                <w:ins w:id="10646" w:author="After_RAN4#90bis" w:date="2019-04-22T18:34:00Z"/>
              </w:rPr>
            </w:pPr>
            <w:ins w:id="10647" w:author="After_RAN4#90bis" w:date="2019-04-22T18:34:00Z">
              <w:r w:rsidRPr="003D1CFB">
                <w:t>10</w:t>
              </w:r>
            </w:ins>
          </w:p>
        </w:tc>
        <w:tc>
          <w:tcPr>
            <w:tcW w:w="562" w:type="pct"/>
          </w:tcPr>
          <w:p w:rsidR="0090605A" w:rsidRPr="003D1CFB" w:rsidRDefault="0090605A" w:rsidP="0090605A">
            <w:pPr>
              <w:pStyle w:val="TAC"/>
              <w:rPr>
                <w:ins w:id="10648" w:author="After_RAN4#90bis" w:date="2019-04-22T18:34:00Z"/>
              </w:rPr>
            </w:pPr>
            <w:ins w:id="10649" w:author="After_RAN4#90bis" w:date="2019-04-22T18:34:00Z">
              <w:r w:rsidRPr="003D1CFB">
                <w:t>15</w:t>
              </w:r>
            </w:ins>
          </w:p>
        </w:tc>
        <w:tc>
          <w:tcPr>
            <w:tcW w:w="560" w:type="pct"/>
          </w:tcPr>
          <w:p w:rsidR="0090605A" w:rsidRPr="003D1CFB" w:rsidRDefault="0090605A" w:rsidP="0090605A">
            <w:pPr>
              <w:pStyle w:val="TAC"/>
              <w:rPr>
                <w:ins w:id="10650" w:author="After_RAN4#90bis" w:date="2019-04-22T18:34:00Z"/>
              </w:rPr>
            </w:pPr>
            <w:ins w:id="10651" w:author="After_RAN4#90bis" w:date="2019-04-22T18:34:00Z">
              <w:r w:rsidRPr="003D1CFB">
                <w:t>20</w:t>
              </w:r>
            </w:ins>
          </w:p>
        </w:tc>
      </w:tr>
      <w:tr w:rsidR="0090605A" w:rsidRPr="003D1CFB" w:rsidTr="0090605A">
        <w:trPr>
          <w:jc w:val="center"/>
          <w:ins w:id="10652" w:author="After_RAN4#90bis" w:date="2019-04-22T18:34:00Z"/>
        </w:trPr>
        <w:tc>
          <w:tcPr>
            <w:tcW w:w="2262" w:type="pct"/>
          </w:tcPr>
          <w:p w:rsidR="0090605A" w:rsidRPr="003D1CFB" w:rsidRDefault="0090605A" w:rsidP="0090605A">
            <w:pPr>
              <w:pStyle w:val="TAL"/>
              <w:rPr>
                <w:ins w:id="10653" w:author="After_RAN4#90bis" w:date="2019-04-22T18:34:00Z"/>
              </w:rPr>
            </w:pPr>
            <w:ins w:id="10654" w:author="After_RAN4#90bis" w:date="2019-04-22T18:34:00Z">
              <w:r>
                <w:t>Allocated resource blocks</w:t>
              </w:r>
            </w:ins>
          </w:p>
        </w:tc>
        <w:tc>
          <w:tcPr>
            <w:tcW w:w="470" w:type="pct"/>
          </w:tcPr>
          <w:p w:rsidR="0090605A" w:rsidRPr="003D1CFB" w:rsidRDefault="0090605A" w:rsidP="0090605A">
            <w:pPr>
              <w:pStyle w:val="TAC"/>
              <w:rPr>
                <w:ins w:id="10655" w:author="After_RAN4#90bis" w:date="2019-04-22T18:34:00Z"/>
              </w:rPr>
            </w:pPr>
          </w:p>
        </w:tc>
        <w:tc>
          <w:tcPr>
            <w:tcW w:w="581" w:type="pct"/>
          </w:tcPr>
          <w:p w:rsidR="0090605A" w:rsidRPr="003D1CFB" w:rsidRDefault="0090605A" w:rsidP="0090605A">
            <w:pPr>
              <w:pStyle w:val="TAC"/>
              <w:rPr>
                <w:ins w:id="10656" w:author="After_RAN4#90bis" w:date="2019-04-22T18:34:00Z"/>
              </w:rPr>
            </w:pPr>
            <w:ins w:id="10657" w:author="After_RAN4#90bis" w:date="2019-04-22T18:34:00Z">
              <w:r w:rsidRPr="003D1CFB">
                <w:rPr>
                  <w:rFonts w:hint="eastAsia"/>
                </w:rPr>
                <w:t xml:space="preserve">Note </w:t>
              </w:r>
              <w:r>
                <w:t>6</w:t>
              </w:r>
            </w:ins>
          </w:p>
        </w:tc>
        <w:tc>
          <w:tcPr>
            <w:tcW w:w="565" w:type="pct"/>
          </w:tcPr>
          <w:p w:rsidR="0090605A" w:rsidRPr="003D1CFB" w:rsidRDefault="0090605A" w:rsidP="0090605A">
            <w:pPr>
              <w:pStyle w:val="TAC"/>
              <w:rPr>
                <w:ins w:id="10658" w:author="After_RAN4#90bis" w:date="2019-04-22T18:34:00Z"/>
              </w:rPr>
            </w:pPr>
            <w:ins w:id="10659" w:author="After_RAN4#90bis" w:date="2019-04-22T18:34:00Z">
              <w:r w:rsidRPr="003D1CFB">
                <w:t xml:space="preserve">Note </w:t>
              </w:r>
              <w:r>
                <w:t>7</w:t>
              </w:r>
            </w:ins>
          </w:p>
        </w:tc>
        <w:tc>
          <w:tcPr>
            <w:tcW w:w="562" w:type="pct"/>
          </w:tcPr>
          <w:p w:rsidR="0090605A" w:rsidRPr="003D1CFB" w:rsidRDefault="0090605A" w:rsidP="0090605A">
            <w:pPr>
              <w:pStyle w:val="TAC"/>
              <w:rPr>
                <w:ins w:id="10660" w:author="After_RAN4#90bis" w:date="2019-04-22T18:34:00Z"/>
              </w:rPr>
            </w:pPr>
            <w:ins w:id="10661" w:author="After_RAN4#90bis" w:date="2019-04-22T18:34:00Z">
              <w:r w:rsidRPr="003D1CFB">
                <w:t xml:space="preserve">Note </w:t>
              </w:r>
              <w:r>
                <w:t>8</w:t>
              </w:r>
            </w:ins>
          </w:p>
        </w:tc>
        <w:tc>
          <w:tcPr>
            <w:tcW w:w="560" w:type="pct"/>
          </w:tcPr>
          <w:p w:rsidR="0090605A" w:rsidRPr="003D1CFB" w:rsidRDefault="0090605A" w:rsidP="0090605A">
            <w:pPr>
              <w:pStyle w:val="TAC"/>
              <w:rPr>
                <w:ins w:id="10662" w:author="After_RAN4#90bis" w:date="2019-04-22T18:34:00Z"/>
              </w:rPr>
            </w:pPr>
            <w:ins w:id="10663" w:author="After_RAN4#90bis" w:date="2019-04-22T18:34:00Z">
              <w:r w:rsidRPr="003D1CFB">
                <w:t xml:space="preserve">Note </w:t>
              </w:r>
              <w:r>
                <w:t>9</w:t>
              </w:r>
            </w:ins>
          </w:p>
        </w:tc>
      </w:tr>
      <w:tr w:rsidR="0090605A" w:rsidRPr="003D1CFB" w:rsidTr="0090605A">
        <w:trPr>
          <w:jc w:val="center"/>
          <w:ins w:id="10664" w:author="After_RAN4#90bis" w:date="2019-04-22T18:34:00Z"/>
        </w:trPr>
        <w:tc>
          <w:tcPr>
            <w:tcW w:w="2262" w:type="pct"/>
          </w:tcPr>
          <w:p w:rsidR="0090605A" w:rsidRPr="003D1CFB" w:rsidRDefault="0090605A" w:rsidP="0090605A">
            <w:pPr>
              <w:pStyle w:val="TAL"/>
              <w:rPr>
                <w:ins w:id="10665" w:author="After_RAN4#90bis" w:date="2019-04-22T18:34:00Z"/>
              </w:rPr>
            </w:pPr>
            <w:ins w:id="10666" w:author="After_RAN4#90bis" w:date="2019-04-22T18:34:00Z">
              <w:r w:rsidRPr="003D1CFB">
                <w:t>Allocated subframes per Radio Frame</w:t>
              </w:r>
            </w:ins>
          </w:p>
        </w:tc>
        <w:tc>
          <w:tcPr>
            <w:tcW w:w="470" w:type="pct"/>
          </w:tcPr>
          <w:p w:rsidR="0090605A" w:rsidRPr="003D1CFB" w:rsidRDefault="0090605A" w:rsidP="0090605A">
            <w:pPr>
              <w:pStyle w:val="TAC"/>
              <w:rPr>
                <w:ins w:id="10667" w:author="After_RAN4#90bis" w:date="2019-04-22T18:34:00Z"/>
              </w:rPr>
            </w:pPr>
          </w:p>
        </w:tc>
        <w:tc>
          <w:tcPr>
            <w:tcW w:w="581" w:type="pct"/>
          </w:tcPr>
          <w:p w:rsidR="0090605A" w:rsidRPr="003D1CFB" w:rsidRDefault="0090605A" w:rsidP="0090605A">
            <w:pPr>
              <w:pStyle w:val="TAC"/>
              <w:rPr>
                <w:ins w:id="10668" w:author="After_RAN4#90bis" w:date="2019-04-22T18:34:00Z"/>
              </w:rPr>
            </w:pPr>
            <w:ins w:id="10669" w:author="After_RAN4#90bis" w:date="2019-04-22T18:34:00Z">
              <w:r>
                <w:t>10</w:t>
              </w:r>
            </w:ins>
          </w:p>
        </w:tc>
        <w:tc>
          <w:tcPr>
            <w:tcW w:w="565" w:type="pct"/>
          </w:tcPr>
          <w:p w:rsidR="0090605A" w:rsidRPr="003D1CFB" w:rsidRDefault="0090605A" w:rsidP="0090605A">
            <w:pPr>
              <w:pStyle w:val="TAC"/>
              <w:rPr>
                <w:ins w:id="10670" w:author="After_RAN4#90bis" w:date="2019-04-22T18:34:00Z"/>
              </w:rPr>
            </w:pPr>
            <w:ins w:id="10671" w:author="After_RAN4#90bis" w:date="2019-04-22T18:34:00Z">
              <w:r w:rsidRPr="003D1CFB">
                <w:t>10</w:t>
              </w:r>
            </w:ins>
          </w:p>
        </w:tc>
        <w:tc>
          <w:tcPr>
            <w:tcW w:w="562" w:type="pct"/>
          </w:tcPr>
          <w:p w:rsidR="0090605A" w:rsidRPr="003D1CFB" w:rsidRDefault="0090605A" w:rsidP="0090605A">
            <w:pPr>
              <w:pStyle w:val="TAC"/>
              <w:rPr>
                <w:ins w:id="10672" w:author="After_RAN4#90bis" w:date="2019-04-22T18:34:00Z"/>
              </w:rPr>
            </w:pPr>
            <w:ins w:id="10673" w:author="After_RAN4#90bis" w:date="2019-04-22T18:34:00Z">
              <w:r w:rsidRPr="003D1CFB">
                <w:t>10</w:t>
              </w:r>
            </w:ins>
          </w:p>
        </w:tc>
        <w:tc>
          <w:tcPr>
            <w:tcW w:w="560" w:type="pct"/>
          </w:tcPr>
          <w:p w:rsidR="0090605A" w:rsidRPr="003D1CFB" w:rsidRDefault="0090605A" w:rsidP="0090605A">
            <w:pPr>
              <w:pStyle w:val="TAC"/>
              <w:rPr>
                <w:ins w:id="10674" w:author="After_RAN4#90bis" w:date="2019-04-22T18:34:00Z"/>
              </w:rPr>
            </w:pPr>
            <w:ins w:id="10675" w:author="After_RAN4#90bis" w:date="2019-04-22T18:34:00Z">
              <w:r w:rsidRPr="003D1CFB">
                <w:t>10</w:t>
              </w:r>
            </w:ins>
          </w:p>
        </w:tc>
      </w:tr>
      <w:tr w:rsidR="0090605A" w:rsidRPr="003D1CFB" w:rsidTr="0090605A">
        <w:trPr>
          <w:jc w:val="center"/>
          <w:ins w:id="10676" w:author="After_RAN4#90bis" w:date="2019-04-22T18:34:00Z"/>
        </w:trPr>
        <w:tc>
          <w:tcPr>
            <w:tcW w:w="2262" w:type="pct"/>
          </w:tcPr>
          <w:p w:rsidR="0090605A" w:rsidRPr="003D1CFB" w:rsidRDefault="0090605A" w:rsidP="0090605A">
            <w:pPr>
              <w:pStyle w:val="TAL"/>
              <w:rPr>
                <w:ins w:id="10677" w:author="After_RAN4#90bis" w:date="2019-04-22T18:34:00Z"/>
              </w:rPr>
            </w:pPr>
            <w:ins w:id="10678" w:author="After_RAN4#90bis" w:date="2019-04-22T18:34:00Z">
              <w:r w:rsidRPr="003D1CFB">
                <w:t>Modulation</w:t>
              </w:r>
            </w:ins>
          </w:p>
        </w:tc>
        <w:tc>
          <w:tcPr>
            <w:tcW w:w="470" w:type="pct"/>
          </w:tcPr>
          <w:p w:rsidR="0090605A" w:rsidRPr="003D1CFB" w:rsidRDefault="0090605A" w:rsidP="0090605A">
            <w:pPr>
              <w:pStyle w:val="TAC"/>
              <w:rPr>
                <w:ins w:id="10679" w:author="After_RAN4#90bis" w:date="2019-04-22T18:34:00Z"/>
              </w:rPr>
            </w:pPr>
          </w:p>
        </w:tc>
        <w:tc>
          <w:tcPr>
            <w:tcW w:w="581" w:type="pct"/>
          </w:tcPr>
          <w:p w:rsidR="0090605A" w:rsidRPr="003D1CFB" w:rsidRDefault="0090605A" w:rsidP="0090605A">
            <w:pPr>
              <w:pStyle w:val="TAC"/>
              <w:rPr>
                <w:ins w:id="10680" w:author="After_RAN4#90bis" w:date="2019-04-22T18:34:00Z"/>
              </w:rPr>
            </w:pPr>
            <w:ins w:id="10681" w:author="After_RAN4#90bis" w:date="2019-04-22T18:34:00Z">
              <w:r w:rsidRPr="000C3CF3">
                <w:rPr>
                  <w:rFonts w:cs="Arial" w:hint="eastAsia"/>
                  <w:lang w:eastAsia="zh-CN"/>
                </w:rPr>
                <w:t>256QAM</w:t>
              </w:r>
            </w:ins>
          </w:p>
        </w:tc>
        <w:tc>
          <w:tcPr>
            <w:tcW w:w="565" w:type="pct"/>
          </w:tcPr>
          <w:p w:rsidR="0090605A" w:rsidRPr="003D1CFB" w:rsidRDefault="0090605A" w:rsidP="0090605A">
            <w:pPr>
              <w:pStyle w:val="TAC"/>
              <w:rPr>
                <w:ins w:id="10682" w:author="After_RAN4#90bis" w:date="2019-04-22T18:34:00Z"/>
              </w:rPr>
            </w:pPr>
            <w:ins w:id="10683" w:author="After_RAN4#90bis" w:date="2019-04-22T18:34:00Z">
              <w:r w:rsidRPr="000C3CF3">
                <w:rPr>
                  <w:rFonts w:cs="Arial" w:hint="eastAsia"/>
                  <w:lang w:eastAsia="zh-CN"/>
                </w:rPr>
                <w:t>256</w:t>
              </w:r>
              <w:r w:rsidRPr="000C3CF3">
                <w:rPr>
                  <w:rFonts w:cs="Arial"/>
                </w:rPr>
                <w:t>QAM</w:t>
              </w:r>
            </w:ins>
          </w:p>
        </w:tc>
        <w:tc>
          <w:tcPr>
            <w:tcW w:w="562" w:type="pct"/>
          </w:tcPr>
          <w:p w:rsidR="0090605A" w:rsidRPr="003D1CFB" w:rsidRDefault="0090605A" w:rsidP="0090605A">
            <w:pPr>
              <w:pStyle w:val="TAC"/>
              <w:rPr>
                <w:ins w:id="10684" w:author="After_RAN4#90bis" w:date="2019-04-22T18:34:00Z"/>
              </w:rPr>
            </w:pPr>
            <w:ins w:id="10685" w:author="After_RAN4#90bis" w:date="2019-04-22T18:34:00Z">
              <w:r w:rsidRPr="000C3CF3">
                <w:rPr>
                  <w:rFonts w:cs="Arial" w:hint="eastAsia"/>
                  <w:lang w:eastAsia="zh-CN"/>
                </w:rPr>
                <w:t>256</w:t>
              </w:r>
              <w:r w:rsidRPr="000C3CF3">
                <w:rPr>
                  <w:rFonts w:cs="Arial"/>
                </w:rPr>
                <w:t>QAM</w:t>
              </w:r>
            </w:ins>
          </w:p>
        </w:tc>
        <w:tc>
          <w:tcPr>
            <w:tcW w:w="560" w:type="pct"/>
          </w:tcPr>
          <w:p w:rsidR="0090605A" w:rsidRPr="003D1CFB" w:rsidRDefault="0090605A" w:rsidP="0090605A">
            <w:pPr>
              <w:pStyle w:val="TAC"/>
              <w:rPr>
                <w:ins w:id="10686" w:author="After_RAN4#90bis" w:date="2019-04-22T18:34:00Z"/>
              </w:rPr>
            </w:pPr>
            <w:ins w:id="10687" w:author="After_RAN4#90bis" w:date="2019-04-22T18:34:00Z">
              <w:r w:rsidRPr="000C3CF3">
                <w:rPr>
                  <w:rFonts w:cs="Arial" w:hint="eastAsia"/>
                  <w:lang w:eastAsia="zh-CN"/>
                </w:rPr>
                <w:t>256</w:t>
              </w:r>
              <w:r w:rsidRPr="000C3CF3">
                <w:rPr>
                  <w:rFonts w:cs="Arial"/>
                </w:rPr>
                <w:t>QAM</w:t>
              </w:r>
            </w:ins>
          </w:p>
        </w:tc>
      </w:tr>
      <w:tr w:rsidR="0090605A" w:rsidRPr="003D1CFB" w:rsidTr="0090605A">
        <w:trPr>
          <w:jc w:val="center"/>
          <w:ins w:id="10688" w:author="After_RAN4#90bis" w:date="2019-04-22T18:34:00Z"/>
        </w:trPr>
        <w:tc>
          <w:tcPr>
            <w:tcW w:w="2262" w:type="pct"/>
          </w:tcPr>
          <w:p w:rsidR="0090605A" w:rsidRPr="003D1CFB" w:rsidRDefault="0090605A" w:rsidP="0090605A">
            <w:pPr>
              <w:pStyle w:val="TAL"/>
              <w:rPr>
                <w:ins w:id="10689" w:author="After_RAN4#90bis" w:date="2019-04-22T18:34:00Z"/>
              </w:rPr>
            </w:pPr>
            <w:ins w:id="10690" w:author="After_RAN4#90bis" w:date="2019-04-22T18:34:00Z">
              <w:r w:rsidRPr="003D1CFB">
                <w:t>Coding Rate</w:t>
              </w:r>
            </w:ins>
          </w:p>
        </w:tc>
        <w:tc>
          <w:tcPr>
            <w:tcW w:w="470" w:type="pct"/>
          </w:tcPr>
          <w:p w:rsidR="0090605A" w:rsidRPr="003D1CFB" w:rsidRDefault="0090605A" w:rsidP="0090605A">
            <w:pPr>
              <w:pStyle w:val="TAC"/>
              <w:rPr>
                <w:ins w:id="10691" w:author="After_RAN4#90bis" w:date="2019-04-22T18:34:00Z"/>
              </w:rPr>
            </w:pPr>
          </w:p>
        </w:tc>
        <w:tc>
          <w:tcPr>
            <w:tcW w:w="581" w:type="pct"/>
          </w:tcPr>
          <w:p w:rsidR="0090605A" w:rsidRPr="003D1CFB" w:rsidRDefault="0090605A" w:rsidP="0090605A">
            <w:pPr>
              <w:pStyle w:val="TAC"/>
              <w:rPr>
                <w:ins w:id="10692" w:author="After_RAN4#90bis" w:date="2019-04-22T18:34:00Z"/>
              </w:rPr>
            </w:pPr>
          </w:p>
        </w:tc>
        <w:tc>
          <w:tcPr>
            <w:tcW w:w="565" w:type="pct"/>
          </w:tcPr>
          <w:p w:rsidR="0090605A" w:rsidRPr="003D1CFB" w:rsidRDefault="0090605A" w:rsidP="0090605A">
            <w:pPr>
              <w:pStyle w:val="TAC"/>
              <w:rPr>
                <w:ins w:id="10693" w:author="After_RAN4#90bis" w:date="2019-04-22T18:34:00Z"/>
              </w:rPr>
            </w:pPr>
          </w:p>
        </w:tc>
        <w:tc>
          <w:tcPr>
            <w:tcW w:w="562" w:type="pct"/>
          </w:tcPr>
          <w:p w:rsidR="0090605A" w:rsidRPr="003D1CFB" w:rsidRDefault="0090605A" w:rsidP="0090605A">
            <w:pPr>
              <w:pStyle w:val="TAC"/>
              <w:rPr>
                <w:ins w:id="10694" w:author="After_RAN4#90bis" w:date="2019-04-22T18:34:00Z"/>
              </w:rPr>
            </w:pPr>
          </w:p>
        </w:tc>
        <w:tc>
          <w:tcPr>
            <w:tcW w:w="560" w:type="pct"/>
          </w:tcPr>
          <w:p w:rsidR="0090605A" w:rsidRPr="003D1CFB" w:rsidRDefault="0090605A" w:rsidP="0090605A">
            <w:pPr>
              <w:pStyle w:val="TAC"/>
              <w:rPr>
                <w:ins w:id="10695" w:author="After_RAN4#90bis" w:date="2019-04-22T18:34:00Z"/>
              </w:rPr>
            </w:pPr>
          </w:p>
        </w:tc>
      </w:tr>
      <w:tr w:rsidR="0090605A" w:rsidRPr="003D1CFB" w:rsidTr="0090605A">
        <w:trPr>
          <w:jc w:val="center"/>
          <w:ins w:id="10696" w:author="After_RAN4#90bis" w:date="2019-04-22T18:34:00Z"/>
        </w:trPr>
        <w:tc>
          <w:tcPr>
            <w:tcW w:w="2262" w:type="pct"/>
          </w:tcPr>
          <w:p w:rsidR="0090605A" w:rsidRPr="003D1CFB" w:rsidRDefault="0090605A" w:rsidP="0090605A">
            <w:pPr>
              <w:pStyle w:val="TAL"/>
              <w:rPr>
                <w:ins w:id="10697" w:author="After_RAN4#90bis" w:date="2019-04-22T18:34:00Z"/>
              </w:rPr>
            </w:pPr>
            <w:ins w:id="10698"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0699" w:author="After_RAN4#90bis" w:date="2019-04-22T18:34:00Z"/>
              </w:rPr>
            </w:pPr>
          </w:p>
        </w:tc>
        <w:tc>
          <w:tcPr>
            <w:tcW w:w="581" w:type="pct"/>
          </w:tcPr>
          <w:p w:rsidR="0090605A" w:rsidRPr="003D1CFB" w:rsidDel="00F65028" w:rsidRDefault="0090605A" w:rsidP="0090605A">
            <w:pPr>
              <w:pStyle w:val="TAC"/>
              <w:rPr>
                <w:ins w:id="10700" w:author="After_RAN4#90bis" w:date="2019-04-22T18:34:00Z"/>
              </w:rPr>
            </w:pPr>
            <w:ins w:id="10701" w:author="After_RAN4#90bis" w:date="2019-04-22T18:34:00Z">
              <w:r w:rsidRPr="000C3CF3">
                <w:rPr>
                  <w:rFonts w:cs="Arial" w:hint="eastAsia"/>
                  <w:lang w:eastAsia="zh-CN"/>
                </w:rPr>
                <w:t>0.85</w:t>
              </w:r>
            </w:ins>
          </w:p>
        </w:tc>
        <w:tc>
          <w:tcPr>
            <w:tcW w:w="565" w:type="pct"/>
          </w:tcPr>
          <w:p w:rsidR="0090605A" w:rsidRPr="003D1CFB" w:rsidDel="00F65028" w:rsidRDefault="0090605A" w:rsidP="0090605A">
            <w:pPr>
              <w:pStyle w:val="TAC"/>
              <w:rPr>
                <w:ins w:id="10702" w:author="After_RAN4#90bis" w:date="2019-04-22T18:34:00Z"/>
              </w:rPr>
            </w:pPr>
            <w:ins w:id="10703" w:author="After_RAN4#90bis" w:date="2019-04-22T18:34:00Z">
              <w:r w:rsidRPr="000C3CF3">
                <w:rPr>
                  <w:rFonts w:cs="Arial"/>
                </w:rPr>
                <w:t>0.85</w:t>
              </w:r>
            </w:ins>
          </w:p>
        </w:tc>
        <w:tc>
          <w:tcPr>
            <w:tcW w:w="562" w:type="pct"/>
          </w:tcPr>
          <w:p w:rsidR="0090605A" w:rsidRPr="003D1CFB" w:rsidDel="00F65028" w:rsidRDefault="0090605A" w:rsidP="0090605A">
            <w:pPr>
              <w:pStyle w:val="TAC"/>
              <w:rPr>
                <w:ins w:id="10704" w:author="After_RAN4#90bis" w:date="2019-04-22T18:34:00Z"/>
              </w:rPr>
            </w:pPr>
            <w:ins w:id="10705" w:author="After_RAN4#90bis" w:date="2019-04-22T18:34:00Z">
              <w:r w:rsidRPr="000C3CF3">
                <w:rPr>
                  <w:rFonts w:cs="Arial"/>
                </w:rPr>
                <w:t>0.8</w:t>
              </w:r>
              <w:r w:rsidRPr="000C3CF3">
                <w:rPr>
                  <w:rFonts w:cs="Arial" w:hint="eastAsia"/>
                  <w:lang w:eastAsia="zh-CN"/>
                </w:rPr>
                <w:t>8</w:t>
              </w:r>
            </w:ins>
          </w:p>
        </w:tc>
        <w:tc>
          <w:tcPr>
            <w:tcW w:w="560" w:type="pct"/>
          </w:tcPr>
          <w:p w:rsidR="0090605A" w:rsidRPr="003D1CFB" w:rsidDel="00F65028" w:rsidRDefault="0090605A" w:rsidP="0090605A">
            <w:pPr>
              <w:pStyle w:val="TAC"/>
              <w:rPr>
                <w:ins w:id="10706" w:author="After_RAN4#90bis" w:date="2019-04-22T18:34:00Z"/>
              </w:rPr>
            </w:pPr>
            <w:ins w:id="10707" w:author="After_RAN4#90bis" w:date="2019-04-22T18:34:00Z">
              <w:r w:rsidRPr="000C3CF3">
                <w:rPr>
                  <w:rFonts w:cs="Arial"/>
                </w:rPr>
                <w:t>0.8</w:t>
              </w:r>
              <w:r w:rsidRPr="000C3CF3">
                <w:rPr>
                  <w:rFonts w:cs="Arial" w:hint="eastAsia"/>
                  <w:lang w:eastAsia="zh-CN"/>
                </w:rPr>
                <w:t>5</w:t>
              </w:r>
            </w:ins>
          </w:p>
        </w:tc>
      </w:tr>
      <w:tr w:rsidR="0090605A" w:rsidRPr="003D1CFB" w:rsidTr="0090605A">
        <w:trPr>
          <w:jc w:val="center"/>
          <w:ins w:id="10708" w:author="After_RAN4#90bis" w:date="2019-04-22T18:34:00Z"/>
        </w:trPr>
        <w:tc>
          <w:tcPr>
            <w:tcW w:w="2262" w:type="pct"/>
          </w:tcPr>
          <w:p w:rsidR="0090605A" w:rsidRPr="003D1CFB" w:rsidRDefault="0090605A" w:rsidP="0090605A">
            <w:pPr>
              <w:pStyle w:val="TAL"/>
              <w:rPr>
                <w:ins w:id="10709" w:author="After_RAN4#90bis" w:date="2019-04-22T18:34:00Z"/>
              </w:rPr>
            </w:pPr>
            <w:ins w:id="10710"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0711" w:author="After_RAN4#90bis" w:date="2019-04-22T18:34:00Z"/>
              </w:rPr>
            </w:pPr>
          </w:p>
        </w:tc>
        <w:tc>
          <w:tcPr>
            <w:tcW w:w="581" w:type="pct"/>
          </w:tcPr>
          <w:p w:rsidR="0090605A" w:rsidRPr="003D1CFB" w:rsidRDefault="0090605A" w:rsidP="0090605A">
            <w:pPr>
              <w:pStyle w:val="TAC"/>
              <w:rPr>
                <w:ins w:id="10712" w:author="After_RAN4#90bis" w:date="2019-04-22T18:34:00Z"/>
              </w:rPr>
            </w:pPr>
            <w:ins w:id="10713" w:author="After_RAN4#90bis" w:date="2019-04-22T18:34:00Z">
              <w:r w:rsidRPr="000C3CF3">
                <w:rPr>
                  <w:rFonts w:cs="Arial"/>
                </w:rPr>
                <w:t>0.</w:t>
              </w:r>
              <w:r w:rsidRPr="000C3CF3">
                <w:rPr>
                  <w:rFonts w:cs="Arial" w:hint="eastAsia"/>
                  <w:lang w:eastAsia="zh-CN"/>
                </w:rPr>
                <w:t>77</w:t>
              </w:r>
            </w:ins>
          </w:p>
        </w:tc>
        <w:tc>
          <w:tcPr>
            <w:tcW w:w="565" w:type="pct"/>
          </w:tcPr>
          <w:p w:rsidR="0090605A" w:rsidRPr="003D1CFB" w:rsidRDefault="0090605A" w:rsidP="0090605A">
            <w:pPr>
              <w:pStyle w:val="TAC"/>
              <w:rPr>
                <w:ins w:id="10714" w:author="After_RAN4#90bis" w:date="2019-04-22T18:34:00Z"/>
              </w:rPr>
            </w:pPr>
            <w:ins w:id="10715" w:author="After_RAN4#90bis" w:date="2019-04-22T18:34:00Z">
              <w:r w:rsidRPr="000C3CF3">
                <w:rPr>
                  <w:rFonts w:cs="Arial"/>
                </w:rPr>
                <w:t>0.</w:t>
              </w:r>
              <w:r w:rsidRPr="000C3CF3">
                <w:rPr>
                  <w:rFonts w:cs="Arial" w:hint="eastAsia"/>
                  <w:lang w:eastAsia="zh-CN"/>
                </w:rPr>
                <w:t>74</w:t>
              </w:r>
            </w:ins>
          </w:p>
        </w:tc>
        <w:tc>
          <w:tcPr>
            <w:tcW w:w="562" w:type="pct"/>
          </w:tcPr>
          <w:p w:rsidR="0090605A" w:rsidRPr="003D1CFB" w:rsidRDefault="0090605A" w:rsidP="0090605A">
            <w:pPr>
              <w:pStyle w:val="TAC"/>
              <w:rPr>
                <w:ins w:id="10716" w:author="After_RAN4#90bis" w:date="2019-04-22T18:34:00Z"/>
              </w:rPr>
            </w:pPr>
            <w:ins w:id="10717" w:author="After_RAN4#90bis" w:date="2019-04-22T18:34:00Z">
              <w:r w:rsidRPr="000C3CF3">
                <w:rPr>
                  <w:rFonts w:cs="Arial"/>
                </w:rPr>
                <w:t>0.</w:t>
              </w:r>
              <w:r w:rsidRPr="000C3CF3">
                <w:rPr>
                  <w:rFonts w:cs="Arial" w:hint="eastAsia"/>
                  <w:lang w:eastAsia="zh-CN"/>
                </w:rPr>
                <w:t>74</w:t>
              </w:r>
            </w:ins>
          </w:p>
        </w:tc>
        <w:tc>
          <w:tcPr>
            <w:tcW w:w="560" w:type="pct"/>
          </w:tcPr>
          <w:p w:rsidR="0090605A" w:rsidRPr="003D1CFB" w:rsidRDefault="0090605A" w:rsidP="0090605A">
            <w:pPr>
              <w:pStyle w:val="TAC"/>
              <w:rPr>
                <w:ins w:id="10718" w:author="After_RAN4#90bis" w:date="2019-04-22T18:34:00Z"/>
              </w:rPr>
            </w:pPr>
            <w:ins w:id="10719" w:author="After_RAN4#90bis" w:date="2019-04-22T18:34:00Z">
              <w:r w:rsidRPr="000C3CF3">
                <w:rPr>
                  <w:rFonts w:cs="Arial"/>
                </w:rPr>
                <w:t>0.</w:t>
              </w:r>
              <w:r w:rsidRPr="000C3CF3">
                <w:rPr>
                  <w:rFonts w:cs="Arial" w:hint="eastAsia"/>
                  <w:lang w:eastAsia="zh-CN"/>
                </w:rPr>
                <w:t>74</w:t>
              </w:r>
            </w:ins>
          </w:p>
        </w:tc>
      </w:tr>
      <w:tr w:rsidR="0090605A" w:rsidRPr="003D1CFB" w:rsidTr="0090605A">
        <w:trPr>
          <w:jc w:val="center"/>
          <w:ins w:id="10720" w:author="After_RAN4#90bis" w:date="2019-04-22T18:34:00Z"/>
        </w:trPr>
        <w:tc>
          <w:tcPr>
            <w:tcW w:w="2262" w:type="pct"/>
          </w:tcPr>
          <w:p w:rsidR="0090605A" w:rsidRPr="003D1CFB" w:rsidRDefault="0090605A" w:rsidP="0090605A">
            <w:pPr>
              <w:pStyle w:val="TAL"/>
              <w:rPr>
                <w:ins w:id="10721" w:author="After_RAN4#90bis" w:date="2019-04-22T18:34:00Z"/>
              </w:rPr>
            </w:pPr>
            <w:ins w:id="10722" w:author="After_RAN4#90bis" w:date="2019-04-22T18:34:00Z">
              <w:r w:rsidRPr="003D1CFB">
                <w:t xml:space="preserve">  For Sub-Frame 5</w:t>
              </w:r>
            </w:ins>
          </w:p>
        </w:tc>
        <w:tc>
          <w:tcPr>
            <w:tcW w:w="470" w:type="pct"/>
          </w:tcPr>
          <w:p w:rsidR="0090605A" w:rsidRPr="003D1CFB" w:rsidRDefault="0090605A" w:rsidP="0090605A">
            <w:pPr>
              <w:pStyle w:val="TAC"/>
              <w:rPr>
                <w:ins w:id="10723" w:author="After_RAN4#90bis" w:date="2019-04-22T18:34:00Z"/>
              </w:rPr>
            </w:pPr>
          </w:p>
        </w:tc>
        <w:tc>
          <w:tcPr>
            <w:tcW w:w="581" w:type="pct"/>
          </w:tcPr>
          <w:p w:rsidR="0090605A" w:rsidRPr="003D1CFB" w:rsidDel="00F65028" w:rsidRDefault="0090605A" w:rsidP="0090605A">
            <w:pPr>
              <w:pStyle w:val="TAC"/>
              <w:rPr>
                <w:ins w:id="10724" w:author="After_RAN4#90bis" w:date="2019-04-22T18:34:00Z"/>
              </w:rPr>
            </w:pPr>
            <w:ins w:id="10725" w:author="After_RAN4#90bis" w:date="2019-04-22T18:34:00Z">
              <w:r w:rsidRPr="000C3CF3">
                <w:rPr>
                  <w:rFonts w:cs="Arial"/>
                </w:rPr>
                <w:t>0.</w:t>
              </w:r>
              <w:r w:rsidRPr="000C3CF3">
                <w:rPr>
                  <w:rFonts w:cs="Arial" w:hint="eastAsia"/>
                  <w:lang w:eastAsia="zh-CN"/>
                </w:rPr>
                <w:t>79</w:t>
              </w:r>
            </w:ins>
          </w:p>
        </w:tc>
        <w:tc>
          <w:tcPr>
            <w:tcW w:w="565" w:type="pct"/>
          </w:tcPr>
          <w:p w:rsidR="0090605A" w:rsidRPr="003D1CFB" w:rsidDel="00F65028" w:rsidRDefault="0090605A" w:rsidP="0090605A">
            <w:pPr>
              <w:pStyle w:val="TAC"/>
              <w:rPr>
                <w:ins w:id="10726" w:author="After_RAN4#90bis" w:date="2019-04-22T18:34:00Z"/>
              </w:rPr>
            </w:pPr>
            <w:ins w:id="10727" w:author="After_RAN4#90bis" w:date="2019-04-22T18:34:00Z">
              <w:r w:rsidRPr="000C3CF3">
                <w:rPr>
                  <w:rFonts w:cs="Arial"/>
                </w:rPr>
                <w:t>0</w:t>
              </w:r>
              <w:r w:rsidRPr="000C3CF3">
                <w:rPr>
                  <w:rFonts w:cs="Arial" w:hint="eastAsia"/>
                  <w:lang w:eastAsia="zh-CN"/>
                </w:rPr>
                <w:t>.77</w:t>
              </w:r>
            </w:ins>
          </w:p>
        </w:tc>
        <w:tc>
          <w:tcPr>
            <w:tcW w:w="562" w:type="pct"/>
          </w:tcPr>
          <w:p w:rsidR="0090605A" w:rsidRPr="003D1CFB" w:rsidDel="00F65028" w:rsidRDefault="0090605A" w:rsidP="0090605A">
            <w:pPr>
              <w:pStyle w:val="TAC"/>
              <w:rPr>
                <w:ins w:id="10728" w:author="After_RAN4#90bis" w:date="2019-04-22T18:34:00Z"/>
              </w:rPr>
            </w:pPr>
            <w:ins w:id="10729" w:author="After_RAN4#90bis" w:date="2019-04-22T18:34:00Z">
              <w:r w:rsidRPr="000C3CF3">
                <w:rPr>
                  <w:rFonts w:cs="Arial"/>
                </w:rPr>
                <w:t>0.</w:t>
              </w:r>
              <w:r w:rsidRPr="000C3CF3">
                <w:rPr>
                  <w:rFonts w:cs="Arial" w:hint="eastAsia"/>
                  <w:lang w:eastAsia="zh-CN"/>
                </w:rPr>
                <w:t>77</w:t>
              </w:r>
            </w:ins>
          </w:p>
        </w:tc>
        <w:tc>
          <w:tcPr>
            <w:tcW w:w="560" w:type="pct"/>
          </w:tcPr>
          <w:p w:rsidR="0090605A" w:rsidRPr="003D1CFB" w:rsidDel="00F65028" w:rsidRDefault="0090605A" w:rsidP="0090605A">
            <w:pPr>
              <w:pStyle w:val="TAC"/>
              <w:rPr>
                <w:ins w:id="10730" w:author="After_RAN4#90bis" w:date="2019-04-22T18:34:00Z"/>
              </w:rPr>
            </w:pPr>
            <w:ins w:id="10731" w:author="After_RAN4#90bis" w:date="2019-04-22T18:34:00Z">
              <w:r w:rsidRPr="000C3CF3">
                <w:rPr>
                  <w:rFonts w:cs="Arial"/>
                </w:rPr>
                <w:t>0.</w:t>
              </w:r>
              <w:r w:rsidRPr="000C3CF3">
                <w:rPr>
                  <w:rFonts w:cs="Arial" w:hint="eastAsia"/>
                  <w:lang w:eastAsia="zh-CN"/>
                </w:rPr>
                <w:t>75</w:t>
              </w:r>
            </w:ins>
          </w:p>
        </w:tc>
      </w:tr>
      <w:tr w:rsidR="0090605A" w:rsidRPr="003D1CFB" w:rsidTr="0090605A">
        <w:trPr>
          <w:jc w:val="center"/>
          <w:ins w:id="10732" w:author="After_RAN4#90bis" w:date="2019-04-22T18:34:00Z"/>
        </w:trPr>
        <w:tc>
          <w:tcPr>
            <w:tcW w:w="2262" w:type="pct"/>
          </w:tcPr>
          <w:p w:rsidR="0090605A" w:rsidRPr="003D1CFB" w:rsidRDefault="0090605A" w:rsidP="0090605A">
            <w:pPr>
              <w:pStyle w:val="TAL"/>
              <w:rPr>
                <w:ins w:id="10733" w:author="After_RAN4#90bis" w:date="2019-04-22T18:34:00Z"/>
              </w:rPr>
            </w:pPr>
            <w:ins w:id="10734" w:author="After_RAN4#90bis" w:date="2019-04-22T18:34:00Z">
              <w:r w:rsidRPr="003D1CFB">
                <w:t xml:space="preserve">  For Sub-Frame 0</w:t>
              </w:r>
            </w:ins>
          </w:p>
        </w:tc>
        <w:tc>
          <w:tcPr>
            <w:tcW w:w="470" w:type="pct"/>
          </w:tcPr>
          <w:p w:rsidR="0090605A" w:rsidRPr="003D1CFB" w:rsidRDefault="0090605A" w:rsidP="0090605A">
            <w:pPr>
              <w:pStyle w:val="TAC"/>
              <w:rPr>
                <w:ins w:id="10735" w:author="After_RAN4#90bis" w:date="2019-04-22T18:34:00Z"/>
              </w:rPr>
            </w:pPr>
          </w:p>
        </w:tc>
        <w:tc>
          <w:tcPr>
            <w:tcW w:w="581" w:type="pct"/>
          </w:tcPr>
          <w:p w:rsidR="0090605A" w:rsidRPr="003D1CFB" w:rsidDel="00F65028" w:rsidRDefault="0090605A" w:rsidP="0090605A">
            <w:pPr>
              <w:pStyle w:val="TAC"/>
              <w:rPr>
                <w:ins w:id="10736" w:author="After_RAN4#90bis" w:date="2019-04-22T18:34:00Z"/>
              </w:rPr>
            </w:pPr>
            <w:ins w:id="10737" w:author="After_RAN4#90bis" w:date="2019-04-22T18:34:00Z">
              <w:r w:rsidRPr="000C3CF3">
                <w:rPr>
                  <w:rFonts w:cs="Arial"/>
                </w:rPr>
                <w:t>0.</w:t>
              </w:r>
              <w:r w:rsidRPr="000C3CF3">
                <w:rPr>
                  <w:rFonts w:cs="Arial" w:hint="eastAsia"/>
                  <w:lang w:eastAsia="zh-CN"/>
                </w:rPr>
                <w:t>84</w:t>
              </w:r>
            </w:ins>
          </w:p>
        </w:tc>
        <w:tc>
          <w:tcPr>
            <w:tcW w:w="565" w:type="pct"/>
          </w:tcPr>
          <w:p w:rsidR="0090605A" w:rsidRPr="003D1CFB" w:rsidDel="00F65028" w:rsidRDefault="0090605A" w:rsidP="0090605A">
            <w:pPr>
              <w:pStyle w:val="TAC"/>
              <w:rPr>
                <w:ins w:id="10738" w:author="After_RAN4#90bis" w:date="2019-04-22T18:34:00Z"/>
              </w:rPr>
            </w:pPr>
            <w:ins w:id="10739" w:author="After_RAN4#90bis" w:date="2019-04-22T18:34:00Z">
              <w:r w:rsidRPr="000C3CF3">
                <w:rPr>
                  <w:rFonts w:cs="Arial"/>
                </w:rPr>
                <w:t>0.</w:t>
              </w:r>
              <w:r w:rsidRPr="000C3CF3">
                <w:rPr>
                  <w:rFonts w:cs="Arial" w:hint="eastAsia"/>
                  <w:lang w:eastAsia="zh-CN"/>
                </w:rPr>
                <w:t>78</w:t>
              </w:r>
            </w:ins>
          </w:p>
        </w:tc>
        <w:tc>
          <w:tcPr>
            <w:tcW w:w="562" w:type="pct"/>
          </w:tcPr>
          <w:p w:rsidR="0090605A" w:rsidRPr="003D1CFB" w:rsidDel="00F65028" w:rsidRDefault="0090605A" w:rsidP="0090605A">
            <w:pPr>
              <w:pStyle w:val="TAC"/>
              <w:rPr>
                <w:ins w:id="10740" w:author="After_RAN4#90bis" w:date="2019-04-22T18:34:00Z"/>
              </w:rPr>
            </w:pPr>
            <w:ins w:id="10741" w:author="After_RAN4#90bis" w:date="2019-04-22T18:34:00Z">
              <w:r w:rsidRPr="000C3CF3">
                <w:rPr>
                  <w:rFonts w:cs="Arial"/>
                </w:rPr>
                <w:t>0.</w:t>
              </w:r>
              <w:r w:rsidRPr="000C3CF3">
                <w:rPr>
                  <w:rFonts w:cs="Arial" w:hint="eastAsia"/>
                  <w:lang w:eastAsia="zh-CN"/>
                </w:rPr>
                <w:t>77</w:t>
              </w:r>
            </w:ins>
          </w:p>
        </w:tc>
        <w:tc>
          <w:tcPr>
            <w:tcW w:w="560" w:type="pct"/>
          </w:tcPr>
          <w:p w:rsidR="0090605A" w:rsidRPr="003D1CFB" w:rsidDel="00F65028" w:rsidRDefault="0090605A" w:rsidP="0090605A">
            <w:pPr>
              <w:pStyle w:val="TAC"/>
              <w:rPr>
                <w:ins w:id="10742" w:author="After_RAN4#90bis" w:date="2019-04-22T18:34:00Z"/>
              </w:rPr>
            </w:pPr>
            <w:ins w:id="10743" w:author="After_RAN4#90bis" w:date="2019-04-22T18:34:00Z">
              <w:r w:rsidRPr="000C3CF3">
                <w:rPr>
                  <w:rFonts w:cs="Arial"/>
                </w:rPr>
                <w:t>0.</w:t>
              </w:r>
              <w:r w:rsidRPr="000C3CF3">
                <w:rPr>
                  <w:rFonts w:cs="Arial" w:hint="eastAsia"/>
                  <w:lang w:eastAsia="zh-CN"/>
                </w:rPr>
                <w:t>76</w:t>
              </w:r>
            </w:ins>
          </w:p>
        </w:tc>
      </w:tr>
      <w:tr w:rsidR="0090605A" w:rsidRPr="003D1CFB" w:rsidTr="0090605A">
        <w:trPr>
          <w:jc w:val="center"/>
          <w:ins w:id="10744" w:author="After_RAN4#90bis" w:date="2019-04-22T18:34:00Z"/>
        </w:trPr>
        <w:tc>
          <w:tcPr>
            <w:tcW w:w="2262" w:type="pct"/>
          </w:tcPr>
          <w:p w:rsidR="0090605A" w:rsidRPr="003D1CFB" w:rsidRDefault="0090605A" w:rsidP="0090605A">
            <w:pPr>
              <w:pStyle w:val="TAL"/>
              <w:rPr>
                <w:ins w:id="10745" w:author="After_RAN4#90bis" w:date="2019-04-22T18:34:00Z"/>
              </w:rPr>
            </w:pPr>
            <w:ins w:id="10746" w:author="After_RAN4#90bis" w:date="2019-04-22T18:34:00Z">
              <w:r w:rsidRPr="003D1CFB">
                <w:t xml:space="preserve">Information Bit Payload (Note </w:t>
              </w:r>
              <w:r>
                <w:t>3</w:t>
              </w:r>
              <w:r w:rsidRPr="003D1CFB">
                <w:t>)</w:t>
              </w:r>
            </w:ins>
          </w:p>
        </w:tc>
        <w:tc>
          <w:tcPr>
            <w:tcW w:w="470" w:type="pct"/>
          </w:tcPr>
          <w:p w:rsidR="0090605A" w:rsidRPr="003D1CFB" w:rsidRDefault="0090605A" w:rsidP="0090605A">
            <w:pPr>
              <w:pStyle w:val="TAC"/>
              <w:rPr>
                <w:ins w:id="10747" w:author="After_RAN4#90bis" w:date="2019-04-22T18:34:00Z"/>
              </w:rPr>
            </w:pPr>
          </w:p>
        </w:tc>
        <w:tc>
          <w:tcPr>
            <w:tcW w:w="581" w:type="pct"/>
          </w:tcPr>
          <w:p w:rsidR="0090605A" w:rsidRPr="003D1CFB" w:rsidRDefault="0090605A" w:rsidP="0090605A">
            <w:pPr>
              <w:pStyle w:val="TAC"/>
              <w:rPr>
                <w:ins w:id="10748" w:author="After_RAN4#90bis" w:date="2019-04-22T18:34:00Z"/>
              </w:rPr>
            </w:pPr>
          </w:p>
        </w:tc>
        <w:tc>
          <w:tcPr>
            <w:tcW w:w="565" w:type="pct"/>
          </w:tcPr>
          <w:p w:rsidR="0090605A" w:rsidRPr="003D1CFB" w:rsidRDefault="0090605A" w:rsidP="0090605A">
            <w:pPr>
              <w:pStyle w:val="TAC"/>
              <w:rPr>
                <w:ins w:id="10749" w:author="After_RAN4#90bis" w:date="2019-04-22T18:34:00Z"/>
              </w:rPr>
            </w:pPr>
          </w:p>
        </w:tc>
        <w:tc>
          <w:tcPr>
            <w:tcW w:w="562" w:type="pct"/>
          </w:tcPr>
          <w:p w:rsidR="0090605A" w:rsidRPr="003D1CFB" w:rsidRDefault="0090605A" w:rsidP="0090605A">
            <w:pPr>
              <w:pStyle w:val="TAC"/>
              <w:rPr>
                <w:ins w:id="10750" w:author="After_RAN4#90bis" w:date="2019-04-22T18:34:00Z"/>
              </w:rPr>
            </w:pPr>
          </w:p>
        </w:tc>
        <w:tc>
          <w:tcPr>
            <w:tcW w:w="560" w:type="pct"/>
          </w:tcPr>
          <w:p w:rsidR="0090605A" w:rsidRPr="003D1CFB" w:rsidRDefault="0090605A" w:rsidP="0090605A">
            <w:pPr>
              <w:pStyle w:val="TAC"/>
              <w:rPr>
                <w:ins w:id="10751" w:author="After_RAN4#90bis" w:date="2019-04-22T18:34:00Z"/>
              </w:rPr>
            </w:pPr>
          </w:p>
        </w:tc>
      </w:tr>
      <w:tr w:rsidR="0090605A" w:rsidRPr="003D1CFB" w:rsidTr="0090605A">
        <w:trPr>
          <w:jc w:val="center"/>
          <w:ins w:id="10752" w:author="After_RAN4#90bis" w:date="2019-04-22T18:34:00Z"/>
        </w:trPr>
        <w:tc>
          <w:tcPr>
            <w:tcW w:w="2262" w:type="pct"/>
          </w:tcPr>
          <w:p w:rsidR="0090605A" w:rsidRPr="003D1CFB" w:rsidRDefault="0090605A" w:rsidP="0090605A">
            <w:pPr>
              <w:pStyle w:val="TAC"/>
              <w:jc w:val="left"/>
              <w:rPr>
                <w:ins w:id="10753" w:author="After_RAN4#90bis" w:date="2019-04-22T18:34:00Z"/>
              </w:rPr>
            </w:pPr>
            <w:ins w:id="10754"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0755" w:author="After_RAN4#90bis" w:date="2019-04-22T18:34:00Z"/>
              </w:rPr>
            </w:pPr>
            <w:ins w:id="10756" w:author="After_RAN4#90bis" w:date="2019-04-22T18:34:00Z">
              <w:r w:rsidRPr="003D1CFB">
                <w:t>Bits</w:t>
              </w:r>
            </w:ins>
          </w:p>
        </w:tc>
        <w:tc>
          <w:tcPr>
            <w:tcW w:w="581" w:type="pct"/>
          </w:tcPr>
          <w:p w:rsidR="0090605A" w:rsidRPr="003D1CFB" w:rsidRDefault="0090605A" w:rsidP="0090605A">
            <w:pPr>
              <w:pStyle w:val="TAC"/>
              <w:rPr>
                <w:ins w:id="10757" w:author="After_RAN4#90bis" w:date="2019-04-22T18:34:00Z"/>
              </w:rPr>
            </w:pPr>
            <w:ins w:id="10758" w:author="After_RAN4#90bis" w:date="2019-04-22T18:34:00Z">
              <w:r w:rsidRPr="000C3CF3">
                <w:rPr>
                  <w:rFonts w:cs="Arial"/>
                  <w:lang w:eastAsia="zh-CN"/>
                </w:rPr>
                <w:t>24496</w:t>
              </w:r>
            </w:ins>
          </w:p>
        </w:tc>
        <w:tc>
          <w:tcPr>
            <w:tcW w:w="565" w:type="pct"/>
          </w:tcPr>
          <w:p w:rsidR="0090605A" w:rsidRPr="003D1CFB" w:rsidRDefault="0090605A" w:rsidP="0090605A">
            <w:pPr>
              <w:pStyle w:val="TAC"/>
              <w:rPr>
                <w:ins w:id="10759" w:author="After_RAN4#90bis" w:date="2019-04-22T18:34:00Z"/>
              </w:rPr>
            </w:pPr>
            <w:ins w:id="10760" w:author="After_RAN4#90bis" w:date="2019-04-22T18:34:00Z">
              <w:r w:rsidRPr="000C3CF3">
                <w:rPr>
                  <w:rFonts w:cs="Arial"/>
                </w:rPr>
                <w:t>48936</w:t>
              </w:r>
            </w:ins>
          </w:p>
        </w:tc>
        <w:tc>
          <w:tcPr>
            <w:tcW w:w="562" w:type="pct"/>
          </w:tcPr>
          <w:p w:rsidR="0090605A" w:rsidRPr="003D1CFB" w:rsidRDefault="0090605A" w:rsidP="0090605A">
            <w:pPr>
              <w:pStyle w:val="TAC"/>
              <w:rPr>
                <w:ins w:id="10761" w:author="After_RAN4#90bis" w:date="2019-04-22T18:34:00Z"/>
              </w:rPr>
            </w:pPr>
            <w:ins w:id="10762" w:author="After_RAN4#90bis" w:date="2019-04-22T18:34:00Z">
              <w:r w:rsidRPr="000C3CF3">
                <w:rPr>
                  <w:rFonts w:cs="Arial"/>
                </w:rPr>
                <w:t>75376</w:t>
              </w:r>
            </w:ins>
          </w:p>
        </w:tc>
        <w:tc>
          <w:tcPr>
            <w:tcW w:w="560" w:type="pct"/>
          </w:tcPr>
          <w:p w:rsidR="0090605A" w:rsidRPr="003D1CFB" w:rsidRDefault="0090605A" w:rsidP="0090605A">
            <w:pPr>
              <w:pStyle w:val="TAC"/>
              <w:rPr>
                <w:ins w:id="10763" w:author="After_RAN4#90bis" w:date="2019-04-22T18:34:00Z"/>
              </w:rPr>
            </w:pPr>
            <w:ins w:id="10764" w:author="After_RAN4#90bis" w:date="2019-04-22T18:34:00Z">
              <w:r w:rsidRPr="000C3CF3">
                <w:rPr>
                  <w:rFonts w:cs="Arial"/>
                </w:rPr>
                <w:t>97896</w:t>
              </w:r>
            </w:ins>
          </w:p>
        </w:tc>
      </w:tr>
      <w:tr w:rsidR="0090605A" w:rsidRPr="003D1CFB" w:rsidTr="0090605A">
        <w:trPr>
          <w:jc w:val="center"/>
          <w:ins w:id="10765" w:author="After_RAN4#90bis" w:date="2019-04-22T18:34:00Z"/>
        </w:trPr>
        <w:tc>
          <w:tcPr>
            <w:tcW w:w="2262" w:type="pct"/>
          </w:tcPr>
          <w:p w:rsidR="0090605A" w:rsidRPr="003D1CFB" w:rsidRDefault="0090605A" w:rsidP="0090605A">
            <w:pPr>
              <w:pStyle w:val="TAC"/>
              <w:jc w:val="left"/>
              <w:rPr>
                <w:ins w:id="10766" w:author="After_RAN4#90bis" w:date="2019-04-22T18:34:00Z"/>
              </w:rPr>
            </w:pPr>
            <w:ins w:id="10767"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0768" w:author="After_RAN4#90bis" w:date="2019-04-22T18:34:00Z"/>
              </w:rPr>
            </w:pPr>
            <w:ins w:id="10769" w:author="After_RAN4#90bis" w:date="2019-04-22T18:34:00Z">
              <w:r w:rsidRPr="003D1CFB">
                <w:t>Bits</w:t>
              </w:r>
            </w:ins>
          </w:p>
        </w:tc>
        <w:tc>
          <w:tcPr>
            <w:tcW w:w="581" w:type="pct"/>
          </w:tcPr>
          <w:p w:rsidR="0090605A" w:rsidRPr="003D1CFB" w:rsidRDefault="0090605A" w:rsidP="0090605A">
            <w:pPr>
              <w:pStyle w:val="TAC"/>
              <w:rPr>
                <w:ins w:id="10770" w:author="After_RAN4#90bis" w:date="2019-04-22T18:34:00Z"/>
              </w:rPr>
            </w:pPr>
            <w:ins w:id="10771" w:author="After_RAN4#90bis" w:date="2019-04-22T18:34:00Z">
              <w:r w:rsidRPr="000C3CF3">
                <w:rPr>
                  <w:rFonts w:cs="Arial"/>
                </w:rPr>
                <w:t>21384</w:t>
              </w:r>
            </w:ins>
          </w:p>
        </w:tc>
        <w:tc>
          <w:tcPr>
            <w:tcW w:w="565" w:type="pct"/>
          </w:tcPr>
          <w:p w:rsidR="0090605A" w:rsidRPr="003D1CFB" w:rsidRDefault="0090605A" w:rsidP="0090605A">
            <w:pPr>
              <w:pStyle w:val="TAC"/>
              <w:rPr>
                <w:ins w:id="10772" w:author="After_RAN4#90bis" w:date="2019-04-22T18:34:00Z"/>
              </w:rPr>
            </w:pPr>
            <w:ins w:id="10773" w:author="After_RAN4#90bis" w:date="2019-04-22T18:34:00Z">
              <w:r w:rsidRPr="000C3CF3">
                <w:rPr>
                  <w:rFonts w:cs="Arial"/>
                </w:rPr>
                <w:t>42368</w:t>
              </w:r>
            </w:ins>
          </w:p>
        </w:tc>
        <w:tc>
          <w:tcPr>
            <w:tcW w:w="562" w:type="pct"/>
          </w:tcPr>
          <w:p w:rsidR="0090605A" w:rsidRPr="003D1CFB" w:rsidRDefault="0090605A" w:rsidP="0090605A">
            <w:pPr>
              <w:pStyle w:val="TAC"/>
              <w:rPr>
                <w:ins w:id="10774" w:author="After_RAN4#90bis" w:date="2019-04-22T18:34:00Z"/>
              </w:rPr>
            </w:pPr>
            <w:ins w:id="10775" w:author="After_RAN4#90bis" w:date="2019-04-22T18:34:00Z">
              <w:r w:rsidRPr="000C3CF3">
                <w:rPr>
                  <w:rFonts w:cs="Arial"/>
                </w:rPr>
                <w:t>63776</w:t>
              </w:r>
            </w:ins>
          </w:p>
        </w:tc>
        <w:tc>
          <w:tcPr>
            <w:tcW w:w="560" w:type="pct"/>
          </w:tcPr>
          <w:p w:rsidR="0090605A" w:rsidRPr="003D1CFB" w:rsidRDefault="0090605A" w:rsidP="0090605A">
            <w:pPr>
              <w:pStyle w:val="TAC"/>
              <w:rPr>
                <w:ins w:id="10776" w:author="After_RAN4#90bis" w:date="2019-04-22T18:34:00Z"/>
              </w:rPr>
            </w:pPr>
            <w:ins w:id="10777" w:author="After_RAN4#90bis" w:date="2019-04-22T18:34:00Z">
              <w:r w:rsidRPr="000C3CF3">
                <w:rPr>
                  <w:rFonts w:cs="Arial"/>
                </w:rPr>
                <w:t>84760</w:t>
              </w:r>
            </w:ins>
          </w:p>
        </w:tc>
      </w:tr>
      <w:tr w:rsidR="0090605A" w:rsidRPr="003D1CFB" w:rsidTr="0090605A">
        <w:trPr>
          <w:jc w:val="center"/>
          <w:ins w:id="10778" w:author="After_RAN4#90bis" w:date="2019-04-22T18:34:00Z"/>
        </w:trPr>
        <w:tc>
          <w:tcPr>
            <w:tcW w:w="2262" w:type="pct"/>
          </w:tcPr>
          <w:p w:rsidR="0090605A" w:rsidRPr="003D1CFB" w:rsidRDefault="0090605A" w:rsidP="0090605A">
            <w:pPr>
              <w:pStyle w:val="TAC"/>
              <w:jc w:val="left"/>
              <w:rPr>
                <w:ins w:id="10779" w:author="After_RAN4#90bis" w:date="2019-04-22T18:34:00Z"/>
              </w:rPr>
            </w:pPr>
            <w:ins w:id="10780" w:author="After_RAN4#90bis" w:date="2019-04-22T18:34:00Z">
              <w:r w:rsidRPr="003D1CFB">
                <w:t xml:space="preserve">  For Sub-Frame 5</w:t>
              </w:r>
            </w:ins>
          </w:p>
        </w:tc>
        <w:tc>
          <w:tcPr>
            <w:tcW w:w="470" w:type="pct"/>
          </w:tcPr>
          <w:p w:rsidR="0090605A" w:rsidRPr="003D1CFB" w:rsidRDefault="0090605A" w:rsidP="0090605A">
            <w:pPr>
              <w:pStyle w:val="TAC"/>
              <w:rPr>
                <w:ins w:id="10781" w:author="After_RAN4#90bis" w:date="2019-04-22T18:34:00Z"/>
              </w:rPr>
            </w:pPr>
            <w:ins w:id="10782" w:author="After_RAN4#90bis" w:date="2019-04-22T18:34:00Z">
              <w:r w:rsidRPr="003D1CFB">
                <w:t>Bits</w:t>
              </w:r>
            </w:ins>
          </w:p>
        </w:tc>
        <w:tc>
          <w:tcPr>
            <w:tcW w:w="581" w:type="pct"/>
          </w:tcPr>
          <w:p w:rsidR="0090605A" w:rsidRPr="003D1CFB" w:rsidRDefault="0090605A" w:rsidP="0090605A">
            <w:pPr>
              <w:pStyle w:val="TAC"/>
              <w:rPr>
                <w:ins w:id="10783" w:author="After_RAN4#90bis" w:date="2019-04-22T18:34:00Z"/>
              </w:rPr>
            </w:pPr>
            <w:ins w:id="10784" w:author="After_RAN4#90bis" w:date="2019-04-22T18:34:00Z">
              <w:r w:rsidRPr="000C3CF3">
                <w:rPr>
                  <w:rFonts w:cs="Arial"/>
                </w:rPr>
                <w:t>19848</w:t>
              </w:r>
            </w:ins>
          </w:p>
        </w:tc>
        <w:tc>
          <w:tcPr>
            <w:tcW w:w="565" w:type="pct"/>
          </w:tcPr>
          <w:p w:rsidR="0090605A" w:rsidRPr="003D1CFB" w:rsidRDefault="0090605A" w:rsidP="0090605A">
            <w:pPr>
              <w:pStyle w:val="TAC"/>
              <w:rPr>
                <w:ins w:id="10785" w:author="After_RAN4#90bis" w:date="2019-04-22T18:34:00Z"/>
              </w:rPr>
            </w:pPr>
            <w:ins w:id="10786" w:author="After_RAN4#90bis" w:date="2019-04-22T18:34:00Z">
              <w:r w:rsidRPr="000C3CF3">
                <w:rPr>
                  <w:rFonts w:cs="Arial"/>
                </w:rPr>
                <w:t>40576</w:t>
              </w:r>
            </w:ins>
          </w:p>
        </w:tc>
        <w:tc>
          <w:tcPr>
            <w:tcW w:w="562" w:type="pct"/>
          </w:tcPr>
          <w:p w:rsidR="0090605A" w:rsidRPr="003D1CFB" w:rsidRDefault="0090605A" w:rsidP="0090605A">
            <w:pPr>
              <w:pStyle w:val="TAC"/>
              <w:rPr>
                <w:ins w:id="10787" w:author="After_RAN4#90bis" w:date="2019-04-22T18:34:00Z"/>
              </w:rPr>
            </w:pPr>
            <w:ins w:id="10788" w:author="After_RAN4#90bis" w:date="2019-04-22T18:34:00Z">
              <w:r w:rsidRPr="000C3CF3">
                <w:rPr>
                  <w:rFonts w:cs="Arial"/>
                </w:rPr>
                <w:t>61664</w:t>
              </w:r>
            </w:ins>
          </w:p>
        </w:tc>
        <w:tc>
          <w:tcPr>
            <w:tcW w:w="560" w:type="pct"/>
          </w:tcPr>
          <w:p w:rsidR="0090605A" w:rsidRPr="003D1CFB" w:rsidRDefault="0090605A" w:rsidP="0090605A">
            <w:pPr>
              <w:pStyle w:val="TAC"/>
              <w:rPr>
                <w:ins w:id="10789" w:author="After_RAN4#90bis" w:date="2019-04-22T18:34:00Z"/>
              </w:rPr>
            </w:pPr>
            <w:ins w:id="10790" w:author="After_RAN4#90bis" w:date="2019-04-22T18:34:00Z">
              <w:r w:rsidRPr="000C3CF3">
                <w:rPr>
                  <w:rFonts w:cs="Arial"/>
                </w:rPr>
                <w:t>81176</w:t>
              </w:r>
            </w:ins>
          </w:p>
        </w:tc>
      </w:tr>
      <w:tr w:rsidR="0090605A" w:rsidRPr="003D1CFB" w:rsidTr="0090605A">
        <w:trPr>
          <w:jc w:val="center"/>
          <w:ins w:id="10791" w:author="After_RAN4#90bis" w:date="2019-04-22T18:34:00Z"/>
        </w:trPr>
        <w:tc>
          <w:tcPr>
            <w:tcW w:w="2262" w:type="pct"/>
          </w:tcPr>
          <w:p w:rsidR="0090605A" w:rsidRPr="003D1CFB" w:rsidRDefault="0090605A" w:rsidP="0090605A">
            <w:pPr>
              <w:pStyle w:val="TAC"/>
              <w:jc w:val="left"/>
              <w:rPr>
                <w:ins w:id="10792" w:author="After_RAN4#90bis" w:date="2019-04-22T18:34:00Z"/>
                <w:szCs w:val="22"/>
              </w:rPr>
            </w:pPr>
            <w:ins w:id="10793" w:author="After_RAN4#90bis" w:date="2019-04-22T18:34:00Z">
              <w:r w:rsidRPr="003D1CFB">
                <w:t xml:space="preserve">  For Sub-Frame 0</w:t>
              </w:r>
            </w:ins>
          </w:p>
        </w:tc>
        <w:tc>
          <w:tcPr>
            <w:tcW w:w="470" w:type="pct"/>
          </w:tcPr>
          <w:p w:rsidR="0090605A" w:rsidRPr="003D1CFB" w:rsidRDefault="0090605A" w:rsidP="0090605A">
            <w:pPr>
              <w:pStyle w:val="TAC"/>
              <w:rPr>
                <w:ins w:id="10794" w:author="After_RAN4#90bis" w:date="2019-04-22T18:34:00Z"/>
              </w:rPr>
            </w:pPr>
            <w:ins w:id="10795" w:author="After_RAN4#90bis" w:date="2019-04-22T18:34:00Z">
              <w:r w:rsidRPr="003D1CFB">
                <w:t>Bits</w:t>
              </w:r>
            </w:ins>
          </w:p>
        </w:tc>
        <w:tc>
          <w:tcPr>
            <w:tcW w:w="581" w:type="pct"/>
          </w:tcPr>
          <w:p w:rsidR="0090605A" w:rsidRPr="003D1CFB" w:rsidRDefault="0090605A" w:rsidP="0090605A">
            <w:pPr>
              <w:pStyle w:val="TAC"/>
              <w:rPr>
                <w:ins w:id="10796" w:author="After_RAN4#90bis" w:date="2019-04-22T18:34:00Z"/>
              </w:rPr>
            </w:pPr>
            <w:ins w:id="10797" w:author="After_RAN4#90bis" w:date="2019-04-22T18:34:00Z">
              <w:r w:rsidRPr="000C3CF3">
                <w:rPr>
                  <w:rFonts w:cs="Arial"/>
                </w:rPr>
                <w:t>21384</w:t>
              </w:r>
            </w:ins>
          </w:p>
        </w:tc>
        <w:tc>
          <w:tcPr>
            <w:tcW w:w="565" w:type="pct"/>
          </w:tcPr>
          <w:p w:rsidR="0090605A" w:rsidRPr="003D1CFB" w:rsidRDefault="0090605A" w:rsidP="0090605A">
            <w:pPr>
              <w:pStyle w:val="TAC"/>
              <w:rPr>
                <w:ins w:id="10798" w:author="After_RAN4#90bis" w:date="2019-04-22T18:34:00Z"/>
              </w:rPr>
            </w:pPr>
            <w:ins w:id="10799" w:author="After_RAN4#90bis" w:date="2019-04-22T18:34:00Z">
              <w:r w:rsidRPr="000C3CF3">
                <w:rPr>
                  <w:rFonts w:cs="Arial"/>
                </w:rPr>
                <w:t>42368</w:t>
              </w:r>
            </w:ins>
          </w:p>
        </w:tc>
        <w:tc>
          <w:tcPr>
            <w:tcW w:w="562" w:type="pct"/>
          </w:tcPr>
          <w:p w:rsidR="0090605A" w:rsidRPr="003D1CFB" w:rsidRDefault="0090605A" w:rsidP="0090605A">
            <w:pPr>
              <w:pStyle w:val="TAC"/>
              <w:rPr>
                <w:ins w:id="10800" w:author="After_RAN4#90bis" w:date="2019-04-22T18:34:00Z"/>
              </w:rPr>
            </w:pPr>
            <w:ins w:id="10801" w:author="After_RAN4#90bis" w:date="2019-04-22T18:34:00Z">
              <w:r w:rsidRPr="000C3CF3">
                <w:rPr>
                  <w:rFonts w:cs="Arial"/>
                </w:rPr>
                <w:t>63776</w:t>
              </w:r>
            </w:ins>
          </w:p>
        </w:tc>
        <w:tc>
          <w:tcPr>
            <w:tcW w:w="560" w:type="pct"/>
          </w:tcPr>
          <w:p w:rsidR="0090605A" w:rsidRPr="003D1CFB" w:rsidRDefault="0090605A" w:rsidP="0090605A">
            <w:pPr>
              <w:pStyle w:val="TAC"/>
              <w:rPr>
                <w:ins w:id="10802" w:author="After_RAN4#90bis" w:date="2019-04-22T18:34:00Z"/>
              </w:rPr>
            </w:pPr>
            <w:ins w:id="10803" w:author="After_RAN4#90bis" w:date="2019-04-22T18:34:00Z">
              <w:r w:rsidRPr="000C3CF3">
                <w:rPr>
                  <w:rFonts w:cs="Arial"/>
                </w:rPr>
                <w:t>84760</w:t>
              </w:r>
            </w:ins>
          </w:p>
        </w:tc>
      </w:tr>
      <w:tr w:rsidR="0090605A" w:rsidRPr="003D1CFB" w:rsidTr="0090605A">
        <w:trPr>
          <w:jc w:val="center"/>
          <w:ins w:id="10804" w:author="After_RAN4#90bis" w:date="2019-04-22T18:34:00Z"/>
        </w:trPr>
        <w:tc>
          <w:tcPr>
            <w:tcW w:w="2262" w:type="pct"/>
          </w:tcPr>
          <w:p w:rsidR="0090605A" w:rsidRPr="003D1CFB" w:rsidRDefault="0090605A" w:rsidP="0090605A">
            <w:pPr>
              <w:pStyle w:val="TAC"/>
              <w:jc w:val="left"/>
              <w:rPr>
                <w:ins w:id="10805" w:author="After_RAN4#90bis" w:date="2019-04-22T18:34:00Z"/>
                <w:szCs w:val="22"/>
              </w:rPr>
            </w:pPr>
            <w:ins w:id="10806" w:author="After_RAN4#90bis" w:date="2019-04-22T18:34:00Z">
              <w:r w:rsidRPr="003D1CFB">
                <w:rPr>
                  <w:szCs w:val="22"/>
                </w:rPr>
                <w:t>Number of Code Blocks</w:t>
              </w:r>
              <w:r w:rsidRPr="003D1CFB">
                <w:rPr>
                  <w:szCs w:val="22"/>
                </w:rPr>
                <w:br/>
                <w:t xml:space="preserve">(Notes </w:t>
              </w:r>
              <w:r>
                <w:rPr>
                  <w:szCs w:val="22"/>
                </w:rPr>
                <w:t>3</w:t>
              </w:r>
              <w:r w:rsidRPr="003D1CFB">
                <w:rPr>
                  <w:szCs w:val="22"/>
                </w:rPr>
                <w:t xml:space="preserve"> and </w:t>
              </w:r>
              <w:r>
                <w:rPr>
                  <w:szCs w:val="22"/>
                </w:rPr>
                <w:t>4</w:t>
              </w:r>
              <w:r w:rsidRPr="003D1CFB">
                <w:rPr>
                  <w:szCs w:val="22"/>
                </w:rPr>
                <w:t>)</w:t>
              </w:r>
            </w:ins>
          </w:p>
        </w:tc>
        <w:tc>
          <w:tcPr>
            <w:tcW w:w="470" w:type="pct"/>
          </w:tcPr>
          <w:p w:rsidR="0090605A" w:rsidRPr="003D1CFB" w:rsidRDefault="0090605A" w:rsidP="0090605A">
            <w:pPr>
              <w:pStyle w:val="TAC"/>
              <w:rPr>
                <w:ins w:id="10807" w:author="After_RAN4#90bis" w:date="2019-04-22T18:34:00Z"/>
              </w:rPr>
            </w:pPr>
          </w:p>
        </w:tc>
        <w:tc>
          <w:tcPr>
            <w:tcW w:w="581" w:type="pct"/>
          </w:tcPr>
          <w:p w:rsidR="0090605A" w:rsidRPr="003D1CFB" w:rsidRDefault="0090605A" w:rsidP="0090605A">
            <w:pPr>
              <w:pStyle w:val="TAC"/>
              <w:rPr>
                <w:ins w:id="10808" w:author="After_RAN4#90bis" w:date="2019-04-22T18:34:00Z"/>
              </w:rPr>
            </w:pPr>
          </w:p>
        </w:tc>
        <w:tc>
          <w:tcPr>
            <w:tcW w:w="565" w:type="pct"/>
          </w:tcPr>
          <w:p w:rsidR="0090605A" w:rsidRPr="003D1CFB" w:rsidRDefault="0090605A" w:rsidP="0090605A">
            <w:pPr>
              <w:pStyle w:val="TAC"/>
              <w:rPr>
                <w:ins w:id="10809" w:author="After_RAN4#90bis" w:date="2019-04-22T18:34:00Z"/>
              </w:rPr>
            </w:pPr>
          </w:p>
        </w:tc>
        <w:tc>
          <w:tcPr>
            <w:tcW w:w="562" w:type="pct"/>
          </w:tcPr>
          <w:p w:rsidR="0090605A" w:rsidRPr="003D1CFB" w:rsidRDefault="0090605A" w:rsidP="0090605A">
            <w:pPr>
              <w:pStyle w:val="TAC"/>
              <w:rPr>
                <w:ins w:id="10810" w:author="After_RAN4#90bis" w:date="2019-04-22T18:34:00Z"/>
              </w:rPr>
            </w:pPr>
          </w:p>
        </w:tc>
        <w:tc>
          <w:tcPr>
            <w:tcW w:w="560" w:type="pct"/>
          </w:tcPr>
          <w:p w:rsidR="0090605A" w:rsidRPr="003D1CFB" w:rsidRDefault="0090605A" w:rsidP="0090605A">
            <w:pPr>
              <w:pStyle w:val="TAC"/>
              <w:rPr>
                <w:ins w:id="10811" w:author="After_RAN4#90bis" w:date="2019-04-22T18:34:00Z"/>
              </w:rPr>
            </w:pPr>
          </w:p>
        </w:tc>
      </w:tr>
      <w:tr w:rsidR="0090605A" w:rsidRPr="003D1CFB" w:rsidTr="0090605A">
        <w:trPr>
          <w:jc w:val="center"/>
          <w:ins w:id="10812" w:author="After_RAN4#90bis" w:date="2019-04-22T18:34:00Z"/>
        </w:trPr>
        <w:tc>
          <w:tcPr>
            <w:tcW w:w="2262" w:type="pct"/>
          </w:tcPr>
          <w:p w:rsidR="0090605A" w:rsidRPr="003D1CFB" w:rsidRDefault="0090605A" w:rsidP="0090605A">
            <w:pPr>
              <w:pStyle w:val="TAC"/>
              <w:jc w:val="left"/>
              <w:rPr>
                <w:ins w:id="10813" w:author="After_RAN4#90bis" w:date="2019-04-22T18:34:00Z"/>
              </w:rPr>
            </w:pPr>
            <w:ins w:id="10814"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0815" w:author="After_RAN4#90bis" w:date="2019-04-22T18:34:00Z"/>
              </w:rPr>
            </w:pPr>
            <w:ins w:id="10816" w:author="After_RAN4#90bis" w:date="2019-04-22T18:34:00Z">
              <w:r w:rsidRPr="003D1CFB">
                <w:t>Bits</w:t>
              </w:r>
            </w:ins>
          </w:p>
        </w:tc>
        <w:tc>
          <w:tcPr>
            <w:tcW w:w="581" w:type="pct"/>
          </w:tcPr>
          <w:p w:rsidR="0090605A" w:rsidRPr="003D1CFB" w:rsidRDefault="0090605A" w:rsidP="0090605A">
            <w:pPr>
              <w:pStyle w:val="TAC"/>
              <w:rPr>
                <w:ins w:id="10817" w:author="After_RAN4#90bis" w:date="2019-04-22T18:34:00Z"/>
              </w:rPr>
            </w:pPr>
            <w:ins w:id="10818" w:author="After_RAN4#90bis" w:date="2019-04-22T18:34:00Z">
              <w:r w:rsidRPr="000C3CF3">
                <w:rPr>
                  <w:rFonts w:cs="Arial" w:hint="eastAsia"/>
                  <w:lang w:eastAsia="zh-CN"/>
                </w:rPr>
                <w:t>4</w:t>
              </w:r>
            </w:ins>
          </w:p>
        </w:tc>
        <w:tc>
          <w:tcPr>
            <w:tcW w:w="565" w:type="pct"/>
          </w:tcPr>
          <w:p w:rsidR="0090605A" w:rsidRPr="003D1CFB" w:rsidRDefault="0090605A" w:rsidP="0090605A">
            <w:pPr>
              <w:pStyle w:val="TAC"/>
              <w:rPr>
                <w:ins w:id="10819" w:author="After_RAN4#90bis" w:date="2019-04-22T18:34:00Z"/>
              </w:rPr>
            </w:pPr>
            <w:ins w:id="10820" w:author="After_RAN4#90bis" w:date="2019-04-22T18:34:00Z">
              <w:r w:rsidRPr="000C3CF3">
                <w:rPr>
                  <w:rFonts w:cs="Arial" w:hint="eastAsia"/>
                  <w:lang w:eastAsia="zh-CN"/>
                </w:rPr>
                <w:t>8</w:t>
              </w:r>
            </w:ins>
          </w:p>
        </w:tc>
        <w:tc>
          <w:tcPr>
            <w:tcW w:w="562" w:type="pct"/>
          </w:tcPr>
          <w:p w:rsidR="0090605A" w:rsidRPr="003D1CFB" w:rsidRDefault="0090605A" w:rsidP="0090605A">
            <w:pPr>
              <w:pStyle w:val="TAC"/>
              <w:rPr>
                <w:ins w:id="10821" w:author="After_RAN4#90bis" w:date="2019-04-22T18:34:00Z"/>
              </w:rPr>
            </w:pPr>
            <w:ins w:id="10822" w:author="After_RAN4#90bis" w:date="2019-04-22T18:34:00Z">
              <w:r w:rsidRPr="000C3CF3">
                <w:rPr>
                  <w:rFonts w:cs="Arial" w:hint="eastAsia"/>
                  <w:lang w:eastAsia="zh-CN"/>
                </w:rPr>
                <w:t>13</w:t>
              </w:r>
            </w:ins>
          </w:p>
        </w:tc>
        <w:tc>
          <w:tcPr>
            <w:tcW w:w="560" w:type="pct"/>
          </w:tcPr>
          <w:p w:rsidR="0090605A" w:rsidRPr="003D1CFB" w:rsidRDefault="0090605A" w:rsidP="0090605A">
            <w:pPr>
              <w:pStyle w:val="TAC"/>
              <w:rPr>
                <w:ins w:id="10823" w:author="After_RAN4#90bis" w:date="2019-04-22T18:34:00Z"/>
              </w:rPr>
            </w:pPr>
            <w:ins w:id="10824" w:author="After_RAN4#90bis" w:date="2019-04-22T18:34:00Z">
              <w:r w:rsidRPr="000C3CF3">
                <w:rPr>
                  <w:rFonts w:cs="Arial"/>
                </w:rPr>
                <w:t>1</w:t>
              </w:r>
              <w:r w:rsidRPr="000C3CF3">
                <w:rPr>
                  <w:rFonts w:cs="Arial" w:hint="eastAsia"/>
                  <w:lang w:eastAsia="zh-CN"/>
                </w:rPr>
                <w:t>6</w:t>
              </w:r>
            </w:ins>
          </w:p>
        </w:tc>
      </w:tr>
      <w:tr w:rsidR="0090605A" w:rsidRPr="003D1CFB" w:rsidTr="0090605A">
        <w:trPr>
          <w:jc w:val="center"/>
          <w:ins w:id="10825" w:author="After_RAN4#90bis" w:date="2019-04-22T18:34:00Z"/>
        </w:trPr>
        <w:tc>
          <w:tcPr>
            <w:tcW w:w="2262" w:type="pct"/>
          </w:tcPr>
          <w:p w:rsidR="0090605A" w:rsidRPr="003D1CFB" w:rsidRDefault="0090605A" w:rsidP="0090605A">
            <w:pPr>
              <w:pStyle w:val="TAC"/>
              <w:jc w:val="left"/>
              <w:rPr>
                <w:ins w:id="10826" w:author="After_RAN4#90bis" w:date="2019-04-22T18:34:00Z"/>
              </w:rPr>
            </w:pPr>
            <w:ins w:id="10827"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0828" w:author="After_RAN4#90bis" w:date="2019-04-22T18:34:00Z"/>
              </w:rPr>
            </w:pPr>
            <w:ins w:id="10829" w:author="After_RAN4#90bis" w:date="2019-04-22T18:34:00Z">
              <w:r w:rsidRPr="003D1CFB">
                <w:t>Bits</w:t>
              </w:r>
            </w:ins>
          </w:p>
        </w:tc>
        <w:tc>
          <w:tcPr>
            <w:tcW w:w="581" w:type="pct"/>
          </w:tcPr>
          <w:p w:rsidR="0090605A" w:rsidRPr="003D1CFB" w:rsidRDefault="0090605A" w:rsidP="0090605A">
            <w:pPr>
              <w:pStyle w:val="TAC"/>
              <w:rPr>
                <w:ins w:id="10830" w:author="After_RAN4#90bis" w:date="2019-04-22T18:34:00Z"/>
              </w:rPr>
            </w:pPr>
            <w:ins w:id="10831" w:author="After_RAN4#90bis" w:date="2019-04-22T18:34:00Z">
              <w:r w:rsidRPr="000C3CF3">
                <w:rPr>
                  <w:rFonts w:cs="Arial" w:hint="eastAsia"/>
                  <w:lang w:eastAsia="zh-CN"/>
                </w:rPr>
                <w:t>4</w:t>
              </w:r>
            </w:ins>
          </w:p>
        </w:tc>
        <w:tc>
          <w:tcPr>
            <w:tcW w:w="565" w:type="pct"/>
          </w:tcPr>
          <w:p w:rsidR="0090605A" w:rsidRPr="003D1CFB" w:rsidRDefault="0090605A" w:rsidP="0090605A">
            <w:pPr>
              <w:pStyle w:val="TAC"/>
              <w:rPr>
                <w:ins w:id="10832" w:author="After_RAN4#90bis" w:date="2019-04-22T18:34:00Z"/>
              </w:rPr>
            </w:pPr>
            <w:ins w:id="10833" w:author="After_RAN4#90bis" w:date="2019-04-22T18:34:00Z">
              <w:r w:rsidRPr="000C3CF3">
                <w:rPr>
                  <w:rFonts w:cs="Arial"/>
                </w:rPr>
                <w:t>7</w:t>
              </w:r>
            </w:ins>
          </w:p>
        </w:tc>
        <w:tc>
          <w:tcPr>
            <w:tcW w:w="562" w:type="pct"/>
          </w:tcPr>
          <w:p w:rsidR="0090605A" w:rsidRPr="003D1CFB" w:rsidRDefault="0090605A" w:rsidP="0090605A">
            <w:pPr>
              <w:pStyle w:val="TAC"/>
              <w:rPr>
                <w:ins w:id="10834" w:author="After_RAN4#90bis" w:date="2019-04-22T18:34:00Z"/>
              </w:rPr>
            </w:pPr>
            <w:ins w:id="10835" w:author="After_RAN4#90bis" w:date="2019-04-22T18:34:00Z">
              <w:r w:rsidRPr="000C3CF3">
                <w:rPr>
                  <w:rFonts w:cs="Arial"/>
                </w:rPr>
                <w:t>11</w:t>
              </w:r>
            </w:ins>
          </w:p>
        </w:tc>
        <w:tc>
          <w:tcPr>
            <w:tcW w:w="560" w:type="pct"/>
          </w:tcPr>
          <w:p w:rsidR="0090605A" w:rsidRPr="003D1CFB" w:rsidRDefault="0090605A" w:rsidP="0090605A">
            <w:pPr>
              <w:pStyle w:val="TAC"/>
              <w:rPr>
                <w:ins w:id="10836" w:author="After_RAN4#90bis" w:date="2019-04-22T18:34:00Z"/>
              </w:rPr>
            </w:pPr>
            <w:ins w:id="10837" w:author="After_RAN4#90bis" w:date="2019-04-22T18:34:00Z">
              <w:r w:rsidRPr="000C3CF3">
                <w:rPr>
                  <w:rFonts w:cs="Arial"/>
                </w:rPr>
                <w:t>14</w:t>
              </w:r>
            </w:ins>
          </w:p>
        </w:tc>
      </w:tr>
      <w:tr w:rsidR="0090605A" w:rsidRPr="003D1CFB" w:rsidTr="0090605A">
        <w:trPr>
          <w:jc w:val="center"/>
          <w:ins w:id="10838" w:author="After_RAN4#90bis" w:date="2019-04-22T18:34:00Z"/>
        </w:trPr>
        <w:tc>
          <w:tcPr>
            <w:tcW w:w="2262" w:type="pct"/>
          </w:tcPr>
          <w:p w:rsidR="0090605A" w:rsidRPr="003D1CFB" w:rsidRDefault="0090605A" w:rsidP="0090605A">
            <w:pPr>
              <w:pStyle w:val="TAC"/>
              <w:jc w:val="left"/>
              <w:rPr>
                <w:ins w:id="10839" w:author="After_RAN4#90bis" w:date="2019-04-22T18:34:00Z"/>
              </w:rPr>
            </w:pPr>
            <w:ins w:id="10840" w:author="After_RAN4#90bis" w:date="2019-04-22T18:34:00Z">
              <w:r w:rsidRPr="003D1CFB">
                <w:t xml:space="preserve">  For Sub-Frame 5</w:t>
              </w:r>
            </w:ins>
          </w:p>
        </w:tc>
        <w:tc>
          <w:tcPr>
            <w:tcW w:w="470" w:type="pct"/>
          </w:tcPr>
          <w:p w:rsidR="0090605A" w:rsidRPr="003D1CFB" w:rsidRDefault="0090605A" w:rsidP="0090605A">
            <w:pPr>
              <w:pStyle w:val="TAC"/>
              <w:rPr>
                <w:ins w:id="10841" w:author="After_RAN4#90bis" w:date="2019-04-22T18:34:00Z"/>
              </w:rPr>
            </w:pPr>
            <w:ins w:id="10842" w:author="After_RAN4#90bis" w:date="2019-04-22T18:34:00Z">
              <w:r w:rsidRPr="003D1CFB">
                <w:t>Bits</w:t>
              </w:r>
            </w:ins>
          </w:p>
        </w:tc>
        <w:tc>
          <w:tcPr>
            <w:tcW w:w="581" w:type="pct"/>
          </w:tcPr>
          <w:p w:rsidR="0090605A" w:rsidRPr="003D1CFB" w:rsidDel="00F65028" w:rsidRDefault="0090605A" w:rsidP="0090605A">
            <w:pPr>
              <w:pStyle w:val="TAC"/>
              <w:rPr>
                <w:ins w:id="10843" w:author="After_RAN4#90bis" w:date="2019-04-22T18:34:00Z"/>
              </w:rPr>
            </w:pPr>
            <w:ins w:id="10844" w:author="After_RAN4#90bis" w:date="2019-04-22T18:34:00Z">
              <w:r w:rsidRPr="000C3CF3">
                <w:rPr>
                  <w:rFonts w:cs="Arial" w:hint="eastAsia"/>
                  <w:lang w:eastAsia="zh-CN"/>
                </w:rPr>
                <w:t>4</w:t>
              </w:r>
            </w:ins>
          </w:p>
        </w:tc>
        <w:tc>
          <w:tcPr>
            <w:tcW w:w="565" w:type="pct"/>
          </w:tcPr>
          <w:p w:rsidR="0090605A" w:rsidRPr="003D1CFB" w:rsidDel="00F65028" w:rsidRDefault="0090605A" w:rsidP="0090605A">
            <w:pPr>
              <w:pStyle w:val="TAC"/>
              <w:rPr>
                <w:ins w:id="10845" w:author="After_RAN4#90bis" w:date="2019-04-22T18:34:00Z"/>
              </w:rPr>
            </w:pPr>
            <w:ins w:id="10846" w:author="After_RAN4#90bis" w:date="2019-04-22T18:34:00Z">
              <w:r w:rsidRPr="000C3CF3">
                <w:rPr>
                  <w:rFonts w:cs="Arial"/>
                </w:rPr>
                <w:t>7</w:t>
              </w:r>
            </w:ins>
          </w:p>
        </w:tc>
        <w:tc>
          <w:tcPr>
            <w:tcW w:w="562" w:type="pct"/>
          </w:tcPr>
          <w:p w:rsidR="0090605A" w:rsidRPr="003D1CFB" w:rsidDel="00F65028" w:rsidRDefault="0090605A" w:rsidP="0090605A">
            <w:pPr>
              <w:pStyle w:val="TAC"/>
              <w:rPr>
                <w:ins w:id="10847" w:author="After_RAN4#90bis" w:date="2019-04-22T18:34:00Z"/>
              </w:rPr>
            </w:pPr>
            <w:ins w:id="10848" w:author="After_RAN4#90bis" w:date="2019-04-22T18:34:00Z">
              <w:r w:rsidRPr="000C3CF3">
                <w:rPr>
                  <w:rFonts w:cs="Arial"/>
                </w:rPr>
                <w:t>11</w:t>
              </w:r>
            </w:ins>
          </w:p>
        </w:tc>
        <w:tc>
          <w:tcPr>
            <w:tcW w:w="560" w:type="pct"/>
          </w:tcPr>
          <w:p w:rsidR="0090605A" w:rsidRPr="003D1CFB" w:rsidDel="00F65028" w:rsidRDefault="0090605A" w:rsidP="0090605A">
            <w:pPr>
              <w:pStyle w:val="TAC"/>
              <w:rPr>
                <w:ins w:id="10849" w:author="After_RAN4#90bis" w:date="2019-04-22T18:34:00Z"/>
              </w:rPr>
            </w:pPr>
            <w:ins w:id="10850" w:author="After_RAN4#90bis" w:date="2019-04-22T18:34:00Z">
              <w:r w:rsidRPr="000C3CF3">
                <w:rPr>
                  <w:rFonts w:cs="Arial"/>
                </w:rPr>
                <w:t>14</w:t>
              </w:r>
            </w:ins>
          </w:p>
        </w:tc>
      </w:tr>
      <w:tr w:rsidR="0090605A" w:rsidRPr="003D1CFB" w:rsidTr="0090605A">
        <w:trPr>
          <w:jc w:val="center"/>
          <w:ins w:id="10851" w:author="After_RAN4#90bis" w:date="2019-04-22T18:34:00Z"/>
        </w:trPr>
        <w:tc>
          <w:tcPr>
            <w:tcW w:w="2262" w:type="pct"/>
          </w:tcPr>
          <w:p w:rsidR="0090605A" w:rsidRPr="003D1CFB" w:rsidRDefault="0090605A" w:rsidP="0090605A">
            <w:pPr>
              <w:pStyle w:val="TAC"/>
              <w:jc w:val="left"/>
              <w:rPr>
                <w:ins w:id="10852" w:author="After_RAN4#90bis" w:date="2019-04-22T18:34:00Z"/>
                <w:szCs w:val="22"/>
              </w:rPr>
            </w:pPr>
            <w:ins w:id="10853" w:author="After_RAN4#90bis" w:date="2019-04-22T18:34:00Z">
              <w:r w:rsidRPr="003D1CFB">
                <w:t xml:space="preserve">  For Sub-Frame 0</w:t>
              </w:r>
            </w:ins>
          </w:p>
        </w:tc>
        <w:tc>
          <w:tcPr>
            <w:tcW w:w="470" w:type="pct"/>
          </w:tcPr>
          <w:p w:rsidR="0090605A" w:rsidRPr="003D1CFB" w:rsidRDefault="0090605A" w:rsidP="0090605A">
            <w:pPr>
              <w:pStyle w:val="TAC"/>
              <w:rPr>
                <w:ins w:id="10854" w:author="After_RAN4#90bis" w:date="2019-04-22T18:34:00Z"/>
              </w:rPr>
            </w:pPr>
            <w:ins w:id="10855" w:author="After_RAN4#90bis" w:date="2019-04-22T18:34:00Z">
              <w:r w:rsidRPr="003D1CFB">
                <w:t>Bits</w:t>
              </w:r>
            </w:ins>
          </w:p>
        </w:tc>
        <w:tc>
          <w:tcPr>
            <w:tcW w:w="581" w:type="pct"/>
          </w:tcPr>
          <w:p w:rsidR="0090605A" w:rsidRPr="003D1CFB" w:rsidRDefault="0090605A" w:rsidP="0090605A">
            <w:pPr>
              <w:pStyle w:val="TAC"/>
              <w:rPr>
                <w:ins w:id="10856" w:author="After_RAN4#90bis" w:date="2019-04-22T18:34:00Z"/>
              </w:rPr>
            </w:pPr>
            <w:ins w:id="10857" w:author="After_RAN4#90bis" w:date="2019-04-22T18:34:00Z">
              <w:r w:rsidRPr="000C3CF3">
                <w:rPr>
                  <w:rFonts w:cs="Arial" w:hint="eastAsia"/>
                  <w:lang w:eastAsia="zh-CN"/>
                </w:rPr>
                <w:t>4</w:t>
              </w:r>
            </w:ins>
          </w:p>
        </w:tc>
        <w:tc>
          <w:tcPr>
            <w:tcW w:w="565" w:type="pct"/>
          </w:tcPr>
          <w:p w:rsidR="0090605A" w:rsidRPr="003D1CFB" w:rsidRDefault="0090605A" w:rsidP="0090605A">
            <w:pPr>
              <w:pStyle w:val="TAC"/>
              <w:rPr>
                <w:ins w:id="10858" w:author="After_RAN4#90bis" w:date="2019-04-22T18:34:00Z"/>
              </w:rPr>
            </w:pPr>
            <w:ins w:id="10859" w:author="After_RAN4#90bis" w:date="2019-04-22T18:34:00Z">
              <w:r w:rsidRPr="000C3CF3">
                <w:rPr>
                  <w:rFonts w:cs="Arial"/>
                </w:rPr>
                <w:t>7</w:t>
              </w:r>
            </w:ins>
          </w:p>
        </w:tc>
        <w:tc>
          <w:tcPr>
            <w:tcW w:w="562" w:type="pct"/>
          </w:tcPr>
          <w:p w:rsidR="0090605A" w:rsidRPr="003D1CFB" w:rsidRDefault="0090605A" w:rsidP="0090605A">
            <w:pPr>
              <w:pStyle w:val="TAC"/>
              <w:rPr>
                <w:ins w:id="10860" w:author="After_RAN4#90bis" w:date="2019-04-22T18:34:00Z"/>
              </w:rPr>
            </w:pPr>
            <w:ins w:id="10861" w:author="After_RAN4#90bis" w:date="2019-04-22T18:34:00Z">
              <w:r w:rsidRPr="000C3CF3">
                <w:rPr>
                  <w:rFonts w:cs="Arial"/>
                </w:rPr>
                <w:t>11</w:t>
              </w:r>
            </w:ins>
          </w:p>
        </w:tc>
        <w:tc>
          <w:tcPr>
            <w:tcW w:w="560" w:type="pct"/>
          </w:tcPr>
          <w:p w:rsidR="0090605A" w:rsidRPr="003D1CFB" w:rsidRDefault="0090605A" w:rsidP="0090605A">
            <w:pPr>
              <w:pStyle w:val="TAC"/>
              <w:rPr>
                <w:ins w:id="10862" w:author="After_RAN4#90bis" w:date="2019-04-22T18:34:00Z"/>
              </w:rPr>
            </w:pPr>
            <w:ins w:id="10863" w:author="After_RAN4#90bis" w:date="2019-04-22T18:34:00Z">
              <w:r w:rsidRPr="000C3CF3">
                <w:rPr>
                  <w:rFonts w:cs="Arial"/>
                </w:rPr>
                <w:t>14</w:t>
              </w:r>
            </w:ins>
          </w:p>
        </w:tc>
      </w:tr>
      <w:tr w:rsidR="0090605A" w:rsidRPr="003D1CFB" w:rsidTr="0090605A">
        <w:trPr>
          <w:jc w:val="center"/>
          <w:ins w:id="10864" w:author="After_RAN4#90bis" w:date="2019-04-22T18:34:00Z"/>
        </w:trPr>
        <w:tc>
          <w:tcPr>
            <w:tcW w:w="2262" w:type="pct"/>
          </w:tcPr>
          <w:p w:rsidR="0090605A" w:rsidRPr="003D1CFB" w:rsidRDefault="0090605A" w:rsidP="0090605A">
            <w:pPr>
              <w:pStyle w:val="TAC"/>
              <w:jc w:val="left"/>
              <w:rPr>
                <w:ins w:id="10865" w:author="After_RAN4#90bis" w:date="2019-04-22T18:34:00Z"/>
              </w:rPr>
            </w:pPr>
            <w:ins w:id="10866" w:author="After_RAN4#90bis" w:date="2019-04-22T18:34:00Z">
              <w:r w:rsidRPr="003D1CFB">
                <w:t xml:space="preserve">Binary Channel Bits (Note </w:t>
              </w:r>
              <w:r>
                <w:t>3</w:t>
              </w:r>
              <w:r w:rsidRPr="003D1CFB">
                <w:t>)</w:t>
              </w:r>
            </w:ins>
          </w:p>
        </w:tc>
        <w:tc>
          <w:tcPr>
            <w:tcW w:w="470" w:type="pct"/>
          </w:tcPr>
          <w:p w:rsidR="0090605A" w:rsidRPr="003D1CFB" w:rsidRDefault="0090605A" w:rsidP="0090605A">
            <w:pPr>
              <w:pStyle w:val="TAC"/>
              <w:rPr>
                <w:ins w:id="10867" w:author="After_RAN4#90bis" w:date="2019-04-22T18:34:00Z"/>
              </w:rPr>
            </w:pPr>
          </w:p>
        </w:tc>
        <w:tc>
          <w:tcPr>
            <w:tcW w:w="581" w:type="pct"/>
          </w:tcPr>
          <w:p w:rsidR="0090605A" w:rsidRPr="003D1CFB" w:rsidRDefault="0090605A" w:rsidP="0090605A">
            <w:pPr>
              <w:pStyle w:val="TAC"/>
              <w:rPr>
                <w:ins w:id="10868" w:author="After_RAN4#90bis" w:date="2019-04-22T18:34:00Z"/>
              </w:rPr>
            </w:pPr>
          </w:p>
        </w:tc>
        <w:tc>
          <w:tcPr>
            <w:tcW w:w="565" w:type="pct"/>
          </w:tcPr>
          <w:p w:rsidR="0090605A" w:rsidRPr="003D1CFB" w:rsidRDefault="0090605A" w:rsidP="0090605A">
            <w:pPr>
              <w:pStyle w:val="TAC"/>
              <w:rPr>
                <w:ins w:id="10869" w:author="After_RAN4#90bis" w:date="2019-04-22T18:34:00Z"/>
              </w:rPr>
            </w:pPr>
          </w:p>
        </w:tc>
        <w:tc>
          <w:tcPr>
            <w:tcW w:w="562" w:type="pct"/>
          </w:tcPr>
          <w:p w:rsidR="0090605A" w:rsidRPr="003D1CFB" w:rsidRDefault="0090605A" w:rsidP="0090605A">
            <w:pPr>
              <w:pStyle w:val="TAC"/>
              <w:rPr>
                <w:ins w:id="10870" w:author="After_RAN4#90bis" w:date="2019-04-22T18:34:00Z"/>
              </w:rPr>
            </w:pPr>
          </w:p>
        </w:tc>
        <w:tc>
          <w:tcPr>
            <w:tcW w:w="560" w:type="pct"/>
          </w:tcPr>
          <w:p w:rsidR="0090605A" w:rsidRPr="003D1CFB" w:rsidRDefault="0090605A" w:rsidP="0090605A">
            <w:pPr>
              <w:pStyle w:val="TAC"/>
              <w:rPr>
                <w:ins w:id="10871" w:author="After_RAN4#90bis" w:date="2019-04-22T18:34:00Z"/>
              </w:rPr>
            </w:pPr>
          </w:p>
        </w:tc>
      </w:tr>
      <w:tr w:rsidR="0090605A" w:rsidRPr="003D1CFB" w:rsidTr="0090605A">
        <w:trPr>
          <w:jc w:val="center"/>
          <w:ins w:id="10872" w:author="After_RAN4#90bis" w:date="2019-04-22T18:34:00Z"/>
        </w:trPr>
        <w:tc>
          <w:tcPr>
            <w:tcW w:w="2262" w:type="pct"/>
          </w:tcPr>
          <w:p w:rsidR="0090605A" w:rsidRPr="003D1CFB" w:rsidRDefault="0090605A" w:rsidP="0090605A">
            <w:pPr>
              <w:pStyle w:val="TAC"/>
              <w:jc w:val="left"/>
              <w:rPr>
                <w:ins w:id="10873" w:author="After_RAN4#90bis" w:date="2019-04-22T18:34:00Z"/>
              </w:rPr>
            </w:pPr>
            <w:ins w:id="10874"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0875" w:author="After_RAN4#90bis" w:date="2019-04-22T18:34:00Z"/>
              </w:rPr>
            </w:pPr>
            <w:ins w:id="10876" w:author="After_RAN4#90bis" w:date="2019-04-22T18:34:00Z">
              <w:r w:rsidRPr="003D1CFB">
                <w:t>Bits</w:t>
              </w:r>
            </w:ins>
          </w:p>
        </w:tc>
        <w:tc>
          <w:tcPr>
            <w:tcW w:w="581" w:type="pct"/>
            <w:shd w:val="clear" w:color="auto" w:fill="auto"/>
          </w:tcPr>
          <w:p w:rsidR="0090605A" w:rsidRPr="003D1CFB" w:rsidRDefault="0090605A" w:rsidP="0090605A">
            <w:pPr>
              <w:pStyle w:val="TAC"/>
              <w:rPr>
                <w:ins w:id="10877" w:author="After_RAN4#90bis" w:date="2019-04-22T18:34:00Z"/>
              </w:rPr>
            </w:pPr>
            <w:ins w:id="10878" w:author="After_RAN4#90bis" w:date="2019-04-22T18:34:00Z">
              <w:r w:rsidRPr="000C3CF3">
                <w:rPr>
                  <w:rFonts w:cs="Arial"/>
                  <w:lang w:eastAsia="zh-CN"/>
                </w:rPr>
                <w:t>28800</w:t>
              </w:r>
            </w:ins>
          </w:p>
        </w:tc>
        <w:tc>
          <w:tcPr>
            <w:tcW w:w="565" w:type="pct"/>
            <w:shd w:val="clear" w:color="auto" w:fill="auto"/>
          </w:tcPr>
          <w:p w:rsidR="0090605A" w:rsidRPr="003D1CFB" w:rsidRDefault="0090605A" w:rsidP="0090605A">
            <w:pPr>
              <w:pStyle w:val="TAC"/>
              <w:rPr>
                <w:ins w:id="10879" w:author="After_RAN4#90bis" w:date="2019-04-22T18:34:00Z"/>
              </w:rPr>
            </w:pPr>
            <w:ins w:id="10880" w:author="After_RAN4#90bis" w:date="2019-04-22T18:34:00Z">
              <w:r w:rsidRPr="000C3CF3">
                <w:rPr>
                  <w:rFonts w:cs="Arial"/>
                </w:rPr>
                <w:t>57600</w:t>
              </w:r>
            </w:ins>
          </w:p>
        </w:tc>
        <w:tc>
          <w:tcPr>
            <w:tcW w:w="562" w:type="pct"/>
            <w:shd w:val="clear" w:color="auto" w:fill="auto"/>
          </w:tcPr>
          <w:p w:rsidR="0090605A" w:rsidRPr="003D1CFB" w:rsidRDefault="0090605A" w:rsidP="0090605A">
            <w:pPr>
              <w:pStyle w:val="TAC"/>
              <w:rPr>
                <w:ins w:id="10881" w:author="After_RAN4#90bis" w:date="2019-04-22T18:34:00Z"/>
              </w:rPr>
            </w:pPr>
            <w:ins w:id="10882" w:author="After_RAN4#90bis" w:date="2019-04-22T18:34:00Z">
              <w:r w:rsidRPr="000C3CF3">
                <w:rPr>
                  <w:rFonts w:cs="Arial"/>
                </w:rPr>
                <w:t>86400</w:t>
              </w:r>
            </w:ins>
          </w:p>
        </w:tc>
        <w:tc>
          <w:tcPr>
            <w:tcW w:w="560" w:type="pct"/>
          </w:tcPr>
          <w:p w:rsidR="0090605A" w:rsidRPr="003D1CFB" w:rsidRDefault="0090605A" w:rsidP="0090605A">
            <w:pPr>
              <w:pStyle w:val="TAC"/>
              <w:rPr>
                <w:ins w:id="10883" w:author="After_RAN4#90bis" w:date="2019-04-22T18:34:00Z"/>
              </w:rPr>
            </w:pPr>
            <w:ins w:id="10884" w:author="After_RAN4#90bis" w:date="2019-04-22T18:34:00Z">
              <w:r w:rsidRPr="000C3CF3">
                <w:rPr>
                  <w:rFonts w:cs="Arial"/>
                </w:rPr>
                <w:t>115200</w:t>
              </w:r>
            </w:ins>
          </w:p>
        </w:tc>
      </w:tr>
      <w:tr w:rsidR="0090605A" w:rsidRPr="003D1CFB" w:rsidTr="0090605A">
        <w:trPr>
          <w:jc w:val="center"/>
          <w:ins w:id="10885" w:author="After_RAN4#90bis" w:date="2019-04-22T18:34:00Z"/>
        </w:trPr>
        <w:tc>
          <w:tcPr>
            <w:tcW w:w="2262" w:type="pct"/>
          </w:tcPr>
          <w:p w:rsidR="0090605A" w:rsidRPr="003D1CFB" w:rsidRDefault="0090605A" w:rsidP="0090605A">
            <w:pPr>
              <w:pStyle w:val="TAC"/>
              <w:jc w:val="left"/>
              <w:rPr>
                <w:ins w:id="10886" w:author="After_RAN4#90bis" w:date="2019-04-22T18:34:00Z"/>
              </w:rPr>
            </w:pPr>
            <w:ins w:id="10887"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0888" w:author="After_RAN4#90bis" w:date="2019-04-22T18:34:00Z"/>
              </w:rPr>
            </w:pPr>
            <w:ins w:id="10889" w:author="After_RAN4#90bis" w:date="2019-04-22T18:34:00Z">
              <w:r w:rsidRPr="003D1CFB">
                <w:t>Bits</w:t>
              </w:r>
            </w:ins>
          </w:p>
        </w:tc>
        <w:tc>
          <w:tcPr>
            <w:tcW w:w="581" w:type="pct"/>
            <w:shd w:val="clear" w:color="auto" w:fill="auto"/>
          </w:tcPr>
          <w:p w:rsidR="0090605A" w:rsidRPr="003D1CFB" w:rsidRDefault="0090605A" w:rsidP="0090605A">
            <w:pPr>
              <w:pStyle w:val="TAC"/>
              <w:rPr>
                <w:ins w:id="10890" w:author="After_RAN4#90bis" w:date="2019-04-22T18:34:00Z"/>
              </w:rPr>
            </w:pPr>
            <w:ins w:id="10891" w:author="After_RAN4#90bis" w:date="2019-04-22T18:34:00Z">
              <w:r w:rsidRPr="000C3CF3">
                <w:rPr>
                  <w:rFonts w:cs="Arial"/>
                  <w:lang w:eastAsia="zh-CN"/>
                </w:rPr>
                <w:t>28800</w:t>
              </w:r>
            </w:ins>
          </w:p>
        </w:tc>
        <w:tc>
          <w:tcPr>
            <w:tcW w:w="565" w:type="pct"/>
            <w:shd w:val="clear" w:color="auto" w:fill="auto"/>
          </w:tcPr>
          <w:p w:rsidR="0090605A" w:rsidRPr="003D1CFB" w:rsidRDefault="0090605A" w:rsidP="0090605A">
            <w:pPr>
              <w:pStyle w:val="TAC"/>
              <w:rPr>
                <w:ins w:id="10892" w:author="After_RAN4#90bis" w:date="2019-04-22T18:34:00Z"/>
              </w:rPr>
            </w:pPr>
            <w:ins w:id="10893" w:author="After_RAN4#90bis" w:date="2019-04-22T18:34:00Z">
              <w:r w:rsidRPr="000C3CF3">
                <w:rPr>
                  <w:rFonts w:cs="Arial"/>
                </w:rPr>
                <w:t>57600</w:t>
              </w:r>
            </w:ins>
          </w:p>
        </w:tc>
        <w:tc>
          <w:tcPr>
            <w:tcW w:w="562" w:type="pct"/>
            <w:shd w:val="clear" w:color="auto" w:fill="auto"/>
          </w:tcPr>
          <w:p w:rsidR="0090605A" w:rsidRPr="003D1CFB" w:rsidRDefault="0090605A" w:rsidP="0090605A">
            <w:pPr>
              <w:pStyle w:val="TAC"/>
              <w:rPr>
                <w:ins w:id="10894" w:author="After_RAN4#90bis" w:date="2019-04-22T18:34:00Z"/>
              </w:rPr>
            </w:pPr>
            <w:ins w:id="10895" w:author="After_RAN4#90bis" w:date="2019-04-22T18:34:00Z">
              <w:r w:rsidRPr="000C3CF3">
                <w:rPr>
                  <w:rFonts w:cs="Arial"/>
                </w:rPr>
                <w:t>86400</w:t>
              </w:r>
            </w:ins>
          </w:p>
        </w:tc>
        <w:tc>
          <w:tcPr>
            <w:tcW w:w="560" w:type="pct"/>
          </w:tcPr>
          <w:p w:rsidR="0090605A" w:rsidRPr="003D1CFB" w:rsidRDefault="0090605A" w:rsidP="0090605A">
            <w:pPr>
              <w:pStyle w:val="TAC"/>
              <w:rPr>
                <w:ins w:id="10896" w:author="After_RAN4#90bis" w:date="2019-04-22T18:34:00Z"/>
              </w:rPr>
            </w:pPr>
            <w:ins w:id="10897" w:author="After_RAN4#90bis" w:date="2019-04-22T18:34:00Z">
              <w:r w:rsidRPr="000C3CF3">
                <w:rPr>
                  <w:rFonts w:cs="Arial"/>
                </w:rPr>
                <w:t>115200</w:t>
              </w:r>
            </w:ins>
          </w:p>
        </w:tc>
      </w:tr>
      <w:tr w:rsidR="0090605A" w:rsidRPr="003D1CFB" w:rsidTr="0090605A">
        <w:trPr>
          <w:jc w:val="center"/>
          <w:ins w:id="10898" w:author="After_RAN4#90bis" w:date="2019-04-22T18:34:00Z"/>
        </w:trPr>
        <w:tc>
          <w:tcPr>
            <w:tcW w:w="2262" w:type="pct"/>
          </w:tcPr>
          <w:p w:rsidR="0090605A" w:rsidRPr="003D1CFB" w:rsidRDefault="0090605A" w:rsidP="0090605A">
            <w:pPr>
              <w:pStyle w:val="TAC"/>
              <w:jc w:val="left"/>
              <w:rPr>
                <w:ins w:id="10899" w:author="After_RAN4#90bis" w:date="2019-04-22T18:34:00Z"/>
              </w:rPr>
            </w:pPr>
            <w:ins w:id="10900" w:author="After_RAN4#90bis" w:date="2019-04-22T18:34:00Z">
              <w:r w:rsidRPr="003D1CFB">
                <w:t xml:space="preserve">  For Sub-Frame 5</w:t>
              </w:r>
            </w:ins>
          </w:p>
        </w:tc>
        <w:tc>
          <w:tcPr>
            <w:tcW w:w="470" w:type="pct"/>
          </w:tcPr>
          <w:p w:rsidR="0090605A" w:rsidRPr="003D1CFB" w:rsidRDefault="0090605A" w:rsidP="0090605A">
            <w:pPr>
              <w:pStyle w:val="TAC"/>
              <w:rPr>
                <w:ins w:id="10901" w:author="After_RAN4#90bis" w:date="2019-04-22T18:34:00Z"/>
              </w:rPr>
            </w:pPr>
            <w:ins w:id="10902" w:author="After_RAN4#90bis" w:date="2019-04-22T18:34:00Z">
              <w:r w:rsidRPr="003D1CFB">
                <w:t>Bits</w:t>
              </w:r>
            </w:ins>
          </w:p>
        </w:tc>
        <w:tc>
          <w:tcPr>
            <w:tcW w:w="581" w:type="pct"/>
            <w:shd w:val="clear" w:color="auto" w:fill="auto"/>
          </w:tcPr>
          <w:p w:rsidR="0090605A" w:rsidRPr="003D1CFB" w:rsidDel="00A62B1C" w:rsidRDefault="0090605A" w:rsidP="0090605A">
            <w:pPr>
              <w:pStyle w:val="TAC"/>
              <w:rPr>
                <w:ins w:id="10903" w:author="After_RAN4#90bis" w:date="2019-04-22T18:34:00Z"/>
              </w:rPr>
            </w:pPr>
            <w:ins w:id="10904" w:author="After_RAN4#90bis" w:date="2019-04-22T18:34:00Z">
              <w:r w:rsidRPr="000C3CF3">
                <w:rPr>
                  <w:rFonts w:cs="Arial"/>
                  <w:lang w:eastAsia="zh-CN"/>
                </w:rPr>
                <w:t>25344</w:t>
              </w:r>
            </w:ins>
          </w:p>
        </w:tc>
        <w:tc>
          <w:tcPr>
            <w:tcW w:w="565" w:type="pct"/>
            <w:shd w:val="clear" w:color="auto" w:fill="auto"/>
          </w:tcPr>
          <w:p w:rsidR="0090605A" w:rsidRPr="003D1CFB" w:rsidDel="00A62B1C" w:rsidRDefault="0090605A" w:rsidP="0090605A">
            <w:pPr>
              <w:pStyle w:val="TAC"/>
              <w:rPr>
                <w:ins w:id="10905" w:author="After_RAN4#90bis" w:date="2019-04-22T18:34:00Z"/>
              </w:rPr>
            </w:pPr>
            <w:ins w:id="10906" w:author="After_RAN4#90bis" w:date="2019-04-22T18:34:00Z">
              <w:r w:rsidRPr="000C3CF3">
                <w:rPr>
                  <w:rFonts w:cs="Arial"/>
                </w:rPr>
                <w:t>52992</w:t>
              </w:r>
            </w:ins>
          </w:p>
        </w:tc>
        <w:tc>
          <w:tcPr>
            <w:tcW w:w="562" w:type="pct"/>
            <w:shd w:val="clear" w:color="auto" w:fill="auto"/>
          </w:tcPr>
          <w:p w:rsidR="0090605A" w:rsidRPr="003D1CFB" w:rsidDel="00A62B1C" w:rsidRDefault="0090605A" w:rsidP="0090605A">
            <w:pPr>
              <w:pStyle w:val="TAC"/>
              <w:rPr>
                <w:ins w:id="10907" w:author="After_RAN4#90bis" w:date="2019-04-22T18:34:00Z"/>
              </w:rPr>
            </w:pPr>
            <w:ins w:id="10908" w:author="After_RAN4#90bis" w:date="2019-04-22T18:34:00Z">
              <w:r w:rsidRPr="000C3CF3">
                <w:rPr>
                  <w:rFonts w:cs="Arial"/>
                </w:rPr>
                <w:t>80640</w:t>
              </w:r>
            </w:ins>
          </w:p>
        </w:tc>
        <w:tc>
          <w:tcPr>
            <w:tcW w:w="560" w:type="pct"/>
          </w:tcPr>
          <w:p w:rsidR="0090605A" w:rsidRPr="003D1CFB" w:rsidDel="00A62B1C" w:rsidRDefault="0090605A" w:rsidP="0090605A">
            <w:pPr>
              <w:pStyle w:val="TAC"/>
              <w:rPr>
                <w:ins w:id="10909" w:author="After_RAN4#90bis" w:date="2019-04-22T18:34:00Z"/>
              </w:rPr>
            </w:pPr>
            <w:ins w:id="10910" w:author="After_RAN4#90bis" w:date="2019-04-22T18:34:00Z">
              <w:r w:rsidRPr="000C3CF3">
                <w:rPr>
                  <w:rFonts w:cs="Arial"/>
                </w:rPr>
                <w:t>109440</w:t>
              </w:r>
            </w:ins>
          </w:p>
        </w:tc>
      </w:tr>
      <w:tr w:rsidR="0090605A" w:rsidRPr="003D1CFB" w:rsidTr="0090605A">
        <w:trPr>
          <w:jc w:val="center"/>
          <w:ins w:id="10911" w:author="After_RAN4#90bis" w:date="2019-04-22T18:34:00Z"/>
        </w:trPr>
        <w:tc>
          <w:tcPr>
            <w:tcW w:w="2262" w:type="pct"/>
          </w:tcPr>
          <w:p w:rsidR="0090605A" w:rsidRPr="003D1CFB" w:rsidRDefault="0090605A" w:rsidP="0090605A">
            <w:pPr>
              <w:pStyle w:val="TAC"/>
              <w:jc w:val="left"/>
              <w:rPr>
                <w:ins w:id="10912" w:author="After_RAN4#90bis" w:date="2019-04-22T18:34:00Z"/>
              </w:rPr>
            </w:pPr>
            <w:ins w:id="10913" w:author="After_RAN4#90bis" w:date="2019-04-22T18:34:00Z">
              <w:r w:rsidRPr="003D1CFB">
                <w:t xml:space="preserve">  For Sub-Frame 0</w:t>
              </w:r>
            </w:ins>
          </w:p>
        </w:tc>
        <w:tc>
          <w:tcPr>
            <w:tcW w:w="470" w:type="pct"/>
          </w:tcPr>
          <w:p w:rsidR="0090605A" w:rsidRPr="003D1CFB" w:rsidRDefault="0090605A" w:rsidP="0090605A">
            <w:pPr>
              <w:pStyle w:val="TAC"/>
              <w:rPr>
                <w:ins w:id="10914" w:author="After_RAN4#90bis" w:date="2019-04-22T18:34:00Z"/>
              </w:rPr>
            </w:pPr>
            <w:ins w:id="10915" w:author="After_RAN4#90bis" w:date="2019-04-22T18:34:00Z">
              <w:r w:rsidRPr="003D1CFB">
                <w:t>Bits</w:t>
              </w:r>
            </w:ins>
          </w:p>
        </w:tc>
        <w:tc>
          <w:tcPr>
            <w:tcW w:w="581" w:type="pct"/>
            <w:shd w:val="clear" w:color="auto" w:fill="auto"/>
          </w:tcPr>
          <w:p w:rsidR="0090605A" w:rsidRPr="003D1CFB" w:rsidRDefault="0090605A" w:rsidP="0090605A">
            <w:pPr>
              <w:pStyle w:val="TAC"/>
              <w:rPr>
                <w:ins w:id="10916" w:author="After_RAN4#90bis" w:date="2019-04-22T18:34:00Z"/>
              </w:rPr>
            </w:pPr>
            <w:ins w:id="10917" w:author="After_RAN4#90bis" w:date="2019-04-22T18:34:00Z">
              <w:r w:rsidRPr="000C3CF3">
                <w:rPr>
                  <w:rFonts w:cs="Arial"/>
                  <w:lang w:eastAsia="zh-CN"/>
                </w:rPr>
                <w:t>25536</w:t>
              </w:r>
            </w:ins>
          </w:p>
        </w:tc>
        <w:tc>
          <w:tcPr>
            <w:tcW w:w="565" w:type="pct"/>
            <w:shd w:val="clear" w:color="auto" w:fill="auto"/>
          </w:tcPr>
          <w:p w:rsidR="0090605A" w:rsidRPr="003D1CFB" w:rsidRDefault="0090605A" w:rsidP="0090605A">
            <w:pPr>
              <w:pStyle w:val="TAC"/>
              <w:rPr>
                <w:ins w:id="10918" w:author="After_RAN4#90bis" w:date="2019-04-22T18:34:00Z"/>
              </w:rPr>
            </w:pPr>
            <w:ins w:id="10919" w:author="After_RAN4#90bis" w:date="2019-04-22T18:34:00Z">
              <w:r w:rsidRPr="000C3CF3">
                <w:rPr>
                  <w:rFonts w:cs="Arial"/>
                </w:rPr>
                <w:t>54336</w:t>
              </w:r>
            </w:ins>
          </w:p>
        </w:tc>
        <w:tc>
          <w:tcPr>
            <w:tcW w:w="562" w:type="pct"/>
            <w:shd w:val="clear" w:color="auto" w:fill="auto"/>
          </w:tcPr>
          <w:p w:rsidR="0090605A" w:rsidRPr="003D1CFB" w:rsidRDefault="0090605A" w:rsidP="0090605A">
            <w:pPr>
              <w:pStyle w:val="TAC"/>
              <w:rPr>
                <w:ins w:id="10920" w:author="After_RAN4#90bis" w:date="2019-04-22T18:34:00Z"/>
              </w:rPr>
            </w:pPr>
            <w:ins w:id="10921" w:author="After_RAN4#90bis" w:date="2019-04-22T18:34:00Z">
              <w:r w:rsidRPr="000C3CF3">
                <w:rPr>
                  <w:rFonts w:cs="Arial"/>
                </w:rPr>
                <w:t>83136</w:t>
              </w:r>
            </w:ins>
          </w:p>
        </w:tc>
        <w:tc>
          <w:tcPr>
            <w:tcW w:w="560" w:type="pct"/>
          </w:tcPr>
          <w:p w:rsidR="0090605A" w:rsidRPr="003D1CFB" w:rsidRDefault="0090605A" w:rsidP="0090605A">
            <w:pPr>
              <w:pStyle w:val="TAC"/>
              <w:rPr>
                <w:ins w:id="10922" w:author="After_RAN4#90bis" w:date="2019-04-22T18:34:00Z"/>
              </w:rPr>
            </w:pPr>
            <w:ins w:id="10923" w:author="After_RAN4#90bis" w:date="2019-04-22T18:34:00Z">
              <w:r w:rsidRPr="000C3CF3">
                <w:rPr>
                  <w:rFonts w:cs="Arial"/>
                </w:rPr>
                <w:t>111936</w:t>
              </w:r>
            </w:ins>
          </w:p>
        </w:tc>
      </w:tr>
      <w:tr w:rsidR="0090605A" w:rsidRPr="003D1CFB" w:rsidTr="0090605A">
        <w:trPr>
          <w:trHeight w:val="70"/>
          <w:jc w:val="center"/>
          <w:ins w:id="10924" w:author="After_RAN4#90bis" w:date="2019-04-22T18:34:00Z"/>
        </w:trPr>
        <w:tc>
          <w:tcPr>
            <w:tcW w:w="2262" w:type="pct"/>
          </w:tcPr>
          <w:p w:rsidR="0090605A" w:rsidRPr="003D1CFB" w:rsidRDefault="0090605A" w:rsidP="0090605A">
            <w:pPr>
              <w:pStyle w:val="TAC"/>
              <w:jc w:val="left"/>
              <w:rPr>
                <w:ins w:id="10925" w:author="After_RAN4#90bis" w:date="2019-04-22T18:34:00Z"/>
              </w:rPr>
            </w:pPr>
            <w:ins w:id="10926" w:author="After_RAN4#90bis" w:date="2019-04-22T18:34:00Z">
              <w:r w:rsidRPr="003D1CFB">
                <w:t>Number of layers</w:t>
              </w:r>
            </w:ins>
          </w:p>
        </w:tc>
        <w:tc>
          <w:tcPr>
            <w:tcW w:w="470" w:type="pct"/>
          </w:tcPr>
          <w:p w:rsidR="0090605A" w:rsidRPr="003D1CFB" w:rsidRDefault="0090605A" w:rsidP="0090605A">
            <w:pPr>
              <w:pStyle w:val="TAC"/>
              <w:rPr>
                <w:ins w:id="10927" w:author="After_RAN4#90bis" w:date="2019-04-22T18:34:00Z"/>
              </w:rPr>
            </w:pPr>
          </w:p>
        </w:tc>
        <w:tc>
          <w:tcPr>
            <w:tcW w:w="581" w:type="pct"/>
            <w:shd w:val="clear" w:color="auto" w:fill="auto"/>
          </w:tcPr>
          <w:p w:rsidR="0090605A" w:rsidRPr="003D1CFB" w:rsidRDefault="0090605A" w:rsidP="0090605A">
            <w:pPr>
              <w:pStyle w:val="TAC"/>
              <w:rPr>
                <w:ins w:id="10928" w:author="After_RAN4#90bis" w:date="2019-04-22T18:34:00Z"/>
              </w:rPr>
            </w:pPr>
            <w:ins w:id="10929" w:author="After_RAN4#90bis" w:date="2019-04-22T18:34:00Z">
              <w:r w:rsidRPr="000C3CF3">
                <w:rPr>
                  <w:rFonts w:cs="Arial" w:hint="eastAsia"/>
                  <w:lang w:eastAsia="zh-CN"/>
                </w:rPr>
                <w:t>2</w:t>
              </w:r>
            </w:ins>
          </w:p>
        </w:tc>
        <w:tc>
          <w:tcPr>
            <w:tcW w:w="565" w:type="pct"/>
            <w:shd w:val="clear" w:color="auto" w:fill="auto"/>
          </w:tcPr>
          <w:p w:rsidR="0090605A" w:rsidRPr="003D1CFB" w:rsidRDefault="0090605A" w:rsidP="0090605A">
            <w:pPr>
              <w:pStyle w:val="TAC"/>
              <w:rPr>
                <w:ins w:id="10930" w:author="After_RAN4#90bis" w:date="2019-04-22T18:34:00Z"/>
              </w:rPr>
            </w:pPr>
            <w:ins w:id="10931" w:author="After_RAN4#90bis" w:date="2019-04-22T18:34:00Z">
              <w:r w:rsidRPr="000C3CF3">
                <w:rPr>
                  <w:rFonts w:cs="Arial"/>
                </w:rPr>
                <w:t>2</w:t>
              </w:r>
            </w:ins>
          </w:p>
        </w:tc>
        <w:tc>
          <w:tcPr>
            <w:tcW w:w="562" w:type="pct"/>
            <w:shd w:val="clear" w:color="auto" w:fill="auto"/>
          </w:tcPr>
          <w:p w:rsidR="0090605A" w:rsidRPr="003D1CFB" w:rsidRDefault="0090605A" w:rsidP="0090605A">
            <w:pPr>
              <w:pStyle w:val="TAC"/>
              <w:rPr>
                <w:ins w:id="10932" w:author="After_RAN4#90bis" w:date="2019-04-22T18:34:00Z"/>
              </w:rPr>
            </w:pPr>
            <w:ins w:id="10933" w:author="After_RAN4#90bis" w:date="2019-04-22T18:34:00Z">
              <w:r w:rsidRPr="000C3CF3">
                <w:rPr>
                  <w:rFonts w:cs="Arial"/>
                </w:rPr>
                <w:t>2</w:t>
              </w:r>
            </w:ins>
          </w:p>
        </w:tc>
        <w:tc>
          <w:tcPr>
            <w:tcW w:w="560" w:type="pct"/>
          </w:tcPr>
          <w:p w:rsidR="0090605A" w:rsidRPr="003D1CFB" w:rsidRDefault="0090605A" w:rsidP="0090605A">
            <w:pPr>
              <w:pStyle w:val="TAC"/>
              <w:rPr>
                <w:ins w:id="10934" w:author="After_RAN4#90bis" w:date="2019-04-22T18:34:00Z"/>
              </w:rPr>
            </w:pPr>
            <w:ins w:id="10935" w:author="After_RAN4#90bis" w:date="2019-04-22T18:34:00Z">
              <w:r w:rsidRPr="000C3CF3">
                <w:rPr>
                  <w:rFonts w:cs="Arial"/>
                </w:rPr>
                <w:t>2</w:t>
              </w:r>
            </w:ins>
          </w:p>
        </w:tc>
      </w:tr>
      <w:tr w:rsidR="0090605A" w:rsidRPr="003D1CFB" w:rsidTr="0090605A">
        <w:trPr>
          <w:trHeight w:val="70"/>
          <w:jc w:val="center"/>
          <w:ins w:id="10936" w:author="After_RAN4#90bis" w:date="2019-04-22T18:34:00Z"/>
        </w:trPr>
        <w:tc>
          <w:tcPr>
            <w:tcW w:w="2262" w:type="pct"/>
          </w:tcPr>
          <w:p w:rsidR="0090605A" w:rsidRPr="003D1CFB" w:rsidRDefault="0090605A" w:rsidP="0090605A">
            <w:pPr>
              <w:pStyle w:val="TAC"/>
              <w:jc w:val="left"/>
              <w:rPr>
                <w:ins w:id="10937" w:author="After_RAN4#90bis" w:date="2019-04-22T18:34:00Z"/>
              </w:rPr>
            </w:pPr>
            <w:ins w:id="10938" w:author="After_RAN4#90bis" w:date="2019-04-22T18:34:00Z">
              <w:r w:rsidRPr="003D1CFB">
                <w:t xml:space="preserve">Max. Throughput averaged over 1 frame (Note </w:t>
              </w:r>
              <w:r>
                <w:t>3</w:t>
              </w:r>
              <w:r w:rsidRPr="003D1CFB">
                <w:t>)</w:t>
              </w:r>
            </w:ins>
          </w:p>
        </w:tc>
        <w:tc>
          <w:tcPr>
            <w:tcW w:w="470" w:type="pct"/>
          </w:tcPr>
          <w:p w:rsidR="0090605A" w:rsidRPr="003D1CFB" w:rsidRDefault="0090605A" w:rsidP="0090605A">
            <w:pPr>
              <w:pStyle w:val="TAC"/>
              <w:rPr>
                <w:ins w:id="10939" w:author="After_RAN4#90bis" w:date="2019-04-22T18:34:00Z"/>
              </w:rPr>
            </w:pPr>
            <w:ins w:id="10940" w:author="After_RAN4#90bis" w:date="2019-04-22T18:34:00Z">
              <w:r w:rsidRPr="003D1CFB">
                <w:t>Mbps</w:t>
              </w:r>
            </w:ins>
          </w:p>
        </w:tc>
        <w:tc>
          <w:tcPr>
            <w:tcW w:w="581" w:type="pct"/>
            <w:shd w:val="clear" w:color="auto" w:fill="auto"/>
          </w:tcPr>
          <w:p w:rsidR="0090605A" w:rsidRPr="003D1CFB" w:rsidRDefault="0090605A" w:rsidP="0090605A">
            <w:pPr>
              <w:pStyle w:val="TAC"/>
              <w:rPr>
                <w:ins w:id="10941" w:author="After_RAN4#90bis" w:date="2019-04-22T18:34:00Z"/>
              </w:rPr>
            </w:pPr>
            <w:ins w:id="10942" w:author="After_RAN4#90bis" w:date="2019-04-22T18:34:00Z">
              <w:r w:rsidRPr="000C3CF3">
                <w:rPr>
                  <w:rFonts w:cs="Arial" w:hint="eastAsia"/>
                  <w:lang w:eastAsia="zh-CN"/>
                </w:rPr>
                <w:t>22.475</w:t>
              </w:r>
            </w:ins>
          </w:p>
        </w:tc>
        <w:tc>
          <w:tcPr>
            <w:tcW w:w="565" w:type="pct"/>
            <w:shd w:val="clear" w:color="auto" w:fill="auto"/>
          </w:tcPr>
          <w:p w:rsidR="0090605A" w:rsidRPr="003D1CFB" w:rsidRDefault="0090605A" w:rsidP="0090605A">
            <w:pPr>
              <w:pStyle w:val="TAC"/>
              <w:rPr>
                <w:ins w:id="10943" w:author="After_RAN4#90bis" w:date="2019-04-22T18:34:00Z"/>
              </w:rPr>
            </w:pPr>
            <w:ins w:id="10944" w:author="After_RAN4#90bis" w:date="2019-04-22T18:34:00Z">
              <w:r w:rsidRPr="000C3CF3">
                <w:rPr>
                  <w:rFonts w:cs="Arial" w:hint="eastAsia"/>
                  <w:lang w:eastAsia="zh-CN"/>
                </w:rPr>
                <w:t>44.816</w:t>
              </w:r>
            </w:ins>
          </w:p>
        </w:tc>
        <w:tc>
          <w:tcPr>
            <w:tcW w:w="562" w:type="pct"/>
            <w:shd w:val="clear" w:color="auto" w:fill="auto"/>
          </w:tcPr>
          <w:p w:rsidR="0090605A" w:rsidRPr="003D1CFB" w:rsidRDefault="0090605A" w:rsidP="0090605A">
            <w:pPr>
              <w:pStyle w:val="TAC"/>
              <w:rPr>
                <w:ins w:id="10945" w:author="After_RAN4#90bis" w:date="2019-04-22T18:34:00Z"/>
              </w:rPr>
            </w:pPr>
            <w:ins w:id="10946" w:author="After_RAN4#90bis" w:date="2019-04-22T18:34:00Z">
              <w:r w:rsidRPr="000C3CF3">
                <w:rPr>
                  <w:rFonts w:cs="Arial" w:hint="eastAsia"/>
                  <w:lang w:eastAsia="zh-CN"/>
                </w:rPr>
                <w:t>68.205</w:t>
              </w:r>
            </w:ins>
          </w:p>
        </w:tc>
        <w:tc>
          <w:tcPr>
            <w:tcW w:w="560" w:type="pct"/>
          </w:tcPr>
          <w:p w:rsidR="0090605A" w:rsidRPr="003D1CFB" w:rsidRDefault="0090605A" w:rsidP="0090605A">
            <w:pPr>
              <w:pStyle w:val="TAC"/>
              <w:rPr>
                <w:ins w:id="10947" w:author="After_RAN4#90bis" w:date="2019-04-22T18:34:00Z"/>
              </w:rPr>
            </w:pPr>
            <w:ins w:id="10948" w:author="After_RAN4#90bis" w:date="2019-04-22T18:34:00Z">
              <w:r w:rsidRPr="000C3CF3">
                <w:rPr>
                  <w:rFonts w:cs="Arial" w:hint="eastAsia"/>
                  <w:lang w:eastAsia="zh-CN"/>
                </w:rPr>
                <w:t>89.656</w:t>
              </w:r>
            </w:ins>
          </w:p>
        </w:tc>
      </w:tr>
      <w:tr w:rsidR="0090605A" w:rsidRPr="003D1CFB" w:rsidTr="0090605A">
        <w:trPr>
          <w:trHeight w:val="70"/>
          <w:jc w:val="center"/>
          <w:ins w:id="10949" w:author="After_RAN4#90bis" w:date="2019-04-22T18:34:00Z"/>
        </w:trPr>
        <w:tc>
          <w:tcPr>
            <w:tcW w:w="5000" w:type="pct"/>
            <w:gridSpan w:val="6"/>
          </w:tcPr>
          <w:p w:rsidR="0090605A" w:rsidRPr="003D1CFB" w:rsidRDefault="0090605A" w:rsidP="0090605A">
            <w:pPr>
              <w:pStyle w:val="TAN"/>
              <w:rPr>
                <w:ins w:id="10950" w:author="After_RAN4#90bis" w:date="2019-04-22T18:34:00Z"/>
              </w:rPr>
            </w:pPr>
            <w:ins w:id="10951" w:author="After_RAN4#90bis" w:date="2019-04-22T18:34:00Z">
              <w:r w:rsidRPr="003D1CFB">
                <w:t>Note 1:</w:t>
              </w:r>
              <w:r w:rsidRPr="003D1CFB">
                <w:tab/>
              </w:r>
              <w:r w:rsidRPr="003D1CFB">
                <w:rPr>
                  <w:rFonts w:eastAsia="MS PGothic"/>
                </w:rPr>
                <w:t>1 symbol allocated to PDCCH for all tests.</w:t>
              </w:r>
            </w:ins>
          </w:p>
          <w:p w:rsidR="0090605A" w:rsidRDefault="0090605A" w:rsidP="0090605A">
            <w:pPr>
              <w:pStyle w:val="TAN"/>
              <w:rPr>
                <w:ins w:id="10952" w:author="After_RAN4#90bis" w:date="2019-04-22T18:34:00Z"/>
                <w:rFonts w:eastAsia="MS PGothic"/>
              </w:rPr>
            </w:pPr>
            <w:ins w:id="10953" w:author="After_RAN4#90bis" w:date="2019-04-22T18:34:00Z">
              <w:r w:rsidRPr="003D1CFB">
                <w:t>Note 2:</w:t>
              </w:r>
              <w:r w:rsidRPr="003D1CFB">
                <w:tab/>
              </w:r>
              <w:r w:rsidRPr="003D1CFB">
                <w:rPr>
                  <w:rFonts w:eastAsia="MS PGothic"/>
                </w:rPr>
                <w:t>Reference signal, synchronization signals and PBCH allocat</w:t>
              </w:r>
              <w:r>
                <w:rPr>
                  <w:rFonts w:eastAsia="MS PGothic"/>
                </w:rPr>
                <w:t>ed as per TS 36.211 [</w:t>
              </w:r>
            </w:ins>
            <w:ins w:id="10954" w:author="Addtional_Corrections_Samsung_AfterRAN4#91" w:date="2019-05-21T20:51:00Z">
              <w:r w:rsidR="00DF77C1">
                <w:rPr>
                  <w:rFonts w:hint="eastAsia"/>
                  <w:lang w:eastAsia="zh-CN"/>
                </w:rPr>
                <w:t>15</w:t>
              </w:r>
            </w:ins>
            <w:ins w:id="10955" w:author="After_RAN4#90bis" w:date="2019-04-22T18:34:00Z">
              <w:del w:id="10956" w:author="Addtional_Corrections_Samsung_AfterRAN4#91" w:date="2019-05-21T20:51:00Z">
                <w:r w:rsidDel="00DF77C1">
                  <w:rPr>
                    <w:rFonts w:eastAsia="MS PGothic"/>
                  </w:rPr>
                  <w:delText>X</w:delText>
                </w:r>
              </w:del>
              <w:r w:rsidRPr="003D1CFB">
                <w:rPr>
                  <w:rFonts w:eastAsia="MS PGothic"/>
                </w:rPr>
                <w:t>].</w:t>
              </w:r>
            </w:ins>
          </w:p>
          <w:p w:rsidR="0090605A" w:rsidRPr="003D1CFB" w:rsidRDefault="0090605A" w:rsidP="0090605A">
            <w:pPr>
              <w:pStyle w:val="TAN"/>
              <w:rPr>
                <w:ins w:id="10957" w:author="After_RAN4#90bis" w:date="2019-04-22T18:34:00Z"/>
              </w:rPr>
            </w:pPr>
            <w:ins w:id="10958" w:author="After_RAN4#90bis" w:date="2019-04-22T18:34:00Z">
              <w:r w:rsidRPr="003D1CFB">
                <w:t xml:space="preserve">Note </w:t>
              </w:r>
              <w:r>
                <w:t>3</w:t>
              </w:r>
              <w:r w:rsidRPr="003D1CFB">
                <w:t xml:space="preserve">: </w:t>
              </w:r>
              <w:r w:rsidRPr="003D1CFB">
                <w:tab/>
                <w:t>Given per component carrier per codeword.</w:t>
              </w:r>
            </w:ins>
          </w:p>
          <w:p w:rsidR="0090605A" w:rsidRDefault="0090605A" w:rsidP="0090605A">
            <w:pPr>
              <w:pStyle w:val="TAN"/>
              <w:rPr>
                <w:ins w:id="10959" w:author="After_RAN4#90bis" w:date="2019-04-22T18:34:00Z"/>
              </w:rPr>
            </w:pPr>
            <w:ins w:id="10960" w:author="After_RAN4#90bis" w:date="2019-04-22T18:34:00Z">
              <w:r w:rsidRPr="003D1CFB">
                <w:t xml:space="preserve">Note </w:t>
              </w:r>
              <w:r>
                <w:t>4</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0961" w:author="After_RAN4#90bis" w:date="2019-04-22T18:34:00Z"/>
              </w:rPr>
            </w:pPr>
            <w:ins w:id="10962" w:author="After_RAN4#90bis" w:date="2019-04-22T18:34:00Z">
              <w:r w:rsidRPr="000C3CF3">
                <w:t xml:space="preserve">Note </w:t>
              </w:r>
              <w:r>
                <w:t>5</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0963" w:author="After_RAN4#90bis" w:date="2019-04-22T18:34:00Z"/>
                <w:lang w:eastAsia="zh-CN"/>
              </w:rPr>
            </w:pPr>
            <w:ins w:id="10964" w:author="After_RAN4#90bis" w:date="2019-04-22T18:34:00Z">
              <w:r w:rsidRPr="000C3CF3">
                <w:t xml:space="preserve">Note </w:t>
              </w:r>
              <w:r>
                <w:rPr>
                  <w:lang w:eastAsia="zh-CN"/>
                </w:rPr>
                <w:t>6</w:t>
              </w:r>
              <w:r w:rsidRPr="000C3CF3">
                <w:t>:</w:t>
              </w:r>
              <w:r w:rsidRPr="000C3CF3">
                <w:tab/>
              </w:r>
              <w:r w:rsidRPr="006E4DBA">
                <w:rPr>
                  <w:rFonts w:cs="Arial"/>
                </w:rPr>
                <w:t>Resource blocks n</w:t>
              </w:r>
              <w:r w:rsidRPr="006E4DBA">
                <w:rPr>
                  <w:rFonts w:cs="Arial"/>
                  <w:vertAlign w:val="subscript"/>
                </w:rPr>
                <w:t>PRB</w:t>
              </w:r>
              <w:r w:rsidRPr="006E4DBA">
                <w:rPr>
                  <w:rFonts w:cs="Arial"/>
                </w:rPr>
                <w:t xml:space="preserve"> = </w:t>
              </w:r>
              <w:r w:rsidRPr="006E4DBA">
                <w:rPr>
                  <w:rFonts w:cs="Arial" w:hint="eastAsia"/>
                  <w:lang w:eastAsia="zh-CN"/>
                </w:rPr>
                <w:t>2</w:t>
              </w:r>
              <w:r w:rsidRPr="006E4DBA">
                <w:rPr>
                  <w:rFonts w:cs="Arial"/>
                </w:rPr>
                <w:t>..</w:t>
              </w:r>
              <w:r w:rsidRPr="006E4DBA">
                <w:rPr>
                  <w:rFonts w:cs="Arial" w:hint="eastAsia"/>
                  <w:lang w:eastAsia="zh-CN"/>
                </w:rPr>
                <w:t>24</w:t>
              </w:r>
              <w:r w:rsidRPr="006E4DBA">
                <w:rPr>
                  <w:rFonts w:cs="Arial"/>
                </w:rPr>
                <w:t xml:space="preserve"> are allocated for the user data in sub-frame 5, and resource blocks n</w:t>
              </w:r>
              <w:r w:rsidRPr="006E4DBA">
                <w:rPr>
                  <w:rFonts w:cs="Arial"/>
                  <w:vertAlign w:val="subscript"/>
                </w:rPr>
                <w:t>PRB</w:t>
              </w:r>
              <w:r w:rsidRPr="006E4DBA">
                <w:rPr>
                  <w:rFonts w:cs="Arial"/>
                </w:rPr>
                <w:t xml:space="preserve"> = 0..</w:t>
              </w:r>
              <w:r w:rsidRPr="006E4DBA">
                <w:rPr>
                  <w:rFonts w:cs="Arial" w:hint="eastAsia"/>
                  <w:lang w:eastAsia="zh-CN"/>
                </w:rPr>
                <w:t>24</w:t>
              </w:r>
              <w:r w:rsidRPr="006E4DBA">
                <w:rPr>
                  <w:rFonts w:cs="Arial"/>
                </w:rPr>
                <w:t xml:space="preserve"> in sub-frames 0,1,2,3,4,6,7,8,9.</w:t>
              </w:r>
            </w:ins>
          </w:p>
          <w:p w:rsidR="0090605A" w:rsidRPr="003D1CFB" w:rsidRDefault="0090605A" w:rsidP="0090605A">
            <w:pPr>
              <w:pStyle w:val="TAN"/>
              <w:rPr>
                <w:ins w:id="10965" w:author="After_RAN4#90bis" w:date="2019-04-22T18:34:00Z"/>
              </w:rPr>
            </w:pPr>
            <w:ins w:id="10966" w:author="After_RAN4#90bis" w:date="2019-04-22T18:34:00Z">
              <w:r>
                <w:t>Note 7:</w:t>
              </w:r>
              <w:r>
                <w:tab/>
                <w:t xml:space="preserve">Resource blocks </w:t>
              </w:r>
              <w:r w:rsidRPr="003D1CFB">
                <w:t>n</w:t>
              </w:r>
              <w:r w:rsidRPr="003D1CFB">
                <w:rPr>
                  <w:vertAlign w:val="subscript"/>
                </w:rPr>
                <w:t>PRB</w:t>
              </w:r>
              <w:r w:rsidRPr="003D1CFB">
                <w:t xml:space="preserve"> = 3..49 are allocated for the user data in sub-frame 5, and resource blocks n</w:t>
              </w:r>
              <w:r w:rsidRPr="003D1CFB">
                <w:rPr>
                  <w:vertAlign w:val="subscript"/>
                </w:rPr>
                <w:t>PRB</w:t>
              </w:r>
              <w:r w:rsidRPr="003D1CFB">
                <w:t xml:space="preserve"> = 0..49 in sub-frames 0,1,2,3,4,6,7,8,9.</w:t>
              </w:r>
            </w:ins>
          </w:p>
          <w:p w:rsidR="0090605A" w:rsidRPr="003D1CFB" w:rsidRDefault="0090605A" w:rsidP="0090605A">
            <w:pPr>
              <w:pStyle w:val="TAN"/>
              <w:rPr>
                <w:ins w:id="10967" w:author="After_RAN4#90bis" w:date="2019-04-22T18:34:00Z"/>
              </w:rPr>
            </w:pPr>
            <w:ins w:id="10968" w:author="After_RAN4#90bis" w:date="2019-04-22T18:34:00Z">
              <w:r>
                <w:t>Note 8:</w:t>
              </w:r>
              <w:r>
                <w:tab/>
                <w:t xml:space="preserve">Resource blocks </w:t>
              </w:r>
              <w:r w:rsidRPr="003D1CFB">
                <w:t>nPRB = 4..74 are allocated for the user data in sub-frame 5, and resource blocks nPRB = 0..74 in sub-frames 0,1,2,3,4,6,7,8,9.</w:t>
              </w:r>
            </w:ins>
          </w:p>
          <w:p w:rsidR="0090605A" w:rsidRPr="003D1CFB" w:rsidRDefault="0090605A" w:rsidP="0090605A">
            <w:pPr>
              <w:pStyle w:val="TAN"/>
              <w:rPr>
                <w:ins w:id="10969" w:author="After_RAN4#90bis" w:date="2019-04-22T18:34:00Z"/>
              </w:rPr>
            </w:pPr>
            <w:ins w:id="10970" w:author="After_RAN4#90bis" w:date="2019-04-22T18:34:00Z">
              <w:r>
                <w:t>Note 9:</w:t>
              </w:r>
              <w:r>
                <w:tab/>
                <w:t xml:space="preserve">Resource blocks </w:t>
              </w:r>
              <w:r w:rsidRPr="003D1CFB">
                <w:t>n</w:t>
              </w:r>
              <w:r w:rsidRPr="003D1CFB">
                <w:rPr>
                  <w:vertAlign w:val="subscript"/>
                </w:rPr>
                <w:t>PRB</w:t>
              </w:r>
              <w:r w:rsidRPr="003D1CFB">
                <w:t xml:space="preserve"> = 4..99 are allocated for the user data in sub-frame 5, and resource blocks n</w:t>
              </w:r>
              <w:r w:rsidRPr="003D1CFB">
                <w:rPr>
                  <w:vertAlign w:val="subscript"/>
                </w:rPr>
                <w:t>PRB</w:t>
              </w:r>
              <w:r w:rsidRPr="003D1CFB">
                <w:t xml:space="preserve"> = 0..99 in sub-frames 0,1,2,3,4,6,7,8,9.</w:t>
              </w:r>
            </w:ins>
          </w:p>
        </w:tc>
      </w:tr>
    </w:tbl>
    <w:p w:rsidR="0090605A" w:rsidRDefault="0090605A" w:rsidP="0090605A">
      <w:pPr>
        <w:rPr>
          <w:ins w:id="10971" w:author="After_RAN4#90bis" w:date="2019-04-22T18:34:00Z"/>
          <w:lang w:eastAsia="zh-CN"/>
        </w:rPr>
      </w:pPr>
    </w:p>
    <w:p w:rsidR="0090605A" w:rsidRPr="003D1CFB" w:rsidRDefault="0090605A" w:rsidP="0090605A">
      <w:pPr>
        <w:pStyle w:val="TH"/>
        <w:rPr>
          <w:ins w:id="10972" w:author="After_RAN4#90bis" w:date="2019-04-22T18:34:00Z"/>
          <w:lang w:eastAsia="ko-KR"/>
        </w:rPr>
      </w:pPr>
      <w:ins w:id="10973" w:author="After_RAN4#90bis" w:date="2019-04-22T18:34:00Z">
        <w:r w:rsidRPr="003D1CFB">
          <w:rPr>
            <w:lang w:eastAsia="ko-KR"/>
          </w:rPr>
          <w:lastRenderedPageBreak/>
          <w:t>Table A.3.</w:t>
        </w:r>
        <w:r>
          <w:rPr>
            <w:lang w:eastAsia="ko-KR"/>
          </w:rPr>
          <w:t>2</w:t>
        </w:r>
        <w:r w:rsidRPr="003D1CFB">
          <w:rPr>
            <w:lang w:eastAsia="ko-KR"/>
          </w:rPr>
          <w:t>.1</w:t>
        </w:r>
        <w:r>
          <w:rPr>
            <w:lang w:eastAsia="ko-KR"/>
          </w:rPr>
          <w:t>.4</w:t>
        </w:r>
        <w:r w:rsidRPr="003D1CFB">
          <w:rPr>
            <w:lang w:eastAsia="ko-KR"/>
          </w:rPr>
          <w:t>-</w:t>
        </w:r>
        <w:r>
          <w:rPr>
            <w:lang w:eastAsia="ko-KR"/>
          </w:rPr>
          <w:t>4</w:t>
        </w:r>
        <w:r w:rsidRPr="003D1CFB">
          <w:rPr>
            <w:lang w:eastAsia="ko-KR"/>
          </w:rPr>
          <w:t xml:space="preserve">: </w:t>
        </w:r>
        <w:r w:rsidRPr="00AC684A">
          <w:t xml:space="preserve">PDSCH Reference Channel </w:t>
        </w:r>
        <w:r w:rsidRPr="003D1CFB">
          <w:rPr>
            <w:lang w:eastAsia="ko-KR"/>
          </w:rPr>
          <w:t>for sustained data-rate test (</w:t>
        </w:r>
        <w:r>
          <w:rPr>
            <w:lang w:eastAsia="zh-CN"/>
          </w:rPr>
          <w:t>256</w:t>
        </w:r>
        <w:r w:rsidRPr="003D1CFB">
          <w:rPr>
            <w:rFonts w:hint="eastAsia"/>
            <w:lang w:eastAsia="zh-CN"/>
          </w:rPr>
          <w:t>QAM</w:t>
        </w:r>
        <w:r>
          <w:rPr>
            <w:lang w:eastAsia="zh-CN"/>
          </w:rPr>
          <w:t>, 4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0974" w:author="After_RAN4#90bis" w:date="2019-04-22T18:34:00Z"/>
        </w:trPr>
        <w:tc>
          <w:tcPr>
            <w:tcW w:w="2262" w:type="pct"/>
          </w:tcPr>
          <w:p w:rsidR="0090605A" w:rsidRPr="003D1CFB" w:rsidRDefault="0090605A" w:rsidP="0090605A">
            <w:pPr>
              <w:pStyle w:val="TAH"/>
              <w:rPr>
                <w:ins w:id="10975" w:author="After_RAN4#90bis" w:date="2019-04-22T18:34:00Z"/>
              </w:rPr>
            </w:pPr>
            <w:ins w:id="10976" w:author="After_RAN4#90bis" w:date="2019-04-22T18:34:00Z">
              <w:r w:rsidRPr="003D1CFB">
                <w:t>Parameter</w:t>
              </w:r>
            </w:ins>
          </w:p>
        </w:tc>
        <w:tc>
          <w:tcPr>
            <w:tcW w:w="470" w:type="pct"/>
          </w:tcPr>
          <w:p w:rsidR="0090605A" w:rsidRPr="003D1CFB" w:rsidRDefault="0090605A" w:rsidP="0090605A">
            <w:pPr>
              <w:pStyle w:val="TAH"/>
              <w:rPr>
                <w:ins w:id="10977" w:author="After_RAN4#90bis" w:date="2019-04-22T18:34:00Z"/>
              </w:rPr>
            </w:pPr>
            <w:ins w:id="10978" w:author="After_RAN4#90bis" w:date="2019-04-22T18:34:00Z">
              <w:r w:rsidRPr="003D1CFB">
                <w:t>Unit</w:t>
              </w:r>
            </w:ins>
          </w:p>
        </w:tc>
        <w:tc>
          <w:tcPr>
            <w:tcW w:w="2268" w:type="pct"/>
            <w:gridSpan w:val="4"/>
          </w:tcPr>
          <w:p w:rsidR="0090605A" w:rsidRPr="003D1CFB" w:rsidRDefault="0090605A" w:rsidP="0090605A">
            <w:pPr>
              <w:pStyle w:val="TAH"/>
              <w:rPr>
                <w:ins w:id="10979" w:author="After_RAN4#90bis" w:date="2019-04-22T18:34:00Z"/>
              </w:rPr>
            </w:pPr>
            <w:ins w:id="10980" w:author="After_RAN4#90bis" w:date="2019-04-22T18:34:00Z">
              <w:r w:rsidRPr="003D1CFB">
                <w:t>Value</w:t>
              </w:r>
            </w:ins>
          </w:p>
        </w:tc>
      </w:tr>
      <w:tr w:rsidR="0090605A" w:rsidRPr="003D1CFB" w:rsidTr="0090605A">
        <w:trPr>
          <w:jc w:val="center"/>
          <w:ins w:id="10981" w:author="After_RAN4#90bis" w:date="2019-04-22T18:34:00Z"/>
        </w:trPr>
        <w:tc>
          <w:tcPr>
            <w:tcW w:w="2262" w:type="pct"/>
          </w:tcPr>
          <w:p w:rsidR="0090605A" w:rsidRPr="003D1CFB" w:rsidRDefault="0090605A" w:rsidP="0090605A">
            <w:pPr>
              <w:pStyle w:val="TAL"/>
              <w:rPr>
                <w:ins w:id="10982" w:author="After_RAN4#90bis" w:date="2019-04-22T18:34:00Z"/>
              </w:rPr>
            </w:pPr>
            <w:ins w:id="10983" w:author="After_RAN4#90bis" w:date="2019-04-22T18:34:00Z">
              <w:r w:rsidRPr="003D1CFB">
                <w:t>Reference channel</w:t>
              </w:r>
            </w:ins>
          </w:p>
        </w:tc>
        <w:tc>
          <w:tcPr>
            <w:tcW w:w="470" w:type="pct"/>
          </w:tcPr>
          <w:p w:rsidR="0090605A" w:rsidRPr="003D1CFB" w:rsidRDefault="0090605A" w:rsidP="0090605A">
            <w:pPr>
              <w:pStyle w:val="TAC"/>
              <w:rPr>
                <w:ins w:id="10984" w:author="After_RAN4#90bis" w:date="2019-04-22T18:34:00Z"/>
              </w:rPr>
            </w:pPr>
          </w:p>
        </w:tc>
        <w:tc>
          <w:tcPr>
            <w:tcW w:w="581" w:type="pct"/>
          </w:tcPr>
          <w:p w:rsidR="0090605A" w:rsidRPr="003D1CFB" w:rsidRDefault="0090605A" w:rsidP="0090605A">
            <w:pPr>
              <w:pStyle w:val="TAC"/>
              <w:rPr>
                <w:ins w:id="10985" w:author="After_RAN4#90bis" w:date="2019-04-22T18:34:00Z"/>
              </w:rPr>
            </w:pPr>
            <w:ins w:id="10986" w:author="After_RAN4#90bis" w:date="2019-04-22T18:34:00Z">
              <w:r w:rsidRPr="003D1CFB">
                <w:t>R.</w:t>
              </w:r>
              <w:r>
                <w:t>PDSCH.</w:t>
              </w:r>
              <w:del w:id="10987" w:author="After_RAN4#91" w:date="2019-05-21T18:35:00Z">
                <w:r w:rsidDel="008A3CA7">
                  <w:delText xml:space="preserve"> </w:delText>
                </w:r>
              </w:del>
              <w:r>
                <w:t>4-4.1 FDD</w:t>
              </w:r>
            </w:ins>
          </w:p>
        </w:tc>
        <w:tc>
          <w:tcPr>
            <w:tcW w:w="565" w:type="pct"/>
          </w:tcPr>
          <w:p w:rsidR="0090605A" w:rsidRPr="003D1CFB" w:rsidRDefault="0090605A" w:rsidP="0090605A">
            <w:pPr>
              <w:pStyle w:val="TAC"/>
              <w:rPr>
                <w:ins w:id="10988" w:author="After_RAN4#90bis" w:date="2019-04-22T18:34:00Z"/>
              </w:rPr>
            </w:pPr>
            <w:ins w:id="10989" w:author="After_RAN4#90bis" w:date="2019-04-22T18:34:00Z">
              <w:r w:rsidRPr="003D1CFB">
                <w:t>R.</w:t>
              </w:r>
              <w:r>
                <w:t>PDSCH.</w:t>
              </w:r>
              <w:del w:id="10990" w:author="After_RAN4#91" w:date="2019-05-21T18:35:00Z">
                <w:r w:rsidDel="008A3CA7">
                  <w:delText xml:space="preserve"> </w:delText>
                </w:r>
              </w:del>
              <w:r>
                <w:t>4-4.2 FDD</w:t>
              </w:r>
            </w:ins>
          </w:p>
        </w:tc>
        <w:tc>
          <w:tcPr>
            <w:tcW w:w="562" w:type="pct"/>
          </w:tcPr>
          <w:p w:rsidR="0090605A" w:rsidRPr="003D1CFB" w:rsidRDefault="0090605A" w:rsidP="0090605A">
            <w:pPr>
              <w:pStyle w:val="TAC"/>
              <w:rPr>
                <w:ins w:id="10991" w:author="After_RAN4#90bis" w:date="2019-04-22T18:34:00Z"/>
              </w:rPr>
            </w:pPr>
            <w:ins w:id="10992" w:author="After_RAN4#90bis" w:date="2019-04-22T18:34:00Z">
              <w:r w:rsidRPr="003D1CFB">
                <w:t>R.</w:t>
              </w:r>
              <w:r>
                <w:t>PDSCH.</w:t>
              </w:r>
              <w:del w:id="10993" w:author="After_RAN4#91" w:date="2019-05-21T18:35:00Z">
                <w:r w:rsidDel="008A3CA7">
                  <w:delText xml:space="preserve"> </w:delText>
                </w:r>
              </w:del>
              <w:r>
                <w:t>4-4.3 FDD</w:t>
              </w:r>
            </w:ins>
          </w:p>
        </w:tc>
        <w:tc>
          <w:tcPr>
            <w:tcW w:w="560" w:type="pct"/>
          </w:tcPr>
          <w:p w:rsidR="0090605A" w:rsidRPr="003D1CFB" w:rsidRDefault="0090605A" w:rsidP="0090605A">
            <w:pPr>
              <w:pStyle w:val="TAC"/>
              <w:rPr>
                <w:ins w:id="10994" w:author="After_RAN4#90bis" w:date="2019-04-22T18:34:00Z"/>
              </w:rPr>
            </w:pPr>
            <w:ins w:id="10995" w:author="After_RAN4#90bis" w:date="2019-04-22T18:34:00Z">
              <w:r w:rsidRPr="003D1CFB">
                <w:t>R.</w:t>
              </w:r>
              <w:r>
                <w:t>PDSCH.</w:t>
              </w:r>
              <w:del w:id="10996" w:author="After_RAN4#91" w:date="2019-05-21T18:35:00Z">
                <w:r w:rsidDel="008A3CA7">
                  <w:delText xml:space="preserve"> </w:delText>
                </w:r>
              </w:del>
              <w:r>
                <w:t>4-4.4 FDD</w:t>
              </w:r>
            </w:ins>
          </w:p>
        </w:tc>
      </w:tr>
      <w:tr w:rsidR="0090605A" w:rsidRPr="003D1CFB" w:rsidTr="0090605A">
        <w:trPr>
          <w:jc w:val="center"/>
          <w:ins w:id="10997" w:author="After_RAN4#90bis" w:date="2019-04-22T18:34:00Z"/>
        </w:trPr>
        <w:tc>
          <w:tcPr>
            <w:tcW w:w="2262" w:type="pct"/>
          </w:tcPr>
          <w:p w:rsidR="0090605A" w:rsidRPr="003D1CFB" w:rsidRDefault="0090605A" w:rsidP="0090605A">
            <w:pPr>
              <w:pStyle w:val="TAL"/>
              <w:rPr>
                <w:ins w:id="10998" w:author="After_RAN4#90bis" w:date="2019-04-22T18:34:00Z"/>
              </w:rPr>
            </w:pPr>
            <w:ins w:id="10999" w:author="After_RAN4#90bis" w:date="2019-04-22T18:34:00Z">
              <w:r w:rsidRPr="003D1CFB">
                <w:t>Channel bandwidth</w:t>
              </w:r>
            </w:ins>
          </w:p>
        </w:tc>
        <w:tc>
          <w:tcPr>
            <w:tcW w:w="470" w:type="pct"/>
          </w:tcPr>
          <w:p w:rsidR="0090605A" w:rsidRPr="003D1CFB" w:rsidRDefault="0090605A" w:rsidP="0090605A">
            <w:pPr>
              <w:pStyle w:val="TAC"/>
              <w:rPr>
                <w:ins w:id="11000" w:author="After_RAN4#90bis" w:date="2019-04-22T18:34:00Z"/>
              </w:rPr>
            </w:pPr>
            <w:ins w:id="11001" w:author="After_RAN4#90bis" w:date="2019-04-22T18:34:00Z">
              <w:r w:rsidRPr="003D1CFB">
                <w:t>MHz</w:t>
              </w:r>
            </w:ins>
          </w:p>
        </w:tc>
        <w:tc>
          <w:tcPr>
            <w:tcW w:w="581" w:type="pct"/>
          </w:tcPr>
          <w:p w:rsidR="0090605A" w:rsidRPr="003D1CFB" w:rsidRDefault="0090605A" w:rsidP="0090605A">
            <w:pPr>
              <w:pStyle w:val="TAC"/>
              <w:rPr>
                <w:ins w:id="11002" w:author="After_RAN4#90bis" w:date="2019-04-22T18:34:00Z"/>
              </w:rPr>
            </w:pPr>
            <w:ins w:id="11003" w:author="After_RAN4#90bis" w:date="2019-04-22T18:34:00Z">
              <w:r w:rsidRPr="003D1CFB">
                <w:rPr>
                  <w:rFonts w:hint="eastAsia"/>
                </w:rPr>
                <w:t>5</w:t>
              </w:r>
            </w:ins>
          </w:p>
        </w:tc>
        <w:tc>
          <w:tcPr>
            <w:tcW w:w="565" w:type="pct"/>
          </w:tcPr>
          <w:p w:rsidR="0090605A" w:rsidRPr="003D1CFB" w:rsidRDefault="0090605A" w:rsidP="0090605A">
            <w:pPr>
              <w:pStyle w:val="TAC"/>
              <w:rPr>
                <w:ins w:id="11004" w:author="After_RAN4#90bis" w:date="2019-04-22T18:34:00Z"/>
              </w:rPr>
            </w:pPr>
            <w:ins w:id="11005" w:author="After_RAN4#90bis" w:date="2019-04-22T18:34:00Z">
              <w:r w:rsidRPr="003D1CFB">
                <w:t>10</w:t>
              </w:r>
            </w:ins>
          </w:p>
        </w:tc>
        <w:tc>
          <w:tcPr>
            <w:tcW w:w="562" w:type="pct"/>
          </w:tcPr>
          <w:p w:rsidR="0090605A" w:rsidRPr="003D1CFB" w:rsidRDefault="0090605A" w:rsidP="0090605A">
            <w:pPr>
              <w:pStyle w:val="TAC"/>
              <w:rPr>
                <w:ins w:id="11006" w:author="After_RAN4#90bis" w:date="2019-04-22T18:34:00Z"/>
              </w:rPr>
            </w:pPr>
            <w:ins w:id="11007" w:author="After_RAN4#90bis" w:date="2019-04-22T18:34:00Z">
              <w:r w:rsidRPr="003D1CFB">
                <w:t>15</w:t>
              </w:r>
            </w:ins>
          </w:p>
        </w:tc>
        <w:tc>
          <w:tcPr>
            <w:tcW w:w="560" w:type="pct"/>
          </w:tcPr>
          <w:p w:rsidR="0090605A" w:rsidRPr="003D1CFB" w:rsidRDefault="0090605A" w:rsidP="0090605A">
            <w:pPr>
              <w:pStyle w:val="TAC"/>
              <w:rPr>
                <w:ins w:id="11008" w:author="After_RAN4#90bis" w:date="2019-04-22T18:34:00Z"/>
              </w:rPr>
            </w:pPr>
            <w:ins w:id="11009" w:author="After_RAN4#90bis" w:date="2019-04-22T18:34:00Z">
              <w:r w:rsidRPr="003D1CFB">
                <w:t>20</w:t>
              </w:r>
            </w:ins>
          </w:p>
        </w:tc>
      </w:tr>
      <w:tr w:rsidR="0090605A" w:rsidRPr="003D1CFB" w:rsidTr="0090605A">
        <w:trPr>
          <w:jc w:val="center"/>
          <w:ins w:id="11010" w:author="After_RAN4#90bis" w:date="2019-04-22T18:34:00Z"/>
        </w:trPr>
        <w:tc>
          <w:tcPr>
            <w:tcW w:w="2262" w:type="pct"/>
          </w:tcPr>
          <w:p w:rsidR="0090605A" w:rsidRPr="003D1CFB" w:rsidRDefault="0090605A" w:rsidP="0090605A">
            <w:pPr>
              <w:pStyle w:val="TAL"/>
              <w:rPr>
                <w:ins w:id="11011" w:author="After_RAN4#90bis" w:date="2019-04-22T18:34:00Z"/>
              </w:rPr>
            </w:pPr>
            <w:ins w:id="11012" w:author="After_RAN4#90bis" w:date="2019-04-22T18:34:00Z">
              <w:r>
                <w:t>Allocated resource blocks</w:t>
              </w:r>
            </w:ins>
          </w:p>
        </w:tc>
        <w:tc>
          <w:tcPr>
            <w:tcW w:w="470" w:type="pct"/>
          </w:tcPr>
          <w:p w:rsidR="0090605A" w:rsidRPr="003D1CFB" w:rsidRDefault="0090605A" w:rsidP="0090605A">
            <w:pPr>
              <w:pStyle w:val="TAC"/>
              <w:rPr>
                <w:ins w:id="11013" w:author="After_RAN4#90bis" w:date="2019-04-22T18:34:00Z"/>
              </w:rPr>
            </w:pPr>
          </w:p>
        </w:tc>
        <w:tc>
          <w:tcPr>
            <w:tcW w:w="581" w:type="pct"/>
          </w:tcPr>
          <w:p w:rsidR="0090605A" w:rsidRPr="003D1CFB" w:rsidRDefault="0090605A" w:rsidP="0090605A">
            <w:pPr>
              <w:pStyle w:val="TAC"/>
              <w:rPr>
                <w:ins w:id="11014" w:author="After_RAN4#90bis" w:date="2019-04-22T18:34:00Z"/>
              </w:rPr>
            </w:pPr>
            <w:ins w:id="11015" w:author="After_RAN4#90bis" w:date="2019-04-22T18:34:00Z">
              <w:r w:rsidRPr="003D1CFB">
                <w:rPr>
                  <w:rFonts w:hint="eastAsia"/>
                </w:rPr>
                <w:t xml:space="preserve">Note </w:t>
              </w:r>
              <w:r>
                <w:t>6</w:t>
              </w:r>
            </w:ins>
          </w:p>
        </w:tc>
        <w:tc>
          <w:tcPr>
            <w:tcW w:w="565" w:type="pct"/>
          </w:tcPr>
          <w:p w:rsidR="0090605A" w:rsidRPr="003D1CFB" w:rsidRDefault="0090605A" w:rsidP="0090605A">
            <w:pPr>
              <w:pStyle w:val="TAC"/>
              <w:rPr>
                <w:ins w:id="11016" w:author="After_RAN4#90bis" w:date="2019-04-22T18:34:00Z"/>
              </w:rPr>
            </w:pPr>
            <w:ins w:id="11017" w:author="After_RAN4#90bis" w:date="2019-04-22T18:34:00Z">
              <w:r w:rsidRPr="003D1CFB">
                <w:t xml:space="preserve">Note </w:t>
              </w:r>
              <w:r>
                <w:t>7</w:t>
              </w:r>
            </w:ins>
          </w:p>
        </w:tc>
        <w:tc>
          <w:tcPr>
            <w:tcW w:w="562" w:type="pct"/>
          </w:tcPr>
          <w:p w:rsidR="0090605A" w:rsidRPr="003D1CFB" w:rsidRDefault="0090605A" w:rsidP="0090605A">
            <w:pPr>
              <w:pStyle w:val="TAC"/>
              <w:rPr>
                <w:ins w:id="11018" w:author="After_RAN4#90bis" w:date="2019-04-22T18:34:00Z"/>
              </w:rPr>
            </w:pPr>
            <w:ins w:id="11019" w:author="After_RAN4#90bis" w:date="2019-04-22T18:34:00Z">
              <w:r w:rsidRPr="003D1CFB">
                <w:t xml:space="preserve">Note </w:t>
              </w:r>
              <w:r>
                <w:t>8</w:t>
              </w:r>
            </w:ins>
          </w:p>
        </w:tc>
        <w:tc>
          <w:tcPr>
            <w:tcW w:w="560" w:type="pct"/>
          </w:tcPr>
          <w:p w:rsidR="0090605A" w:rsidRPr="003D1CFB" w:rsidRDefault="0090605A" w:rsidP="0090605A">
            <w:pPr>
              <w:pStyle w:val="TAC"/>
              <w:rPr>
                <w:ins w:id="11020" w:author="After_RAN4#90bis" w:date="2019-04-22T18:34:00Z"/>
              </w:rPr>
            </w:pPr>
            <w:ins w:id="11021" w:author="After_RAN4#90bis" w:date="2019-04-22T18:34:00Z">
              <w:r w:rsidRPr="003D1CFB">
                <w:t xml:space="preserve">Note </w:t>
              </w:r>
              <w:r>
                <w:t>9</w:t>
              </w:r>
            </w:ins>
          </w:p>
        </w:tc>
      </w:tr>
      <w:tr w:rsidR="0090605A" w:rsidRPr="003D1CFB" w:rsidTr="0090605A">
        <w:trPr>
          <w:jc w:val="center"/>
          <w:ins w:id="11022" w:author="After_RAN4#90bis" w:date="2019-04-22T18:34:00Z"/>
        </w:trPr>
        <w:tc>
          <w:tcPr>
            <w:tcW w:w="2262" w:type="pct"/>
          </w:tcPr>
          <w:p w:rsidR="0090605A" w:rsidRPr="003D1CFB" w:rsidRDefault="0090605A" w:rsidP="0090605A">
            <w:pPr>
              <w:pStyle w:val="TAL"/>
              <w:rPr>
                <w:ins w:id="11023" w:author="After_RAN4#90bis" w:date="2019-04-22T18:34:00Z"/>
              </w:rPr>
            </w:pPr>
            <w:ins w:id="11024" w:author="After_RAN4#90bis" w:date="2019-04-22T18:34:00Z">
              <w:r w:rsidRPr="003D1CFB">
                <w:t>Allocated subframes per Radio Frame</w:t>
              </w:r>
            </w:ins>
          </w:p>
        </w:tc>
        <w:tc>
          <w:tcPr>
            <w:tcW w:w="470" w:type="pct"/>
          </w:tcPr>
          <w:p w:rsidR="0090605A" w:rsidRPr="003D1CFB" w:rsidRDefault="0090605A" w:rsidP="0090605A">
            <w:pPr>
              <w:pStyle w:val="TAC"/>
              <w:rPr>
                <w:ins w:id="11025" w:author="After_RAN4#90bis" w:date="2019-04-22T18:34:00Z"/>
              </w:rPr>
            </w:pPr>
          </w:p>
        </w:tc>
        <w:tc>
          <w:tcPr>
            <w:tcW w:w="581" w:type="pct"/>
          </w:tcPr>
          <w:p w:rsidR="0090605A" w:rsidRPr="003D1CFB" w:rsidRDefault="0090605A" w:rsidP="0090605A">
            <w:pPr>
              <w:pStyle w:val="TAC"/>
              <w:rPr>
                <w:ins w:id="11026" w:author="After_RAN4#90bis" w:date="2019-04-22T18:34:00Z"/>
              </w:rPr>
            </w:pPr>
            <w:ins w:id="11027" w:author="After_RAN4#90bis" w:date="2019-04-22T18:34:00Z">
              <w:r>
                <w:t>10</w:t>
              </w:r>
            </w:ins>
          </w:p>
        </w:tc>
        <w:tc>
          <w:tcPr>
            <w:tcW w:w="565" w:type="pct"/>
          </w:tcPr>
          <w:p w:rsidR="0090605A" w:rsidRPr="003D1CFB" w:rsidRDefault="0090605A" w:rsidP="0090605A">
            <w:pPr>
              <w:pStyle w:val="TAC"/>
              <w:rPr>
                <w:ins w:id="11028" w:author="After_RAN4#90bis" w:date="2019-04-22T18:34:00Z"/>
              </w:rPr>
            </w:pPr>
            <w:ins w:id="11029" w:author="After_RAN4#90bis" w:date="2019-04-22T18:34:00Z">
              <w:r w:rsidRPr="003D1CFB">
                <w:t>10</w:t>
              </w:r>
            </w:ins>
          </w:p>
        </w:tc>
        <w:tc>
          <w:tcPr>
            <w:tcW w:w="562" w:type="pct"/>
          </w:tcPr>
          <w:p w:rsidR="0090605A" w:rsidRPr="003D1CFB" w:rsidRDefault="0090605A" w:rsidP="0090605A">
            <w:pPr>
              <w:pStyle w:val="TAC"/>
              <w:rPr>
                <w:ins w:id="11030" w:author="After_RAN4#90bis" w:date="2019-04-22T18:34:00Z"/>
              </w:rPr>
            </w:pPr>
            <w:ins w:id="11031" w:author="After_RAN4#90bis" w:date="2019-04-22T18:34:00Z">
              <w:r w:rsidRPr="003D1CFB">
                <w:t>10</w:t>
              </w:r>
            </w:ins>
          </w:p>
        </w:tc>
        <w:tc>
          <w:tcPr>
            <w:tcW w:w="560" w:type="pct"/>
          </w:tcPr>
          <w:p w:rsidR="0090605A" w:rsidRPr="003D1CFB" w:rsidRDefault="0090605A" w:rsidP="0090605A">
            <w:pPr>
              <w:pStyle w:val="TAC"/>
              <w:rPr>
                <w:ins w:id="11032" w:author="After_RAN4#90bis" w:date="2019-04-22T18:34:00Z"/>
              </w:rPr>
            </w:pPr>
            <w:ins w:id="11033" w:author="After_RAN4#90bis" w:date="2019-04-22T18:34:00Z">
              <w:r w:rsidRPr="003D1CFB">
                <w:t>10</w:t>
              </w:r>
            </w:ins>
          </w:p>
        </w:tc>
      </w:tr>
      <w:tr w:rsidR="0090605A" w:rsidRPr="003D1CFB" w:rsidTr="0090605A">
        <w:trPr>
          <w:jc w:val="center"/>
          <w:ins w:id="11034" w:author="After_RAN4#90bis" w:date="2019-04-22T18:34:00Z"/>
        </w:trPr>
        <w:tc>
          <w:tcPr>
            <w:tcW w:w="2262" w:type="pct"/>
          </w:tcPr>
          <w:p w:rsidR="0090605A" w:rsidRPr="003D1CFB" w:rsidRDefault="0090605A" w:rsidP="0090605A">
            <w:pPr>
              <w:pStyle w:val="TAL"/>
              <w:rPr>
                <w:ins w:id="11035" w:author="After_RAN4#90bis" w:date="2019-04-22T18:34:00Z"/>
              </w:rPr>
            </w:pPr>
            <w:ins w:id="11036" w:author="After_RAN4#90bis" w:date="2019-04-22T18:34:00Z">
              <w:r w:rsidRPr="003D1CFB">
                <w:t>Modulation</w:t>
              </w:r>
            </w:ins>
          </w:p>
        </w:tc>
        <w:tc>
          <w:tcPr>
            <w:tcW w:w="470" w:type="pct"/>
          </w:tcPr>
          <w:p w:rsidR="0090605A" w:rsidRPr="003D1CFB" w:rsidRDefault="0090605A" w:rsidP="0090605A">
            <w:pPr>
              <w:pStyle w:val="TAC"/>
              <w:rPr>
                <w:ins w:id="11037" w:author="After_RAN4#90bis" w:date="2019-04-22T18:34:00Z"/>
              </w:rPr>
            </w:pPr>
          </w:p>
        </w:tc>
        <w:tc>
          <w:tcPr>
            <w:tcW w:w="581" w:type="pct"/>
          </w:tcPr>
          <w:p w:rsidR="0090605A" w:rsidRPr="003D1CFB" w:rsidRDefault="0090605A" w:rsidP="0090605A">
            <w:pPr>
              <w:pStyle w:val="TAC"/>
              <w:rPr>
                <w:ins w:id="11038" w:author="After_RAN4#90bis" w:date="2019-04-22T18:34:00Z"/>
              </w:rPr>
            </w:pPr>
            <w:ins w:id="11039" w:author="After_RAN4#90bis" w:date="2019-04-22T18:34:00Z">
              <w:r w:rsidRPr="000C3CF3">
                <w:rPr>
                  <w:rFonts w:cs="Arial" w:hint="eastAsia"/>
                  <w:lang w:eastAsia="zh-CN"/>
                </w:rPr>
                <w:t>256QAM</w:t>
              </w:r>
            </w:ins>
          </w:p>
        </w:tc>
        <w:tc>
          <w:tcPr>
            <w:tcW w:w="565" w:type="pct"/>
          </w:tcPr>
          <w:p w:rsidR="0090605A" w:rsidRPr="003D1CFB" w:rsidRDefault="0090605A" w:rsidP="0090605A">
            <w:pPr>
              <w:pStyle w:val="TAC"/>
              <w:rPr>
                <w:ins w:id="11040" w:author="After_RAN4#90bis" w:date="2019-04-22T18:34:00Z"/>
              </w:rPr>
            </w:pPr>
            <w:ins w:id="11041" w:author="After_RAN4#90bis" w:date="2019-04-22T18:34:00Z">
              <w:r w:rsidRPr="000C3CF3">
                <w:rPr>
                  <w:rFonts w:cs="Arial" w:hint="eastAsia"/>
                  <w:lang w:eastAsia="zh-CN"/>
                </w:rPr>
                <w:t>256</w:t>
              </w:r>
              <w:r w:rsidRPr="000C3CF3">
                <w:rPr>
                  <w:rFonts w:cs="Arial"/>
                </w:rPr>
                <w:t>QAM</w:t>
              </w:r>
            </w:ins>
          </w:p>
        </w:tc>
        <w:tc>
          <w:tcPr>
            <w:tcW w:w="562" w:type="pct"/>
          </w:tcPr>
          <w:p w:rsidR="0090605A" w:rsidRPr="003D1CFB" w:rsidRDefault="0090605A" w:rsidP="0090605A">
            <w:pPr>
              <w:pStyle w:val="TAC"/>
              <w:rPr>
                <w:ins w:id="11042" w:author="After_RAN4#90bis" w:date="2019-04-22T18:34:00Z"/>
              </w:rPr>
            </w:pPr>
            <w:ins w:id="11043" w:author="After_RAN4#90bis" w:date="2019-04-22T18:34:00Z">
              <w:r w:rsidRPr="000C3CF3">
                <w:rPr>
                  <w:rFonts w:cs="Arial" w:hint="eastAsia"/>
                  <w:lang w:eastAsia="zh-CN"/>
                </w:rPr>
                <w:t>256</w:t>
              </w:r>
              <w:r w:rsidRPr="000C3CF3">
                <w:rPr>
                  <w:rFonts w:cs="Arial"/>
                </w:rPr>
                <w:t>QAM</w:t>
              </w:r>
            </w:ins>
          </w:p>
        </w:tc>
        <w:tc>
          <w:tcPr>
            <w:tcW w:w="560" w:type="pct"/>
          </w:tcPr>
          <w:p w:rsidR="0090605A" w:rsidRPr="003D1CFB" w:rsidRDefault="0090605A" w:rsidP="0090605A">
            <w:pPr>
              <w:pStyle w:val="TAC"/>
              <w:rPr>
                <w:ins w:id="11044" w:author="After_RAN4#90bis" w:date="2019-04-22T18:34:00Z"/>
              </w:rPr>
            </w:pPr>
            <w:ins w:id="11045" w:author="After_RAN4#90bis" w:date="2019-04-22T18:34:00Z">
              <w:r w:rsidRPr="000C3CF3">
                <w:rPr>
                  <w:rFonts w:cs="Arial" w:hint="eastAsia"/>
                  <w:lang w:eastAsia="zh-CN"/>
                </w:rPr>
                <w:t>256</w:t>
              </w:r>
              <w:r w:rsidRPr="000C3CF3">
                <w:rPr>
                  <w:rFonts w:cs="Arial"/>
                </w:rPr>
                <w:t>QAM</w:t>
              </w:r>
            </w:ins>
          </w:p>
        </w:tc>
      </w:tr>
      <w:tr w:rsidR="0090605A" w:rsidRPr="003D1CFB" w:rsidTr="0090605A">
        <w:trPr>
          <w:jc w:val="center"/>
          <w:ins w:id="11046" w:author="After_RAN4#90bis" w:date="2019-04-22T18:34:00Z"/>
        </w:trPr>
        <w:tc>
          <w:tcPr>
            <w:tcW w:w="2262" w:type="pct"/>
          </w:tcPr>
          <w:p w:rsidR="0090605A" w:rsidRPr="003D1CFB" w:rsidRDefault="0090605A" w:rsidP="0090605A">
            <w:pPr>
              <w:pStyle w:val="TAL"/>
              <w:rPr>
                <w:ins w:id="11047" w:author="After_RAN4#90bis" w:date="2019-04-22T18:34:00Z"/>
              </w:rPr>
            </w:pPr>
            <w:ins w:id="11048" w:author="After_RAN4#90bis" w:date="2019-04-22T18:34:00Z">
              <w:r w:rsidRPr="003D1CFB">
                <w:t>Coding Rate</w:t>
              </w:r>
            </w:ins>
          </w:p>
        </w:tc>
        <w:tc>
          <w:tcPr>
            <w:tcW w:w="470" w:type="pct"/>
          </w:tcPr>
          <w:p w:rsidR="0090605A" w:rsidRPr="003D1CFB" w:rsidRDefault="0090605A" w:rsidP="0090605A">
            <w:pPr>
              <w:pStyle w:val="TAC"/>
              <w:rPr>
                <w:ins w:id="11049" w:author="After_RAN4#90bis" w:date="2019-04-22T18:34:00Z"/>
              </w:rPr>
            </w:pPr>
          </w:p>
        </w:tc>
        <w:tc>
          <w:tcPr>
            <w:tcW w:w="581" w:type="pct"/>
          </w:tcPr>
          <w:p w:rsidR="0090605A" w:rsidRPr="003D1CFB" w:rsidRDefault="0090605A" w:rsidP="0090605A">
            <w:pPr>
              <w:pStyle w:val="TAC"/>
              <w:rPr>
                <w:ins w:id="11050" w:author="After_RAN4#90bis" w:date="2019-04-22T18:34:00Z"/>
              </w:rPr>
            </w:pPr>
          </w:p>
        </w:tc>
        <w:tc>
          <w:tcPr>
            <w:tcW w:w="565" w:type="pct"/>
          </w:tcPr>
          <w:p w:rsidR="0090605A" w:rsidRPr="003D1CFB" w:rsidRDefault="0090605A" w:rsidP="0090605A">
            <w:pPr>
              <w:pStyle w:val="TAC"/>
              <w:rPr>
                <w:ins w:id="11051" w:author="After_RAN4#90bis" w:date="2019-04-22T18:34:00Z"/>
              </w:rPr>
            </w:pPr>
          </w:p>
        </w:tc>
        <w:tc>
          <w:tcPr>
            <w:tcW w:w="562" w:type="pct"/>
          </w:tcPr>
          <w:p w:rsidR="0090605A" w:rsidRPr="003D1CFB" w:rsidRDefault="0090605A" w:rsidP="0090605A">
            <w:pPr>
              <w:pStyle w:val="TAC"/>
              <w:rPr>
                <w:ins w:id="11052" w:author="After_RAN4#90bis" w:date="2019-04-22T18:34:00Z"/>
              </w:rPr>
            </w:pPr>
          </w:p>
        </w:tc>
        <w:tc>
          <w:tcPr>
            <w:tcW w:w="560" w:type="pct"/>
          </w:tcPr>
          <w:p w:rsidR="0090605A" w:rsidRPr="003D1CFB" w:rsidRDefault="0090605A" w:rsidP="0090605A">
            <w:pPr>
              <w:pStyle w:val="TAC"/>
              <w:rPr>
                <w:ins w:id="11053" w:author="After_RAN4#90bis" w:date="2019-04-22T18:34:00Z"/>
              </w:rPr>
            </w:pPr>
          </w:p>
        </w:tc>
      </w:tr>
      <w:tr w:rsidR="0090605A" w:rsidRPr="003D1CFB" w:rsidTr="0090605A">
        <w:trPr>
          <w:jc w:val="center"/>
          <w:ins w:id="11054" w:author="After_RAN4#90bis" w:date="2019-04-22T18:34:00Z"/>
        </w:trPr>
        <w:tc>
          <w:tcPr>
            <w:tcW w:w="2262" w:type="pct"/>
          </w:tcPr>
          <w:p w:rsidR="0090605A" w:rsidRPr="003D1CFB" w:rsidRDefault="0090605A" w:rsidP="0090605A">
            <w:pPr>
              <w:pStyle w:val="TAL"/>
              <w:rPr>
                <w:ins w:id="11055" w:author="After_RAN4#90bis" w:date="2019-04-22T18:34:00Z"/>
              </w:rPr>
            </w:pPr>
            <w:ins w:id="11056"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057" w:author="After_RAN4#90bis" w:date="2019-04-22T18:34:00Z"/>
              </w:rPr>
            </w:pPr>
          </w:p>
        </w:tc>
        <w:tc>
          <w:tcPr>
            <w:tcW w:w="581" w:type="pct"/>
          </w:tcPr>
          <w:p w:rsidR="0090605A" w:rsidRPr="003D1CFB" w:rsidDel="00F65028" w:rsidRDefault="0090605A" w:rsidP="0090605A">
            <w:pPr>
              <w:pStyle w:val="TAC"/>
              <w:rPr>
                <w:ins w:id="11058" w:author="After_RAN4#90bis" w:date="2019-04-22T18:34:00Z"/>
              </w:rPr>
            </w:pPr>
            <w:ins w:id="11059" w:author="After_RAN4#90bis" w:date="2019-04-22T18:34:00Z">
              <w:r w:rsidRPr="000C3CF3">
                <w:rPr>
                  <w:rFonts w:cs="Arial" w:hint="eastAsia"/>
                  <w:lang w:eastAsia="zh-CN"/>
                </w:rPr>
                <w:t>0.85</w:t>
              </w:r>
            </w:ins>
          </w:p>
        </w:tc>
        <w:tc>
          <w:tcPr>
            <w:tcW w:w="565" w:type="pct"/>
          </w:tcPr>
          <w:p w:rsidR="0090605A" w:rsidRPr="003D1CFB" w:rsidDel="00F65028" w:rsidRDefault="0090605A" w:rsidP="0090605A">
            <w:pPr>
              <w:pStyle w:val="TAC"/>
              <w:rPr>
                <w:ins w:id="11060" w:author="After_RAN4#90bis" w:date="2019-04-22T18:34:00Z"/>
              </w:rPr>
            </w:pPr>
            <w:ins w:id="11061" w:author="After_RAN4#90bis" w:date="2019-04-22T18:34:00Z">
              <w:r w:rsidRPr="000C3CF3">
                <w:rPr>
                  <w:rFonts w:cs="Arial"/>
                </w:rPr>
                <w:t>0.78</w:t>
              </w:r>
            </w:ins>
          </w:p>
        </w:tc>
        <w:tc>
          <w:tcPr>
            <w:tcW w:w="562" w:type="pct"/>
          </w:tcPr>
          <w:p w:rsidR="0090605A" w:rsidRPr="003D1CFB" w:rsidDel="00F65028" w:rsidRDefault="0090605A" w:rsidP="0090605A">
            <w:pPr>
              <w:pStyle w:val="TAC"/>
              <w:rPr>
                <w:ins w:id="11062" w:author="After_RAN4#90bis" w:date="2019-04-22T18:34:00Z"/>
              </w:rPr>
            </w:pPr>
            <w:ins w:id="11063" w:author="After_RAN4#90bis" w:date="2019-04-22T18:34:00Z">
              <w:r w:rsidRPr="000C3CF3">
                <w:rPr>
                  <w:rFonts w:cs="Arial"/>
                </w:rPr>
                <w:t>0.79</w:t>
              </w:r>
            </w:ins>
          </w:p>
        </w:tc>
        <w:tc>
          <w:tcPr>
            <w:tcW w:w="560" w:type="pct"/>
          </w:tcPr>
          <w:p w:rsidR="0090605A" w:rsidRPr="003D1CFB" w:rsidDel="00F65028" w:rsidRDefault="0090605A" w:rsidP="0090605A">
            <w:pPr>
              <w:pStyle w:val="TAC"/>
              <w:rPr>
                <w:ins w:id="11064" w:author="After_RAN4#90bis" w:date="2019-04-22T18:34:00Z"/>
              </w:rPr>
            </w:pPr>
            <w:ins w:id="11065" w:author="After_RAN4#90bis" w:date="2019-04-22T18:34:00Z">
              <w:r w:rsidRPr="000C3CF3">
                <w:rPr>
                  <w:rFonts w:cs="Arial"/>
                </w:rPr>
                <w:t>0.78</w:t>
              </w:r>
            </w:ins>
          </w:p>
        </w:tc>
      </w:tr>
      <w:tr w:rsidR="0090605A" w:rsidRPr="003D1CFB" w:rsidTr="0090605A">
        <w:trPr>
          <w:jc w:val="center"/>
          <w:ins w:id="11066" w:author="After_RAN4#90bis" w:date="2019-04-22T18:34:00Z"/>
        </w:trPr>
        <w:tc>
          <w:tcPr>
            <w:tcW w:w="2262" w:type="pct"/>
          </w:tcPr>
          <w:p w:rsidR="0090605A" w:rsidRPr="003D1CFB" w:rsidRDefault="0090605A" w:rsidP="0090605A">
            <w:pPr>
              <w:pStyle w:val="TAL"/>
              <w:rPr>
                <w:ins w:id="11067" w:author="After_RAN4#90bis" w:date="2019-04-22T18:34:00Z"/>
              </w:rPr>
            </w:pPr>
            <w:ins w:id="11068"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069" w:author="After_RAN4#90bis" w:date="2019-04-22T18:34:00Z"/>
              </w:rPr>
            </w:pPr>
          </w:p>
        </w:tc>
        <w:tc>
          <w:tcPr>
            <w:tcW w:w="581" w:type="pct"/>
          </w:tcPr>
          <w:p w:rsidR="0090605A" w:rsidRPr="003D1CFB" w:rsidRDefault="0090605A" w:rsidP="0090605A">
            <w:pPr>
              <w:pStyle w:val="TAC"/>
              <w:rPr>
                <w:ins w:id="11070" w:author="After_RAN4#90bis" w:date="2019-04-22T18:34:00Z"/>
              </w:rPr>
            </w:pPr>
            <w:ins w:id="11071" w:author="After_RAN4#90bis" w:date="2019-04-22T18:34:00Z">
              <w:r w:rsidRPr="000C3CF3">
                <w:rPr>
                  <w:rFonts w:cs="Arial"/>
                </w:rPr>
                <w:t>0.</w:t>
              </w:r>
              <w:r w:rsidRPr="000C3CF3">
                <w:rPr>
                  <w:rFonts w:cs="Arial" w:hint="eastAsia"/>
                  <w:lang w:eastAsia="zh-CN"/>
                </w:rPr>
                <w:t>77</w:t>
              </w:r>
            </w:ins>
          </w:p>
        </w:tc>
        <w:tc>
          <w:tcPr>
            <w:tcW w:w="565" w:type="pct"/>
          </w:tcPr>
          <w:p w:rsidR="0090605A" w:rsidRPr="003D1CFB" w:rsidRDefault="0090605A" w:rsidP="0090605A">
            <w:pPr>
              <w:pStyle w:val="TAC"/>
              <w:rPr>
                <w:ins w:id="11072" w:author="After_RAN4#90bis" w:date="2019-04-22T18:34:00Z"/>
              </w:rPr>
            </w:pPr>
            <w:ins w:id="11073" w:author="After_RAN4#90bis" w:date="2019-04-22T18:34:00Z">
              <w:r w:rsidRPr="000C3CF3">
                <w:rPr>
                  <w:rFonts w:cs="Arial"/>
                </w:rPr>
                <w:t>0.78</w:t>
              </w:r>
            </w:ins>
          </w:p>
        </w:tc>
        <w:tc>
          <w:tcPr>
            <w:tcW w:w="562" w:type="pct"/>
          </w:tcPr>
          <w:p w:rsidR="0090605A" w:rsidRPr="003D1CFB" w:rsidRDefault="0090605A" w:rsidP="0090605A">
            <w:pPr>
              <w:pStyle w:val="TAC"/>
              <w:rPr>
                <w:ins w:id="11074" w:author="After_RAN4#90bis" w:date="2019-04-22T18:34:00Z"/>
              </w:rPr>
            </w:pPr>
            <w:ins w:id="11075" w:author="After_RAN4#90bis" w:date="2019-04-22T18:34:00Z">
              <w:r w:rsidRPr="000C3CF3">
                <w:rPr>
                  <w:rFonts w:cs="Arial"/>
                </w:rPr>
                <w:t>0.79</w:t>
              </w:r>
            </w:ins>
          </w:p>
        </w:tc>
        <w:tc>
          <w:tcPr>
            <w:tcW w:w="560" w:type="pct"/>
          </w:tcPr>
          <w:p w:rsidR="0090605A" w:rsidRPr="003D1CFB" w:rsidRDefault="0090605A" w:rsidP="0090605A">
            <w:pPr>
              <w:pStyle w:val="TAC"/>
              <w:rPr>
                <w:ins w:id="11076" w:author="After_RAN4#90bis" w:date="2019-04-22T18:34:00Z"/>
              </w:rPr>
            </w:pPr>
            <w:ins w:id="11077" w:author="After_RAN4#90bis" w:date="2019-04-22T18:34:00Z">
              <w:r w:rsidRPr="000C3CF3">
                <w:rPr>
                  <w:rFonts w:cs="Arial"/>
                </w:rPr>
                <w:t>0.78</w:t>
              </w:r>
            </w:ins>
          </w:p>
        </w:tc>
      </w:tr>
      <w:tr w:rsidR="0090605A" w:rsidRPr="003D1CFB" w:rsidTr="0090605A">
        <w:trPr>
          <w:jc w:val="center"/>
          <w:ins w:id="11078" w:author="After_RAN4#90bis" w:date="2019-04-22T18:34:00Z"/>
        </w:trPr>
        <w:tc>
          <w:tcPr>
            <w:tcW w:w="2262" w:type="pct"/>
          </w:tcPr>
          <w:p w:rsidR="0090605A" w:rsidRPr="003D1CFB" w:rsidRDefault="0090605A" w:rsidP="0090605A">
            <w:pPr>
              <w:pStyle w:val="TAL"/>
              <w:rPr>
                <w:ins w:id="11079" w:author="After_RAN4#90bis" w:date="2019-04-22T18:34:00Z"/>
              </w:rPr>
            </w:pPr>
            <w:ins w:id="11080" w:author="After_RAN4#90bis" w:date="2019-04-22T18:34:00Z">
              <w:r w:rsidRPr="003D1CFB">
                <w:t xml:space="preserve">  For Sub-Frame 5</w:t>
              </w:r>
            </w:ins>
          </w:p>
        </w:tc>
        <w:tc>
          <w:tcPr>
            <w:tcW w:w="470" w:type="pct"/>
          </w:tcPr>
          <w:p w:rsidR="0090605A" w:rsidRPr="003D1CFB" w:rsidRDefault="0090605A" w:rsidP="0090605A">
            <w:pPr>
              <w:pStyle w:val="TAC"/>
              <w:rPr>
                <w:ins w:id="11081" w:author="After_RAN4#90bis" w:date="2019-04-22T18:34:00Z"/>
              </w:rPr>
            </w:pPr>
          </w:p>
        </w:tc>
        <w:tc>
          <w:tcPr>
            <w:tcW w:w="581" w:type="pct"/>
          </w:tcPr>
          <w:p w:rsidR="0090605A" w:rsidRPr="003D1CFB" w:rsidDel="00F65028" w:rsidRDefault="0090605A" w:rsidP="0090605A">
            <w:pPr>
              <w:pStyle w:val="TAC"/>
              <w:rPr>
                <w:ins w:id="11082" w:author="After_RAN4#90bis" w:date="2019-04-22T18:34:00Z"/>
              </w:rPr>
            </w:pPr>
            <w:ins w:id="11083" w:author="After_RAN4#90bis" w:date="2019-04-22T18:34:00Z">
              <w:r w:rsidRPr="000C3CF3">
                <w:rPr>
                  <w:rFonts w:cs="Arial"/>
                </w:rPr>
                <w:t>0.</w:t>
              </w:r>
              <w:r w:rsidRPr="000C3CF3">
                <w:rPr>
                  <w:rFonts w:cs="Arial" w:hint="eastAsia"/>
                  <w:lang w:eastAsia="zh-CN"/>
                </w:rPr>
                <w:t>79</w:t>
              </w:r>
            </w:ins>
          </w:p>
        </w:tc>
        <w:tc>
          <w:tcPr>
            <w:tcW w:w="565" w:type="pct"/>
          </w:tcPr>
          <w:p w:rsidR="0090605A" w:rsidRPr="003D1CFB" w:rsidDel="00F65028" w:rsidRDefault="0090605A" w:rsidP="0090605A">
            <w:pPr>
              <w:pStyle w:val="TAC"/>
              <w:rPr>
                <w:ins w:id="11084" w:author="After_RAN4#90bis" w:date="2019-04-22T18:34:00Z"/>
              </w:rPr>
            </w:pPr>
            <w:ins w:id="11085" w:author="After_RAN4#90bis" w:date="2019-04-22T18:34:00Z">
              <w:r w:rsidRPr="000C3CF3">
                <w:rPr>
                  <w:rFonts w:cs="Arial"/>
                </w:rPr>
                <w:t>0.82</w:t>
              </w:r>
            </w:ins>
          </w:p>
        </w:tc>
        <w:tc>
          <w:tcPr>
            <w:tcW w:w="562" w:type="pct"/>
          </w:tcPr>
          <w:p w:rsidR="0090605A" w:rsidRPr="003D1CFB" w:rsidDel="00F65028" w:rsidRDefault="0090605A" w:rsidP="0090605A">
            <w:pPr>
              <w:pStyle w:val="TAC"/>
              <w:rPr>
                <w:ins w:id="11086" w:author="After_RAN4#90bis" w:date="2019-04-22T18:34:00Z"/>
              </w:rPr>
            </w:pPr>
            <w:ins w:id="11087" w:author="After_RAN4#90bis" w:date="2019-04-22T18:34:00Z">
              <w:r w:rsidRPr="000C3CF3">
                <w:rPr>
                  <w:rFonts w:cs="Arial"/>
                </w:rPr>
                <w:t>0.82</w:t>
              </w:r>
            </w:ins>
          </w:p>
        </w:tc>
        <w:tc>
          <w:tcPr>
            <w:tcW w:w="560" w:type="pct"/>
          </w:tcPr>
          <w:p w:rsidR="0090605A" w:rsidRPr="003D1CFB" w:rsidDel="00F65028" w:rsidRDefault="0090605A" w:rsidP="0090605A">
            <w:pPr>
              <w:pStyle w:val="TAC"/>
              <w:rPr>
                <w:ins w:id="11088" w:author="After_RAN4#90bis" w:date="2019-04-22T18:34:00Z"/>
              </w:rPr>
            </w:pPr>
            <w:ins w:id="11089" w:author="After_RAN4#90bis" w:date="2019-04-22T18:34:00Z">
              <w:r w:rsidRPr="000C3CF3">
                <w:rPr>
                  <w:rFonts w:cs="Arial"/>
                </w:rPr>
                <w:t>0.786</w:t>
              </w:r>
            </w:ins>
          </w:p>
        </w:tc>
      </w:tr>
      <w:tr w:rsidR="0090605A" w:rsidRPr="003D1CFB" w:rsidTr="0090605A">
        <w:trPr>
          <w:jc w:val="center"/>
          <w:ins w:id="11090" w:author="After_RAN4#90bis" w:date="2019-04-22T18:34:00Z"/>
        </w:trPr>
        <w:tc>
          <w:tcPr>
            <w:tcW w:w="2262" w:type="pct"/>
          </w:tcPr>
          <w:p w:rsidR="0090605A" w:rsidRPr="003D1CFB" w:rsidRDefault="0090605A" w:rsidP="0090605A">
            <w:pPr>
              <w:pStyle w:val="TAL"/>
              <w:rPr>
                <w:ins w:id="11091" w:author="After_RAN4#90bis" w:date="2019-04-22T18:34:00Z"/>
              </w:rPr>
            </w:pPr>
            <w:ins w:id="11092" w:author="After_RAN4#90bis" w:date="2019-04-22T18:34:00Z">
              <w:r w:rsidRPr="003D1CFB">
                <w:t xml:space="preserve">  For Sub-Frame 0</w:t>
              </w:r>
            </w:ins>
          </w:p>
        </w:tc>
        <w:tc>
          <w:tcPr>
            <w:tcW w:w="470" w:type="pct"/>
          </w:tcPr>
          <w:p w:rsidR="0090605A" w:rsidRPr="003D1CFB" w:rsidRDefault="0090605A" w:rsidP="0090605A">
            <w:pPr>
              <w:pStyle w:val="TAC"/>
              <w:rPr>
                <w:ins w:id="11093" w:author="After_RAN4#90bis" w:date="2019-04-22T18:34:00Z"/>
              </w:rPr>
            </w:pPr>
          </w:p>
        </w:tc>
        <w:tc>
          <w:tcPr>
            <w:tcW w:w="581" w:type="pct"/>
          </w:tcPr>
          <w:p w:rsidR="0090605A" w:rsidRPr="003D1CFB" w:rsidDel="00F65028" w:rsidRDefault="0090605A" w:rsidP="0090605A">
            <w:pPr>
              <w:pStyle w:val="TAC"/>
              <w:rPr>
                <w:ins w:id="11094" w:author="After_RAN4#90bis" w:date="2019-04-22T18:34:00Z"/>
              </w:rPr>
            </w:pPr>
            <w:ins w:id="11095" w:author="After_RAN4#90bis" w:date="2019-04-22T18:34:00Z">
              <w:r w:rsidRPr="000C3CF3">
                <w:rPr>
                  <w:rFonts w:cs="Arial"/>
                </w:rPr>
                <w:t>0.</w:t>
              </w:r>
              <w:r w:rsidRPr="000C3CF3">
                <w:rPr>
                  <w:rFonts w:cs="Arial" w:hint="eastAsia"/>
                  <w:lang w:eastAsia="zh-CN"/>
                </w:rPr>
                <w:t>84</w:t>
              </w:r>
            </w:ins>
          </w:p>
        </w:tc>
        <w:tc>
          <w:tcPr>
            <w:tcW w:w="565" w:type="pct"/>
          </w:tcPr>
          <w:p w:rsidR="0090605A" w:rsidRPr="003D1CFB" w:rsidDel="00F65028" w:rsidRDefault="0090605A" w:rsidP="0090605A">
            <w:pPr>
              <w:pStyle w:val="TAC"/>
              <w:rPr>
                <w:ins w:id="11096" w:author="After_RAN4#90bis" w:date="2019-04-22T18:34:00Z"/>
              </w:rPr>
            </w:pPr>
            <w:ins w:id="11097" w:author="After_RAN4#90bis" w:date="2019-04-22T18:34:00Z">
              <w:r w:rsidRPr="000C3CF3">
                <w:rPr>
                  <w:rFonts w:cs="Arial"/>
                </w:rPr>
                <w:t>0.83</w:t>
              </w:r>
            </w:ins>
          </w:p>
        </w:tc>
        <w:tc>
          <w:tcPr>
            <w:tcW w:w="562" w:type="pct"/>
          </w:tcPr>
          <w:p w:rsidR="0090605A" w:rsidRPr="003D1CFB" w:rsidDel="00F65028" w:rsidRDefault="0090605A" w:rsidP="0090605A">
            <w:pPr>
              <w:pStyle w:val="TAC"/>
              <w:rPr>
                <w:ins w:id="11098" w:author="After_RAN4#90bis" w:date="2019-04-22T18:34:00Z"/>
              </w:rPr>
            </w:pPr>
            <w:ins w:id="11099" w:author="After_RAN4#90bis" w:date="2019-04-22T18:34:00Z">
              <w:r w:rsidRPr="000C3CF3">
                <w:rPr>
                  <w:rFonts w:cs="Arial"/>
                </w:rPr>
                <w:t>0.82</w:t>
              </w:r>
            </w:ins>
          </w:p>
        </w:tc>
        <w:tc>
          <w:tcPr>
            <w:tcW w:w="560" w:type="pct"/>
          </w:tcPr>
          <w:p w:rsidR="0090605A" w:rsidRPr="003D1CFB" w:rsidDel="00F65028" w:rsidRDefault="0090605A" w:rsidP="0090605A">
            <w:pPr>
              <w:pStyle w:val="TAC"/>
              <w:rPr>
                <w:ins w:id="11100" w:author="After_RAN4#90bis" w:date="2019-04-22T18:34:00Z"/>
              </w:rPr>
            </w:pPr>
            <w:ins w:id="11101" w:author="After_RAN4#90bis" w:date="2019-04-22T18:34:00Z">
              <w:r w:rsidRPr="000C3CF3">
                <w:rPr>
                  <w:rFonts w:cs="Arial"/>
                </w:rPr>
                <w:t>0.80</w:t>
              </w:r>
            </w:ins>
          </w:p>
        </w:tc>
      </w:tr>
      <w:tr w:rsidR="0090605A" w:rsidRPr="003D1CFB" w:rsidTr="0090605A">
        <w:trPr>
          <w:jc w:val="center"/>
          <w:ins w:id="11102" w:author="After_RAN4#90bis" w:date="2019-04-22T18:34:00Z"/>
        </w:trPr>
        <w:tc>
          <w:tcPr>
            <w:tcW w:w="2262" w:type="pct"/>
          </w:tcPr>
          <w:p w:rsidR="0090605A" w:rsidRPr="003D1CFB" w:rsidRDefault="0090605A" w:rsidP="0090605A">
            <w:pPr>
              <w:pStyle w:val="TAL"/>
              <w:rPr>
                <w:ins w:id="11103" w:author="After_RAN4#90bis" w:date="2019-04-22T18:34:00Z"/>
              </w:rPr>
            </w:pPr>
            <w:ins w:id="11104" w:author="After_RAN4#90bis" w:date="2019-04-22T18:34:00Z">
              <w:r w:rsidRPr="003D1CFB">
                <w:t xml:space="preserve">Information Bit Payload (Note </w:t>
              </w:r>
              <w:r>
                <w:t>3</w:t>
              </w:r>
              <w:r w:rsidRPr="003D1CFB">
                <w:t>)</w:t>
              </w:r>
            </w:ins>
          </w:p>
        </w:tc>
        <w:tc>
          <w:tcPr>
            <w:tcW w:w="470" w:type="pct"/>
          </w:tcPr>
          <w:p w:rsidR="0090605A" w:rsidRPr="003D1CFB" w:rsidRDefault="0090605A" w:rsidP="0090605A">
            <w:pPr>
              <w:pStyle w:val="TAC"/>
              <w:rPr>
                <w:ins w:id="11105" w:author="After_RAN4#90bis" w:date="2019-04-22T18:34:00Z"/>
              </w:rPr>
            </w:pPr>
          </w:p>
        </w:tc>
        <w:tc>
          <w:tcPr>
            <w:tcW w:w="581" w:type="pct"/>
          </w:tcPr>
          <w:p w:rsidR="0090605A" w:rsidRPr="003D1CFB" w:rsidRDefault="0090605A" w:rsidP="0090605A">
            <w:pPr>
              <w:pStyle w:val="TAC"/>
              <w:rPr>
                <w:ins w:id="11106" w:author="After_RAN4#90bis" w:date="2019-04-22T18:34:00Z"/>
              </w:rPr>
            </w:pPr>
          </w:p>
        </w:tc>
        <w:tc>
          <w:tcPr>
            <w:tcW w:w="565" w:type="pct"/>
          </w:tcPr>
          <w:p w:rsidR="0090605A" w:rsidRPr="003D1CFB" w:rsidRDefault="0090605A" w:rsidP="0090605A">
            <w:pPr>
              <w:pStyle w:val="TAC"/>
              <w:rPr>
                <w:ins w:id="11107" w:author="After_RAN4#90bis" w:date="2019-04-22T18:34:00Z"/>
              </w:rPr>
            </w:pPr>
          </w:p>
        </w:tc>
        <w:tc>
          <w:tcPr>
            <w:tcW w:w="562" w:type="pct"/>
          </w:tcPr>
          <w:p w:rsidR="0090605A" w:rsidRPr="003D1CFB" w:rsidRDefault="0090605A" w:rsidP="0090605A">
            <w:pPr>
              <w:pStyle w:val="TAC"/>
              <w:rPr>
                <w:ins w:id="11108" w:author="After_RAN4#90bis" w:date="2019-04-22T18:34:00Z"/>
              </w:rPr>
            </w:pPr>
          </w:p>
        </w:tc>
        <w:tc>
          <w:tcPr>
            <w:tcW w:w="560" w:type="pct"/>
          </w:tcPr>
          <w:p w:rsidR="0090605A" w:rsidRPr="003D1CFB" w:rsidRDefault="0090605A" w:rsidP="0090605A">
            <w:pPr>
              <w:pStyle w:val="TAC"/>
              <w:rPr>
                <w:ins w:id="11109" w:author="After_RAN4#90bis" w:date="2019-04-22T18:34:00Z"/>
              </w:rPr>
            </w:pPr>
          </w:p>
        </w:tc>
      </w:tr>
      <w:tr w:rsidR="0090605A" w:rsidRPr="003D1CFB" w:rsidTr="0090605A">
        <w:trPr>
          <w:jc w:val="center"/>
          <w:ins w:id="11110" w:author="After_RAN4#90bis" w:date="2019-04-22T18:34:00Z"/>
        </w:trPr>
        <w:tc>
          <w:tcPr>
            <w:tcW w:w="2262" w:type="pct"/>
          </w:tcPr>
          <w:p w:rsidR="0090605A" w:rsidRPr="003D1CFB" w:rsidRDefault="0090605A" w:rsidP="0090605A">
            <w:pPr>
              <w:pStyle w:val="TAC"/>
              <w:jc w:val="left"/>
              <w:rPr>
                <w:ins w:id="11111" w:author="After_RAN4#90bis" w:date="2019-04-22T18:34:00Z"/>
              </w:rPr>
            </w:pPr>
            <w:ins w:id="11112"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113" w:author="After_RAN4#90bis" w:date="2019-04-22T18:34:00Z"/>
              </w:rPr>
            </w:pPr>
            <w:ins w:id="11114" w:author="After_RAN4#90bis" w:date="2019-04-22T18:34:00Z">
              <w:r w:rsidRPr="003D1CFB">
                <w:t>Bits</w:t>
              </w:r>
            </w:ins>
          </w:p>
        </w:tc>
        <w:tc>
          <w:tcPr>
            <w:tcW w:w="581" w:type="pct"/>
          </w:tcPr>
          <w:p w:rsidR="0090605A" w:rsidRPr="003D1CFB" w:rsidRDefault="0090605A" w:rsidP="0090605A">
            <w:pPr>
              <w:pStyle w:val="TAC"/>
              <w:rPr>
                <w:ins w:id="11115" w:author="After_RAN4#90bis" w:date="2019-04-22T18:34:00Z"/>
              </w:rPr>
            </w:pPr>
            <w:ins w:id="11116" w:author="After_RAN4#90bis" w:date="2019-04-22T18:34:00Z">
              <w:r w:rsidRPr="000C3CF3">
                <w:rPr>
                  <w:rFonts w:cs="Arial"/>
                  <w:lang w:eastAsia="zh-CN"/>
                </w:rPr>
                <w:t>42368</w:t>
              </w:r>
            </w:ins>
          </w:p>
        </w:tc>
        <w:tc>
          <w:tcPr>
            <w:tcW w:w="565" w:type="pct"/>
          </w:tcPr>
          <w:p w:rsidR="0090605A" w:rsidRPr="003D1CFB" w:rsidRDefault="0090605A" w:rsidP="0090605A">
            <w:pPr>
              <w:pStyle w:val="TAC"/>
              <w:rPr>
                <w:ins w:id="11117" w:author="After_RAN4#90bis" w:date="2019-04-22T18:34:00Z"/>
              </w:rPr>
            </w:pPr>
            <w:ins w:id="11118" w:author="After_RAN4#90bis" w:date="2019-04-22T18:34:00Z">
              <w:r w:rsidRPr="000C3CF3">
                <w:rPr>
                  <w:rFonts w:cs="Arial"/>
                </w:rPr>
                <w:t>84760</w:t>
              </w:r>
            </w:ins>
          </w:p>
        </w:tc>
        <w:tc>
          <w:tcPr>
            <w:tcW w:w="562" w:type="pct"/>
          </w:tcPr>
          <w:p w:rsidR="0090605A" w:rsidRPr="003D1CFB" w:rsidRDefault="0090605A" w:rsidP="0090605A">
            <w:pPr>
              <w:pStyle w:val="TAC"/>
              <w:rPr>
                <w:ins w:id="11119" w:author="After_RAN4#90bis" w:date="2019-04-22T18:34:00Z"/>
              </w:rPr>
            </w:pPr>
            <w:ins w:id="11120" w:author="After_RAN4#90bis" w:date="2019-04-22T18:34:00Z">
              <w:r w:rsidRPr="000C3CF3">
                <w:rPr>
                  <w:rFonts w:cs="Arial"/>
                </w:rPr>
                <w:t>128496</w:t>
              </w:r>
            </w:ins>
          </w:p>
        </w:tc>
        <w:tc>
          <w:tcPr>
            <w:tcW w:w="560" w:type="pct"/>
          </w:tcPr>
          <w:p w:rsidR="0090605A" w:rsidRPr="003D1CFB" w:rsidRDefault="0090605A" w:rsidP="0090605A">
            <w:pPr>
              <w:pStyle w:val="TAC"/>
              <w:rPr>
                <w:ins w:id="11121" w:author="After_RAN4#90bis" w:date="2019-04-22T18:34:00Z"/>
              </w:rPr>
            </w:pPr>
            <w:ins w:id="11122" w:author="After_RAN4#90bis" w:date="2019-04-22T18:34:00Z">
              <w:r w:rsidRPr="000C3CF3">
                <w:rPr>
                  <w:rFonts w:cs="Arial"/>
                </w:rPr>
                <w:t>169544</w:t>
              </w:r>
            </w:ins>
          </w:p>
        </w:tc>
      </w:tr>
      <w:tr w:rsidR="0090605A" w:rsidRPr="003D1CFB" w:rsidTr="0090605A">
        <w:trPr>
          <w:jc w:val="center"/>
          <w:ins w:id="11123" w:author="After_RAN4#90bis" w:date="2019-04-22T18:34:00Z"/>
        </w:trPr>
        <w:tc>
          <w:tcPr>
            <w:tcW w:w="2262" w:type="pct"/>
          </w:tcPr>
          <w:p w:rsidR="0090605A" w:rsidRPr="003D1CFB" w:rsidRDefault="0090605A" w:rsidP="0090605A">
            <w:pPr>
              <w:pStyle w:val="TAC"/>
              <w:jc w:val="left"/>
              <w:rPr>
                <w:ins w:id="11124" w:author="After_RAN4#90bis" w:date="2019-04-22T18:34:00Z"/>
              </w:rPr>
            </w:pPr>
            <w:ins w:id="11125"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126" w:author="After_RAN4#90bis" w:date="2019-04-22T18:34:00Z"/>
              </w:rPr>
            </w:pPr>
            <w:ins w:id="11127" w:author="After_RAN4#90bis" w:date="2019-04-22T18:34:00Z">
              <w:r w:rsidRPr="003D1CFB">
                <w:t>Bits</w:t>
              </w:r>
            </w:ins>
          </w:p>
        </w:tc>
        <w:tc>
          <w:tcPr>
            <w:tcW w:w="581" w:type="pct"/>
          </w:tcPr>
          <w:p w:rsidR="0090605A" w:rsidRPr="003D1CFB" w:rsidRDefault="0090605A" w:rsidP="0090605A">
            <w:pPr>
              <w:pStyle w:val="TAC"/>
              <w:rPr>
                <w:ins w:id="11128" w:author="After_RAN4#90bis" w:date="2019-04-22T18:34:00Z"/>
              </w:rPr>
            </w:pPr>
            <w:ins w:id="11129" w:author="After_RAN4#90bis" w:date="2019-04-22T18:34:00Z">
              <w:r w:rsidRPr="000C3CF3">
                <w:rPr>
                  <w:rFonts w:cs="Arial"/>
                </w:rPr>
                <w:t>42368</w:t>
              </w:r>
            </w:ins>
          </w:p>
        </w:tc>
        <w:tc>
          <w:tcPr>
            <w:tcW w:w="565" w:type="pct"/>
          </w:tcPr>
          <w:p w:rsidR="0090605A" w:rsidRPr="003D1CFB" w:rsidRDefault="0090605A" w:rsidP="0090605A">
            <w:pPr>
              <w:pStyle w:val="TAC"/>
              <w:rPr>
                <w:ins w:id="11130" w:author="After_RAN4#90bis" w:date="2019-04-22T18:34:00Z"/>
              </w:rPr>
            </w:pPr>
            <w:ins w:id="11131" w:author="After_RAN4#90bis" w:date="2019-04-22T18:34:00Z">
              <w:r w:rsidRPr="000C3CF3">
                <w:rPr>
                  <w:rFonts w:cs="Arial"/>
                </w:rPr>
                <w:t>84760</w:t>
              </w:r>
            </w:ins>
          </w:p>
        </w:tc>
        <w:tc>
          <w:tcPr>
            <w:tcW w:w="562" w:type="pct"/>
          </w:tcPr>
          <w:p w:rsidR="0090605A" w:rsidRPr="003D1CFB" w:rsidRDefault="0090605A" w:rsidP="0090605A">
            <w:pPr>
              <w:pStyle w:val="TAC"/>
              <w:rPr>
                <w:ins w:id="11132" w:author="After_RAN4#90bis" w:date="2019-04-22T18:34:00Z"/>
              </w:rPr>
            </w:pPr>
            <w:ins w:id="11133" w:author="After_RAN4#90bis" w:date="2019-04-22T18:34:00Z">
              <w:r w:rsidRPr="000C3CF3">
                <w:rPr>
                  <w:rFonts w:cs="Arial"/>
                </w:rPr>
                <w:t>128496</w:t>
              </w:r>
            </w:ins>
          </w:p>
        </w:tc>
        <w:tc>
          <w:tcPr>
            <w:tcW w:w="560" w:type="pct"/>
          </w:tcPr>
          <w:p w:rsidR="0090605A" w:rsidRPr="003D1CFB" w:rsidRDefault="0090605A" w:rsidP="0090605A">
            <w:pPr>
              <w:pStyle w:val="TAC"/>
              <w:rPr>
                <w:ins w:id="11134" w:author="After_RAN4#90bis" w:date="2019-04-22T18:34:00Z"/>
              </w:rPr>
            </w:pPr>
            <w:ins w:id="11135" w:author="After_RAN4#90bis" w:date="2019-04-22T18:34:00Z">
              <w:r w:rsidRPr="000C3CF3">
                <w:rPr>
                  <w:rFonts w:cs="Arial"/>
                </w:rPr>
                <w:t>169544</w:t>
              </w:r>
            </w:ins>
          </w:p>
        </w:tc>
      </w:tr>
      <w:tr w:rsidR="0090605A" w:rsidRPr="003D1CFB" w:rsidTr="0090605A">
        <w:trPr>
          <w:jc w:val="center"/>
          <w:ins w:id="11136" w:author="After_RAN4#90bis" w:date="2019-04-22T18:34:00Z"/>
        </w:trPr>
        <w:tc>
          <w:tcPr>
            <w:tcW w:w="2262" w:type="pct"/>
          </w:tcPr>
          <w:p w:rsidR="0090605A" w:rsidRPr="003D1CFB" w:rsidRDefault="0090605A" w:rsidP="0090605A">
            <w:pPr>
              <w:pStyle w:val="TAC"/>
              <w:jc w:val="left"/>
              <w:rPr>
                <w:ins w:id="11137" w:author="After_RAN4#90bis" w:date="2019-04-22T18:34:00Z"/>
              </w:rPr>
            </w:pPr>
            <w:ins w:id="11138" w:author="After_RAN4#90bis" w:date="2019-04-22T18:34:00Z">
              <w:r w:rsidRPr="003D1CFB">
                <w:t xml:space="preserve">  For Sub-Frame 5</w:t>
              </w:r>
            </w:ins>
          </w:p>
        </w:tc>
        <w:tc>
          <w:tcPr>
            <w:tcW w:w="470" w:type="pct"/>
          </w:tcPr>
          <w:p w:rsidR="0090605A" w:rsidRPr="003D1CFB" w:rsidRDefault="0090605A" w:rsidP="0090605A">
            <w:pPr>
              <w:pStyle w:val="TAC"/>
              <w:rPr>
                <w:ins w:id="11139" w:author="After_RAN4#90bis" w:date="2019-04-22T18:34:00Z"/>
              </w:rPr>
            </w:pPr>
            <w:ins w:id="11140" w:author="After_RAN4#90bis" w:date="2019-04-22T18:34:00Z">
              <w:r w:rsidRPr="003D1CFB">
                <w:t>Bits</w:t>
              </w:r>
            </w:ins>
          </w:p>
        </w:tc>
        <w:tc>
          <w:tcPr>
            <w:tcW w:w="581" w:type="pct"/>
          </w:tcPr>
          <w:p w:rsidR="0090605A" w:rsidRPr="003D1CFB" w:rsidRDefault="0090605A" w:rsidP="0090605A">
            <w:pPr>
              <w:pStyle w:val="TAC"/>
              <w:rPr>
                <w:ins w:id="11141" w:author="After_RAN4#90bis" w:date="2019-04-22T18:34:00Z"/>
              </w:rPr>
            </w:pPr>
            <w:ins w:id="11142" w:author="After_RAN4#90bis" w:date="2019-04-22T18:34:00Z">
              <w:r w:rsidRPr="000C3CF3">
                <w:rPr>
                  <w:rFonts w:cs="Arial"/>
                </w:rPr>
                <w:t>39232</w:t>
              </w:r>
            </w:ins>
          </w:p>
        </w:tc>
        <w:tc>
          <w:tcPr>
            <w:tcW w:w="565" w:type="pct"/>
          </w:tcPr>
          <w:p w:rsidR="0090605A" w:rsidRPr="003D1CFB" w:rsidRDefault="0090605A" w:rsidP="0090605A">
            <w:pPr>
              <w:pStyle w:val="TAC"/>
              <w:rPr>
                <w:ins w:id="11143" w:author="After_RAN4#90bis" w:date="2019-04-22T18:34:00Z"/>
              </w:rPr>
            </w:pPr>
            <w:ins w:id="11144" w:author="After_RAN4#90bis" w:date="2019-04-22T18:34:00Z">
              <w:r w:rsidRPr="000C3CF3">
                <w:rPr>
                  <w:rFonts w:cs="Arial"/>
                </w:rPr>
                <w:t>81176</w:t>
              </w:r>
            </w:ins>
          </w:p>
        </w:tc>
        <w:tc>
          <w:tcPr>
            <w:tcW w:w="562" w:type="pct"/>
          </w:tcPr>
          <w:p w:rsidR="0090605A" w:rsidRPr="003D1CFB" w:rsidRDefault="0090605A" w:rsidP="0090605A">
            <w:pPr>
              <w:pStyle w:val="TAC"/>
              <w:rPr>
                <w:ins w:id="11145" w:author="After_RAN4#90bis" w:date="2019-04-22T18:34:00Z"/>
              </w:rPr>
            </w:pPr>
            <w:ins w:id="11146" w:author="After_RAN4#90bis" w:date="2019-04-22T18:34:00Z">
              <w:r w:rsidRPr="000C3CF3">
                <w:rPr>
                  <w:rFonts w:cs="Arial"/>
                </w:rPr>
                <w:t>124464</w:t>
              </w:r>
            </w:ins>
          </w:p>
        </w:tc>
        <w:tc>
          <w:tcPr>
            <w:tcW w:w="560" w:type="pct"/>
          </w:tcPr>
          <w:p w:rsidR="0090605A" w:rsidRPr="003D1CFB" w:rsidRDefault="0090605A" w:rsidP="0090605A">
            <w:pPr>
              <w:pStyle w:val="TAC"/>
              <w:rPr>
                <w:ins w:id="11147" w:author="After_RAN4#90bis" w:date="2019-04-22T18:34:00Z"/>
              </w:rPr>
            </w:pPr>
            <w:ins w:id="11148" w:author="After_RAN4#90bis" w:date="2019-04-22T18:34:00Z">
              <w:r w:rsidRPr="000C3CF3">
                <w:rPr>
                  <w:rFonts w:cs="Arial"/>
                </w:rPr>
                <w:t>161760</w:t>
              </w:r>
            </w:ins>
          </w:p>
        </w:tc>
      </w:tr>
      <w:tr w:rsidR="0090605A" w:rsidRPr="003D1CFB" w:rsidTr="0090605A">
        <w:trPr>
          <w:jc w:val="center"/>
          <w:ins w:id="11149" w:author="After_RAN4#90bis" w:date="2019-04-22T18:34:00Z"/>
        </w:trPr>
        <w:tc>
          <w:tcPr>
            <w:tcW w:w="2262" w:type="pct"/>
          </w:tcPr>
          <w:p w:rsidR="0090605A" w:rsidRPr="003D1CFB" w:rsidRDefault="0090605A" w:rsidP="0090605A">
            <w:pPr>
              <w:pStyle w:val="TAC"/>
              <w:jc w:val="left"/>
              <w:rPr>
                <w:ins w:id="11150" w:author="After_RAN4#90bis" w:date="2019-04-22T18:34:00Z"/>
                <w:szCs w:val="22"/>
              </w:rPr>
            </w:pPr>
            <w:ins w:id="11151" w:author="After_RAN4#90bis" w:date="2019-04-22T18:34:00Z">
              <w:r w:rsidRPr="003D1CFB">
                <w:t xml:space="preserve">  For Sub-Frame 0</w:t>
              </w:r>
            </w:ins>
          </w:p>
        </w:tc>
        <w:tc>
          <w:tcPr>
            <w:tcW w:w="470" w:type="pct"/>
          </w:tcPr>
          <w:p w:rsidR="0090605A" w:rsidRPr="003D1CFB" w:rsidRDefault="0090605A" w:rsidP="0090605A">
            <w:pPr>
              <w:pStyle w:val="TAC"/>
              <w:rPr>
                <w:ins w:id="11152" w:author="After_RAN4#90bis" w:date="2019-04-22T18:34:00Z"/>
              </w:rPr>
            </w:pPr>
            <w:ins w:id="11153" w:author="After_RAN4#90bis" w:date="2019-04-22T18:34:00Z">
              <w:r w:rsidRPr="003D1CFB">
                <w:t>Bits</w:t>
              </w:r>
            </w:ins>
          </w:p>
        </w:tc>
        <w:tc>
          <w:tcPr>
            <w:tcW w:w="581" w:type="pct"/>
          </w:tcPr>
          <w:p w:rsidR="0090605A" w:rsidRPr="003D1CFB" w:rsidRDefault="0090605A" w:rsidP="0090605A">
            <w:pPr>
              <w:pStyle w:val="TAC"/>
              <w:rPr>
                <w:ins w:id="11154" w:author="After_RAN4#90bis" w:date="2019-04-22T18:34:00Z"/>
              </w:rPr>
            </w:pPr>
            <w:ins w:id="11155" w:author="After_RAN4#90bis" w:date="2019-04-22T18:34:00Z">
              <w:r w:rsidRPr="000C3CF3">
                <w:rPr>
                  <w:rFonts w:cs="Arial"/>
                </w:rPr>
                <w:t>39232</w:t>
              </w:r>
            </w:ins>
          </w:p>
        </w:tc>
        <w:tc>
          <w:tcPr>
            <w:tcW w:w="565" w:type="pct"/>
          </w:tcPr>
          <w:p w:rsidR="0090605A" w:rsidRPr="003D1CFB" w:rsidRDefault="0090605A" w:rsidP="0090605A">
            <w:pPr>
              <w:pStyle w:val="TAC"/>
              <w:rPr>
                <w:ins w:id="11156" w:author="After_RAN4#90bis" w:date="2019-04-22T18:34:00Z"/>
              </w:rPr>
            </w:pPr>
            <w:ins w:id="11157" w:author="After_RAN4#90bis" w:date="2019-04-22T18:34:00Z">
              <w:r w:rsidRPr="000C3CF3">
                <w:rPr>
                  <w:rFonts w:cs="Arial"/>
                </w:rPr>
                <w:t>84760</w:t>
              </w:r>
            </w:ins>
          </w:p>
        </w:tc>
        <w:tc>
          <w:tcPr>
            <w:tcW w:w="562" w:type="pct"/>
          </w:tcPr>
          <w:p w:rsidR="0090605A" w:rsidRPr="003D1CFB" w:rsidRDefault="0090605A" w:rsidP="0090605A">
            <w:pPr>
              <w:pStyle w:val="TAC"/>
              <w:rPr>
                <w:ins w:id="11158" w:author="After_RAN4#90bis" w:date="2019-04-22T18:34:00Z"/>
              </w:rPr>
            </w:pPr>
            <w:ins w:id="11159" w:author="After_RAN4#90bis" w:date="2019-04-22T18:34:00Z">
              <w:r w:rsidRPr="000C3CF3">
                <w:rPr>
                  <w:rFonts w:cs="Arial"/>
                </w:rPr>
                <w:t>128496</w:t>
              </w:r>
            </w:ins>
          </w:p>
        </w:tc>
        <w:tc>
          <w:tcPr>
            <w:tcW w:w="560" w:type="pct"/>
          </w:tcPr>
          <w:p w:rsidR="0090605A" w:rsidRPr="003D1CFB" w:rsidRDefault="0090605A" w:rsidP="0090605A">
            <w:pPr>
              <w:pStyle w:val="TAC"/>
              <w:rPr>
                <w:ins w:id="11160" w:author="After_RAN4#90bis" w:date="2019-04-22T18:34:00Z"/>
              </w:rPr>
            </w:pPr>
            <w:ins w:id="11161" w:author="After_RAN4#90bis" w:date="2019-04-22T18:34:00Z">
              <w:r w:rsidRPr="000C3CF3">
                <w:rPr>
                  <w:rFonts w:cs="Arial"/>
                </w:rPr>
                <w:t>169544</w:t>
              </w:r>
            </w:ins>
          </w:p>
        </w:tc>
      </w:tr>
      <w:tr w:rsidR="0090605A" w:rsidRPr="003D1CFB" w:rsidTr="0090605A">
        <w:trPr>
          <w:jc w:val="center"/>
          <w:ins w:id="11162" w:author="After_RAN4#90bis" w:date="2019-04-22T18:34:00Z"/>
        </w:trPr>
        <w:tc>
          <w:tcPr>
            <w:tcW w:w="2262" w:type="pct"/>
          </w:tcPr>
          <w:p w:rsidR="0090605A" w:rsidRPr="003D1CFB" w:rsidRDefault="0090605A" w:rsidP="0090605A">
            <w:pPr>
              <w:pStyle w:val="TAC"/>
              <w:jc w:val="left"/>
              <w:rPr>
                <w:ins w:id="11163" w:author="After_RAN4#90bis" w:date="2019-04-22T18:34:00Z"/>
                <w:szCs w:val="22"/>
              </w:rPr>
            </w:pPr>
            <w:ins w:id="11164" w:author="After_RAN4#90bis" w:date="2019-04-22T18:34:00Z">
              <w:r w:rsidRPr="003D1CFB">
                <w:rPr>
                  <w:szCs w:val="22"/>
                </w:rPr>
                <w:t>Number of Code Blocks</w:t>
              </w:r>
              <w:r w:rsidRPr="003D1CFB">
                <w:rPr>
                  <w:szCs w:val="22"/>
                </w:rPr>
                <w:br/>
                <w:t xml:space="preserve">(Notes </w:t>
              </w:r>
              <w:r>
                <w:rPr>
                  <w:szCs w:val="22"/>
                </w:rPr>
                <w:t>3</w:t>
              </w:r>
              <w:r w:rsidRPr="003D1CFB">
                <w:rPr>
                  <w:szCs w:val="22"/>
                </w:rPr>
                <w:t xml:space="preserve"> and </w:t>
              </w:r>
              <w:r>
                <w:rPr>
                  <w:szCs w:val="22"/>
                </w:rPr>
                <w:t>4</w:t>
              </w:r>
              <w:r w:rsidRPr="003D1CFB">
                <w:rPr>
                  <w:szCs w:val="22"/>
                </w:rPr>
                <w:t>)</w:t>
              </w:r>
            </w:ins>
          </w:p>
        </w:tc>
        <w:tc>
          <w:tcPr>
            <w:tcW w:w="470" w:type="pct"/>
          </w:tcPr>
          <w:p w:rsidR="0090605A" w:rsidRPr="003D1CFB" w:rsidRDefault="0090605A" w:rsidP="0090605A">
            <w:pPr>
              <w:pStyle w:val="TAC"/>
              <w:rPr>
                <w:ins w:id="11165" w:author="After_RAN4#90bis" w:date="2019-04-22T18:34:00Z"/>
              </w:rPr>
            </w:pPr>
          </w:p>
        </w:tc>
        <w:tc>
          <w:tcPr>
            <w:tcW w:w="581" w:type="pct"/>
          </w:tcPr>
          <w:p w:rsidR="0090605A" w:rsidRPr="003D1CFB" w:rsidRDefault="0090605A" w:rsidP="0090605A">
            <w:pPr>
              <w:pStyle w:val="TAC"/>
              <w:rPr>
                <w:ins w:id="11166" w:author="After_RAN4#90bis" w:date="2019-04-22T18:34:00Z"/>
              </w:rPr>
            </w:pPr>
          </w:p>
        </w:tc>
        <w:tc>
          <w:tcPr>
            <w:tcW w:w="565" w:type="pct"/>
          </w:tcPr>
          <w:p w:rsidR="0090605A" w:rsidRPr="003D1CFB" w:rsidRDefault="0090605A" w:rsidP="0090605A">
            <w:pPr>
              <w:pStyle w:val="TAC"/>
              <w:rPr>
                <w:ins w:id="11167" w:author="After_RAN4#90bis" w:date="2019-04-22T18:34:00Z"/>
              </w:rPr>
            </w:pPr>
          </w:p>
        </w:tc>
        <w:tc>
          <w:tcPr>
            <w:tcW w:w="562" w:type="pct"/>
          </w:tcPr>
          <w:p w:rsidR="0090605A" w:rsidRPr="003D1CFB" w:rsidRDefault="0090605A" w:rsidP="0090605A">
            <w:pPr>
              <w:pStyle w:val="TAC"/>
              <w:rPr>
                <w:ins w:id="11168" w:author="After_RAN4#90bis" w:date="2019-04-22T18:34:00Z"/>
              </w:rPr>
            </w:pPr>
          </w:p>
        </w:tc>
        <w:tc>
          <w:tcPr>
            <w:tcW w:w="560" w:type="pct"/>
          </w:tcPr>
          <w:p w:rsidR="0090605A" w:rsidRPr="003D1CFB" w:rsidRDefault="0090605A" w:rsidP="0090605A">
            <w:pPr>
              <w:pStyle w:val="TAC"/>
              <w:rPr>
                <w:ins w:id="11169" w:author="After_RAN4#90bis" w:date="2019-04-22T18:34:00Z"/>
              </w:rPr>
            </w:pPr>
          </w:p>
        </w:tc>
      </w:tr>
      <w:tr w:rsidR="0090605A" w:rsidRPr="003D1CFB" w:rsidTr="0090605A">
        <w:trPr>
          <w:jc w:val="center"/>
          <w:ins w:id="11170" w:author="After_RAN4#90bis" w:date="2019-04-22T18:34:00Z"/>
        </w:trPr>
        <w:tc>
          <w:tcPr>
            <w:tcW w:w="2262" w:type="pct"/>
          </w:tcPr>
          <w:p w:rsidR="0090605A" w:rsidRPr="003D1CFB" w:rsidRDefault="0090605A" w:rsidP="0090605A">
            <w:pPr>
              <w:pStyle w:val="TAC"/>
              <w:jc w:val="left"/>
              <w:rPr>
                <w:ins w:id="11171" w:author="After_RAN4#90bis" w:date="2019-04-22T18:34:00Z"/>
              </w:rPr>
            </w:pPr>
            <w:ins w:id="11172"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173" w:author="After_RAN4#90bis" w:date="2019-04-22T18:34:00Z"/>
              </w:rPr>
            </w:pPr>
            <w:ins w:id="11174" w:author="After_RAN4#90bis" w:date="2019-04-22T18:34:00Z">
              <w:r w:rsidRPr="003D1CFB">
                <w:t>Bits</w:t>
              </w:r>
            </w:ins>
          </w:p>
        </w:tc>
        <w:tc>
          <w:tcPr>
            <w:tcW w:w="581" w:type="pct"/>
          </w:tcPr>
          <w:p w:rsidR="0090605A" w:rsidRPr="003D1CFB" w:rsidRDefault="0090605A" w:rsidP="0090605A">
            <w:pPr>
              <w:pStyle w:val="TAC"/>
              <w:rPr>
                <w:ins w:id="11175" w:author="After_RAN4#90bis" w:date="2019-04-22T18:34:00Z"/>
              </w:rPr>
            </w:pPr>
            <w:ins w:id="11176" w:author="After_RAN4#90bis" w:date="2019-04-22T18:34:00Z">
              <w:r w:rsidRPr="000C3CF3">
                <w:rPr>
                  <w:rFonts w:cs="Arial"/>
                </w:rPr>
                <w:t>7</w:t>
              </w:r>
            </w:ins>
          </w:p>
        </w:tc>
        <w:tc>
          <w:tcPr>
            <w:tcW w:w="565" w:type="pct"/>
          </w:tcPr>
          <w:p w:rsidR="0090605A" w:rsidRPr="003D1CFB" w:rsidRDefault="0090605A" w:rsidP="0090605A">
            <w:pPr>
              <w:pStyle w:val="TAC"/>
              <w:rPr>
                <w:ins w:id="11177" w:author="After_RAN4#90bis" w:date="2019-04-22T18:34:00Z"/>
              </w:rPr>
            </w:pPr>
            <w:ins w:id="11178" w:author="After_RAN4#90bis" w:date="2019-04-22T18:34:00Z">
              <w:r w:rsidRPr="000C3CF3">
                <w:rPr>
                  <w:rFonts w:cs="Arial"/>
                </w:rPr>
                <w:t>14</w:t>
              </w:r>
            </w:ins>
          </w:p>
        </w:tc>
        <w:tc>
          <w:tcPr>
            <w:tcW w:w="562" w:type="pct"/>
          </w:tcPr>
          <w:p w:rsidR="0090605A" w:rsidRPr="003D1CFB" w:rsidRDefault="0090605A" w:rsidP="0090605A">
            <w:pPr>
              <w:pStyle w:val="TAC"/>
              <w:rPr>
                <w:ins w:id="11179" w:author="After_RAN4#90bis" w:date="2019-04-22T18:34:00Z"/>
              </w:rPr>
            </w:pPr>
            <w:ins w:id="11180" w:author="After_RAN4#90bis" w:date="2019-04-22T18:34:00Z">
              <w:r w:rsidRPr="000C3CF3">
                <w:rPr>
                  <w:rFonts w:cs="Arial"/>
                </w:rPr>
                <w:t>21</w:t>
              </w:r>
            </w:ins>
          </w:p>
        </w:tc>
        <w:tc>
          <w:tcPr>
            <w:tcW w:w="560" w:type="pct"/>
          </w:tcPr>
          <w:p w:rsidR="0090605A" w:rsidRPr="003D1CFB" w:rsidRDefault="0090605A" w:rsidP="0090605A">
            <w:pPr>
              <w:pStyle w:val="TAC"/>
              <w:rPr>
                <w:ins w:id="11181" w:author="After_RAN4#90bis" w:date="2019-04-22T18:34:00Z"/>
              </w:rPr>
            </w:pPr>
            <w:ins w:id="11182" w:author="After_RAN4#90bis" w:date="2019-04-22T18:34:00Z">
              <w:r w:rsidRPr="000C3CF3">
                <w:rPr>
                  <w:rFonts w:cs="Arial"/>
                </w:rPr>
                <w:t>28</w:t>
              </w:r>
            </w:ins>
          </w:p>
        </w:tc>
      </w:tr>
      <w:tr w:rsidR="0090605A" w:rsidRPr="003D1CFB" w:rsidTr="0090605A">
        <w:trPr>
          <w:jc w:val="center"/>
          <w:ins w:id="11183" w:author="After_RAN4#90bis" w:date="2019-04-22T18:34:00Z"/>
        </w:trPr>
        <w:tc>
          <w:tcPr>
            <w:tcW w:w="2262" w:type="pct"/>
          </w:tcPr>
          <w:p w:rsidR="0090605A" w:rsidRPr="003D1CFB" w:rsidRDefault="0090605A" w:rsidP="0090605A">
            <w:pPr>
              <w:pStyle w:val="TAC"/>
              <w:jc w:val="left"/>
              <w:rPr>
                <w:ins w:id="11184" w:author="After_RAN4#90bis" w:date="2019-04-22T18:34:00Z"/>
              </w:rPr>
            </w:pPr>
            <w:ins w:id="11185"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186" w:author="After_RAN4#90bis" w:date="2019-04-22T18:34:00Z"/>
              </w:rPr>
            </w:pPr>
            <w:ins w:id="11187" w:author="After_RAN4#90bis" w:date="2019-04-22T18:34:00Z">
              <w:r w:rsidRPr="003D1CFB">
                <w:t>Bits</w:t>
              </w:r>
            </w:ins>
          </w:p>
        </w:tc>
        <w:tc>
          <w:tcPr>
            <w:tcW w:w="581" w:type="pct"/>
          </w:tcPr>
          <w:p w:rsidR="0090605A" w:rsidRPr="003D1CFB" w:rsidRDefault="0090605A" w:rsidP="0090605A">
            <w:pPr>
              <w:pStyle w:val="TAC"/>
              <w:rPr>
                <w:ins w:id="11188" w:author="After_RAN4#90bis" w:date="2019-04-22T18:34:00Z"/>
              </w:rPr>
            </w:pPr>
            <w:ins w:id="11189" w:author="After_RAN4#90bis" w:date="2019-04-22T18:34:00Z">
              <w:r w:rsidRPr="000C3CF3">
                <w:rPr>
                  <w:rFonts w:cs="Arial"/>
                </w:rPr>
                <w:t>7</w:t>
              </w:r>
            </w:ins>
          </w:p>
        </w:tc>
        <w:tc>
          <w:tcPr>
            <w:tcW w:w="565" w:type="pct"/>
          </w:tcPr>
          <w:p w:rsidR="0090605A" w:rsidRPr="003D1CFB" w:rsidRDefault="0090605A" w:rsidP="0090605A">
            <w:pPr>
              <w:pStyle w:val="TAC"/>
              <w:rPr>
                <w:ins w:id="11190" w:author="After_RAN4#90bis" w:date="2019-04-22T18:34:00Z"/>
              </w:rPr>
            </w:pPr>
            <w:ins w:id="11191" w:author="After_RAN4#90bis" w:date="2019-04-22T18:34:00Z">
              <w:r w:rsidRPr="000C3CF3">
                <w:rPr>
                  <w:rFonts w:cs="Arial"/>
                </w:rPr>
                <w:t>14</w:t>
              </w:r>
            </w:ins>
          </w:p>
        </w:tc>
        <w:tc>
          <w:tcPr>
            <w:tcW w:w="562" w:type="pct"/>
          </w:tcPr>
          <w:p w:rsidR="0090605A" w:rsidRPr="003D1CFB" w:rsidRDefault="0090605A" w:rsidP="0090605A">
            <w:pPr>
              <w:pStyle w:val="TAC"/>
              <w:rPr>
                <w:ins w:id="11192" w:author="After_RAN4#90bis" w:date="2019-04-22T18:34:00Z"/>
              </w:rPr>
            </w:pPr>
            <w:ins w:id="11193" w:author="After_RAN4#90bis" w:date="2019-04-22T18:34:00Z">
              <w:r w:rsidRPr="000C3CF3">
                <w:rPr>
                  <w:rFonts w:cs="Arial"/>
                </w:rPr>
                <w:t>21</w:t>
              </w:r>
            </w:ins>
          </w:p>
        </w:tc>
        <w:tc>
          <w:tcPr>
            <w:tcW w:w="560" w:type="pct"/>
          </w:tcPr>
          <w:p w:rsidR="0090605A" w:rsidRPr="003D1CFB" w:rsidRDefault="0090605A" w:rsidP="0090605A">
            <w:pPr>
              <w:pStyle w:val="TAC"/>
              <w:rPr>
                <w:ins w:id="11194" w:author="After_RAN4#90bis" w:date="2019-04-22T18:34:00Z"/>
              </w:rPr>
            </w:pPr>
            <w:ins w:id="11195" w:author="After_RAN4#90bis" w:date="2019-04-22T18:34:00Z">
              <w:r w:rsidRPr="000C3CF3">
                <w:rPr>
                  <w:rFonts w:cs="Arial"/>
                </w:rPr>
                <w:t>28</w:t>
              </w:r>
            </w:ins>
          </w:p>
        </w:tc>
      </w:tr>
      <w:tr w:rsidR="0090605A" w:rsidRPr="003D1CFB" w:rsidTr="0090605A">
        <w:trPr>
          <w:jc w:val="center"/>
          <w:ins w:id="11196" w:author="After_RAN4#90bis" w:date="2019-04-22T18:34:00Z"/>
        </w:trPr>
        <w:tc>
          <w:tcPr>
            <w:tcW w:w="2262" w:type="pct"/>
          </w:tcPr>
          <w:p w:rsidR="0090605A" w:rsidRPr="003D1CFB" w:rsidRDefault="0090605A" w:rsidP="0090605A">
            <w:pPr>
              <w:pStyle w:val="TAC"/>
              <w:jc w:val="left"/>
              <w:rPr>
                <w:ins w:id="11197" w:author="After_RAN4#90bis" w:date="2019-04-22T18:34:00Z"/>
              </w:rPr>
            </w:pPr>
            <w:ins w:id="11198" w:author="After_RAN4#90bis" w:date="2019-04-22T18:34:00Z">
              <w:r w:rsidRPr="003D1CFB">
                <w:t xml:space="preserve">  For Sub-Frame 5</w:t>
              </w:r>
            </w:ins>
          </w:p>
        </w:tc>
        <w:tc>
          <w:tcPr>
            <w:tcW w:w="470" w:type="pct"/>
          </w:tcPr>
          <w:p w:rsidR="0090605A" w:rsidRPr="003D1CFB" w:rsidRDefault="0090605A" w:rsidP="0090605A">
            <w:pPr>
              <w:pStyle w:val="TAC"/>
              <w:rPr>
                <w:ins w:id="11199" w:author="After_RAN4#90bis" w:date="2019-04-22T18:34:00Z"/>
              </w:rPr>
            </w:pPr>
            <w:ins w:id="11200" w:author="After_RAN4#90bis" w:date="2019-04-22T18:34:00Z">
              <w:r w:rsidRPr="003D1CFB">
                <w:t>Bits</w:t>
              </w:r>
            </w:ins>
          </w:p>
        </w:tc>
        <w:tc>
          <w:tcPr>
            <w:tcW w:w="581" w:type="pct"/>
          </w:tcPr>
          <w:p w:rsidR="0090605A" w:rsidRPr="003D1CFB" w:rsidDel="00F65028" w:rsidRDefault="0090605A" w:rsidP="0090605A">
            <w:pPr>
              <w:pStyle w:val="TAC"/>
              <w:rPr>
                <w:ins w:id="11201" w:author="After_RAN4#90bis" w:date="2019-04-22T18:34:00Z"/>
              </w:rPr>
            </w:pPr>
            <w:ins w:id="11202" w:author="After_RAN4#90bis" w:date="2019-04-22T18:34:00Z">
              <w:r w:rsidRPr="000C3CF3">
                <w:rPr>
                  <w:rFonts w:cs="Arial"/>
                </w:rPr>
                <w:t>7</w:t>
              </w:r>
            </w:ins>
          </w:p>
        </w:tc>
        <w:tc>
          <w:tcPr>
            <w:tcW w:w="565" w:type="pct"/>
          </w:tcPr>
          <w:p w:rsidR="0090605A" w:rsidRPr="003D1CFB" w:rsidDel="00F65028" w:rsidRDefault="0090605A" w:rsidP="0090605A">
            <w:pPr>
              <w:pStyle w:val="TAC"/>
              <w:rPr>
                <w:ins w:id="11203" w:author="After_RAN4#90bis" w:date="2019-04-22T18:34:00Z"/>
              </w:rPr>
            </w:pPr>
            <w:ins w:id="11204" w:author="After_RAN4#90bis" w:date="2019-04-22T18:34:00Z">
              <w:r w:rsidRPr="000C3CF3">
                <w:rPr>
                  <w:rFonts w:cs="Arial"/>
                </w:rPr>
                <w:t>14</w:t>
              </w:r>
            </w:ins>
          </w:p>
        </w:tc>
        <w:tc>
          <w:tcPr>
            <w:tcW w:w="562" w:type="pct"/>
          </w:tcPr>
          <w:p w:rsidR="0090605A" w:rsidRPr="003D1CFB" w:rsidDel="00F65028" w:rsidRDefault="0090605A" w:rsidP="0090605A">
            <w:pPr>
              <w:pStyle w:val="TAC"/>
              <w:rPr>
                <w:ins w:id="11205" w:author="After_RAN4#90bis" w:date="2019-04-22T18:34:00Z"/>
              </w:rPr>
            </w:pPr>
            <w:ins w:id="11206" w:author="After_RAN4#90bis" w:date="2019-04-22T18:34:00Z">
              <w:r w:rsidRPr="000C3CF3">
                <w:rPr>
                  <w:rFonts w:cs="Arial"/>
                </w:rPr>
                <w:t>21</w:t>
              </w:r>
            </w:ins>
          </w:p>
        </w:tc>
        <w:tc>
          <w:tcPr>
            <w:tcW w:w="560" w:type="pct"/>
          </w:tcPr>
          <w:p w:rsidR="0090605A" w:rsidRPr="003D1CFB" w:rsidDel="00F65028" w:rsidRDefault="0090605A" w:rsidP="0090605A">
            <w:pPr>
              <w:pStyle w:val="TAC"/>
              <w:rPr>
                <w:ins w:id="11207" w:author="After_RAN4#90bis" w:date="2019-04-22T18:34:00Z"/>
              </w:rPr>
            </w:pPr>
            <w:ins w:id="11208" w:author="After_RAN4#90bis" w:date="2019-04-22T18:34:00Z">
              <w:r w:rsidRPr="000C3CF3">
                <w:rPr>
                  <w:rFonts w:cs="Arial"/>
                </w:rPr>
                <w:t>27</w:t>
              </w:r>
            </w:ins>
          </w:p>
        </w:tc>
      </w:tr>
      <w:tr w:rsidR="0090605A" w:rsidRPr="003D1CFB" w:rsidTr="0090605A">
        <w:trPr>
          <w:jc w:val="center"/>
          <w:ins w:id="11209" w:author="After_RAN4#90bis" w:date="2019-04-22T18:34:00Z"/>
        </w:trPr>
        <w:tc>
          <w:tcPr>
            <w:tcW w:w="2262" w:type="pct"/>
          </w:tcPr>
          <w:p w:rsidR="0090605A" w:rsidRPr="003D1CFB" w:rsidRDefault="0090605A" w:rsidP="0090605A">
            <w:pPr>
              <w:pStyle w:val="TAC"/>
              <w:jc w:val="left"/>
              <w:rPr>
                <w:ins w:id="11210" w:author="After_RAN4#90bis" w:date="2019-04-22T18:34:00Z"/>
                <w:szCs w:val="22"/>
              </w:rPr>
            </w:pPr>
            <w:ins w:id="11211" w:author="After_RAN4#90bis" w:date="2019-04-22T18:34:00Z">
              <w:r w:rsidRPr="003D1CFB">
                <w:t xml:space="preserve">  For Sub-Frame 0</w:t>
              </w:r>
            </w:ins>
          </w:p>
        </w:tc>
        <w:tc>
          <w:tcPr>
            <w:tcW w:w="470" w:type="pct"/>
          </w:tcPr>
          <w:p w:rsidR="0090605A" w:rsidRPr="003D1CFB" w:rsidRDefault="0090605A" w:rsidP="0090605A">
            <w:pPr>
              <w:pStyle w:val="TAC"/>
              <w:rPr>
                <w:ins w:id="11212" w:author="After_RAN4#90bis" w:date="2019-04-22T18:34:00Z"/>
              </w:rPr>
            </w:pPr>
            <w:ins w:id="11213" w:author="After_RAN4#90bis" w:date="2019-04-22T18:34:00Z">
              <w:r w:rsidRPr="003D1CFB">
                <w:t>Bits</w:t>
              </w:r>
            </w:ins>
          </w:p>
        </w:tc>
        <w:tc>
          <w:tcPr>
            <w:tcW w:w="581" w:type="pct"/>
          </w:tcPr>
          <w:p w:rsidR="0090605A" w:rsidRPr="003D1CFB" w:rsidRDefault="0090605A" w:rsidP="0090605A">
            <w:pPr>
              <w:pStyle w:val="TAC"/>
              <w:rPr>
                <w:ins w:id="11214" w:author="After_RAN4#90bis" w:date="2019-04-22T18:34:00Z"/>
              </w:rPr>
            </w:pPr>
            <w:ins w:id="11215" w:author="After_RAN4#90bis" w:date="2019-04-22T18:34:00Z">
              <w:r w:rsidRPr="000C3CF3">
                <w:rPr>
                  <w:rFonts w:cs="Arial"/>
                </w:rPr>
                <w:t>7</w:t>
              </w:r>
            </w:ins>
          </w:p>
        </w:tc>
        <w:tc>
          <w:tcPr>
            <w:tcW w:w="565" w:type="pct"/>
          </w:tcPr>
          <w:p w:rsidR="0090605A" w:rsidRPr="003D1CFB" w:rsidRDefault="0090605A" w:rsidP="0090605A">
            <w:pPr>
              <w:pStyle w:val="TAC"/>
              <w:rPr>
                <w:ins w:id="11216" w:author="After_RAN4#90bis" w:date="2019-04-22T18:34:00Z"/>
              </w:rPr>
            </w:pPr>
            <w:ins w:id="11217" w:author="After_RAN4#90bis" w:date="2019-04-22T18:34:00Z">
              <w:r w:rsidRPr="000C3CF3">
                <w:rPr>
                  <w:rFonts w:cs="Arial"/>
                </w:rPr>
                <w:t>14</w:t>
              </w:r>
            </w:ins>
          </w:p>
        </w:tc>
        <w:tc>
          <w:tcPr>
            <w:tcW w:w="562" w:type="pct"/>
          </w:tcPr>
          <w:p w:rsidR="0090605A" w:rsidRPr="003D1CFB" w:rsidRDefault="0090605A" w:rsidP="0090605A">
            <w:pPr>
              <w:pStyle w:val="TAC"/>
              <w:rPr>
                <w:ins w:id="11218" w:author="After_RAN4#90bis" w:date="2019-04-22T18:34:00Z"/>
              </w:rPr>
            </w:pPr>
            <w:ins w:id="11219" w:author="After_RAN4#90bis" w:date="2019-04-22T18:34:00Z">
              <w:r w:rsidRPr="000C3CF3">
                <w:rPr>
                  <w:rFonts w:cs="Arial"/>
                </w:rPr>
                <w:t>21</w:t>
              </w:r>
            </w:ins>
          </w:p>
        </w:tc>
        <w:tc>
          <w:tcPr>
            <w:tcW w:w="560" w:type="pct"/>
          </w:tcPr>
          <w:p w:rsidR="0090605A" w:rsidRPr="003D1CFB" w:rsidRDefault="0090605A" w:rsidP="0090605A">
            <w:pPr>
              <w:pStyle w:val="TAC"/>
              <w:rPr>
                <w:ins w:id="11220" w:author="After_RAN4#90bis" w:date="2019-04-22T18:34:00Z"/>
              </w:rPr>
            </w:pPr>
            <w:ins w:id="11221" w:author="After_RAN4#90bis" w:date="2019-04-22T18:34:00Z">
              <w:r w:rsidRPr="000C3CF3">
                <w:rPr>
                  <w:rFonts w:cs="Arial"/>
                </w:rPr>
                <w:t>28</w:t>
              </w:r>
            </w:ins>
          </w:p>
        </w:tc>
      </w:tr>
      <w:tr w:rsidR="0090605A" w:rsidRPr="003D1CFB" w:rsidTr="0090605A">
        <w:trPr>
          <w:jc w:val="center"/>
          <w:ins w:id="11222" w:author="After_RAN4#90bis" w:date="2019-04-22T18:34:00Z"/>
        </w:trPr>
        <w:tc>
          <w:tcPr>
            <w:tcW w:w="2262" w:type="pct"/>
          </w:tcPr>
          <w:p w:rsidR="0090605A" w:rsidRPr="003D1CFB" w:rsidRDefault="0090605A" w:rsidP="0090605A">
            <w:pPr>
              <w:pStyle w:val="TAC"/>
              <w:jc w:val="left"/>
              <w:rPr>
                <w:ins w:id="11223" w:author="After_RAN4#90bis" w:date="2019-04-22T18:34:00Z"/>
              </w:rPr>
            </w:pPr>
            <w:ins w:id="11224" w:author="After_RAN4#90bis" w:date="2019-04-22T18:34:00Z">
              <w:r w:rsidRPr="003D1CFB">
                <w:t xml:space="preserve">Binary Channel Bits (Note </w:t>
              </w:r>
              <w:r>
                <w:t>3</w:t>
              </w:r>
              <w:r w:rsidRPr="003D1CFB">
                <w:t>)</w:t>
              </w:r>
            </w:ins>
          </w:p>
        </w:tc>
        <w:tc>
          <w:tcPr>
            <w:tcW w:w="470" w:type="pct"/>
          </w:tcPr>
          <w:p w:rsidR="0090605A" w:rsidRPr="003D1CFB" w:rsidRDefault="0090605A" w:rsidP="0090605A">
            <w:pPr>
              <w:pStyle w:val="TAC"/>
              <w:rPr>
                <w:ins w:id="11225" w:author="After_RAN4#90bis" w:date="2019-04-22T18:34:00Z"/>
              </w:rPr>
            </w:pPr>
          </w:p>
        </w:tc>
        <w:tc>
          <w:tcPr>
            <w:tcW w:w="581" w:type="pct"/>
          </w:tcPr>
          <w:p w:rsidR="0090605A" w:rsidRPr="003D1CFB" w:rsidRDefault="0090605A" w:rsidP="0090605A">
            <w:pPr>
              <w:pStyle w:val="TAC"/>
              <w:rPr>
                <w:ins w:id="11226" w:author="After_RAN4#90bis" w:date="2019-04-22T18:34:00Z"/>
              </w:rPr>
            </w:pPr>
          </w:p>
        </w:tc>
        <w:tc>
          <w:tcPr>
            <w:tcW w:w="565" w:type="pct"/>
          </w:tcPr>
          <w:p w:rsidR="0090605A" w:rsidRPr="003D1CFB" w:rsidRDefault="0090605A" w:rsidP="0090605A">
            <w:pPr>
              <w:pStyle w:val="TAC"/>
              <w:rPr>
                <w:ins w:id="11227" w:author="After_RAN4#90bis" w:date="2019-04-22T18:34:00Z"/>
              </w:rPr>
            </w:pPr>
          </w:p>
        </w:tc>
        <w:tc>
          <w:tcPr>
            <w:tcW w:w="562" w:type="pct"/>
          </w:tcPr>
          <w:p w:rsidR="0090605A" w:rsidRPr="003D1CFB" w:rsidRDefault="0090605A" w:rsidP="0090605A">
            <w:pPr>
              <w:pStyle w:val="TAC"/>
              <w:rPr>
                <w:ins w:id="11228" w:author="After_RAN4#90bis" w:date="2019-04-22T18:34:00Z"/>
              </w:rPr>
            </w:pPr>
          </w:p>
        </w:tc>
        <w:tc>
          <w:tcPr>
            <w:tcW w:w="560" w:type="pct"/>
          </w:tcPr>
          <w:p w:rsidR="0090605A" w:rsidRPr="003D1CFB" w:rsidRDefault="0090605A" w:rsidP="0090605A">
            <w:pPr>
              <w:pStyle w:val="TAC"/>
              <w:rPr>
                <w:ins w:id="11229" w:author="After_RAN4#90bis" w:date="2019-04-22T18:34:00Z"/>
              </w:rPr>
            </w:pPr>
          </w:p>
        </w:tc>
      </w:tr>
      <w:tr w:rsidR="0090605A" w:rsidRPr="003D1CFB" w:rsidTr="0090605A">
        <w:trPr>
          <w:jc w:val="center"/>
          <w:ins w:id="11230" w:author="After_RAN4#90bis" w:date="2019-04-22T18:34:00Z"/>
        </w:trPr>
        <w:tc>
          <w:tcPr>
            <w:tcW w:w="2262" w:type="pct"/>
          </w:tcPr>
          <w:p w:rsidR="0090605A" w:rsidRPr="003D1CFB" w:rsidRDefault="0090605A" w:rsidP="0090605A">
            <w:pPr>
              <w:pStyle w:val="TAC"/>
              <w:jc w:val="left"/>
              <w:rPr>
                <w:ins w:id="11231" w:author="After_RAN4#90bis" w:date="2019-04-22T18:34:00Z"/>
              </w:rPr>
            </w:pPr>
            <w:ins w:id="11232"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233" w:author="After_RAN4#90bis" w:date="2019-04-22T18:34:00Z"/>
              </w:rPr>
            </w:pPr>
            <w:ins w:id="11234" w:author="After_RAN4#90bis" w:date="2019-04-22T18:34:00Z">
              <w:r w:rsidRPr="003D1CFB">
                <w:t>Bits</w:t>
              </w:r>
            </w:ins>
          </w:p>
        </w:tc>
        <w:tc>
          <w:tcPr>
            <w:tcW w:w="581" w:type="pct"/>
            <w:shd w:val="clear" w:color="auto" w:fill="auto"/>
          </w:tcPr>
          <w:p w:rsidR="0090605A" w:rsidRPr="003D1CFB" w:rsidRDefault="0090605A" w:rsidP="0090605A">
            <w:pPr>
              <w:pStyle w:val="TAC"/>
              <w:rPr>
                <w:ins w:id="11235" w:author="After_RAN4#90bis" w:date="2019-04-22T18:34:00Z"/>
              </w:rPr>
            </w:pPr>
            <w:ins w:id="11236" w:author="After_RAN4#90bis" w:date="2019-04-22T18:34:00Z">
              <w:r w:rsidRPr="000C3CF3">
                <w:rPr>
                  <w:rFonts w:cs="Arial"/>
                  <w:lang w:eastAsia="zh-CN"/>
                </w:rPr>
                <w:t>54400</w:t>
              </w:r>
            </w:ins>
          </w:p>
        </w:tc>
        <w:tc>
          <w:tcPr>
            <w:tcW w:w="565" w:type="pct"/>
            <w:shd w:val="clear" w:color="auto" w:fill="auto"/>
          </w:tcPr>
          <w:p w:rsidR="0090605A" w:rsidRPr="003D1CFB" w:rsidRDefault="0090605A" w:rsidP="0090605A">
            <w:pPr>
              <w:pStyle w:val="TAC"/>
              <w:rPr>
                <w:ins w:id="11237" w:author="After_RAN4#90bis" w:date="2019-04-22T18:34:00Z"/>
              </w:rPr>
            </w:pPr>
            <w:ins w:id="11238" w:author="After_RAN4#90bis" w:date="2019-04-22T18:34:00Z">
              <w:r w:rsidRPr="000C3CF3">
                <w:rPr>
                  <w:rFonts w:cs="Arial"/>
                </w:rPr>
                <w:t>108800</w:t>
              </w:r>
            </w:ins>
          </w:p>
        </w:tc>
        <w:tc>
          <w:tcPr>
            <w:tcW w:w="562" w:type="pct"/>
            <w:shd w:val="clear" w:color="auto" w:fill="auto"/>
          </w:tcPr>
          <w:p w:rsidR="0090605A" w:rsidRPr="003D1CFB" w:rsidRDefault="0090605A" w:rsidP="0090605A">
            <w:pPr>
              <w:pStyle w:val="TAC"/>
              <w:rPr>
                <w:ins w:id="11239" w:author="After_RAN4#90bis" w:date="2019-04-22T18:34:00Z"/>
              </w:rPr>
            </w:pPr>
            <w:ins w:id="11240" w:author="After_RAN4#90bis" w:date="2019-04-22T18:34:00Z">
              <w:r w:rsidRPr="000C3CF3">
                <w:rPr>
                  <w:rFonts w:cs="Arial"/>
                </w:rPr>
                <w:t>163200</w:t>
              </w:r>
            </w:ins>
          </w:p>
        </w:tc>
        <w:tc>
          <w:tcPr>
            <w:tcW w:w="560" w:type="pct"/>
          </w:tcPr>
          <w:p w:rsidR="0090605A" w:rsidRPr="003D1CFB" w:rsidRDefault="0090605A" w:rsidP="0090605A">
            <w:pPr>
              <w:pStyle w:val="TAC"/>
              <w:rPr>
                <w:ins w:id="11241" w:author="After_RAN4#90bis" w:date="2019-04-22T18:34:00Z"/>
              </w:rPr>
            </w:pPr>
            <w:ins w:id="11242" w:author="After_RAN4#90bis" w:date="2019-04-22T18:34:00Z">
              <w:r w:rsidRPr="000C3CF3">
                <w:rPr>
                  <w:rFonts w:cs="Arial"/>
                </w:rPr>
                <w:t>217600</w:t>
              </w:r>
            </w:ins>
          </w:p>
        </w:tc>
      </w:tr>
      <w:tr w:rsidR="0090605A" w:rsidRPr="003D1CFB" w:rsidTr="0090605A">
        <w:trPr>
          <w:jc w:val="center"/>
          <w:ins w:id="11243" w:author="After_RAN4#90bis" w:date="2019-04-22T18:34:00Z"/>
        </w:trPr>
        <w:tc>
          <w:tcPr>
            <w:tcW w:w="2262" w:type="pct"/>
          </w:tcPr>
          <w:p w:rsidR="0090605A" w:rsidRPr="003D1CFB" w:rsidRDefault="0090605A" w:rsidP="0090605A">
            <w:pPr>
              <w:pStyle w:val="TAC"/>
              <w:jc w:val="left"/>
              <w:rPr>
                <w:ins w:id="11244" w:author="After_RAN4#90bis" w:date="2019-04-22T18:34:00Z"/>
              </w:rPr>
            </w:pPr>
            <w:ins w:id="11245"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246" w:author="After_RAN4#90bis" w:date="2019-04-22T18:34:00Z"/>
              </w:rPr>
            </w:pPr>
            <w:ins w:id="11247" w:author="After_RAN4#90bis" w:date="2019-04-22T18:34:00Z">
              <w:r w:rsidRPr="003D1CFB">
                <w:t>Bits</w:t>
              </w:r>
            </w:ins>
          </w:p>
        </w:tc>
        <w:tc>
          <w:tcPr>
            <w:tcW w:w="581" w:type="pct"/>
            <w:shd w:val="clear" w:color="auto" w:fill="auto"/>
          </w:tcPr>
          <w:p w:rsidR="0090605A" w:rsidRPr="003D1CFB" w:rsidRDefault="0090605A" w:rsidP="0090605A">
            <w:pPr>
              <w:pStyle w:val="TAC"/>
              <w:rPr>
                <w:ins w:id="11248" w:author="After_RAN4#90bis" w:date="2019-04-22T18:34:00Z"/>
              </w:rPr>
            </w:pPr>
            <w:ins w:id="11249" w:author="After_RAN4#90bis" w:date="2019-04-22T18:34:00Z">
              <w:r w:rsidRPr="000C3CF3">
                <w:rPr>
                  <w:rFonts w:cs="Arial"/>
                  <w:lang w:eastAsia="zh-CN"/>
                </w:rPr>
                <w:t>54400</w:t>
              </w:r>
            </w:ins>
          </w:p>
        </w:tc>
        <w:tc>
          <w:tcPr>
            <w:tcW w:w="565" w:type="pct"/>
            <w:shd w:val="clear" w:color="auto" w:fill="auto"/>
          </w:tcPr>
          <w:p w:rsidR="0090605A" w:rsidRPr="003D1CFB" w:rsidRDefault="0090605A" w:rsidP="0090605A">
            <w:pPr>
              <w:pStyle w:val="TAC"/>
              <w:rPr>
                <w:ins w:id="11250" w:author="After_RAN4#90bis" w:date="2019-04-22T18:34:00Z"/>
              </w:rPr>
            </w:pPr>
            <w:ins w:id="11251" w:author="After_RAN4#90bis" w:date="2019-04-22T18:34:00Z">
              <w:r w:rsidRPr="000C3CF3">
                <w:rPr>
                  <w:rFonts w:cs="Arial"/>
                </w:rPr>
                <w:t>108800</w:t>
              </w:r>
            </w:ins>
          </w:p>
        </w:tc>
        <w:tc>
          <w:tcPr>
            <w:tcW w:w="562" w:type="pct"/>
            <w:shd w:val="clear" w:color="auto" w:fill="auto"/>
          </w:tcPr>
          <w:p w:rsidR="0090605A" w:rsidRPr="003D1CFB" w:rsidRDefault="0090605A" w:rsidP="0090605A">
            <w:pPr>
              <w:pStyle w:val="TAC"/>
              <w:rPr>
                <w:ins w:id="11252" w:author="After_RAN4#90bis" w:date="2019-04-22T18:34:00Z"/>
              </w:rPr>
            </w:pPr>
            <w:ins w:id="11253" w:author="After_RAN4#90bis" w:date="2019-04-22T18:34:00Z">
              <w:r w:rsidRPr="000C3CF3">
                <w:rPr>
                  <w:rFonts w:cs="Arial"/>
                </w:rPr>
                <w:t>163200</w:t>
              </w:r>
            </w:ins>
          </w:p>
        </w:tc>
        <w:tc>
          <w:tcPr>
            <w:tcW w:w="560" w:type="pct"/>
          </w:tcPr>
          <w:p w:rsidR="0090605A" w:rsidRPr="003D1CFB" w:rsidRDefault="0090605A" w:rsidP="0090605A">
            <w:pPr>
              <w:pStyle w:val="TAC"/>
              <w:rPr>
                <w:ins w:id="11254" w:author="After_RAN4#90bis" w:date="2019-04-22T18:34:00Z"/>
              </w:rPr>
            </w:pPr>
            <w:ins w:id="11255" w:author="After_RAN4#90bis" w:date="2019-04-22T18:34:00Z">
              <w:r w:rsidRPr="000C3CF3">
                <w:rPr>
                  <w:rFonts w:cs="Arial"/>
                </w:rPr>
                <w:t>217600</w:t>
              </w:r>
            </w:ins>
          </w:p>
        </w:tc>
      </w:tr>
      <w:tr w:rsidR="0090605A" w:rsidRPr="003D1CFB" w:rsidTr="0090605A">
        <w:trPr>
          <w:jc w:val="center"/>
          <w:ins w:id="11256" w:author="After_RAN4#90bis" w:date="2019-04-22T18:34:00Z"/>
        </w:trPr>
        <w:tc>
          <w:tcPr>
            <w:tcW w:w="2262" w:type="pct"/>
          </w:tcPr>
          <w:p w:rsidR="0090605A" w:rsidRPr="003D1CFB" w:rsidRDefault="0090605A" w:rsidP="0090605A">
            <w:pPr>
              <w:pStyle w:val="TAC"/>
              <w:jc w:val="left"/>
              <w:rPr>
                <w:ins w:id="11257" w:author="After_RAN4#90bis" w:date="2019-04-22T18:34:00Z"/>
              </w:rPr>
            </w:pPr>
            <w:ins w:id="11258" w:author="After_RAN4#90bis" w:date="2019-04-22T18:34:00Z">
              <w:r w:rsidRPr="003D1CFB">
                <w:t xml:space="preserve">  For Sub-Frame 5</w:t>
              </w:r>
            </w:ins>
          </w:p>
        </w:tc>
        <w:tc>
          <w:tcPr>
            <w:tcW w:w="470" w:type="pct"/>
          </w:tcPr>
          <w:p w:rsidR="0090605A" w:rsidRPr="003D1CFB" w:rsidRDefault="0090605A" w:rsidP="0090605A">
            <w:pPr>
              <w:pStyle w:val="TAC"/>
              <w:rPr>
                <w:ins w:id="11259" w:author="After_RAN4#90bis" w:date="2019-04-22T18:34:00Z"/>
              </w:rPr>
            </w:pPr>
            <w:ins w:id="11260" w:author="After_RAN4#90bis" w:date="2019-04-22T18:34:00Z">
              <w:r w:rsidRPr="003D1CFB">
                <w:t>Bits</w:t>
              </w:r>
            </w:ins>
          </w:p>
        </w:tc>
        <w:tc>
          <w:tcPr>
            <w:tcW w:w="581" w:type="pct"/>
            <w:shd w:val="clear" w:color="auto" w:fill="auto"/>
          </w:tcPr>
          <w:p w:rsidR="0090605A" w:rsidRPr="003D1CFB" w:rsidDel="00A62B1C" w:rsidRDefault="0090605A" w:rsidP="0090605A">
            <w:pPr>
              <w:pStyle w:val="TAC"/>
              <w:rPr>
                <w:ins w:id="11261" w:author="After_RAN4#90bis" w:date="2019-04-22T18:34:00Z"/>
              </w:rPr>
            </w:pPr>
            <w:ins w:id="11262" w:author="After_RAN4#90bis" w:date="2019-04-22T18:34:00Z">
              <w:r w:rsidRPr="000C3CF3">
                <w:rPr>
                  <w:rFonts w:cs="Arial"/>
                  <w:lang w:eastAsia="zh-CN"/>
                </w:rPr>
                <w:t>47744</w:t>
              </w:r>
            </w:ins>
          </w:p>
        </w:tc>
        <w:tc>
          <w:tcPr>
            <w:tcW w:w="565" w:type="pct"/>
            <w:shd w:val="clear" w:color="auto" w:fill="auto"/>
          </w:tcPr>
          <w:p w:rsidR="0090605A" w:rsidRPr="003D1CFB" w:rsidDel="00A62B1C" w:rsidRDefault="0090605A" w:rsidP="0090605A">
            <w:pPr>
              <w:pStyle w:val="TAC"/>
              <w:rPr>
                <w:ins w:id="11263" w:author="After_RAN4#90bis" w:date="2019-04-22T18:34:00Z"/>
              </w:rPr>
            </w:pPr>
            <w:ins w:id="11264" w:author="After_RAN4#90bis" w:date="2019-04-22T18:34:00Z">
              <w:r w:rsidRPr="000C3CF3">
                <w:rPr>
                  <w:rFonts w:cs="Arial"/>
                </w:rPr>
                <w:t>99968</w:t>
              </w:r>
            </w:ins>
          </w:p>
        </w:tc>
        <w:tc>
          <w:tcPr>
            <w:tcW w:w="562" w:type="pct"/>
            <w:shd w:val="clear" w:color="auto" w:fill="auto"/>
          </w:tcPr>
          <w:p w:rsidR="0090605A" w:rsidRPr="003D1CFB" w:rsidDel="00A62B1C" w:rsidRDefault="0090605A" w:rsidP="0090605A">
            <w:pPr>
              <w:pStyle w:val="TAC"/>
              <w:rPr>
                <w:ins w:id="11265" w:author="After_RAN4#90bis" w:date="2019-04-22T18:34:00Z"/>
              </w:rPr>
            </w:pPr>
            <w:ins w:id="11266" w:author="After_RAN4#90bis" w:date="2019-04-22T18:34:00Z">
              <w:r w:rsidRPr="000C3CF3">
                <w:rPr>
                  <w:rFonts w:cs="Arial"/>
                </w:rPr>
                <w:t>152192</w:t>
              </w:r>
            </w:ins>
          </w:p>
        </w:tc>
        <w:tc>
          <w:tcPr>
            <w:tcW w:w="560" w:type="pct"/>
          </w:tcPr>
          <w:p w:rsidR="0090605A" w:rsidRPr="003D1CFB" w:rsidDel="00A62B1C" w:rsidRDefault="0090605A" w:rsidP="0090605A">
            <w:pPr>
              <w:pStyle w:val="TAC"/>
              <w:rPr>
                <w:ins w:id="11267" w:author="After_RAN4#90bis" w:date="2019-04-22T18:34:00Z"/>
              </w:rPr>
            </w:pPr>
            <w:ins w:id="11268" w:author="After_RAN4#90bis" w:date="2019-04-22T18:34:00Z">
              <w:r w:rsidRPr="000C3CF3">
                <w:rPr>
                  <w:rFonts w:cs="Arial"/>
                </w:rPr>
                <w:t>206592</w:t>
              </w:r>
            </w:ins>
          </w:p>
        </w:tc>
      </w:tr>
      <w:tr w:rsidR="0090605A" w:rsidRPr="003D1CFB" w:rsidTr="0090605A">
        <w:trPr>
          <w:jc w:val="center"/>
          <w:ins w:id="11269" w:author="After_RAN4#90bis" w:date="2019-04-22T18:34:00Z"/>
        </w:trPr>
        <w:tc>
          <w:tcPr>
            <w:tcW w:w="2262" w:type="pct"/>
          </w:tcPr>
          <w:p w:rsidR="0090605A" w:rsidRPr="003D1CFB" w:rsidRDefault="0090605A" w:rsidP="0090605A">
            <w:pPr>
              <w:pStyle w:val="TAC"/>
              <w:jc w:val="left"/>
              <w:rPr>
                <w:ins w:id="11270" w:author="After_RAN4#90bis" w:date="2019-04-22T18:34:00Z"/>
              </w:rPr>
            </w:pPr>
            <w:ins w:id="11271" w:author="After_RAN4#90bis" w:date="2019-04-22T18:34:00Z">
              <w:r w:rsidRPr="003D1CFB">
                <w:t xml:space="preserve">  For Sub-Frame 0</w:t>
              </w:r>
            </w:ins>
          </w:p>
        </w:tc>
        <w:tc>
          <w:tcPr>
            <w:tcW w:w="470" w:type="pct"/>
          </w:tcPr>
          <w:p w:rsidR="0090605A" w:rsidRPr="003D1CFB" w:rsidRDefault="0090605A" w:rsidP="0090605A">
            <w:pPr>
              <w:pStyle w:val="TAC"/>
              <w:rPr>
                <w:ins w:id="11272" w:author="After_RAN4#90bis" w:date="2019-04-22T18:34:00Z"/>
              </w:rPr>
            </w:pPr>
            <w:ins w:id="11273" w:author="After_RAN4#90bis" w:date="2019-04-22T18:34:00Z">
              <w:r w:rsidRPr="003D1CFB">
                <w:t>Bits</w:t>
              </w:r>
            </w:ins>
          </w:p>
        </w:tc>
        <w:tc>
          <w:tcPr>
            <w:tcW w:w="581" w:type="pct"/>
            <w:shd w:val="clear" w:color="auto" w:fill="auto"/>
          </w:tcPr>
          <w:p w:rsidR="0090605A" w:rsidRPr="003D1CFB" w:rsidRDefault="0090605A" w:rsidP="0090605A">
            <w:pPr>
              <w:pStyle w:val="TAC"/>
              <w:rPr>
                <w:ins w:id="11274" w:author="After_RAN4#90bis" w:date="2019-04-22T18:34:00Z"/>
              </w:rPr>
            </w:pPr>
            <w:ins w:id="11275" w:author="After_RAN4#90bis" w:date="2019-04-22T18:34:00Z">
              <w:r w:rsidRPr="000C3CF3">
                <w:rPr>
                  <w:rFonts w:cs="Arial"/>
                  <w:lang w:eastAsia="zh-CN"/>
                </w:rPr>
                <w:t>48256</w:t>
              </w:r>
            </w:ins>
          </w:p>
        </w:tc>
        <w:tc>
          <w:tcPr>
            <w:tcW w:w="565" w:type="pct"/>
            <w:shd w:val="clear" w:color="auto" w:fill="auto"/>
          </w:tcPr>
          <w:p w:rsidR="0090605A" w:rsidRPr="003D1CFB" w:rsidRDefault="0090605A" w:rsidP="0090605A">
            <w:pPr>
              <w:pStyle w:val="TAC"/>
              <w:rPr>
                <w:ins w:id="11276" w:author="After_RAN4#90bis" w:date="2019-04-22T18:34:00Z"/>
              </w:rPr>
            </w:pPr>
            <w:ins w:id="11277" w:author="After_RAN4#90bis" w:date="2019-04-22T18:34:00Z">
              <w:r w:rsidRPr="000C3CF3">
                <w:rPr>
                  <w:rFonts w:cs="Arial"/>
                </w:rPr>
                <w:t>102656</w:t>
              </w:r>
            </w:ins>
          </w:p>
        </w:tc>
        <w:tc>
          <w:tcPr>
            <w:tcW w:w="562" w:type="pct"/>
            <w:shd w:val="clear" w:color="auto" w:fill="auto"/>
          </w:tcPr>
          <w:p w:rsidR="0090605A" w:rsidRPr="003D1CFB" w:rsidRDefault="0090605A" w:rsidP="0090605A">
            <w:pPr>
              <w:pStyle w:val="TAC"/>
              <w:rPr>
                <w:ins w:id="11278" w:author="After_RAN4#90bis" w:date="2019-04-22T18:34:00Z"/>
              </w:rPr>
            </w:pPr>
            <w:ins w:id="11279" w:author="After_RAN4#90bis" w:date="2019-04-22T18:34:00Z">
              <w:r w:rsidRPr="000C3CF3">
                <w:rPr>
                  <w:rFonts w:cs="Arial"/>
                </w:rPr>
                <w:t>157056</w:t>
              </w:r>
            </w:ins>
          </w:p>
        </w:tc>
        <w:tc>
          <w:tcPr>
            <w:tcW w:w="560" w:type="pct"/>
          </w:tcPr>
          <w:p w:rsidR="0090605A" w:rsidRPr="003D1CFB" w:rsidRDefault="0090605A" w:rsidP="0090605A">
            <w:pPr>
              <w:pStyle w:val="TAC"/>
              <w:rPr>
                <w:ins w:id="11280" w:author="After_RAN4#90bis" w:date="2019-04-22T18:34:00Z"/>
              </w:rPr>
            </w:pPr>
            <w:ins w:id="11281" w:author="After_RAN4#90bis" w:date="2019-04-22T18:34:00Z">
              <w:r w:rsidRPr="000C3CF3">
                <w:rPr>
                  <w:rFonts w:cs="Arial"/>
                </w:rPr>
                <w:t>211456</w:t>
              </w:r>
            </w:ins>
          </w:p>
        </w:tc>
      </w:tr>
      <w:tr w:rsidR="0090605A" w:rsidRPr="003D1CFB" w:rsidTr="0090605A">
        <w:trPr>
          <w:trHeight w:val="70"/>
          <w:jc w:val="center"/>
          <w:ins w:id="11282" w:author="After_RAN4#90bis" w:date="2019-04-22T18:34:00Z"/>
        </w:trPr>
        <w:tc>
          <w:tcPr>
            <w:tcW w:w="2262" w:type="pct"/>
          </w:tcPr>
          <w:p w:rsidR="0090605A" w:rsidRPr="003D1CFB" w:rsidRDefault="0090605A" w:rsidP="0090605A">
            <w:pPr>
              <w:pStyle w:val="TAC"/>
              <w:jc w:val="left"/>
              <w:rPr>
                <w:ins w:id="11283" w:author="After_RAN4#90bis" w:date="2019-04-22T18:34:00Z"/>
              </w:rPr>
            </w:pPr>
            <w:ins w:id="11284" w:author="After_RAN4#90bis" w:date="2019-04-22T18:34:00Z">
              <w:r w:rsidRPr="003D1CFB">
                <w:t>Number of layers</w:t>
              </w:r>
            </w:ins>
          </w:p>
        </w:tc>
        <w:tc>
          <w:tcPr>
            <w:tcW w:w="470" w:type="pct"/>
          </w:tcPr>
          <w:p w:rsidR="0090605A" w:rsidRPr="003D1CFB" w:rsidRDefault="0090605A" w:rsidP="0090605A">
            <w:pPr>
              <w:pStyle w:val="TAC"/>
              <w:rPr>
                <w:ins w:id="11285" w:author="After_RAN4#90bis" w:date="2019-04-22T18:34:00Z"/>
              </w:rPr>
            </w:pPr>
          </w:p>
        </w:tc>
        <w:tc>
          <w:tcPr>
            <w:tcW w:w="581" w:type="pct"/>
            <w:shd w:val="clear" w:color="auto" w:fill="auto"/>
          </w:tcPr>
          <w:p w:rsidR="0090605A" w:rsidRPr="003D1CFB" w:rsidRDefault="0090605A" w:rsidP="0090605A">
            <w:pPr>
              <w:pStyle w:val="TAC"/>
              <w:rPr>
                <w:ins w:id="11286" w:author="After_RAN4#90bis" w:date="2019-04-22T18:34:00Z"/>
              </w:rPr>
            </w:pPr>
            <w:ins w:id="11287" w:author="After_RAN4#90bis" w:date="2019-04-22T18:34:00Z">
              <w:r w:rsidRPr="000C3CF3">
                <w:rPr>
                  <w:rFonts w:cs="Arial"/>
                </w:rPr>
                <w:t>4</w:t>
              </w:r>
            </w:ins>
          </w:p>
        </w:tc>
        <w:tc>
          <w:tcPr>
            <w:tcW w:w="565" w:type="pct"/>
            <w:shd w:val="clear" w:color="auto" w:fill="auto"/>
          </w:tcPr>
          <w:p w:rsidR="0090605A" w:rsidRPr="003D1CFB" w:rsidRDefault="0090605A" w:rsidP="0090605A">
            <w:pPr>
              <w:pStyle w:val="TAC"/>
              <w:rPr>
                <w:ins w:id="11288" w:author="After_RAN4#90bis" w:date="2019-04-22T18:34:00Z"/>
              </w:rPr>
            </w:pPr>
            <w:ins w:id="11289" w:author="After_RAN4#90bis" w:date="2019-04-22T18:34:00Z">
              <w:r w:rsidRPr="000C3CF3">
                <w:rPr>
                  <w:rFonts w:cs="Arial"/>
                </w:rPr>
                <w:t>4</w:t>
              </w:r>
            </w:ins>
          </w:p>
        </w:tc>
        <w:tc>
          <w:tcPr>
            <w:tcW w:w="562" w:type="pct"/>
            <w:shd w:val="clear" w:color="auto" w:fill="auto"/>
          </w:tcPr>
          <w:p w:rsidR="0090605A" w:rsidRPr="003D1CFB" w:rsidRDefault="0090605A" w:rsidP="0090605A">
            <w:pPr>
              <w:pStyle w:val="TAC"/>
              <w:rPr>
                <w:ins w:id="11290" w:author="After_RAN4#90bis" w:date="2019-04-22T18:34:00Z"/>
              </w:rPr>
            </w:pPr>
            <w:ins w:id="11291" w:author="After_RAN4#90bis" w:date="2019-04-22T18:34:00Z">
              <w:r w:rsidRPr="000C3CF3">
                <w:rPr>
                  <w:rFonts w:cs="Arial"/>
                </w:rPr>
                <w:t>4</w:t>
              </w:r>
            </w:ins>
          </w:p>
        </w:tc>
        <w:tc>
          <w:tcPr>
            <w:tcW w:w="560" w:type="pct"/>
          </w:tcPr>
          <w:p w:rsidR="0090605A" w:rsidRPr="003D1CFB" w:rsidRDefault="0090605A" w:rsidP="0090605A">
            <w:pPr>
              <w:pStyle w:val="TAC"/>
              <w:rPr>
                <w:ins w:id="11292" w:author="After_RAN4#90bis" w:date="2019-04-22T18:34:00Z"/>
              </w:rPr>
            </w:pPr>
            <w:ins w:id="11293" w:author="After_RAN4#90bis" w:date="2019-04-22T18:34:00Z">
              <w:r w:rsidRPr="000C3CF3">
                <w:rPr>
                  <w:rFonts w:cs="Arial"/>
                </w:rPr>
                <w:t>4</w:t>
              </w:r>
            </w:ins>
          </w:p>
        </w:tc>
      </w:tr>
      <w:tr w:rsidR="0090605A" w:rsidRPr="003D1CFB" w:rsidTr="0090605A">
        <w:trPr>
          <w:trHeight w:val="70"/>
          <w:jc w:val="center"/>
          <w:ins w:id="11294" w:author="After_RAN4#90bis" w:date="2019-04-22T18:34:00Z"/>
        </w:trPr>
        <w:tc>
          <w:tcPr>
            <w:tcW w:w="2262" w:type="pct"/>
          </w:tcPr>
          <w:p w:rsidR="0090605A" w:rsidRPr="003D1CFB" w:rsidRDefault="0090605A" w:rsidP="0090605A">
            <w:pPr>
              <w:pStyle w:val="TAC"/>
              <w:jc w:val="left"/>
              <w:rPr>
                <w:ins w:id="11295" w:author="After_RAN4#90bis" w:date="2019-04-22T18:34:00Z"/>
              </w:rPr>
            </w:pPr>
            <w:ins w:id="11296" w:author="After_RAN4#90bis" w:date="2019-04-22T18:34:00Z">
              <w:r w:rsidRPr="003D1CFB">
                <w:t xml:space="preserve">Max. Throughput averaged over 1 frame (Note </w:t>
              </w:r>
              <w:r>
                <w:t>3</w:t>
              </w:r>
              <w:r w:rsidRPr="003D1CFB">
                <w:t>)</w:t>
              </w:r>
            </w:ins>
          </w:p>
        </w:tc>
        <w:tc>
          <w:tcPr>
            <w:tcW w:w="470" w:type="pct"/>
          </w:tcPr>
          <w:p w:rsidR="0090605A" w:rsidRPr="003D1CFB" w:rsidRDefault="0090605A" w:rsidP="0090605A">
            <w:pPr>
              <w:pStyle w:val="TAC"/>
              <w:rPr>
                <w:ins w:id="11297" w:author="After_RAN4#90bis" w:date="2019-04-22T18:34:00Z"/>
              </w:rPr>
            </w:pPr>
            <w:ins w:id="11298" w:author="After_RAN4#90bis" w:date="2019-04-22T18:34:00Z">
              <w:r w:rsidRPr="003D1CFB">
                <w:t>Mbps</w:t>
              </w:r>
            </w:ins>
          </w:p>
        </w:tc>
        <w:tc>
          <w:tcPr>
            <w:tcW w:w="581" w:type="pct"/>
            <w:shd w:val="clear" w:color="auto" w:fill="auto"/>
          </w:tcPr>
          <w:p w:rsidR="0090605A" w:rsidRPr="003D1CFB" w:rsidRDefault="0090605A" w:rsidP="0090605A">
            <w:pPr>
              <w:pStyle w:val="TAC"/>
              <w:rPr>
                <w:ins w:id="11299" w:author="After_RAN4#90bis" w:date="2019-04-22T18:34:00Z"/>
              </w:rPr>
            </w:pPr>
            <w:ins w:id="11300" w:author="After_RAN4#90bis" w:date="2019-04-22T18:34:00Z">
              <w:r w:rsidRPr="000C3CF3">
                <w:rPr>
                  <w:rFonts w:cs="Arial"/>
                  <w:lang w:eastAsia="zh-CN"/>
                </w:rPr>
                <w:t>41</w:t>
              </w:r>
              <w:r w:rsidRPr="000C3CF3">
                <w:rPr>
                  <w:rFonts w:cs="Arial" w:hint="eastAsia"/>
                  <w:lang w:eastAsia="zh-CN"/>
                </w:rPr>
                <w:t>.</w:t>
              </w:r>
              <w:r w:rsidRPr="000C3CF3">
                <w:rPr>
                  <w:rFonts w:cs="Arial"/>
                  <w:lang w:eastAsia="zh-CN"/>
                </w:rPr>
                <w:t>741</w:t>
              </w:r>
            </w:ins>
          </w:p>
        </w:tc>
        <w:tc>
          <w:tcPr>
            <w:tcW w:w="565" w:type="pct"/>
            <w:shd w:val="clear" w:color="auto" w:fill="auto"/>
          </w:tcPr>
          <w:p w:rsidR="0090605A" w:rsidRPr="003D1CFB" w:rsidRDefault="0090605A" w:rsidP="0090605A">
            <w:pPr>
              <w:pStyle w:val="TAC"/>
              <w:rPr>
                <w:ins w:id="11301" w:author="After_RAN4#90bis" w:date="2019-04-22T18:34:00Z"/>
              </w:rPr>
            </w:pPr>
            <w:ins w:id="11302" w:author="After_RAN4#90bis" w:date="2019-04-22T18:34:00Z">
              <w:r w:rsidRPr="000C3CF3">
                <w:rPr>
                  <w:rFonts w:cs="Arial"/>
                </w:rPr>
                <w:t>84.4016</w:t>
              </w:r>
            </w:ins>
          </w:p>
        </w:tc>
        <w:tc>
          <w:tcPr>
            <w:tcW w:w="562" w:type="pct"/>
            <w:shd w:val="clear" w:color="auto" w:fill="auto"/>
          </w:tcPr>
          <w:p w:rsidR="0090605A" w:rsidRPr="003D1CFB" w:rsidRDefault="0090605A" w:rsidP="0090605A">
            <w:pPr>
              <w:pStyle w:val="TAC"/>
              <w:rPr>
                <w:ins w:id="11303" w:author="After_RAN4#90bis" w:date="2019-04-22T18:34:00Z"/>
              </w:rPr>
            </w:pPr>
            <w:ins w:id="11304" w:author="After_RAN4#90bis" w:date="2019-04-22T18:34:00Z">
              <w:r w:rsidRPr="000C3CF3">
                <w:rPr>
                  <w:rFonts w:cs="Arial"/>
                </w:rPr>
                <w:t>128.093</w:t>
              </w:r>
            </w:ins>
          </w:p>
        </w:tc>
        <w:tc>
          <w:tcPr>
            <w:tcW w:w="560" w:type="pct"/>
          </w:tcPr>
          <w:p w:rsidR="0090605A" w:rsidRPr="003D1CFB" w:rsidRDefault="0090605A" w:rsidP="0090605A">
            <w:pPr>
              <w:pStyle w:val="TAC"/>
              <w:rPr>
                <w:ins w:id="11305" w:author="After_RAN4#90bis" w:date="2019-04-22T18:34:00Z"/>
              </w:rPr>
            </w:pPr>
            <w:ins w:id="11306" w:author="After_RAN4#90bis" w:date="2019-04-22T18:34:00Z">
              <w:r w:rsidRPr="000C3CF3">
                <w:rPr>
                  <w:rFonts w:cs="Arial"/>
                </w:rPr>
                <w:t>168.766</w:t>
              </w:r>
            </w:ins>
          </w:p>
        </w:tc>
      </w:tr>
      <w:tr w:rsidR="0090605A" w:rsidRPr="003D1CFB" w:rsidTr="0090605A">
        <w:trPr>
          <w:trHeight w:val="70"/>
          <w:jc w:val="center"/>
          <w:ins w:id="11307" w:author="After_RAN4#90bis" w:date="2019-04-22T18:34:00Z"/>
        </w:trPr>
        <w:tc>
          <w:tcPr>
            <w:tcW w:w="5000" w:type="pct"/>
            <w:gridSpan w:val="6"/>
          </w:tcPr>
          <w:p w:rsidR="0090605A" w:rsidRPr="003D1CFB" w:rsidRDefault="0090605A" w:rsidP="0090605A">
            <w:pPr>
              <w:pStyle w:val="TAN"/>
              <w:rPr>
                <w:ins w:id="11308" w:author="After_RAN4#90bis" w:date="2019-04-22T18:34:00Z"/>
              </w:rPr>
            </w:pPr>
            <w:ins w:id="11309" w:author="After_RAN4#90bis" w:date="2019-04-22T18:34:00Z">
              <w:r w:rsidRPr="003D1CFB">
                <w:t>Note 1:</w:t>
              </w:r>
              <w:r w:rsidRPr="003D1CFB">
                <w:tab/>
              </w:r>
              <w:r w:rsidRPr="003D1CFB">
                <w:rPr>
                  <w:rFonts w:eastAsia="MS PGothic"/>
                </w:rPr>
                <w:t>1 symbol allocated to PDCCH for all tests.</w:t>
              </w:r>
            </w:ins>
          </w:p>
          <w:p w:rsidR="0090605A" w:rsidRDefault="0090605A" w:rsidP="0090605A">
            <w:pPr>
              <w:pStyle w:val="TAN"/>
              <w:rPr>
                <w:ins w:id="11310" w:author="After_RAN4#90bis" w:date="2019-04-22T18:34:00Z"/>
                <w:rFonts w:eastAsia="MS PGothic"/>
              </w:rPr>
            </w:pPr>
            <w:ins w:id="11311" w:author="After_RAN4#90bis" w:date="2019-04-22T18:34:00Z">
              <w:r w:rsidRPr="003D1CFB">
                <w:t>Note 2:</w:t>
              </w:r>
              <w:r w:rsidRPr="003D1CFB">
                <w:tab/>
              </w:r>
              <w:r w:rsidRPr="003D1CFB">
                <w:rPr>
                  <w:rFonts w:eastAsia="MS PGothic"/>
                </w:rPr>
                <w:t>Reference signal, synchronization signals and PB</w:t>
              </w:r>
              <w:r>
                <w:rPr>
                  <w:rFonts w:eastAsia="MS PGothic"/>
                </w:rPr>
                <w:t>CH allocated as per TS 36.211 [</w:t>
              </w:r>
            </w:ins>
            <w:ins w:id="11312" w:author="Addtional_Corrections_Samsung_AfterRAN4#91" w:date="2019-05-21T20:52:00Z">
              <w:r w:rsidR="00DF77C1">
                <w:rPr>
                  <w:rFonts w:hint="eastAsia"/>
                  <w:lang w:eastAsia="zh-CN"/>
                </w:rPr>
                <w:t>15</w:t>
              </w:r>
            </w:ins>
            <w:ins w:id="11313" w:author="After_RAN4#90bis" w:date="2019-04-22T18:34:00Z">
              <w:del w:id="11314" w:author="Addtional_Corrections_Samsung_AfterRAN4#91" w:date="2019-05-21T20:52:00Z">
                <w:r w:rsidDel="00DF77C1">
                  <w:rPr>
                    <w:rFonts w:eastAsia="MS PGothic"/>
                  </w:rPr>
                  <w:delText>X</w:delText>
                </w:r>
              </w:del>
              <w:r w:rsidRPr="003D1CFB">
                <w:rPr>
                  <w:rFonts w:eastAsia="MS PGothic"/>
                </w:rPr>
                <w:t>].</w:t>
              </w:r>
            </w:ins>
          </w:p>
          <w:p w:rsidR="0090605A" w:rsidRPr="003D1CFB" w:rsidRDefault="0090605A" w:rsidP="0090605A">
            <w:pPr>
              <w:pStyle w:val="TAN"/>
              <w:rPr>
                <w:ins w:id="11315" w:author="After_RAN4#90bis" w:date="2019-04-22T18:34:00Z"/>
              </w:rPr>
            </w:pPr>
            <w:ins w:id="11316" w:author="After_RAN4#90bis" w:date="2019-04-22T18:34:00Z">
              <w:r w:rsidRPr="003D1CFB">
                <w:t xml:space="preserve">Note </w:t>
              </w:r>
              <w:r>
                <w:t>3</w:t>
              </w:r>
              <w:r w:rsidRPr="003D1CFB">
                <w:t xml:space="preserve">: </w:t>
              </w:r>
              <w:r w:rsidRPr="003D1CFB">
                <w:tab/>
                <w:t>Given per component carrier per codeword.</w:t>
              </w:r>
            </w:ins>
          </w:p>
          <w:p w:rsidR="0090605A" w:rsidRDefault="0090605A" w:rsidP="0090605A">
            <w:pPr>
              <w:pStyle w:val="TAN"/>
              <w:rPr>
                <w:ins w:id="11317" w:author="After_RAN4#90bis" w:date="2019-04-22T18:34:00Z"/>
              </w:rPr>
            </w:pPr>
            <w:ins w:id="11318" w:author="After_RAN4#90bis" w:date="2019-04-22T18:34:00Z">
              <w:r w:rsidRPr="003D1CFB">
                <w:t xml:space="preserve">Note </w:t>
              </w:r>
              <w:r>
                <w:t>4</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1319" w:author="After_RAN4#90bis" w:date="2019-04-22T18:34:00Z"/>
              </w:rPr>
            </w:pPr>
            <w:ins w:id="11320" w:author="After_RAN4#90bis" w:date="2019-04-22T18:34:00Z">
              <w:r w:rsidRPr="000C3CF3">
                <w:t xml:space="preserve">Note </w:t>
              </w:r>
              <w:r>
                <w:t>5</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1321" w:author="After_RAN4#90bis" w:date="2019-04-22T18:34:00Z"/>
                <w:lang w:eastAsia="zh-CN"/>
              </w:rPr>
            </w:pPr>
            <w:ins w:id="11322" w:author="After_RAN4#90bis" w:date="2019-04-22T18:34:00Z">
              <w:r w:rsidRPr="000C3CF3">
                <w:t xml:space="preserve">Note </w:t>
              </w:r>
              <w:r>
                <w:rPr>
                  <w:lang w:eastAsia="zh-CN"/>
                </w:rPr>
                <w:t>6</w:t>
              </w:r>
              <w:r w:rsidRPr="000C3CF3">
                <w:t>:</w:t>
              </w:r>
              <w:r w:rsidRPr="000C3CF3">
                <w:tab/>
              </w:r>
              <w:r w:rsidRPr="006E4DBA">
                <w:rPr>
                  <w:rFonts w:cs="Arial"/>
                </w:rPr>
                <w:t>Resource blocks n</w:t>
              </w:r>
              <w:r w:rsidRPr="006E4DBA">
                <w:rPr>
                  <w:rFonts w:cs="Arial"/>
                  <w:vertAlign w:val="subscript"/>
                </w:rPr>
                <w:t>PRB</w:t>
              </w:r>
              <w:r w:rsidRPr="006E4DBA">
                <w:rPr>
                  <w:rFonts w:cs="Arial"/>
                </w:rPr>
                <w:t xml:space="preserve"> = </w:t>
              </w:r>
              <w:r w:rsidRPr="006E4DBA">
                <w:rPr>
                  <w:rFonts w:cs="Arial" w:hint="eastAsia"/>
                  <w:lang w:eastAsia="zh-CN"/>
                </w:rPr>
                <w:t>2</w:t>
              </w:r>
              <w:r w:rsidRPr="006E4DBA">
                <w:rPr>
                  <w:rFonts w:cs="Arial"/>
                </w:rPr>
                <w:t>..</w:t>
              </w:r>
              <w:r w:rsidRPr="006E4DBA">
                <w:rPr>
                  <w:rFonts w:cs="Arial" w:hint="eastAsia"/>
                  <w:lang w:eastAsia="zh-CN"/>
                </w:rPr>
                <w:t>24</w:t>
              </w:r>
              <w:r w:rsidRPr="006E4DBA">
                <w:rPr>
                  <w:rFonts w:cs="Arial"/>
                </w:rPr>
                <w:t xml:space="preserve"> are allocated for the user data in sub-frame 5, and resource blocks n</w:t>
              </w:r>
              <w:r w:rsidRPr="006E4DBA">
                <w:rPr>
                  <w:rFonts w:cs="Arial"/>
                  <w:vertAlign w:val="subscript"/>
                </w:rPr>
                <w:t>PRB</w:t>
              </w:r>
              <w:r w:rsidRPr="006E4DBA">
                <w:rPr>
                  <w:rFonts w:cs="Arial"/>
                </w:rPr>
                <w:t xml:space="preserve"> = 0..</w:t>
              </w:r>
              <w:r w:rsidRPr="006E4DBA">
                <w:rPr>
                  <w:rFonts w:cs="Arial" w:hint="eastAsia"/>
                  <w:lang w:eastAsia="zh-CN"/>
                </w:rPr>
                <w:t>24</w:t>
              </w:r>
              <w:r w:rsidRPr="006E4DBA">
                <w:rPr>
                  <w:rFonts w:cs="Arial"/>
                </w:rPr>
                <w:t xml:space="preserve"> in sub-frames 0,1,2,3,4,6,7,8,9.</w:t>
              </w:r>
            </w:ins>
          </w:p>
          <w:p w:rsidR="0090605A" w:rsidRPr="003D1CFB" w:rsidRDefault="0090605A" w:rsidP="0090605A">
            <w:pPr>
              <w:pStyle w:val="TAN"/>
              <w:rPr>
                <w:ins w:id="11323" w:author="After_RAN4#90bis" w:date="2019-04-22T18:34:00Z"/>
              </w:rPr>
            </w:pPr>
            <w:ins w:id="11324" w:author="After_RAN4#90bis" w:date="2019-04-22T18:34:00Z">
              <w:r>
                <w:t>Note 7:</w:t>
              </w:r>
              <w:r>
                <w:tab/>
                <w:t xml:space="preserve">Resource blocks </w:t>
              </w:r>
              <w:r w:rsidRPr="003D1CFB">
                <w:t>n</w:t>
              </w:r>
              <w:r w:rsidRPr="003D1CFB">
                <w:rPr>
                  <w:vertAlign w:val="subscript"/>
                </w:rPr>
                <w:t>PRB</w:t>
              </w:r>
              <w:r w:rsidRPr="003D1CFB">
                <w:t xml:space="preserve"> = 3..49 are allocated for the user data in sub-frame 5, and resource blocks n</w:t>
              </w:r>
              <w:r w:rsidRPr="003D1CFB">
                <w:rPr>
                  <w:vertAlign w:val="subscript"/>
                </w:rPr>
                <w:t>PRB</w:t>
              </w:r>
              <w:r w:rsidRPr="003D1CFB">
                <w:t xml:space="preserve"> = 0..49 in sub-frames 0,1,2,3,4,6,7,8,9.</w:t>
              </w:r>
            </w:ins>
          </w:p>
          <w:p w:rsidR="0090605A" w:rsidRPr="003D1CFB" w:rsidRDefault="0090605A" w:rsidP="0090605A">
            <w:pPr>
              <w:pStyle w:val="TAN"/>
              <w:rPr>
                <w:ins w:id="11325" w:author="After_RAN4#90bis" w:date="2019-04-22T18:34:00Z"/>
              </w:rPr>
            </w:pPr>
            <w:ins w:id="11326" w:author="After_RAN4#90bis" w:date="2019-04-22T18:34:00Z">
              <w:r>
                <w:t>Note 8:</w:t>
              </w:r>
              <w:r>
                <w:tab/>
                <w:t xml:space="preserve">Resource blocks </w:t>
              </w:r>
              <w:r w:rsidRPr="003D1CFB">
                <w:t>nPRB = 4..74 are allocated for the user data in sub-frame 5, and resource blocks nPRB = 0..74 in sub-frames 0,1,2,3,4,6,7,8,9.</w:t>
              </w:r>
            </w:ins>
          </w:p>
          <w:p w:rsidR="0090605A" w:rsidRPr="003D1CFB" w:rsidRDefault="0090605A" w:rsidP="0090605A">
            <w:pPr>
              <w:pStyle w:val="TAN"/>
              <w:rPr>
                <w:ins w:id="11327" w:author="After_RAN4#90bis" w:date="2019-04-22T18:34:00Z"/>
              </w:rPr>
            </w:pPr>
            <w:ins w:id="11328" w:author="After_RAN4#90bis" w:date="2019-04-22T18:34:00Z">
              <w:r>
                <w:t>Note 9:</w:t>
              </w:r>
              <w:r>
                <w:tab/>
                <w:t xml:space="preserve">Resource blocks </w:t>
              </w:r>
              <w:r w:rsidRPr="003D1CFB">
                <w:t>n</w:t>
              </w:r>
              <w:r w:rsidRPr="003D1CFB">
                <w:rPr>
                  <w:vertAlign w:val="subscript"/>
                </w:rPr>
                <w:t>PRB</w:t>
              </w:r>
              <w:r w:rsidRPr="003D1CFB">
                <w:t xml:space="preserve"> = 4..99 are allocated for the user data in sub-frame 5, and resource blocks n</w:t>
              </w:r>
              <w:r w:rsidRPr="003D1CFB">
                <w:rPr>
                  <w:vertAlign w:val="subscript"/>
                </w:rPr>
                <w:t>PRB</w:t>
              </w:r>
              <w:r w:rsidRPr="003D1CFB">
                <w:t xml:space="preserve"> = 0..99 in sub-frames 0,1,2,3,4,6,7,8,9.</w:t>
              </w:r>
            </w:ins>
          </w:p>
        </w:tc>
      </w:tr>
    </w:tbl>
    <w:p w:rsidR="0090605A" w:rsidRDefault="0090605A" w:rsidP="0090605A">
      <w:pPr>
        <w:rPr>
          <w:ins w:id="11329" w:author="After_RAN4#90bis" w:date="2019-04-22T18:34:00Z"/>
          <w:lang w:eastAsia="zh-CN"/>
        </w:rPr>
      </w:pPr>
    </w:p>
    <w:p w:rsidR="0090605A" w:rsidRPr="003D1CFB" w:rsidRDefault="0090605A" w:rsidP="0090605A">
      <w:pPr>
        <w:pStyle w:val="TH"/>
        <w:rPr>
          <w:ins w:id="11330" w:author="After_RAN4#90bis" w:date="2019-04-22T18:34:00Z"/>
          <w:lang w:eastAsia="ko-KR"/>
        </w:rPr>
      </w:pPr>
      <w:ins w:id="11331" w:author="After_RAN4#90bis" w:date="2019-04-22T18:34:00Z">
        <w:r w:rsidRPr="003D1CFB">
          <w:rPr>
            <w:lang w:eastAsia="ko-KR"/>
          </w:rPr>
          <w:lastRenderedPageBreak/>
          <w:t>Table A.3.</w:t>
        </w:r>
        <w:r>
          <w:rPr>
            <w:lang w:eastAsia="ko-KR"/>
          </w:rPr>
          <w:t>2</w:t>
        </w:r>
        <w:r w:rsidRPr="003D1CFB">
          <w:rPr>
            <w:lang w:eastAsia="ko-KR"/>
          </w:rPr>
          <w:t>.1</w:t>
        </w:r>
        <w:r>
          <w:rPr>
            <w:lang w:eastAsia="ko-KR"/>
          </w:rPr>
          <w:t>.4</w:t>
        </w:r>
        <w:r w:rsidRPr="003D1CFB">
          <w:rPr>
            <w:lang w:eastAsia="ko-KR"/>
          </w:rPr>
          <w:t>-</w:t>
        </w:r>
        <w:r>
          <w:rPr>
            <w:lang w:eastAsia="ko-KR"/>
          </w:rPr>
          <w:t>5</w:t>
        </w:r>
        <w:r w:rsidRPr="003D1CFB">
          <w:rPr>
            <w:lang w:eastAsia="ko-KR"/>
          </w:rPr>
          <w:t xml:space="preserve">: </w:t>
        </w:r>
        <w:r w:rsidRPr="00AC684A">
          <w:t xml:space="preserve">PDSCH Reference Channel </w:t>
        </w:r>
        <w:r w:rsidRPr="003D1CFB">
          <w:rPr>
            <w:lang w:eastAsia="ko-KR"/>
          </w:rPr>
          <w:t>for sustained data-rate test (</w:t>
        </w:r>
        <w:r>
          <w:rPr>
            <w:lang w:eastAsia="zh-CN"/>
          </w:rPr>
          <w:t>1024</w:t>
        </w:r>
        <w:r w:rsidRPr="003D1CFB">
          <w:rPr>
            <w:rFonts w:hint="eastAsia"/>
            <w:lang w:eastAsia="zh-CN"/>
          </w:rPr>
          <w:t>QAM</w:t>
        </w:r>
        <w:r>
          <w:rPr>
            <w:lang w:eastAsia="zh-CN"/>
          </w:rPr>
          <w:t>, 2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1332" w:author="After_RAN4#90bis" w:date="2019-04-22T18:34:00Z"/>
        </w:trPr>
        <w:tc>
          <w:tcPr>
            <w:tcW w:w="2262" w:type="pct"/>
          </w:tcPr>
          <w:p w:rsidR="0090605A" w:rsidRPr="003D1CFB" w:rsidRDefault="0090605A" w:rsidP="0090605A">
            <w:pPr>
              <w:pStyle w:val="TAH"/>
              <w:rPr>
                <w:ins w:id="11333" w:author="After_RAN4#90bis" w:date="2019-04-22T18:34:00Z"/>
              </w:rPr>
            </w:pPr>
            <w:ins w:id="11334" w:author="After_RAN4#90bis" w:date="2019-04-22T18:34:00Z">
              <w:r w:rsidRPr="003D1CFB">
                <w:t>Parameter</w:t>
              </w:r>
            </w:ins>
          </w:p>
        </w:tc>
        <w:tc>
          <w:tcPr>
            <w:tcW w:w="470" w:type="pct"/>
          </w:tcPr>
          <w:p w:rsidR="0090605A" w:rsidRPr="003D1CFB" w:rsidRDefault="0090605A" w:rsidP="0090605A">
            <w:pPr>
              <w:pStyle w:val="TAH"/>
              <w:rPr>
                <w:ins w:id="11335" w:author="After_RAN4#90bis" w:date="2019-04-22T18:34:00Z"/>
              </w:rPr>
            </w:pPr>
            <w:ins w:id="11336" w:author="After_RAN4#90bis" w:date="2019-04-22T18:34:00Z">
              <w:r w:rsidRPr="003D1CFB">
                <w:t>Unit</w:t>
              </w:r>
            </w:ins>
          </w:p>
        </w:tc>
        <w:tc>
          <w:tcPr>
            <w:tcW w:w="2268" w:type="pct"/>
            <w:gridSpan w:val="4"/>
          </w:tcPr>
          <w:p w:rsidR="0090605A" w:rsidRPr="003D1CFB" w:rsidRDefault="0090605A" w:rsidP="0090605A">
            <w:pPr>
              <w:pStyle w:val="TAH"/>
              <w:rPr>
                <w:ins w:id="11337" w:author="After_RAN4#90bis" w:date="2019-04-22T18:34:00Z"/>
              </w:rPr>
            </w:pPr>
            <w:ins w:id="11338" w:author="After_RAN4#90bis" w:date="2019-04-22T18:34:00Z">
              <w:r w:rsidRPr="003D1CFB">
                <w:t>Value</w:t>
              </w:r>
            </w:ins>
          </w:p>
        </w:tc>
      </w:tr>
      <w:tr w:rsidR="0090605A" w:rsidRPr="003D1CFB" w:rsidTr="0090605A">
        <w:trPr>
          <w:jc w:val="center"/>
          <w:ins w:id="11339" w:author="After_RAN4#90bis" w:date="2019-04-22T18:34:00Z"/>
        </w:trPr>
        <w:tc>
          <w:tcPr>
            <w:tcW w:w="2262" w:type="pct"/>
          </w:tcPr>
          <w:p w:rsidR="0090605A" w:rsidRPr="003D1CFB" w:rsidRDefault="0090605A" w:rsidP="0090605A">
            <w:pPr>
              <w:pStyle w:val="TAL"/>
              <w:rPr>
                <w:ins w:id="11340" w:author="After_RAN4#90bis" w:date="2019-04-22T18:34:00Z"/>
              </w:rPr>
            </w:pPr>
            <w:ins w:id="11341" w:author="After_RAN4#90bis" w:date="2019-04-22T18:34:00Z">
              <w:r w:rsidRPr="003D1CFB">
                <w:t>Reference channel</w:t>
              </w:r>
            </w:ins>
          </w:p>
        </w:tc>
        <w:tc>
          <w:tcPr>
            <w:tcW w:w="470" w:type="pct"/>
          </w:tcPr>
          <w:p w:rsidR="0090605A" w:rsidRPr="003D1CFB" w:rsidRDefault="0090605A" w:rsidP="0090605A">
            <w:pPr>
              <w:pStyle w:val="TAC"/>
              <w:rPr>
                <w:ins w:id="11342" w:author="After_RAN4#90bis" w:date="2019-04-22T18:34:00Z"/>
              </w:rPr>
            </w:pPr>
          </w:p>
        </w:tc>
        <w:tc>
          <w:tcPr>
            <w:tcW w:w="581" w:type="pct"/>
          </w:tcPr>
          <w:p w:rsidR="0090605A" w:rsidRPr="003D1CFB" w:rsidRDefault="0090605A" w:rsidP="0090605A">
            <w:pPr>
              <w:pStyle w:val="TAC"/>
              <w:rPr>
                <w:ins w:id="11343" w:author="After_RAN4#90bis" w:date="2019-04-22T18:34:00Z"/>
              </w:rPr>
            </w:pPr>
            <w:ins w:id="11344" w:author="After_RAN4#90bis" w:date="2019-04-22T18:34:00Z">
              <w:r w:rsidRPr="003D1CFB">
                <w:t>R.</w:t>
              </w:r>
              <w:r>
                <w:t>PDSCH.</w:t>
              </w:r>
              <w:del w:id="11345" w:author="After_RAN4#91" w:date="2019-05-21T18:36:00Z">
                <w:r w:rsidDel="008A3CA7">
                  <w:delText xml:space="preserve"> </w:delText>
                </w:r>
              </w:del>
              <w:r>
                <w:t>4-5.1 FDD</w:t>
              </w:r>
            </w:ins>
          </w:p>
        </w:tc>
        <w:tc>
          <w:tcPr>
            <w:tcW w:w="565" w:type="pct"/>
          </w:tcPr>
          <w:p w:rsidR="0090605A" w:rsidRPr="003D1CFB" w:rsidRDefault="0090605A" w:rsidP="0090605A">
            <w:pPr>
              <w:pStyle w:val="TAC"/>
              <w:rPr>
                <w:ins w:id="11346" w:author="After_RAN4#90bis" w:date="2019-04-22T18:34:00Z"/>
              </w:rPr>
            </w:pPr>
            <w:ins w:id="11347" w:author="After_RAN4#90bis" w:date="2019-04-22T18:34:00Z">
              <w:r w:rsidRPr="003D1CFB">
                <w:t>R.</w:t>
              </w:r>
              <w:r>
                <w:t>PDSCH.</w:t>
              </w:r>
              <w:del w:id="11348" w:author="After_RAN4#91" w:date="2019-05-21T18:36:00Z">
                <w:r w:rsidDel="008A3CA7">
                  <w:delText xml:space="preserve"> </w:delText>
                </w:r>
              </w:del>
              <w:r>
                <w:t>4-5.2 FDD</w:t>
              </w:r>
            </w:ins>
          </w:p>
        </w:tc>
        <w:tc>
          <w:tcPr>
            <w:tcW w:w="562" w:type="pct"/>
          </w:tcPr>
          <w:p w:rsidR="0090605A" w:rsidRPr="003D1CFB" w:rsidRDefault="0090605A" w:rsidP="0090605A">
            <w:pPr>
              <w:pStyle w:val="TAC"/>
              <w:rPr>
                <w:ins w:id="11349" w:author="After_RAN4#90bis" w:date="2019-04-22T18:34:00Z"/>
              </w:rPr>
            </w:pPr>
            <w:ins w:id="11350" w:author="After_RAN4#90bis" w:date="2019-04-22T18:34:00Z">
              <w:r w:rsidRPr="003D1CFB">
                <w:t>R.</w:t>
              </w:r>
              <w:r>
                <w:t>PDSCH.</w:t>
              </w:r>
              <w:del w:id="11351" w:author="After_RAN4#91" w:date="2019-05-21T18:36:00Z">
                <w:r w:rsidDel="008A3CA7">
                  <w:delText xml:space="preserve"> </w:delText>
                </w:r>
              </w:del>
              <w:r>
                <w:t>4-5.3 FDD</w:t>
              </w:r>
            </w:ins>
          </w:p>
        </w:tc>
        <w:tc>
          <w:tcPr>
            <w:tcW w:w="560" w:type="pct"/>
          </w:tcPr>
          <w:p w:rsidR="0090605A" w:rsidRPr="003D1CFB" w:rsidRDefault="0090605A" w:rsidP="0090605A">
            <w:pPr>
              <w:pStyle w:val="TAC"/>
              <w:rPr>
                <w:ins w:id="11352" w:author="After_RAN4#90bis" w:date="2019-04-22T18:34:00Z"/>
              </w:rPr>
            </w:pPr>
            <w:ins w:id="11353" w:author="After_RAN4#90bis" w:date="2019-04-22T18:34:00Z">
              <w:r w:rsidRPr="003D1CFB">
                <w:t>R.</w:t>
              </w:r>
              <w:r>
                <w:t>PDSCH.</w:t>
              </w:r>
              <w:del w:id="11354" w:author="After_RAN4#91" w:date="2019-05-21T18:36:00Z">
                <w:r w:rsidDel="008A3CA7">
                  <w:delText xml:space="preserve"> </w:delText>
                </w:r>
              </w:del>
              <w:r>
                <w:t>4-5.4 FDD</w:t>
              </w:r>
            </w:ins>
          </w:p>
        </w:tc>
      </w:tr>
      <w:tr w:rsidR="0090605A" w:rsidRPr="003D1CFB" w:rsidTr="0090605A">
        <w:trPr>
          <w:jc w:val="center"/>
          <w:ins w:id="11355" w:author="After_RAN4#90bis" w:date="2019-04-22T18:34:00Z"/>
        </w:trPr>
        <w:tc>
          <w:tcPr>
            <w:tcW w:w="2262" w:type="pct"/>
          </w:tcPr>
          <w:p w:rsidR="0090605A" w:rsidRPr="003D1CFB" w:rsidRDefault="0090605A" w:rsidP="0090605A">
            <w:pPr>
              <w:pStyle w:val="TAL"/>
              <w:rPr>
                <w:ins w:id="11356" w:author="After_RAN4#90bis" w:date="2019-04-22T18:34:00Z"/>
              </w:rPr>
            </w:pPr>
            <w:ins w:id="11357" w:author="After_RAN4#90bis" w:date="2019-04-22T18:34:00Z">
              <w:r w:rsidRPr="003D1CFB">
                <w:t>Channel bandwidth</w:t>
              </w:r>
            </w:ins>
          </w:p>
        </w:tc>
        <w:tc>
          <w:tcPr>
            <w:tcW w:w="470" w:type="pct"/>
          </w:tcPr>
          <w:p w:rsidR="0090605A" w:rsidRPr="003D1CFB" w:rsidRDefault="0090605A" w:rsidP="0090605A">
            <w:pPr>
              <w:pStyle w:val="TAC"/>
              <w:rPr>
                <w:ins w:id="11358" w:author="After_RAN4#90bis" w:date="2019-04-22T18:34:00Z"/>
              </w:rPr>
            </w:pPr>
            <w:ins w:id="11359" w:author="After_RAN4#90bis" w:date="2019-04-22T18:34:00Z">
              <w:r w:rsidRPr="003D1CFB">
                <w:t>MHz</w:t>
              </w:r>
            </w:ins>
          </w:p>
        </w:tc>
        <w:tc>
          <w:tcPr>
            <w:tcW w:w="581" w:type="pct"/>
          </w:tcPr>
          <w:p w:rsidR="0090605A" w:rsidRPr="003D1CFB" w:rsidRDefault="0090605A" w:rsidP="0090605A">
            <w:pPr>
              <w:pStyle w:val="TAC"/>
              <w:rPr>
                <w:ins w:id="11360" w:author="After_RAN4#90bis" w:date="2019-04-22T18:34:00Z"/>
              </w:rPr>
            </w:pPr>
            <w:ins w:id="11361" w:author="After_RAN4#90bis" w:date="2019-04-22T18:34:00Z">
              <w:r w:rsidRPr="003D1CFB">
                <w:rPr>
                  <w:rFonts w:hint="eastAsia"/>
                </w:rPr>
                <w:t>5</w:t>
              </w:r>
            </w:ins>
          </w:p>
        </w:tc>
        <w:tc>
          <w:tcPr>
            <w:tcW w:w="565" w:type="pct"/>
          </w:tcPr>
          <w:p w:rsidR="0090605A" w:rsidRPr="003D1CFB" w:rsidRDefault="0090605A" w:rsidP="0090605A">
            <w:pPr>
              <w:pStyle w:val="TAC"/>
              <w:rPr>
                <w:ins w:id="11362" w:author="After_RAN4#90bis" w:date="2019-04-22T18:34:00Z"/>
              </w:rPr>
            </w:pPr>
            <w:ins w:id="11363" w:author="After_RAN4#90bis" w:date="2019-04-22T18:34:00Z">
              <w:r w:rsidRPr="003D1CFB">
                <w:t>10</w:t>
              </w:r>
            </w:ins>
          </w:p>
        </w:tc>
        <w:tc>
          <w:tcPr>
            <w:tcW w:w="562" w:type="pct"/>
          </w:tcPr>
          <w:p w:rsidR="0090605A" w:rsidRPr="003D1CFB" w:rsidRDefault="0090605A" w:rsidP="0090605A">
            <w:pPr>
              <w:pStyle w:val="TAC"/>
              <w:rPr>
                <w:ins w:id="11364" w:author="After_RAN4#90bis" w:date="2019-04-22T18:34:00Z"/>
              </w:rPr>
            </w:pPr>
            <w:ins w:id="11365" w:author="After_RAN4#90bis" w:date="2019-04-22T18:34:00Z">
              <w:r w:rsidRPr="003D1CFB">
                <w:t>15</w:t>
              </w:r>
            </w:ins>
          </w:p>
        </w:tc>
        <w:tc>
          <w:tcPr>
            <w:tcW w:w="560" w:type="pct"/>
          </w:tcPr>
          <w:p w:rsidR="0090605A" w:rsidRPr="003D1CFB" w:rsidRDefault="0090605A" w:rsidP="0090605A">
            <w:pPr>
              <w:pStyle w:val="TAC"/>
              <w:rPr>
                <w:ins w:id="11366" w:author="After_RAN4#90bis" w:date="2019-04-22T18:34:00Z"/>
              </w:rPr>
            </w:pPr>
            <w:ins w:id="11367" w:author="After_RAN4#90bis" w:date="2019-04-22T18:34:00Z">
              <w:r w:rsidRPr="003D1CFB">
                <w:t>20</w:t>
              </w:r>
            </w:ins>
          </w:p>
        </w:tc>
      </w:tr>
      <w:tr w:rsidR="0090605A" w:rsidRPr="003D1CFB" w:rsidTr="0090605A">
        <w:trPr>
          <w:jc w:val="center"/>
          <w:ins w:id="11368" w:author="After_RAN4#90bis" w:date="2019-04-22T18:34:00Z"/>
        </w:trPr>
        <w:tc>
          <w:tcPr>
            <w:tcW w:w="2262" w:type="pct"/>
          </w:tcPr>
          <w:p w:rsidR="0090605A" w:rsidRPr="003D1CFB" w:rsidRDefault="0090605A" w:rsidP="0090605A">
            <w:pPr>
              <w:pStyle w:val="TAL"/>
              <w:rPr>
                <w:ins w:id="11369" w:author="After_RAN4#90bis" w:date="2019-04-22T18:34:00Z"/>
              </w:rPr>
            </w:pPr>
            <w:ins w:id="11370" w:author="After_RAN4#90bis" w:date="2019-04-22T18:34:00Z">
              <w:r>
                <w:t>Allocated resource blocks</w:t>
              </w:r>
            </w:ins>
          </w:p>
        </w:tc>
        <w:tc>
          <w:tcPr>
            <w:tcW w:w="470" w:type="pct"/>
          </w:tcPr>
          <w:p w:rsidR="0090605A" w:rsidRPr="003D1CFB" w:rsidRDefault="0090605A" w:rsidP="0090605A">
            <w:pPr>
              <w:pStyle w:val="TAC"/>
              <w:rPr>
                <w:ins w:id="11371" w:author="After_RAN4#90bis" w:date="2019-04-22T18:34:00Z"/>
              </w:rPr>
            </w:pPr>
          </w:p>
        </w:tc>
        <w:tc>
          <w:tcPr>
            <w:tcW w:w="581" w:type="pct"/>
          </w:tcPr>
          <w:p w:rsidR="0090605A" w:rsidRPr="003D1CFB" w:rsidRDefault="0090605A" w:rsidP="0090605A">
            <w:pPr>
              <w:pStyle w:val="TAC"/>
              <w:rPr>
                <w:ins w:id="11372" w:author="After_RAN4#90bis" w:date="2019-04-22T18:34:00Z"/>
              </w:rPr>
            </w:pPr>
            <w:ins w:id="11373" w:author="After_RAN4#90bis" w:date="2019-04-22T18:34:00Z">
              <w:r w:rsidRPr="003D1CFB">
                <w:rPr>
                  <w:rFonts w:hint="eastAsia"/>
                </w:rPr>
                <w:t xml:space="preserve">Note </w:t>
              </w:r>
              <w:r>
                <w:t>6</w:t>
              </w:r>
            </w:ins>
          </w:p>
        </w:tc>
        <w:tc>
          <w:tcPr>
            <w:tcW w:w="565" w:type="pct"/>
          </w:tcPr>
          <w:p w:rsidR="0090605A" w:rsidRPr="003D1CFB" w:rsidRDefault="0090605A" w:rsidP="0090605A">
            <w:pPr>
              <w:pStyle w:val="TAC"/>
              <w:rPr>
                <w:ins w:id="11374" w:author="After_RAN4#90bis" w:date="2019-04-22T18:34:00Z"/>
              </w:rPr>
            </w:pPr>
            <w:ins w:id="11375" w:author="After_RAN4#90bis" w:date="2019-04-22T18:34:00Z">
              <w:r w:rsidRPr="003D1CFB">
                <w:t xml:space="preserve">Note </w:t>
              </w:r>
              <w:r>
                <w:t>7</w:t>
              </w:r>
            </w:ins>
          </w:p>
        </w:tc>
        <w:tc>
          <w:tcPr>
            <w:tcW w:w="562" w:type="pct"/>
          </w:tcPr>
          <w:p w:rsidR="0090605A" w:rsidRPr="003D1CFB" w:rsidRDefault="0090605A" w:rsidP="0090605A">
            <w:pPr>
              <w:pStyle w:val="TAC"/>
              <w:rPr>
                <w:ins w:id="11376" w:author="After_RAN4#90bis" w:date="2019-04-22T18:34:00Z"/>
              </w:rPr>
            </w:pPr>
            <w:ins w:id="11377" w:author="After_RAN4#90bis" w:date="2019-04-22T18:34:00Z">
              <w:r w:rsidRPr="003D1CFB">
                <w:t xml:space="preserve">Note </w:t>
              </w:r>
              <w:r>
                <w:t>8</w:t>
              </w:r>
            </w:ins>
          </w:p>
        </w:tc>
        <w:tc>
          <w:tcPr>
            <w:tcW w:w="560" w:type="pct"/>
          </w:tcPr>
          <w:p w:rsidR="0090605A" w:rsidRPr="003D1CFB" w:rsidRDefault="0090605A" w:rsidP="0090605A">
            <w:pPr>
              <w:pStyle w:val="TAC"/>
              <w:rPr>
                <w:ins w:id="11378" w:author="After_RAN4#90bis" w:date="2019-04-22T18:34:00Z"/>
              </w:rPr>
            </w:pPr>
            <w:ins w:id="11379" w:author="After_RAN4#90bis" w:date="2019-04-22T18:34:00Z">
              <w:r w:rsidRPr="003D1CFB">
                <w:t xml:space="preserve">Note </w:t>
              </w:r>
              <w:r>
                <w:t>9</w:t>
              </w:r>
            </w:ins>
          </w:p>
        </w:tc>
      </w:tr>
      <w:tr w:rsidR="0090605A" w:rsidRPr="003D1CFB" w:rsidTr="0090605A">
        <w:trPr>
          <w:jc w:val="center"/>
          <w:ins w:id="11380" w:author="After_RAN4#90bis" w:date="2019-04-22T18:34:00Z"/>
        </w:trPr>
        <w:tc>
          <w:tcPr>
            <w:tcW w:w="2262" w:type="pct"/>
          </w:tcPr>
          <w:p w:rsidR="0090605A" w:rsidRPr="003D1CFB" w:rsidRDefault="0090605A" w:rsidP="0090605A">
            <w:pPr>
              <w:pStyle w:val="TAL"/>
              <w:rPr>
                <w:ins w:id="11381" w:author="After_RAN4#90bis" w:date="2019-04-22T18:34:00Z"/>
              </w:rPr>
            </w:pPr>
            <w:ins w:id="11382" w:author="After_RAN4#90bis" w:date="2019-04-22T18:34:00Z">
              <w:r w:rsidRPr="003D1CFB">
                <w:t>Allocated subframes per Radio Frame</w:t>
              </w:r>
            </w:ins>
          </w:p>
        </w:tc>
        <w:tc>
          <w:tcPr>
            <w:tcW w:w="470" w:type="pct"/>
          </w:tcPr>
          <w:p w:rsidR="0090605A" w:rsidRPr="003D1CFB" w:rsidRDefault="0090605A" w:rsidP="0090605A">
            <w:pPr>
              <w:pStyle w:val="TAC"/>
              <w:rPr>
                <w:ins w:id="11383" w:author="After_RAN4#90bis" w:date="2019-04-22T18:34:00Z"/>
              </w:rPr>
            </w:pPr>
          </w:p>
        </w:tc>
        <w:tc>
          <w:tcPr>
            <w:tcW w:w="581" w:type="pct"/>
          </w:tcPr>
          <w:p w:rsidR="0090605A" w:rsidRPr="003D1CFB" w:rsidRDefault="0090605A" w:rsidP="0090605A">
            <w:pPr>
              <w:pStyle w:val="TAC"/>
              <w:rPr>
                <w:ins w:id="11384" w:author="After_RAN4#90bis" w:date="2019-04-22T18:34:00Z"/>
              </w:rPr>
            </w:pPr>
            <w:ins w:id="11385" w:author="After_RAN4#90bis" w:date="2019-04-22T18:34:00Z">
              <w:r>
                <w:t>10</w:t>
              </w:r>
            </w:ins>
          </w:p>
        </w:tc>
        <w:tc>
          <w:tcPr>
            <w:tcW w:w="565" w:type="pct"/>
          </w:tcPr>
          <w:p w:rsidR="0090605A" w:rsidRPr="003D1CFB" w:rsidRDefault="0090605A" w:rsidP="0090605A">
            <w:pPr>
              <w:pStyle w:val="TAC"/>
              <w:rPr>
                <w:ins w:id="11386" w:author="After_RAN4#90bis" w:date="2019-04-22T18:34:00Z"/>
              </w:rPr>
            </w:pPr>
            <w:ins w:id="11387" w:author="After_RAN4#90bis" w:date="2019-04-22T18:34:00Z">
              <w:r w:rsidRPr="003D1CFB">
                <w:t>10</w:t>
              </w:r>
            </w:ins>
          </w:p>
        </w:tc>
        <w:tc>
          <w:tcPr>
            <w:tcW w:w="562" w:type="pct"/>
          </w:tcPr>
          <w:p w:rsidR="0090605A" w:rsidRPr="003D1CFB" w:rsidRDefault="0090605A" w:rsidP="0090605A">
            <w:pPr>
              <w:pStyle w:val="TAC"/>
              <w:rPr>
                <w:ins w:id="11388" w:author="After_RAN4#90bis" w:date="2019-04-22T18:34:00Z"/>
              </w:rPr>
            </w:pPr>
            <w:ins w:id="11389" w:author="After_RAN4#90bis" w:date="2019-04-22T18:34:00Z">
              <w:r w:rsidRPr="003D1CFB">
                <w:t>10</w:t>
              </w:r>
            </w:ins>
          </w:p>
        </w:tc>
        <w:tc>
          <w:tcPr>
            <w:tcW w:w="560" w:type="pct"/>
          </w:tcPr>
          <w:p w:rsidR="0090605A" w:rsidRPr="003D1CFB" w:rsidRDefault="0090605A" w:rsidP="0090605A">
            <w:pPr>
              <w:pStyle w:val="TAC"/>
              <w:rPr>
                <w:ins w:id="11390" w:author="After_RAN4#90bis" w:date="2019-04-22T18:34:00Z"/>
              </w:rPr>
            </w:pPr>
            <w:ins w:id="11391" w:author="After_RAN4#90bis" w:date="2019-04-22T18:34:00Z">
              <w:r w:rsidRPr="003D1CFB">
                <w:t>10</w:t>
              </w:r>
            </w:ins>
          </w:p>
        </w:tc>
      </w:tr>
      <w:tr w:rsidR="0090605A" w:rsidRPr="003D1CFB" w:rsidTr="0090605A">
        <w:trPr>
          <w:jc w:val="center"/>
          <w:ins w:id="11392" w:author="After_RAN4#90bis" w:date="2019-04-22T18:34:00Z"/>
        </w:trPr>
        <w:tc>
          <w:tcPr>
            <w:tcW w:w="2262" w:type="pct"/>
          </w:tcPr>
          <w:p w:rsidR="0090605A" w:rsidRPr="003D1CFB" w:rsidRDefault="0090605A" w:rsidP="0090605A">
            <w:pPr>
              <w:pStyle w:val="TAL"/>
              <w:rPr>
                <w:ins w:id="11393" w:author="After_RAN4#90bis" w:date="2019-04-22T18:34:00Z"/>
              </w:rPr>
            </w:pPr>
            <w:ins w:id="11394" w:author="After_RAN4#90bis" w:date="2019-04-22T18:34:00Z">
              <w:r w:rsidRPr="003D1CFB">
                <w:t>Modulation</w:t>
              </w:r>
            </w:ins>
          </w:p>
        </w:tc>
        <w:tc>
          <w:tcPr>
            <w:tcW w:w="470" w:type="pct"/>
          </w:tcPr>
          <w:p w:rsidR="0090605A" w:rsidRPr="003D1CFB" w:rsidRDefault="0090605A" w:rsidP="0090605A">
            <w:pPr>
              <w:pStyle w:val="TAC"/>
              <w:rPr>
                <w:ins w:id="11395" w:author="After_RAN4#90bis" w:date="2019-04-22T18:34:00Z"/>
              </w:rPr>
            </w:pPr>
          </w:p>
        </w:tc>
        <w:tc>
          <w:tcPr>
            <w:tcW w:w="581" w:type="pct"/>
          </w:tcPr>
          <w:p w:rsidR="0090605A" w:rsidRPr="003D1CFB" w:rsidRDefault="0090605A" w:rsidP="0090605A">
            <w:pPr>
              <w:pStyle w:val="TAC"/>
              <w:rPr>
                <w:ins w:id="11396" w:author="After_RAN4#90bis" w:date="2019-04-22T18:34:00Z"/>
              </w:rPr>
            </w:pPr>
            <w:ins w:id="11397" w:author="After_RAN4#90bis" w:date="2019-04-22T18:34:00Z">
              <w:r>
                <w:rPr>
                  <w:rFonts w:cs="Arial"/>
                  <w:lang w:eastAsia="zh-CN"/>
                </w:rPr>
                <w:t>1024</w:t>
              </w:r>
              <w:r w:rsidRPr="000C3CF3">
                <w:rPr>
                  <w:rFonts w:cs="Arial" w:hint="eastAsia"/>
                  <w:lang w:eastAsia="zh-CN"/>
                </w:rPr>
                <w:t>QAM</w:t>
              </w:r>
            </w:ins>
          </w:p>
        </w:tc>
        <w:tc>
          <w:tcPr>
            <w:tcW w:w="565" w:type="pct"/>
          </w:tcPr>
          <w:p w:rsidR="0090605A" w:rsidRPr="003D1CFB" w:rsidRDefault="0090605A" w:rsidP="0090605A">
            <w:pPr>
              <w:pStyle w:val="TAC"/>
              <w:rPr>
                <w:ins w:id="11398" w:author="After_RAN4#90bis" w:date="2019-04-22T18:34:00Z"/>
              </w:rPr>
            </w:pPr>
            <w:ins w:id="11399" w:author="After_RAN4#90bis" w:date="2019-04-22T18:34:00Z">
              <w:r>
                <w:rPr>
                  <w:rFonts w:cs="Arial"/>
                  <w:lang w:eastAsia="zh-CN"/>
                </w:rPr>
                <w:t>1024</w:t>
              </w:r>
              <w:r w:rsidRPr="000C3CF3">
                <w:rPr>
                  <w:rFonts w:cs="Arial" w:hint="eastAsia"/>
                  <w:lang w:eastAsia="zh-CN"/>
                </w:rPr>
                <w:t>QAM</w:t>
              </w:r>
            </w:ins>
          </w:p>
        </w:tc>
        <w:tc>
          <w:tcPr>
            <w:tcW w:w="562" w:type="pct"/>
          </w:tcPr>
          <w:p w:rsidR="0090605A" w:rsidRPr="003D1CFB" w:rsidRDefault="0090605A" w:rsidP="0090605A">
            <w:pPr>
              <w:pStyle w:val="TAC"/>
              <w:rPr>
                <w:ins w:id="11400" w:author="After_RAN4#90bis" w:date="2019-04-22T18:34:00Z"/>
              </w:rPr>
            </w:pPr>
            <w:ins w:id="11401" w:author="After_RAN4#90bis" w:date="2019-04-22T18:34:00Z">
              <w:r>
                <w:rPr>
                  <w:rFonts w:cs="Arial"/>
                  <w:lang w:eastAsia="zh-CN"/>
                </w:rPr>
                <w:t>1024</w:t>
              </w:r>
              <w:r w:rsidRPr="000C3CF3">
                <w:rPr>
                  <w:rFonts w:cs="Arial" w:hint="eastAsia"/>
                  <w:lang w:eastAsia="zh-CN"/>
                </w:rPr>
                <w:t>QAM</w:t>
              </w:r>
            </w:ins>
          </w:p>
        </w:tc>
        <w:tc>
          <w:tcPr>
            <w:tcW w:w="560" w:type="pct"/>
          </w:tcPr>
          <w:p w:rsidR="0090605A" w:rsidRPr="003D1CFB" w:rsidRDefault="0090605A" w:rsidP="0090605A">
            <w:pPr>
              <w:pStyle w:val="TAC"/>
              <w:rPr>
                <w:ins w:id="11402" w:author="After_RAN4#90bis" w:date="2019-04-22T18:34:00Z"/>
              </w:rPr>
            </w:pPr>
            <w:ins w:id="11403" w:author="After_RAN4#90bis" w:date="2019-04-22T18:34:00Z">
              <w:r>
                <w:rPr>
                  <w:rFonts w:cs="Arial"/>
                  <w:lang w:eastAsia="zh-CN"/>
                </w:rPr>
                <w:t>1024</w:t>
              </w:r>
              <w:r w:rsidRPr="000C3CF3">
                <w:rPr>
                  <w:rFonts w:cs="Arial" w:hint="eastAsia"/>
                  <w:lang w:eastAsia="zh-CN"/>
                </w:rPr>
                <w:t>QAM</w:t>
              </w:r>
            </w:ins>
          </w:p>
        </w:tc>
      </w:tr>
      <w:tr w:rsidR="0090605A" w:rsidRPr="003D1CFB" w:rsidTr="0090605A">
        <w:trPr>
          <w:jc w:val="center"/>
          <w:ins w:id="11404" w:author="After_RAN4#90bis" w:date="2019-04-22T18:34:00Z"/>
        </w:trPr>
        <w:tc>
          <w:tcPr>
            <w:tcW w:w="2262" w:type="pct"/>
          </w:tcPr>
          <w:p w:rsidR="0090605A" w:rsidRPr="003D1CFB" w:rsidRDefault="0090605A" w:rsidP="0090605A">
            <w:pPr>
              <w:pStyle w:val="TAL"/>
              <w:rPr>
                <w:ins w:id="11405" w:author="After_RAN4#90bis" w:date="2019-04-22T18:34:00Z"/>
              </w:rPr>
            </w:pPr>
            <w:ins w:id="11406" w:author="After_RAN4#90bis" w:date="2019-04-22T18:34:00Z">
              <w:r w:rsidRPr="003D1CFB">
                <w:t>Coding Rate</w:t>
              </w:r>
            </w:ins>
          </w:p>
        </w:tc>
        <w:tc>
          <w:tcPr>
            <w:tcW w:w="470" w:type="pct"/>
          </w:tcPr>
          <w:p w:rsidR="0090605A" w:rsidRPr="003D1CFB" w:rsidRDefault="0090605A" w:rsidP="0090605A">
            <w:pPr>
              <w:pStyle w:val="TAC"/>
              <w:rPr>
                <w:ins w:id="11407" w:author="After_RAN4#90bis" w:date="2019-04-22T18:34:00Z"/>
              </w:rPr>
            </w:pPr>
          </w:p>
        </w:tc>
        <w:tc>
          <w:tcPr>
            <w:tcW w:w="581" w:type="pct"/>
          </w:tcPr>
          <w:p w:rsidR="0090605A" w:rsidRPr="003D1CFB" w:rsidRDefault="0090605A" w:rsidP="0090605A">
            <w:pPr>
              <w:pStyle w:val="TAC"/>
              <w:rPr>
                <w:ins w:id="11408" w:author="After_RAN4#90bis" w:date="2019-04-22T18:34:00Z"/>
              </w:rPr>
            </w:pPr>
          </w:p>
        </w:tc>
        <w:tc>
          <w:tcPr>
            <w:tcW w:w="565" w:type="pct"/>
          </w:tcPr>
          <w:p w:rsidR="0090605A" w:rsidRPr="003D1CFB" w:rsidRDefault="0090605A" w:rsidP="0090605A">
            <w:pPr>
              <w:pStyle w:val="TAC"/>
              <w:rPr>
                <w:ins w:id="11409" w:author="After_RAN4#90bis" w:date="2019-04-22T18:34:00Z"/>
              </w:rPr>
            </w:pPr>
          </w:p>
        </w:tc>
        <w:tc>
          <w:tcPr>
            <w:tcW w:w="562" w:type="pct"/>
          </w:tcPr>
          <w:p w:rsidR="0090605A" w:rsidRPr="003D1CFB" w:rsidRDefault="0090605A" w:rsidP="0090605A">
            <w:pPr>
              <w:pStyle w:val="TAC"/>
              <w:rPr>
                <w:ins w:id="11410" w:author="After_RAN4#90bis" w:date="2019-04-22T18:34:00Z"/>
              </w:rPr>
            </w:pPr>
          </w:p>
        </w:tc>
        <w:tc>
          <w:tcPr>
            <w:tcW w:w="560" w:type="pct"/>
          </w:tcPr>
          <w:p w:rsidR="0090605A" w:rsidRPr="003D1CFB" w:rsidRDefault="0090605A" w:rsidP="0090605A">
            <w:pPr>
              <w:pStyle w:val="TAC"/>
              <w:rPr>
                <w:ins w:id="11411" w:author="After_RAN4#90bis" w:date="2019-04-22T18:34:00Z"/>
              </w:rPr>
            </w:pPr>
          </w:p>
        </w:tc>
      </w:tr>
      <w:tr w:rsidR="0090605A" w:rsidRPr="003D1CFB" w:rsidTr="0090605A">
        <w:trPr>
          <w:jc w:val="center"/>
          <w:ins w:id="11412" w:author="After_RAN4#90bis" w:date="2019-04-22T18:34:00Z"/>
        </w:trPr>
        <w:tc>
          <w:tcPr>
            <w:tcW w:w="2262" w:type="pct"/>
          </w:tcPr>
          <w:p w:rsidR="0090605A" w:rsidRPr="003D1CFB" w:rsidRDefault="0090605A" w:rsidP="0090605A">
            <w:pPr>
              <w:pStyle w:val="TAL"/>
              <w:rPr>
                <w:ins w:id="11413" w:author="After_RAN4#90bis" w:date="2019-04-22T18:34:00Z"/>
              </w:rPr>
            </w:pPr>
            <w:ins w:id="11414"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415" w:author="After_RAN4#90bis" w:date="2019-04-22T18:34:00Z"/>
              </w:rPr>
            </w:pPr>
          </w:p>
        </w:tc>
        <w:tc>
          <w:tcPr>
            <w:tcW w:w="581" w:type="pct"/>
          </w:tcPr>
          <w:p w:rsidR="0090605A" w:rsidRPr="003D1CFB" w:rsidDel="00F65028" w:rsidRDefault="0090605A" w:rsidP="0090605A">
            <w:pPr>
              <w:pStyle w:val="TAC"/>
              <w:rPr>
                <w:ins w:id="11416" w:author="After_RAN4#90bis" w:date="2019-04-22T18:34:00Z"/>
              </w:rPr>
            </w:pPr>
            <w:ins w:id="11417" w:author="After_RAN4#90bis" w:date="2019-04-22T18:34:00Z">
              <w:r w:rsidRPr="006E4DBA">
                <w:t xml:space="preserve">0.76 </w:t>
              </w:r>
            </w:ins>
          </w:p>
        </w:tc>
        <w:tc>
          <w:tcPr>
            <w:tcW w:w="565" w:type="pct"/>
          </w:tcPr>
          <w:p w:rsidR="0090605A" w:rsidRPr="003D1CFB" w:rsidDel="00F65028" w:rsidRDefault="0090605A" w:rsidP="0090605A">
            <w:pPr>
              <w:pStyle w:val="TAC"/>
              <w:rPr>
                <w:ins w:id="11418" w:author="After_RAN4#90bis" w:date="2019-04-22T18:34:00Z"/>
              </w:rPr>
            </w:pPr>
            <w:ins w:id="11419" w:author="After_RAN4#90bis" w:date="2019-04-22T18:34:00Z">
              <w:r w:rsidRPr="006E4DBA">
                <w:t xml:space="preserve">0.73 </w:t>
              </w:r>
            </w:ins>
          </w:p>
        </w:tc>
        <w:tc>
          <w:tcPr>
            <w:tcW w:w="562" w:type="pct"/>
          </w:tcPr>
          <w:p w:rsidR="0090605A" w:rsidRPr="003D1CFB" w:rsidDel="00F65028" w:rsidRDefault="0090605A" w:rsidP="0090605A">
            <w:pPr>
              <w:pStyle w:val="TAC"/>
              <w:rPr>
                <w:ins w:id="11420" w:author="After_RAN4#90bis" w:date="2019-04-22T18:34:00Z"/>
              </w:rPr>
            </w:pPr>
            <w:ins w:id="11421" w:author="After_RAN4#90bis" w:date="2019-04-22T18:34:00Z">
              <w:r w:rsidRPr="006E4DBA">
                <w:t xml:space="preserve">0.75 </w:t>
              </w:r>
            </w:ins>
          </w:p>
        </w:tc>
        <w:tc>
          <w:tcPr>
            <w:tcW w:w="560" w:type="pct"/>
          </w:tcPr>
          <w:p w:rsidR="0090605A" w:rsidRPr="003D1CFB" w:rsidDel="00F65028" w:rsidRDefault="0090605A" w:rsidP="0090605A">
            <w:pPr>
              <w:pStyle w:val="TAC"/>
              <w:rPr>
                <w:ins w:id="11422" w:author="After_RAN4#90bis" w:date="2019-04-22T18:34:00Z"/>
              </w:rPr>
            </w:pPr>
            <w:ins w:id="11423" w:author="After_RAN4#90bis" w:date="2019-04-22T18:34:00Z">
              <w:r w:rsidRPr="006E4DBA">
                <w:t xml:space="preserve">0.76 </w:t>
              </w:r>
            </w:ins>
          </w:p>
        </w:tc>
      </w:tr>
      <w:tr w:rsidR="0090605A" w:rsidRPr="003D1CFB" w:rsidTr="0090605A">
        <w:trPr>
          <w:jc w:val="center"/>
          <w:ins w:id="11424" w:author="After_RAN4#90bis" w:date="2019-04-22T18:34:00Z"/>
        </w:trPr>
        <w:tc>
          <w:tcPr>
            <w:tcW w:w="2262" w:type="pct"/>
          </w:tcPr>
          <w:p w:rsidR="0090605A" w:rsidRPr="003D1CFB" w:rsidRDefault="0090605A" w:rsidP="0090605A">
            <w:pPr>
              <w:pStyle w:val="TAL"/>
              <w:rPr>
                <w:ins w:id="11425" w:author="After_RAN4#90bis" w:date="2019-04-22T18:34:00Z"/>
              </w:rPr>
            </w:pPr>
            <w:ins w:id="11426"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427" w:author="After_RAN4#90bis" w:date="2019-04-22T18:34:00Z"/>
              </w:rPr>
            </w:pPr>
          </w:p>
        </w:tc>
        <w:tc>
          <w:tcPr>
            <w:tcW w:w="581" w:type="pct"/>
          </w:tcPr>
          <w:p w:rsidR="0090605A" w:rsidRPr="003D1CFB" w:rsidRDefault="0090605A" w:rsidP="0090605A">
            <w:pPr>
              <w:pStyle w:val="TAC"/>
              <w:rPr>
                <w:ins w:id="11428" w:author="After_RAN4#90bis" w:date="2019-04-22T18:34:00Z"/>
              </w:rPr>
            </w:pPr>
            <w:ins w:id="11429" w:author="After_RAN4#90bis" w:date="2019-04-22T18:34:00Z">
              <w:r w:rsidRPr="006E4DBA">
                <w:t xml:space="preserve">0.76 </w:t>
              </w:r>
            </w:ins>
          </w:p>
        </w:tc>
        <w:tc>
          <w:tcPr>
            <w:tcW w:w="565" w:type="pct"/>
          </w:tcPr>
          <w:p w:rsidR="0090605A" w:rsidRPr="003D1CFB" w:rsidRDefault="0090605A" w:rsidP="0090605A">
            <w:pPr>
              <w:pStyle w:val="TAC"/>
              <w:rPr>
                <w:ins w:id="11430" w:author="After_RAN4#90bis" w:date="2019-04-22T18:34:00Z"/>
              </w:rPr>
            </w:pPr>
            <w:ins w:id="11431" w:author="After_RAN4#90bis" w:date="2019-04-22T18:34:00Z">
              <w:r w:rsidRPr="006E4DBA">
                <w:t xml:space="preserve">0.73 </w:t>
              </w:r>
            </w:ins>
          </w:p>
        </w:tc>
        <w:tc>
          <w:tcPr>
            <w:tcW w:w="562" w:type="pct"/>
          </w:tcPr>
          <w:p w:rsidR="0090605A" w:rsidRPr="003D1CFB" w:rsidRDefault="0090605A" w:rsidP="0090605A">
            <w:pPr>
              <w:pStyle w:val="TAC"/>
              <w:rPr>
                <w:ins w:id="11432" w:author="After_RAN4#90bis" w:date="2019-04-22T18:34:00Z"/>
              </w:rPr>
            </w:pPr>
            <w:ins w:id="11433" w:author="After_RAN4#90bis" w:date="2019-04-22T18:34:00Z">
              <w:r w:rsidRPr="006E4DBA">
                <w:t xml:space="preserve">0.75 </w:t>
              </w:r>
            </w:ins>
          </w:p>
        </w:tc>
        <w:tc>
          <w:tcPr>
            <w:tcW w:w="560" w:type="pct"/>
          </w:tcPr>
          <w:p w:rsidR="0090605A" w:rsidRPr="003D1CFB" w:rsidRDefault="0090605A" w:rsidP="0090605A">
            <w:pPr>
              <w:pStyle w:val="TAC"/>
              <w:rPr>
                <w:ins w:id="11434" w:author="After_RAN4#90bis" w:date="2019-04-22T18:34:00Z"/>
              </w:rPr>
            </w:pPr>
            <w:ins w:id="11435" w:author="After_RAN4#90bis" w:date="2019-04-22T18:34:00Z">
              <w:r w:rsidRPr="006E4DBA">
                <w:t xml:space="preserve">0.76 </w:t>
              </w:r>
            </w:ins>
          </w:p>
        </w:tc>
      </w:tr>
      <w:tr w:rsidR="0090605A" w:rsidRPr="003D1CFB" w:rsidTr="0090605A">
        <w:trPr>
          <w:jc w:val="center"/>
          <w:ins w:id="11436" w:author="After_RAN4#90bis" w:date="2019-04-22T18:34:00Z"/>
        </w:trPr>
        <w:tc>
          <w:tcPr>
            <w:tcW w:w="2262" w:type="pct"/>
          </w:tcPr>
          <w:p w:rsidR="0090605A" w:rsidRPr="003D1CFB" w:rsidRDefault="0090605A" w:rsidP="0090605A">
            <w:pPr>
              <w:pStyle w:val="TAL"/>
              <w:rPr>
                <w:ins w:id="11437" w:author="After_RAN4#90bis" w:date="2019-04-22T18:34:00Z"/>
              </w:rPr>
            </w:pPr>
            <w:ins w:id="11438" w:author="After_RAN4#90bis" w:date="2019-04-22T18:34:00Z">
              <w:r w:rsidRPr="003D1CFB">
                <w:t xml:space="preserve">  For Sub-Frame 5</w:t>
              </w:r>
            </w:ins>
          </w:p>
        </w:tc>
        <w:tc>
          <w:tcPr>
            <w:tcW w:w="470" w:type="pct"/>
          </w:tcPr>
          <w:p w:rsidR="0090605A" w:rsidRPr="003D1CFB" w:rsidRDefault="0090605A" w:rsidP="0090605A">
            <w:pPr>
              <w:pStyle w:val="TAC"/>
              <w:rPr>
                <w:ins w:id="11439" w:author="After_RAN4#90bis" w:date="2019-04-22T18:34:00Z"/>
              </w:rPr>
            </w:pPr>
          </w:p>
        </w:tc>
        <w:tc>
          <w:tcPr>
            <w:tcW w:w="581" w:type="pct"/>
          </w:tcPr>
          <w:p w:rsidR="0090605A" w:rsidRPr="003D1CFB" w:rsidDel="00F65028" w:rsidRDefault="0090605A" w:rsidP="0090605A">
            <w:pPr>
              <w:pStyle w:val="TAC"/>
              <w:rPr>
                <w:ins w:id="11440" w:author="After_RAN4#90bis" w:date="2019-04-22T18:34:00Z"/>
              </w:rPr>
            </w:pPr>
            <w:ins w:id="11441" w:author="After_RAN4#90bis" w:date="2019-04-22T18:34:00Z">
              <w:r w:rsidRPr="006E4DBA">
                <w:t xml:space="preserve">0.80 </w:t>
              </w:r>
            </w:ins>
          </w:p>
        </w:tc>
        <w:tc>
          <w:tcPr>
            <w:tcW w:w="565" w:type="pct"/>
          </w:tcPr>
          <w:p w:rsidR="0090605A" w:rsidRPr="003D1CFB" w:rsidDel="00F65028" w:rsidRDefault="0090605A" w:rsidP="0090605A">
            <w:pPr>
              <w:pStyle w:val="TAC"/>
              <w:rPr>
                <w:ins w:id="11442" w:author="After_RAN4#90bis" w:date="2019-04-22T18:34:00Z"/>
              </w:rPr>
            </w:pPr>
            <w:ins w:id="11443" w:author="After_RAN4#90bis" w:date="2019-04-22T18:34:00Z">
              <w:r w:rsidRPr="006E4DBA">
                <w:t xml:space="preserve">0.77 </w:t>
              </w:r>
            </w:ins>
          </w:p>
        </w:tc>
        <w:tc>
          <w:tcPr>
            <w:tcW w:w="562" w:type="pct"/>
          </w:tcPr>
          <w:p w:rsidR="0090605A" w:rsidRPr="003D1CFB" w:rsidDel="00F65028" w:rsidRDefault="0090605A" w:rsidP="0090605A">
            <w:pPr>
              <w:pStyle w:val="TAC"/>
              <w:rPr>
                <w:ins w:id="11444" w:author="After_RAN4#90bis" w:date="2019-04-22T18:34:00Z"/>
              </w:rPr>
            </w:pPr>
            <w:ins w:id="11445" w:author="After_RAN4#90bis" w:date="2019-04-22T18:34:00Z">
              <w:r w:rsidRPr="006E4DBA">
                <w:t xml:space="preserve">0.78 </w:t>
              </w:r>
            </w:ins>
          </w:p>
        </w:tc>
        <w:tc>
          <w:tcPr>
            <w:tcW w:w="560" w:type="pct"/>
          </w:tcPr>
          <w:p w:rsidR="0090605A" w:rsidRPr="003D1CFB" w:rsidDel="00F65028" w:rsidRDefault="0090605A" w:rsidP="0090605A">
            <w:pPr>
              <w:pStyle w:val="TAC"/>
              <w:rPr>
                <w:ins w:id="11446" w:author="After_RAN4#90bis" w:date="2019-04-22T18:34:00Z"/>
              </w:rPr>
            </w:pPr>
            <w:ins w:id="11447" w:author="After_RAN4#90bis" w:date="2019-04-22T18:34:00Z">
              <w:r w:rsidRPr="006E4DBA">
                <w:t xml:space="preserve">0.77 </w:t>
              </w:r>
            </w:ins>
          </w:p>
        </w:tc>
      </w:tr>
      <w:tr w:rsidR="0090605A" w:rsidRPr="003D1CFB" w:rsidTr="0090605A">
        <w:trPr>
          <w:jc w:val="center"/>
          <w:ins w:id="11448" w:author="After_RAN4#90bis" w:date="2019-04-22T18:34:00Z"/>
        </w:trPr>
        <w:tc>
          <w:tcPr>
            <w:tcW w:w="2262" w:type="pct"/>
          </w:tcPr>
          <w:p w:rsidR="0090605A" w:rsidRPr="003D1CFB" w:rsidRDefault="0090605A" w:rsidP="0090605A">
            <w:pPr>
              <w:pStyle w:val="TAL"/>
              <w:rPr>
                <w:ins w:id="11449" w:author="After_RAN4#90bis" w:date="2019-04-22T18:34:00Z"/>
              </w:rPr>
            </w:pPr>
            <w:ins w:id="11450" w:author="After_RAN4#90bis" w:date="2019-04-22T18:34:00Z">
              <w:r w:rsidRPr="003D1CFB">
                <w:t xml:space="preserve">  For Sub-Frame 0</w:t>
              </w:r>
            </w:ins>
          </w:p>
        </w:tc>
        <w:tc>
          <w:tcPr>
            <w:tcW w:w="470" w:type="pct"/>
          </w:tcPr>
          <w:p w:rsidR="0090605A" w:rsidRPr="003D1CFB" w:rsidRDefault="0090605A" w:rsidP="0090605A">
            <w:pPr>
              <w:pStyle w:val="TAC"/>
              <w:rPr>
                <w:ins w:id="11451" w:author="After_RAN4#90bis" w:date="2019-04-22T18:34:00Z"/>
              </w:rPr>
            </w:pPr>
          </w:p>
        </w:tc>
        <w:tc>
          <w:tcPr>
            <w:tcW w:w="581" w:type="pct"/>
          </w:tcPr>
          <w:p w:rsidR="0090605A" w:rsidRPr="003D1CFB" w:rsidDel="00F65028" w:rsidRDefault="0090605A" w:rsidP="0090605A">
            <w:pPr>
              <w:pStyle w:val="TAC"/>
              <w:rPr>
                <w:ins w:id="11452" w:author="After_RAN4#90bis" w:date="2019-04-22T18:34:00Z"/>
              </w:rPr>
            </w:pPr>
            <w:ins w:id="11453" w:author="After_RAN4#90bis" w:date="2019-04-22T18:34:00Z">
              <w:r w:rsidRPr="006E4DBA">
                <w:t xml:space="preserve">0.86 </w:t>
              </w:r>
            </w:ins>
          </w:p>
        </w:tc>
        <w:tc>
          <w:tcPr>
            <w:tcW w:w="565" w:type="pct"/>
          </w:tcPr>
          <w:p w:rsidR="0090605A" w:rsidRPr="003D1CFB" w:rsidDel="00F65028" w:rsidRDefault="0090605A" w:rsidP="0090605A">
            <w:pPr>
              <w:pStyle w:val="TAC"/>
              <w:rPr>
                <w:ins w:id="11454" w:author="After_RAN4#90bis" w:date="2019-04-22T18:34:00Z"/>
              </w:rPr>
            </w:pPr>
            <w:ins w:id="11455" w:author="After_RAN4#90bis" w:date="2019-04-22T18:34:00Z">
              <w:r w:rsidRPr="006E4DBA">
                <w:t xml:space="preserve">0.78 </w:t>
              </w:r>
            </w:ins>
          </w:p>
        </w:tc>
        <w:tc>
          <w:tcPr>
            <w:tcW w:w="562" w:type="pct"/>
          </w:tcPr>
          <w:p w:rsidR="0090605A" w:rsidRPr="003D1CFB" w:rsidDel="00F65028" w:rsidRDefault="0090605A" w:rsidP="0090605A">
            <w:pPr>
              <w:pStyle w:val="TAC"/>
              <w:rPr>
                <w:ins w:id="11456" w:author="After_RAN4#90bis" w:date="2019-04-22T18:34:00Z"/>
              </w:rPr>
            </w:pPr>
            <w:ins w:id="11457" w:author="After_RAN4#90bis" w:date="2019-04-22T18:34:00Z">
              <w:r w:rsidRPr="006E4DBA">
                <w:t xml:space="preserve">0.78 </w:t>
              </w:r>
            </w:ins>
          </w:p>
        </w:tc>
        <w:tc>
          <w:tcPr>
            <w:tcW w:w="560" w:type="pct"/>
          </w:tcPr>
          <w:p w:rsidR="0090605A" w:rsidRPr="003D1CFB" w:rsidDel="00F65028" w:rsidRDefault="0090605A" w:rsidP="0090605A">
            <w:pPr>
              <w:pStyle w:val="TAC"/>
              <w:rPr>
                <w:ins w:id="11458" w:author="After_RAN4#90bis" w:date="2019-04-22T18:34:00Z"/>
              </w:rPr>
            </w:pPr>
            <w:ins w:id="11459" w:author="After_RAN4#90bis" w:date="2019-04-22T18:34:00Z">
              <w:r w:rsidRPr="006E4DBA">
                <w:t xml:space="preserve">0.79 </w:t>
              </w:r>
            </w:ins>
          </w:p>
        </w:tc>
      </w:tr>
      <w:tr w:rsidR="0090605A" w:rsidRPr="003D1CFB" w:rsidTr="0090605A">
        <w:trPr>
          <w:jc w:val="center"/>
          <w:ins w:id="11460" w:author="After_RAN4#90bis" w:date="2019-04-22T18:34:00Z"/>
        </w:trPr>
        <w:tc>
          <w:tcPr>
            <w:tcW w:w="2262" w:type="pct"/>
          </w:tcPr>
          <w:p w:rsidR="0090605A" w:rsidRPr="003D1CFB" w:rsidRDefault="0090605A" w:rsidP="0090605A">
            <w:pPr>
              <w:pStyle w:val="TAL"/>
              <w:rPr>
                <w:ins w:id="11461" w:author="After_RAN4#90bis" w:date="2019-04-22T18:34:00Z"/>
              </w:rPr>
            </w:pPr>
            <w:ins w:id="11462" w:author="After_RAN4#90bis" w:date="2019-04-22T18:34:00Z">
              <w:r w:rsidRPr="003D1CFB">
                <w:t xml:space="preserve">Information Bit Payload (Note </w:t>
              </w:r>
              <w:r>
                <w:t>3</w:t>
              </w:r>
              <w:r w:rsidRPr="003D1CFB">
                <w:t>)</w:t>
              </w:r>
            </w:ins>
          </w:p>
        </w:tc>
        <w:tc>
          <w:tcPr>
            <w:tcW w:w="470" w:type="pct"/>
          </w:tcPr>
          <w:p w:rsidR="0090605A" w:rsidRPr="003D1CFB" w:rsidRDefault="0090605A" w:rsidP="0090605A">
            <w:pPr>
              <w:pStyle w:val="TAC"/>
              <w:rPr>
                <w:ins w:id="11463" w:author="After_RAN4#90bis" w:date="2019-04-22T18:34:00Z"/>
              </w:rPr>
            </w:pPr>
          </w:p>
        </w:tc>
        <w:tc>
          <w:tcPr>
            <w:tcW w:w="581" w:type="pct"/>
          </w:tcPr>
          <w:p w:rsidR="0090605A" w:rsidRPr="003D1CFB" w:rsidRDefault="0090605A" w:rsidP="0090605A">
            <w:pPr>
              <w:pStyle w:val="TAC"/>
              <w:rPr>
                <w:ins w:id="11464" w:author="After_RAN4#90bis" w:date="2019-04-22T18:34:00Z"/>
              </w:rPr>
            </w:pPr>
          </w:p>
        </w:tc>
        <w:tc>
          <w:tcPr>
            <w:tcW w:w="565" w:type="pct"/>
          </w:tcPr>
          <w:p w:rsidR="0090605A" w:rsidRPr="003D1CFB" w:rsidRDefault="0090605A" w:rsidP="0090605A">
            <w:pPr>
              <w:pStyle w:val="TAC"/>
              <w:rPr>
                <w:ins w:id="11465" w:author="After_RAN4#90bis" w:date="2019-04-22T18:34:00Z"/>
              </w:rPr>
            </w:pPr>
          </w:p>
        </w:tc>
        <w:tc>
          <w:tcPr>
            <w:tcW w:w="562" w:type="pct"/>
          </w:tcPr>
          <w:p w:rsidR="0090605A" w:rsidRPr="003D1CFB" w:rsidRDefault="0090605A" w:rsidP="0090605A">
            <w:pPr>
              <w:pStyle w:val="TAC"/>
              <w:rPr>
                <w:ins w:id="11466" w:author="After_RAN4#90bis" w:date="2019-04-22T18:34:00Z"/>
              </w:rPr>
            </w:pPr>
          </w:p>
        </w:tc>
        <w:tc>
          <w:tcPr>
            <w:tcW w:w="560" w:type="pct"/>
          </w:tcPr>
          <w:p w:rsidR="0090605A" w:rsidRPr="003D1CFB" w:rsidRDefault="0090605A" w:rsidP="0090605A">
            <w:pPr>
              <w:pStyle w:val="TAC"/>
              <w:rPr>
                <w:ins w:id="11467" w:author="After_RAN4#90bis" w:date="2019-04-22T18:34:00Z"/>
              </w:rPr>
            </w:pPr>
          </w:p>
        </w:tc>
      </w:tr>
      <w:tr w:rsidR="0090605A" w:rsidRPr="003D1CFB" w:rsidTr="0090605A">
        <w:trPr>
          <w:jc w:val="center"/>
          <w:ins w:id="11468" w:author="After_RAN4#90bis" w:date="2019-04-22T18:34:00Z"/>
        </w:trPr>
        <w:tc>
          <w:tcPr>
            <w:tcW w:w="2262" w:type="pct"/>
          </w:tcPr>
          <w:p w:rsidR="0090605A" w:rsidRPr="003D1CFB" w:rsidRDefault="0090605A" w:rsidP="0090605A">
            <w:pPr>
              <w:pStyle w:val="TAC"/>
              <w:jc w:val="left"/>
              <w:rPr>
                <w:ins w:id="11469" w:author="After_RAN4#90bis" w:date="2019-04-22T18:34:00Z"/>
              </w:rPr>
            </w:pPr>
            <w:ins w:id="11470"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471" w:author="After_RAN4#90bis" w:date="2019-04-22T18:34:00Z"/>
              </w:rPr>
            </w:pPr>
            <w:ins w:id="11472" w:author="After_RAN4#90bis" w:date="2019-04-22T18:34:00Z">
              <w:r w:rsidRPr="003D1CFB">
                <w:t>Bits</w:t>
              </w:r>
            </w:ins>
          </w:p>
        </w:tc>
        <w:tc>
          <w:tcPr>
            <w:tcW w:w="581" w:type="pct"/>
          </w:tcPr>
          <w:p w:rsidR="0090605A" w:rsidRPr="003D1CFB" w:rsidRDefault="0090605A" w:rsidP="0090605A">
            <w:pPr>
              <w:pStyle w:val="TAC"/>
              <w:rPr>
                <w:ins w:id="11473" w:author="After_RAN4#90bis" w:date="2019-04-22T18:34:00Z"/>
              </w:rPr>
            </w:pPr>
            <w:ins w:id="11474" w:author="After_RAN4#90bis" w:date="2019-04-22T18:34:00Z">
              <w:r w:rsidRPr="006E4DBA">
                <w:rPr>
                  <w:rFonts w:cs="Arial"/>
                  <w:lang w:eastAsia="zh-CN"/>
                </w:rPr>
                <w:t>27376</w:t>
              </w:r>
            </w:ins>
          </w:p>
        </w:tc>
        <w:tc>
          <w:tcPr>
            <w:tcW w:w="565" w:type="pct"/>
          </w:tcPr>
          <w:p w:rsidR="0090605A" w:rsidRPr="003D1CFB" w:rsidRDefault="0090605A" w:rsidP="0090605A">
            <w:pPr>
              <w:pStyle w:val="TAC"/>
              <w:rPr>
                <w:ins w:id="11475" w:author="After_RAN4#90bis" w:date="2019-04-22T18:34:00Z"/>
              </w:rPr>
            </w:pPr>
            <w:ins w:id="11476" w:author="After_RAN4#90bis" w:date="2019-04-22T18:34:00Z">
              <w:r w:rsidRPr="006E4DBA">
                <w:rPr>
                  <w:rFonts w:cs="Arial"/>
                </w:rPr>
                <w:t>52752</w:t>
              </w:r>
            </w:ins>
          </w:p>
        </w:tc>
        <w:tc>
          <w:tcPr>
            <w:tcW w:w="562" w:type="pct"/>
          </w:tcPr>
          <w:p w:rsidR="0090605A" w:rsidRPr="003D1CFB" w:rsidRDefault="0090605A" w:rsidP="0090605A">
            <w:pPr>
              <w:pStyle w:val="TAC"/>
              <w:rPr>
                <w:ins w:id="11477" w:author="After_RAN4#90bis" w:date="2019-04-22T18:34:00Z"/>
              </w:rPr>
            </w:pPr>
            <w:ins w:id="11478" w:author="After_RAN4#90bis" w:date="2019-04-22T18:34:00Z">
              <w:r w:rsidRPr="006E4DBA">
                <w:rPr>
                  <w:rFonts w:cs="Arial"/>
                </w:rPr>
                <w:t>81176</w:t>
              </w:r>
            </w:ins>
          </w:p>
        </w:tc>
        <w:tc>
          <w:tcPr>
            <w:tcW w:w="560" w:type="pct"/>
          </w:tcPr>
          <w:p w:rsidR="0090605A" w:rsidRPr="003D1CFB" w:rsidRDefault="0090605A" w:rsidP="0090605A">
            <w:pPr>
              <w:pStyle w:val="TAC"/>
              <w:rPr>
                <w:ins w:id="11479" w:author="After_RAN4#90bis" w:date="2019-04-22T18:34:00Z"/>
              </w:rPr>
            </w:pPr>
            <w:ins w:id="11480" w:author="After_RAN4#90bis" w:date="2019-04-22T18:34:00Z">
              <w:r w:rsidRPr="006E4DBA">
                <w:rPr>
                  <w:rFonts w:cs="Arial"/>
                  <w:lang w:eastAsia="zh-CN"/>
                </w:rPr>
                <w:t>110136</w:t>
              </w:r>
            </w:ins>
          </w:p>
        </w:tc>
      </w:tr>
      <w:tr w:rsidR="0090605A" w:rsidRPr="003D1CFB" w:rsidTr="0090605A">
        <w:trPr>
          <w:jc w:val="center"/>
          <w:ins w:id="11481" w:author="After_RAN4#90bis" w:date="2019-04-22T18:34:00Z"/>
        </w:trPr>
        <w:tc>
          <w:tcPr>
            <w:tcW w:w="2262" w:type="pct"/>
          </w:tcPr>
          <w:p w:rsidR="0090605A" w:rsidRPr="003D1CFB" w:rsidRDefault="0090605A" w:rsidP="0090605A">
            <w:pPr>
              <w:pStyle w:val="TAC"/>
              <w:jc w:val="left"/>
              <w:rPr>
                <w:ins w:id="11482" w:author="After_RAN4#90bis" w:date="2019-04-22T18:34:00Z"/>
              </w:rPr>
            </w:pPr>
            <w:ins w:id="11483"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484" w:author="After_RAN4#90bis" w:date="2019-04-22T18:34:00Z"/>
              </w:rPr>
            </w:pPr>
            <w:ins w:id="11485" w:author="After_RAN4#90bis" w:date="2019-04-22T18:34:00Z">
              <w:r w:rsidRPr="003D1CFB">
                <w:t>Bits</w:t>
              </w:r>
            </w:ins>
          </w:p>
        </w:tc>
        <w:tc>
          <w:tcPr>
            <w:tcW w:w="581" w:type="pct"/>
          </w:tcPr>
          <w:p w:rsidR="0090605A" w:rsidRPr="003D1CFB" w:rsidRDefault="0090605A" w:rsidP="0090605A">
            <w:pPr>
              <w:pStyle w:val="TAC"/>
              <w:rPr>
                <w:ins w:id="11486" w:author="After_RAN4#90bis" w:date="2019-04-22T18:34:00Z"/>
              </w:rPr>
            </w:pPr>
            <w:ins w:id="11487" w:author="After_RAN4#90bis" w:date="2019-04-22T18:34:00Z">
              <w:r w:rsidRPr="006E4DBA">
                <w:rPr>
                  <w:rFonts w:cs="Arial"/>
                </w:rPr>
                <w:t>27376</w:t>
              </w:r>
            </w:ins>
          </w:p>
        </w:tc>
        <w:tc>
          <w:tcPr>
            <w:tcW w:w="565" w:type="pct"/>
          </w:tcPr>
          <w:p w:rsidR="0090605A" w:rsidRPr="003D1CFB" w:rsidRDefault="0090605A" w:rsidP="0090605A">
            <w:pPr>
              <w:pStyle w:val="TAC"/>
              <w:rPr>
                <w:ins w:id="11488" w:author="After_RAN4#90bis" w:date="2019-04-22T18:34:00Z"/>
              </w:rPr>
            </w:pPr>
            <w:ins w:id="11489" w:author="After_RAN4#90bis" w:date="2019-04-22T18:34:00Z">
              <w:r w:rsidRPr="006E4DBA">
                <w:rPr>
                  <w:rFonts w:cs="Arial"/>
                </w:rPr>
                <w:t>52752</w:t>
              </w:r>
            </w:ins>
          </w:p>
        </w:tc>
        <w:tc>
          <w:tcPr>
            <w:tcW w:w="562" w:type="pct"/>
          </w:tcPr>
          <w:p w:rsidR="0090605A" w:rsidRPr="003D1CFB" w:rsidRDefault="0090605A" w:rsidP="0090605A">
            <w:pPr>
              <w:pStyle w:val="TAC"/>
              <w:rPr>
                <w:ins w:id="11490" w:author="After_RAN4#90bis" w:date="2019-04-22T18:34:00Z"/>
              </w:rPr>
            </w:pPr>
            <w:ins w:id="11491" w:author="After_RAN4#90bis" w:date="2019-04-22T18:34:00Z">
              <w:r w:rsidRPr="006E4DBA">
                <w:rPr>
                  <w:rFonts w:cs="Arial"/>
                </w:rPr>
                <w:t>81176</w:t>
              </w:r>
            </w:ins>
          </w:p>
        </w:tc>
        <w:tc>
          <w:tcPr>
            <w:tcW w:w="560" w:type="pct"/>
          </w:tcPr>
          <w:p w:rsidR="0090605A" w:rsidRPr="003D1CFB" w:rsidRDefault="0090605A" w:rsidP="0090605A">
            <w:pPr>
              <w:pStyle w:val="TAC"/>
              <w:rPr>
                <w:ins w:id="11492" w:author="After_RAN4#90bis" w:date="2019-04-22T18:34:00Z"/>
              </w:rPr>
            </w:pPr>
            <w:ins w:id="11493" w:author="After_RAN4#90bis" w:date="2019-04-22T18:34:00Z">
              <w:r w:rsidRPr="006E4DBA">
                <w:rPr>
                  <w:rFonts w:cs="Arial"/>
                  <w:lang w:eastAsia="zh-CN"/>
                </w:rPr>
                <w:t>110136</w:t>
              </w:r>
            </w:ins>
          </w:p>
        </w:tc>
      </w:tr>
      <w:tr w:rsidR="0090605A" w:rsidRPr="003D1CFB" w:rsidTr="0090605A">
        <w:trPr>
          <w:jc w:val="center"/>
          <w:ins w:id="11494" w:author="After_RAN4#90bis" w:date="2019-04-22T18:34:00Z"/>
        </w:trPr>
        <w:tc>
          <w:tcPr>
            <w:tcW w:w="2262" w:type="pct"/>
          </w:tcPr>
          <w:p w:rsidR="0090605A" w:rsidRPr="003D1CFB" w:rsidRDefault="0090605A" w:rsidP="0090605A">
            <w:pPr>
              <w:pStyle w:val="TAC"/>
              <w:jc w:val="left"/>
              <w:rPr>
                <w:ins w:id="11495" w:author="After_RAN4#90bis" w:date="2019-04-22T18:34:00Z"/>
              </w:rPr>
            </w:pPr>
            <w:ins w:id="11496" w:author="After_RAN4#90bis" w:date="2019-04-22T18:34:00Z">
              <w:r w:rsidRPr="003D1CFB">
                <w:t xml:space="preserve">  For Sub-Frame 5</w:t>
              </w:r>
            </w:ins>
          </w:p>
        </w:tc>
        <w:tc>
          <w:tcPr>
            <w:tcW w:w="470" w:type="pct"/>
          </w:tcPr>
          <w:p w:rsidR="0090605A" w:rsidRPr="003D1CFB" w:rsidRDefault="0090605A" w:rsidP="0090605A">
            <w:pPr>
              <w:pStyle w:val="TAC"/>
              <w:rPr>
                <w:ins w:id="11497" w:author="After_RAN4#90bis" w:date="2019-04-22T18:34:00Z"/>
              </w:rPr>
            </w:pPr>
            <w:ins w:id="11498" w:author="After_RAN4#90bis" w:date="2019-04-22T18:34:00Z">
              <w:r w:rsidRPr="003D1CFB">
                <w:t>Bits</w:t>
              </w:r>
            </w:ins>
          </w:p>
        </w:tc>
        <w:tc>
          <w:tcPr>
            <w:tcW w:w="581" w:type="pct"/>
          </w:tcPr>
          <w:p w:rsidR="0090605A" w:rsidRPr="003D1CFB" w:rsidRDefault="0090605A" w:rsidP="0090605A">
            <w:pPr>
              <w:pStyle w:val="TAC"/>
              <w:rPr>
                <w:ins w:id="11499" w:author="After_RAN4#90bis" w:date="2019-04-22T18:34:00Z"/>
              </w:rPr>
            </w:pPr>
            <w:ins w:id="11500" w:author="After_RAN4#90bis" w:date="2019-04-22T18:34:00Z">
              <w:r w:rsidRPr="006E4DBA">
                <w:rPr>
                  <w:rFonts w:cs="Arial"/>
                </w:rPr>
                <w:t>25456</w:t>
              </w:r>
            </w:ins>
          </w:p>
        </w:tc>
        <w:tc>
          <w:tcPr>
            <w:tcW w:w="565" w:type="pct"/>
          </w:tcPr>
          <w:p w:rsidR="0090605A" w:rsidRPr="003D1CFB" w:rsidRDefault="0090605A" w:rsidP="0090605A">
            <w:pPr>
              <w:pStyle w:val="TAC"/>
              <w:rPr>
                <w:ins w:id="11501" w:author="After_RAN4#90bis" w:date="2019-04-22T18:34:00Z"/>
              </w:rPr>
            </w:pPr>
            <w:ins w:id="11502" w:author="After_RAN4#90bis" w:date="2019-04-22T18:34:00Z">
              <w:r w:rsidRPr="006E4DBA">
                <w:rPr>
                  <w:rFonts w:cs="Arial"/>
                </w:rPr>
                <w:t>51024</w:t>
              </w:r>
            </w:ins>
          </w:p>
        </w:tc>
        <w:tc>
          <w:tcPr>
            <w:tcW w:w="562" w:type="pct"/>
          </w:tcPr>
          <w:p w:rsidR="0090605A" w:rsidRPr="003D1CFB" w:rsidRDefault="0090605A" w:rsidP="0090605A">
            <w:pPr>
              <w:pStyle w:val="TAC"/>
              <w:rPr>
                <w:ins w:id="11503" w:author="After_RAN4#90bis" w:date="2019-04-22T18:34:00Z"/>
              </w:rPr>
            </w:pPr>
            <w:ins w:id="11504" w:author="After_RAN4#90bis" w:date="2019-04-22T18:34:00Z">
              <w:r w:rsidRPr="006E4DBA">
                <w:rPr>
                  <w:rFonts w:cs="Arial"/>
                </w:rPr>
                <w:t>78704</w:t>
              </w:r>
            </w:ins>
          </w:p>
        </w:tc>
        <w:tc>
          <w:tcPr>
            <w:tcW w:w="560" w:type="pct"/>
          </w:tcPr>
          <w:p w:rsidR="0090605A" w:rsidRPr="003D1CFB" w:rsidRDefault="0090605A" w:rsidP="0090605A">
            <w:pPr>
              <w:pStyle w:val="TAC"/>
              <w:rPr>
                <w:ins w:id="11505" w:author="After_RAN4#90bis" w:date="2019-04-22T18:34:00Z"/>
              </w:rPr>
            </w:pPr>
            <w:ins w:id="11506" w:author="After_RAN4#90bis" w:date="2019-04-22T18:34:00Z">
              <w:r w:rsidRPr="006E4DBA">
                <w:rPr>
                  <w:rFonts w:cs="Arial"/>
                </w:rPr>
                <w:t>105528</w:t>
              </w:r>
            </w:ins>
          </w:p>
        </w:tc>
      </w:tr>
      <w:tr w:rsidR="0090605A" w:rsidRPr="003D1CFB" w:rsidTr="0090605A">
        <w:trPr>
          <w:jc w:val="center"/>
          <w:ins w:id="11507" w:author="After_RAN4#90bis" w:date="2019-04-22T18:34:00Z"/>
        </w:trPr>
        <w:tc>
          <w:tcPr>
            <w:tcW w:w="2262" w:type="pct"/>
          </w:tcPr>
          <w:p w:rsidR="0090605A" w:rsidRPr="003D1CFB" w:rsidRDefault="0090605A" w:rsidP="0090605A">
            <w:pPr>
              <w:pStyle w:val="TAC"/>
              <w:jc w:val="left"/>
              <w:rPr>
                <w:ins w:id="11508" w:author="After_RAN4#90bis" w:date="2019-04-22T18:34:00Z"/>
                <w:szCs w:val="22"/>
              </w:rPr>
            </w:pPr>
            <w:ins w:id="11509" w:author="After_RAN4#90bis" w:date="2019-04-22T18:34:00Z">
              <w:r w:rsidRPr="003D1CFB">
                <w:t xml:space="preserve">  For Sub-Frame 0</w:t>
              </w:r>
            </w:ins>
          </w:p>
        </w:tc>
        <w:tc>
          <w:tcPr>
            <w:tcW w:w="470" w:type="pct"/>
          </w:tcPr>
          <w:p w:rsidR="0090605A" w:rsidRPr="003D1CFB" w:rsidRDefault="0090605A" w:rsidP="0090605A">
            <w:pPr>
              <w:pStyle w:val="TAC"/>
              <w:rPr>
                <w:ins w:id="11510" w:author="After_RAN4#90bis" w:date="2019-04-22T18:34:00Z"/>
              </w:rPr>
            </w:pPr>
            <w:ins w:id="11511" w:author="After_RAN4#90bis" w:date="2019-04-22T18:34:00Z">
              <w:r w:rsidRPr="003D1CFB">
                <w:t>Bits</w:t>
              </w:r>
            </w:ins>
          </w:p>
        </w:tc>
        <w:tc>
          <w:tcPr>
            <w:tcW w:w="581" w:type="pct"/>
          </w:tcPr>
          <w:p w:rsidR="0090605A" w:rsidRPr="003D1CFB" w:rsidRDefault="0090605A" w:rsidP="0090605A">
            <w:pPr>
              <w:pStyle w:val="TAC"/>
              <w:rPr>
                <w:ins w:id="11512" w:author="After_RAN4#90bis" w:date="2019-04-22T18:34:00Z"/>
              </w:rPr>
            </w:pPr>
            <w:ins w:id="11513" w:author="After_RAN4#90bis" w:date="2019-04-22T18:34:00Z">
              <w:r w:rsidRPr="006E4DBA">
                <w:rPr>
                  <w:rFonts w:cs="Arial"/>
                </w:rPr>
                <w:t>27376</w:t>
              </w:r>
            </w:ins>
          </w:p>
        </w:tc>
        <w:tc>
          <w:tcPr>
            <w:tcW w:w="565" w:type="pct"/>
          </w:tcPr>
          <w:p w:rsidR="0090605A" w:rsidRPr="003D1CFB" w:rsidRDefault="0090605A" w:rsidP="0090605A">
            <w:pPr>
              <w:pStyle w:val="TAC"/>
              <w:rPr>
                <w:ins w:id="11514" w:author="After_RAN4#90bis" w:date="2019-04-22T18:34:00Z"/>
              </w:rPr>
            </w:pPr>
            <w:ins w:id="11515" w:author="After_RAN4#90bis" w:date="2019-04-22T18:34:00Z">
              <w:r w:rsidRPr="006E4DBA">
                <w:rPr>
                  <w:rFonts w:cs="Arial"/>
                </w:rPr>
                <w:t>52752</w:t>
              </w:r>
            </w:ins>
          </w:p>
        </w:tc>
        <w:tc>
          <w:tcPr>
            <w:tcW w:w="562" w:type="pct"/>
          </w:tcPr>
          <w:p w:rsidR="0090605A" w:rsidRPr="003D1CFB" w:rsidRDefault="0090605A" w:rsidP="0090605A">
            <w:pPr>
              <w:pStyle w:val="TAC"/>
              <w:rPr>
                <w:ins w:id="11516" w:author="After_RAN4#90bis" w:date="2019-04-22T18:34:00Z"/>
              </w:rPr>
            </w:pPr>
            <w:ins w:id="11517" w:author="After_RAN4#90bis" w:date="2019-04-22T18:34:00Z">
              <w:r w:rsidRPr="006E4DBA">
                <w:rPr>
                  <w:rFonts w:cs="Arial"/>
                </w:rPr>
                <w:t>81176</w:t>
              </w:r>
            </w:ins>
          </w:p>
        </w:tc>
        <w:tc>
          <w:tcPr>
            <w:tcW w:w="560" w:type="pct"/>
          </w:tcPr>
          <w:p w:rsidR="0090605A" w:rsidRPr="003D1CFB" w:rsidRDefault="0090605A" w:rsidP="0090605A">
            <w:pPr>
              <w:pStyle w:val="TAC"/>
              <w:rPr>
                <w:ins w:id="11518" w:author="After_RAN4#90bis" w:date="2019-04-22T18:34:00Z"/>
              </w:rPr>
            </w:pPr>
            <w:ins w:id="11519" w:author="After_RAN4#90bis" w:date="2019-04-22T18:34:00Z">
              <w:r w:rsidRPr="006E4DBA">
                <w:rPr>
                  <w:rFonts w:cs="Arial"/>
                  <w:lang w:eastAsia="zh-CN"/>
                </w:rPr>
                <w:t>110136</w:t>
              </w:r>
            </w:ins>
          </w:p>
        </w:tc>
      </w:tr>
      <w:tr w:rsidR="0090605A" w:rsidRPr="003D1CFB" w:rsidTr="0090605A">
        <w:trPr>
          <w:jc w:val="center"/>
          <w:ins w:id="11520" w:author="After_RAN4#90bis" w:date="2019-04-22T18:34:00Z"/>
        </w:trPr>
        <w:tc>
          <w:tcPr>
            <w:tcW w:w="2262" w:type="pct"/>
          </w:tcPr>
          <w:p w:rsidR="0090605A" w:rsidRPr="003D1CFB" w:rsidRDefault="0090605A" w:rsidP="0090605A">
            <w:pPr>
              <w:pStyle w:val="TAC"/>
              <w:jc w:val="left"/>
              <w:rPr>
                <w:ins w:id="11521" w:author="After_RAN4#90bis" w:date="2019-04-22T18:34:00Z"/>
                <w:szCs w:val="22"/>
              </w:rPr>
            </w:pPr>
            <w:ins w:id="11522" w:author="After_RAN4#90bis" w:date="2019-04-22T18:34:00Z">
              <w:r w:rsidRPr="003D1CFB">
                <w:rPr>
                  <w:szCs w:val="22"/>
                </w:rPr>
                <w:t>Number of Code Blocks</w:t>
              </w:r>
              <w:r w:rsidRPr="003D1CFB">
                <w:rPr>
                  <w:szCs w:val="22"/>
                </w:rPr>
                <w:br/>
                <w:t xml:space="preserve">(Notes </w:t>
              </w:r>
              <w:r>
                <w:rPr>
                  <w:szCs w:val="22"/>
                </w:rPr>
                <w:t>3</w:t>
              </w:r>
              <w:r w:rsidRPr="003D1CFB">
                <w:rPr>
                  <w:szCs w:val="22"/>
                </w:rPr>
                <w:t xml:space="preserve"> and </w:t>
              </w:r>
              <w:r>
                <w:rPr>
                  <w:szCs w:val="22"/>
                </w:rPr>
                <w:t>4</w:t>
              </w:r>
              <w:r w:rsidRPr="003D1CFB">
                <w:rPr>
                  <w:szCs w:val="22"/>
                </w:rPr>
                <w:t>)</w:t>
              </w:r>
            </w:ins>
          </w:p>
        </w:tc>
        <w:tc>
          <w:tcPr>
            <w:tcW w:w="470" w:type="pct"/>
          </w:tcPr>
          <w:p w:rsidR="0090605A" w:rsidRPr="003D1CFB" w:rsidRDefault="0090605A" w:rsidP="0090605A">
            <w:pPr>
              <w:pStyle w:val="TAC"/>
              <w:rPr>
                <w:ins w:id="11523" w:author="After_RAN4#90bis" w:date="2019-04-22T18:34:00Z"/>
              </w:rPr>
            </w:pPr>
          </w:p>
        </w:tc>
        <w:tc>
          <w:tcPr>
            <w:tcW w:w="581" w:type="pct"/>
          </w:tcPr>
          <w:p w:rsidR="0090605A" w:rsidRPr="003D1CFB" w:rsidRDefault="0090605A" w:rsidP="0090605A">
            <w:pPr>
              <w:pStyle w:val="TAC"/>
              <w:rPr>
                <w:ins w:id="11524" w:author="After_RAN4#90bis" w:date="2019-04-22T18:34:00Z"/>
              </w:rPr>
            </w:pPr>
          </w:p>
        </w:tc>
        <w:tc>
          <w:tcPr>
            <w:tcW w:w="565" w:type="pct"/>
          </w:tcPr>
          <w:p w:rsidR="0090605A" w:rsidRPr="003D1CFB" w:rsidRDefault="0090605A" w:rsidP="0090605A">
            <w:pPr>
              <w:pStyle w:val="TAC"/>
              <w:rPr>
                <w:ins w:id="11525" w:author="After_RAN4#90bis" w:date="2019-04-22T18:34:00Z"/>
              </w:rPr>
            </w:pPr>
          </w:p>
        </w:tc>
        <w:tc>
          <w:tcPr>
            <w:tcW w:w="562" w:type="pct"/>
          </w:tcPr>
          <w:p w:rsidR="0090605A" w:rsidRPr="003D1CFB" w:rsidRDefault="0090605A" w:rsidP="0090605A">
            <w:pPr>
              <w:pStyle w:val="TAC"/>
              <w:rPr>
                <w:ins w:id="11526" w:author="After_RAN4#90bis" w:date="2019-04-22T18:34:00Z"/>
              </w:rPr>
            </w:pPr>
          </w:p>
        </w:tc>
        <w:tc>
          <w:tcPr>
            <w:tcW w:w="560" w:type="pct"/>
          </w:tcPr>
          <w:p w:rsidR="0090605A" w:rsidRPr="003D1CFB" w:rsidRDefault="0090605A" w:rsidP="0090605A">
            <w:pPr>
              <w:pStyle w:val="TAC"/>
              <w:rPr>
                <w:ins w:id="11527" w:author="After_RAN4#90bis" w:date="2019-04-22T18:34:00Z"/>
              </w:rPr>
            </w:pPr>
          </w:p>
        </w:tc>
      </w:tr>
      <w:tr w:rsidR="0090605A" w:rsidRPr="003D1CFB" w:rsidTr="0090605A">
        <w:trPr>
          <w:jc w:val="center"/>
          <w:ins w:id="11528" w:author="After_RAN4#90bis" w:date="2019-04-22T18:34:00Z"/>
        </w:trPr>
        <w:tc>
          <w:tcPr>
            <w:tcW w:w="2262" w:type="pct"/>
          </w:tcPr>
          <w:p w:rsidR="0090605A" w:rsidRPr="003D1CFB" w:rsidRDefault="0090605A" w:rsidP="0090605A">
            <w:pPr>
              <w:pStyle w:val="TAC"/>
              <w:jc w:val="left"/>
              <w:rPr>
                <w:ins w:id="11529" w:author="After_RAN4#90bis" w:date="2019-04-22T18:34:00Z"/>
              </w:rPr>
            </w:pPr>
            <w:ins w:id="11530"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531" w:author="After_RAN4#90bis" w:date="2019-04-22T18:34:00Z"/>
              </w:rPr>
            </w:pPr>
            <w:ins w:id="11532" w:author="After_RAN4#90bis" w:date="2019-04-22T18:34:00Z">
              <w:r w:rsidRPr="003D1CFB">
                <w:t>Bits</w:t>
              </w:r>
            </w:ins>
          </w:p>
        </w:tc>
        <w:tc>
          <w:tcPr>
            <w:tcW w:w="581" w:type="pct"/>
          </w:tcPr>
          <w:p w:rsidR="0090605A" w:rsidRPr="003D1CFB" w:rsidRDefault="0090605A" w:rsidP="0090605A">
            <w:pPr>
              <w:pStyle w:val="TAC"/>
              <w:rPr>
                <w:ins w:id="11533" w:author="After_RAN4#90bis" w:date="2019-04-22T18:34:00Z"/>
              </w:rPr>
            </w:pPr>
            <w:ins w:id="11534" w:author="After_RAN4#90bis" w:date="2019-04-22T18:34:00Z">
              <w:r w:rsidRPr="006E4DBA">
                <w:rPr>
                  <w:rFonts w:cs="Arial"/>
                </w:rPr>
                <w:t>5</w:t>
              </w:r>
            </w:ins>
          </w:p>
        </w:tc>
        <w:tc>
          <w:tcPr>
            <w:tcW w:w="565" w:type="pct"/>
          </w:tcPr>
          <w:p w:rsidR="0090605A" w:rsidRPr="003D1CFB" w:rsidRDefault="0090605A" w:rsidP="0090605A">
            <w:pPr>
              <w:pStyle w:val="TAC"/>
              <w:rPr>
                <w:ins w:id="11535" w:author="After_RAN4#90bis" w:date="2019-04-22T18:34:00Z"/>
              </w:rPr>
            </w:pPr>
            <w:ins w:id="11536" w:author="After_RAN4#90bis" w:date="2019-04-22T18:34:00Z">
              <w:r w:rsidRPr="006E4DBA">
                <w:rPr>
                  <w:rFonts w:cs="Arial"/>
                </w:rPr>
                <w:t>9</w:t>
              </w:r>
            </w:ins>
          </w:p>
        </w:tc>
        <w:tc>
          <w:tcPr>
            <w:tcW w:w="562" w:type="pct"/>
          </w:tcPr>
          <w:p w:rsidR="0090605A" w:rsidRPr="003D1CFB" w:rsidRDefault="0090605A" w:rsidP="0090605A">
            <w:pPr>
              <w:pStyle w:val="TAC"/>
              <w:rPr>
                <w:ins w:id="11537" w:author="After_RAN4#90bis" w:date="2019-04-22T18:34:00Z"/>
              </w:rPr>
            </w:pPr>
            <w:ins w:id="11538" w:author="After_RAN4#90bis" w:date="2019-04-22T18:34:00Z">
              <w:r w:rsidRPr="006E4DBA">
                <w:rPr>
                  <w:rFonts w:cs="Arial"/>
                </w:rPr>
                <w:t>14</w:t>
              </w:r>
            </w:ins>
          </w:p>
        </w:tc>
        <w:tc>
          <w:tcPr>
            <w:tcW w:w="560" w:type="pct"/>
          </w:tcPr>
          <w:p w:rsidR="0090605A" w:rsidRPr="003D1CFB" w:rsidRDefault="0090605A" w:rsidP="0090605A">
            <w:pPr>
              <w:pStyle w:val="TAC"/>
              <w:rPr>
                <w:ins w:id="11539" w:author="After_RAN4#90bis" w:date="2019-04-22T18:34:00Z"/>
              </w:rPr>
            </w:pPr>
            <w:ins w:id="11540" w:author="After_RAN4#90bis" w:date="2019-04-22T18:34:00Z">
              <w:r w:rsidRPr="006E4DBA">
                <w:rPr>
                  <w:rFonts w:cs="Arial"/>
                </w:rPr>
                <w:t>18</w:t>
              </w:r>
            </w:ins>
          </w:p>
        </w:tc>
      </w:tr>
      <w:tr w:rsidR="0090605A" w:rsidRPr="003D1CFB" w:rsidTr="0090605A">
        <w:trPr>
          <w:jc w:val="center"/>
          <w:ins w:id="11541" w:author="After_RAN4#90bis" w:date="2019-04-22T18:34:00Z"/>
        </w:trPr>
        <w:tc>
          <w:tcPr>
            <w:tcW w:w="2262" w:type="pct"/>
          </w:tcPr>
          <w:p w:rsidR="0090605A" w:rsidRPr="003D1CFB" w:rsidRDefault="0090605A" w:rsidP="0090605A">
            <w:pPr>
              <w:pStyle w:val="TAC"/>
              <w:jc w:val="left"/>
              <w:rPr>
                <w:ins w:id="11542" w:author="After_RAN4#90bis" w:date="2019-04-22T18:34:00Z"/>
              </w:rPr>
            </w:pPr>
            <w:ins w:id="11543"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544" w:author="After_RAN4#90bis" w:date="2019-04-22T18:34:00Z"/>
              </w:rPr>
            </w:pPr>
            <w:ins w:id="11545" w:author="After_RAN4#90bis" w:date="2019-04-22T18:34:00Z">
              <w:r w:rsidRPr="003D1CFB">
                <w:t>Bits</w:t>
              </w:r>
            </w:ins>
          </w:p>
        </w:tc>
        <w:tc>
          <w:tcPr>
            <w:tcW w:w="581" w:type="pct"/>
          </w:tcPr>
          <w:p w:rsidR="0090605A" w:rsidRPr="003D1CFB" w:rsidRDefault="0090605A" w:rsidP="0090605A">
            <w:pPr>
              <w:pStyle w:val="TAC"/>
              <w:rPr>
                <w:ins w:id="11546" w:author="After_RAN4#90bis" w:date="2019-04-22T18:34:00Z"/>
              </w:rPr>
            </w:pPr>
            <w:ins w:id="11547" w:author="After_RAN4#90bis" w:date="2019-04-22T18:34:00Z">
              <w:r w:rsidRPr="006E4DBA">
                <w:rPr>
                  <w:rFonts w:cs="Arial"/>
                </w:rPr>
                <w:t>5</w:t>
              </w:r>
            </w:ins>
          </w:p>
        </w:tc>
        <w:tc>
          <w:tcPr>
            <w:tcW w:w="565" w:type="pct"/>
          </w:tcPr>
          <w:p w:rsidR="0090605A" w:rsidRPr="003D1CFB" w:rsidRDefault="0090605A" w:rsidP="0090605A">
            <w:pPr>
              <w:pStyle w:val="TAC"/>
              <w:rPr>
                <w:ins w:id="11548" w:author="After_RAN4#90bis" w:date="2019-04-22T18:34:00Z"/>
              </w:rPr>
            </w:pPr>
            <w:ins w:id="11549" w:author="After_RAN4#90bis" w:date="2019-04-22T18:34:00Z">
              <w:r w:rsidRPr="006E4DBA">
                <w:rPr>
                  <w:rFonts w:cs="Arial"/>
                </w:rPr>
                <w:t>9</w:t>
              </w:r>
            </w:ins>
          </w:p>
        </w:tc>
        <w:tc>
          <w:tcPr>
            <w:tcW w:w="562" w:type="pct"/>
          </w:tcPr>
          <w:p w:rsidR="0090605A" w:rsidRPr="003D1CFB" w:rsidRDefault="0090605A" w:rsidP="0090605A">
            <w:pPr>
              <w:pStyle w:val="TAC"/>
              <w:rPr>
                <w:ins w:id="11550" w:author="After_RAN4#90bis" w:date="2019-04-22T18:34:00Z"/>
              </w:rPr>
            </w:pPr>
            <w:ins w:id="11551" w:author="After_RAN4#90bis" w:date="2019-04-22T18:34:00Z">
              <w:r w:rsidRPr="006E4DBA">
                <w:rPr>
                  <w:rFonts w:cs="Arial"/>
                </w:rPr>
                <w:t>14</w:t>
              </w:r>
            </w:ins>
          </w:p>
        </w:tc>
        <w:tc>
          <w:tcPr>
            <w:tcW w:w="560" w:type="pct"/>
          </w:tcPr>
          <w:p w:rsidR="0090605A" w:rsidRPr="003D1CFB" w:rsidRDefault="0090605A" w:rsidP="0090605A">
            <w:pPr>
              <w:pStyle w:val="TAC"/>
              <w:rPr>
                <w:ins w:id="11552" w:author="After_RAN4#90bis" w:date="2019-04-22T18:34:00Z"/>
              </w:rPr>
            </w:pPr>
            <w:ins w:id="11553" w:author="After_RAN4#90bis" w:date="2019-04-22T18:34:00Z">
              <w:r w:rsidRPr="006E4DBA">
                <w:rPr>
                  <w:rFonts w:cs="Arial"/>
                </w:rPr>
                <w:t>18</w:t>
              </w:r>
            </w:ins>
          </w:p>
        </w:tc>
      </w:tr>
      <w:tr w:rsidR="0090605A" w:rsidRPr="003D1CFB" w:rsidTr="0090605A">
        <w:trPr>
          <w:jc w:val="center"/>
          <w:ins w:id="11554" w:author="After_RAN4#90bis" w:date="2019-04-22T18:34:00Z"/>
        </w:trPr>
        <w:tc>
          <w:tcPr>
            <w:tcW w:w="2262" w:type="pct"/>
          </w:tcPr>
          <w:p w:rsidR="0090605A" w:rsidRPr="003D1CFB" w:rsidRDefault="0090605A" w:rsidP="0090605A">
            <w:pPr>
              <w:pStyle w:val="TAC"/>
              <w:jc w:val="left"/>
              <w:rPr>
                <w:ins w:id="11555" w:author="After_RAN4#90bis" w:date="2019-04-22T18:34:00Z"/>
              </w:rPr>
            </w:pPr>
            <w:ins w:id="11556" w:author="After_RAN4#90bis" w:date="2019-04-22T18:34:00Z">
              <w:r w:rsidRPr="003D1CFB">
                <w:t xml:space="preserve">  For Sub-Frame 5</w:t>
              </w:r>
            </w:ins>
          </w:p>
        </w:tc>
        <w:tc>
          <w:tcPr>
            <w:tcW w:w="470" w:type="pct"/>
          </w:tcPr>
          <w:p w:rsidR="0090605A" w:rsidRPr="003D1CFB" w:rsidRDefault="0090605A" w:rsidP="0090605A">
            <w:pPr>
              <w:pStyle w:val="TAC"/>
              <w:rPr>
                <w:ins w:id="11557" w:author="After_RAN4#90bis" w:date="2019-04-22T18:34:00Z"/>
              </w:rPr>
            </w:pPr>
            <w:ins w:id="11558" w:author="After_RAN4#90bis" w:date="2019-04-22T18:34:00Z">
              <w:r w:rsidRPr="003D1CFB">
                <w:t>Bits</w:t>
              </w:r>
            </w:ins>
          </w:p>
        </w:tc>
        <w:tc>
          <w:tcPr>
            <w:tcW w:w="581" w:type="pct"/>
          </w:tcPr>
          <w:p w:rsidR="0090605A" w:rsidRPr="003D1CFB" w:rsidDel="00F65028" w:rsidRDefault="0090605A" w:rsidP="0090605A">
            <w:pPr>
              <w:pStyle w:val="TAC"/>
              <w:rPr>
                <w:ins w:id="11559" w:author="After_RAN4#90bis" w:date="2019-04-22T18:34:00Z"/>
              </w:rPr>
            </w:pPr>
            <w:ins w:id="11560" w:author="After_RAN4#90bis" w:date="2019-04-22T18:34:00Z">
              <w:r w:rsidRPr="006E4DBA">
                <w:rPr>
                  <w:rFonts w:cs="Arial"/>
                </w:rPr>
                <w:t>5</w:t>
              </w:r>
            </w:ins>
          </w:p>
        </w:tc>
        <w:tc>
          <w:tcPr>
            <w:tcW w:w="565" w:type="pct"/>
          </w:tcPr>
          <w:p w:rsidR="0090605A" w:rsidRPr="003D1CFB" w:rsidDel="00F65028" w:rsidRDefault="0090605A" w:rsidP="0090605A">
            <w:pPr>
              <w:pStyle w:val="TAC"/>
              <w:rPr>
                <w:ins w:id="11561" w:author="After_RAN4#90bis" w:date="2019-04-22T18:34:00Z"/>
              </w:rPr>
            </w:pPr>
            <w:ins w:id="11562" w:author="After_RAN4#90bis" w:date="2019-04-22T18:34:00Z">
              <w:r w:rsidRPr="006E4DBA">
                <w:rPr>
                  <w:rFonts w:cs="Arial"/>
                </w:rPr>
                <w:t>9</w:t>
              </w:r>
            </w:ins>
          </w:p>
        </w:tc>
        <w:tc>
          <w:tcPr>
            <w:tcW w:w="562" w:type="pct"/>
          </w:tcPr>
          <w:p w:rsidR="0090605A" w:rsidRPr="003D1CFB" w:rsidDel="00F65028" w:rsidRDefault="0090605A" w:rsidP="0090605A">
            <w:pPr>
              <w:pStyle w:val="TAC"/>
              <w:rPr>
                <w:ins w:id="11563" w:author="After_RAN4#90bis" w:date="2019-04-22T18:34:00Z"/>
              </w:rPr>
            </w:pPr>
            <w:ins w:id="11564" w:author="After_RAN4#90bis" w:date="2019-04-22T18:34:00Z">
              <w:r w:rsidRPr="006E4DBA">
                <w:rPr>
                  <w:rFonts w:cs="Arial"/>
                </w:rPr>
                <w:t>13</w:t>
              </w:r>
            </w:ins>
          </w:p>
        </w:tc>
        <w:tc>
          <w:tcPr>
            <w:tcW w:w="560" w:type="pct"/>
          </w:tcPr>
          <w:p w:rsidR="0090605A" w:rsidRPr="003D1CFB" w:rsidDel="00F65028" w:rsidRDefault="0090605A" w:rsidP="0090605A">
            <w:pPr>
              <w:pStyle w:val="TAC"/>
              <w:rPr>
                <w:ins w:id="11565" w:author="After_RAN4#90bis" w:date="2019-04-22T18:34:00Z"/>
              </w:rPr>
            </w:pPr>
            <w:ins w:id="11566" w:author="After_RAN4#90bis" w:date="2019-04-22T18:34:00Z">
              <w:r w:rsidRPr="006E4DBA">
                <w:rPr>
                  <w:rFonts w:cs="Arial"/>
                </w:rPr>
                <w:t>18</w:t>
              </w:r>
            </w:ins>
          </w:p>
        </w:tc>
      </w:tr>
      <w:tr w:rsidR="0090605A" w:rsidRPr="003D1CFB" w:rsidTr="0090605A">
        <w:trPr>
          <w:jc w:val="center"/>
          <w:ins w:id="11567" w:author="After_RAN4#90bis" w:date="2019-04-22T18:34:00Z"/>
        </w:trPr>
        <w:tc>
          <w:tcPr>
            <w:tcW w:w="2262" w:type="pct"/>
          </w:tcPr>
          <w:p w:rsidR="0090605A" w:rsidRPr="003D1CFB" w:rsidRDefault="0090605A" w:rsidP="0090605A">
            <w:pPr>
              <w:pStyle w:val="TAC"/>
              <w:jc w:val="left"/>
              <w:rPr>
                <w:ins w:id="11568" w:author="After_RAN4#90bis" w:date="2019-04-22T18:34:00Z"/>
                <w:szCs w:val="22"/>
              </w:rPr>
            </w:pPr>
            <w:ins w:id="11569" w:author="After_RAN4#90bis" w:date="2019-04-22T18:34:00Z">
              <w:r w:rsidRPr="003D1CFB">
                <w:t xml:space="preserve">  For Sub-Frame 0</w:t>
              </w:r>
            </w:ins>
          </w:p>
        </w:tc>
        <w:tc>
          <w:tcPr>
            <w:tcW w:w="470" w:type="pct"/>
          </w:tcPr>
          <w:p w:rsidR="0090605A" w:rsidRPr="003D1CFB" w:rsidRDefault="0090605A" w:rsidP="0090605A">
            <w:pPr>
              <w:pStyle w:val="TAC"/>
              <w:rPr>
                <w:ins w:id="11570" w:author="After_RAN4#90bis" w:date="2019-04-22T18:34:00Z"/>
              </w:rPr>
            </w:pPr>
            <w:ins w:id="11571" w:author="After_RAN4#90bis" w:date="2019-04-22T18:34:00Z">
              <w:r w:rsidRPr="003D1CFB">
                <w:t>Bits</w:t>
              </w:r>
            </w:ins>
          </w:p>
        </w:tc>
        <w:tc>
          <w:tcPr>
            <w:tcW w:w="581" w:type="pct"/>
          </w:tcPr>
          <w:p w:rsidR="0090605A" w:rsidRPr="003D1CFB" w:rsidRDefault="0090605A" w:rsidP="0090605A">
            <w:pPr>
              <w:pStyle w:val="TAC"/>
              <w:rPr>
                <w:ins w:id="11572" w:author="After_RAN4#90bis" w:date="2019-04-22T18:34:00Z"/>
              </w:rPr>
            </w:pPr>
            <w:ins w:id="11573" w:author="After_RAN4#90bis" w:date="2019-04-22T18:34:00Z">
              <w:r w:rsidRPr="006E4DBA">
                <w:rPr>
                  <w:rFonts w:cs="Arial"/>
                </w:rPr>
                <w:t>5</w:t>
              </w:r>
            </w:ins>
          </w:p>
        </w:tc>
        <w:tc>
          <w:tcPr>
            <w:tcW w:w="565" w:type="pct"/>
          </w:tcPr>
          <w:p w:rsidR="0090605A" w:rsidRPr="003D1CFB" w:rsidRDefault="0090605A" w:rsidP="0090605A">
            <w:pPr>
              <w:pStyle w:val="TAC"/>
              <w:rPr>
                <w:ins w:id="11574" w:author="After_RAN4#90bis" w:date="2019-04-22T18:34:00Z"/>
              </w:rPr>
            </w:pPr>
            <w:ins w:id="11575" w:author="After_RAN4#90bis" w:date="2019-04-22T18:34:00Z">
              <w:r w:rsidRPr="006E4DBA">
                <w:rPr>
                  <w:rFonts w:cs="Arial"/>
                </w:rPr>
                <w:t>9</w:t>
              </w:r>
            </w:ins>
          </w:p>
        </w:tc>
        <w:tc>
          <w:tcPr>
            <w:tcW w:w="562" w:type="pct"/>
          </w:tcPr>
          <w:p w:rsidR="0090605A" w:rsidRPr="003D1CFB" w:rsidRDefault="0090605A" w:rsidP="0090605A">
            <w:pPr>
              <w:pStyle w:val="TAC"/>
              <w:rPr>
                <w:ins w:id="11576" w:author="After_RAN4#90bis" w:date="2019-04-22T18:34:00Z"/>
              </w:rPr>
            </w:pPr>
            <w:ins w:id="11577" w:author="After_RAN4#90bis" w:date="2019-04-22T18:34:00Z">
              <w:r w:rsidRPr="006E4DBA">
                <w:rPr>
                  <w:rFonts w:cs="Arial"/>
                </w:rPr>
                <w:t>14</w:t>
              </w:r>
            </w:ins>
          </w:p>
        </w:tc>
        <w:tc>
          <w:tcPr>
            <w:tcW w:w="560" w:type="pct"/>
          </w:tcPr>
          <w:p w:rsidR="0090605A" w:rsidRPr="003D1CFB" w:rsidRDefault="0090605A" w:rsidP="0090605A">
            <w:pPr>
              <w:pStyle w:val="TAC"/>
              <w:rPr>
                <w:ins w:id="11578" w:author="After_RAN4#90bis" w:date="2019-04-22T18:34:00Z"/>
              </w:rPr>
            </w:pPr>
            <w:ins w:id="11579" w:author="After_RAN4#90bis" w:date="2019-04-22T18:34:00Z">
              <w:r w:rsidRPr="006E4DBA">
                <w:rPr>
                  <w:rFonts w:cs="Arial"/>
                </w:rPr>
                <w:t>18</w:t>
              </w:r>
            </w:ins>
          </w:p>
        </w:tc>
      </w:tr>
      <w:tr w:rsidR="0090605A" w:rsidRPr="003D1CFB" w:rsidTr="0090605A">
        <w:trPr>
          <w:jc w:val="center"/>
          <w:ins w:id="11580" w:author="After_RAN4#90bis" w:date="2019-04-22T18:34:00Z"/>
        </w:trPr>
        <w:tc>
          <w:tcPr>
            <w:tcW w:w="2262" w:type="pct"/>
          </w:tcPr>
          <w:p w:rsidR="0090605A" w:rsidRPr="003D1CFB" w:rsidRDefault="0090605A" w:rsidP="0090605A">
            <w:pPr>
              <w:pStyle w:val="TAC"/>
              <w:jc w:val="left"/>
              <w:rPr>
                <w:ins w:id="11581" w:author="After_RAN4#90bis" w:date="2019-04-22T18:34:00Z"/>
              </w:rPr>
            </w:pPr>
            <w:ins w:id="11582" w:author="After_RAN4#90bis" w:date="2019-04-22T18:34:00Z">
              <w:r w:rsidRPr="003D1CFB">
                <w:t xml:space="preserve">Binary Channel Bits (Note </w:t>
              </w:r>
              <w:r>
                <w:t>3</w:t>
              </w:r>
              <w:r w:rsidRPr="003D1CFB">
                <w:t>)</w:t>
              </w:r>
            </w:ins>
          </w:p>
        </w:tc>
        <w:tc>
          <w:tcPr>
            <w:tcW w:w="470" w:type="pct"/>
          </w:tcPr>
          <w:p w:rsidR="0090605A" w:rsidRPr="003D1CFB" w:rsidRDefault="0090605A" w:rsidP="0090605A">
            <w:pPr>
              <w:pStyle w:val="TAC"/>
              <w:rPr>
                <w:ins w:id="11583" w:author="After_RAN4#90bis" w:date="2019-04-22T18:34:00Z"/>
              </w:rPr>
            </w:pPr>
          </w:p>
        </w:tc>
        <w:tc>
          <w:tcPr>
            <w:tcW w:w="581" w:type="pct"/>
          </w:tcPr>
          <w:p w:rsidR="0090605A" w:rsidRPr="003D1CFB" w:rsidRDefault="0090605A" w:rsidP="0090605A">
            <w:pPr>
              <w:pStyle w:val="TAC"/>
              <w:rPr>
                <w:ins w:id="11584" w:author="After_RAN4#90bis" w:date="2019-04-22T18:34:00Z"/>
              </w:rPr>
            </w:pPr>
          </w:p>
        </w:tc>
        <w:tc>
          <w:tcPr>
            <w:tcW w:w="565" w:type="pct"/>
          </w:tcPr>
          <w:p w:rsidR="0090605A" w:rsidRPr="003D1CFB" w:rsidRDefault="0090605A" w:rsidP="0090605A">
            <w:pPr>
              <w:pStyle w:val="TAC"/>
              <w:rPr>
                <w:ins w:id="11585" w:author="After_RAN4#90bis" w:date="2019-04-22T18:34:00Z"/>
              </w:rPr>
            </w:pPr>
          </w:p>
        </w:tc>
        <w:tc>
          <w:tcPr>
            <w:tcW w:w="562" w:type="pct"/>
          </w:tcPr>
          <w:p w:rsidR="0090605A" w:rsidRPr="003D1CFB" w:rsidRDefault="0090605A" w:rsidP="0090605A">
            <w:pPr>
              <w:pStyle w:val="TAC"/>
              <w:rPr>
                <w:ins w:id="11586" w:author="After_RAN4#90bis" w:date="2019-04-22T18:34:00Z"/>
              </w:rPr>
            </w:pPr>
          </w:p>
        </w:tc>
        <w:tc>
          <w:tcPr>
            <w:tcW w:w="560" w:type="pct"/>
          </w:tcPr>
          <w:p w:rsidR="0090605A" w:rsidRPr="003D1CFB" w:rsidRDefault="0090605A" w:rsidP="0090605A">
            <w:pPr>
              <w:pStyle w:val="TAC"/>
              <w:rPr>
                <w:ins w:id="11587" w:author="After_RAN4#90bis" w:date="2019-04-22T18:34:00Z"/>
              </w:rPr>
            </w:pPr>
          </w:p>
        </w:tc>
      </w:tr>
      <w:tr w:rsidR="0090605A" w:rsidRPr="003D1CFB" w:rsidTr="0090605A">
        <w:trPr>
          <w:jc w:val="center"/>
          <w:ins w:id="11588" w:author="After_RAN4#90bis" w:date="2019-04-22T18:34:00Z"/>
        </w:trPr>
        <w:tc>
          <w:tcPr>
            <w:tcW w:w="2262" w:type="pct"/>
          </w:tcPr>
          <w:p w:rsidR="0090605A" w:rsidRPr="003D1CFB" w:rsidRDefault="0090605A" w:rsidP="0090605A">
            <w:pPr>
              <w:pStyle w:val="TAC"/>
              <w:jc w:val="left"/>
              <w:rPr>
                <w:ins w:id="11589" w:author="After_RAN4#90bis" w:date="2019-04-22T18:34:00Z"/>
              </w:rPr>
            </w:pPr>
            <w:ins w:id="11590"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591" w:author="After_RAN4#90bis" w:date="2019-04-22T18:34:00Z"/>
              </w:rPr>
            </w:pPr>
            <w:ins w:id="11592" w:author="After_RAN4#90bis" w:date="2019-04-22T18:34:00Z">
              <w:r w:rsidRPr="003D1CFB">
                <w:t>Bits</w:t>
              </w:r>
            </w:ins>
          </w:p>
        </w:tc>
        <w:tc>
          <w:tcPr>
            <w:tcW w:w="581" w:type="pct"/>
            <w:shd w:val="clear" w:color="auto" w:fill="auto"/>
          </w:tcPr>
          <w:p w:rsidR="0090605A" w:rsidRPr="003D1CFB" w:rsidRDefault="0090605A" w:rsidP="0090605A">
            <w:pPr>
              <w:pStyle w:val="TAC"/>
              <w:rPr>
                <w:ins w:id="11593" w:author="After_RAN4#90bis" w:date="2019-04-22T18:34:00Z"/>
              </w:rPr>
            </w:pPr>
            <w:ins w:id="11594" w:author="After_RAN4#90bis" w:date="2019-04-22T18:34:00Z">
              <w:r w:rsidRPr="006E4DBA">
                <w:t>36000</w:t>
              </w:r>
            </w:ins>
          </w:p>
        </w:tc>
        <w:tc>
          <w:tcPr>
            <w:tcW w:w="565" w:type="pct"/>
            <w:shd w:val="clear" w:color="auto" w:fill="auto"/>
          </w:tcPr>
          <w:p w:rsidR="0090605A" w:rsidRPr="003D1CFB" w:rsidRDefault="0090605A" w:rsidP="0090605A">
            <w:pPr>
              <w:pStyle w:val="TAC"/>
              <w:rPr>
                <w:ins w:id="11595" w:author="After_RAN4#90bis" w:date="2019-04-22T18:34:00Z"/>
              </w:rPr>
            </w:pPr>
            <w:ins w:id="11596" w:author="After_RAN4#90bis" w:date="2019-04-22T18:34:00Z">
              <w:r w:rsidRPr="006E4DBA">
                <w:t>72000</w:t>
              </w:r>
            </w:ins>
          </w:p>
        </w:tc>
        <w:tc>
          <w:tcPr>
            <w:tcW w:w="562" w:type="pct"/>
            <w:shd w:val="clear" w:color="auto" w:fill="auto"/>
          </w:tcPr>
          <w:p w:rsidR="0090605A" w:rsidRPr="003D1CFB" w:rsidRDefault="0090605A" w:rsidP="0090605A">
            <w:pPr>
              <w:pStyle w:val="TAC"/>
              <w:rPr>
                <w:ins w:id="11597" w:author="After_RAN4#90bis" w:date="2019-04-22T18:34:00Z"/>
              </w:rPr>
            </w:pPr>
            <w:ins w:id="11598" w:author="After_RAN4#90bis" w:date="2019-04-22T18:34:00Z">
              <w:r w:rsidRPr="006E4DBA">
                <w:t>108000</w:t>
              </w:r>
            </w:ins>
          </w:p>
        </w:tc>
        <w:tc>
          <w:tcPr>
            <w:tcW w:w="560" w:type="pct"/>
          </w:tcPr>
          <w:p w:rsidR="0090605A" w:rsidRPr="003D1CFB" w:rsidRDefault="0090605A" w:rsidP="0090605A">
            <w:pPr>
              <w:pStyle w:val="TAC"/>
              <w:rPr>
                <w:ins w:id="11599" w:author="After_RAN4#90bis" w:date="2019-04-22T18:34:00Z"/>
              </w:rPr>
            </w:pPr>
            <w:ins w:id="11600" w:author="After_RAN4#90bis" w:date="2019-04-22T18:34:00Z">
              <w:r w:rsidRPr="006E4DBA">
                <w:rPr>
                  <w:rFonts w:cs="Arial"/>
                </w:rPr>
                <w:t>144000</w:t>
              </w:r>
            </w:ins>
          </w:p>
        </w:tc>
      </w:tr>
      <w:tr w:rsidR="0090605A" w:rsidRPr="003D1CFB" w:rsidTr="0090605A">
        <w:trPr>
          <w:jc w:val="center"/>
          <w:ins w:id="11601" w:author="After_RAN4#90bis" w:date="2019-04-22T18:34:00Z"/>
        </w:trPr>
        <w:tc>
          <w:tcPr>
            <w:tcW w:w="2262" w:type="pct"/>
          </w:tcPr>
          <w:p w:rsidR="0090605A" w:rsidRPr="003D1CFB" w:rsidRDefault="0090605A" w:rsidP="0090605A">
            <w:pPr>
              <w:pStyle w:val="TAC"/>
              <w:jc w:val="left"/>
              <w:rPr>
                <w:ins w:id="11602" w:author="After_RAN4#90bis" w:date="2019-04-22T18:34:00Z"/>
              </w:rPr>
            </w:pPr>
            <w:ins w:id="11603"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604" w:author="After_RAN4#90bis" w:date="2019-04-22T18:34:00Z"/>
              </w:rPr>
            </w:pPr>
            <w:ins w:id="11605" w:author="After_RAN4#90bis" w:date="2019-04-22T18:34:00Z">
              <w:r w:rsidRPr="003D1CFB">
                <w:t>Bits</w:t>
              </w:r>
            </w:ins>
          </w:p>
        </w:tc>
        <w:tc>
          <w:tcPr>
            <w:tcW w:w="581" w:type="pct"/>
            <w:shd w:val="clear" w:color="auto" w:fill="auto"/>
          </w:tcPr>
          <w:p w:rsidR="0090605A" w:rsidRPr="003D1CFB" w:rsidRDefault="0090605A" w:rsidP="0090605A">
            <w:pPr>
              <w:pStyle w:val="TAC"/>
              <w:rPr>
                <w:ins w:id="11606" w:author="After_RAN4#90bis" w:date="2019-04-22T18:34:00Z"/>
              </w:rPr>
            </w:pPr>
            <w:ins w:id="11607" w:author="After_RAN4#90bis" w:date="2019-04-22T18:34:00Z">
              <w:r w:rsidRPr="006E4DBA">
                <w:t>36000</w:t>
              </w:r>
            </w:ins>
          </w:p>
        </w:tc>
        <w:tc>
          <w:tcPr>
            <w:tcW w:w="565" w:type="pct"/>
            <w:shd w:val="clear" w:color="auto" w:fill="auto"/>
          </w:tcPr>
          <w:p w:rsidR="0090605A" w:rsidRPr="003D1CFB" w:rsidRDefault="0090605A" w:rsidP="0090605A">
            <w:pPr>
              <w:pStyle w:val="TAC"/>
              <w:rPr>
                <w:ins w:id="11608" w:author="After_RAN4#90bis" w:date="2019-04-22T18:34:00Z"/>
              </w:rPr>
            </w:pPr>
            <w:ins w:id="11609" w:author="After_RAN4#90bis" w:date="2019-04-22T18:34:00Z">
              <w:r w:rsidRPr="006E4DBA">
                <w:t>72000</w:t>
              </w:r>
            </w:ins>
          </w:p>
        </w:tc>
        <w:tc>
          <w:tcPr>
            <w:tcW w:w="562" w:type="pct"/>
            <w:shd w:val="clear" w:color="auto" w:fill="auto"/>
          </w:tcPr>
          <w:p w:rsidR="0090605A" w:rsidRPr="003D1CFB" w:rsidRDefault="0090605A" w:rsidP="0090605A">
            <w:pPr>
              <w:pStyle w:val="TAC"/>
              <w:rPr>
                <w:ins w:id="11610" w:author="After_RAN4#90bis" w:date="2019-04-22T18:34:00Z"/>
              </w:rPr>
            </w:pPr>
            <w:ins w:id="11611" w:author="After_RAN4#90bis" w:date="2019-04-22T18:34:00Z">
              <w:r w:rsidRPr="006E4DBA">
                <w:t>108000</w:t>
              </w:r>
            </w:ins>
          </w:p>
        </w:tc>
        <w:tc>
          <w:tcPr>
            <w:tcW w:w="560" w:type="pct"/>
          </w:tcPr>
          <w:p w:rsidR="0090605A" w:rsidRPr="003D1CFB" w:rsidRDefault="0090605A" w:rsidP="0090605A">
            <w:pPr>
              <w:pStyle w:val="TAC"/>
              <w:rPr>
                <w:ins w:id="11612" w:author="After_RAN4#90bis" w:date="2019-04-22T18:34:00Z"/>
              </w:rPr>
            </w:pPr>
            <w:ins w:id="11613" w:author="After_RAN4#90bis" w:date="2019-04-22T18:34:00Z">
              <w:r w:rsidRPr="006E4DBA">
                <w:rPr>
                  <w:rFonts w:cs="Arial"/>
                </w:rPr>
                <w:t>144000</w:t>
              </w:r>
            </w:ins>
          </w:p>
        </w:tc>
      </w:tr>
      <w:tr w:rsidR="0090605A" w:rsidRPr="003D1CFB" w:rsidTr="0090605A">
        <w:trPr>
          <w:jc w:val="center"/>
          <w:ins w:id="11614" w:author="After_RAN4#90bis" w:date="2019-04-22T18:34:00Z"/>
        </w:trPr>
        <w:tc>
          <w:tcPr>
            <w:tcW w:w="2262" w:type="pct"/>
          </w:tcPr>
          <w:p w:rsidR="0090605A" w:rsidRPr="003D1CFB" w:rsidRDefault="0090605A" w:rsidP="0090605A">
            <w:pPr>
              <w:pStyle w:val="TAC"/>
              <w:jc w:val="left"/>
              <w:rPr>
                <w:ins w:id="11615" w:author="After_RAN4#90bis" w:date="2019-04-22T18:34:00Z"/>
              </w:rPr>
            </w:pPr>
            <w:ins w:id="11616" w:author="After_RAN4#90bis" w:date="2019-04-22T18:34:00Z">
              <w:r w:rsidRPr="003D1CFB">
                <w:t xml:space="preserve">  For Sub-Frame 5</w:t>
              </w:r>
            </w:ins>
          </w:p>
        </w:tc>
        <w:tc>
          <w:tcPr>
            <w:tcW w:w="470" w:type="pct"/>
          </w:tcPr>
          <w:p w:rsidR="0090605A" w:rsidRPr="003D1CFB" w:rsidRDefault="0090605A" w:rsidP="0090605A">
            <w:pPr>
              <w:pStyle w:val="TAC"/>
              <w:rPr>
                <w:ins w:id="11617" w:author="After_RAN4#90bis" w:date="2019-04-22T18:34:00Z"/>
              </w:rPr>
            </w:pPr>
            <w:ins w:id="11618" w:author="After_RAN4#90bis" w:date="2019-04-22T18:34:00Z">
              <w:r w:rsidRPr="003D1CFB">
                <w:t>Bits</w:t>
              </w:r>
            </w:ins>
          </w:p>
        </w:tc>
        <w:tc>
          <w:tcPr>
            <w:tcW w:w="581" w:type="pct"/>
            <w:shd w:val="clear" w:color="auto" w:fill="auto"/>
          </w:tcPr>
          <w:p w:rsidR="0090605A" w:rsidRPr="003D1CFB" w:rsidDel="00A62B1C" w:rsidRDefault="0090605A" w:rsidP="0090605A">
            <w:pPr>
              <w:pStyle w:val="TAC"/>
              <w:rPr>
                <w:ins w:id="11619" w:author="After_RAN4#90bis" w:date="2019-04-22T18:34:00Z"/>
              </w:rPr>
            </w:pPr>
            <w:ins w:id="11620" w:author="After_RAN4#90bis" w:date="2019-04-22T18:34:00Z">
              <w:r w:rsidRPr="006E4DBA">
                <w:t>31680</w:t>
              </w:r>
            </w:ins>
          </w:p>
        </w:tc>
        <w:tc>
          <w:tcPr>
            <w:tcW w:w="565" w:type="pct"/>
            <w:shd w:val="clear" w:color="auto" w:fill="auto"/>
          </w:tcPr>
          <w:p w:rsidR="0090605A" w:rsidRPr="003D1CFB" w:rsidDel="00A62B1C" w:rsidRDefault="0090605A" w:rsidP="0090605A">
            <w:pPr>
              <w:pStyle w:val="TAC"/>
              <w:rPr>
                <w:ins w:id="11621" w:author="After_RAN4#90bis" w:date="2019-04-22T18:34:00Z"/>
              </w:rPr>
            </w:pPr>
            <w:ins w:id="11622" w:author="After_RAN4#90bis" w:date="2019-04-22T18:34:00Z">
              <w:r w:rsidRPr="006E4DBA">
                <w:t>66240</w:t>
              </w:r>
            </w:ins>
          </w:p>
        </w:tc>
        <w:tc>
          <w:tcPr>
            <w:tcW w:w="562" w:type="pct"/>
            <w:shd w:val="clear" w:color="auto" w:fill="auto"/>
          </w:tcPr>
          <w:p w:rsidR="0090605A" w:rsidRPr="003D1CFB" w:rsidDel="00A62B1C" w:rsidRDefault="0090605A" w:rsidP="0090605A">
            <w:pPr>
              <w:pStyle w:val="TAC"/>
              <w:rPr>
                <w:ins w:id="11623" w:author="After_RAN4#90bis" w:date="2019-04-22T18:34:00Z"/>
              </w:rPr>
            </w:pPr>
            <w:ins w:id="11624" w:author="After_RAN4#90bis" w:date="2019-04-22T18:34:00Z">
              <w:r w:rsidRPr="006E4DBA">
                <w:t>100800</w:t>
              </w:r>
            </w:ins>
          </w:p>
        </w:tc>
        <w:tc>
          <w:tcPr>
            <w:tcW w:w="560" w:type="pct"/>
          </w:tcPr>
          <w:p w:rsidR="0090605A" w:rsidRPr="003D1CFB" w:rsidDel="00A62B1C" w:rsidRDefault="0090605A" w:rsidP="0090605A">
            <w:pPr>
              <w:pStyle w:val="TAC"/>
              <w:rPr>
                <w:ins w:id="11625" w:author="After_RAN4#90bis" w:date="2019-04-22T18:34:00Z"/>
              </w:rPr>
            </w:pPr>
            <w:ins w:id="11626" w:author="After_RAN4#90bis" w:date="2019-04-22T18:34:00Z">
              <w:r w:rsidRPr="006E4DBA">
                <w:rPr>
                  <w:rFonts w:cs="Arial"/>
                </w:rPr>
                <w:t>136800</w:t>
              </w:r>
            </w:ins>
          </w:p>
        </w:tc>
      </w:tr>
      <w:tr w:rsidR="0090605A" w:rsidRPr="003D1CFB" w:rsidTr="0090605A">
        <w:trPr>
          <w:jc w:val="center"/>
          <w:ins w:id="11627" w:author="After_RAN4#90bis" w:date="2019-04-22T18:34:00Z"/>
        </w:trPr>
        <w:tc>
          <w:tcPr>
            <w:tcW w:w="2262" w:type="pct"/>
          </w:tcPr>
          <w:p w:rsidR="0090605A" w:rsidRPr="003D1CFB" w:rsidRDefault="0090605A" w:rsidP="0090605A">
            <w:pPr>
              <w:pStyle w:val="TAC"/>
              <w:jc w:val="left"/>
              <w:rPr>
                <w:ins w:id="11628" w:author="After_RAN4#90bis" w:date="2019-04-22T18:34:00Z"/>
              </w:rPr>
            </w:pPr>
            <w:ins w:id="11629" w:author="After_RAN4#90bis" w:date="2019-04-22T18:34:00Z">
              <w:r w:rsidRPr="003D1CFB">
                <w:t xml:space="preserve">  For Sub-Frame 0</w:t>
              </w:r>
            </w:ins>
          </w:p>
        </w:tc>
        <w:tc>
          <w:tcPr>
            <w:tcW w:w="470" w:type="pct"/>
          </w:tcPr>
          <w:p w:rsidR="0090605A" w:rsidRPr="003D1CFB" w:rsidRDefault="0090605A" w:rsidP="0090605A">
            <w:pPr>
              <w:pStyle w:val="TAC"/>
              <w:rPr>
                <w:ins w:id="11630" w:author="After_RAN4#90bis" w:date="2019-04-22T18:34:00Z"/>
              </w:rPr>
            </w:pPr>
            <w:ins w:id="11631" w:author="After_RAN4#90bis" w:date="2019-04-22T18:34:00Z">
              <w:r w:rsidRPr="003D1CFB">
                <w:t>Bits</w:t>
              </w:r>
            </w:ins>
          </w:p>
        </w:tc>
        <w:tc>
          <w:tcPr>
            <w:tcW w:w="581" w:type="pct"/>
            <w:shd w:val="clear" w:color="auto" w:fill="auto"/>
          </w:tcPr>
          <w:p w:rsidR="0090605A" w:rsidRPr="003D1CFB" w:rsidRDefault="0090605A" w:rsidP="0090605A">
            <w:pPr>
              <w:pStyle w:val="TAC"/>
              <w:rPr>
                <w:ins w:id="11632" w:author="After_RAN4#90bis" w:date="2019-04-22T18:34:00Z"/>
              </w:rPr>
            </w:pPr>
            <w:ins w:id="11633" w:author="After_RAN4#90bis" w:date="2019-04-22T18:34:00Z">
              <w:r w:rsidRPr="006E4DBA">
                <w:t>31920</w:t>
              </w:r>
            </w:ins>
          </w:p>
        </w:tc>
        <w:tc>
          <w:tcPr>
            <w:tcW w:w="565" w:type="pct"/>
            <w:shd w:val="clear" w:color="auto" w:fill="auto"/>
          </w:tcPr>
          <w:p w:rsidR="0090605A" w:rsidRPr="003D1CFB" w:rsidRDefault="0090605A" w:rsidP="0090605A">
            <w:pPr>
              <w:pStyle w:val="TAC"/>
              <w:rPr>
                <w:ins w:id="11634" w:author="After_RAN4#90bis" w:date="2019-04-22T18:34:00Z"/>
              </w:rPr>
            </w:pPr>
            <w:ins w:id="11635" w:author="After_RAN4#90bis" w:date="2019-04-22T18:34:00Z">
              <w:r w:rsidRPr="006E4DBA">
                <w:t>67920</w:t>
              </w:r>
            </w:ins>
          </w:p>
        </w:tc>
        <w:tc>
          <w:tcPr>
            <w:tcW w:w="562" w:type="pct"/>
            <w:shd w:val="clear" w:color="auto" w:fill="auto"/>
          </w:tcPr>
          <w:p w:rsidR="0090605A" w:rsidRPr="003D1CFB" w:rsidRDefault="0090605A" w:rsidP="0090605A">
            <w:pPr>
              <w:pStyle w:val="TAC"/>
              <w:rPr>
                <w:ins w:id="11636" w:author="After_RAN4#90bis" w:date="2019-04-22T18:34:00Z"/>
              </w:rPr>
            </w:pPr>
            <w:ins w:id="11637" w:author="After_RAN4#90bis" w:date="2019-04-22T18:34:00Z">
              <w:r w:rsidRPr="006E4DBA">
                <w:t>103920</w:t>
              </w:r>
            </w:ins>
          </w:p>
        </w:tc>
        <w:tc>
          <w:tcPr>
            <w:tcW w:w="560" w:type="pct"/>
          </w:tcPr>
          <w:p w:rsidR="0090605A" w:rsidRPr="003D1CFB" w:rsidRDefault="0090605A" w:rsidP="0090605A">
            <w:pPr>
              <w:pStyle w:val="TAC"/>
              <w:rPr>
                <w:ins w:id="11638" w:author="After_RAN4#90bis" w:date="2019-04-22T18:34:00Z"/>
              </w:rPr>
            </w:pPr>
            <w:ins w:id="11639" w:author="After_RAN4#90bis" w:date="2019-04-22T18:34:00Z">
              <w:r w:rsidRPr="006E4DBA">
                <w:rPr>
                  <w:rFonts w:cs="Arial"/>
                </w:rPr>
                <w:t>139920</w:t>
              </w:r>
            </w:ins>
          </w:p>
        </w:tc>
      </w:tr>
      <w:tr w:rsidR="0090605A" w:rsidRPr="003D1CFB" w:rsidTr="0090605A">
        <w:trPr>
          <w:trHeight w:val="70"/>
          <w:jc w:val="center"/>
          <w:ins w:id="11640" w:author="After_RAN4#90bis" w:date="2019-04-22T18:34:00Z"/>
        </w:trPr>
        <w:tc>
          <w:tcPr>
            <w:tcW w:w="2262" w:type="pct"/>
          </w:tcPr>
          <w:p w:rsidR="0090605A" w:rsidRPr="003D1CFB" w:rsidRDefault="0090605A" w:rsidP="0090605A">
            <w:pPr>
              <w:pStyle w:val="TAC"/>
              <w:jc w:val="left"/>
              <w:rPr>
                <w:ins w:id="11641" w:author="After_RAN4#90bis" w:date="2019-04-22T18:34:00Z"/>
              </w:rPr>
            </w:pPr>
            <w:ins w:id="11642" w:author="After_RAN4#90bis" w:date="2019-04-22T18:34:00Z">
              <w:r w:rsidRPr="003D1CFB">
                <w:t>Number of layers</w:t>
              </w:r>
            </w:ins>
          </w:p>
        </w:tc>
        <w:tc>
          <w:tcPr>
            <w:tcW w:w="470" w:type="pct"/>
          </w:tcPr>
          <w:p w:rsidR="0090605A" w:rsidRPr="003D1CFB" w:rsidRDefault="0090605A" w:rsidP="0090605A">
            <w:pPr>
              <w:pStyle w:val="TAC"/>
              <w:rPr>
                <w:ins w:id="11643" w:author="After_RAN4#90bis" w:date="2019-04-22T18:34:00Z"/>
              </w:rPr>
            </w:pPr>
          </w:p>
        </w:tc>
        <w:tc>
          <w:tcPr>
            <w:tcW w:w="581" w:type="pct"/>
            <w:shd w:val="clear" w:color="auto" w:fill="auto"/>
          </w:tcPr>
          <w:p w:rsidR="0090605A" w:rsidRPr="003D1CFB" w:rsidRDefault="0090605A" w:rsidP="0090605A">
            <w:pPr>
              <w:pStyle w:val="TAC"/>
              <w:rPr>
                <w:ins w:id="11644" w:author="After_RAN4#90bis" w:date="2019-04-22T18:34:00Z"/>
              </w:rPr>
            </w:pPr>
            <w:ins w:id="11645" w:author="After_RAN4#90bis" w:date="2019-04-22T18:34:00Z">
              <w:r w:rsidRPr="006E4DBA">
                <w:rPr>
                  <w:rFonts w:cs="Arial" w:hint="eastAsia"/>
                  <w:lang w:eastAsia="zh-CN"/>
                </w:rPr>
                <w:t>2</w:t>
              </w:r>
            </w:ins>
          </w:p>
        </w:tc>
        <w:tc>
          <w:tcPr>
            <w:tcW w:w="565" w:type="pct"/>
            <w:shd w:val="clear" w:color="auto" w:fill="auto"/>
          </w:tcPr>
          <w:p w:rsidR="0090605A" w:rsidRPr="003D1CFB" w:rsidRDefault="0090605A" w:rsidP="0090605A">
            <w:pPr>
              <w:pStyle w:val="TAC"/>
              <w:rPr>
                <w:ins w:id="11646" w:author="After_RAN4#90bis" w:date="2019-04-22T18:34:00Z"/>
              </w:rPr>
            </w:pPr>
            <w:ins w:id="11647" w:author="After_RAN4#90bis" w:date="2019-04-22T18:34:00Z">
              <w:r w:rsidRPr="006E4DBA">
                <w:rPr>
                  <w:rFonts w:cs="Arial"/>
                </w:rPr>
                <w:t>2</w:t>
              </w:r>
            </w:ins>
          </w:p>
        </w:tc>
        <w:tc>
          <w:tcPr>
            <w:tcW w:w="562" w:type="pct"/>
            <w:shd w:val="clear" w:color="auto" w:fill="auto"/>
          </w:tcPr>
          <w:p w:rsidR="0090605A" w:rsidRPr="003D1CFB" w:rsidRDefault="0090605A" w:rsidP="0090605A">
            <w:pPr>
              <w:pStyle w:val="TAC"/>
              <w:rPr>
                <w:ins w:id="11648" w:author="After_RAN4#90bis" w:date="2019-04-22T18:34:00Z"/>
              </w:rPr>
            </w:pPr>
            <w:ins w:id="11649" w:author="After_RAN4#90bis" w:date="2019-04-22T18:34:00Z">
              <w:r w:rsidRPr="006E4DBA">
                <w:rPr>
                  <w:rFonts w:cs="Arial"/>
                </w:rPr>
                <w:t>2</w:t>
              </w:r>
            </w:ins>
          </w:p>
        </w:tc>
        <w:tc>
          <w:tcPr>
            <w:tcW w:w="560" w:type="pct"/>
          </w:tcPr>
          <w:p w:rsidR="0090605A" w:rsidRPr="003D1CFB" w:rsidRDefault="0090605A" w:rsidP="0090605A">
            <w:pPr>
              <w:pStyle w:val="TAC"/>
              <w:rPr>
                <w:ins w:id="11650" w:author="After_RAN4#90bis" w:date="2019-04-22T18:34:00Z"/>
              </w:rPr>
            </w:pPr>
            <w:ins w:id="11651" w:author="After_RAN4#90bis" w:date="2019-04-22T18:34:00Z">
              <w:r w:rsidRPr="006E4DBA">
                <w:rPr>
                  <w:rFonts w:cs="Arial"/>
                </w:rPr>
                <w:t>2</w:t>
              </w:r>
            </w:ins>
          </w:p>
        </w:tc>
      </w:tr>
      <w:tr w:rsidR="0090605A" w:rsidRPr="003D1CFB" w:rsidTr="0090605A">
        <w:trPr>
          <w:trHeight w:val="70"/>
          <w:jc w:val="center"/>
          <w:ins w:id="11652" w:author="After_RAN4#90bis" w:date="2019-04-22T18:34:00Z"/>
        </w:trPr>
        <w:tc>
          <w:tcPr>
            <w:tcW w:w="2262" w:type="pct"/>
          </w:tcPr>
          <w:p w:rsidR="0090605A" w:rsidRPr="003D1CFB" w:rsidRDefault="0090605A" w:rsidP="0090605A">
            <w:pPr>
              <w:pStyle w:val="TAC"/>
              <w:jc w:val="left"/>
              <w:rPr>
                <w:ins w:id="11653" w:author="After_RAN4#90bis" w:date="2019-04-22T18:34:00Z"/>
              </w:rPr>
            </w:pPr>
            <w:ins w:id="11654" w:author="After_RAN4#90bis" w:date="2019-04-22T18:34:00Z">
              <w:r w:rsidRPr="003D1CFB">
                <w:t xml:space="preserve">Max. Throughput averaged over 1 frame (Note </w:t>
              </w:r>
              <w:r>
                <w:t>3</w:t>
              </w:r>
              <w:r w:rsidRPr="003D1CFB">
                <w:t>)</w:t>
              </w:r>
            </w:ins>
          </w:p>
        </w:tc>
        <w:tc>
          <w:tcPr>
            <w:tcW w:w="470" w:type="pct"/>
          </w:tcPr>
          <w:p w:rsidR="0090605A" w:rsidRPr="003D1CFB" w:rsidRDefault="0090605A" w:rsidP="0090605A">
            <w:pPr>
              <w:pStyle w:val="TAC"/>
              <w:rPr>
                <w:ins w:id="11655" w:author="After_RAN4#90bis" w:date="2019-04-22T18:34:00Z"/>
              </w:rPr>
            </w:pPr>
            <w:ins w:id="11656" w:author="After_RAN4#90bis" w:date="2019-04-22T18:34:00Z">
              <w:r w:rsidRPr="003D1CFB">
                <w:t>Mbps</w:t>
              </w:r>
            </w:ins>
          </w:p>
        </w:tc>
        <w:tc>
          <w:tcPr>
            <w:tcW w:w="581" w:type="pct"/>
            <w:shd w:val="clear" w:color="auto" w:fill="auto"/>
          </w:tcPr>
          <w:p w:rsidR="0090605A" w:rsidRPr="003D1CFB" w:rsidRDefault="0090605A" w:rsidP="0090605A">
            <w:pPr>
              <w:pStyle w:val="TAC"/>
              <w:rPr>
                <w:ins w:id="11657" w:author="After_RAN4#90bis" w:date="2019-04-22T18:34:00Z"/>
              </w:rPr>
            </w:pPr>
            <w:ins w:id="11658" w:author="After_RAN4#90bis" w:date="2019-04-22T18:34:00Z">
              <w:r w:rsidRPr="006E4DBA">
                <w:t xml:space="preserve">27.18 </w:t>
              </w:r>
            </w:ins>
          </w:p>
        </w:tc>
        <w:tc>
          <w:tcPr>
            <w:tcW w:w="565" w:type="pct"/>
            <w:shd w:val="clear" w:color="auto" w:fill="auto"/>
          </w:tcPr>
          <w:p w:rsidR="0090605A" w:rsidRPr="003D1CFB" w:rsidRDefault="0090605A" w:rsidP="0090605A">
            <w:pPr>
              <w:pStyle w:val="TAC"/>
              <w:rPr>
                <w:ins w:id="11659" w:author="After_RAN4#90bis" w:date="2019-04-22T18:34:00Z"/>
              </w:rPr>
            </w:pPr>
            <w:ins w:id="11660" w:author="After_RAN4#90bis" w:date="2019-04-22T18:34:00Z">
              <w:r w:rsidRPr="006E4DBA">
                <w:t xml:space="preserve">52.58 </w:t>
              </w:r>
            </w:ins>
          </w:p>
        </w:tc>
        <w:tc>
          <w:tcPr>
            <w:tcW w:w="562" w:type="pct"/>
            <w:shd w:val="clear" w:color="auto" w:fill="auto"/>
          </w:tcPr>
          <w:p w:rsidR="0090605A" w:rsidRPr="003D1CFB" w:rsidRDefault="0090605A" w:rsidP="0090605A">
            <w:pPr>
              <w:pStyle w:val="TAC"/>
              <w:rPr>
                <w:ins w:id="11661" w:author="After_RAN4#90bis" w:date="2019-04-22T18:34:00Z"/>
              </w:rPr>
            </w:pPr>
            <w:ins w:id="11662" w:author="After_RAN4#90bis" w:date="2019-04-22T18:34:00Z">
              <w:r w:rsidRPr="006E4DBA">
                <w:t xml:space="preserve">80.93 </w:t>
              </w:r>
            </w:ins>
          </w:p>
        </w:tc>
        <w:tc>
          <w:tcPr>
            <w:tcW w:w="560" w:type="pct"/>
          </w:tcPr>
          <w:p w:rsidR="0090605A" w:rsidRPr="003D1CFB" w:rsidRDefault="0090605A" w:rsidP="0090605A">
            <w:pPr>
              <w:pStyle w:val="TAC"/>
              <w:rPr>
                <w:ins w:id="11663" w:author="After_RAN4#90bis" w:date="2019-04-22T18:34:00Z"/>
              </w:rPr>
            </w:pPr>
            <w:ins w:id="11664" w:author="After_RAN4#90bis" w:date="2019-04-22T18:34:00Z">
              <w:r w:rsidRPr="006E4DBA">
                <w:t xml:space="preserve">109.68 </w:t>
              </w:r>
            </w:ins>
          </w:p>
        </w:tc>
      </w:tr>
      <w:tr w:rsidR="0090605A" w:rsidRPr="003D1CFB" w:rsidTr="0090605A">
        <w:trPr>
          <w:trHeight w:val="70"/>
          <w:jc w:val="center"/>
          <w:ins w:id="11665" w:author="After_RAN4#90bis" w:date="2019-04-22T18:34:00Z"/>
        </w:trPr>
        <w:tc>
          <w:tcPr>
            <w:tcW w:w="5000" w:type="pct"/>
            <w:gridSpan w:val="6"/>
          </w:tcPr>
          <w:p w:rsidR="0090605A" w:rsidRPr="003D1CFB" w:rsidRDefault="0090605A" w:rsidP="0090605A">
            <w:pPr>
              <w:pStyle w:val="TAN"/>
              <w:rPr>
                <w:ins w:id="11666" w:author="After_RAN4#90bis" w:date="2019-04-22T18:34:00Z"/>
              </w:rPr>
            </w:pPr>
            <w:ins w:id="11667" w:author="After_RAN4#90bis" w:date="2019-04-22T18:34:00Z">
              <w:r w:rsidRPr="003D1CFB">
                <w:t>Note 1:</w:t>
              </w:r>
              <w:r w:rsidRPr="003D1CFB">
                <w:tab/>
              </w:r>
              <w:r w:rsidRPr="003D1CFB">
                <w:rPr>
                  <w:rFonts w:eastAsia="MS PGothic"/>
                </w:rPr>
                <w:t>1 symbol allocated to PDCCH for all tests.</w:t>
              </w:r>
            </w:ins>
          </w:p>
          <w:p w:rsidR="0090605A" w:rsidRDefault="0090605A" w:rsidP="0090605A">
            <w:pPr>
              <w:pStyle w:val="TAN"/>
              <w:rPr>
                <w:ins w:id="11668" w:author="After_RAN4#90bis" w:date="2019-04-22T18:34:00Z"/>
                <w:rFonts w:eastAsia="MS PGothic"/>
              </w:rPr>
            </w:pPr>
            <w:ins w:id="11669" w:author="After_RAN4#90bis" w:date="2019-04-22T18:34:00Z">
              <w:r w:rsidRPr="003D1CFB">
                <w:t>Note 2:</w:t>
              </w:r>
              <w:r w:rsidRPr="003D1CFB">
                <w:tab/>
              </w:r>
              <w:r w:rsidRPr="003D1CFB">
                <w:rPr>
                  <w:rFonts w:eastAsia="MS PGothic"/>
                </w:rPr>
                <w:t>Reference signal, synchronization signals and PB</w:t>
              </w:r>
              <w:r>
                <w:rPr>
                  <w:rFonts w:eastAsia="MS PGothic"/>
                </w:rPr>
                <w:t>CH allocated as per TS 36.211 [</w:t>
              </w:r>
            </w:ins>
            <w:ins w:id="11670" w:author="Addtional_Corrections_Samsung_AfterRAN4#91" w:date="2019-05-21T20:52:00Z">
              <w:r w:rsidR="00DF77C1">
                <w:rPr>
                  <w:rFonts w:hint="eastAsia"/>
                  <w:lang w:eastAsia="zh-CN"/>
                </w:rPr>
                <w:t>15</w:t>
              </w:r>
            </w:ins>
            <w:ins w:id="11671" w:author="After_RAN4#90bis" w:date="2019-04-22T18:34:00Z">
              <w:del w:id="11672" w:author="Addtional_Corrections_Samsung_AfterRAN4#91" w:date="2019-05-21T20:52:00Z">
                <w:r w:rsidDel="00DF77C1">
                  <w:rPr>
                    <w:rFonts w:eastAsia="MS PGothic"/>
                  </w:rPr>
                  <w:delText>X</w:delText>
                </w:r>
              </w:del>
              <w:r w:rsidRPr="003D1CFB">
                <w:rPr>
                  <w:rFonts w:eastAsia="MS PGothic"/>
                </w:rPr>
                <w:t>].</w:t>
              </w:r>
            </w:ins>
          </w:p>
          <w:p w:rsidR="0090605A" w:rsidRPr="003D1CFB" w:rsidRDefault="0090605A" w:rsidP="0090605A">
            <w:pPr>
              <w:pStyle w:val="TAN"/>
              <w:rPr>
                <w:ins w:id="11673" w:author="After_RAN4#90bis" w:date="2019-04-22T18:34:00Z"/>
              </w:rPr>
            </w:pPr>
            <w:ins w:id="11674" w:author="After_RAN4#90bis" w:date="2019-04-22T18:34:00Z">
              <w:r w:rsidRPr="003D1CFB">
                <w:t xml:space="preserve">Note </w:t>
              </w:r>
              <w:r>
                <w:t>3</w:t>
              </w:r>
              <w:r w:rsidRPr="003D1CFB">
                <w:t xml:space="preserve">: </w:t>
              </w:r>
              <w:r w:rsidRPr="003D1CFB">
                <w:tab/>
                <w:t>Given per component carrier per codeword.</w:t>
              </w:r>
            </w:ins>
          </w:p>
          <w:p w:rsidR="0090605A" w:rsidRDefault="0090605A" w:rsidP="0090605A">
            <w:pPr>
              <w:pStyle w:val="TAN"/>
              <w:rPr>
                <w:ins w:id="11675" w:author="After_RAN4#90bis" w:date="2019-04-22T18:34:00Z"/>
              </w:rPr>
            </w:pPr>
            <w:ins w:id="11676" w:author="After_RAN4#90bis" w:date="2019-04-22T18:34:00Z">
              <w:r w:rsidRPr="003D1CFB">
                <w:t xml:space="preserve">Note </w:t>
              </w:r>
              <w:r>
                <w:t>4</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1677" w:author="After_RAN4#90bis" w:date="2019-04-22T18:34:00Z"/>
              </w:rPr>
            </w:pPr>
            <w:ins w:id="11678" w:author="After_RAN4#90bis" w:date="2019-04-22T18:34:00Z">
              <w:r w:rsidRPr="000C3CF3">
                <w:t xml:space="preserve">Note </w:t>
              </w:r>
              <w:r>
                <w:t>5</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1679" w:author="After_RAN4#90bis" w:date="2019-04-22T18:34:00Z"/>
                <w:lang w:eastAsia="zh-CN"/>
              </w:rPr>
            </w:pPr>
            <w:ins w:id="11680" w:author="After_RAN4#90bis" w:date="2019-04-22T18:34:00Z">
              <w:r w:rsidRPr="000C3CF3">
                <w:t xml:space="preserve">Note </w:t>
              </w:r>
              <w:r>
                <w:rPr>
                  <w:lang w:eastAsia="zh-CN"/>
                </w:rPr>
                <w:t>6</w:t>
              </w:r>
              <w:r w:rsidRPr="000C3CF3">
                <w:t>:</w:t>
              </w:r>
              <w:r w:rsidRPr="000C3CF3">
                <w:tab/>
              </w:r>
              <w:r w:rsidRPr="006E4DBA">
                <w:rPr>
                  <w:rFonts w:cs="Arial"/>
                </w:rPr>
                <w:t>Resource blocks n</w:t>
              </w:r>
              <w:r w:rsidRPr="006E4DBA">
                <w:rPr>
                  <w:rFonts w:cs="Arial"/>
                  <w:vertAlign w:val="subscript"/>
                </w:rPr>
                <w:t>PRB</w:t>
              </w:r>
              <w:r w:rsidRPr="006E4DBA">
                <w:rPr>
                  <w:rFonts w:cs="Arial"/>
                </w:rPr>
                <w:t xml:space="preserve"> = </w:t>
              </w:r>
              <w:r w:rsidRPr="006E4DBA">
                <w:rPr>
                  <w:rFonts w:cs="Arial" w:hint="eastAsia"/>
                  <w:lang w:eastAsia="zh-CN"/>
                </w:rPr>
                <w:t>2</w:t>
              </w:r>
              <w:r w:rsidRPr="006E4DBA">
                <w:rPr>
                  <w:rFonts w:cs="Arial"/>
                </w:rPr>
                <w:t>..</w:t>
              </w:r>
              <w:r w:rsidRPr="006E4DBA">
                <w:rPr>
                  <w:rFonts w:cs="Arial" w:hint="eastAsia"/>
                  <w:lang w:eastAsia="zh-CN"/>
                </w:rPr>
                <w:t>24</w:t>
              </w:r>
              <w:r w:rsidRPr="006E4DBA">
                <w:rPr>
                  <w:rFonts w:cs="Arial"/>
                </w:rPr>
                <w:t xml:space="preserve"> are allocated for the user data in sub-frame 5, and resource blocks n</w:t>
              </w:r>
              <w:r w:rsidRPr="006E4DBA">
                <w:rPr>
                  <w:rFonts w:cs="Arial"/>
                  <w:vertAlign w:val="subscript"/>
                </w:rPr>
                <w:t>PRB</w:t>
              </w:r>
              <w:r w:rsidRPr="006E4DBA">
                <w:rPr>
                  <w:rFonts w:cs="Arial"/>
                </w:rPr>
                <w:t xml:space="preserve"> = 0..</w:t>
              </w:r>
              <w:r w:rsidRPr="006E4DBA">
                <w:rPr>
                  <w:rFonts w:cs="Arial" w:hint="eastAsia"/>
                  <w:lang w:eastAsia="zh-CN"/>
                </w:rPr>
                <w:t>24</w:t>
              </w:r>
              <w:r w:rsidRPr="006E4DBA">
                <w:rPr>
                  <w:rFonts w:cs="Arial"/>
                </w:rPr>
                <w:t xml:space="preserve"> in sub-frames 0,1,2,3,4,6,7,8,9.</w:t>
              </w:r>
            </w:ins>
          </w:p>
          <w:p w:rsidR="0090605A" w:rsidRPr="003D1CFB" w:rsidRDefault="0090605A" w:rsidP="0090605A">
            <w:pPr>
              <w:pStyle w:val="TAN"/>
              <w:rPr>
                <w:ins w:id="11681" w:author="After_RAN4#90bis" w:date="2019-04-22T18:34:00Z"/>
              </w:rPr>
            </w:pPr>
            <w:ins w:id="11682" w:author="After_RAN4#90bis" w:date="2019-04-22T18:34:00Z">
              <w:r>
                <w:t>Note 7:</w:t>
              </w:r>
              <w:r>
                <w:tab/>
                <w:t xml:space="preserve">Resource blocks </w:t>
              </w:r>
              <w:r w:rsidRPr="003D1CFB">
                <w:t>n</w:t>
              </w:r>
              <w:r w:rsidRPr="003D1CFB">
                <w:rPr>
                  <w:vertAlign w:val="subscript"/>
                </w:rPr>
                <w:t>PRB</w:t>
              </w:r>
              <w:r w:rsidRPr="003D1CFB">
                <w:t xml:space="preserve"> = 3..49 are allocated for the user data in sub-frame 5, and resource blocks n</w:t>
              </w:r>
              <w:r w:rsidRPr="003D1CFB">
                <w:rPr>
                  <w:vertAlign w:val="subscript"/>
                </w:rPr>
                <w:t>PRB</w:t>
              </w:r>
              <w:r w:rsidRPr="003D1CFB">
                <w:t xml:space="preserve"> = 0..49 in sub-frames 0,1,2,3,4,6,7,8,9.</w:t>
              </w:r>
            </w:ins>
          </w:p>
          <w:p w:rsidR="0090605A" w:rsidRPr="003D1CFB" w:rsidRDefault="0090605A" w:rsidP="0090605A">
            <w:pPr>
              <w:pStyle w:val="TAN"/>
              <w:rPr>
                <w:ins w:id="11683" w:author="After_RAN4#90bis" w:date="2019-04-22T18:34:00Z"/>
              </w:rPr>
            </w:pPr>
            <w:ins w:id="11684" w:author="After_RAN4#90bis" w:date="2019-04-22T18:34:00Z">
              <w:r>
                <w:t>Note 8:</w:t>
              </w:r>
              <w:r>
                <w:tab/>
                <w:t xml:space="preserve">Resource blocks </w:t>
              </w:r>
              <w:r w:rsidRPr="003D1CFB">
                <w:t>nPRB = 4..74 are allocated for the user data in sub-frame 5, and resource blocks nPRB = 0..74 in sub-frames 0,1,2,3,4,6,7,8,9.</w:t>
              </w:r>
            </w:ins>
          </w:p>
          <w:p w:rsidR="0090605A" w:rsidRPr="003D1CFB" w:rsidRDefault="0090605A" w:rsidP="0090605A">
            <w:pPr>
              <w:pStyle w:val="TAN"/>
              <w:rPr>
                <w:ins w:id="11685" w:author="After_RAN4#90bis" w:date="2019-04-22T18:34:00Z"/>
              </w:rPr>
            </w:pPr>
            <w:ins w:id="11686" w:author="After_RAN4#90bis" w:date="2019-04-22T18:34:00Z">
              <w:r>
                <w:t>Note 9:</w:t>
              </w:r>
              <w:r>
                <w:tab/>
                <w:t xml:space="preserve">Resource blocks </w:t>
              </w:r>
              <w:r w:rsidRPr="003D1CFB">
                <w:t>n</w:t>
              </w:r>
              <w:r w:rsidRPr="003D1CFB">
                <w:rPr>
                  <w:vertAlign w:val="subscript"/>
                </w:rPr>
                <w:t>PRB</w:t>
              </w:r>
              <w:r w:rsidRPr="003D1CFB">
                <w:t xml:space="preserve"> = 4..99 are allocated for the user data in sub-frame 5, and resource blocks n</w:t>
              </w:r>
              <w:r w:rsidRPr="003D1CFB">
                <w:rPr>
                  <w:vertAlign w:val="subscript"/>
                </w:rPr>
                <w:t>PRB</w:t>
              </w:r>
              <w:r w:rsidRPr="003D1CFB">
                <w:t xml:space="preserve"> = 0..99 in sub-frames 0,1,2,3,4,6,7,8,9.</w:t>
              </w:r>
            </w:ins>
          </w:p>
        </w:tc>
      </w:tr>
    </w:tbl>
    <w:p w:rsidR="0090605A" w:rsidRDefault="0090605A" w:rsidP="0090605A">
      <w:pPr>
        <w:rPr>
          <w:ins w:id="11687" w:author="After_RAN4#90bis" w:date="2019-04-22T18:34:00Z"/>
          <w:lang w:eastAsia="zh-CN"/>
        </w:rPr>
      </w:pPr>
    </w:p>
    <w:p w:rsidR="0090605A" w:rsidRPr="003D1CFB" w:rsidRDefault="0090605A" w:rsidP="0090605A">
      <w:pPr>
        <w:pStyle w:val="TH"/>
        <w:rPr>
          <w:ins w:id="11688" w:author="After_RAN4#90bis" w:date="2019-04-22T18:34:00Z"/>
          <w:lang w:eastAsia="ko-KR"/>
        </w:rPr>
      </w:pPr>
      <w:ins w:id="11689" w:author="After_RAN4#90bis" w:date="2019-04-22T18:34:00Z">
        <w:r w:rsidRPr="003D1CFB">
          <w:rPr>
            <w:lang w:eastAsia="ko-KR"/>
          </w:rPr>
          <w:lastRenderedPageBreak/>
          <w:t>Table A.3.</w:t>
        </w:r>
        <w:r>
          <w:rPr>
            <w:lang w:eastAsia="ko-KR"/>
          </w:rPr>
          <w:t>2</w:t>
        </w:r>
        <w:r w:rsidRPr="003D1CFB">
          <w:rPr>
            <w:lang w:eastAsia="ko-KR"/>
          </w:rPr>
          <w:t>.1</w:t>
        </w:r>
        <w:r>
          <w:rPr>
            <w:lang w:eastAsia="ko-KR"/>
          </w:rPr>
          <w:t>.4</w:t>
        </w:r>
        <w:r w:rsidRPr="003D1CFB">
          <w:rPr>
            <w:lang w:eastAsia="ko-KR"/>
          </w:rPr>
          <w:t>-</w:t>
        </w:r>
        <w:r>
          <w:rPr>
            <w:lang w:eastAsia="ko-KR"/>
          </w:rPr>
          <w:t>6</w:t>
        </w:r>
        <w:r w:rsidRPr="003D1CFB">
          <w:rPr>
            <w:lang w:eastAsia="ko-KR"/>
          </w:rPr>
          <w:t xml:space="preserve">: </w:t>
        </w:r>
        <w:r w:rsidRPr="00AC684A">
          <w:t xml:space="preserve">PDSCH Reference Channel </w:t>
        </w:r>
        <w:r w:rsidRPr="003D1CFB">
          <w:rPr>
            <w:lang w:eastAsia="ko-KR"/>
          </w:rPr>
          <w:t>for sustained data-rate test (</w:t>
        </w:r>
        <w:r>
          <w:rPr>
            <w:lang w:eastAsia="zh-CN"/>
          </w:rPr>
          <w:t>1024</w:t>
        </w:r>
        <w:r w:rsidRPr="003D1CFB">
          <w:rPr>
            <w:rFonts w:hint="eastAsia"/>
            <w:lang w:eastAsia="zh-CN"/>
          </w:rPr>
          <w:t>QAM</w:t>
        </w:r>
        <w:r>
          <w:rPr>
            <w:lang w:eastAsia="zh-CN"/>
          </w:rPr>
          <w:t>, 4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1690" w:author="After_RAN4#90bis" w:date="2019-04-22T18:34:00Z"/>
        </w:trPr>
        <w:tc>
          <w:tcPr>
            <w:tcW w:w="2262" w:type="pct"/>
          </w:tcPr>
          <w:p w:rsidR="0090605A" w:rsidRPr="003D1CFB" w:rsidRDefault="0090605A" w:rsidP="0090605A">
            <w:pPr>
              <w:pStyle w:val="TAH"/>
              <w:rPr>
                <w:ins w:id="11691" w:author="After_RAN4#90bis" w:date="2019-04-22T18:34:00Z"/>
              </w:rPr>
            </w:pPr>
            <w:ins w:id="11692" w:author="After_RAN4#90bis" w:date="2019-04-22T18:34:00Z">
              <w:r w:rsidRPr="003D1CFB">
                <w:t>Parameter</w:t>
              </w:r>
            </w:ins>
          </w:p>
        </w:tc>
        <w:tc>
          <w:tcPr>
            <w:tcW w:w="470" w:type="pct"/>
          </w:tcPr>
          <w:p w:rsidR="0090605A" w:rsidRPr="003D1CFB" w:rsidRDefault="0090605A" w:rsidP="0090605A">
            <w:pPr>
              <w:pStyle w:val="TAH"/>
              <w:rPr>
                <w:ins w:id="11693" w:author="After_RAN4#90bis" w:date="2019-04-22T18:34:00Z"/>
              </w:rPr>
            </w:pPr>
            <w:ins w:id="11694" w:author="After_RAN4#90bis" w:date="2019-04-22T18:34:00Z">
              <w:r w:rsidRPr="003D1CFB">
                <w:t>Unit</w:t>
              </w:r>
            </w:ins>
          </w:p>
        </w:tc>
        <w:tc>
          <w:tcPr>
            <w:tcW w:w="2268" w:type="pct"/>
            <w:gridSpan w:val="4"/>
          </w:tcPr>
          <w:p w:rsidR="0090605A" w:rsidRPr="003D1CFB" w:rsidRDefault="0090605A" w:rsidP="0090605A">
            <w:pPr>
              <w:pStyle w:val="TAH"/>
              <w:rPr>
                <w:ins w:id="11695" w:author="After_RAN4#90bis" w:date="2019-04-22T18:34:00Z"/>
              </w:rPr>
            </w:pPr>
            <w:ins w:id="11696" w:author="After_RAN4#90bis" w:date="2019-04-22T18:34:00Z">
              <w:r w:rsidRPr="003D1CFB">
                <w:t>Value</w:t>
              </w:r>
            </w:ins>
          </w:p>
        </w:tc>
      </w:tr>
      <w:tr w:rsidR="0090605A" w:rsidRPr="003D1CFB" w:rsidTr="0090605A">
        <w:trPr>
          <w:jc w:val="center"/>
          <w:ins w:id="11697" w:author="After_RAN4#90bis" w:date="2019-04-22T18:34:00Z"/>
        </w:trPr>
        <w:tc>
          <w:tcPr>
            <w:tcW w:w="2262" w:type="pct"/>
          </w:tcPr>
          <w:p w:rsidR="0090605A" w:rsidRPr="003D1CFB" w:rsidRDefault="0090605A" w:rsidP="0090605A">
            <w:pPr>
              <w:pStyle w:val="TAL"/>
              <w:rPr>
                <w:ins w:id="11698" w:author="After_RAN4#90bis" w:date="2019-04-22T18:34:00Z"/>
              </w:rPr>
            </w:pPr>
            <w:ins w:id="11699" w:author="After_RAN4#90bis" w:date="2019-04-22T18:34:00Z">
              <w:r w:rsidRPr="003D1CFB">
                <w:t>Reference channel</w:t>
              </w:r>
            </w:ins>
          </w:p>
        </w:tc>
        <w:tc>
          <w:tcPr>
            <w:tcW w:w="470" w:type="pct"/>
          </w:tcPr>
          <w:p w:rsidR="0090605A" w:rsidRPr="003D1CFB" w:rsidRDefault="0090605A" w:rsidP="0090605A">
            <w:pPr>
              <w:pStyle w:val="TAC"/>
              <w:rPr>
                <w:ins w:id="11700" w:author="After_RAN4#90bis" w:date="2019-04-22T18:34:00Z"/>
              </w:rPr>
            </w:pPr>
          </w:p>
        </w:tc>
        <w:tc>
          <w:tcPr>
            <w:tcW w:w="581" w:type="pct"/>
          </w:tcPr>
          <w:p w:rsidR="0090605A" w:rsidRPr="003D1CFB" w:rsidRDefault="0090605A" w:rsidP="0090605A">
            <w:pPr>
              <w:pStyle w:val="TAC"/>
              <w:rPr>
                <w:ins w:id="11701" w:author="After_RAN4#90bis" w:date="2019-04-22T18:34:00Z"/>
              </w:rPr>
            </w:pPr>
            <w:ins w:id="11702" w:author="After_RAN4#90bis" w:date="2019-04-22T18:34:00Z">
              <w:r w:rsidRPr="003D1CFB">
                <w:t>R.</w:t>
              </w:r>
              <w:r>
                <w:t>PDSCH.</w:t>
              </w:r>
              <w:del w:id="11703" w:author="After_RAN4#91" w:date="2019-05-21T18:43:00Z">
                <w:r w:rsidDel="008A3CA7">
                  <w:delText xml:space="preserve"> </w:delText>
                </w:r>
              </w:del>
              <w:r>
                <w:t>4-6.1 FDD</w:t>
              </w:r>
            </w:ins>
          </w:p>
        </w:tc>
        <w:tc>
          <w:tcPr>
            <w:tcW w:w="565" w:type="pct"/>
          </w:tcPr>
          <w:p w:rsidR="0090605A" w:rsidRPr="003D1CFB" w:rsidRDefault="0090605A" w:rsidP="0090605A">
            <w:pPr>
              <w:pStyle w:val="TAC"/>
              <w:rPr>
                <w:ins w:id="11704" w:author="After_RAN4#90bis" w:date="2019-04-22T18:34:00Z"/>
              </w:rPr>
            </w:pPr>
            <w:ins w:id="11705" w:author="After_RAN4#90bis" w:date="2019-04-22T18:34:00Z">
              <w:r w:rsidRPr="003D1CFB">
                <w:t>R.</w:t>
              </w:r>
              <w:r>
                <w:t>PDSCH.</w:t>
              </w:r>
              <w:del w:id="11706" w:author="After_RAN4#91" w:date="2019-05-21T18:43:00Z">
                <w:r w:rsidDel="008A3CA7">
                  <w:delText xml:space="preserve"> </w:delText>
                </w:r>
              </w:del>
              <w:r>
                <w:t>4-6.2 FDD</w:t>
              </w:r>
            </w:ins>
          </w:p>
        </w:tc>
        <w:tc>
          <w:tcPr>
            <w:tcW w:w="562" w:type="pct"/>
          </w:tcPr>
          <w:p w:rsidR="0090605A" w:rsidRPr="003D1CFB" w:rsidRDefault="0090605A" w:rsidP="0090605A">
            <w:pPr>
              <w:pStyle w:val="TAC"/>
              <w:rPr>
                <w:ins w:id="11707" w:author="After_RAN4#90bis" w:date="2019-04-22T18:34:00Z"/>
              </w:rPr>
            </w:pPr>
            <w:ins w:id="11708" w:author="After_RAN4#90bis" w:date="2019-04-22T18:34:00Z">
              <w:r w:rsidRPr="003D1CFB">
                <w:t>R.</w:t>
              </w:r>
              <w:r>
                <w:t>PDSCH.</w:t>
              </w:r>
              <w:del w:id="11709" w:author="After_RAN4#91" w:date="2019-05-21T18:43:00Z">
                <w:r w:rsidDel="008A3CA7">
                  <w:delText xml:space="preserve"> </w:delText>
                </w:r>
              </w:del>
              <w:r>
                <w:t>4-6.3 FDD</w:t>
              </w:r>
            </w:ins>
          </w:p>
        </w:tc>
        <w:tc>
          <w:tcPr>
            <w:tcW w:w="560" w:type="pct"/>
          </w:tcPr>
          <w:p w:rsidR="0090605A" w:rsidRPr="003D1CFB" w:rsidRDefault="0090605A" w:rsidP="0090605A">
            <w:pPr>
              <w:pStyle w:val="TAC"/>
              <w:rPr>
                <w:ins w:id="11710" w:author="After_RAN4#90bis" w:date="2019-04-22T18:34:00Z"/>
              </w:rPr>
            </w:pPr>
            <w:ins w:id="11711" w:author="After_RAN4#90bis" w:date="2019-04-22T18:34:00Z">
              <w:r w:rsidRPr="003D1CFB">
                <w:t>R.</w:t>
              </w:r>
              <w:r>
                <w:t>PDSCH.</w:t>
              </w:r>
              <w:del w:id="11712" w:author="After_RAN4#91" w:date="2019-05-21T18:43:00Z">
                <w:r w:rsidDel="008A3CA7">
                  <w:delText xml:space="preserve"> </w:delText>
                </w:r>
              </w:del>
              <w:r>
                <w:t>4-6.4 FDD</w:t>
              </w:r>
            </w:ins>
          </w:p>
        </w:tc>
      </w:tr>
      <w:tr w:rsidR="0090605A" w:rsidRPr="003D1CFB" w:rsidTr="0090605A">
        <w:trPr>
          <w:jc w:val="center"/>
          <w:ins w:id="11713" w:author="After_RAN4#90bis" w:date="2019-04-22T18:34:00Z"/>
        </w:trPr>
        <w:tc>
          <w:tcPr>
            <w:tcW w:w="2262" w:type="pct"/>
          </w:tcPr>
          <w:p w:rsidR="0090605A" w:rsidRPr="003D1CFB" w:rsidRDefault="0090605A" w:rsidP="0090605A">
            <w:pPr>
              <w:pStyle w:val="TAL"/>
              <w:rPr>
                <w:ins w:id="11714" w:author="After_RAN4#90bis" w:date="2019-04-22T18:34:00Z"/>
              </w:rPr>
            </w:pPr>
            <w:ins w:id="11715" w:author="After_RAN4#90bis" w:date="2019-04-22T18:34:00Z">
              <w:r w:rsidRPr="003D1CFB">
                <w:t>Channel bandwidth</w:t>
              </w:r>
            </w:ins>
          </w:p>
        </w:tc>
        <w:tc>
          <w:tcPr>
            <w:tcW w:w="470" w:type="pct"/>
          </w:tcPr>
          <w:p w:rsidR="0090605A" w:rsidRPr="003D1CFB" w:rsidRDefault="0090605A" w:rsidP="0090605A">
            <w:pPr>
              <w:pStyle w:val="TAC"/>
              <w:rPr>
                <w:ins w:id="11716" w:author="After_RAN4#90bis" w:date="2019-04-22T18:34:00Z"/>
              </w:rPr>
            </w:pPr>
            <w:ins w:id="11717" w:author="After_RAN4#90bis" w:date="2019-04-22T18:34:00Z">
              <w:r w:rsidRPr="003D1CFB">
                <w:t>MHz</w:t>
              </w:r>
            </w:ins>
          </w:p>
        </w:tc>
        <w:tc>
          <w:tcPr>
            <w:tcW w:w="581" w:type="pct"/>
          </w:tcPr>
          <w:p w:rsidR="0090605A" w:rsidRPr="003D1CFB" w:rsidRDefault="0090605A" w:rsidP="0090605A">
            <w:pPr>
              <w:pStyle w:val="TAC"/>
              <w:rPr>
                <w:ins w:id="11718" w:author="After_RAN4#90bis" w:date="2019-04-22T18:34:00Z"/>
              </w:rPr>
            </w:pPr>
            <w:ins w:id="11719" w:author="After_RAN4#90bis" w:date="2019-04-22T18:34:00Z">
              <w:r w:rsidRPr="003D1CFB">
                <w:rPr>
                  <w:rFonts w:hint="eastAsia"/>
                </w:rPr>
                <w:t>5</w:t>
              </w:r>
            </w:ins>
          </w:p>
        </w:tc>
        <w:tc>
          <w:tcPr>
            <w:tcW w:w="565" w:type="pct"/>
          </w:tcPr>
          <w:p w:rsidR="0090605A" w:rsidRPr="003D1CFB" w:rsidRDefault="0090605A" w:rsidP="0090605A">
            <w:pPr>
              <w:pStyle w:val="TAC"/>
              <w:rPr>
                <w:ins w:id="11720" w:author="After_RAN4#90bis" w:date="2019-04-22T18:34:00Z"/>
              </w:rPr>
            </w:pPr>
            <w:ins w:id="11721" w:author="After_RAN4#90bis" w:date="2019-04-22T18:34:00Z">
              <w:r w:rsidRPr="003D1CFB">
                <w:t>10</w:t>
              </w:r>
            </w:ins>
          </w:p>
        </w:tc>
        <w:tc>
          <w:tcPr>
            <w:tcW w:w="562" w:type="pct"/>
          </w:tcPr>
          <w:p w:rsidR="0090605A" w:rsidRPr="003D1CFB" w:rsidRDefault="0090605A" w:rsidP="0090605A">
            <w:pPr>
              <w:pStyle w:val="TAC"/>
              <w:rPr>
                <w:ins w:id="11722" w:author="After_RAN4#90bis" w:date="2019-04-22T18:34:00Z"/>
              </w:rPr>
            </w:pPr>
            <w:ins w:id="11723" w:author="After_RAN4#90bis" w:date="2019-04-22T18:34:00Z">
              <w:r w:rsidRPr="003D1CFB">
                <w:t>15</w:t>
              </w:r>
            </w:ins>
          </w:p>
        </w:tc>
        <w:tc>
          <w:tcPr>
            <w:tcW w:w="560" w:type="pct"/>
          </w:tcPr>
          <w:p w:rsidR="0090605A" w:rsidRPr="003D1CFB" w:rsidRDefault="0090605A" w:rsidP="0090605A">
            <w:pPr>
              <w:pStyle w:val="TAC"/>
              <w:rPr>
                <w:ins w:id="11724" w:author="After_RAN4#90bis" w:date="2019-04-22T18:34:00Z"/>
              </w:rPr>
            </w:pPr>
            <w:ins w:id="11725" w:author="After_RAN4#90bis" w:date="2019-04-22T18:34:00Z">
              <w:r w:rsidRPr="003D1CFB">
                <w:t>20</w:t>
              </w:r>
            </w:ins>
          </w:p>
        </w:tc>
      </w:tr>
      <w:tr w:rsidR="0090605A" w:rsidRPr="003D1CFB" w:rsidTr="0090605A">
        <w:trPr>
          <w:jc w:val="center"/>
          <w:ins w:id="11726" w:author="After_RAN4#90bis" w:date="2019-04-22T18:34:00Z"/>
        </w:trPr>
        <w:tc>
          <w:tcPr>
            <w:tcW w:w="2262" w:type="pct"/>
          </w:tcPr>
          <w:p w:rsidR="0090605A" w:rsidRPr="003D1CFB" w:rsidRDefault="0090605A" w:rsidP="0090605A">
            <w:pPr>
              <w:pStyle w:val="TAL"/>
              <w:rPr>
                <w:ins w:id="11727" w:author="After_RAN4#90bis" w:date="2019-04-22T18:34:00Z"/>
              </w:rPr>
            </w:pPr>
            <w:ins w:id="11728" w:author="After_RAN4#90bis" w:date="2019-04-22T18:34:00Z">
              <w:r>
                <w:t>Allocated resource blocks</w:t>
              </w:r>
            </w:ins>
          </w:p>
        </w:tc>
        <w:tc>
          <w:tcPr>
            <w:tcW w:w="470" w:type="pct"/>
          </w:tcPr>
          <w:p w:rsidR="0090605A" w:rsidRPr="003D1CFB" w:rsidRDefault="0090605A" w:rsidP="0090605A">
            <w:pPr>
              <w:pStyle w:val="TAC"/>
              <w:rPr>
                <w:ins w:id="11729" w:author="After_RAN4#90bis" w:date="2019-04-22T18:34:00Z"/>
              </w:rPr>
            </w:pPr>
          </w:p>
        </w:tc>
        <w:tc>
          <w:tcPr>
            <w:tcW w:w="581" w:type="pct"/>
          </w:tcPr>
          <w:p w:rsidR="0090605A" w:rsidRPr="003D1CFB" w:rsidRDefault="0090605A" w:rsidP="0090605A">
            <w:pPr>
              <w:pStyle w:val="TAC"/>
              <w:rPr>
                <w:ins w:id="11730" w:author="After_RAN4#90bis" w:date="2019-04-22T18:34:00Z"/>
              </w:rPr>
            </w:pPr>
            <w:ins w:id="11731" w:author="After_RAN4#90bis" w:date="2019-04-22T18:34:00Z">
              <w:r w:rsidRPr="003D1CFB">
                <w:rPr>
                  <w:rFonts w:hint="eastAsia"/>
                </w:rPr>
                <w:t xml:space="preserve">Note </w:t>
              </w:r>
              <w:r>
                <w:t>6</w:t>
              </w:r>
            </w:ins>
          </w:p>
        </w:tc>
        <w:tc>
          <w:tcPr>
            <w:tcW w:w="565" w:type="pct"/>
          </w:tcPr>
          <w:p w:rsidR="0090605A" w:rsidRPr="003D1CFB" w:rsidRDefault="0090605A" w:rsidP="0090605A">
            <w:pPr>
              <w:pStyle w:val="TAC"/>
              <w:rPr>
                <w:ins w:id="11732" w:author="After_RAN4#90bis" w:date="2019-04-22T18:34:00Z"/>
              </w:rPr>
            </w:pPr>
            <w:ins w:id="11733" w:author="After_RAN4#90bis" w:date="2019-04-22T18:34:00Z">
              <w:r w:rsidRPr="003D1CFB">
                <w:t xml:space="preserve">Note </w:t>
              </w:r>
              <w:r>
                <w:t>7</w:t>
              </w:r>
            </w:ins>
          </w:p>
        </w:tc>
        <w:tc>
          <w:tcPr>
            <w:tcW w:w="562" w:type="pct"/>
          </w:tcPr>
          <w:p w:rsidR="0090605A" w:rsidRPr="003D1CFB" w:rsidRDefault="0090605A" w:rsidP="0090605A">
            <w:pPr>
              <w:pStyle w:val="TAC"/>
              <w:rPr>
                <w:ins w:id="11734" w:author="After_RAN4#90bis" w:date="2019-04-22T18:34:00Z"/>
              </w:rPr>
            </w:pPr>
            <w:ins w:id="11735" w:author="After_RAN4#90bis" w:date="2019-04-22T18:34:00Z">
              <w:r w:rsidRPr="003D1CFB">
                <w:t xml:space="preserve">Note </w:t>
              </w:r>
              <w:r>
                <w:t>8</w:t>
              </w:r>
            </w:ins>
          </w:p>
        </w:tc>
        <w:tc>
          <w:tcPr>
            <w:tcW w:w="560" w:type="pct"/>
          </w:tcPr>
          <w:p w:rsidR="0090605A" w:rsidRPr="003D1CFB" w:rsidRDefault="0090605A" w:rsidP="0090605A">
            <w:pPr>
              <w:pStyle w:val="TAC"/>
              <w:rPr>
                <w:ins w:id="11736" w:author="After_RAN4#90bis" w:date="2019-04-22T18:34:00Z"/>
              </w:rPr>
            </w:pPr>
            <w:ins w:id="11737" w:author="After_RAN4#90bis" w:date="2019-04-22T18:34:00Z">
              <w:r w:rsidRPr="003D1CFB">
                <w:t xml:space="preserve">Note </w:t>
              </w:r>
              <w:r>
                <w:t>9</w:t>
              </w:r>
            </w:ins>
          </w:p>
        </w:tc>
      </w:tr>
      <w:tr w:rsidR="0090605A" w:rsidRPr="003D1CFB" w:rsidTr="0090605A">
        <w:trPr>
          <w:jc w:val="center"/>
          <w:ins w:id="11738" w:author="After_RAN4#90bis" w:date="2019-04-22T18:34:00Z"/>
        </w:trPr>
        <w:tc>
          <w:tcPr>
            <w:tcW w:w="2262" w:type="pct"/>
          </w:tcPr>
          <w:p w:rsidR="0090605A" w:rsidRPr="003D1CFB" w:rsidRDefault="0090605A" w:rsidP="0090605A">
            <w:pPr>
              <w:pStyle w:val="TAL"/>
              <w:rPr>
                <w:ins w:id="11739" w:author="After_RAN4#90bis" w:date="2019-04-22T18:34:00Z"/>
              </w:rPr>
            </w:pPr>
            <w:ins w:id="11740" w:author="After_RAN4#90bis" w:date="2019-04-22T18:34:00Z">
              <w:r w:rsidRPr="003D1CFB">
                <w:t>Allocated subframes per Radio Frame</w:t>
              </w:r>
            </w:ins>
          </w:p>
        </w:tc>
        <w:tc>
          <w:tcPr>
            <w:tcW w:w="470" w:type="pct"/>
          </w:tcPr>
          <w:p w:rsidR="0090605A" w:rsidRPr="003D1CFB" w:rsidRDefault="0090605A" w:rsidP="0090605A">
            <w:pPr>
              <w:pStyle w:val="TAC"/>
              <w:rPr>
                <w:ins w:id="11741" w:author="After_RAN4#90bis" w:date="2019-04-22T18:34:00Z"/>
              </w:rPr>
            </w:pPr>
          </w:p>
        </w:tc>
        <w:tc>
          <w:tcPr>
            <w:tcW w:w="581" w:type="pct"/>
          </w:tcPr>
          <w:p w:rsidR="0090605A" w:rsidRPr="003D1CFB" w:rsidRDefault="0090605A" w:rsidP="0090605A">
            <w:pPr>
              <w:pStyle w:val="TAC"/>
              <w:rPr>
                <w:ins w:id="11742" w:author="After_RAN4#90bis" w:date="2019-04-22T18:34:00Z"/>
              </w:rPr>
            </w:pPr>
            <w:ins w:id="11743" w:author="After_RAN4#90bis" w:date="2019-04-22T18:34:00Z">
              <w:r>
                <w:rPr>
                  <w:rFonts w:hint="eastAsia"/>
                </w:rPr>
                <w:t>1</w:t>
              </w:r>
              <w:r>
                <w:t>0</w:t>
              </w:r>
            </w:ins>
          </w:p>
        </w:tc>
        <w:tc>
          <w:tcPr>
            <w:tcW w:w="565" w:type="pct"/>
          </w:tcPr>
          <w:p w:rsidR="0090605A" w:rsidRPr="003D1CFB" w:rsidRDefault="0090605A" w:rsidP="0090605A">
            <w:pPr>
              <w:pStyle w:val="TAC"/>
              <w:rPr>
                <w:ins w:id="11744" w:author="After_RAN4#90bis" w:date="2019-04-22T18:34:00Z"/>
              </w:rPr>
            </w:pPr>
            <w:ins w:id="11745" w:author="After_RAN4#90bis" w:date="2019-04-22T18:34:00Z">
              <w:r w:rsidRPr="003D1CFB">
                <w:t>10</w:t>
              </w:r>
            </w:ins>
          </w:p>
        </w:tc>
        <w:tc>
          <w:tcPr>
            <w:tcW w:w="562" w:type="pct"/>
          </w:tcPr>
          <w:p w:rsidR="0090605A" w:rsidRPr="003D1CFB" w:rsidRDefault="0090605A" w:rsidP="0090605A">
            <w:pPr>
              <w:pStyle w:val="TAC"/>
              <w:rPr>
                <w:ins w:id="11746" w:author="After_RAN4#90bis" w:date="2019-04-22T18:34:00Z"/>
              </w:rPr>
            </w:pPr>
            <w:ins w:id="11747" w:author="After_RAN4#90bis" w:date="2019-04-22T18:34:00Z">
              <w:r w:rsidRPr="003D1CFB">
                <w:t>10</w:t>
              </w:r>
            </w:ins>
          </w:p>
        </w:tc>
        <w:tc>
          <w:tcPr>
            <w:tcW w:w="560" w:type="pct"/>
          </w:tcPr>
          <w:p w:rsidR="0090605A" w:rsidRPr="003D1CFB" w:rsidRDefault="0090605A" w:rsidP="0090605A">
            <w:pPr>
              <w:pStyle w:val="TAC"/>
              <w:rPr>
                <w:ins w:id="11748" w:author="After_RAN4#90bis" w:date="2019-04-22T18:34:00Z"/>
              </w:rPr>
            </w:pPr>
            <w:ins w:id="11749" w:author="After_RAN4#90bis" w:date="2019-04-22T18:34:00Z">
              <w:r w:rsidRPr="003D1CFB">
                <w:t>10</w:t>
              </w:r>
            </w:ins>
          </w:p>
        </w:tc>
      </w:tr>
      <w:tr w:rsidR="0090605A" w:rsidRPr="003D1CFB" w:rsidTr="0090605A">
        <w:trPr>
          <w:jc w:val="center"/>
          <w:ins w:id="11750" w:author="After_RAN4#90bis" w:date="2019-04-22T18:34:00Z"/>
        </w:trPr>
        <w:tc>
          <w:tcPr>
            <w:tcW w:w="2262" w:type="pct"/>
          </w:tcPr>
          <w:p w:rsidR="0090605A" w:rsidRPr="003D1CFB" w:rsidRDefault="0090605A" w:rsidP="0090605A">
            <w:pPr>
              <w:pStyle w:val="TAL"/>
              <w:rPr>
                <w:ins w:id="11751" w:author="After_RAN4#90bis" w:date="2019-04-22T18:34:00Z"/>
              </w:rPr>
            </w:pPr>
            <w:ins w:id="11752" w:author="After_RAN4#90bis" w:date="2019-04-22T18:34:00Z">
              <w:r w:rsidRPr="003D1CFB">
                <w:t>Modulation</w:t>
              </w:r>
            </w:ins>
          </w:p>
        </w:tc>
        <w:tc>
          <w:tcPr>
            <w:tcW w:w="470" w:type="pct"/>
          </w:tcPr>
          <w:p w:rsidR="0090605A" w:rsidRPr="003D1CFB" w:rsidRDefault="0090605A" w:rsidP="0090605A">
            <w:pPr>
              <w:pStyle w:val="TAC"/>
              <w:rPr>
                <w:ins w:id="11753" w:author="After_RAN4#90bis" w:date="2019-04-22T18:34:00Z"/>
              </w:rPr>
            </w:pPr>
          </w:p>
        </w:tc>
        <w:tc>
          <w:tcPr>
            <w:tcW w:w="581" w:type="pct"/>
          </w:tcPr>
          <w:p w:rsidR="0090605A" w:rsidRPr="003D1CFB" w:rsidRDefault="0090605A" w:rsidP="0090605A">
            <w:pPr>
              <w:pStyle w:val="TAC"/>
              <w:rPr>
                <w:ins w:id="11754" w:author="After_RAN4#90bis" w:date="2019-04-22T18:34:00Z"/>
              </w:rPr>
            </w:pPr>
            <w:ins w:id="11755" w:author="After_RAN4#90bis" w:date="2019-04-22T18:34:00Z">
              <w:r>
                <w:rPr>
                  <w:rFonts w:cs="Arial"/>
                  <w:lang w:eastAsia="zh-CN"/>
                </w:rPr>
                <w:t>1024</w:t>
              </w:r>
              <w:r w:rsidRPr="000C3CF3">
                <w:rPr>
                  <w:rFonts w:cs="Arial" w:hint="eastAsia"/>
                  <w:lang w:eastAsia="zh-CN"/>
                </w:rPr>
                <w:t>QAM</w:t>
              </w:r>
            </w:ins>
          </w:p>
        </w:tc>
        <w:tc>
          <w:tcPr>
            <w:tcW w:w="565" w:type="pct"/>
          </w:tcPr>
          <w:p w:rsidR="0090605A" w:rsidRPr="003D1CFB" w:rsidRDefault="0090605A" w:rsidP="0090605A">
            <w:pPr>
              <w:pStyle w:val="TAC"/>
              <w:rPr>
                <w:ins w:id="11756" w:author="After_RAN4#90bis" w:date="2019-04-22T18:34:00Z"/>
              </w:rPr>
            </w:pPr>
            <w:ins w:id="11757" w:author="After_RAN4#90bis" w:date="2019-04-22T18:34:00Z">
              <w:r>
                <w:rPr>
                  <w:rFonts w:cs="Arial"/>
                  <w:lang w:eastAsia="zh-CN"/>
                </w:rPr>
                <w:t>1024</w:t>
              </w:r>
              <w:r w:rsidRPr="000C3CF3">
                <w:rPr>
                  <w:rFonts w:cs="Arial" w:hint="eastAsia"/>
                  <w:lang w:eastAsia="zh-CN"/>
                </w:rPr>
                <w:t>QAM</w:t>
              </w:r>
            </w:ins>
          </w:p>
        </w:tc>
        <w:tc>
          <w:tcPr>
            <w:tcW w:w="562" w:type="pct"/>
          </w:tcPr>
          <w:p w:rsidR="0090605A" w:rsidRPr="003D1CFB" w:rsidRDefault="0090605A" w:rsidP="0090605A">
            <w:pPr>
              <w:pStyle w:val="TAC"/>
              <w:rPr>
                <w:ins w:id="11758" w:author="After_RAN4#90bis" w:date="2019-04-22T18:34:00Z"/>
              </w:rPr>
            </w:pPr>
            <w:ins w:id="11759" w:author="After_RAN4#90bis" w:date="2019-04-22T18:34:00Z">
              <w:r>
                <w:rPr>
                  <w:rFonts w:cs="Arial"/>
                  <w:lang w:eastAsia="zh-CN"/>
                </w:rPr>
                <w:t>1024</w:t>
              </w:r>
              <w:r w:rsidRPr="000C3CF3">
                <w:rPr>
                  <w:rFonts w:cs="Arial" w:hint="eastAsia"/>
                  <w:lang w:eastAsia="zh-CN"/>
                </w:rPr>
                <w:t>QAM</w:t>
              </w:r>
            </w:ins>
          </w:p>
        </w:tc>
        <w:tc>
          <w:tcPr>
            <w:tcW w:w="560" w:type="pct"/>
          </w:tcPr>
          <w:p w:rsidR="0090605A" w:rsidRPr="003D1CFB" w:rsidRDefault="0090605A" w:rsidP="0090605A">
            <w:pPr>
              <w:pStyle w:val="TAC"/>
              <w:rPr>
                <w:ins w:id="11760" w:author="After_RAN4#90bis" w:date="2019-04-22T18:34:00Z"/>
              </w:rPr>
            </w:pPr>
            <w:ins w:id="11761" w:author="After_RAN4#90bis" w:date="2019-04-22T18:34:00Z">
              <w:r>
                <w:rPr>
                  <w:rFonts w:cs="Arial"/>
                  <w:lang w:eastAsia="zh-CN"/>
                </w:rPr>
                <w:t>1024</w:t>
              </w:r>
              <w:r w:rsidRPr="000C3CF3">
                <w:rPr>
                  <w:rFonts w:cs="Arial" w:hint="eastAsia"/>
                  <w:lang w:eastAsia="zh-CN"/>
                </w:rPr>
                <w:t>QAM</w:t>
              </w:r>
            </w:ins>
          </w:p>
        </w:tc>
      </w:tr>
      <w:tr w:rsidR="0090605A" w:rsidRPr="003D1CFB" w:rsidTr="0090605A">
        <w:trPr>
          <w:jc w:val="center"/>
          <w:ins w:id="11762" w:author="After_RAN4#90bis" w:date="2019-04-22T18:34:00Z"/>
        </w:trPr>
        <w:tc>
          <w:tcPr>
            <w:tcW w:w="2262" w:type="pct"/>
          </w:tcPr>
          <w:p w:rsidR="0090605A" w:rsidRPr="003D1CFB" w:rsidRDefault="0090605A" w:rsidP="0090605A">
            <w:pPr>
              <w:pStyle w:val="TAL"/>
              <w:rPr>
                <w:ins w:id="11763" w:author="After_RAN4#90bis" w:date="2019-04-22T18:34:00Z"/>
              </w:rPr>
            </w:pPr>
            <w:ins w:id="11764" w:author="After_RAN4#90bis" w:date="2019-04-22T18:34:00Z">
              <w:r w:rsidRPr="003D1CFB">
                <w:t>Coding Rate</w:t>
              </w:r>
            </w:ins>
          </w:p>
        </w:tc>
        <w:tc>
          <w:tcPr>
            <w:tcW w:w="470" w:type="pct"/>
          </w:tcPr>
          <w:p w:rsidR="0090605A" w:rsidRPr="003D1CFB" w:rsidRDefault="0090605A" w:rsidP="0090605A">
            <w:pPr>
              <w:pStyle w:val="TAC"/>
              <w:rPr>
                <w:ins w:id="11765" w:author="After_RAN4#90bis" w:date="2019-04-22T18:34:00Z"/>
              </w:rPr>
            </w:pPr>
          </w:p>
        </w:tc>
        <w:tc>
          <w:tcPr>
            <w:tcW w:w="581" w:type="pct"/>
          </w:tcPr>
          <w:p w:rsidR="0090605A" w:rsidRPr="003D1CFB" w:rsidRDefault="0090605A" w:rsidP="0090605A">
            <w:pPr>
              <w:pStyle w:val="TAC"/>
              <w:rPr>
                <w:ins w:id="11766" w:author="After_RAN4#90bis" w:date="2019-04-22T18:34:00Z"/>
              </w:rPr>
            </w:pPr>
          </w:p>
        </w:tc>
        <w:tc>
          <w:tcPr>
            <w:tcW w:w="565" w:type="pct"/>
          </w:tcPr>
          <w:p w:rsidR="0090605A" w:rsidRPr="003D1CFB" w:rsidRDefault="0090605A" w:rsidP="0090605A">
            <w:pPr>
              <w:pStyle w:val="TAC"/>
              <w:rPr>
                <w:ins w:id="11767" w:author="After_RAN4#90bis" w:date="2019-04-22T18:34:00Z"/>
              </w:rPr>
            </w:pPr>
          </w:p>
        </w:tc>
        <w:tc>
          <w:tcPr>
            <w:tcW w:w="562" w:type="pct"/>
          </w:tcPr>
          <w:p w:rsidR="0090605A" w:rsidRPr="003D1CFB" w:rsidRDefault="0090605A" w:rsidP="0090605A">
            <w:pPr>
              <w:pStyle w:val="TAC"/>
              <w:rPr>
                <w:ins w:id="11768" w:author="After_RAN4#90bis" w:date="2019-04-22T18:34:00Z"/>
              </w:rPr>
            </w:pPr>
          </w:p>
        </w:tc>
        <w:tc>
          <w:tcPr>
            <w:tcW w:w="560" w:type="pct"/>
          </w:tcPr>
          <w:p w:rsidR="0090605A" w:rsidRPr="003D1CFB" w:rsidRDefault="0090605A" w:rsidP="0090605A">
            <w:pPr>
              <w:pStyle w:val="TAC"/>
              <w:rPr>
                <w:ins w:id="11769" w:author="After_RAN4#90bis" w:date="2019-04-22T18:34:00Z"/>
              </w:rPr>
            </w:pPr>
          </w:p>
        </w:tc>
      </w:tr>
      <w:tr w:rsidR="0090605A" w:rsidRPr="003D1CFB" w:rsidTr="0090605A">
        <w:trPr>
          <w:jc w:val="center"/>
          <w:ins w:id="11770" w:author="After_RAN4#90bis" w:date="2019-04-22T18:34:00Z"/>
        </w:trPr>
        <w:tc>
          <w:tcPr>
            <w:tcW w:w="2262" w:type="pct"/>
          </w:tcPr>
          <w:p w:rsidR="0090605A" w:rsidRPr="003D1CFB" w:rsidRDefault="0090605A" w:rsidP="0090605A">
            <w:pPr>
              <w:pStyle w:val="TAL"/>
              <w:rPr>
                <w:ins w:id="11771" w:author="After_RAN4#90bis" w:date="2019-04-22T18:34:00Z"/>
              </w:rPr>
            </w:pPr>
            <w:ins w:id="11772"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773" w:author="After_RAN4#90bis" w:date="2019-04-22T18:34:00Z"/>
              </w:rPr>
            </w:pPr>
          </w:p>
        </w:tc>
        <w:tc>
          <w:tcPr>
            <w:tcW w:w="581" w:type="pct"/>
          </w:tcPr>
          <w:p w:rsidR="0090605A" w:rsidRPr="003D1CFB" w:rsidDel="00F65028" w:rsidRDefault="0090605A" w:rsidP="0090605A">
            <w:pPr>
              <w:pStyle w:val="TAC"/>
              <w:rPr>
                <w:ins w:id="11774" w:author="After_RAN4#90bis" w:date="2019-04-22T18:34:00Z"/>
              </w:rPr>
            </w:pPr>
            <w:ins w:id="11775" w:author="After_RAN4#90bis" w:date="2019-04-22T18:34:00Z">
              <w:r w:rsidRPr="006E4DBA">
                <w:t xml:space="preserve">0.78 </w:t>
              </w:r>
            </w:ins>
          </w:p>
        </w:tc>
        <w:tc>
          <w:tcPr>
            <w:tcW w:w="565" w:type="pct"/>
          </w:tcPr>
          <w:p w:rsidR="0090605A" w:rsidRPr="003D1CFB" w:rsidDel="00F65028" w:rsidRDefault="0090605A" w:rsidP="0090605A">
            <w:pPr>
              <w:pStyle w:val="TAC"/>
              <w:rPr>
                <w:ins w:id="11776" w:author="After_RAN4#90bis" w:date="2019-04-22T18:34:00Z"/>
              </w:rPr>
            </w:pPr>
            <w:ins w:id="11777" w:author="After_RAN4#90bis" w:date="2019-04-22T18:34:00Z">
              <w:r w:rsidRPr="006E4DBA">
                <w:t xml:space="preserve">0.81 </w:t>
              </w:r>
            </w:ins>
          </w:p>
        </w:tc>
        <w:tc>
          <w:tcPr>
            <w:tcW w:w="562" w:type="pct"/>
          </w:tcPr>
          <w:p w:rsidR="0090605A" w:rsidRPr="003D1CFB" w:rsidDel="00F65028" w:rsidRDefault="0090605A" w:rsidP="0090605A">
            <w:pPr>
              <w:pStyle w:val="TAC"/>
              <w:rPr>
                <w:ins w:id="11778" w:author="After_RAN4#90bis" w:date="2019-04-22T18:34:00Z"/>
              </w:rPr>
            </w:pPr>
            <w:ins w:id="11779" w:author="After_RAN4#90bis" w:date="2019-04-22T18:34:00Z">
              <w:r w:rsidRPr="006E4DBA">
                <w:t xml:space="preserve">0.79 </w:t>
              </w:r>
            </w:ins>
          </w:p>
        </w:tc>
        <w:tc>
          <w:tcPr>
            <w:tcW w:w="560" w:type="pct"/>
          </w:tcPr>
          <w:p w:rsidR="0090605A" w:rsidRPr="003D1CFB" w:rsidDel="00F65028" w:rsidRDefault="0090605A" w:rsidP="0090605A">
            <w:pPr>
              <w:pStyle w:val="TAC"/>
              <w:rPr>
                <w:ins w:id="11780" w:author="After_RAN4#90bis" w:date="2019-04-22T18:34:00Z"/>
              </w:rPr>
            </w:pPr>
            <w:ins w:id="11781" w:author="After_RAN4#90bis" w:date="2019-04-22T18:34:00Z">
              <w:r w:rsidRPr="006E4DBA">
                <w:t xml:space="preserve">0.81 </w:t>
              </w:r>
            </w:ins>
          </w:p>
        </w:tc>
      </w:tr>
      <w:tr w:rsidR="0090605A" w:rsidRPr="003D1CFB" w:rsidTr="0090605A">
        <w:trPr>
          <w:jc w:val="center"/>
          <w:ins w:id="11782" w:author="After_RAN4#90bis" w:date="2019-04-22T18:34:00Z"/>
        </w:trPr>
        <w:tc>
          <w:tcPr>
            <w:tcW w:w="2262" w:type="pct"/>
          </w:tcPr>
          <w:p w:rsidR="0090605A" w:rsidRPr="003D1CFB" w:rsidRDefault="0090605A" w:rsidP="0090605A">
            <w:pPr>
              <w:pStyle w:val="TAL"/>
              <w:rPr>
                <w:ins w:id="11783" w:author="After_RAN4#90bis" w:date="2019-04-22T18:34:00Z"/>
              </w:rPr>
            </w:pPr>
            <w:ins w:id="11784"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785" w:author="After_RAN4#90bis" w:date="2019-04-22T18:34:00Z"/>
              </w:rPr>
            </w:pPr>
          </w:p>
        </w:tc>
        <w:tc>
          <w:tcPr>
            <w:tcW w:w="581" w:type="pct"/>
          </w:tcPr>
          <w:p w:rsidR="0090605A" w:rsidRPr="003D1CFB" w:rsidRDefault="0090605A" w:rsidP="0090605A">
            <w:pPr>
              <w:pStyle w:val="TAC"/>
              <w:rPr>
                <w:ins w:id="11786" w:author="After_RAN4#90bis" w:date="2019-04-22T18:34:00Z"/>
              </w:rPr>
            </w:pPr>
            <w:ins w:id="11787" w:author="After_RAN4#90bis" w:date="2019-04-22T18:34:00Z">
              <w:r w:rsidRPr="006E4DBA">
                <w:t xml:space="preserve">0.78 </w:t>
              </w:r>
            </w:ins>
          </w:p>
        </w:tc>
        <w:tc>
          <w:tcPr>
            <w:tcW w:w="565" w:type="pct"/>
          </w:tcPr>
          <w:p w:rsidR="0090605A" w:rsidRPr="003D1CFB" w:rsidRDefault="0090605A" w:rsidP="0090605A">
            <w:pPr>
              <w:pStyle w:val="TAC"/>
              <w:rPr>
                <w:ins w:id="11788" w:author="After_RAN4#90bis" w:date="2019-04-22T18:34:00Z"/>
              </w:rPr>
            </w:pPr>
            <w:ins w:id="11789" w:author="After_RAN4#90bis" w:date="2019-04-22T18:34:00Z">
              <w:r w:rsidRPr="006E4DBA">
                <w:t xml:space="preserve">0.81 </w:t>
              </w:r>
            </w:ins>
          </w:p>
        </w:tc>
        <w:tc>
          <w:tcPr>
            <w:tcW w:w="562" w:type="pct"/>
          </w:tcPr>
          <w:p w:rsidR="0090605A" w:rsidRPr="003D1CFB" w:rsidRDefault="0090605A" w:rsidP="0090605A">
            <w:pPr>
              <w:pStyle w:val="TAC"/>
              <w:rPr>
                <w:ins w:id="11790" w:author="After_RAN4#90bis" w:date="2019-04-22T18:34:00Z"/>
              </w:rPr>
            </w:pPr>
            <w:ins w:id="11791" w:author="After_RAN4#90bis" w:date="2019-04-22T18:34:00Z">
              <w:r w:rsidRPr="006E4DBA">
                <w:t xml:space="preserve">0.79 </w:t>
              </w:r>
            </w:ins>
          </w:p>
        </w:tc>
        <w:tc>
          <w:tcPr>
            <w:tcW w:w="560" w:type="pct"/>
          </w:tcPr>
          <w:p w:rsidR="0090605A" w:rsidRPr="003D1CFB" w:rsidRDefault="0090605A" w:rsidP="0090605A">
            <w:pPr>
              <w:pStyle w:val="TAC"/>
              <w:rPr>
                <w:ins w:id="11792" w:author="After_RAN4#90bis" w:date="2019-04-22T18:34:00Z"/>
              </w:rPr>
            </w:pPr>
            <w:ins w:id="11793" w:author="After_RAN4#90bis" w:date="2019-04-22T18:34:00Z">
              <w:r w:rsidRPr="006E4DBA">
                <w:t xml:space="preserve">0.81 </w:t>
              </w:r>
            </w:ins>
          </w:p>
        </w:tc>
      </w:tr>
      <w:tr w:rsidR="0090605A" w:rsidRPr="003D1CFB" w:rsidTr="0090605A">
        <w:trPr>
          <w:jc w:val="center"/>
          <w:ins w:id="11794" w:author="After_RAN4#90bis" w:date="2019-04-22T18:34:00Z"/>
        </w:trPr>
        <w:tc>
          <w:tcPr>
            <w:tcW w:w="2262" w:type="pct"/>
          </w:tcPr>
          <w:p w:rsidR="0090605A" w:rsidRPr="003D1CFB" w:rsidRDefault="0090605A" w:rsidP="0090605A">
            <w:pPr>
              <w:pStyle w:val="TAL"/>
              <w:rPr>
                <w:ins w:id="11795" w:author="After_RAN4#90bis" w:date="2019-04-22T18:34:00Z"/>
              </w:rPr>
            </w:pPr>
            <w:ins w:id="11796" w:author="After_RAN4#90bis" w:date="2019-04-22T18:34:00Z">
              <w:r w:rsidRPr="003D1CFB">
                <w:t xml:space="preserve">  For Sub-Frame 5</w:t>
              </w:r>
            </w:ins>
          </w:p>
        </w:tc>
        <w:tc>
          <w:tcPr>
            <w:tcW w:w="470" w:type="pct"/>
          </w:tcPr>
          <w:p w:rsidR="0090605A" w:rsidRPr="003D1CFB" w:rsidRDefault="0090605A" w:rsidP="0090605A">
            <w:pPr>
              <w:pStyle w:val="TAC"/>
              <w:rPr>
                <w:ins w:id="11797" w:author="After_RAN4#90bis" w:date="2019-04-22T18:34:00Z"/>
              </w:rPr>
            </w:pPr>
          </w:p>
        </w:tc>
        <w:tc>
          <w:tcPr>
            <w:tcW w:w="581" w:type="pct"/>
          </w:tcPr>
          <w:p w:rsidR="0090605A" w:rsidRPr="003D1CFB" w:rsidDel="00F65028" w:rsidRDefault="0090605A" w:rsidP="0090605A">
            <w:pPr>
              <w:pStyle w:val="TAC"/>
              <w:rPr>
                <w:ins w:id="11798" w:author="After_RAN4#90bis" w:date="2019-04-22T18:34:00Z"/>
              </w:rPr>
            </w:pPr>
            <w:ins w:id="11799" w:author="After_RAN4#90bis" w:date="2019-04-22T18:34:00Z">
              <w:r w:rsidRPr="006E4DBA">
                <w:t xml:space="preserve">0.82 </w:t>
              </w:r>
            </w:ins>
          </w:p>
        </w:tc>
        <w:tc>
          <w:tcPr>
            <w:tcW w:w="565" w:type="pct"/>
          </w:tcPr>
          <w:p w:rsidR="0090605A" w:rsidRPr="003D1CFB" w:rsidDel="00F65028" w:rsidRDefault="0090605A" w:rsidP="0090605A">
            <w:pPr>
              <w:pStyle w:val="TAC"/>
              <w:rPr>
                <w:ins w:id="11800" w:author="After_RAN4#90bis" w:date="2019-04-22T18:34:00Z"/>
              </w:rPr>
            </w:pPr>
            <w:ins w:id="11801" w:author="After_RAN4#90bis" w:date="2019-04-22T18:34:00Z">
              <w:r w:rsidRPr="006E4DBA">
                <w:t xml:space="preserve">0.81 </w:t>
              </w:r>
            </w:ins>
          </w:p>
        </w:tc>
        <w:tc>
          <w:tcPr>
            <w:tcW w:w="562" w:type="pct"/>
          </w:tcPr>
          <w:p w:rsidR="0090605A" w:rsidRPr="003D1CFB" w:rsidDel="00F65028" w:rsidRDefault="0090605A" w:rsidP="0090605A">
            <w:pPr>
              <w:pStyle w:val="TAC"/>
              <w:rPr>
                <w:ins w:id="11802" w:author="After_RAN4#90bis" w:date="2019-04-22T18:34:00Z"/>
              </w:rPr>
            </w:pPr>
            <w:ins w:id="11803" w:author="After_RAN4#90bis" w:date="2019-04-22T18:34:00Z">
              <w:r w:rsidRPr="006E4DBA">
                <w:t xml:space="preserve">0.83 </w:t>
              </w:r>
            </w:ins>
          </w:p>
        </w:tc>
        <w:tc>
          <w:tcPr>
            <w:tcW w:w="560" w:type="pct"/>
          </w:tcPr>
          <w:p w:rsidR="0090605A" w:rsidRPr="003D1CFB" w:rsidDel="00F65028" w:rsidRDefault="0090605A" w:rsidP="0090605A">
            <w:pPr>
              <w:pStyle w:val="TAC"/>
              <w:rPr>
                <w:ins w:id="11804" w:author="After_RAN4#90bis" w:date="2019-04-22T18:34:00Z"/>
              </w:rPr>
            </w:pPr>
            <w:ins w:id="11805" w:author="After_RAN4#90bis" w:date="2019-04-22T18:34:00Z">
              <w:r w:rsidRPr="006E4DBA">
                <w:t xml:space="preserve">0.82 </w:t>
              </w:r>
            </w:ins>
          </w:p>
        </w:tc>
      </w:tr>
      <w:tr w:rsidR="0090605A" w:rsidRPr="003D1CFB" w:rsidTr="0090605A">
        <w:trPr>
          <w:jc w:val="center"/>
          <w:ins w:id="11806" w:author="After_RAN4#90bis" w:date="2019-04-22T18:34:00Z"/>
        </w:trPr>
        <w:tc>
          <w:tcPr>
            <w:tcW w:w="2262" w:type="pct"/>
          </w:tcPr>
          <w:p w:rsidR="0090605A" w:rsidRPr="003D1CFB" w:rsidRDefault="0090605A" w:rsidP="0090605A">
            <w:pPr>
              <w:pStyle w:val="TAL"/>
              <w:rPr>
                <w:ins w:id="11807" w:author="After_RAN4#90bis" w:date="2019-04-22T18:34:00Z"/>
              </w:rPr>
            </w:pPr>
            <w:ins w:id="11808" w:author="After_RAN4#90bis" w:date="2019-04-22T18:34:00Z">
              <w:r w:rsidRPr="003D1CFB">
                <w:t xml:space="preserve">  For Sub-Frame 0</w:t>
              </w:r>
            </w:ins>
          </w:p>
        </w:tc>
        <w:tc>
          <w:tcPr>
            <w:tcW w:w="470" w:type="pct"/>
          </w:tcPr>
          <w:p w:rsidR="0090605A" w:rsidRPr="003D1CFB" w:rsidRDefault="0090605A" w:rsidP="0090605A">
            <w:pPr>
              <w:pStyle w:val="TAC"/>
              <w:rPr>
                <w:ins w:id="11809" w:author="After_RAN4#90bis" w:date="2019-04-22T18:34:00Z"/>
              </w:rPr>
            </w:pPr>
          </w:p>
        </w:tc>
        <w:tc>
          <w:tcPr>
            <w:tcW w:w="581" w:type="pct"/>
          </w:tcPr>
          <w:p w:rsidR="0090605A" w:rsidRPr="003D1CFB" w:rsidDel="00F65028" w:rsidRDefault="0090605A" w:rsidP="0090605A">
            <w:pPr>
              <w:pStyle w:val="TAC"/>
              <w:rPr>
                <w:ins w:id="11810" w:author="After_RAN4#90bis" w:date="2019-04-22T18:34:00Z"/>
              </w:rPr>
            </w:pPr>
            <w:ins w:id="11811" w:author="After_RAN4#90bis" w:date="2019-04-22T18:34:00Z">
              <w:r w:rsidRPr="006E4DBA">
                <w:t xml:space="preserve">0.87 </w:t>
              </w:r>
            </w:ins>
          </w:p>
        </w:tc>
        <w:tc>
          <w:tcPr>
            <w:tcW w:w="565" w:type="pct"/>
          </w:tcPr>
          <w:p w:rsidR="0090605A" w:rsidRPr="003D1CFB" w:rsidDel="00F65028" w:rsidRDefault="0090605A" w:rsidP="0090605A">
            <w:pPr>
              <w:pStyle w:val="TAC"/>
              <w:rPr>
                <w:ins w:id="11812" w:author="After_RAN4#90bis" w:date="2019-04-22T18:34:00Z"/>
              </w:rPr>
            </w:pPr>
            <w:ins w:id="11813" w:author="After_RAN4#90bis" w:date="2019-04-22T18:34:00Z">
              <w:r w:rsidRPr="006E4DBA">
                <w:t xml:space="preserve">0.86 </w:t>
              </w:r>
            </w:ins>
          </w:p>
        </w:tc>
        <w:tc>
          <w:tcPr>
            <w:tcW w:w="562" w:type="pct"/>
          </w:tcPr>
          <w:p w:rsidR="0090605A" w:rsidRPr="003D1CFB" w:rsidDel="00F65028" w:rsidRDefault="0090605A" w:rsidP="0090605A">
            <w:pPr>
              <w:pStyle w:val="TAC"/>
              <w:rPr>
                <w:ins w:id="11814" w:author="After_RAN4#90bis" w:date="2019-04-22T18:34:00Z"/>
              </w:rPr>
            </w:pPr>
            <w:ins w:id="11815" w:author="After_RAN4#90bis" w:date="2019-04-22T18:34:00Z">
              <w:r w:rsidRPr="006E4DBA">
                <w:t xml:space="preserve">0.82 </w:t>
              </w:r>
            </w:ins>
          </w:p>
        </w:tc>
        <w:tc>
          <w:tcPr>
            <w:tcW w:w="560" w:type="pct"/>
          </w:tcPr>
          <w:p w:rsidR="0090605A" w:rsidRPr="003D1CFB" w:rsidDel="00F65028" w:rsidRDefault="0090605A" w:rsidP="0090605A">
            <w:pPr>
              <w:pStyle w:val="TAC"/>
              <w:rPr>
                <w:ins w:id="11816" w:author="After_RAN4#90bis" w:date="2019-04-22T18:34:00Z"/>
              </w:rPr>
            </w:pPr>
            <w:ins w:id="11817" w:author="After_RAN4#90bis" w:date="2019-04-22T18:34:00Z">
              <w:r w:rsidRPr="006E4DBA">
                <w:t xml:space="preserve">0.83 </w:t>
              </w:r>
            </w:ins>
          </w:p>
        </w:tc>
      </w:tr>
      <w:tr w:rsidR="0090605A" w:rsidRPr="003D1CFB" w:rsidTr="0090605A">
        <w:trPr>
          <w:jc w:val="center"/>
          <w:ins w:id="11818" w:author="After_RAN4#90bis" w:date="2019-04-22T18:34:00Z"/>
        </w:trPr>
        <w:tc>
          <w:tcPr>
            <w:tcW w:w="2262" w:type="pct"/>
          </w:tcPr>
          <w:p w:rsidR="0090605A" w:rsidRPr="003D1CFB" w:rsidRDefault="0090605A" w:rsidP="0090605A">
            <w:pPr>
              <w:pStyle w:val="TAL"/>
              <w:rPr>
                <w:ins w:id="11819" w:author="After_RAN4#90bis" w:date="2019-04-22T18:34:00Z"/>
              </w:rPr>
            </w:pPr>
            <w:ins w:id="11820" w:author="After_RAN4#90bis" w:date="2019-04-22T18:34:00Z">
              <w:r w:rsidRPr="003D1CFB">
                <w:t xml:space="preserve">Information Bit Payload (Note </w:t>
              </w:r>
              <w:r>
                <w:t>3</w:t>
              </w:r>
              <w:r w:rsidRPr="003D1CFB">
                <w:t>)</w:t>
              </w:r>
            </w:ins>
          </w:p>
        </w:tc>
        <w:tc>
          <w:tcPr>
            <w:tcW w:w="470" w:type="pct"/>
          </w:tcPr>
          <w:p w:rsidR="0090605A" w:rsidRPr="003D1CFB" w:rsidRDefault="0090605A" w:rsidP="0090605A">
            <w:pPr>
              <w:pStyle w:val="TAC"/>
              <w:rPr>
                <w:ins w:id="11821" w:author="After_RAN4#90bis" w:date="2019-04-22T18:34:00Z"/>
              </w:rPr>
            </w:pPr>
          </w:p>
        </w:tc>
        <w:tc>
          <w:tcPr>
            <w:tcW w:w="581" w:type="pct"/>
          </w:tcPr>
          <w:p w:rsidR="0090605A" w:rsidRPr="003D1CFB" w:rsidRDefault="0090605A" w:rsidP="0090605A">
            <w:pPr>
              <w:pStyle w:val="TAC"/>
              <w:rPr>
                <w:ins w:id="11822" w:author="After_RAN4#90bis" w:date="2019-04-22T18:34:00Z"/>
              </w:rPr>
            </w:pPr>
          </w:p>
        </w:tc>
        <w:tc>
          <w:tcPr>
            <w:tcW w:w="565" w:type="pct"/>
          </w:tcPr>
          <w:p w:rsidR="0090605A" w:rsidRPr="003D1CFB" w:rsidRDefault="0090605A" w:rsidP="0090605A">
            <w:pPr>
              <w:pStyle w:val="TAC"/>
              <w:rPr>
                <w:ins w:id="11823" w:author="After_RAN4#90bis" w:date="2019-04-22T18:34:00Z"/>
              </w:rPr>
            </w:pPr>
          </w:p>
        </w:tc>
        <w:tc>
          <w:tcPr>
            <w:tcW w:w="562" w:type="pct"/>
          </w:tcPr>
          <w:p w:rsidR="0090605A" w:rsidRPr="003D1CFB" w:rsidRDefault="0090605A" w:rsidP="0090605A">
            <w:pPr>
              <w:pStyle w:val="TAC"/>
              <w:rPr>
                <w:ins w:id="11824" w:author="After_RAN4#90bis" w:date="2019-04-22T18:34:00Z"/>
              </w:rPr>
            </w:pPr>
          </w:p>
        </w:tc>
        <w:tc>
          <w:tcPr>
            <w:tcW w:w="560" w:type="pct"/>
          </w:tcPr>
          <w:p w:rsidR="0090605A" w:rsidRPr="003D1CFB" w:rsidRDefault="0090605A" w:rsidP="0090605A">
            <w:pPr>
              <w:pStyle w:val="TAC"/>
              <w:rPr>
                <w:ins w:id="11825" w:author="After_RAN4#90bis" w:date="2019-04-22T18:34:00Z"/>
              </w:rPr>
            </w:pPr>
          </w:p>
        </w:tc>
      </w:tr>
      <w:tr w:rsidR="0090605A" w:rsidRPr="003D1CFB" w:rsidTr="0090605A">
        <w:trPr>
          <w:jc w:val="center"/>
          <w:ins w:id="11826" w:author="After_RAN4#90bis" w:date="2019-04-22T18:34:00Z"/>
        </w:trPr>
        <w:tc>
          <w:tcPr>
            <w:tcW w:w="2262" w:type="pct"/>
          </w:tcPr>
          <w:p w:rsidR="0090605A" w:rsidRPr="003D1CFB" w:rsidRDefault="0090605A" w:rsidP="0090605A">
            <w:pPr>
              <w:pStyle w:val="TAC"/>
              <w:jc w:val="left"/>
              <w:rPr>
                <w:ins w:id="11827" w:author="After_RAN4#90bis" w:date="2019-04-22T18:34:00Z"/>
              </w:rPr>
            </w:pPr>
            <w:ins w:id="11828"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829" w:author="After_RAN4#90bis" w:date="2019-04-22T18:34:00Z"/>
              </w:rPr>
            </w:pPr>
            <w:ins w:id="11830" w:author="After_RAN4#90bis" w:date="2019-04-22T18:34:00Z">
              <w:r w:rsidRPr="003D1CFB">
                <w:t>Bits</w:t>
              </w:r>
            </w:ins>
          </w:p>
        </w:tc>
        <w:tc>
          <w:tcPr>
            <w:tcW w:w="581" w:type="pct"/>
          </w:tcPr>
          <w:p w:rsidR="0090605A" w:rsidRPr="003D1CFB" w:rsidRDefault="0090605A" w:rsidP="0090605A">
            <w:pPr>
              <w:pStyle w:val="TAC"/>
              <w:rPr>
                <w:ins w:id="11831" w:author="After_RAN4#90bis" w:date="2019-04-22T18:34:00Z"/>
              </w:rPr>
            </w:pPr>
            <w:ins w:id="11832" w:author="After_RAN4#90bis" w:date="2019-04-22T18:34:00Z">
              <w:r w:rsidRPr="006E4DBA">
                <w:rPr>
                  <w:rFonts w:cs="Arial"/>
                </w:rPr>
                <w:t>52752</w:t>
              </w:r>
            </w:ins>
          </w:p>
        </w:tc>
        <w:tc>
          <w:tcPr>
            <w:tcW w:w="565" w:type="pct"/>
          </w:tcPr>
          <w:p w:rsidR="0090605A" w:rsidRPr="003D1CFB" w:rsidRDefault="0090605A" w:rsidP="0090605A">
            <w:pPr>
              <w:pStyle w:val="TAC"/>
              <w:rPr>
                <w:ins w:id="11833" w:author="After_RAN4#90bis" w:date="2019-04-22T18:34:00Z"/>
              </w:rPr>
            </w:pPr>
            <w:ins w:id="11834" w:author="After_RAN4#90bis" w:date="2019-04-22T18:34:00Z">
              <w:r w:rsidRPr="006E4DBA">
                <w:rPr>
                  <w:rFonts w:cs="Arial"/>
                  <w:lang w:eastAsia="zh-CN"/>
                </w:rPr>
                <w:t>110136</w:t>
              </w:r>
            </w:ins>
          </w:p>
        </w:tc>
        <w:tc>
          <w:tcPr>
            <w:tcW w:w="562" w:type="pct"/>
          </w:tcPr>
          <w:p w:rsidR="0090605A" w:rsidRPr="003D1CFB" w:rsidRDefault="0090605A" w:rsidP="0090605A">
            <w:pPr>
              <w:pStyle w:val="TAC"/>
              <w:rPr>
                <w:ins w:id="11835" w:author="After_RAN4#90bis" w:date="2019-04-22T18:34:00Z"/>
              </w:rPr>
            </w:pPr>
            <w:ins w:id="11836" w:author="After_RAN4#90bis" w:date="2019-04-22T18:34:00Z">
              <w:r w:rsidRPr="006E4DBA">
                <w:t>161760</w:t>
              </w:r>
            </w:ins>
          </w:p>
        </w:tc>
        <w:tc>
          <w:tcPr>
            <w:tcW w:w="560" w:type="pct"/>
          </w:tcPr>
          <w:p w:rsidR="0090605A" w:rsidRPr="003D1CFB" w:rsidRDefault="0090605A" w:rsidP="0090605A">
            <w:pPr>
              <w:pStyle w:val="TAC"/>
              <w:rPr>
                <w:ins w:id="11837" w:author="After_RAN4#90bis" w:date="2019-04-22T18:34:00Z"/>
              </w:rPr>
            </w:pPr>
            <w:ins w:id="11838" w:author="After_RAN4#90bis" w:date="2019-04-22T18:34:00Z">
              <w:r w:rsidRPr="006E4DBA">
                <w:t>220296</w:t>
              </w:r>
            </w:ins>
          </w:p>
        </w:tc>
      </w:tr>
      <w:tr w:rsidR="0090605A" w:rsidRPr="003D1CFB" w:rsidTr="0090605A">
        <w:trPr>
          <w:jc w:val="center"/>
          <w:ins w:id="11839" w:author="After_RAN4#90bis" w:date="2019-04-22T18:34:00Z"/>
        </w:trPr>
        <w:tc>
          <w:tcPr>
            <w:tcW w:w="2262" w:type="pct"/>
          </w:tcPr>
          <w:p w:rsidR="0090605A" w:rsidRPr="003D1CFB" w:rsidRDefault="0090605A" w:rsidP="0090605A">
            <w:pPr>
              <w:pStyle w:val="TAC"/>
              <w:jc w:val="left"/>
              <w:rPr>
                <w:ins w:id="11840" w:author="After_RAN4#90bis" w:date="2019-04-22T18:34:00Z"/>
              </w:rPr>
            </w:pPr>
            <w:ins w:id="11841"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842" w:author="After_RAN4#90bis" w:date="2019-04-22T18:34:00Z"/>
              </w:rPr>
            </w:pPr>
            <w:ins w:id="11843" w:author="After_RAN4#90bis" w:date="2019-04-22T18:34:00Z">
              <w:r w:rsidRPr="003D1CFB">
                <w:t>Bits</w:t>
              </w:r>
            </w:ins>
          </w:p>
        </w:tc>
        <w:tc>
          <w:tcPr>
            <w:tcW w:w="581" w:type="pct"/>
          </w:tcPr>
          <w:p w:rsidR="0090605A" w:rsidRPr="003D1CFB" w:rsidRDefault="0090605A" w:rsidP="0090605A">
            <w:pPr>
              <w:pStyle w:val="TAC"/>
              <w:rPr>
                <w:ins w:id="11844" w:author="After_RAN4#90bis" w:date="2019-04-22T18:34:00Z"/>
              </w:rPr>
            </w:pPr>
            <w:ins w:id="11845" w:author="After_RAN4#90bis" w:date="2019-04-22T18:34:00Z">
              <w:r w:rsidRPr="006E4DBA">
                <w:rPr>
                  <w:rFonts w:cs="Arial"/>
                </w:rPr>
                <w:t>52752</w:t>
              </w:r>
            </w:ins>
          </w:p>
        </w:tc>
        <w:tc>
          <w:tcPr>
            <w:tcW w:w="565" w:type="pct"/>
          </w:tcPr>
          <w:p w:rsidR="0090605A" w:rsidRPr="003D1CFB" w:rsidRDefault="0090605A" w:rsidP="0090605A">
            <w:pPr>
              <w:pStyle w:val="TAC"/>
              <w:rPr>
                <w:ins w:id="11846" w:author="After_RAN4#90bis" w:date="2019-04-22T18:34:00Z"/>
              </w:rPr>
            </w:pPr>
            <w:ins w:id="11847" w:author="After_RAN4#90bis" w:date="2019-04-22T18:34:00Z">
              <w:r w:rsidRPr="006E4DBA">
                <w:rPr>
                  <w:rFonts w:cs="Arial"/>
                  <w:lang w:eastAsia="zh-CN"/>
                </w:rPr>
                <w:t>110136</w:t>
              </w:r>
            </w:ins>
          </w:p>
        </w:tc>
        <w:tc>
          <w:tcPr>
            <w:tcW w:w="562" w:type="pct"/>
          </w:tcPr>
          <w:p w:rsidR="0090605A" w:rsidRPr="003D1CFB" w:rsidRDefault="0090605A" w:rsidP="0090605A">
            <w:pPr>
              <w:pStyle w:val="TAC"/>
              <w:rPr>
                <w:ins w:id="11848" w:author="After_RAN4#90bis" w:date="2019-04-22T18:34:00Z"/>
              </w:rPr>
            </w:pPr>
            <w:ins w:id="11849" w:author="After_RAN4#90bis" w:date="2019-04-22T18:34:00Z">
              <w:r w:rsidRPr="006E4DBA">
                <w:t>161760</w:t>
              </w:r>
            </w:ins>
          </w:p>
        </w:tc>
        <w:tc>
          <w:tcPr>
            <w:tcW w:w="560" w:type="pct"/>
          </w:tcPr>
          <w:p w:rsidR="0090605A" w:rsidRPr="003D1CFB" w:rsidRDefault="0090605A" w:rsidP="0090605A">
            <w:pPr>
              <w:pStyle w:val="TAC"/>
              <w:rPr>
                <w:ins w:id="11850" w:author="After_RAN4#90bis" w:date="2019-04-22T18:34:00Z"/>
              </w:rPr>
            </w:pPr>
            <w:ins w:id="11851" w:author="After_RAN4#90bis" w:date="2019-04-22T18:34:00Z">
              <w:r w:rsidRPr="006E4DBA">
                <w:t>220296</w:t>
              </w:r>
            </w:ins>
          </w:p>
        </w:tc>
      </w:tr>
      <w:tr w:rsidR="0090605A" w:rsidRPr="003D1CFB" w:rsidTr="0090605A">
        <w:trPr>
          <w:jc w:val="center"/>
          <w:ins w:id="11852" w:author="After_RAN4#90bis" w:date="2019-04-22T18:34:00Z"/>
        </w:trPr>
        <w:tc>
          <w:tcPr>
            <w:tcW w:w="2262" w:type="pct"/>
          </w:tcPr>
          <w:p w:rsidR="0090605A" w:rsidRPr="003D1CFB" w:rsidRDefault="0090605A" w:rsidP="0090605A">
            <w:pPr>
              <w:pStyle w:val="TAC"/>
              <w:jc w:val="left"/>
              <w:rPr>
                <w:ins w:id="11853" w:author="After_RAN4#90bis" w:date="2019-04-22T18:34:00Z"/>
              </w:rPr>
            </w:pPr>
            <w:ins w:id="11854" w:author="After_RAN4#90bis" w:date="2019-04-22T18:34:00Z">
              <w:r w:rsidRPr="003D1CFB">
                <w:t xml:space="preserve">  For Sub-Frame 5</w:t>
              </w:r>
            </w:ins>
          </w:p>
        </w:tc>
        <w:tc>
          <w:tcPr>
            <w:tcW w:w="470" w:type="pct"/>
          </w:tcPr>
          <w:p w:rsidR="0090605A" w:rsidRPr="003D1CFB" w:rsidRDefault="0090605A" w:rsidP="0090605A">
            <w:pPr>
              <w:pStyle w:val="TAC"/>
              <w:rPr>
                <w:ins w:id="11855" w:author="After_RAN4#90bis" w:date="2019-04-22T18:34:00Z"/>
              </w:rPr>
            </w:pPr>
            <w:ins w:id="11856" w:author="After_RAN4#90bis" w:date="2019-04-22T18:34:00Z">
              <w:r w:rsidRPr="003D1CFB">
                <w:t>Bits</w:t>
              </w:r>
            </w:ins>
          </w:p>
        </w:tc>
        <w:tc>
          <w:tcPr>
            <w:tcW w:w="581" w:type="pct"/>
          </w:tcPr>
          <w:p w:rsidR="0090605A" w:rsidRPr="003D1CFB" w:rsidRDefault="0090605A" w:rsidP="0090605A">
            <w:pPr>
              <w:pStyle w:val="TAC"/>
              <w:rPr>
                <w:ins w:id="11857" w:author="After_RAN4#90bis" w:date="2019-04-22T18:34:00Z"/>
              </w:rPr>
            </w:pPr>
            <w:ins w:id="11858" w:author="After_RAN4#90bis" w:date="2019-04-22T18:34:00Z">
              <w:r w:rsidRPr="006E4DBA">
                <w:rPr>
                  <w:rFonts w:cs="Arial"/>
                </w:rPr>
                <w:t>48936</w:t>
              </w:r>
            </w:ins>
          </w:p>
        </w:tc>
        <w:tc>
          <w:tcPr>
            <w:tcW w:w="565" w:type="pct"/>
          </w:tcPr>
          <w:p w:rsidR="0090605A" w:rsidRPr="003D1CFB" w:rsidRDefault="0090605A" w:rsidP="0090605A">
            <w:pPr>
              <w:pStyle w:val="TAC"/>
              <w:rPr>
                <w:ins w:id="11859" w:author="After_RAN4#90bis" w:date="2019-04-22T18:34:00Z"/>
              </w:rPr>
            </w:pPr>
            <w:ins w:id="11860" w:author="After_RAN4#90bis" w:date="2019-04-22T18:34:00Z">
              <w:r w:rsidRPr="006E4DBA">
                <w:rPr>
                  <w:rFonts w:cs="Arial"/>
                </w:rPr>
                <w:t>101840</w:t>
              </w:r>
            </w:ins>
          </w:p>
        </w:tc>
        <w:tc>
          <w:tcPr>
            <w:tcW w:w="562" w:type="pct"/>
          </w:tcPr>
          <w:p w:rsidR="0090605A" w:rsidRPr="003D1CFB" w:rsidRDefault="0090605A" w:rsidP="0090605A">
            <w:pPr>
              <w:pStyle w:val="TAC"/>
              <w:rPr>
                <w:ins w:id="11861" w:author="After_RAN4#90bis" w:date="2019-04-22T18:34:00Z"/>
              </w:rPr>
            </w:pPr>
            <w:ins w:id="11862" w:author="After_RAN4#90bis" w:date="2019-04-22T18:34:00Z">
              <w:r w:rsidRPr="006E4DBA">
                <w:rPr>
                  <w:rFonts w:cs="Arial"/>
                </w:rPr>
                <w:t>157432</w:t>
              </w:r>
            </w:ins>
          </w:p>
        </w:tc>
        <w:tc>
          <w:tcPr>
            <w:tcW w:w="560" w:type="pct"/>
          </w:tcPr>
          <w:p w:rsidR="0090605A" w:rsidRPr="003D1CFB" w:rsidRDefault="0090605A" w:rsidP="0090605A">
            <w:pPr>
              <w:pStyle w:val="TAC"/>
              <w:rPr>
                <w:ins w:id="11863" w:author="After_RAN4#90bis" w:date="2019-04-22T18:34:00Z"/>
              </w:rPr>
            </w:pPr>
            <w:ins w:id="11864" w:author="After_RAN4#90bis" w:date="2019-04-22T18:34:00Z">
              <w:r w:rsidRPr="006E4DBA">
                <w:t>211936</w:t>
              </w:r>
            </w:ins>
          </w:p>
        </w:tc>
      </w:tr>
      <w:tr w:rsidR="0090605A" w:rsidRPr="003D1CFB" w:rsidTr="0090605A">
        <w:trPr>
          <w:jc w:val="center"/>
          <w:ins w:id="11865" w:author="After_RAN4#90bis" w:date="2019-04-22T18:34:00Z"/>
        </w:trPr>
        <w:tc>
          <w:tcPr>
            <w:tcW w:w="2262" w:type="pct"/>
          </w:tcPr>
          <w:p w:rsidR="0090605A" w:rsidRPr="003D1CFB" w:rsidRDefault="0090605A" w:rsidP="0090605A">
            <w:pPr>
              <w:pStyle w:val="TAC"/>
              <w:jc w:val="left"/>
              <w:rPr>
                <w:ins w:id="11866" w:author="After_RAN4#90bis" w:date="2019-04-22T18:34:00Z"/>
                <w:szCs w:val="22"/>
              </w:rPr>
            </w:pPr>
            <w:ins w:id="11867" w:author="After_RAN4#90bis" w:date="2019-04-22T18:34:00Z">
              <w:r w:rsidRPr="003D1CFB">
                <w:t xml:space="preserve">  For Sub-Frame 0</w:t>
              </w:r>
            </w:ins>
          </w:p>
        </w:tc>
        <w:tc>
          <w:tcPr>
            <w:tcW w:w="470" w:type="pct"/>
          </w:tcPr>
          <w:p w:rsidR="0090605A" w:rsidRPr="003D1CFB" w:rsidRDefault="0090605A" w:rsidP="0090605A">
            <w:pPr>
              <w:pStyle w:val="TAC"/>
              <w:rPr>
                <w:ins w:id="11868" w:author="After_RAN4#90bis" w:date="2019-04-22T18:34:00Z"/>
              </w:rPr>
            </w:pPr>
            <w:ins w:id="11869" w:author="After_RAN4#90bis" w:date="2019-04-22T18:34:00Z">
              <w:r w:rsidRPr="003D1CFB">
                <w:t>Bits</w:t>
              </w:r>
            </w:ins>
          </w:p>
        </w:tc>
        <w:tc>
          <w:tcPr>
            <w:tcW w:w="581" w:type="pct"/>
          </w:tcPr>
          <w:p w:rsidR="0090605A" w:rsidRPr="003D1CFB" w:rsidRDefault="0090605A" w:rsidP="0090605A">
            <w:pPr>
              <w:pStyle w:val="TAC"/>
              <w:rPr>
                <w:ins w:id="11870" w:author="After_RAN4#90bis" w:date="2019-04-22T18:34:00Z"/>
              </w:rPr>
            </w:pPr>
            <w:ins w:id="11871" w:author="After_RAN4#90bis" w:date="2019-04-22T18:34:00Z">
              <w:r w:rsidRPr="006E4DBA">
                <w:rPr>
                  <w:rFonts w:cs="Arial"/>
                </w:rPr>
                <w:t>52752</w:t>
              </w:r>
            </w:ins>
          </w:p>
        </w:tc>
        <w:tc>
          <w:tcPr>
            <w:tcW w:w="565" w:type="pct"/>
          </w:tcPr>
          <w:p w:rsidR="0090605A" w:rsidRPr="003D1CFB" w:rsidRDefault="0090605A" w:rsidP="0090605A">
            <w:pPr>
              <w:pStyle w:val="TAC"/>
              <w:rPr>
                <w:ins w:id="11872" w:author="After_RAN4#90bis" w:date="2019-04-22T18:34:00Z"/>
              </w:rPr>
            </w:pPr>
            <w:ins w:id="11873" w:author="After_RAN4#90bis" w:date="2019-04-22T18:34:00Z">
              <w:r w:rsidRPr="006E4DBA">
                <w:rPr>
                  <w:rFonts w:cs="Arial"/>
                  <w:lang w:eastAsia="zh-CN"/>
                </w:rPr>
                <w:t>110136</w:t>
              </w:r>
            </w:ins>
          </w:p>
        </w:tc>
        <w:tc>
          <w:tcPr>
            <w:tcW w:w="562" w:type="pct"/>
          </w:tcPr>
          <w:p w:rsidR="0090605A" w:rsidRPr="003D1CFB" w:rsidRDefault="0090605A" w:rsidP="0090605A">
            <w:pPr>
              <w:pStyle w:val="TAC"/>
              <w:rPr>
                <w:ins w:id="11874" w:author="After_RAN4#90bis" w:date="2019-04-22T18:34:00Z"/>
              </w:rPr>
            </w:pPr>
            <w:ins w:id="11875" w:author="After_RAN4#90bis" w:date="2019-04-22T18:34:00Z">
              <w:r w:rsidRPr="006E4DBA">
                <w:t>161760</w:t>
              </w:r>
            </w:ins>
          </w:p>
        </w:tc>
        <w:tc>
          <w:tcPr>
            <w:tcW w:w="560" w:type="pct"/>
          </w:tcPr>
          <w:p w:rsidR="0090605A" w:rsidRPr="003D1CFB" w:rsidRDefault="0090605A" w:rsidP="0090605A">
            <w:pPr>
              <w:pStyle w:val="TAC"/>
              <w:rPr>
                <w:ins w:id="11876" w:author="After_RAN4#90bis" w:date="2019-04-22T18:34:00Z"/>
              </w:rPr>
            </w:pPr>
            <w:ins w:id="11877" w:author="After_RAN4#90bis" w:date="2019-04-22T18:34:00Z">
              <w:r w:rsidRPr="006E4DBA">
                <w:t>220296</w:t>
              </w:r>
            </w:ins>
          </w:p>
        </w:tc>
      </w:tr>
      <w:tr w:rsidR="0090605A" w:rsidRPr="003D1CFB" w:rsidTr="0090605A">
        <w:trPr>
          <w:jc w:val="center"/>
          <w:ins w:id="11878" w:author="After_RAN4#90bis" w:date="2019-04-22T18:34:00Z"/>
        </w:trPr>
        <w:tc>
          <w:tcPr>
            <w:tcW w:w="2262" w:type="pct"/>
          </w:tcPr>
          <w:p w:rsidR="0090605A" w:rsidRPr="003D1CFB" w:rsidRDefault="0090605A" w:rsidP="0090605A">
            <w:pPr>
              <w:pStyle w:val="TAC"/>
              <w:jc w:val="left"/>
              <w:rPr>
                <w:ins w:id="11879" w:author="After_RAN4#90bis" w:date="2019-04-22T18:34:00Z"/>
                <w:szCs w:val="22"/>
              </w:rPr>
            </w:pPr>
            <w:ins w:id="11880" w:author="After_RAN4#90bis" w:date="2019-04-22T18:34:00Z">
              <w:r w:rsidRPr="003D1CFB">
                <w:rPr>
                  <w:szCs w:val="22"/>
                </w:rPr>
                <w:t>Number of Code Blocks</w:t>
              </w:r>
              <w:r w:rsidRPr="003D1CFB">
                <w:rPr>
                  <w:szCs w:val="22"/>
                </w:rPr>
                <w:br/>
                <w:t xml:space="preserve">(Notes </w:t>
              </w:r>
              <w:r>
                <w:rPr>
                  <w:szCs w:val="22"/>
                </w:rPr>
                <w:t>3</w:t>
              </w:r>
              <w:r w:rsidRPr="003D1CFB">
                <w:rPr>
                  <w:szCs w:val="22"/>
                </w:rPr>
                <w:t xml:space="preserve"> and </w:t>
              </w:r>
              <w:r>
                <w:rPr>
                  <w:szCs w:val="22"/>
                </w:rPr>
                <w:t>4</w:t>
              </w:r>
              <w:r w:rsidRPr="003D1CFB">
                <w:rPr>
                  <w:szCs w:val="22"/>
                </w:rPr>
                <w:t>)</w:t>
              </w:r>
            </w:ins>
          </w:p>
        </w:tc>
        <w:tc>
          <w:tcPr>
            <w:tcW w:w="470" w:type="pct"/>
          </w:tcPr>
          <w:p w:rsidR="0090605A" w:rsidRPr="003D1CFB" w:rsidRDefault="0090605A" w:rsidP="0090605A">
            <w:pPr>
              <w:pStyle w:val="TAC"/>
              <w:rPr>
                <w:ins w:id="11881" w:author="After_RAN4#90bis" w:date="2019-04-22T18:34:00Z"/>
              </w:rPr>
            </w:pPr>
          </w:p>
        </w:tc>
        <w:tc>
          <w:tcPr>
            <w:tcW w:w="581" w:type="pct"/>
          </w:tcPr>
          <w:p w:rsidR="0090605A" w:rsidRPr="003D1CFB" w:rsidRDefault="0090605A" w:rsidP="0090605A">
            <w:pPr>
              <w:pStyle w:val="TAC"/>
              <w:rPr>
                <w:ins w:id="11882" w:author="After_RAN4#90bis" w:date="2019-04-22T18:34:00Z"/>
              </w:rPr>
            </w:pPr>
          </w:p>
        </w:tc>
        <w:tc>
          <w:tcPr>
            <w:tcW w:w="565" w:type="pct"/>
          </w:tcPr>
          <w:p w:rsidR="0090605A" w:rsidRPr="003D1CFB" w:rsidRDefault="0090605A" w:rsidP="0090605A">
            <w:pPr>
              <w:pStyle w:val="TAC"/>
              <w:rPr>
                <w:ins w:id="11883" w:author="After_RAN4#90bis" w:date="2019-04-22T18:34:00Z"/>
              </w:rPr>
            </w:pPr>
          </w:p>
        </w:tc>
        <w:tc>
          <w:tcPr>
            <w:tcW w:w="562" w:type="pct"/>
          </w:tcPr>
          <w:p w:rsidR="0090605A" w:rsidRPr="003D1CFB" w:rsidRDefault="0090605A" w:rsidP="0090605A">
            <w:pPr>
              <w:pStyle w:val="TAC"/>
              <w:rPr>
                <w:ins w:id="11884" w:author="After_RAN4#90bis" w:date="2019-04-22T18:34:00Z"/>
              </w:rPr>
            </w:pPr>
          </w:p>
        </w:tc>
        <w:tc>
          <w:tcPr>
            <w:tcW w:w="560" w:type="pct"/>
          </w:tcPr>
          <w:p w:rsidR="0090605A" w:rsidRPr="003D1CFB" w:rsidRDefault="0090605A" w:rsidP="0090605A">
            <w:pPr>
              <w:pStyle w:val="TAC"/>
              <w:rPr>
                <w:ins w:id="11885" w:author="After_RAN4#90bis" w:date="2019-04-22T18:34:00Z"/>
              </w:rPr>
            </w:pPr>
          </w:p>
        </w:tc>
      </w:tr>
      <w:tr w:rsidR="0090605A" w:rsidRPr="003D1CFB" w:rsidTr="0090605A">
        <w:trPr>
          <w:jc w:val="center"/>
          <w:ins w:id="11886" w:author="After_RAN4#90bis" w:date="2019-04-22T18:34:00Z"/>
        </w:trPr>
        <w:tc>
          <w:tcPr>
            <w:tcW w:w="2262" w:type="pct"/>
          </w:tcPr>
          <w:p w:rsidR="0090605A" w:rsidRPr="003D1CFB" w:rsidRDefault="0090605A" w:rsidP="0090605A">
            <w:pPr>
              <w:pStyle w:val="TAC"/>
              <w:jc w:val="left"/>
              <w:rPr>
                <w:ins w:id="11887" w:author="After_RAN4#90bis" w:date="2019-04-22T18:34:00Z"/>
              </w:rPr>
            </w:pPr>
            <w:ins w:id="11888"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889" w:author="After_RAN4#90bis" w:date="2019-04-22T18:34:00Z"/>
              </w:rPr>
            </w:pPr>
            <w:ins w:id="11890" w:author="After_RAN4#90bis" w:date="2019-04-22T18:34:00Z">
              <w:r w:rsidRPr="003D1CFB">
                <w:t>Bits</w:t>
              </w:r>
            </w:ins>
          </w:p>
        </w:tc>
        <w:tc>
          <w:tcPr>
            <w:tcW w:w="581" w:type="pct"/>
          </w:tcPr>
          <w:p w:rsidR="0090605A" w:rsidRPr="003D1CFB" w:rsidRDefault="0090605A" w:rsidP="0090605A">
            <w:pPr>
              <w:pStyle w:val="TAC"/>
              <w:rPr>
                <w:ins w:id="11891" w:author="After_RAN4#90bis" w:date="2019-04-22T18:34:00Z"/>
              </w:rPr>
            </w:pPr>
            <w:ins w:id="11892" w:author="After_RAN4#90bis" w:date="2019-04-22T18:34:00Z">
              <w:r w:rsidRPr="006E4DBA">
                <w:rPr>
                  <w:rFonts w:cs="Arial"/>
                </w:rPr>
                <w:t>9</w:t>
              </w:r>
            </w:ins>
          </w:p>
        </w:tc>
        <w:tc>
          <w:tcPr>
            <w:tcW w:w="565" w:type="pct"/>
          </w:tcPr>
          <w:p w:rsidR="0090605A" w:rsidRPr="003D1CFB" w:rsidRDefault="0090605A" w:rsidP="0090605A">
            <w:pPr>
              <w:pStyle w:val="TAC"/>
              <w:rPr>
                <w:ins w:id="11893" w:author="After_RAN4#90bis" w:date="2019-04-22T18:34:00Z"/>
              </w:rPr>
            </w:pPr>
            <w:ins w:id="11894" w:author="After_RAN4#90bis" w:date="2019-04-22T18:34:00Z">
              <w:r w:rsidRPr="006E4DBA">
                <w:rPr>
                  <w:rFonts w:cs="Arial"/>
                </w:rPr>
                <w:t>18</w:t>
              </w:r>
            </w:ins>
          </w:p>
        </w:tc>
        <w:tc>
          <w:tcPr>
            <w:tcW w:w="562" w:type="pct"/>
          </w:tcPr>
          <w:p w:rsidR="0090605A" w:rsidRPr="003D1CFB" w:rsidRDefault="0090605A" w:rsidP="0090605A">
            <w:pPr>
              <w:pStyle w:val="TAC"/>
              <w:rPr>
                <w:ins w:id="11895" w:author="After_RAN4#90bis" w:date="2019-04-22T18:34:00Z"/>
              </w:rPr>
            </w:pPr>
            <w:ins w:id="11896" w:author="After_RAN4#90bis" w:date="2019-04-22T18:34:00Z">
              <w:r w:rsidRPr="006E4DBA">
                <w:rPr>
                  <w:rFonts w:cs="Arial"/>
                </w:rPr>
                <w:t>27</w:t>
              </w:r>
            </w:ins>
          </w:p>
        </w:tc>
        <w:tc>
          <w:tcPr>
            <w:tcW w:w="560" w:type="pct"/>
          </w:tcPr>
          <w:p w:rsidR="0090605A" w:rsidRPr="003D1CFB" w:rsidRDefault="0090605A" w:rsidP="0090605A">
            <w:pPr>
              <w:pStyle w:val="TAC"/>
              <w:rPr>
                <w:ins w:id="11897" w:author="After_RAN4#90bis" w:date="2019-04-22T18:34:00Z"/>
              </w:rPr>
            </w:pPr>
            <w:ins w:id="11898" w:author="After_RAN4#90bis" w:date="2019-04-22T18:34:00Z">
              <w:r w:rsidRPr="006E4DBA">
                <w:rPr>
                  <w:rFonts w:cs="Arial"/>
                </w:rPr>
                <w:t>36</w:t>
              </w:r>
            </w:ins>
          </w:p>
        </w:tc>
      </w:tr>
      <w:tr w:rsidR="0090605A" w:rsidRPr="003D1CFB" w:rsidTr="0090605A">
        <w:trPr>
          <w:jc w:val="center"/>
          <w:ins w:id="11899" w:author="After_RAN4#90bis" w:date="2019-04-22T18:34:00Z"/>
        </w:trPr>
        <w:tc>
          <w:tcPr>
            <w:tcW w:w="2262" w:type="pct"/>
          </w:tcPr>
          <w:p w:rsidR="0090605A" w:rsidRPr="003D1CFB" w:rsidRDefault="0090605A" w:rsidP="0090605A">
            <w:pPr>
              <w:pStyle w:val="TAC"/>
              <w:jc w:val="left"/>
              <w:rPr>
                <w:ins w:id="11900" w:author="After_RAN4#90bis" w:date="2019-04-22T18:34:00Z"/>
              </w:rPr>
            </w:pPr>
            <w:ins w:id="11901"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902" w:author="After_RAN4#90bis" w:date="2019-04-22T18:34:00Z"/>
              </w:rPr>
            </w:pPr>
            <w:ins w:id="11903" w:author="After_RAN4#90bis" w:date="2019-04-22T18:34:00Z">
              <w:r w:rsidRPr="003D1CFB">
                <w:t>Bits</w:t>
              </w:r>
            </w:ins>
          </w:p>
        </w:tc>
        <w:tc>
          <w:tcPr>
            <w:tcW w:w="581" w:type="pct"/>
          </w:tcPr>
          <w:p w:rsidR="0090605A" w:rsidRPr="003D1CFB" w:rsidRDefault="0090605A" w:rsidP="0090605A">
            <w:pPr>
              <w:pStyle w:val="TAC"/>
              <w:rPr>
                <w:ins w:id="11904" w:author="After_RAN4#90bis" w:date="2019-04-22T18:34:00Z"/>
              </w:rPr>
            </w:pPr>
            <w:ins w:id="11905" w:author="After_RAN4#90bis" w:date="2019-04-22T18:34:00Z">
              <w:r w:rsidRPr="006E4DBA">
                <w:rPr>
                  <w:rFonts w:cs="Arial"/>
                </w:rPr>
                <w:t>9</w:t>
              </w:r>
            </w:ins>
          </w:p>
        </w:tc>
        <w:tc>
          <w:tcPr>
            <w:tcW w:w="565" w:type="pct"/>
          </w:tcPr>
          <w:p w:rsidR="0090605A" w:rsidRPr="003D1CFB" w:rsidRDefault="0090605A" w:rsidP="0090605A">
            <w:pPr>
              <w:pStyle w:val="TAC"/>
              <w:rPr>
                <w:ins w:id="11906" w:author="After_RAN4#90bis" w:date="2019-04-22T18:34:00Z"/>
              </w:rPr>
            </w:pPr>
            <w:ins w:id="11907" w:author="After_RAN4#90bis" w:date="2019-04-22T18:34:00Z">
              <w:r w:rsidRPr="006E4DBA">
                <w:rPr>
                  <w:rFonts w:cs="Arial"/>
                </w:rPr>
                <w:t>18</w:t>
              </w:r>
            </w:ins>
          </w:p>
        </w:tc>
        <w:tc>
          <w:tcPr>
            <w:tcW w:w="562" w:type="pct"/>
          </w:tcPr>
          <w:p w:rsidR="0090605A" w:rsidRPr="003D1CFB" w:rsidRDefault="0090605A" w:rsidP="0090605A">
            <w:pPr>
              <w:pStyle w:val="TAC"/>
              <w:rPr>
                <w:ins w:id="11908" w:author="After_RAN4#90bis" w:date="2019-04-22T18:34:00Z"/>
              </w:rPr>
            </w:pPr>
            <w:ins w:id="11909" w:author="After_RAN4#90bis" w:date="2019-04-22T18:34:00Z">
              <w:r w:rsidRPr="006E4DBA">
                <w:rPr>
                  <w:rFonts w:cs="Arial"/>
                </w:rPr>
                <w:t>27</w:t>
              </w:r>
            </w:ins>
          </w:p>
        </w:tc>
        <w:tc>
          <w:tcPr>
            <w:tcW w:w="560" w:type="pct"/>
          </w:tcPr>
          <w:p w:rsidR="0090605A" w:rsidRPr="003D1CFB" w:rsidRDefault="0090605A" w:rsidP="0090605A">
            <w:pPr>
              <w:pStyle w:val="TAC"/>
              <w:rPr>
                <w:ins w:id="11910" w:author="After_RAN4#90bis" w:date="2019-04-22T18:34:00Z"/>
              </w:rPr>
            </w:pPr>
            <w:ins w:id="11911" w:author="After_RAN4#90bis" w:date="2019-04-22T18:34:00Z">
              <w:r w:rsidRPr="006E4DBA">
                <w:rPr>
                  <w:rFonts w:cs="Arial"/>
                </w:rPr>
                <w:t>36</w:t>
              </w:r>
            </w:ins>
          </w:p>
        </w:tc>
      </w:tr>
      <w:tr w:rsidR="0090605A" w:rsidRPr="003D1CFB" w:rsidTr="0090605A">
        <w:trPr>
          <w:jc w:val="center"/>
          <w:ins w:id="11912" w:author="After_RAN4#90bis" w:date="2019-04-22T18:34:00Z"/>
        </w:trPr>
        <w:tc>
          <w:tcPr>
            <w:tcW w:w="2262" w:type="pct"/>
          </w:tcPr>
          <w:p w:rsidR="0090605A" w:rsidRPr="003D1CFB" w:rsidRDefault="0090605A" w:rsidP="0090605A">
            <w:pPr>
              <w:pStyle w:val="TAC"/>
              <w:jc w:val="left"/>
              <w:rPr>
                <w:ins w:id="11913" w:author="After_RAN4#90bis" w:date="2019-04-22T18:34:00Z"/>
              </w:rPr>
            </w:pPr>
            <w:ins w:id="11914" w:author="After_RAN4#90bis" w:date="2019-04-22T18:34:00Z">
              <w:r w:rsidRPr="003D1CFB">
                <w:t xml:space="preserve">  For Sub-Frame 5</w:t>
              </w:r>
            </w:ins>
          </w:p>
        </w:tc>
        <w:tc>
          <w:tcPr>
            <w:tcW w:w="470" w:type="pct"/>
          </w:tcPr>
          <w:p w:rsidR="0090605A" w:rsidRPr="003D1CFB" w:rsidRDefault="0090605A" w:rsidP="0090605A">
            <w:pPr>
              <w:pStyle w:val="TAC"/>
              <w:rPr>
                <w:ins w:id="11915" w:author="After_RAN4#90bis" w:date="2019-04-22T18:34:00Z"/>
              </w:rPr>
            </w:pPr>
            <w:ins w:id="11916" w:author="After_RAN4#90bis" w:date="2019-04-22T18:34:00Z">
              <w:r w:rsidRPr="003D1CFB">
                <w:t>Bits</w:t>
              </w:r>
            </w:ins>
          </w:p>
        </w:tc>
        <w:tc>
          <w:tcPr>
            <w:tcW w:w="581" w:type="pct"/>
          </w:tcPr>
          <w:p w:rsidR="0090605A" w:rsidRPr="003D1CFB" w:rsidDel="00F65028" w:rsidRDefault="0090605A" w:rsidP="0090605A">
            <w:pPr>
              <w:pStyle w:val="TAC"/>
              <w:rPr>
                <w:ins w:id="11917" w:author="After_RAN4#90bis" w:date="2019-04-22T18:34:00Z"/>
              </w:rPr>
            </w:pPr>
            <w:ins w:id="11918" w:author="After_RAN4#90bis" w:date="2019-04-22T18:34:00Z">
              <w:r w:rsidRPr="006E4DBA">
                <w:rPr>
                  <w:rFonts w:cs="Arial"/>
                </w:rPr>
                <w:t>8</w:t>
              </w:r>
            </w:ins>
          </w:p>
        </w:tc>
        <w:tc>
          <w:tcPr>
            <w:tcW w:w="565" w:type="pct"/>
          </w:tcPr>
          <w:p w:rsidR="0090605A" w:rsidRPr="003D1CFB" w:rsidDel="00F65028" w:rsidRDefault="0090605A" w:rsidP="0090605A">
            <w:pPr>
              <w:pStyle w:val="TAC"/>
              <w:rPr>
                <w:ins w:id="11919" w:author="After_RAN4#90bis" w:date="2019-04-22T18:34:00Z"/>
              </w:rPr>
            </w:pPr>
            <w:ins w:id="11920" w:author="After_RAN4#90bis" w:date="2019-04-22T18:34:00Z">
              <w:r w:rsidRPr="006E4DBA">
                <w:rPr>
                  <w:rFonts w:cs="Arial"/>
                </w:rPr>
                <w:t>17</w:t>
              </w:r>
            </w:ins>
          </w:p>
        </w:tc>
        <w:tc>
          <w:tcPr>
            <w:tcW w:w="562" w:type="pct"/>
          </w:tcPr>
          <w:p w:rsidR="0090605A" w:rsidRPr="003D1CFB" w:rsidDel="00F65028" w:rsidRDefault="0090605A" w:rsidP="0090605A">
            <w:pPr>
              <w:pStyle w:val="TAC"/>
              <w:rPr>
                <w:ins w:id="11921" w:author="After_RAN4#90bis" w:date="2019-04-22T18:34:00Z"/>
              </w:rPr>
            </w:pPr>
            <w:ins w:id="11922" w:author="After_RAN4#90bis" w:date="2019-04-22T18:34:00Z">
              <w:r w:rsidRPr="006E4DBA">
                <w:rPr>
                  <w:rFonts w:cs="Arial"/>
                </w:rPr>
                <w:t>26</w:t>
              </w:r>
            </w:ins>
          </w:p>
        </w:tc>
        <w:tc>
          <w:tcPr>
            <w:tcW w:w="560" w:type="pct"/>
          </w:tcPr>
          <w:p w:rsidR="0090605A" w:rsidRPr="003D1CFB" w:rsidDel="00F65028" w:rsidRDefault="0090605A" w:rsidP="0090605A">
            <w:pPr>
              <w:pStyle w:val="TAC"/>
              <w:rPr>
                <w:ins w:id="11923" w:author="After_RAN4#90bis" w:date="2019-04-22T18:34:00Z"/>
              </w:rPr>
            </w:pPr>
            <w:ins w:id="11924" w:author="After_RAN4#90bis" w:date="2019-04-22T18:34:00Z">
              <w:r w:rsidRPr="006E4DBA">
                <w:rPr>
                  <w:rFonts w:cs="Arial"/>
                </w:rPr>
                <w:t>35</w:t>
              </w:r>
            </w:ins>
          </w:p>
        </w:tc>
      </w:tr>
      <w:tr w:rsidR="0090605A" w:rsidRPr="003D1CFB" w:rsidTr="0090605A">
        <w:trPr>
          <w:jc w:val="center"/>
          <w:ins w:id="11925" w:author="After_RAN4#90bis" w:date="2019-04-22T18:34:00Z"/>
        </w:trPr>
        <w:tc>
          <w:tcPr>
            <w:tcW w:w="2262" w:type="pct"/>
          </w:tcPr>
          <w:p w:rsidR="0090605A" w:rsidRPr="003D1CFB" w:rsidRDefault="0090605A" w:rsidP="0090605A">
            <w:pPr>
              <w:pStyle w:val="TAC"/>
              <w:jc w:val="left"/>
              <w:rPr>
                <w:ins w:id="11926" w:author="After_RAN4#90bis" w:date="2019-04-22T18:34:00Z"/>
                <w:szCs w:val="22"/>
              </w:rPr>
            </w:pPr>
            <w:ins w:id="11927" w:author="After_RAN4#90bis" w:date="2019-04-22T18:34:00Z">
              <w:r w:rsidRPr="003D1CFB">
                <w:t xml:space="preserve">  For Sub-Frame 0</w:t>
              </w:r>
            </w:ins>
          </w:p>
        </w:tc>
        <w:tc>
          <w:tcPr>
            <w:tcW w:w="470" w:type="pct"/>
          </w:tcPr>
          <w:p w:rsidR="0090605A" w:rsidRPr="003D1CFB" w:rsidRDefault="0090605A" w:rsidP="0090605A">
            <w:pPr>
              <w:pStyle w:val="TAC"/>
              <w:rPr>
                <w:ins w:id="11928" w:author="After_RAN4#90bis" w:date="2019-04-22T18:34:00Z"/>
              </w:rPr>
            </w:pPr>
            <w:ins w:id="11929" w:author="After_RAN4#90bis" w:date="2019-04-22T18:34:00Z">
              <w:r w:rsidRPr="003D1CFB">
                <w:t>Bits</w:t>
              </w:r>
            </w:ins>
          </w:p>
        </w:tc>
        <w:tc>
          <w:tcPr>
            <w:tcW w:w="581" w:type="pct"/>
          </w:tcPr>
          <w:p w:rsidR="0090605A" w:rsidRPr="003D1CFB" w:rsidRDefault="0090605A" w:rsidP="0090605A">
            <w:pPr>
              <w:pStyle w:val="TAC"/>
              <w:rPr>
                <w:ins w:id="11930" w:author="After_RAN4#90bis" w:date="2019-04-22T18:34:00Z"/>
              </w:rPr>
            </w:pPr>
            <w:ins w:id="11931" w:author="After_RAN4#90bis" w:date="2019-04-22T18:34:00Z">
              <w:r w:rsidRPr="006E4DBA">
                <w:rPr>
                  <w:rFonts w:cs="Arial"/>
                </w:rPr>
                <w:t>9</w:t>
              </w:r>
            </w:ins>
          </w:p>
        </w:tc>
        <w:tc>
          <w:tcPr>
            <w:tcW w:w="565" w:type="pct"/>
          </w:tcPr>
          <w:p w:rsidR="0090605A" w:rsidRPr="003D1CFB" w:rsidRDefault="0090605A" w:rsidP="0090605A">
            <w:pPr>
              <w:pStyle w:val="TAC"/>
              <w:rPr>
                <w:ins w:id="11932" w:author="After_RAN4#90bis" w:date="2019-04-22T18:34:00Z"/>
              </w:rPr>
            </w:pPr>
            <w:ins w:id="11933" w:author="After_RAN4#90bis" w:date="2019-04-22T18:34:00Z">
              <w:r w:rsidRPr="006E4DBA">
                <w:rPr>
                  <w:rFonts w:cs="Arial"/>
                </w:rPr>
                <w:t>18</w:t>
              </w:r>
            </w:ins>
          </w:p>
        </w:tc>
        <w:tc>
          <w:tcPr>
            <w:tcW w:w="562" w:type="pct"/>
          </w:tcPr>
          <w:p w:rsidR="0090605A" w:rsidRPr="003D1CFB" w:rsidRDefault="0090605A" w:rsidP="0090605A">
            <w:pPr>
              <w:pStyle w:val="TAC"/>
              <w:rPr>
                <w:ins w:id="11934" w:author="After_RAN4#90bis" w:date="2019-04-22T18:34:00Z"/>
              </w:rPr>
            </w:pPr>
            <w:ins w:id="11935" w:author="After_RAN4#90bis" w:date="2019-04-22T18:34:00Z">
              <w:r w:rsidRPr="006E4DBA">
                <w:rPr>
                  <w:rFonts w:cs="Arial"/>
                </w:rPr>
                <w:t>27</w:t>
              </w:r>
            </w:ins>
          </w:p>
        </w:tc>
        <w:tc>
          <w:tcPr>
            <w:tcW w:w="560" w:type="pct"/>
          </w:tcPr>
          <w:p w:rsidR="0090605A" w:rsidRPr="003D1CFB" w:rsidRDefault="0090605A" w:rsidP="0090605A">
            <w:pPr>
              <w:pStyle w:val="TAC"/>
              <w:rPr>
                <w:ins w:id="11936" w:author="After_RAN4#90bis" w:date="2019-04-22T18:34:00Z"/>
              </w:rPr>
            </w:pPr>
            <w:ins w:id="11937" w:author="After_RAN4#90bis" w:date="2019-04-22T18:34:00Z">
              <w:r w:rsidRPr="006E4DBA">
                <w:rPr>
                  <w:rFonts w:cs="Arial"/>
                </w:rPr>
                <w:t>36</w:t>
              </w:r>
            </w:ins>
          </w:p>
        </w:tc>
      </w:tr>
      <w:tr w:rsidR="0090605A" w:rsidRPr="003D1CFB" w:rsidTr="0090605A">
        <w:trPr>
          <w:jc w:val="center"/>
          <w:ins w:id="11938" w:author="After_RAN4#90bis" w:date="2019-04-22T18:34:00Z"/>
        </w:trPr>
        <w:tc>
          <w:tcPr>
            <w:tcW w:w="2262" w:type="pct"/>
          </w:tcPr>
          <w:p w:rsidR="0090605A" w:rsidRPr="003D1CFB" w:rsidRDefault="0090605A" w:rsidP="0090605A">
            <w:pPr>
              <w:pStyle w:val="TAC"/>
              <w:jc w:val="left"/>
              <w:rPr>
                <w:ins w:id="11939" w:author="After_RAN4#90bis" w:date="2019-04-22T18:34:00Z"/>
              </w:rPr>
            </w:pPr>
            <w:ins w:id="11940" w:author="After_RAN4#90bis" w:date="2019-04-22T18:34:00Z">
              <w:r w:rsidRPr="003D1CFB">
                <w:t xml:space="preserve">Binary Channel Bits (Note </w:t>
              </w:r>
              <w:r>
                <w:t>3</w:t>
              </w:r>
              <w:r w:rsidRPr="003D1CFB">
                <w:t>)</w:t>
              </w:r>
            </w:ins>
          </w:p>
        </w:tc>
        <w:tc>
          <w:tcPr>
            <w:tcW w:w="470" w:type="pct"/>
          </w:tcPr>
          <w:p w:rsidR="0090605A" w:rsidRPr="003D1CFB" w:rsidRDefault="0090605A" w:rsidP="0090605A">
            <w:pPr>
              <w:pStyle w:val="TAC"/>
              <w:rPr>
                <w:ins w:id="11941" w:author="After_RAN4#90bis" w:date="2019-04-22T18:34:00Z"/>
              </w:rPr>
            </w:pPr>
          </w:p>
        </w:tc>
        <w:tc>
          <w:tcPr>
            <w:tcW w:w="581" w:type="pct"/>
          </w:tcPr>
          <w:p w:rsidR="0090605A" w:rsidRPr="003D1CFB" w:rsidRDefault="0090605A" w:rsidP="0090605A">
            <w:pPr>
              <w:pStyle w:val="TAC"/>
              <w:rPr>
                <w:ins w:id="11942" w:author="After_RAN4#90bis" w:date="2019-04-22T18:34:00Z"/>
              </w:rPr>
            </w:pPr>
          </w:p>
        </w:tc>
        <w:tc>
          <w:tcPr>
            <w:tcW w:w="565" w:type="pct"/>
          </w:tcPr>
          <w:p w:rsidR="0090605A" w:rsidRPr="003D1CFB" w:rsidRDefault="0090605A" w:rsidP="0090605A">
            <w:pPr>
              <w:pStyle w:val="TAC"/>
              <w:rPr>
                <w:ins w:id="11943" w:author="After_RAN4#90bis" w:date="2019-04-22T18:34:00Z"/>
              </w:rPr>
            </w:pPr>
          </w:p>
        </w:tc>
        <w:tc>
          <w:tcPr>
            <w:tcW w:w="562" w:type="pct"/>
          </w:tcPr>
          <w:p w:rsidR="0090605A" w:rsidRPr="003D1CFB" w:rsidRDefault="0090605A" w:rsidP="0090605A">
            <w:pPr>
              <w:pStyle w:val="TAC"/>
              <w:rPr>
                <w:ins w:id="11944" w:author="After_RAN4#90bis" w:date="2019-04-22T18:34:00Z"/>
              </w:rPr>
            </w:pPr>
          </w:p>
        </w:tc>
        <w:tc>
          <w:tcPr>
            <w:tcW w:w="560" w:type="pct"/>
          </w:tcPr>
          <w:p w:rsidR="0090605A" w:rsidRPr="003D1CFB" w:rsidRDefault="0090605A" w:rsidP="0090605A">
            <w:pPr>
              <w:pStyle w:val="TAC"/>
              <w:rPr>
                <w:ins w:id="11945" w:author="After_RAN4#90bis" w:date="2019-04-22T18:34:00Z"/>
              </w:rPr>
            </w:pPr>
          </w:p>
        </w:tc>
      </w:tr>
      <w:tr w:rsidR="0090605A" w:rsidRPr="003D1CFB" w:rsidTr="0090605A">
        <w:trPr>
          <w:jc w:val="center"/>
          <w:ins w:id="11946" w:author="After_RAN4#90bis" w:date="2019-04-22T18:34:00Z"/>
        </w:trPr>
        <w:tc>
          <w:tcPr>
            <w:tcW w:w="2262" w:type="pct"/>
          </w:tcPr>
          <w:p w:rsidR="0090605A" w:rsidRPr="003D1CFB" w:rsidRDefault="0090605A" w:rsidP="0090605A">
            <w:pPr>
              <w:pStyle w:val="TAC"/>
              <w:jc w:val="left"/>
              <w:rPr>
                <w:ins w:id="11947" w:author="After_RAN4#90bis" w:date="2019-04-22T18:34:00Z"/>
              </w:rPr>
            </w:pPr>
            <w:ins w:id="11948" w:author="After_RAN4#90bis" w:date="2019-04-22T18:34:00Z">
              <w:r w:rsidRPr="000C3CF3">
                <w:rPr>
                  <w:rFonts w:cs="Arial"/>
                </w:rPr>
                <w:t xml:space="preserve">  For Sub-Frames 3,4,8,9</w:t>
              </w:r>
            </w:ins>
          </w:p>
        </w:tc>
        <w:tc>
          <w:tcPr>
            <w:tcW w:w="470" w:type="pct"/>
          </w:tcPr>
          <w:p w:rsidR="0090605A" w:rsidRPr="003D1CFB" w:rsidRDefault="0090605A" w:rsidP="0090605A">
            <w:pPr>
              <w:pStyle w:val="TAC"/>
              <w:rPr>
                <w:ins w:id="11949" w:author="After_RAN4#90bis" w:date="2019-04-22T18:34:00Z"/>
              </w:rPr>
            </w:pPr>
            <w:ins w:id="11950" w:author="After_RAN4#90bis" w:date="2019-04-22T18:34:00Z">
              <w:r w:rsidRPr="003D1CFB">
                <w:t>Bits</w:t>
              </w:r>
            </w:ins>
          </w:p>
        </w:tc>
        <w:tc>
          <w:tcPr>
            <w:tcW w:w="581" w:type="pct"/>
            <w:shd w:val="clear" w:color="auto" w:fill="auto"/>
          </w:tcPr>
          <w:p w:rsidR="0090605A" w:rsidRPr="003D1CFB" w:rsidRDefault="0090605A" w:rsidP="0090605A">
            <w:pPr>
              <w:pStyle w:val="TAC"/>
              <w:rPr>
                <w:ins w:id="11951" w:author="After_RAN4#90bis" w:date="2019-04-22T18:34:00Z"/>
              </w:rPr>
            </w:pPr>
            <w:ins w:id="11952" w:author="After_RAN4#90bis" w:date="2019-04-22T18:34:00Z">
              <w:r w:rsidRPr="006E4DBA">
                <w:t>68000</w:t>
              </w:r>
            </w:ins>
          </w:p>
        </w:tc>
        <w:tc>
          <w:tcPr>
            <w:tcW w:w="565" w:type="pct"/>
            <w:shd w:val="clear" w:color="auto" w:fill="auto"/>
          </w:tcPr>
          <w:p w:rsidR="0090605A" w:rsidRPr="003D1CFB" w:rsidRDefault="0090605A" w:rsidP="0090605A">
            <w:pPr>
              <w:pStyle w:val="TAC"/>
              <w:rPr>
                <w:ins w:id="11953" w:author="After_RAN4#90bis" w:date="2019-04-22T18:34:00Z"/>
              </w:rPr>
            </w:pPr>
            <w:ins w:id="11954" w:author="After_RAN4#90bis" w:date="2019-04-22T18:34:00Z">
              <w:r w:rsidRPr="006E4DBA">
                <w:t>136000</w:t>
              </w:r>
            </w:ins>
          </w:p>
        </w:tc>
        <w:tc>
          <w:tcPr>
            <w:tcW w:w="562" w:type="pct"/>
            <w:shd w:val="clear" w:color="auto" w:fill="auto"/>
          </w:tcPr>
          <w:p w:rsidR="0090605A" w:rsidRPr="003D1CFB" w:rsidRDefault="0090605A" w:rsidP="0090605A">
            <w:pPr>
              <w:pStyle w:val="TAC"/>
              <w:rPr>
                <w:ins w:id="11955" w:author="After_RAN4#90bis" w:date="2019-04-22T18:34:00Z"/>
              </w:rPr>
            </w:pPr>
            <w:ins w:id="11956" w:author="After_RAN4#90bis" w:date="2019-04-22T18:34:00Z">
              <w:r w:rsidRPr="006E4DBA">
                <w:t>204000</w:t>
              </w:r>
            </w:ins>
          </w:p>
        </w:tc>
        <w:tc>
          <w:tcPr>
            <w:tcW w:w="560" w:type="pct"/>
          </w:tcPr>
          <w:p w:rsidR="0090605A" w:rsidRPr="003D1CFB" w:rsidRDefault="0090605A" w:rsidP="0090605A">
            <w:pPr>
              <w:pStyle w:val="TAC"/>
              <w:rPr>
                <w:ins w:id="11957" w:author="After_RAN4#90bis" w:date="2019-04-22T18:34:00Z"/>
              </w:rPr>
            </w:pPr>
            <w:ins w:id="11958" w:author="After_RAN4#90bis" w:date="2019-04-22T18:34:00Z">
              <w:r w:rsidRPr="006E4DBA">
                <w:t>272000</w:t>
              </w:r>
            </w:ins>
          </w:p>
        </w:tc>
      </w:tr>
      <w:tr w:rsidR="0090605A" w:rsidRPr="003D1CFB" w:rsidTr="0090605A">
        <w:trPr>
          <w:jc w:val="center"/>
          <w:ins w:id="11959" w:author="After_RAN4#90bis" w:date="2019-04-22T18:34:00Z"/>
        </w:trPr>
        <w:tc>
          <w:tcPr>
            <w:tcW w:w="2262" w:type="pct"/>
          </w:tcPr>
          <w:p w:rsidR="0090605A" w:rsidRPr="003D1CFB" w:rsidRDefault="0090605A" w:rsidP="0090605A">
            <w:pPr>
              <w:pStyle w:val="TAC"/>
              <w:jc w:val="left"/>
              <w:rPr>
                <w:ins w:id="11960" w:author="After_RAN4#90bis" w:date="2019-04-22T18:34:00Z"/>
              </w:rPr>
            </w:pPr>
            <w:ins w:id="11961" w:author="After_RAN4#90bis" w:date="2019-04-22T18:34:00Z">
              <w:r w:rsidRPr="000C3CF3">
                <w:rPr>
                  <w:rFonts w:cs="Arial" w:hint="eastAsia"/>
                  <w:lang w:eastAsia="zh-CN"/>
                </w:rPr>
                <w:t xml:space="preserve">  </w:t>
              </w:r>
              <w:r w:rsidRPr="000C3CF3">
                <w:rPr>
                  <w:rFonts w:cs="Arial"/>
                </w:rPr>
                <w:t>For Sub-Frames 1,2,6,7</w:t>
              </w:r>
            </w:ins>
          </w:p>
        </w:tc>
        <w:tc>
          <w:tcPr>
            <w:tcW w:w="470" w:type="pct"/>
          </w:tcPr>
          <w:p w:rsidR="0090605A" w:rsidRPr="003D1CFB" w:rsidRDefault="0090605A" w:rsidP="0090605A">
            <w:pPr>
              <w:pStyle w:val="TAC"/>
              <w:rPr>
                <w:ins w:id="11962" w:author="After_RAN4#90bis" w:date="2019-04-22T18:34:00Z"/>
              </w:rPr>
            </w:pPr>
            <w:ins w:id="11963" w:author="After_RAN4#90bis" w:date="2019-04-22T18:34:00Z">
              <w:r w:rsidRPr="003D1CFB">
                <w:t>Bits</w:t>
              </w:r>
            </w:ins>
          </w:p>
        </w:tc>
        <w:tc>
          <w:tcPr>
            <w:tcW w:w="581" w:type="pct"/>
            <w:shd w:val="clear" w:color="auto" w:fill="auto"/>
          </w:tcPr>
          <w:p w:rsidR="0090605A" w:rsidRPr="003D1CFB" w:rsidRDefault="0090605A" w:rsidP="0090605A">
            <w:pPr>
              <w:pStyle w:val="TAC"/>
              <w:rPr>
                <w:ins w:id="11964" w:author="After_RAN4#90bis" w:date="2019-04-22T18:34:00Z"/>
              </w:rPr>
            </w:pPr>
            <w:ins w:id="11965" w:author="After_RAN4#90bis" w:date="2019-04-22T18:34:00Z">
              <w:r w:rsidRPr="006E4DBA">
                <w:t>68000</w:t>
              </w:r>
            </w:ins>
          </w:p>
        </w:tc>
        <w:tc>
          <w:tcPr>
            <w:tcW w:w="565" w:type="pct"/>
            <w:shd w:val="clear" w:color="auto" w:fill="auto"/>
          </w:tcPr>
          <w:p w:rsidR="0090605A" w:rsidRPr="003D1CFB" w:rsidRDefault="0090605A" w:rsidP="0090605A">
            <w:pPr>
              <w:pStyle w:val="TAC"/>
              <w:rPr>
                <w:ins w:id="11966" w:author="After_RAN4#90bis" w:date="2019-04-22T18:34:00Z"/>
              </w:rPr>
            </w:pPr>
            <w:ins w:id="11967" w:author="After_RAN4#90bis" w:date="2019-04-22T18:34:00Z">
              <w:r w:rsidRPr="006E4DBA">
                <w:t>136000</w:t>
              </w:r>
            </w:ins>
          </w:p>
        </w:tc>
        <w:tc>
          <w:tcPr>
            <w:tcW w:w="562" w:type="pct"/>
            <w:shd w:val="clear" w:color="auto" w:fill="auto"/>
          </w:tcPr>
          <w:p w:rsidR="0090605A" w:rsidRPr="003D1CFB" w:rsidRDefault="0090605A" w:rsidP="0090605A">
            <w:pPr>
              <w:pStyle w:val="TAC"/>
              <w:rPr>
                <w:ins w:id="11968" w:author="After_RAN4#90bis" w:date="2019-04-22T18:34:00Z"/>
              </w:rPr>
            </w:pPr>
            <w:ins w:id="11969" w:author="After_RAN4#90bis" w:date="2019-04-22T18:34:00Z">
              <w:r w:rsidRPr="006E4DBA">
                <w:t>204000</w:t>
              </w:r>
            </w:ins>
          </w:p>
        </w:tc>
        <w:tc>
          <w:tcPr>
            <w:tcW w:w="560" w:type="pct"/>
          </w:tcPr>
          <w:p w:rsidR="0090605A" w:rsidRPr="003D1CFB" w:rsidRDefault="0090605A" w:rsidP="0090605A">
            <w:pPr>
              <w:pStyle w:val="TAC"/>
              <w:rPr>
                <w:ins w:id="11970" w:author="After_RAN4#90bis" w:date="2019-04-22T18:34:00Z"/>
              </w:rPr>
            </w:pPr>
            <w:ins w:id="11971" w:author="After_RAN4#90bis" w:date="2019-04-22T18:34:00Z">
              <w:r w:rsidRPr="006E4DBA">
                <w:t>272000</w:t>
              </w:r>
            </w:ins>
          </w:p>
        </w:tc>
      </w:tr>
      <w:tr w:rsidR="0090605A" w:rsidRPr="003D1CFB" w:rsidTr="0090605A">
        <w:trPr>
          <w:jc w:val="center"/>
          <w:ins w:id="11972" w:author="After_RAN4#90bis" w:date="2019-04-22T18:34:00Z"/>
        </w:trPr>
        <w:tc>
          <w:tcPr>
            <w:tcW w:w="2262" w:type="pct"/>
          </w:tcPr>
          <w:p w:rsidR="0090605A" w:rsidRPr="003D1CFB" w:rsidRDefault="0090605A" w:rsidP="0090605A">
            <w:pPr>
              <w:pStyle w:val="TAC"/>
              <w:jc w:val="left"/>
              <w:rPr>
                <w:ins w:id="11973" w:author="After_RAN4#90bis" w:date="2019-04-22T18:34:00Z"/>
              </w:rPr>
            </w:pPr>
            <w:ins w:id="11974" w:author="After_RAN4#90bis" w:date="2019-04-22T18:34:00Z">
              <w:r w:rsidRPr="003D1CFB">
                <w:t xml:space="preserve">  For Sub-Frame 5</w:t>
              </w:r>
            </w:ins>
          </w:p>
        </w:tc>
        <w:tc>
          <w:tcPr>
            <w:tcW w:w="470" w:type="pct"/>
          </w:tcPr>
          <w:p w:rsidR="0090605A" w:rsidRPr="003D1CFB" w:rsidRDefault="0090605A" w:rsidP="0090605A">
            <w:pPr>
              <w:pStyle w:val="TAC"/>
              <w:rPr>
                <w:ins w:id="11975" w:author="After_RAN4#90bis" w:date="2019-04-22T18:34:00Z"/>
              </w:rPr>
            </w:pPr>
            <w:ins w:id="11976" w:author="After_RAN4#90bis" w:date="2019-04-22T18:34:00Z">
              <w:r w:rsidRPr="003D1CFB">
                <w:t>Bits</w:t>
              </w:r>
            </w:ins>
          </w:p>
        </w:tc>
        <w:tc>
          <w:tcPr>
            <w:tcW w:w="581" w:type="pct"/>
            <w:shd w:val="clear" w:color="auto" w:fill="auto"/>
          </w:tcPr>
          <w:p w:rsidR="0090605A" w:rsidRPr="003D1CFB" w:rsidDel="00A62B1C" w:rsidRDefault="0090605A" w:rsidP="0090605A">
            <w:pPr>
              <w:pStyle w:val="TAC"/>
              <w:rPr>
                <w:ins w:id="11977" w:author="After_RAN4#90bis" w:date="2019-04-22T18:34:00Z"/>
              </w:rPr>
            </w:pPr>
            <w:ins w:id="11978" w:author="After_RAN4#90bis" w:date="2019-04-22T18:34:00Z">
              <w:r w:rsidRPr="006E4DBA">
                <w:t>59680</w:t>
              </w:r>
            </w:ins>
          </w:p>
        </w:tc>
        <w:tc>
          <w:tcPr>
            <w:tcW w:w="565" w:type="pct"/>
            <w:shd w:val="clear" w:color="auto" w:fill="auto"/>
          </w:tcPr>
          <w:p w:rsidR="0090605A" w:rsidRPr="003D1CFB" w:rsidDel="00A62B1C" w:rsidRDefault="0090605A" w:rsidP="0090605A">
            <w:pPr>
              <w:pStyle w:val="TAC"/>
              <w:rPr>
                <w:ins w:id="11979" w:author="After_RAN4#90bis" w:date="2019-04-22T18:34:00Z"/>
              </w:rPr>
            </w:pPr>
            <w:ins w:id="11980" w:author="After_RAN4#90bis" w:date="2019-04-22T18:34:00Z">
              <w:r w:rsidRPr="006E4DBA">
                <w:t>124960</w:t>
              </w:r>
            </w:ins>
          </w:p>
        </w:tc>
        <w:tc>
          <w:tcPr>
            <w:tcW w:w="562" w:type="pct"/>
            <w:shd w:val="clear" w:color="auto" w:fill="auto"/>
          </w:tcPr>
          <w:p w:rsidR="0090605A" w:rsidRPr="003D1CFB" w:rsidDel="00A62B1C" w:rsidRDefault="0090605A" w:rsidP="0090605A">
            <w:pPr>
              <w:pStyle w:val="TAC"/>
              <w:rPr>
                <w:ins w:id="11981" w:author="After_RAN4#90bis" w:date="2019-04-22T18:34:00Z"/>
              </w:rPr>
            </w:pPr>
            <w:ins w:id="11982" w:author="After_RAN4#90bis" w:date="2019-04-22T18:34:00Z">
              <w:r w:rsidRPr="006E4DBA">
                <w:t>190240</w:t>
              </w:r>
            </w:ins>
          </w:p>
        </w:tc>
        <w:tc>
          <w:tcPr>
            <w:tcW w:w="560" w:type="pct"/>
          </w:tcPr>
          <w:p w:rsidR="0090605A" w:rsidRPr="003D1CFB" w:rsidDel="00A62B1C" w:rsidRDefault="0090605A" w:rsidP="0090605A">
            <w:pPr>
              <w:pStyle w:val="TAC"/>
              <w:rPr>
                <w:ins w:id="11983" w:author="After_RAN4#90bis" w:date="2019-04-22T18:34:00Z"/>
              </w:rPr>
            </w:pPr>
            <w:ins w:id="11984" w:author="After_RAN4#90bis" w:date="2019-04-22T18:34:00Z">
              <w:r w:rsidRPr="006E4DBA">
                <w:t>258240</w:t>
              </w:r>
            </w:ins>
          </w:p>
        </w:tc>
      </w:tr>
      <w:tr w:rsidR="0090605A" w:rsidRPr="003D1CFB" w:rsidTr="0090605A">
        <w:trPr>
          <w:jc w:val="center"/>
          <w:ins w:id="11985" w:author="After_RAN4#90bis" w:date="2019-04-22T18:34:00Z"/>
        </w:trPr>
        <w:tc>
          <w:tcPr>
            <w:tcW w:w="2262" w:type="pct"/>
          </w:tcPr>
          <w:p w:rsidR="0090605A" w:rsidRPr="003D1CFB" w:rsidRDefault="0090605A" w:rsidP="0090605A">
            <w:pPr>
              <w:pStyle w:val="TAC"/>
              <w:jc w:val="left"/>
              <w:rPr>
                <w:ins w:id="11986" w:author="After_RAN4#90bis" w:date="2019-04-22T18:34:00Z"/>
              </w:rPr>
            </w:pPr>
            <w:ins w:id="11987" w:author="After_RAN4#90bis" w:date="2019-04-22T18:34:00Z">
              <w:r w:rsidRPr="003D1CFB">
                <w:t xml:space="preserve">  For Sub-Frame 0</w:t>
              </w:r>
            </w:ins>
          </w:p>
        </w:tc>
        <w:tc>
          <w:tcPr>
            <w:tcW w:w="470" w:type="pct"/>
          </w:tcPr>
          <w:p w:rsidR="0090605A" w:rsidRPr="003D1CFB" w:rsidRDefault="0090605A" w:rsidP="0090605A">
            <w:pPr>
              <w:pStyle w:val="TAC"/>
              <w:rPr>
                <w:ins w:id="11988" w:author="After_RAN4#90bis" w:date="2019-04-22T18:34:00Z"/>
              </w:rPr>
            </w:pPr>
            <w:ins w:id="11989" w:author="After_RAN4#90bis" w:date="2019-04-22T18:34:00Z">
              <w:r w:rsidRPr="003D1CFB">
                <w:t>Bits</w:t>
              </w:r>
            </w:ins>
          </w:p>
        </w:tc>
        <w:tc>
          <w:tcPr>
            <w:tcW w:w="581" w:type="pct"/>
            <w:shd w:val="clear" w:color="auto" w:fill="auto"/>
          </w:tcPr>
          <w:p w:rsidR="0090605A" w:rsidRPr="003D1CFB" w:rsidRDefault="0090605A" w:rsidP="0090605A">
            <w:pPr>
              <w:pStyle w:val="TAC"/>
              <w:rPr>
                <w:ins w:id="11990" w:author="After_RAN4#90bis" w:date="2019-04-22T18:34:00Z"/>
              </w:rPr>
            </w:pPr>
            <w:ins w:id="11991" w:author="After_RAN4#90bis" w:date="2019-04-22T18:34:00Z">
              <w:r w:rsidRPr="006E4DBA">
                <w:t>60320</w:t>
              </w:r>
            </w:ins>
          </w:p>
        </w:tc>
        <w:tc>
          <w:tcPr>
            <w:tcW w:w="565" w:type="pct"/>
            <w:shd w:val="clear" w:color="auto" w:fill="auto"/>
          </w:tcPr>
          <w:p w:rsidR="0090605A" w:rsidRPr="003D1CFB" w:rsidRDefault="0090605A" w:rsidP="0090605A">
            <w:pPr>
              <w:pStyle w:val="TAC"/>
              <w:rPr>
                <w:ins w:id="11992" w:author="After_RAN4#90bis" w:date="2019-04-22T18:34:00Z"/>
              </w:rPr>
            </w:pPr>
            <w:ins w:id="11993" w:author="After_RAN4#90bis" w:date="2019-04-22T18:34:00Z">
              <w:r w:rsidRPr="006E4DBA">
                <w:t>128320</w:t>
              </w:r>
            </w:ins>
          </w:p>
        </w:tc>
        <w:tc>
          <w:tcPr>
            <w:tcW w:w="562" w:type="pct"/>
            <w:shd w:val="clear" w:color="auto" w:fill="auto"/>
          </w:tcPr>
          <w:p w:rsidR="0090605A" w:rsidRPr="003D1CFB" w:rsidRDefault="0090605A" w:rsidP="0090605A">
            <w:pPr>
              <w:pStyle w:val="TAC"/>
              <w:rPr>
                <w:ins w:id="11994" w:author="After_RAN4#90bis" w:date="2019-04-22T18:34:00Z"/>
              </w:rPr>
            </w:pPr>
            <w:ins w:id="11995" w:author="After_RAN4#90bis" w:date="2019-04-22T18:34:00Z">
              <w:r w:rsidRPr="006E4DBA">
                <w:t>196320</w:t>
              </w:r>
            </w:ins>
          </w:p>
        </w:tc>
        <w:tc>
          <w:tcPr>
            <w:tcW w:w="560" w:type="pct"/>
          </w:tcPr>
          <w:p w:rsidR="0090605A" w:rsidRPr="003D1CFB" w:rsidRDefault="0090605A" w:rsidP="0090605A">
            <w:pPr>
              <w:pStyle w:val="TAC"/>
              <w:rPr>
                <w:ins w:id="11996" w:author="After_RAN4#90bis" w:date="2019-04-22T18:34:00Z"/>
              </w:rPr>
            </w:pPr>
            <w:ins w:id="11997" w:author="After_RAN4#90bis" w:date="2019-04-22T18:34:00Z">
              <w:r w:rsidRPr="006E4DBA">
                <w:t>264320</w:t>
              </w:r>
            </w:ins>
          </w:p>
        </w:tc>
      </w:tr>
      <w:tr w:rsidR="0090605A" w:rsidRPr="003D1CFB" w:rsidTr="0090605A">
        <w:trPr>
          <w:trHeight w:val="70"/>
          <w:jc w:val="center"/>
          <w:ins w:id="11998" w:author="After_RAN4#90bis" w:date="2019-04-22T18:34:00Z"/>
        </w:trPr>
        <w:tc>
          <w:tcPr>
            <w:tcW w:w="2262" w:type="pct"/>
          </w:tcPr>
          <w:p w:rsidR="0090605A" w:rsidRPr="003D1CFB" w:rsidRDefault="0090605A" w:rsidP="0090605A">
            <w:pPr>
              <w:pStyle w:val="TAC"/>
              <w:jc w:val="left"/>
              <w:rPr>
                <w:ins w:id="11999" w:author="After_RAN4#90bis" w:date="2019-04-22T18:34:00Z"/>
              </w:rPr>
            </w:pPr>
            <w:ins w:id="12000" w:author="After_RAN4#90bis" w:date="2019-04-22T18:34:00Z">
              <w:r w:rsidRPr="003D1CFB">
                <w:t>Number of layers</w:t>
              </w:r>
            </w:ins>
          </w:p>
        </w:tc>
        <w:tc>
          <w:tcPr>
            <w:tcW w:w="470" w:type="pct"/>
          </w:tcPr>
          <w:p w:rsidR="0090605A" w:rsidRPr="003D1CFB" w:rsidRDefault="0090605A" w:rsidP="0090605A">
            <w:pPr>
              <w:pStyle w:val="TAC"/>
              <w:rPr>
                <w:ins w:id="12001" w:author="After_RAN4#90bis" w:date="2019-04-22T18:34:00Z"/>
              </w:rPr>
            </w:pPr>
          </w:p>
        </w:tc>
        <w:tc>
          <w:tcPr>
            <w:tcW w:w="581" w:type="pct"/>
            <w:shd w:val="clear" w:color="auto" w:fill="auto"/>
          </w:tcPr>
          <w:p w:rsidR="0090605A" w:rsidRPr="003D1CFB" w:rsidRDefault="0090605A" w:rsidP="0090605A">
            <w:pPr>
              <w:pStyle w:val="TAC"/>
              <w:rPr>
                <w:ins w:id="12002" w:author="After_RAN4#90bis" w:date="2019-04-22T18:34:00Z"/>
              </w:rPr>
            </w:pPr>
            <w:ins w:id="12003" w:author="After_RAN4#90bis" w:date="2019-04-22T18:34:00Z">
              <w:r w:rsidRPr="006E4DBA">
                <w:rPr>
                  <w:rFonts w:cs="Arial"/>
                </w:rPr>
                <w:t>4</w:t>
              </w:r>
            </w:ins>
          </w:p>
        </w:tc>
        <w:tc>
          <w:tcPr>
            <w:tcW w:w="565" w:type="pct"/>
            <w:shd w:val="clear" w:color="auto" w:fill="auto"/>
          </w:tcPr>
          <w:p w:rsidR="0090605A" w:rsidRPr="003D1CFB" w:rsidRDefault="0090605A" w:rsidP="0090605A">
            <w:pPr>
              <w:pStyle w:val="TAC"/>
              <w:rPr>
                <w:ins w:id="12004" w:author="After_RAN4#90bis" w:date="2019-04-22T18:34:00Z"/>
              </w:rPr>
            </w:pPr>
            <w:ins w:id="12005" w:author="After_RAN4#90bis" w:date="2019-04-22T18:34:00Z">
              <w:r w:rsidRPr="006E4DBA">
                <w:rPr>
                  <w:rFonts w:cs="Arial"/>
                </w:rPr>
                <w:t>4</w:t>
              </w:r>
            </w:ins>
          </w:p>
        </w:tc>
        <w:tc>
          <w:tcPr>
            <w:tcW w:w="562" w:type="pct"/>
            <w:shd w:val="clear" w:color="auto" w:fill="auto"/>
          </w:tcPr>
          <w:p w:rsidR="0090605A" w:rsidRPr="003D1CFB" w:rsidRDefault="0090605A" w:rsidP="0090605A">
            <w:pPr>
              <w:pStyle w:val="TAC"/>
              <w:rPr>
                <w:ins w:id="12006" w:author="After_RAN4#90bis" w:date="2019-04-22T18:34:00Z"/>
              </w:rPr>
            </w:pPr>
            <w:ins w:id="12007" w:author="After_RAN4#90bis" w:date="2019-04-22T18:34:00Z">
              <w:r w:rsidRPr="006E4DBA">
                <w:rPr>
                  <w:rFonts w:cs="Arial"/>
                </w:rPr>
                <w:t>4</w:t>
              </w:r>
            </w:ins>
          </w:p>
        </w:tc>
        <w:tc>
          <w:tcPr>
            <w:tcW w:w="560" w:type="pct"/>
          </w:tcPr>
          <w:p w:rsidR="0090605A" w:rsidRPr="003D1CFB" w:rsidRDefault="0090605A" w:rsidP="0090605A">
            <w:pPr>
              <w:pStyle w:val="TAC"/>
              <w:rPr>
                <w:ins w:id="12008" w:author="After_RAN4#90bis" w:date="2019-04-22T18:34:00Z"/>
              </w:rPr>
            </w:pPr>
            <w:ins w:id="12009" w:author="After_RAN4#90bis" w:date="2019-04-22T18:34:00Z">
              <w:r w:rsidRPr="006E4DBA">
                <w:rPr>
                  <w:rFonts w:cs="Arial"/>
                </w:rPr>
                <w:t>4</w:t>
              </w:r>
            </w:ins>
          </w:p>
        </w:tc>
      </w:tr>
      <w:tr w:rsidR="0090605A" w:rsidRPr="003D1CFB" w:rsidTr="0090605A">
        <w:trPr>
          <w:trHeight w:val="70"/>
          <w:jc w:val="center"/>
          <w:ins w:id="12010" w:author="After_RAN4#90bis" w:date="2019-04-22T18:34:00Z"/>
        </w:trPr>
        <w:tc>
          <w:tcPr>
            <w:tcW w:w="2262" w:type="pct"/>
          </w:tcPr>
          <w:p w:rsidR="0090605A" w:rsidRPr="003D1CFB" w:rsidRDefault="0090605A" w:rsidP="0090605A">
            <w:pPr>
              <w:pStyle w:val="TAC"/>
              <w:jc w:val="left"/>
              <w:rPr>
                <w:ins w:id="12011" w:author="After_RAN4#90bis" w:date="2019-04-22T18:34:00Z"/>
              </w:rPr>
            </w:pPr>
            <w:ins w:id="12012" w:author="After_RAN4#90bis" w:date="2019-04-22T18:34:00Z">
              <w:r w:rsidRPr="003D1CFB">
                <w:t xml:space="preserve">Max. Throughput averaged over 1 frame (Note </w:t>
              </w:r>
              <w:r>
                <w:t>3</w:t>
              </w:r>
              <w:r w:rsidRPr="003D1CFB">
                <w:t>)</w:t>
              </w:r>
            </w:ins>
          </w:p>
        </w:tc>
        <w:tc>
          <w:tcPr>
            <w:tcW w:w="470" w:type="pct"/>
          </w:tcPr>
          <w:p w:rsidR="0090605A" w:rsidRPr="003D1CFB" w:rsidRDefault="0090605A" w:rsidP="0090605A">
            <w:pPr>
              <w:pStyle w:val="TAC"/>
              <w:rPr>
                <w:ins w:id="12013" w:author="After_RAN4#90bis" w:date="2019-04-22T18:34:00Z"/>
              </w:rPr>
            </w:pPr>
            <w:ins w:id="12014" w:author="After_RAN4#90bis" w:date="2019-04-22T18:34:00Z">
              <w:r w:rsidRPr="003D1CFB">
                <w:t>Mbps</w:t>
              </w:r>
            </w:ins>
          </w:p>
        </w:tc>
        <w:tc>
          <w:tcPr>
            <w:tcW w:w="581" w:type="pct"/>
            <w:shd w:val="clear" w:color="auto" w:fill="auto"/>
          </w:tcPr>
          <w:p w:rsidR="0090605A" w:rsidRPr="003D1CFB" w:rsidRDefault="0090605A" w:rsidP="0090605A">
            <w:pPr>
              <w:pStyle w:val="TAC"/>
              <w:rPr>
                <w:ins w:id="12015" w:author="After_RAN4#90bis" w:date="2019-04-22T18:34:00Z"/>
              </w:rPr>
            </w:pPr>
            <w:ins w:id="12016" w:author="After_RAN4#90bis" w:date="2019-04-22T18:34:00Z">
              <w:r w:rsidRPr="006E4DBA">
                <w:t xml:space="preserve">52.37 </w:t>
              </w:r>
            </w:ins>
          </w:p>
        </w:tc>
        <w:tc>
          <w:tcPr>
            <w:tcW w:w="565" w:type="pct"/>
            <w:shd w:val="clear" w:color="auto" w:fill="auto"/>
          </w:tcPr>
          <w:p w:rsidR="0090605A" w:rsidRPr="003D1CFB" w:rsidRDefault="0090605A" w:rsidP="0090605A">
            <w:pPr>
              <w:pStyle w:val="TAC"/>
              <w:rPr>
                <w:ins w:id="12017" w:author="After_RAN4#90bis" w:date="2019-04-22T18:34:00Z"/>
              </w:rPr>
            </w:pPr>
            <w:ins w:id="12018" w:author="After_RAN4#90bis" w:date="2019-04-22T18:34:00Z">
              <w:r w:rsidRPr="006E4DBA">
                <w:t xml:space="preserve">109.31 </w:t>
              </w:r>
            </w:ins>
          </w:p>
        </w:tc>
        <w:tc>
          <w:tcPr>
            <w:tcW w:w="562" w:type="pct"/>
            <w:shd w:val="clear" w:color="auto" w:fill="auto"/>
          </w:tcPr>
          <w:p w:rsidR="0090605A" w:rsidRPr="003D1CFB" w:rsidRDefault="0090605A" w:rsidP="0090605A">
            <w:pPr>
              <w:pStyle w:val="TAC"/>
              <w:rPr>
                <w:ins w:id="12019" w:author="After_RAN4#90bis" w:date="2019-04-22T18:34:00Z"/>
              </w:rPr>
            </w:pPr>
            <w:ins w:id="12020" w:author="After_RAN4#90bis" w:date="2019-04-22T18:34:00Z">
              <w:r w:rsidRPr="006E4DBA">
                <w:t xml:space="preserve">161.33 </w:t>
              </w:r>
            </w:ins>
          </w:p>
        </w:tc>
        <w:tc>
          <w:tcPr>
            <w:tcW w:w="560" w:type="pct"/>
          </w:tcPr>
          <w:p w:rsidR="0090605A" w:rsidRPr="003D1CFB" w:rsidRDefault="0090605A" w:rsidP="0090605A">
            <w:pPr>
              <w:pStyle w:val="TAC"/>
              <w:rPr>
                <w:ins w:id="12021" w:author="After_RAN4#90bis" w:date="2019-04-22T18:34:00Z"/>
              </w:rPr>
            </w:pPr>
            <w:ins w:id="12022" w:author="After_RAN4#90bis" w:date="2019-04-22T18:34:00Z">
              <w:r w:rsidRPr="006E4DBA">
                <w:t xml:space="preserve">219.46 </w:t>
              </w:r>
            </w:ins>
          </w:p>
        </w:tc>
      </w:tr>
      <w:tr w:rsidR="0090605A" w:rsidRPr="003D1CFB" w:rsidTr="0090605A">
        <w:trPr>
          <w:trHeight w:val="70"/>
          <w:jc w:val="center"/>
          <w:ins w:id="12023" w:author="After_RAN4#90bis" w:date="2019-04-22T18:34:00Z"/>
        </w:trPr>
        <w:tc>
          <w:tcPr>
            <w:tcW w:w="5000" w:type="pct"/>
            <w:gridSpan w:val="6"/>
          </w:tcPr>
          <w:p w:rsidR="0090605A" w:rsidRPr="003D1CFB" w:rsidRDefault="0090605A" w:rsidP="0090605A">
            <w:pPr>
              <w:pStyle w:val="TAN"/>
              <w:rPr>
                <w:ins w:id="12024" w:author="After_RAN4#90bis" w:date="2019-04-22T18:34:00Z"/>
              </w:rPr>
            </w:pPr>
            <w:ins w:id="12025" w:author="After_RAN4#90bis" w:date="2019-04-22T18:34:00Z">
              <w:r w:rsidRPr="003D1CFB">
                <w:t>Note 1:</w:t>
              </w:r>
              <w:r w:rsidRPr="003D1CFB">
                <w:tab/>
              </w:r>
              <w:r w:rsidRPr="003D1CFB">
                <w:rPr>
                  <w:rFonts w:eastAsia="MS PGothic"/>
                </w:rPr>
                <w:t>1 symbol allocated to PDCCH for all tests.</w:t>
              </w:r>
            </w:ins>
          </w:p>
          <w:p w:rsidR="0090605A" w:rsidRDefault="0090605A" w:rsidP="0090605A">
            <w:pPr>
              <w:pStyle w:val="TAN"/>
              <w:rPr>
                <w:ins w:id="12026" w:author="After_RAN4#90bis" w:date="2019-04-22T18:34:00Z"/>
                <w:rFonts w:eastAsia="MS PGothic"/>
              </w:rPr>
            </w:pPr>
            <w:ins w:id="12027" w:author="After_RAN4#90bis" w:date="2019-04-22T18:34:00Z">
              <w:r w:rsidRPr="003D1CFB">
                <w:t>Note 2:</w:t>
              </w:r>
              <w:r w:rsidRPr="003D1CFB">
                <w:tab/>
              </w:r>
              <w:r w:rsidRPr="003D1CFB">
                <w:rPr>
                  <w:rFonts w:eastAsia="MS PGothic"/>
                </w:rPr>
                <w:t>Reference signal, synchronization signals and PB</w:t>
              </w:r>
              <w:r>
                <w:rPr>
                  <w:rFonts w:eastAsia="MS PGothic"/>
                </w:rPr>
                <w:t>CH allocated as per TS 36.211 [</w:t>
              </w:r>
            </w:ins>
            <w:ins w:id="12028" w:author="Addtional_Corrections_Samsung_AfterRAN4#91" w:date="2019-05-21T20:52:00Z">
              <w:r w:rsidR="00DF77C1">
                <w:rPr>
                  <w:rFonts w:hint="eastAsia"/>
                  <w:lang w:eastAsia="zh-CN"/>
                </w:rPr>
                <w:t>15</w:t>
              </w:r>
            </w:ins>
            <w:ins w:id="12029" w:author="After_RAN4#90bis" w:date="2019-04-22T18:34:00Z">
              <w:del w:id="12030" w:author="Addtional_Corrections_Samsung_AfterRAN4#91" w:date="2019-05-21T20:52:00Z">
                <w:r w:rsidDel="00DF77C1">
                  <w:rPr>
                    <w:rFonts w:eastAsia="MS PGothic"/>
                  </w:rPr>
                  <w:delText>X</w:delText>
                </w:r>
              </w:del>
              <w:r w:rsidRPr="003D1CFB">
                <w:rPr>
                  <w:rFonts w:eastAsia="MS PGothic"/>
                </w:rPr>
                <w:t>].</w:t>
              </w:r>
            </w:ins>
          </w:p>
          <w:p w:rsidR="0090605A" w:rsidRPr="003D1CFB" w:rsidRDefault="0090605A" w:rsidP="0090605A">
            <w:pPr>
              <w:pStyle w:val="TAN"/>
              <w:rPr>
                <w:ins w:id="12031" w:author="After_RAN4#90bis" w:date="2019-04-22T18:34:00Z"/>
              </w:rPr>
            </w:pPr>
            <w:ins w:id="12032" w:author="After_RAN4#90bis" w:date="2019-04-22T18:34:00Z">
              <w:r w:rsidRPr="003D1CFB">
                <w:t xml:space="preserve">Note </w:t>
              </w:r>
              <w:r>
                <w:t>3</w:t>
              </w:r>
              <w:r w:rsidRPr="003D1CFB">
                <w:t xml:space="preserve">: </w:t>
              </w:r>
              <w:r w:rsidRPr="003D1CFB">
                <w:tab/>
                <w:t>Given per component carrier per codeword.</w:t>
              </w:r>
            </w:ins>
          </w:p>
          <w:p w:rsidR="0090605A" w:rsidRDefault="0090605A" w:rsidP="0090605A">
            <w:pPr>
              <w:pStyle w:val="TAN"/>
              <w:rPr>
                <w:ins w:id="12033" w:author="After_RAN4#90bis" w:date="2019-04-22T18:34:00Z"/>
              </w:rPr>
            </w:pPr>
            <w:ins w:id="12034" w:author="After_RAN4#90bis" w:date="2019-04-22T18:34:00Z">
              <w:r w:rsidRPr="003D1CFB">
                <w:t xml:space="preserve">Note </w:t>
              </w:r>
              <w:r>
                <w:t>4</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2035" w:author="After_RAN4#90bis" w:date="2019-04-22T18:34:00Z"/>
              </w:rPr>
            </w:pPr>
            <w:ins w:id="12036" w:author="After_RAN4#90bis" w:date="2019-04-22T18:34:00Z">
              <w:r w:rsidRPr="000C3CF3">
                <w:t xml:space="preserve">Note </w:t>
              </w:r>
              <w:r>
                <w:t>5</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2037" w:author="After_RAN4#90bis" w:date="2019-04-22T18:34:00Z"/>
                <w:lang w:eastAsia="zh-CN"/>
              </w:rPr>
            </w:pPr>
            <w:ins w:id="12038" w:author="After_RAN4#90bis" w:date="2019-04-22T18:34:00Z">
              <w:r w:rsidRPr="000C3CF3">
                <w:t xml:space="preserve">Note </w:t>
              </w:r>
              <w:r>
                <w:rPr>
                  <w:lang w:eastAsia="zh-CN"/>
                </w:rPr>
                <w:t>6</w:t>
              </w:r>
              <w:r w:rsidRPr="000C3CF3">
                <w:t>:</w:t>
              </w:r>
              <w:r w:rsidRPr="000C3CF3">
                <w:tab/>
              </w:r>
              <w:r w:rsidRPr="006E4DBA">
                <w:rPr>
                  <w:rFonts w:cs="Arial"/>
                </w:rPr>
                <w:t>Resource blocks n</w:t>
              </w:r>
              <w:r w:rsidRPr="006E4DBA">
                <w:rPr>
                  <w:rFonts w:cs="Arial"/>
                  <w:vertAlign w:val="subscript"/>
                </w:rPr>
                <w:t>PRB</w:t>
              </w:r>
              <w:r w:rsidRPr="006E4DBA">
                <w:rPr>
                  <w:rFonts w:cs="Arial"/>
                </w:rPr>
                <w:t xml:space="preserve"> = </w:t>
              </w:r>
              <w:r w:rsidRPr="006E4DBA">
                <w:rPr>
                  <w:rFonts w:cs="Arial" w:hint="eastAsia"/>
                  <w:lang w:eastAsia="zh-CN"/>
                </w:rPr>
                <w:t>2</w:t>
              </w:r>
              <w:r w:rsidRPr="006E4DBA">
                <w:rPr>
                  <w:rFonts w:cs="Arial"/>
                </w:rPr>
                <w:t>..</w:t>
              </w:r>
              <w:r w:rsidRPr="006E4DBA">
                <w:rPr>
                  <w:rFonts w:cs="Arial" w:hint="eastAsia"/>
                  <w:lang w:eastAsia="zh-CN"/>
                </w:rPr>
                <w:t>24</w:t>
              </w:r>
              <w:r w:rsidRPr="006E4DBA">
                <w:rPr>
                  <w:rFonts w:cs="Arial"/>
                </w:rPr>
                <w:t xml:space="preserve"> are allocated for the user data in sub-frame 5, and resource blocks n</w:t>
              </w:r>
              <w:r w:rsidRPr="006E4DBA">
                <w:rPr>
                  <w:rFonts w:cs="Arial"/>
                  <w:vertAlign w:val="subscript"/>
                </w:rPr>
                <w:t>PRB</w:t>
              </w:r>
              <w:r w:rsidRPr="006E4DBA">
                <w:rPr>
                  <w:rFonts w:cs="Arial"/>
                </w:rPr>
                <w:t xml:space="preserve"> = 0..</w:t>
              </w:r>
              <w:r w:rsidRPr="006E4DBA">
                <w:rPr>
                  <w:rFonts w:cs="Arial" w:hint="eastAsia"/>
                  <w:lang w:eastAsia="zh-CN"/>
                </w:rPr>
                <w:t>24</w:t>
              </w:r>
              <w:r w:rsidRPr="006E4DBA">
                <w:rPr>
                  <w:rFonts w:cs="Arial"/>
                </w:rPr>
                <w:t xml:space="preserve"> in sub-frames 0,1,2,3,4,6,7,8,9.</w:t>
              </w:r>
            </w:ins>
          </w:p>
          <w:p w:rsidR="0090605A" w:rsidRPr="003D1CFB" w:rsidRDefault="0090605A" w:rsidP="0090605A">
            <w:pPr>
              <w:pStyle w:val="TAN"/>
              <w:rPr>
                <w:ins w:id="12039" w:author="After_RAN4#90bis" w:date="2019-04-22T18:34:00Z"/>
              </w:rPr>
            </w:pPr>
            <w:ins w:id="12040" w:author="After_RAN4#90bis" w:date="2019-04-22T18:34:00Z">
              <w:r>
                <w:t>Note 7:</w:t>
              </w:r>
              <w:r>
                <w:tab/>
                <w:t xml:space="preserve">Resource blocks </w:t>
              </w:r>
              <w:r w:rsidRPr="003D1CFB">
                <w:t>n</w:t>
              </w:r>
              <w:r w:rsidRPr="003D1CFB">
                <w:rPr>
                  <w:vertAlign w:val="subscript"/>
                </w:rPr>
                <w:t>PRB</w:t>
              </w:r>
              <w:r w:rsidRPr="003D1CFB">
                <w:t xml:space="preserve"> = 3..49 are allocated for the user data in sub-frame 5, and resource blocks n</w:t>
              </w:r>
              <w:r w:rsidRPr="003D1CFB">
                <w:rPr>
                  <w:vertAlign w:val="subscript"/>
                </w:rPr>
                <w:t>PRB</w:t>
              </w:r>
              <w:r w:rsidRPr="003D1CFB">
                <w:t xml:space="preserve"> = 0..49 in sub-frames 0,1,2,3,4,6,7,8,9.</w:t>
              </w:r>
            </w:ins>
          </w:p>
          <w:p w:rsidR="0090605A" w:rsidRPr="003D1CFB" w:rsidRDefault="0090605A" w:rsidP="0090605A">
            <w:pPr>
              <w:pStyle w:val="TAN"/>
              <w:rPr>
                <w:ins w:id="12041" w:author="After_RAN4#90bis" w:date="2019-04-22T18:34:00Z"/>
              </w:rPr>
            </w:pPr>
            <w:ins w:id="12042" w:author="After_RAN4#90bis" w:date="2019-04-22T18:34:00Z">
              <w:r>
                <w:t>Note 8:</w:t>
              </w:r>
              <w:r>
                <w:tab/>
                <w:t xml:space="preserve">Resource blocks </w:t>
              </w:r>
              <w:r w:rsidRPr="003D1CFB">
                <w:t>nPRB = 4..74 are allocated for the user data in sub-frame 5, and resource blocks nPRB = 0..74 in sub-frames 0,1,2,3,4,6,7,8,9.</w:t>
              </w:r>
            </w:ins>
          </w:p>
          <w:p w:rsidR="0090605A" w:rsidRPr="003D1CFB" w:rsidRDefault="0090605A" w:rsidP="0090605A">
            <w:pPr>
              <w:pStyle w:val="TAN"/>
              <w:rPr>
                <w:ins w:id="12043" w:author="After_RAN4#90bis" w:date="2019-04-22T18:34:00Z"/>
              </w:rPr>
            </w:pPr>
            <w:ins w:id="12044" w:author="After_RAN4#90bis" w:date="2019-04-22T18:34:00Z">
              <w:r>
                <w:t>Note 9:</w:t>
              </w:r>
              <w:r>
                <w:tab/>
                <w:t xml:space="preserve">Resource blocks </w:t>
              </w:r>
              <w:r w:rsidRPr="003D1CFB">
                <w:t>n</w:t>
              </w:r>
              <w:r w:rsidRPr="003D1CFB">
                <w:rPr>
                  <w:vertAlign w:val="subscript"/>
                </w:rPr>
                <w:t>PRB</w:t>
              </w:r>
              <w:r w:rsidRPr="003D1CFB">
                <w:t xml:space="preserve"> = 4..99 are allocated for the user data in sub-frame 5, and resource blocks n</w:t>
              </w:r>
              <w:r w:rsidRPr="003D1CFB">
                <w:rPr>
                  <w:vertAlign w:val="subscript"/>
                </w:rPr>
                <w:t>PRB</w:t>
              </w:r>
              <w:r w:rsidRPr="003D1CFB">
                <w:t xml:space="preserve"> = 0..99 in sub-frames 0,1,2,3,4,6,7,8,9.</w:t>
              </w:r>
            </w:ins>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12045" w:name="_Toc5272251"/>
      <w:r w:rsidRPr="007102DD">
        <w:rPr>
          <w:lang w:eastAsia="zh-CN"/>
        </w:rPr>
        <w:lastRenderedPageBreak/>
        <w:t>A.3.2.2</w:t>
      </w:r>
      <w:r w:rsidRPr="007102DD">
        <w:rPr>
          <w:rFonts w:hint="eastAsia"/>
          <w:lang w:eastAsia="zh-CN"/>
        </w:rPr>
        <w:tab/>
      </w:r>
      <w:r w:rsidRPr="007102DD">
        <w:rPr>
          <w:lang w:eastAsia="zh-CN"/>
        </w:rPr>
        <w:t>TDD</w:t>
      </w:r>
      <w:bookmarkEnd w:id="12045"/>
    </w:p>
    <w:p w:rsidR="0090605A" w:rsidRPr="007102DD" w:rsidRDefault="0090605A" w:rsidP="0090605A">
      <w:pPr>
        <w:pStyle w:val="Heading4"/>
        <w:rPr>
          <w:lang w:eastAsia="zh-CN"/>
        </w:rPr>
      </w:pPr>
      <w:bookmarkStart w:id="12046" w:name="_Toc5272252"/>
      <w:r w:rsidRPr="007102DD">
        <w:rPr>
          <w:lang w:eastAsia="zh-CN"/>
        </w:rPr>
        <w:t>A.3.2.2.1</w:t>
      </w:r>
      <w:r w:rsidRPr="007102DD">
        <w:rPr>
          <w:rFonts w:hint="eastAsia"/>
          <w:lang w:eastAsia="zh-CN"/>
        </w:rPr>
        <w:tab/>
      </w:r>
      <w:r w:rsidRPr="007102DD">
        <w:rPr>
          <w:lang w:eastAsia="zh-CN"/>
        </w:rPr>
        <w:t>Reference measurement channels for SCS 15 kHz FR1</w:t>
      </w:r>
      <w:bookmarkEnd w:id="12046"/>
    </w:p>
    <w:p w:rsidR="0090605A" w:rsidRPr="007102DD" w:rsidRDefault="0090605A" w:rsidP="0090605A">
      <w:pPr>
        <w:pStyle w:val="Heading4"/>
        <w:rPr>
          <w:lang w:eastAsia="zh-CN"/>
        </w:rPr>
      </w:pPr>
      <w:bookmarkStart w:id="12047" w:name="_Toc5272253"/>
      <w:r w:rsidRPr="007102DD">
        <w:rPr>
          <w:lang w:eastAsia="zh-CN"/>
        </w:rPr>
        <w:t>A.3.2.2.2</w:t>
      </w:r>
      <w:r w:rsidRPr="007102DD">
        <w:rPr>
          <w:rFonts w:hint="eastAsia"/>
          <w:lang w:eastAsia="zh-CN"/>
        </w:rPr>
        <w:tab/>
      </w:r>
      <w:r w:rsidRPr="007102DD">
        <w:rPr>
          <w:lang w:eastAsia="zh-CN"/>
        </w:rPr>
        <w:t>Reference measurement channels for SCS 30 kHz FR1</w:t>
      </w:r>
      <w:bookmarkEnd w:id="12047"/>
    </w:p>
    <w:p w:rsidR="0090605A" w:rsidRPr="007102DD" w:rsidRDefault="0090605A" w:rsidP="0090605A">
      <w:pPr>
        <w:pStyle w:val="TH"/>
      </w:pPr>
      <w:r w:rsidRPr="007102DD">
        <w:t>Table A.3.2.2.2-1: PDSCH Reference Channel for TDD UL-DL pattern FR1.30-1</w:t>
      </w:r>
      <w:ins w:id="12048" w:author="After_RAN4#90bis" w:date="2019-04-22T19:00:00Z">
        <w:r>
          <w:rPr>
            <w:rFonts w:hint="eastAsia"/>
            <w:lang w:eastAsia="zh-CN"/>
          </w:rPr>
          <w:t xml:space="preserve"> </w:t>
        </w:r>
        <w:r>
          <w:rPr>
            <w:rFonts w:eastAsia="宋体"/>
          </w:rPr>
          <w:t>and FR1.30-1</w:t>
        </w:r>
      </w:ins>
      <w:ins w:id="12049" w:author="After_RAN4#91" w:date="2019-05-21T14:06:00Z">
        <w:r>
          <w:rPr>
            <w:rFonts w:eastAsia="宋体" w:hint="eastAsia"/>
            <w:lang w:eastAsia="zh-CN"/>
          </w:rPr>
          <w:t>A</w:t>
        </w:r>
      </w:ins>
      <w:ins w:id="12050" w:author="After_RAN4#90bis" w:date="2019-04-22T19:00:00Z">
        <w:del w:id="12051" w:author="After_RAN4#91" w:date="2019-05-21T14:06:00Z">
          <w:r w:rsidDel="0015683D">
            <w:rPr>
              <w:rFonts w:eastAsia="宋体"/>
            </w:rPr>
            <w:delText>.1</w:delText>
          </w:r>
        </w:del>
      </w:ins>
      <w:r w:rsidRPr="007102DD">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7"/>
        <w:gridCol w:w="904"/>
        <w:gridCol w:w="1080"/>
        <w:gridCol w:w="1080"/>
        <w:gridCol w:w="1080"/>
        <w:gridCol w:w="1080"/>
        <w:gridCol w:w="1076"/>
      </w:tblGrid>
      <w:tr w:rsidR="0090605A" w:rsidRPr="007102DD" w:rsidTr="0090605A">
        <w:trPr>
          <w:jc w:val="center"/>
        </w:trPr>
        <w:tc>
          <w:tcPr>
            <w:tcW w:w="1804"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58"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8"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0"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052" w:author="After_RAN4#91" w:date="2019-05-21T18:43:00Z">
              <w:r w:rsidRPr="007102DD" w:rsidDel="008A3CA7">
                <w:rPr>
                  <w:rFonts w:ascii="Arial" w:eastAsia="宋体" w:hAnsi="Arial"/>
                  <w:sz w:val="18"/>
                  <w:szCs w:val="18"/>
                </w:rPr>
                <w:delText xml:space="preserve"> </w:delText>
              </w:r>
            </w:del>
            <w:r w:rsidRPr="007102DD">
              <w:rPr>
                <w:rFonts w:ascii="Arial" w:eastAsia="宋体" w:hAnsi="Arial" w:cs="Arial"/>
                <w:sz w:val="18"/>
                <w:szCs w:val="18"/>
              </w:rPr>
              <w:t>2-1.1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2053"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2-1.2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2054" w:author="After_RAN4#91" w:date="2019-05-21T18:43:00Z">
              <w:r w:rsidRPr="007102DD" w:rsidDel="008A3CA7">
                <w:rPr>
                  <w:rFonts w:ascii="Arial" w:eastAsia="宋体" w:hAnsi="Arial"/>
                  <w:sz w:val="18"/>
                  <w:szCs w:val="18"/>
                </w:rPr>
                <w:delText xml:space="preserve"> </w:delText>
              </w:r>
            </w:del>
            <w:r w:rsidRPr="007102DD">
              <w:rPr>
                <w:rFonts w:ascii="Arial" w:eastAsia="宋体" w:hAnsi="Arial" w:cs="Arial"/>
                <w:sz w:val="18"/>
                <w:szCs w:val="18"/>
              </w:rPr>
              <w:t>2-1.3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51"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0"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51"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55" w:author="After_RAN4#91" w:date="2019-05-21T14:06:00Z">
              <w:r>
                <w:rPr>
                  <w:rFonts w:ascii="Arial" w:eastAsia="宋体" w:hAnsi="Arial" w:cs="Arial" w:hint="eastAsia"/>
                  <w:sz w:val="18"/>
                  <w:szCs w:val="18"/>
                  <w:lang w:eastAsia="zh-CN"/>
                </w:rPr>
                <w:t>6</w:t>
              </w:r>
            </w:ins>
            <w:r w:rsidRPr="007102DD">
              <w:rPr>
                <w:rFonts w:ascii="Arial" w:eastAsia="宋体" w:hAnsi="Arial" w:cs="Arial"/>
                <w:sz w:val="18"/>
                <w:szCs w:val="18"/>
              </w:rPr>
              <w:t>}</w:t>
            </w:r>
            <w:del w:id="12056" w:author="After_RAN4#91" w:date="2019-05-21T14:06: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27</w:t>
            </w: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9"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57" w:author="After_RAN4#91" w:date="2019-05-21T14:07:00Z">
              <w:r>
                <w:rPr>
                  <w:rFonts w:ascii="Arial" w:eastAsia="宋体" w:hAnsi="Arial" w:cs="Arial" w:hint="eastAsia"/>
                  <w:sz w:val="18"/>
                  <w:szCs w:val="18"/>
                  <w:lang w:eastAsia="zh-CN"/>
                </w:rPr>
                <w:t>6</w:t>
              </w:r>
            </w:ins>
            <w:r w:rsidRPr="007102DD">
              <w:rPr>
                <w:rFonts w:ascii="Arial" w:eastAsia="宋体" w:hAnsi="Arial" w:cs="Arial"/>
                <w:sz w:val="18"/>
                <w:szCs w:val="18"/>
              </w:rPr>
              <w:t>})</w:t>
            </w:r>
            <w:del w:id="12058" w:author="After_RAN4#91" w:date="2019-05-21T14:07: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18</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2664</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144</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N/A</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59" w:author="After_RAN4#91" w:date="2019-05-21T14:07:00Z">
              <w:r>
                <w:rPr>
                  <w:rFonts w:ascii="Arial" w:eastAsia="宋体" w:hAnsi="Arial" w:cs="Arial" w:hint="eastAsia"/>
                  <w:sz w:val="18"/>
                  <w:szCs w:val="18"/>
                  <w:lang w:eastAsia="zh-CN"/>
                </w:rPr>
                <w:t>6</w:t>
              </w:r>
            </w:ins>
            <w:r w:rsidRPr="007102DD">
              <w:rPr>
                <w:rFonts w:ascii="Arial" w:eastAsia="宋体" w:hAnsi="Arial" w:cs="Arial"/>
                <w:sz w:val="18"/>
                <w:szCs w:val="18"/>
              </w:rPr>
              <w:t>}</w:t>
            </w:r>
            <w:del w:id="12060" w:author="After_RAN4#91" w:date="2019-05-21T14:07: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8064</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480</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4608</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61" w:author="After_RAN4#91" w:date="2019-05-21T14:07:00Z">
              <w:r>
                <w:rPr>
                  <w:rFonts w:ascii="Arial" w:eastAsia="宋体" w:hAnsi="Arial" w:cs="Arial" w:hint="eastAsia"/>
                  <w:sz w:val="18"/>
                  <w:szCs w:val="18"/>
                  <w:lang w:eastAsia="zh-CN"/>
                </w:rPr>
                <w:t>6</w:t>
              </w:r>
            </w:ins>
            <w:r w:rsidRPr="007102DD">
              <w:rPr>
                <w:rFonts w:ascii="Arial" w:eastAsia="宋体" w:hAnsi="Arial" w:cs="Arial"/>
                <w:sz w:val="18"/>
                <w:szCs w:val="18"/>
              </w:rPr>
              <w:t>}</w:t>
            </w:r>
            <w:del w:id="12062" w:author="After_RAN4#91" w:date="2019-05-21T14:07: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63" w:author="After_RAN4#91" w:date="2019-05-21T14:07:00Z">
              <w:r>
                <w:rPr>
                  <w:rFonts w:ascii="Arial" w:eastAsia="宋体" w:hAnsi="Arial" w:cs="Arial" w:hint="eastAsia"/>
                  <w:sz w:val="18"/>
                  <w:szCs w:val="18"/>
                  <w:lang w:eastAsia="zh-CN"/>
                </w:rPr>
                <w:t>6</w:t>
              </w:r>
            </w:ins>
            <w:r w:rsidRPr="007102DD">
              <w:rPr>
                <w:rFonts w:ascii="Arial" w:eastAsia="宋体" w:hAnsi="Arial" w:cs="Arial"/>
                <w:sz w:val="18"/>
                <w:szCs w:val="18"/>
              </w:rPr>
              <w:t>}</w:t>
            </w:r>
            <w:del w:id="12064" w:author="After_RAN4#91" w:date="2019-05-21T14:07: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20, 21</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25440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13992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8904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504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65" w:author="After_RAN4#91" w:date="2019-05-21T14:07:00Z">
              <w:r>
                <w:rPr>
                  <w:rFonts w:ascii="Arial" w:eastAsia="宋体" w:hAnsi="Arial" w:cs="Arial" w:hint="eastAsia"/>
                  <w:sz w:val="18"/>
                  <w:szCs w:val="18"/>
                  <w:lang w:eastAsia="zh-CN"/>
                </w:rPr>
                <w:t>6</w:t>
              </w:r>
            </w:ins>
            <w:r w:rsidRPr="007102DD">
              <w:rPr>
                <w:rFonts w:ascii="Arial" w:eastAsia="宋体" w:hAnsi="Arial" w:cs="Arial"/>
                <w:sz w:val="18"/>
                <w:szCs w:val="18"/>
              </w:rPr>
              <w:t>}</w:t>
            </w:r>
            <w:del w:id="12066" w:author="After_RAN4#91" w:date="2019-05-21T14:07: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26712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1584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15264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11.419</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0.677</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6.221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08"/>
        <w:gridCol w:w="1080"/>
        <w:gridCol w:w="1080"/>
        <w:gridCol w:w="1080"/>
        <w:gridCol w:w="1080"/>
        <w:gridCol w:w="1076"/>
      </w:tblGrid>
      <w:tr w:rsidR="0090605A" w:rsidRPr="007102DD" w:rsidTr="0090605A">
        <w:trPr>
          <w:jc w:val="center"/>
        </w:trPr>
        <w:tc>
          <w:tcPr>
            <w:tcW w:w="1802"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60"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8"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067"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2-2.1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2068"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2-2.2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2069"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2-2.3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070"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2-2.4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71" w:author="After_RAN4#91" w:date="2019-05-21T14:10:00Z">
              <w:r>
                <w:rPr>
                  <w:rFonts w:ascii="Arial" w:eastAsia="宋体" w:hAnsi="Arial" w:cs="Arial" w:hint="eastAsia"/>
                  <w:sz w:val="18"/>
                  <w:szCs w:val="18"/>
                  <w:lang w:eastAsia="zh-CN"/>
                </w:rPr>
                <w:t>6</w:t>
              </w:r>
            </w:ins>
            <w:r w:rsidRPr="007102DD">
              <w:rPr>
                <w:rFonts w:ascii="Arial" w:eastAsia="宋体" w:hAnsi="Arial" w:cs="Arial"/>
                <w:sz w:val="18"/>
                <w:szCs w:val="18"/>
              </w:rPr>
              <w:t>})</w:t>
            </w:r>
            <w:del w:id="12072" w:author="After_RAN4#91" w:date="2019-05-21T14:10: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73" w:author="After_RAN4#91" w:date="2019-05-21T14:10:00Z">
              <w:r>
                <w:rPr>
                  <w:rFonts w:ascii="Arial" w:eastAsia="宋体" w:hAnsi="Arial" w:cs="Arial" w:hint="eastAsia"/>
                  <w:sz w:val="18"/>
                  <w:szCs w:val="18"/>
                  <w:lang w:eastAsia="zh-CN"/>
                </w:rPr>
                <w:t>6</w:t>
              </w:r>
            </w:ins>
            <w:r w:rsidRPr="007102DD">
              <w:rPr>
                <w:rFonts w:ascii="Arial" w:eastAsia="宋体" w:hAnsi="Arial" w:cs="Arial"/>
                <w:sz w:val="18"/>
                <w:szCs w:val="18"/>
              </w:rPr>
              <w:t>}</w:t>
            </w:r>
            <w:del w:id="12074" w:author="After_RAN4#91" w:date="2019-05-21T14:10: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7"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8456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16896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22032</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29192</w:t>
            </w: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75" w:author="After_RAN4#91" w:date="2019-05-21T14:10:00Z">
              <w:r>
                <w:rPr>
                  <w:rFonts w:ascii="Arial" w:eastAsia="宋体" w:hAnsi="Arial" w:cs="Arial" w:hint="eastAsia"/>
                  <w:sz w:val="18"/>
                  <w:szCs w:val="18"/>
                  <w:lang w:eastAsia="zh-CN"/>
                </w:rPr>
                <w:t>6</w:t>
              </w:r>
            </w:ins>
            <w:r w:rsidRPr="007102DD">
              <w:rPr>
                <w:rFonts w:ascii="Arial" w:eastAsia="宋体" w:hAnsi="Arial" w:cs="Arial"/>
                <w:sz w:val="18"/>
                <w:szCs w:val="18"/>
              </w:rPr>
              <w:t>}</w:t>
            </w:r>
            <w:del w:id="12076" w:author="After_RAN4#91" w:date="2019-05-21T14:10: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26632</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53288</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73776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98376</w:t>
            </w: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77" w:author="After_RAN4#91" w:date="2019-05-21T14:10:00Z">
              <w:r>
                <w:rPr>
                  <w:rFonts w:ascii="Arial" w:eastAsia="宋体" w:hAnsi="Arial" w:cs="Arial" w:hint="eastAsia"/>
                  <w:sz w:val="18"/>
                  <w:szCs w:val="18"/>
                  <w:lang w:eastAsia="zh-CN"/>
                </w:rPr>
                <w:t>6</w:t>
              </w:r>
            </w:ins>
            <w:r w:rsidRPr="007102DD">
              <w:rPr>
                <w:rFonts w:ascii="Arial" w:eastAsia="宋体" w:hAnsi="Arial" w:cs="Arial"/>
                <w:sz w:val="18"/>
                <w:szCs w:val="18"/>
              </w:rPr>
              <w:t>}</w:t>
            </w:r>
            <w:del w:id="12078" w:author="After_RAN4#91" w:date="2019-05-21T14:10: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79" w:author="After_RAN4#91" w:date="2019-05-21T14:10:00Z">
              <w:r>
                <w:rPr>
                  <w:rFonts w:ascii="Arial" w:eastAsia="宋体" w:hAnsi="Arial" w:cs="Arial" w:hint="eastAsia"/>
                  <w:sz w:val="18"/>
                  <w:szCs w:val="18"/>
                  <w:lang w:eastAsia="zh-CN"/>
                </w:rPr>
                <w:t>6</w:t>
              </w:r>
            </w:ins>
            <w:r w:rsidRPr="007102DD">
              <w:rPr>
                <w:rFonts w:ascii="Arial" w:eastAsia="宋体" w:hAnsi="Arial" w:cs="Arial"/>
                <w:sz w:val="18"/>
                <w:szCs w:val="18"/>
              </w:rPr>
              <w:t>}</w:t>
            </w:r>
            <w:del w:id="12080" w:author="After_RAN4#91" w:date="2019-05-21T14:10: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9</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12</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20, 21</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53424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106848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144008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193344</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17808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35616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45792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61056</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81" w:author="After_RAN4#91" w:date="2019-05-21T14:10:00Z">
              <w:r>
                <w:rPr>
                  <w:rFonts w:ascii="Arial" w:eastAsia="宋体" w:hAnsi="Arial" w:cs="Arial" w:hint="eastAsia"/>
                  <w:sz w:val="18"/>
                  <w:szCs w:val="18"/>
                  <w:lang w:eastAsia="zh-CN"/>
                </w:rPr>
                <w:t>6</w:t>
              </w:r>
            </w:ins>
            <w:r w:rsidRPr="007102DD">
              <w:rPr>
                <w:rFonts w:ascii="Arial" w:eastAsia="宋体" w:hAnsi="Arial" w:cs="Arial"/>
                <w:sz w:val="18"/>
                <w:szCs w:val="18"/>
              </w:rPr>
              <w:t>}</w:t>
            </w:r>
            <w:del w:id="12082" w:author="After_RAN4#91" w:date="2019-05-21T14:10: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55968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111936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152640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203520</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37.644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75.318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104.719</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138.646</w:t>
            </w: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10"/>
        <w:gridCol w:w="1080"/>
        <w:gridCol w:w="1080"/>
        <w:gridCol w:w="1080"/>
        <w:gridCol w:w="1080"/>
        <w:gridCol w:w="1074"/>
      </w:tblGrid>
      <w:tr w:rsidR="0090605A" w:rsidRPr="007102DD" w:rsidTr="0090605A">
        <w:trPr>
          <w:jc w:val="center"/>
        </w:trPr>
        <w:tc>
          <w:tcPr>
            <w:tcW w:w="1802"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61"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7"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083"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2-3.1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12084" w:author="After_RAN4#90bis" w:date="2019-04-22T18:45:00Z">
              <w:r w:rsidRPr="007102DD" w:rsidDel="00D329C3">
                <w:rPr>
                  <w:rFonts w:ascii="Arial" w:eastAsia="宋体" w:hAnsi="Arial" w:cs="Arial"/>
                  <w:sz w:val="18"/>
                  <w:szCs w:val="18"/>
                </w:rPr>
                <w:delText>R.PDSCH. 2-3.2 TDD</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85" w:author="After_RAN4#90bis" w:date="2019-04-22T18:45:00Z">
              <w:r w:rsidRPr="007102DD" w:rsidDel="00D329C3">
                <w:rPr>
                  <w:rFonts w:ascii="Arial" w:eastAsia="宋体" w:hAnsi="Arial" w:cs="Arial"/>
                  <w:sz w:val="18"/>
                  <w:szCs w:val="18"/>
                </w:rPr>
                <w:delText>20</w:delText>
              </w:r>
            </w:del>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7"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86" w:author="After_RAN4#90bis" w:date="2019-04-22T18:45:00Z">
              <w:r w:rsidRPr="007102DD" w:rsidDel="00D329C3">
                <w:rPr>
                  <w:rFonts w:ascii="Arial" w:eastAsia="宋体" w:hAnsi="Arial" w:cs="Arial"/>
                  <w:sz w:val="18"/>
                  <w:szCs w:val="18"/>
                </w:rPr>
                <w:delText>30</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87" w:author="After_RAN4#90bis" w:date="2019-04-22T18:45:00Z">
              <w:r w:rsidRPr="007102DD" w:rsidDel="00D329C3">
                <w:rPr>
                  <w:rFonts w:ascii="Arial" w:eastAsia="宋体" w:hAnsi="Arial" w:cs="Arial"/>
                  <w:sz w:val="18"/>
                  <w:szCs w:val="18"/>
                </w:rPr>
                <w:delText>51</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88" w:author="After_RAN4#90bis" w:date="2019-04-22T18:44:00Z">
              <w:r w:rsidRPr="007102DD" w:rsidDel="00D329C3">
                <w:rPr>
                  <w:rFonts w:ascii="Arial" w:eastAsia="宋体" w:hAnsi="Arial" w:cs="Arial"/>
                  <w:sz w:val="18"/>
                  <w:szCs w:val="18"/>
                </w:rPr>
                <w:delText>4</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89" w:author="After_RAN4#91" w:date="2019-05-21T14:11:00Z">
              <w:r>
                <w:rPr>
                  <w:rFonts w:ascii="Arial" w:eastAsia="宋体" w:hAnsi="Arial" w:cs="Arial" w:hint="eastAsia"/>
                  <w:sz w:val="18"/>
                  <w:szCs w:val="18"/>
                  <w:lang w:eastAsia="zh-CN"/>
                </w:rPr>
                <w:t>6</w:t>
              </w:r>
            </w:ins>
            <w:r w:rsidRPr="007102DD">
              <w:rPr>
                <w:rFonts w:ascii="Arial" w:eastAsia="宋体" w:hAnsi="Arial" w:cs="Arial"/>
                <w:sz w:val="18"/>
                <w:szCs w:val="18"/>
              </w:rPr>
              <w:t>}</w:t>
            </w:r>
            <w:del w:id="12090" w:author="After_RAN4#91" w:date="2019-05-21T14:11: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1" w:author="After_RAN4#90bis" w:date="2019-04-22T18:44:00Z">
              <w:r w:rsidRPr="007102DD" w:rsidDel="00D329C3">
                <w:rPr>
                  <w:rFonts w:ascii="Arial" w:eastAsia="宋体" w:hAnsi="Arial" w:cs="Arial"/>
                  <w:sz w:val="18"/>
                  <w:szCs w:val="18"/>
                </w:rPr>
                <w:delText>12</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del w:id="12092" w:author="After_RAN4#90bis" w:date="2019-04-22T18:44:00Z">
              <w:r w:rsidRPr="007102DD" w:rsidDel="00D329C3">
                <w:rPr>
                  <w:rFonts w:ascii="Arial" w:eastAsia="宋体" w:hAnsi="Arial" w:cs="Arial"/>
                  <w:sz w:val="18"/>
                  <w:szCs w:val="18"/>
                </w:rPr>
                <w:delText>31</w:delText>
              </w:r>
            </w:del>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7"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3" w:author="After_RAN4#90bis" w:date="2019-04-22T18:44:00Z">
              <w:r w:rsidRPr="007102DD" w:rsidDel="00D329C3">
                <w:rPr>
                  <w:rFonts w:ascii="Arial" w:eastAsia="宋体" w:hAnsi="Arial" w:cs="Arial"/>
                  <w:sz w:val="18"/>
                  <w:szCs w:val="18"/>
                </w:rPr>
                <w:delText>64QAM</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19</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4" w:author="After_RAN4#90bis" w:date="2019-04-22T18:44:00Z">
              <w:r w:rsidRPr="007102DD" w:rsidDel="00D329C3">
                <w:rPr>
                  <w:rFonts w:ascii="Arial" w:eastAsia="宋体" w:hAnsi="Arial" w:cs="Arial"/>
                  <w:sz w:val="18"/>
                  <w:szCs w:val="18"/>
                </w:rPr>
                <w:delText>19</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5" w:author="After_RAN4#90bis" w:date="2019-04-22T18:44:00Z">
              <w:r w:rsidRPr="007102DD" w:rsidDel="00D329C3">
                <w:rPr>
                  <w:rFonts w:ascii="Arial" w:eastAsia="宋体" w:hAnsi="Arial" w:cs="Arial"/>
                  <w:sz w:val="18"/>
                  <w:szCs w:val="18"/>
                </w:rPr>
                <w:delText>64QAM</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0.51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6" w:author="After_RAN4#90bis" w:date="2019-04-22T18:44:00Z">
              <w:r w:rsidRPr="007102DD" w:rsidDel="00D329C3">
                <w:rPr>
                  <w:rFonts w:ascii="Arial" w:eastAsia="宋体" w:hAnsi="Arial" w:cs="Arial"/>
                  <w:sz w:val="18"/>
                  <w:szCs w:val="18"/>
                </w:rPr>
                <w:delText>0.51</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7" w:author="After_RAN4#90bis" w:date="2019-04-22T18:44:00Z">
              <w:r w:rsidRPr="007102DD" w:rsidDel="00D329C3">
                <w:rPr>
                  <w:rFonts w:ascii="Arial" w:eastAsia="宋体" w:hAnsi="Arial" w:cs="Arial"/>
                  <w:sz w:val="18"/>
                  <w:szCs w:val="18"/>
                </w:rPr>
                <w:delText>2</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098" w:author="After_RAN4#90bis" w:date="2019-04-22T18:44:00Z">
              <w:r w:rsidRPr="007102DD" w:rsidDel="00D329C3">
                <w:rPr>
                  <w:rFonts w:ascii="Arial" w:eastAsia="宋体" w:hAnsi="Arial" w:cs="Arial"/>
                  <w:sz w:val="18"/>
                  <w:szCs w:val="18"/>
                </w:rPr>
                <w:delText>6</w:delText>
              </w:r>
            </w:del>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7"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099" w:author="After_RAN4#91" w:date="2019-05-21T14:11:00Z">
              <w:r>
                <w:rPr>
                  <w:rFonts w:ascii="Arial" w:eastAsia="宋体" w:hAnsi="Arial" w:cs="Arial" w:hint="eastAsia"/>
                  <w:sz w:val="18"/>
                  <w:szCs w:val="18"/>
                  <w:lang w:eastAsia="zh-CN"/>
                </w:rPr>
                <w:t>6</w:t>
              </w:r>
            </w:ins>
            <w:r w:rsidRPr="007102DD">
              <w:rPr>
                <w:rFonts w:ascii="Arial" w:eastAsia="宋体" w:hAnsi="Arial" w:cs="Arial"/>
                <w:sz w:val="18"/>
                <w:szCs w:val="18"/>
              </w:rPr>
              <w:t>}</w:t>
            </w:r>
            <w:del w:id="12100" w:author="After_RAN4#91" w:date="2019-05-21T14:11: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01" w:author="After_RAN4#90bis" w:date="2019-04-22T18:44:00Z">
              <w:r w:rsidRPr="007102DD" w:rsidDel="00D329C3">
                <w:rPr>
                  <w:rFonts w:ascii="Arial" w:eastAsia="宋体" w:hAnsi="Arial" w:cs="Arial"/>
                  <w:sz w:val="18"/>
                  <w:szCs w:val="18"/>
                </w:rPr>
                <w:delText>12</w:delText>
              </w:r>
            </w:del>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02" w:author="After_RAN4#90bis" w:date="2019-04-22T18:44:00Z">
              <w:r w:rsidRPr="007102DD" w:rsidDel="00D329C3">
                <w:rPr>
                  <w:rFonts w:ascii="Arial" w:eastAsia="宋体" w:hAnsi="Arial" w:cs="Arial"/>
                  <w:sz w:val="18"/>
                  <w:szCs w:val="18"/>
                </w:rPr>
                <w:delText>0</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03" w:author="After_RAN4#90bis" w:date="2019-04-22T18:44:00Z">
              <w:r w:rsidRPr="007102DD" w:rsidDel="00D329C3">
                <w:rPr>
                  <w:rFonts w:ascii="Arial" w:eastAsia="宋体" w:hAnsi="Arial" w:cs="Arial"/>
                  <w:sz w:val="18"/>
                  <w:szCs w:val="18"/>
                </w:rPr>
                <w:delText>N/A</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27144</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del w:id="12104" w:author="After_RAN4#90bis" w:date="2019-04-22T18:44:00Z">
              <w:r w:rsidRPr="007102DD" w:rsidDel="00D329C3">
                <w:rPr>
                  <w:rFonts w:ascii="Arial" w:eastAsia="宋体" w:hAnsi="Arial" w:cs="Arial"/>
                  <w:sz w:val="18"/>
                  <w:szCs w:val="18"/>
                </w:rPr>
                <w:delText>13064</w:delText>
              </w:r>
            </w:del>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05" w:author="After_RAN4#91" w:date="2019-05-21T14:11:00Z">
              <w:r>
                <w:rPr>
                  <w:rFonts w:ascii="Arial" w:eastAsia="宋体" w:hAnsi="Arial" w:cs="Arial" w:hint="eastAsia"/>
                  <w:sz w:val="18"/>
                  <w:szCs w:val="18"/>
                  <w:lang w:eastAsia="zh-CN"/>
                </w:rPr>
                <w:t>6</w:t>
              </w:r>
            </w:ins>
            <w:r w:rsidRPr="007102DD">
              <w:rPr>
                <w:rFonts w:ascii="Arial" w:eastAsia="宋体" w:hAnsi="Arial" w:cs="Arial"/>
                <w:sz w:val="18"/>
                <w:szCs w:val="18"/>
              </w:rPr>
              <w:t>}</w:t>
            </w:r>
            <w:del w:id="12106" w:author="After_RAN4#91" w:date="2019-05-21T14:11: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83976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del w:id="12107" w:author="After_RAN4#90bis" w:date="2019-04-22T18:44:00Z">
              <w:r w:rsidRPr="007102DD" w:rsidDel="00D329C3">
                <w:rPr>
                  <w:rFonts w:ascii="Arial" w:eastAsia="宋体" w:hAnsi="Arial" w:cs="Arial"/>
                  <w:sz w:val="18"/>
                  <w:szCs w:val="18"/>
                </w:rPr>
                <w:delText>40976</w:delText>
              </w:r>
            </w:del>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08" w:author="After_RAN4#90bis" w:date="2019-04-22T18:44:00Z">
              <w:r w:rsidRPr="007102DD" w:rsidDel="00D329C3">
                <w:rPr>
                  <w:rFonts w:ascii="Arial" w:eastAsia="宋体" w:hAnsi="Arial" w:cs="Arial"/>
                  <w:sz w:val="18"/>
                  <w:szCs w:val="18"/>
                </w:rPr>
                <w:delText>N/A</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09" w:author="After_RAN4#90bis" w:date="2019-04-22T18:44:00Z">
              <w:r w:rsidRPr="007102DD" w:rsidDel="00D329C3">
                <w:rPr>
                  <w:rFonts w:ascii="Arial" w:eastAsia="宋体" w:hAnsi="Arial" w:cs="Arial"/>
                  <w:sz w:val="18"/>
                  <w:szCs w:val="18"/>
                </w:rPr>
                <w:delText>24</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10" w:author="After_RAN4#91" w:date="2019-05-21T14:11:00Z">
              <w:r>
                <w:rPr>
                  <w:rFonts w:ascii="Arial" w:eastAsia="宋体" w:hAnsi="Arial" w:cs="Arial" w:hint="eastAsia"/>
                  <w:sz w:val="18"/>
                  <w:szCs w:val="18"/>
                  <w:lang w:eastAsia="zh-CN"/>
                </w:rPr>
                <w:t>6</w:t>
              </w:r>
            </w:ins>
            <w:r w:rsidRPr="007102DD">
              <w:rPr>
                <w:rFonts w:ascii="Arial" w:eastAsia="宋体" w:hAnsi="Arial" w:cs="Arial"/>
                <w:sz w:val="18"/>
                <w:szCs w:val="18"/>
              </w:rPr>
              <w:t>}</w:t>
            </w:r>
            <w:del w:id="12111" w:author="After_RAN4#91" w:date="2019-05-21T14:11: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12" w:author="After_RAN4#90bis" w:date="2019-04-22T18:44:00Z">
              <w:r w:rsidRPr="007102DD" w:rsidDel="00D329C3">
                <w:rPr>
                  <w:rFonts w:ascii="Arial" w:eastAsia="宋体" w:hAnsi="Arial" w:cs="Arial"/>
                  <w:sz w:val="18"/>
                  <w:szCs w:val="18"/>
                </w:rPr>
                <w:delText>24</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13" w:author="After_RAN4#90bis" w:date="2019-04-22T18:44:00Z">
              <w:r w:rsidRPr="007102DD" w:rsidDel="00D329C3">
                <w:rPr>
                  <w:rFonts w:ascii="Arial" w:eastAsia="宋体" w:hAnsi="Arial" w:cs="Arial"/>
                  <w:sz w:val="18"/>
                  <w:szCs w:val="18"/>
                </w:rPr>
                <w:delText>N/A</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14" w:author="After_RAN4#90bis" w:date="2019-04-22T18:43:00Z">
              <w:r w:rsidRPr="007102DD" w:rsidDel="00D329C3">
                <w:rPr>
                  <w:rFonts w:ascii="Arial" w:eastAsia="宋体" w:hAnsi="Arial" w:cs="Arial"/>
                  <w:sz w:val="18"/>
                  <w:szCs w:val="18"/>
                </w:rPr>
                <w:delText>2</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15" w:author="After_RAN4#91" w:date="2019-05-21T14:11:00Z">
              <w:r>
                <w:rPr>
                  <w:rFonts w:ascii="Arial" w:eastAsia="宋体" w:hAnsi="Arial" w:cs="Arial" w:hint="eastAsia"/>
                  <w:sz w:val="18"/>
                  <w:szCs w:val="18"/>
                  <w:lang w:eastAsia="zh-CN"/>
                </w:rPr>
                <w:t>6</w:t>
              </w:r>
            </w:ins>
            <w:r w:rsidRPr="007102DD">
              <w:rPr>
                <w:rFonts w:ascii="Arial" w:eastAsia="宋体" w:hAnsi="Arial" w:cs="Arial"/>
                <w:sz w:val="18"/>
                <w:szCs w:val="18"/>
              </w:rPr>
              <w:t>}</w:t>
            </w:r>
            <w:del w:id="12116" w:author="After_RAN4#91" w:date="2019-05-21T14:11: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17" w:author="After_RAN4#90bis" w:date="2019-04-22T18:43:00Z">
              <w:r w:rsidRPr="007102DD" w:rsidDel="00D329C3">
                <w:rPr>
                  <w:rFonts w:ascii="Arial" w:eastAsia="宋体" w:hAnsi="Arial" w:cs="Arial"/>
                  <w:sz w:val="18"/>
                  <w:szCs w:val="18"/>
                </w:rPr>
                <w:delText>5</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18" w:author="After_RAN4#90bis" w:date="2019-04-22T18:43:00Z">
              <w:r w:rsidRPr="007102DD" w:rsidDel="00D329C3">
                <w:rPr>
                  <w:rFonts w:ascii="Arial" w:eastAsia="宋体" w:hAnsi="Arial" w:cs="Arial"/>
                  <w:sz w:val="18"/>
                  <w:szCs w:val="18"/>
                </w:rPr>
                <w:delText>N/A</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20, 21</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160272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19" w:author="After_RAN4#90bis" w:date="2019-04-22T18:43:00Z">
              <w:r w:rsidRPr="007102DD" w:rsidDel="00D329C3">
                <w:rPr>
                  <w:rFonts w:ascii="Arial" w:eastAsia="宋体" w:hAnsi="Arial" w:cs="Arial"/>
                  <w:sz w:val="18"/>
                  <w:szCs w:val="18"/>
                </w:rPr>
                <w:delText>77112</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53424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12120" w:author="After_RAN4#90bis" w:date="2019-04-22T18:43:00Z">
              <w:r w:rsidRPr="007102DD" w:rsidDel="00D329C3">
                <w:rPr>
                  <w:rFonts w:ascii="Arial" w:eastAsia="宋体" w:hAnsi="Arial" w:cs="Arial"/>
                  <w:sz w:val="18"/>
                  <w:szCs w:val="18"/>
                </w:rPr>
                <w:delText>25704</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21" w:author="After_RAN4#91" w:date="2019-05-21T14:11:00Z">
              <w:r>
                <w:rPr>
                  <w:rFonts w:ascii="Arial" w:eastAsia="宋体" w:hAnsi="Arial" w:cs="Arial" w:hint="eastAsia"/>
                  <w:sz w:val="18"/>
                  <w:szCs w:val="18"/>
                  <w:lang w:eastAsia="zh-CN"/>
                </w:rPr>
                <w:t>6</w:t>
              </w:r>
            </w:ins>
            <w:r w:rsidRPr="007102DD">
              <w:rPr>
                <w:rFonts w:ascii="Arial" w:eastAsia="宋体" w:hAnsi="Arial" w:cs="Arial"/>
                <w:sz w:val="18"/>
                <w:szCs w:val="18"/>
              </w:rPr>
              <w:t>}</w:t>
            </w:r>
            <w:del w:id="12122" w:author="After_RAN4#91" w:date="2019-05-21T14:11: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167904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23" w:author="After_RAN4#91" w:date="2019-05-21T14:11:00Z">
              <w:r w:rsidRPr="007102DD" w:rsidDel="0015683D">
                <w:rPr>
                  <w:rFonts w:ascii="Arial" w:eastAsia="宋体" w:hAnsi="Arial" w:cs="Arial"/>
                  <w:sz w:val="18"/>
                  <w:szCs w:val="18"/>
                </w:rPr>
                <w:delText>80784</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118.796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del w:id="12124" w:author="After_RAN4#90bis" w:date="2019-04-22T18:43:00Z">
              <w:r w:rsidRPr="007102DD" w:rsidDel="00D329C3">
                <w:rPr>
                  <w:rFonts w:ascii="Arial" w:eastAsia="宋体" w:hAnsi="Arial" w:cs="Arial"/>
                  <w:sz w:val="18"/>
                  <w:szCs w:val="18"/>
                </w:rPr>
                <w:delText>57.930</w:delText>
              </w:r>
            </w:del>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10"/>
        <w:gridCol w:w="1080"/>
        <w:gridCol w:w="1080"/>
        <w:gridCol w:w="1080"/>
        <w:gridCol w:w="1080"/>
        <w:gridCol w:w="1074"/>
      </w:tblGrid>
      <w:tr w:rsidR="0090605A" w:rsidRPr="007102DD" w:rsidTr="0090605A">
        <w:trPr>
          <w:jc w:val="center"/>
        </w:trPr>
        <w:tc>
          <w:tcPr>
            <w:tcW w:w="1802"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61"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7"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125"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2-4.1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Channel bandwidth</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26" w:author="After_RAN4#91" w:date="2019-05-21T14:12:00Z">
              <w:r>
                <w:rPr>
                  <w:rFonts w:ascii="Arial" w:eastAsia="宋体" w:hAnsi="Arial" w:cs="Arial" w:hint="eastAsia"/>
                  <w:sz w:val="18"/>
                  <w:szCs w:val="18"/>
                  <w:lang w:eastAsia="zh-CN"/>
                </w:rPr>
                <w:t>6</w:t>
              </w:r>
            </w:ins>
            <w:r w:rsidRPr="007102DD">
              <w:rPr>
                <w:rFonts w:ascii="Arial" w:eastAsia="宋体" w:hAnsi="Arial" w:cs="Arial"/>
                <w:sz w:val="18"/>
                <w:szCs w:val="18"/>
              </w:rPr>
              <w:t>}</w:t>
            </w:r>
            <w:del w:id="12127" w:author="After_RAN4#91" w:date="2019-05-21T14:12: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7"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0.82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28" w:author="After_RAN4#91" w:date="2019-05-21T14:12:00Z">
              <w:r>
                <w:rPr>
                  <w:rFonts w:ascii="Arial" w:eastAsia="宋体" w:hAnsi="Arial" w:cs="Arial" w:hint="eastAsia"/>
                  <w:sz w:val="18"/>
                  <w:szCs w:val="18"/>
                  <w:lang w:eastAsia="zh-CN"/>
                </w:rPr>
                <w:t>6</w:t>
              </w:r>
            </w:ins>
            <w:r w:rsidRPr="007102DD">
              <w:rPr>
                <w:rFonts w:ascii="Arial" w:eastAsia="宋体" w:hAnsi="Arial" w:cs="Arial"/>
                <w:sz w:val="18"/>
                <w:szCs w:val="18"/>
              </w:rPr>
              <w:t>}</w:t>
            </w:r>
            <w:del w:id="12129" w:author="After_RAN4#91" w:date="2019-05-21T14:12: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Maximum number of HARQ transmissions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29192</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30" w:author="After_RAN4#91" w:date="2019-05-21T14:12:00Z">
              <w:r>
                <w:rPr>
                  <w:rFonts w:ascii="Arial" w:eastAsia="宋体" w:hAnsi="Arial" w:cs="Arial" w:hint="eastAsia"/>
                  <w:sz w:val="18"/>
                  <w:szCs w:val="18"/>
                  <w:lang w:eastAsia="zh-CN"/>
                </w:rPr>
                <w:t>6</w:t>
              </w:r>
            </w:ins>
            <w:r w:rsidRPr="007102DD">
              <w:rPr>
                <w:rFonts w:ascii="Arial" w:eastAsia="宋体" w:hAnsi="Arial" w:cs="Arial"/>
                <w:sz w:val="18"/>
                <w:szCs w:val="18"/>
              </w:rPr>
              <w:t>}</w:t>
            </w:r>
            <w:del w:id="12131" w:author="After_RAN4#91" w:date="2019-05-21T14:12: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92200</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32" w:author="After_RAN4#91" w:date="2019-05-21T14:12:00Z">
              <w:r>
                <w:rPr>
                  <w:rFonts w:ascii="Arial" w:eastAsia="宋体" w:hAnsi="Arial" w:cs="Arial" w:hint="eastAsia"/>
                  <w:sz w:val="18"/>
                  <w:szCs w:val="18"/>
                  <w:lang w:eastAsia="zh-CN"/>
                </w:rPr>
                <w:t>6</w:t>
              </w:r>
            </w:ins>
            <w:r w:rsidRPr="007102DD">
              <w:rPr>
                <w:rFonts w:ascii="Arial" w:eastAsia="宋体" w:hAnsi="Arial" w:cs="Arial"/>
                <w:sz w:val="18"/>
                <w:szCs w:val="18"/>
              </w:rPr>
              <w:t>}</w:t>
            </w:r>
            <w:del w:id="12133" w:author="After_RAN4#91" w:date="2019-05-21T14:12:00Z">
              <w:r w:rsidRPr="007102DD" w:rsidDel="0015683D">
                <w:rPr>
                  <w:rFonts w:ascii="Arial" w:eastAsia="宋体" w:hAnsi="Arial" w:cs="Arial"/>
                  <w:sz w:val="18"/>
                  <w:szCs w:val="18"/>
                </w:rPr>
                <w:delText xml:space="preserve">) </w:delText>
              </w:r>
            </w:del>
            <w:r w:rsidRPr="007102DD">
              <w:rPr>
                <w:rFonts w:ascii="Arial" w:eastAsia="宋体" w:hAnsi="Arial" w:cs="Arial"/>
                <w:sz w:val="18"/>
                <w:szCs w:val="18"/>
              </w:rPr>
              <w:t>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34" w:author="After_RAN4#91" w:date="2019-05-21T14:12:00Z">
              <w:r>
                <w:rPr>
                  <w:rFonts w:ascii="Arial" w:eastAsia="宋体" w:hAnsi="Arial" w:cs="Arial" w:hint="eastAsia"/>
                  <w:sz w:val="18"/>
                  <w:szCs w:val="18"/>
                  <w:lang w:eastAsia="zh-CN"/>
                </w:rPr>
                <w:t>6</w:t>
              </w:r>
            </w:ins>
            <w:r w:rsidRPr="007102DD">
              <w:rPr>
                <w:rFonts w:ascii="Arial" w:eastAsia="宋体" w:hAnsi="Arial" w:cs="Arial"/>
                <w:sz w:val="18"/>
                <w:szCs w:val="18"/>
              </w:rPr>
              <w:t>}</w:t>
            </w:r>
            <w:del w:id="12135" w:author="After_RAN4#91" w:date="2019-05-21T14:12: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20, 21</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106848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35616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36" w:author="After_RAN4#91" w:date="2019-05-21T14:12:00Z">
              <w:r>
                <w:rPr>
                  <w:rFonts w:ascii="Arial" w:eastAsia="宋体" w:hAnsi="Arial" w:cs="Arial" w:hint="eastAsia"/>
                  <w:sz w:val="18"/>
                  <w:szCs w:val="18"/>
                  <w:lang w:eastAsia="zh-CN"/>
                </w:rPr>
                <w:t>6</w:t>
              </w:r>
            </w:ins>
            <w:r w:rsidRPr="007102DD">
              <w:rPr>
                <w:rFonts w:ascii="Arial" w:eastAsia="宋体" w:hAnsi="Arial" w:cs="Arial"/>
                <w:sz w:val="18"/>
                <w:szCs w:val="18"/>
              </w:rPr>
              <w:t>}</w:t>
            </w:r>
            <w:del w:id="12137" w:author="After_RAN4#91" w:date="2019-05-21T14:12: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111936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6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130.308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5"/>
        <w:gridCol w:w="906"/>
        <w:gridCol w:w="1080"/>
        <w:gridCol w:w="1080"/>
        <w:gridCol w:w="1080"/>
        <w:gridCol w:w="1080"/>
        <w:gridCol w:w="1076"/>
      </w:tblGrid>
      <w:tr w:rsidR="0090605A" w:rsidRPr="007102DD" w:rsidTr="0090605A">
        <w:trPr>
          <w:jc w:val="center"/>
        </w:trPr>
        <w:tc>
          <w:tcPr>
            <w:tcW w:w="1803"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59"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8"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138"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2-5.1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Channel bandwidth</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2139" w:author="After_RAN4#91" w:date="2019-05-21T14:12:00Z">
              <w:r>
                <w:rPr>
                  <w:rFonts w:ascii="Arial" w:eastAsia="宋体" w:hAnsi="Arial" w:cs="Arial" w:hint="eastAsia"/>
                  <w:sz w:val="18"/>
                  <w:szCs w:val="18"/>
                  <w:lang w:eastAsia="zh-CN"/>
                </w:rPr>
                <w:t>2</w:t>
              </w:r>
            </w:ins>
            <w:r w:rsidRPr="007102DD">
              <w:rPr>
                <w:rFonts w:ascii="Arial" w:eastAsia="宋体" w:hAnsi="Arial" w:cs="Arial"/>
                <w:sz w:val="18"/>
                <w:szCs w:val="18"/>
              </w:rPr>
              <w:t>}</w:t>
            </w:r>
            <w:del w:id="12140" w:author="After_RAN4#91" w:date="2019-05-21T14:12: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9"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9"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 for i from {1,…,39}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7"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5) = 4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5376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2141" w:author="After_RAN4#91" w:date="2019-05-21T14:12:00Z">
              <w:r>
                <w:rPr>
                  <w:rFonts w:ascii="Arial" w:eastAsia="宋体" w:hAnsi="Arial" w:cs="Arial" w:hint="eastAsia"/>
                  <w:sz w:val="18"/>
                  <w:szCs w:val="18"/>
                  <w:lang w:eastAsia="zh-CN"/>
                </w:rPr>
                <w:t>2</w:t>
              </w:r>
            </w:ins>
            <w:r w:rsidRPr="007102DD">
              <w:rPr>
                <w:rFonts w:ascii="Arial" w:eastAsia="宋体" w:hAnsi="Arial" w:cs="Arial"/>
                <w:sz w:val="18"/>
                <w:szCs w:val="18"/>
              </w:rPr>
              <w:t>}</w:t>
            </w:r>
            <w:del w:id="12142" w:author="After_RAN4#91" w:date="2019-05-21T14:13: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8456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5) = 4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2143" w:author="After_RAN4#91" w:date="2019-05-21T14:13:00Z">
              <w:r>
                <w:rPr>
                  <w:rFonts w:ascii="Arial" w:eastAsia="宋体" w:hAnsi="Arial" w:cs="Arial" w:hint="eastAsia"/>
                  <w:sz w:val="18"/>
                  <w:szCs w:val="18"/>
                  <w:lang w:eastAsia="zh-CN"/>
                </w:rPr>
                <w:t>2</w:t>
              </w:r>
            </w:ins>
            <w:r w:rsidRPr="007102DD">
              <w:rPr>
                <w:rFonts w:ascii="Arial" w:eastAsia="宋体" w:hAnsi="Arial" w:cs="Arial"/>
                <w:sz w:val="18"/>
                <w:szCs w:val="18"/>
              </w:rPr>
              <w:t>}</w:t>
            </w:r>
            <w:del w:id="12144" w:author="After_RAN4#91" w:date="2019-05-21T14:13: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5) = 4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2145" w:author="After_RAN4#91" w:date="2019-05-21T14:13:00Z">
              <w:r>
                <w:rPr>
                  <w:rFonts w:ascii="Arial" w:eastAsia="宋体" w:hAnsi="Arial" w:cs="Arial" w:hint="eastAsia"/>
                  <w:sz w:val="18"/>
                  <w:szCs w:val="18"/>
                  <w:lang w:eastAsia="zh-CN"/>
                </w:rPr>
                <w:t>2</w:t>
              </w:r>
            </w:ins>
            <w:r w:rsidRPr="007102DD">
              <w:rPr>
                <w:rFonts w:ascii="Arial" w:eastAsia="宋体" w:hAnsi="Arial" w:cs="Arial"/>
                <w:sz w:val="18"/>
                <w:szCs w:val="18"/>
              </w:rPr>
              <w:t>}</w:t>
            </w:r>
            <w:del w:id="12146" w:author="After_RAN4#91" w:date="2019-05-21T14:13: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5) = 4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20, 21</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26712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17808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3"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2147" w:author="After_RAN4#91" w:date="2019-05-21T14:13:00Z">
              <w:r>
                <w:rPr>
                  <w:rFonts w:ascii="Arial" w:eastAsia="宋体" w:hAnsi="Arial" w:cs="Arial" w:hint="eastAsia"/>
                  <w:sz w:val="18"/>
                  <w:szCs w:val="18"/>
                  <w:lang w:eastAsia="zh-CN"/>
                </w:rPr>
                <w:t>2</w:t>
              </w:r>
            </w:ins>
            <w:r w:rsidRPr="007102DD">
              <w:rPr>
                <w:rFonts w:ascii="Arial" w:eastAsia="宋体" w:hAnsi="Arial" w:cs="Arial"/>
                <w:sz w:val="18"/>
                <w:szCs w:val="18"/>
              </w:rPr>
              <w:t>}</w:t>
            </w:r>
            <w:del w:id="12148" w:author="After_RAN4#91" w:date="2019-05-21T14:13: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27984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3"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59"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11.875</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08"/>
        <w:gridCol w:w="1080"/>
        <w:gridCol w:w="1080"/>
        <w:gridCol w:w="1080"/>
        <w:gridCol w:w="1080"/>
        <w:gridCol w:w="1076"/>
      </w:tblGrid>
      <w:tr w:rsidR="0090605A" w:rsidRPr="007102DD" w:rsidTr="0090605A">
        <w:trPr>
          <w:jc w:val="center"/>
        </w:trPr>
        <w:tc>
          <w:tcPr>
            <w:tcW w:w="1802"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60"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8"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149"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2-6.1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Channel bandwidth</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{3,7}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{0,1,2,5,</w:t>
            </w:r>
            <w:ins w:id="12150" w:author="After_RAN4#91" w:date="2019-05-21T14:13:00Z">
              <w:r>
                <w:rPr>
                  <w:rFonts w:ascii="Arial" w:eastAsia="宋体" w:hAnsi="Arial" w:cs="Arial" w:hint="eastAsia"/>
                  <w:sz w:val="18"/>
                  <w:szCs w:val="18"/>
                  <w:lang w:eastAsia="zh-CN"/>
                </w:rPr>
                <w:t>6</w:t>
              </w:r>
            </w:ins>
            <w:r w:rsidRPr="007102DD">
              <w:rPr>
                <w:rFonts w:ascii="Arial" w:eastAsia="宋体" w:hAnsi="Arial" w:cs="Arial"/>
                <w:sz w:val="18"/>
                <w:szCs w:val="18"/>
              </w:rPr>
              <w:t>}</w:t>
            </w:r>
            <w:del w:id="12151"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27</w:t>
            </w: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{3,7}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{0,1,2,5,</w:t>
            </w:r>
            <w:ins w:id="12152"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53"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7"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Maximum number of HARQ transmissions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10) = {4,8,9}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{3,7}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5376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{0,1,2,5,</w:t>
            </w:r>
            <w:ins w:id="12154"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55"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8456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10) = {4,8,9}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{3,7}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{0,1,2,5,</w:t>
            </w:r>
            <w:ins w:id="12156"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57"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10) = {4,8,9}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{3,7}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{0,1,2,5,</w:t>
            </w:r>
            <w:ins w:id="12158"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59"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0 and Slot i, if mod(i, 10) = {4,8,9}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20, 21</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26712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{3,7}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17808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{0,1,2,5,</w:t>
            </w:r>
            <w:ins w:id="12160"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61"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27984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10.184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3"/>
        <w:gridCol w:w="908"/>
        <w:gridCol w:w="1080"/>
        <w:gridCol w:w="1080"/>
        <w:gridCol w:w="1080"/>
        <w:gridCol w:w="1080"/>
        <w:gridCol w:w="1076"/>
      </w:tblGrid>
      <w:tr w:rsidR="0090605A" w:rsidRPr="007102DD" w:rsidTr="0090605A">
        <w:trPr>
          <w:jc w:val="center"/>
        </w:trPr>
        <w:tc>
          <w:tcPr>
            <w:tcW w:w="1802"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60"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8"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162"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2-7.1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63"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64"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w:t>
            </w: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65" w:author="After_RAN4#91" w:date="2019-05-21T14:15:00Z">
              <w:r>
                <w:rPr>
                  <w:rFonts w:ascii="Arial" w:eastAsia="宋体" w:hAnsi="Arial" w:cs="Arial" w:hint="eastAsia"/>
                  <w:sz w:val="18"/>
                  <w:szCs w:val="18"/>
                  <w:lang w:eastAsia="zh-CN"/>
                </w:rPr>
                <w:t>6</w:t>
              </w:r>
            </w:ins>
            <w:r w:rsidRPr="007102DD">
              <w:rPr>
                <w:rFonts w:ascii="Arial" w:eastAsia="宋体" w:hAnsi="Arial" w:cs="Arial"/>
                <w:sz w:val="18"/>
                <w:szCs w:val="18"/>
              </w:rPr>
              <w:t>}</w:t>
            </w:r>
            <w:del w:id="12166" w:author="After_RAN4#91" w:date="2019-05-21T14:15: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7"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16896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67" w:author="After_RAN4#91" w:date="2019-05-21T14:15:00Z">
              <w:r>
                <w:rPr>
                  <w:rFonts w:ascii="Arial" w:eastAsia="宋体" w:hAnsi="Arial" w:cs="Arial" w:hint="eastAsia"/>
                  <w:sz w:val="18"/>
                  <w:szCs w:val="18"/>
                  <w:lang w:eastAsia="zh-CN"/>
                </w:rPr>
                <w:t>6</w:t>
              </w:r>
            </w:ins>
            <w:r w:rsidRPr="007102DD">
              <w:rPr>
                <w:rFonts w:ascii="Arial" w:eastAsia="宋体" w:hAnsi="Arial" w:cs="Arial"/>
                <w:sz w:val="18"/>
                <w:szCs w:val="18"/>
              </w:rPr>
              <w:t>}</w:t>
            </w:r>
            <w:del w:id="12168" w:author="After_RAN4#91" w:date="2019-05-21T14:15: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53288</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69"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70"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3</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{0,1,2,3,4,5,</w:t>
            </w:r>
            <w:ins w:id="12171" w:author="After_RAN4#91" w:date="2019-05-21T14:14:00Z">
              <w:r>
                <w:rPr>
                  <w:rFonts w:ascii="Arial" w:eastAsia="宋体" w:hAnsi="Arial" w:cs="Arial" w:hint="eastAsia"/>
                  <w:sz w:val="18"/>
                  <w:szCs w:val="18"/>
                  <w:lang w:eastAsia="zh-CN"/>
                </w:rPr>
                <w:t>6</w:t>
              </w:r>
            </w:ins>
            <w:r w:rsidRPr="007102DD">
              <w:rPr>
                <w:rFonts w:ascii="Arial" w:eastAsia="宋体" w:hAnsi="Arial" w:cs="Arial"/>
                <w:sz w:val="18"/>
                <w:szCs w:val="18"/>
              </w:rPr>
              <w:t>}</w:t>
            </w:r>
            <w:del w:id="12172" w:author="After_RAN4#91" w:date="2019-05-21T14:14: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{8,9}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w:t>
            </w:r>
            <w:ins w:id="12173" w:author="After_RAN4#91" w:date="2019-05-21T14:15:00Z">
              <w:r>
                <w:rPr>
                  <w:rFonts w:ascii="Arial" w:eastAsia="宋体" w:hAnsi="Arial" w:cs="Arial" w:hint="eastAsia"/>
                  <w:sz w:val="18"/>
                  <w:szCs w:val="18"/>
                  <w:lang w:eastAsia="zh-CN"/>
                </w:rPr>
                <w:t>5</w:t>
              </w:r>
            </w:ins>
            <w:r w:rsidRPr="007102DD">
              <w:rPr>
                <w:rFonts w:ascii="Arial" w:eastAsia="宋体" w:hAnsi="Arial" w:cs="Arial"/>
                <w:sz w:val="18"/>
                <w:szCs w:val="18"/>
              </w:rPr>
              <w:t>}</w:t>
            </w:r>
            <w:del w:id="12174" w:author="After_RAN4#91" w:date="2019-05-21T14:15: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103456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20</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98368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21</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106848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7 for i from {0,…,39}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35616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{1,2,3,4,</w:t>
            </w:r>
            <w:ins w:id="12175" w:author="After_RAN4#91" w:date="2019-05-21T14:15:00Z">
              <w:r>
                <w:rPr>
                  <w:rFonts w:ascii="Arial" w:eastAsia="宋体" w:hAnsi="Arial" w:cs="Arial" w:hint="eastAsia"/>
                  <w:sz w:val="18"/>
                  <w:szCs w:val="18"/>
                  <w:lang w:eastAsia="zh-CN"/>
                </w:rPr>
                <w:t>6</w:t>
              </w:r>
            </w:ins>
            <w:r w:rsidRPr="007102DD">
              <w:rPr>
                <w:rFonts w:ascii="Arial" w:eastAsia="宋体" w:hAnsi="Arial" w:cs="Arial"/>
                <w:sz w:val="18"/>
                <w:szCs w:val="18"/>
              </w:rPr>
              <w:t>}</w:t>
            </w:r>
            <w:del w:id="12176" w:author="After_RAN4#91" w:date="2019-05-21T14:15:00Z">
              <w:r w:rsidRPr="007102DD" w:rsidDel="0015683D">
                <w:rPr>
                  <w:rFonts w:ascii="Arial" w:eastAsia="宋体" w:hAnsi="Arial" w:cs="Arial"/>
                  <w:sz w:val="18"/>
                  <w:szCs w:val="18"/>
                </w:rPr>
                <w:delText>)</w:delText>
              </w:r>
            </w:del>
            <w:r w:rsidRPr="007102DD">
              <w:rPr>
                <w:rFonts w:ascii="Arial" w:eastAsia="宋体" w:hAnsi="Arial" w:cs="Arial"/>
                <w:sz w:val="18"/>
                <w:szCs w:val="18"/>
              </w:rPr>
              <w:t xml:space="preserve"> for i from {1,…,19,22,…,39}</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111936</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1802"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60"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75.318</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7" w:type="pct"/>
            <w:vAlign w:val="center"/>
          </w:tcPr>
          <w:p w:rsidR="0090605A" w:rsidRPr="007102DD" w:rsidRDefault="0090605A" w:rsidP="0090605A">
            <w:pPr>
              <w:keepNext/>
              <w:keepLines/>
              <w:spacing w:after="0"/>
              <w:jc w:val="center"/>
              <w:rPr>
                <w:rFonts w:ascii="Arial" w:eastAsia="宋体" w:hAnsi="Arial" w:cs="Arial"/>
                <w:sz w:val="18"/>
                <w:szCs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lastRenderedPageBreak/>
        <w:t>Table A.3.2.2.2-</w:t>
      </w:r>
      <w:r w:rsidRPr="007102DD">
        <w:rPr>
          <w:lang w:eastAsia="zh-CN"/>
        </w:rPr>
        <w:t>8</w:t>
      </w:r>
      <w:r w:rsidRPr="007102DD">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1"/>
        <w:gridCol w:w="903"/>
        <w:gridCol w:w="1080"/>
        <w:gridCol w:w="1080"/>
        <w:gridCol w:w="1080"/>
        <w:gridCol w:w="1080"/>
        <w:gridCol w:w="1063"/>
      </w:tblGrid>
      <w:tr w:rsidR="0090605A" w:rsidRPr="007102DD" w:rsidTr="0090605A">
        <w:trPr>
          <w:jc w:val="center"/>
        </w:trPr>
        <w:tc>
          <w:tcPr>
            <w:tcW w:w="1811"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58"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31"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2177"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w:t>
            </w:r>
            <w:r w:rsidRPr="007102DD">
              <w:rPr>
                <w:rFonts w:ascii="Arial" w:eastAsia="宋体" w:hAnsi="Arial" w:cs="Arial"/>
                <w:sz w:val="18"/>
                <w:szCs w:val="18"/>
                <w:lang w:eastAsia="zh-CN"/>
              </w:rPr>
              <w:t>8</w:t>
            </w:r>
            <w:r w:rsidRPr="007102DD">
              <w:rPr>
                <w:rFonts w:ascii="Arial" w:eastAsia="宋体" w:hAnsi="Arial" w:cs="Arial"/>
                <w:sz w:val="18"/>
                <w:szCs w:val="18"/>
              </w:rPr>
              <w:t>.1 TDD</w:t>
            </w:r>
          </w:p>
        </w:tc>
        <w:tc>
          <w:tcPr>
            <w:tcW w:w="54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2178" w:author="After_RAN4#91" w:date="2019-05-21T18:43: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2-</w:t>
            </w:r>
            <w:r w:rsidRPr="007102DD">
              <w:rPr>
                <w:rFonts w:ascii="Arial" w:eastAsia="宋体" w:hAnsi="Arial" w:cs="Arial"/>
                <w:sz w:val="18"/>
                <w:szCs w:val="18"/>
                <w:lang w:eastAsia="zh-CN"/>
              </w:rPr>
              <w:t>8</w:t>
            </w:r>
            <w:r w:rsidRPr="007102DD">
              <w:rPr>
                <w:rFonts w:ascii="Arial" w:eastAsia="宋体" w:hAnsi="Arial" w:cs="Arial"/>
                <w:sz w:val="18"/>
                <w:szCs w:val="18"/>
              </w:rPr>
              <w:t>.2 TDD</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Channel bandwidth</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40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30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106</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106</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23</w:t>
            </w:r>
          </w:p>
        </w:tc>
        <w:tc>
          <w:tcPr>
            <w:tcW w:w="548" w:type="pct"/>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23</w:t>
            </w:r>
          </w:p>
        </w:tc>
        <w:tc>
          <w:tcPr>
            <w:tcW w:w="548" w:type="pct"/>
          </w:tcPr>
          <w:p w:rsidR="0090605A" w:rsidRPr="007102DD" w:rsidRDefault="0090605A" w:rsidP="0090605A">
            <w:pPr>
              <w:keepNext/>
              <w:keepLines/>
              <w:spacing w:after="0"/>
              <w:jc w:val="center"/>
              <w:rPr>
                <w:rFonts w:ascii="Arial" w:eastAsia="宋体" w:hAnsi="Arial"/>
                <w:sz w:val="18"/>
              </w:rPr>
            </w:pPr>
          </w:p>
        </w:tc>
        <w:tc>
          <w:tcPr>
            <w:tcW w:w="548" w:type="pct"/>
          </w:tcPr>
          <w:p w:rsidR="0090605A" w:rsidRPr="007102DD" w:rsidRDefault="0090605A" w:rsidP="0090605A">
            <w:pPr>
              <w:keepNext/>
              <w:keepLines/>
              <w:spacing w:after="0"/>
              <w:jc w:val="center"/>
              <w:rPr>
                <w:rFonts w:ascii="Arial" w:eastAsia="宋体" w:hAnsi="Arial"/>
                <w:sz w:val="18"/>
              </w:rPr>
            </w:pPr>
          </w:p>
        </w:tc>
        <w:tc>
          <w:tcPr>
            <w:tcW w:w="539"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64QAM</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64QAM</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13</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sz w:val="18"/>
              </w:rPr>
              <w:t>16QAM</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16QAM</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0.48</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0.48</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 (Note 3)</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w:t>
            </w:r>
            <w:r w:rsidRPr="007102DD">
              <w:rPr>
                <w:rFonts w:ascii="Arial" w:eastAsia="宋体" w:hAnsi="Arial" w:cs="Arial" w:hint="eastAsia"/>
                <w:sz w:val="18"/>
                <w:szCs w:val="18"/>
                <w:lang w:eastAsia="zh-CN"/>
              </w:rPr>
              <w:t>7,</w:t>
            </w:r>
            <w:r w:rsidRPr="007102DD">
              <w:rPr>
                <w:rFonts w:ascii="Arial" w:eastAsia="宋体"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hint="eastAsia"/>
                <w:sz w:val="18"/>
                <w:szCs w:val="18"/>
                <w:lang w:eastAsia="zh-CN"/>
              </w:rPr>
              <w:t xml:space="preserve">For CSI-RS Slot </w:t>
            </w:r>
            <w:r w:rsidRPr="007102DD">
              <w:rPr>
                <w:rFonts w:ascii="Arial" w:eastAsia="宋体" w:hAnsi="Arial" w:cs="Arial"/>
                <w:sz w:val="18"/>
                <w:szCs w:val="18"/>
                <w:lang w:eastAsia="zh-CN"/>
              </w:rPr>
              <w:t>i, if mod(i,</w:t>
            </w:r>
            <w:r w:rsidRPr="007102DD">
              <w:rPr>
                <w:rFonts w:ascii="Arial" w:eastAsia="宋体" w:hAnsi="Arial" w:cs="Arial" w:hint="eastAsia"/>
                <w:sz w:val="18"/>
                <w:szCs w:val="18"/>
                <w:lang w:val="en-US" w:eastAsia="zh-CN"/>
              </w:rPr>
              <w:t>10</w:t>
            </w:r>
            <w:r w:rsidRPr="007102DD">
              <w:rPr>
                <w:rFonts w:ascii="Arial" w:eastAsia="宋体" w:hAnsi="Arial" w:cs="Arial"/>
                <w:sz w:val="18"/>
                <w:szCs w:val="18"/>
                <w:lang w:eastAsia="zh-CN"/>
              </w:rPr>
              <w:t>) =1 for i from {0,…</w:t>
            </w:r>
            <w:r w:rsidRPr="007102DD">
              <w:rPr>
                <w:rFonts w:ascii="Arial" w:eastAsia="宋体"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24576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49176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{0,2,3,4,</w:t>
            </w:r>
            <w:r w:rsidRPr="007102DD">
              <w:rPr>
                <w:rFonts w:ascii="Arial" w:eastAsia="宋体" w:hAnsi="Arial" w:cs="Arial" w:hint="eastAsia"/>
                <w:sz w:val="18"/>
                <w:szCs w:val="18"/>
                <w:lang w:eastAsia="zh-CN"/>
              </w:rPr>
              <w:t>5,6</w:t>
            </w:r>
            <w:r w:rsidRPr="007102DD">
              <w:rPr>
                <w:rFonts w:ascii="Arial" w:eastAsia="宋体"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24576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49176</w:t>
            </w: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w:t>
            </w:r>
            <w:r w:rsidRPr="007102DD">
              <w:rPr>
                <w:rFonts w:ascii="Arial" w:eastAsia="宋体" w:hAnsi="Arial" w:cs="Arial" w:hint="eastAsia"/>
                <w:sz w:val="18"/>
                <w:szCs w:val="18"/>
                <w:lang w:eastAsia="zh-CN"/>
              </w:rPr>
              <w:t>7,</w:t>
            </w:r>
            <w:r w:rsidRPr="007102DD">
              <w:rPr>
                <w:rFonts w:ascii="Arial" w:eastAsia="宋体"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hint="eastAsia"/>
                <w:sz w:val="18"/>
                <w:szCs w:val="18"/>
                <w:lang w:eastAsia="zh-CN"/>
              </w:rPr>
              <w:t xml:space="preserve">For CSI-RS Slot </w:t>
            </w:r>
            <w:r w:rsidRPr="007102DD">
              <w:rPr>
                <w:rFonts w:ascii="Arial" w:eastAsia="宋体" w:hAnsi="Arial" w:cs="Arial"/>
                <w:sz w:val="18"/>
                <w:szCs w:val="18"/>
                <w:lang w:eastAsia="zh-CN"/>
              </w:rPr>
              <w:t>i, if mod(i,</w:t>
            </w:r>
            <w:r w:rsidRPr="007102DD">
              <w:rPr>
                <w:rFonts w:ascii="Arial" w:eastAsia="宋体" w:hAnsi="Arial" w:cs="Arial" w:hint="eastAsia"/>
                <w:sz w:val="18"/>
                <w:szCs w:val="18"/>
                <w:lang w:val="en-US" w:eastAsia="zh-CN"/>
              </w:rPr>
              <w:t>10</w:t>
            </w:r>
            <w:r w:rsidRPr="007102DD">
              <w:rPr>
                <w:rFonts w:ascii="Arial" w:eastAsia="宋体" w:hAnsi="Arial" w:cs="Arial"/>
                <w:sz w:val="18"/>
                <w:szCs w:val="18"/>
                <w:lang w:eastAsia="zh-CN"/>
              </w:rPr>
              <w:t>) =1 for i from {0,…</w:t>
            </w:r>
            <w:r w:rsidRPr="007102DD">
              <w:rPr>
                <w:rFonts w:ascii="Arial" w:eastAsia="宋体"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{0,2,3,4,</w:t>
            </w:r>
            <w:r w:rsidRPr="007102DD">
              <w:rPr>
                <w:rFonts w:ascii="Arial" w:eastAsia="宋体" w:hAnsi="Arial" w:cs="Arial" w:hint="eastAsia"/>
                <w:sz w:val="18"/>
                <w:szCs w:val="18"/>
                <w:lang w:eastAsia="zh-CN"/>
              </w:rPr>
              <w:t>5,6</w:t>
            </w:r>
            <w:r w:rsidRPr="007102DD">
              <w:rPr>
                <w:rFonts w:ascii="Arial" w:eastAsia="宋体"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24</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w:t>
            </w:r>
            <w:r w:rsidRPr="007102DD">
              <w:rPr>
                <w:rFonts w:ascii="Arial" w:eastAsia="宋体" w:hAnsi="Arial" w:cs="Arial" w:hint="eastAsia"/>
                <w:sz w:val="18"/>
                <w:szCs w:val="18"/>
                <w:lang w:eastAsia="zh-CN"/>
              </w:rPr>
              <w:t>7,</w:t>
            </w:r>
            <w:r w:rsidRPr="007102DD">
              <w:rPr>
                <w:rFonts w:ascii="Arial" w:eastAsia="宋体"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hint="eastAsia"/>
                <w:sz w:val="18"/>
                <w:szCs w:val="18"/>
                <w:lang w:eastAsia="zh-CN"/>
              </w:rPr>
              <w:t xml:space="preserve">For CSI-RS Slot </w:t>
            </w:r>
            <w:r w:rsidRPr="007102DD">
              <w:rPr>
                <w:rFonts w:ascii="Arial" w:eastAsia="宋体" w:hAnsi="Arial" w:cs="Arial"/>
                <w:sz w:val="18"/>
                <w:szCs w:val="18"/>
                <w:lang w:eastAsia="zh-CN"/>
              </w:rPr>
              <w:t>i, if mod(i,</w:t>
            </w:r>
            <w:r w:rsidRPr="007102DD">
              <w:rPr>
                <w:rFonts w:ascii="Arial" w:eastAsia="宋体" w:hAnsi="Arial" w:cs="Arial" w:hint="eastAsia"/>
                <w:sz w:val="18"/>
                <w:szCs w:val="18"/>
                <w:lang w:val="en-US" w:eastAsia="zh-CN"/>
              </w:rPr>
              <w:t>10</w:t>
            </w:r>
            <w:r w:rsidRPr="007102DD">
              <w:rPr>
                <w:rFonts w:ascii="Arial" w:eastAsia="宋体" w:hAnsi="Arial" w:cs="Arial"/>
                <w:sz w:val="18"/>
                <w:szCs w:val="18"/>
                <w:lang w:eastAsia="zh-CN"/>
              </w:rPr>
              <w:t>) =1 for i from {0,…</w:t>
            </w:r>
            <w:r w:rsidRPr="007102DD">
              <w:rPr>
                <w:rFonts w:ascii="Arial" w:eastAsia="宋体"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hint="eastAsia"/>
                <w:sz w:val="18"/>
                <w:lang w:eastAsia="zh-CN"/>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{0,2,3,4,</w:t>
            </w:r>
            <w:r w:rsidRPr="007102DD">
              <w:rPr>
                <w:rFonts w:ascii="Arial" w:eastAsia="宋体" w:hAnsi="Arial" w:cs="Arial" w:hint="eastAsia"/>
                <w:sz w:val="18"/>
                <w:szCs w:val="18"/>
                <w:lang w:eastAsia="zh-CN"/>
              </w:rPr>
              <w:t>5,6</w:t>
            </w:r>
            <w:r w:rsidRPr="007102DD">
              <w:rPr>
                <w:rFonts w:ascii="Arial" w:eastAsia="宋体"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3</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6</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10) = {</w:t>
            </w:r>
            <w:r w:rsidRPr="007102DD">
              <w:rPr>
                <w:rFonts w:ascii="Arial" w:eastAsia="宋体" w:hAnsi="Arial" w:cs="Arial" w:hint="eastAsia"/>
                <w:sz w:val="18"/>
                <w:szCs w:val="18"/>
                <w:lang w:eastAsia="zh-CN"/>
              </w:rPr>
              <w:t>7,</w:t>
            </w:r>
            <w:r w:rsidRPr="007102DD">
              <w:rPr>
                <w:rFonts w:ascii="Arial" w:eastAsia="宋体"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lang w:eastAsia="zh-CN"/>
              </w:rPr>
            </w:pPr>
            <w:r w:rsidRPr="007102DD">
              <w:rPr>
                <w:rFonts w:ascii="Arial" w:eastAsia="宋体" w:hAnsi="Arial" w:cs="Arial" w:hint="eastAsia"/>
                <w:sz w:val="18"/>
                <w:szCs w:val="18"/>
                <w:lang w:eastAsia="zh-CN"/>
              </w:rPr>
              <w:t xml:space="preserve">For CSI-RS Slot </w:t>
            </w:r>
            <w:r w:rsidRPr="007102DD">
              <w:rPr>
                <w:rFonts w:ascii="Arial" w:eastAsia="宋体" w:hAnsi="Arial" w:cs="Arial"/>
                <w:sz w:val="18"/>
                <w:szCs w:val="18"/>
                <w:lang w:eastAsia="zh-CN"/>
              </w:rPr>
              <w:t>i, if mod(i,</w:t>
            </w:r>
            <w:r w:rsidRPr="007102DD">
              <w:rPr>
                <w:rFonts w:ascii="Arial" w:eastAsia="宋体" w:hAnsi="Arial" w:cs="Arial" w:hint="eastAsia"/>
                <w:sz w:val="18"/>
                <w:szCs w:val="18"/>
                <w:lang w:val="en-US" w:eastAsia="zh-CN"/>
              </w:rPr>
              <w:t>10</w:t>
            </w:r>
            <w:r w:rsidRPr="007102DD">
              <w:rPr>
                <w:rFonts w:ascii="Arial" w:eastAsia="宋体" w:hAnsi="Arial" w:cs="Arial"/>
                <w:sz w:val="18"/>
                <w:szCs w:val="18"/>
                <w:lang w:eastAsia="zh-CN"/>
              </w:rPr>
              <w:t>) =1 for i from {0,…</w:t>
            </w:r>
            <w:r w:rsidRPr="007102DD">
              <w:rPr>
                <w:rFonts w:ascii="Arial" w:eastAsia="宋体"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Bits</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N/A</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lang w:eastAsia="zh-CN"/>
              </w:rPr>
            </w:pPr>
            <w:r w:rsidRPr="007102DD">
              <w:rPr>
                <w:rFonts w:ascii="Arial" w:eastAsia="宋体"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48336</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96672</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10) = {0,2,3,4,</w:t>
            </w:r>
            <w:r w:rsidRPr="007102DD">
              <w:rPr>
                <w:rFonts w:ascii="Arial" w:eastAsia="宋体" w:hAnsi="Arial" w:cs="Arial" w:hint="eastAsia"/>
                <w:sz w:val="18"/>
                <w:szCs w:val="18"/>
                <w:lang w:eastAsia="zh-CN"/>
              </w:rPr>
              <w:t>5,6</w:t>
            </w:r>
            <w:r w:rsidRPr="007102DD">
              <w:rPr>
                <w:rFonts w:ascii="Arial" w:eastAsia="宋体"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50880</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101760</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811"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5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28.2624</w:t>
            </w:r>
          </w:p>
        </w:tc>
        <w:tc>
          <w:tcPr>
            <w:tcW w:w="548" w:type="pct"/>
            <w:vAlign w:val="center"/>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56.5524</w:t>
            </w: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48" w:type="pct"/>
            <w:vAlign w:val="center"/>
          </w:tcPr>
          <w:p w:rsidR="0090605A" w:rsidRPr="007102DD" w:rsidRDefault="0090605A" w:rsidP="0090605A">
            <w:pPr>
              <w:keepNext/>
              <w:keepLines/>
              <w:spacing w:after="0"/>
              <w:jc w:val="center"/>
              <w:rPr>
                <w:rFonts w:ascii="Arial" w:eastAsia="宋体" w:hAnsi="Arial"/>
                <w:sz w:val="18"/>
              </w:rPr>
            </w:pPr>
          </w:p>
        </w:tc>
        <w:tc>
          <w:tcPr>
            <w:tcW w:w="539"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lang w:val="en-US"/>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3:</w:t>
            </w:r>
            <w:r w:rsidRPr="007102DD">
              <w:rPr>
                <w:rFonts w:ascii="Arial" w:eastAsia="宋体" w:hAnsi="Arial" w:cs="Arial"/>
                <w:sz w:val="18"/>
                <w:szCs w:val="18"/>
              </w:rPr>
              <w:tab/>
              <w:t>Number of DMRS rEs includes the overhead of the DM-RS CDM groups without data</w:t>
            </w:r>
          </w:p>
        </w:tc>
      </w:tr>
    </w:tbl>
    <w:p w:rsidR="0090605A" w:rsidRDefault="0090605A" w:rsidP="0090605A">
      <w:pPr>
        <w:rPr>
          <w:ins w:id="12179" w:author="After_RAN4#90bis" w:date="2019-04-22T18:44:00Z"/>
          <w:rFonts w:eastAsia="宋体"/>
          <w:lang w:eastAsia="zh-CN"/>
        </w:rPr>
      </w:pPr>
    </w:p>
    <w:p w:rsidR="0090605A" w:rsidRPr="00E210DB" w:rsidRDefault="0090605A" w:rsidP="0090605A">
      <w:pPr>
        <w:keepNext/>
        <w:keepLines/>
        <w:spacing w:before="60"/>
        <w:jc w:val="center"/>
        <w:rPr>
          <w:ins w:id="12180" w:author="After_RAN4#90bis" w:date="2019-04-22T18:44:00Z"/>
          <w:rFonts w:ascii="Arial" w:eastAsia="宋体" w:hAnsi="Arial"/>
          <w:b/>
        </w:rPr>
      </w:pPr>
      <w:ins w:id="12181" w:author="After_RAN4#90bis" w:date="2019-04-22T18:44:00Z">
        <w:r w:rsidRPr="00E210DB">
          <w:rPr>
            <w:rFonts w:ascii="Arial" w:eastAsia="宋体" w:hAnsi="Arial"/>
            <w:b/>
          </w:rPr>
          <w:lastRenderedPageBreak/>
          <w:t>Table A.3.2.2.2-</w:t>
        </w:r>
        <w:r>
          <w:rPr>
            <w:rFonts w:ascii="Arial" w:eastAsia="宋体" w:hAnsi="Arial"/>
            <w:b/>
          </w:rPr>
          <w:t>9</w:t>
        </w:r>
        <w:r w:rsidRPr="00E210DB">
          <w:rPr>
            <w:rFonts w:ascii="Arial" w:eastAsia="宋体" w:hAnsi="Arial"/>
            <w:b/>
          </w:rPr>
          <w:t>: PDSCH Reference Channel for TDD UL-DL pattern FR1.30-</w:t>
        </w:r>
        <w:del w:id="12182" w:author="After_RAN4#91" w:date="2019-05-21T14:15:00Z">
          <w:r w:rsidRPr="00E210DB" w:rsidDel="0015683D">
            <w:rPr>
              <w:rFonts w:ascii="Arial" w:eastAsia="宋体" w:hAnsi="Arial"/>
              <w:b/>
            </w:rPr>
            <w:delText>1</w:delText>
          </w:r>
          <w:r w:rsidDel="0015683D">
            <w:rPr>
              <w:rFonts w:ascii="Arial" w:eastAsia="宋体" w:hAnsi="Arial"/>
              <w:b/>
            </w:rPr>
            <w:delText>A</w:delText>
          </w:r>
        </w:del>
      </w:ins>
      <w:ins w:id="12183" w:author="After_RAN4#91" w:date="2019-05-21T14:15:00Z">
        <w:r>
          <w:rPr>
            <w:rFonts w:ascii="Arial" w:eastAsia="宋体" w:hAnsi="Arial" w:hint="eastAsia"/>
            <w:b/>
            <w:lang w:eastAsia="zh-CN"/>
          </w:rPr>
          <w:t>4</w:t>
        </w:r>
      </w:ins>
      <w:ins w:id="12184" w:author="After_RAN4#90bis" w:date="2019-04-22T18:44:00Z">
        <w:r w:rsidRPr="00E210DB">
          <w:rPr>
            <w:rFonts w:ascii="Arial" w:eastAsia="宋体" w:hAnsi="Arial"/>
            <w:b/>
          </w:rPr>
          <w:t xml:space="preserve"> (64QAM)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5"/>
        <w:gridCol w:w="910"/>
        <w:gridCol w:w="1080"/>
        <w:gridCol w:w="1080"/>
        <w:gridCol w:w="1080"/>
        <w:gridCol w:w="1080"/>
        <w:gridCol w:w="1072"/>
      </w:tblGrid>
      <w:tr w:rsidR="0090605A" w:rsidRPr="00E210DB" w:rsidTr="0090605A">
        <w:trPr>
          <w:jc w:val="center"/>
          <w:ins w:id="12185" w:author="After_RAN4#90bis" w:date="2019-04-22T18:44:00Z"/>
        </w:trPr>
        <w:tc>
          <w:tcPr>
            <w:tcW w:w="1803" w:type="pct"/>
            <w:shd w:val="clear" w:color="auto" w:fill="auto"/>
            <w:vAlign w:val="center"/>
          </w:tcPr>
          <w:p w:rsidR="0090605A" w:rsidRPr="00E210DB" w:rsidRDefault="0090605A" w:rsidP="0090605A">
            <w:pPr>
              <w:keepNext/>
              <w:keepLines/>
              <w:spacing w:after="0"/>
              <w:jc w:val="center"/>
              <w:rPr>
                <w:ins w:id="12186" w:author="After_RAN4#90bis" w:date="2019-04-22T18:44:00Z"/>
                <w:rFonts w:ascii="Arial" w:eastAsia="宋体" w:hAnsi="Arial" w:cs="Arial"/>
                <w:b/>
                <w:sz w:val="18"/>
                <w:szCs w:val="18"/>
              </w:rPr>
            </w:pPr>
            <w:ins w:id="12187" w:author="After_RAN4#90bis" w:date="2019-04-22T18:44:00Z">
              <w:r w:rsidRPr="00E210DB">
                <w:rPr>
                  <w:rFonts w:ascii="Arial" w:eastAsia="宋体" w:hAnsi="Arial" w:cs="Arial"/>
                  <w:b/>
                  <w:sz w:val="18"/>
                  <w:szCs w:val="18"/>
                </w:rPr>
                <w:t>Parameter</w:t>
              </w:r>
            </w:ins>
          </w:p>
        </w:tc>
        <w:tc>
          <w:tcPr>
            <w:tcW w:w="461" w:type="pct"/>
            <w:shd w:val="clear" w:color="auto" w:fill="auto"/>
            <w:vAlign w:val="center"/>
          </w:tcPr>
          <w:p w:rsidR="0090605A" w:rsidRPr="00E210DB" w:rsidRDefault="0090605A" w:rsidP="0090605A">
            <w:pPr>
              <w:keepNext/>
              <w:keepLines/>
              <w:spacing w:after="0"/>
              <w:jc w:val="center"/>
              <w:rPr>
                <w:ins w:id="12188" w:author="After_RAN4#90bis" w:date="2019-04-22T18:44:00Z"/>
                <w:rFonts w:ascii="Arial" w:eastAsia="宋体" w:hAnsi="Arial" w:cs="Arial"/>
                <w:b/>
                <w:sz w:val="18"/>
                <w:szCs w:val="18"/>
              </w:rPr>
            </w:pPr>
            <w:ins w:id="12189" w:author="After_RAN4#90bis" w:date="2019-04-22T18:44:00Z">
              <w:r w:rsidRPr="00E210DB">
                <w:rPr>
                  <w:rFonts w:ascii="Arial" w:eastAsia="宋体" w:hAnsi="Arial" w:cs="Arial"/>
                  <w:b/>
                  <w:sz w:val="18"/>
                  <w:szCs w:val="18"/>
                </w:rPr>
                <w:t>Unit</w:t>
              </w:r>
            </w:ins>
          </w:p>
        </w:tc>
        <w:tc>
          <w:tcPr>
            <w:tcW w:w="2736" w:type="pct"/>
            <w:gridSpan w:val="5"/>
            <w:shd w:val="clear" w:color="auto" w:fill="auto"/>
            <w:vAlign w:val="center"/>
          </w:tcPr>
          <w:p w:rsidR="0090605A" w:rsidRPr="00E210DB" w:rsidRDefault="0090605A" w:rsidP="0090605A">
            <w:pPr>
              <w:keepNext/>
              <w:keepLines/>
              <w:spacing w:after="0"/>
              <w:jc w:val="center"/>
              <w:rPr>
                <w:ins w:id="12190" w:author="After_RAN4#90bis" w:date="2019-04-22T18:44:00Z"/>
                <w:rFonts w:ascii="Arial" w:eastAsia="宋体" w:hAnsi="Arial" w:cs="Arial"/>
                <w:b/>
                <w:sz w:val="18"/>
                <w:szCs w:val="18"/>
              </w:rPr>
            </w:pPr>
            <w:ins w:id="12191" w:author="After_RAN4#90bis" w:date="2019-04-22T18:44:00Z">
              <w:r w:rsidRPr="00E210DB">
                <w:rPr>
                  <w:rFonts w:ascii="Arial" w:eastAsia="宋体" w:hAnsi="Arial" w:cs="Arial"/>
                  <w:b/>
                  <w:sz w:val="18"/>
                  <w:szCs w:val="18"/>
                </w:rPr>
                <w:t>Value</w:t>
              </w:r>
            </w:ins>
          </w:p>
        </w:tc>
      </w:tr>
      <w:tr w:rsidR="0090605A" w:rsidRPr="00E210DB" w:rsidTr="0090605A">
        <w:trPr>
          <w:jc w:val="center"/>
          <w:ins w:id="12192" w:author="After_RAN4#90bis" w:date="2019-04-22T18:44:00Z"/>
        </w:trPr>
        <w:tc>
          <w:tcPr>
            <w:tcW w:w="1803" w:type="pct"/>
            <w:vAlign w:val="center"/>
          </w:tcPr>
          <w:p w:rsidR="0090605A" w:rsidRPr="00E210DB" w:rsidRDefault="0090605A" w:rsidP="0090605A">
            <w:pPr>
              <w:keepNext/>
              <w:keepLines/>
              <w:spacing w:after="0"/>
              <w:rPr>
                <w:ins w:id="12193" w:author="After_RAN4#90bis" w:date="2019-04-22T18:44:00Z"/>
                <w:rFonts w:ascii="Arial" w:eastAsia="宋体" w:hAnsi="Arial" w:cs="Arial"/>
                <w:sz w:val="18"/>
                <w:szCs w:val="18"/>
              </w:rPr>
            </w:pPr>
            <w:ins w:id="12194" w:author="After_RAN4#90bis" w:date="2019-04-22T18:44:00Z">
              <w:r w:rsidRPr="00E210DB">
                <w:rPr>
                  <w:rFonts w:ascii="Arial" w:eastAsia="宋体" w:hAnsi="Arial" w:cs="Arial"/>
                  <w:sz w:val="18"/>
                  <w:szCs w:val="18"/>
                </w:rPr>
                <w:t>Reference channel</w:t>
              </w:r>
            </w:ins>
          </w:p>
        </w:tc>
        <w:tc>
          <w:tcPr>
            <w:tcW w:w="461" w:type="pct"/>
            <w:vAlign w:val="center"/>
          </w:tcPr>
          <w:p w:rsidR="0090605A" w:rsidRPr="00E210DB" w:rsidRDefault="0090605A" w:rsidP="0090605A">
            <w:pPr>
              <w:keepNext/>
              <w:keepLines/>
              <w:spacing w:after="0"/>
              <w:jc w:val="center"/>
              <w:rPr>
                <w:ins w:id="12195"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196" w:author="After_RAN4#90bis" w:date="2019-04-22T18:44:00Z"/>
                <w:rFonts w:ascii="Arial" w:eastAsia="宋体" w:hAnsi="Arial" w:cs="Arial"/>
                <w:sz w:val="18"/>
                <w:szCs w:val="18"/>
              </w:rPr>
            </w:pPr>
            <w:ins w:id="12197" w:author="After_RAN4#90bis" w:date="2019-04-22T18:44:00Z">
              <w:r w:rsidRPr="00E210DB">
                <w:rPr>
                  <w:rFonts w:ascii="Arial" w:eastAsia="宋体" w:hAnsi="Arial" w:cs="Arial"/>
                  <w:sz w:val="18"/>
                  <w:szCs w:val="18"/>
                </w:rPr>
                <w:t>R.PDSCH.</w:t>
              </w:r>
              <w:del w:id="12198" w:author="After_RAN4#91" w:date="2019-05-21T18:43:00Z">
                <w:r w:rsidRPr="00E210DB" w:rsidDel="008A3CA7">
                  <w:rPr>
                    <w:rFonts w:ascii="Arial" w:eastAsia="宋体" w:hAnsi="Arial" w:cs="Arial"/>
                    <w:sz w:val="18"/>
                    <w:szCs w:val="18"/>
                  </w:rPr>
                  <w:delText xml:space="preserve"> </w:delText>
                </w:r>
              </w:del>
              <w:r w:rsidRPr="00E210DB">
                <w:rPr>
                  <w:rFonts w:ascii="Arial" w:eastAsia="宋体" w:hAnsi="Arial" w:cs="Arial"/>
                  <w:sz w:val="18"/>
                  <w:szCs w:val="18"/>
                </w:rPr>
                <w:t>2-</w:t>
              </w:r>
              <w:r>
                <w:rPr>
                  <w:rFonts w:ascii="Arial" w:eastAsia="宋体" w:hAnsi="Arial" w:cs="Arial"/>
                  <w:sz w:val="18"/>
                  <w:szCs w:val="18"/>
                </w:rPr>
                <w:t>9</w:t>
              </w:r>
              <w:r w:rsidRPr="00E210DB">
                <w:rPr>
                  <w:rFonts w:ascii="Arial" w:eastAsia="宋体" w:hAnsi="Arial" w:cs="Arial"/>
                  <w:sz w:val="18"/>
                  <w:szCs w:val="18"/>
                </w:rPr>
                <w:t>.</w:t>
              </w:r>
              <w:r>
                <w:rPr>
                  <w:rFonts w:ascii="Arial" w:eastAsia="宋体" w:hAnsi="Arial" w:cs="Arial"/>
                  <w:sz w:val="18"/>
                  <w:szCs w:val="18"/>
                </w:rPr>
                <w:t>1</w:t>
              </w:r>
              <w:r w:rsidRPr="00E210DB">
                <w:rPr>
                  <w:rFonts w:ascii="Arial" w:eastAsia="宋体" w:hAnsi="Arial" w:cs="Arial"/>
                  <w:sz w:val="18"/>
                  <w:szCs w:val="18"/>
                </w:rPr>
                <w:t xml:space="preserve"> TDD</w:t>
              </w:r>
            </w:ins>
          </w:p>
        </w:tc>
        <w:tc>
          <w:tcPr>
            <w:tcW w:w="548" w:type="pct"/>
            <w:vAlign w:val="center"/>
          </w:tcPr>
          <w:p w:rsidR="0090605A" w:rsidRPr="00E210DB" w:rsidRDefault="0090605A" w:rsidP="0090605A">
            <w:pPr>
              <w:keepNext/>
              <w:keepLines/>
              <w:spacing w:after="0"/>
              <w:jc w:val="center"/>
              <w:rPr>
                <w:ins w:id="12199" w:author="After_RAN4#90bis" w:date="2019-04-22T18:44:00Z"/>
                <w:rFonts w:ascii="Arial" w:eastAsia="宋体" w:hAnsi="Arial" w:cs="Arial"/>
                <w:sz w:val="18"/>
                <w:szCs w:val="18"/>
                <w:lang w:eastAsia="zh-CN"/>
              </w:rPr>
            </w:pPr>
          </w:p>
        </w:tc>
        <w:tc>
          <w:tcPr>
            <w:tcW w:w="548" w:type="pct"/>
            <w:vAlign w:val="center"/>
          </w:tcPr>
          <w:p w:rsidR="0090605A" w:rsidRPr="00E210DB" w:rsidRDefault="0090605A" w:rsidP="0090605A">
            <w:pPr>
              <w:keepNext/>
              <w:keepLines/>
              <w:spacing w:after="0"/>
              <w:jc w:val="center"/>
              <w:rPr>
                <w:ins w:id="12200" w:author="After_RAN4#90bis" w:date="2019-04-22T18:44:00Z"/>
                <w:rFonts w:ascii="Arial" w:eastAsia="宋体" w:hAnsi="Arial" w:cs="Arial"/>
                <w:sz w:val="18"/>
                <w:szCs w:val="18"/>
                <w:lang w:eastAsia="zh-CN"/>
              </w:rPr>
            </w:pPr>
          </w:p>
        </w:tc>
        <w:tc>
          <w:tcPr>
            <w:tcW w:w="548" w:type="pct"/>
            <w:vAlign w:val="center"/>
          </w:tcPr>
          <w:p w:rsidR="0090605A" w:rsidRPr="00E210DB" w:rsidRDefault="0090605A" w:rsidP="0090605A">
            <w:pPr>
              <w:keepNext/>
              <w:keepLines/>
              <w:spacing w:after="0"/>
              <w:jc w:val="center"/>
              <w:rPr>
                <w:ins w:id="12201"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02" w:author="After_RAN4#90bis" w:date="2019-04-22T18:44:00Z"/>
                <w:rFonts w:ascii="Arial" w:eastAsia="宋体" w:hAnsi="Arial" w:cs="Arial"/>
                <w:sz w:val="18"/>
                <w:szCs w:val="18"/>
                <w:lang w:eastAsia="zh-CN"/>
              </w:rPr>
            </w:pPr>
          </w:p>
        </w:tc>
      </w:tr>
      <w:tr w:rsidR="0090605A" w:rsidRPr="00E210DB" w:rsidTr="0090605A">
        <w:trPr>
          <w:jc w:val="center"/>
          <w:ins w:id="12203" w:author="After_RAN4#90bis" w:date="2019-04-22T18:44:00Z"/>
        </w:trPr>
        <w:tc>
          <w:tcPr>
            <w:tcW w:w="1803" w:type="pct"/>
            <w:vAlign w:val="center"/>
          </w:tcPr>
          <w:p w:rsidR="0090605A" w:rsidRPr="00E210DB" w:rsidRDefault="0090605A" w:rsidP="0090605A">
            <w:pPr>
              <w:keepNext/>
              <w:keepLines/>
              <w:spacing w:after="0"/>
              <w:rPr>
                <w:ins w:id="12204" w:author="After_RAN4#90bis" w:date="2019-04-22T18:44:00Z"/>
                <w:rFonts w:ascii="Arial" w:eastAsia="宋体" w:hAnsi="Arial" w:cs="Arial"/>
                <w:sz w:val="18"/>
                <w:szCs w:val="18"/>
              </w:rPr>
            </w:pPr>
            <w:ins w:id="12205" w:author="After_RAN4#90bis" w:date="2019-04-22T18:44:00Z">
              <w:r w:rsidRPr="00E210DB">
                <w:rPr>
                  <w:rFonts w:ascii="Arial" w:eastAsia="宋体" w:hAnsi="Arial"/>
                  <w:sz w:val="18"/>
                </w:rPr>
                <w:t>Channel bandwidth</w:t>
              </w:r>
            </w:ins>
          </w:p>
        </w:tc>
        <w:tc>
          <w:tcPr>
            <w:tcW w:w="461" w:type="pct"/>
            <w:vAlign w:val="center"/>
          </w:tcPr>
          <w:p w:rsidR="0090605A" w:rsidRPr="00E210DB" w:rsidRDefault="0090605A" w:rsidP="0090605A">
            <w:pPr>
              <w:keepNext/>
              <w:keepLines/>
              <w:spacing w:after="0"/>
              <w:jc w:val="center"/>
              <w:rPr>
                <w:ins w:id="12206" w:author="After_RAN4#90bis" w:date="2019-04-22T18:44:00Z"/>
                <w:rFonts w:ascii="Arial" w:eastAsia="宋体" w:hAnsi="Arial" w:cs="Arial"/>
                <w:sz w:val="18"/>
                <w:szCs w:val="18"/>
              </w:rPr>
            </w:pPr>
            <w:ins w:id="12207" w:author="After_RAN4#90bis" w:date="2019-04-22T18:44:00Z">
              <w:r w:rsidRPr="00E210DB">
                <w:rPr>
                  <w:rFonts w:ascii="Arial" w:eastAsia="宋体" w:hAnsi="Arial" w:cs="Arial"/>
                  <w:sz w:val="18"/>
                  <w:szCs w:val="18"/>
                </w:rPr>
                <w:t>MHz</w:t>
              </w:r>
            </w:ins>
          </w:p>
        </w:tc>
        <w:tc>
          <w:tcPr>
            <w:tcW w:w="548" w:type="pct"/>
            <w:vAlign w:val="center"/>
          </w:tcPr>
          <w:p w:rsidR="0090605A" w:rsidRPr="00E210DB" w:rsidRDefault="0090605A" w:rsidP="0090605A">
            <w:pPr>
              <w:keepNext/>
              <w:keepLines/>
              <w:spacing w:after="0"/>
              <w:jc w:val="center"/>
              <w:rPr>
                <w:ins w:id="12208" w:author="After_RAN4#90bis" w:date="2019-04-22T18:44:00Z"/>
                <w:rFonts w:ascii="Arial" w:eastAsia="宋体" w:hAnsi="Arial" w:cs="Arial"/>
                <w:sz w:val="18"/>
                <w:szCs w:val="18"/>
              </w:rPr>
            </w:pPr>
            <w:ins w:id="12209" w:author="After_RAN4#90bis" w:date="2019-04-22T18:44:00Z">
              <w:r w:rsidRPr="00E210DB">
                <w:rPr>
                  <w:rFonts w:ascii="Arial" w:eastAsia="宋体" w:hAnsi="Arial" w:cs="Arial"/>
                  <w:sz w:val="18"/>
                  <w:szCs w:val="18"/>
                </w:rPr>
                <w:t>20</w:t>
              </w:r>
            </w:ins>
          </w:p>
        </w:tc>
        <w:tc>
          <w:tcPr>
            <w:tcW w:w="548" w:type="pct"/>
            <w:vAlign w:val="center"/>
          </w:tcPr>
          <w:p w:rsidR="0090605A" w:rsidRPr="00E210DB" w:rsidRDefault="0090605A" w:rsidP="0090605A">
            <w:pPr>
              <w:keepNext/>
              <w:keepLines/>
              <w:spacing w:after="0"/>
              <w:jc w:val="center"/>
              <w:rPr>
                <w:ins w:id="1221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11" w:author="After_RAN4#90bis" w:date="2019-04-22T18:44:00Z"/>
                <w:rFonts w:ascii="Arial" w:eastAsia="宋体" w:hAnsi="Arial"/>
                <w:sz w:val="18"/>
              </w:rPr>
            </w:pPr>
          </w:p>
        </w:tc>
        <w:tc>
          <w:tcPr>
            <w:tcW w:w="548" w:type="pct"/>
            <w:vAlign w:val="center"/>
          </w:tcPr>
          <w:p w:rsidR="0090605A" w:rsidRPr="00E210DB" w:rsidRDefault="0090605A" w:rsidP="0090605A">
            <w:pPr>
              <w:keepNext/>
              <w:keepLines/>
              <w:spacing w:after="0"/>
              <w:jc w:val="center"/>
              <w:rPr>
                <w:ins w:id="12212" w:author="After_RAN4#90bis" w:date="2019-04-22T18:44:00Z"/>
                <w:rFonts w:ascii="Arial" w:eastAsia="宋体" w:hAnsi="Arial"/>
                <w:sz w:val="18"/>
              </w:rPr>
            </w:pPr>
          </w:p>
        </w:tc>
        <w:tc>
          <w:tcPr>
            <w:tcW w:w="545" w:type="pct"/>
            <w:vAlign w:val="center"/>
          </w:tcPr>
          <w:p w:rsidR="0090605A" w:rsidRPr="00E210DB" w:rsidRDefault="0090605A" w:rsidP="0090605A">
            <w:pPr>
              <w:keepNext/>
              <w:keepLines/>
              <w:spacing w:after="0"/>
              <w:jc w:val="center"/>
              <w:rPr>
                <w:ins w:id="12213" w:author="After_RAN4#90bis" w:date="2019-04-22T18:44:00Z"/>
                <w:rFonts w:ascii="Arial" w:eastAsia="宋体" w:hAnsi="Arial"/>
                <w:sz w:val="18"/>
              </w:rPr>
            </w:pPr>
          </w:p>
        </w:tc>
      </w:tr>
      <w:tr w:rsidR="0090605A" w:rsidRPr="00E210DB" w:rsidTr="0090605A">
        <w:trPr>
          <w:jc w:val="center"/>
          <w:ins w:id="12214" w:author="After_RAN4#90bis" w:date="2019-04-22T18:44:00Z"/>
        </w:trPr>
        <w:tc>
          <w:tcPr>
            <w:tcW w:w="1803" w:type="pct"/>
            <w:vAlign w:val="center"/>
          </w:tcPr>
          <w:p w:rsidR="0090605A" w:rsidRPr="00E210DB" w:rsidRDefault="0090605A" w:rsidP="0090605A">
            <w:pPr>
              <w:keepNext/>
              <w:keepLines/>
              <w:spacing w:after="0"/>
              <w:rPr>
                <w:ins w:id="12215" w:author="After_RAN4#90bis" w:date="2019-04-22T18:44:00Z"/>
                <w:rFonts w:ascii="Arial" w:eastAsia="宋体" w:hAnsi="Arial" w:cs="Arial"/>
                <w:sz w:val="18"/>
                <w:szCs w:val="18"/>
              </w:rPr>
            </w:pPr>
            <w:ins w:id="12216" w:author="After_RAN4#90bis" w:date="2019-04-22T18:44:00Z">
              <w:r w:rsidRPr="00E210DB">
                <w:rPr>
                  <w:rFonts w:ascii="Arial" w:eastAsia="宋体" w:hAnsi="Arial" w:cs="Arial"/>
                  <w:sz w:val="18"/>
                  <w:szCs w:val="18"/>
                </w:rPr>
                <w:t>Subcarrier spacing</w:t>
              </w:r>
            </w:ins>
          </w:p>
        </w:tc>
        <w:tc>
          <w:tcPr>
            <w:tcW w:w="461" w:type="pct"/>
            <w:vAlign w:val="center"/>
          </w:tcPr>
          <w:p w:rsidR="0090605A" w:rsidRPr="00E210DB" w:rsidRDefault="0090605A" w:rsidP="0090605A">
            <w:pPr>
              <w:keepNext/>
              <w:keepLines/>
              <w:spacing w:after="0"/>
              <w:jc w:val="center"/>
              <w:rPr>
                <w:ins w:id="12217" w:author="After_RAN4#90bis" w:date="2019-04-22T18:44:00Z"/>
                <w:rFonts w:ascii="Arial" w:eastAsia="宋体" w:hAnsi="Arial" w:cs="Arial"/>
                <w:sz w:val="18"/>
                <w:szCs w:val="18"/>
              </w:rPr>
            </w:pPr>
            <w:ins w:id="12218" w:author="After_RAN4#90bis" w:date="2019-04-22T18:44:00Z">
              <w:r w:rsidRPr="00E210DB">
                <w:rPr>
                  <w:rFonts w:ascii="Arial" w:eastAsia="宋体" w:hAnsi="Arial" w:cs="Arial"/>
                  <w:sz w:val="18"/>
                  <w:szCs w:val="18"/>
                </w:rPr>
                <w:t>kHz</w:t>
              </w:r>
            </w:ins>
          </w:p>
        </w:tc>
        <w:tc>
          <w:tcPr>
            <w:tcW w:w="548" w:type="pct"/>
            <w:vAlign w:val="center"/>
          </w:tcPr>
          <w:p w:rsidR="0090605A" w:rsidRPr="00E210DB" w:rsidRDefault="0090605A" w:rsidP="0090605A">
            <w:pPr>
              <w:keepNext/>
              <w:keepLines/>
              <w:spacing w:after="0"/>
              <w:jc w:val="center"/>
              <w:rPr>
                <w:ins w:id="12219" w:author="After_RAN4#90bis" w:date="2019-04-22T18:44:00Z"/>
                <w:rFonts w:ascii="Arial" w:eastAsia="宋体" w:hAnsi="Arial" w:cs="Arial"/>
                <w:sz w:val="18"/>
                <w:szCs w:val="18"/>
              </w:rPr>
            </w:pPr>
            <w:ins w:id="12220" w:author="After_RAN4#90bis" w:date="2019-04-22T18:44:00Z">
              <w:r w:rsidRPr="00E210DB">
                <w:rPr>
                  <w:rFonts w:ascii="Arial" w:eastAsia="宋体" w:hAnsi="Arial" w:cs="Arial"/>
                  <w:sz w:val="18"/>
                  <w:szCs w:val="18"/>
                </w:rPr>
                <w:t>30</w:t>
              </w:r>
            </w:ins>
          </w:p>
        </w:tc>
        <w:tc>
          <w:tcPr>
            <w:tcW w:w="548" w:type="pct"/>
            <w:vAlign w:val="center"/>
          </w:tcPr>
          <w:p w:rsidR="0090605A" w:rsidRPr="00E210DB" w:rsidRDefault="0090605A" w:rsidP="0090605A">
            <w:pPr>
              <w:keepNext/>
              <w:keepLines/>
              <w:spacing w:after="0"/>
              <w:jc w:val="center"/>
              <w:rPr>
                <w:ins w:id="1222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2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2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24" w:author="After_RAN4#90bis" w:date="2019-04-22T18:44:00Z"/>
                <w:rFonts w:ascii="Arial" w:eastAsia="宋体" w:hAnsi="Arial" w:cs="Arial"/>
                <w:sz w:val="18"/>
                <w:szCs w:val="18"/>
              </w:rPr>
            </w:pPr>
          </w:p>
        </w:tc>
      </w:tr>
      <w:tr w:rsidR="0090605A" w:rsidRPr="00E210DB" w:rsidTr="0090605A">
        <w:trPr>
          <w:jc w:val="center"/>
          <w:ins w:id="12225" w:author="After_RAN4#90bis" w:date="2019-04-22T18:44:00Z"/>
        </w:trPr>
        <w:tc>
          <w:tcPr>
            <w:tcW w:w="1803" w:type="pct"/>
            <w:vAlign w:val="center"/>
          </w:tcPr>
          <w:p w:rsidR="0090605A" w:rsidRPr="00E210DB" w:rsidRDefault="0090605A" w:rsidP="0090605A">
            <w:pPr>
              <w:keepNext/>
              <w:keepLines/>
              <w:spacing w:after="0"/>
              <w:rPr>
                <w:ins w:id="12226" w:author="After_RAN4#90bis" w:date="2019-04-22T18:44:00Z"/>
                <w:rFonts w:ascii="Arial" w:eastAsia="宋体" w:hAnsi="Arial" w:cs="Arial"/>
                <w:sz w:val="18"/>
                <w:szCs w:val="18"/>
              </w:rPr>
            </w:pPr>
            <w:ins w:id="12227" w:author="After_RAN4#90bis" w:date="2019-04-22T18:44:00Z">
              <w:r w:rsidRPr="00E210DB">
                <w:rPr>
                  <w:rFonts w:ascii="Arial" w:eastAsia="宋体" w:hAnsi="Arial" w:cs="Arial"/>
                  <w:sz w:val="18"/>
                  <w:szCs w:val="18"/>
                </w:rPr>
                <w:t>Allocated resource blocks</w:t>
              </w:r>
            </w:ins>
          </w:p>
        </w:tc>
        <w:tc>
          <w:tcPr>
            <w:tcW w:w="461" w:type="pct"/>
            <w:vAlign w:val="center"/>
          </w:tcPr>
          <w:p w:rsidR="0090605A" w:rsidRPr="00E210DB" w:rsidRDefault="0090605A" w:rsidP="0090605A">
            <w:pPr>
              <w:keepNext/>
              <w:keepLines/>
              <w:spacing w:after="0"/>
              <w:jc w:val="center"/>
              <w:rPr>
                <w:ins w:id="12228" w:author="After_RAN4#90bis" w:date="2019-04-22T18:44:00Z"/>
                <w:rFonts w:ascii="Arial" w:eastAsia="宋体" w:hAnsi="Arial" w:cs="Arial"/>
                <w:sz w:val="18"/>
                <w:szCs w:val="18"/>
              </w:rPr>
            </w:pPr>
            <w:ins w:id="12229" w:author="After_RAN4#90bis" w:date="2019-04-22T18:44:00Z">
              <w:r w:rsidRPr="00E210DB">
                <w:rPr>
                  <w:rFonts w:ascii="Arial" w:eastAsia="宋体" w:hAnsi="Arial" w:cs="Arial"/>
                  <w:sz w:val="18"/>
                  <w:szCs w:val="18"/>
                </w:rPr>
                <w:t>PRBs</w:t>
              </w:r>
            </w:ins>
          </w:p>
        </w:tc>
        <w:tc>
          <w:tcPr>
            <w:tcW w:w="548" w:type="pct"/>
            <w:vAlign w:val="center"/>
          </w:tcPr>
          <w:p w:rsidR="0090605A" w:rsidRPr="00E210DB" w:rsidRDefault="0090605A" w:rsidP="0090605A">
            <w:pPr>
              <w:keepNext/>
              <w:keepLines/>
              <w:spacing w:after="0"/>
              <w:jc w:val="center"/>
              <w:rPr>
                <w:ins w:id="12230" w:author="After_RAN4#90bis" w:date="2019-04-22T18:44:00Z"/>
                <w:rFonts w:ascii="Arial" w:eastAsia="宋体" w:hAnsi="Arial" w:cs="Arial"/>
                <w:sz w:val="18"/>
                <w:szCs w:val="18"/>
              </w:rPr>
            </w:pPr>
            <w:ins w:id="12231" w:author="After_RAN4#90bis" w:date="2019-04-22T18:44:00Z">
              <w:r w:rsidRPr="00E210DB">
                <w:rPr>
                  <w:rFonts w:ascii="Arial" w:eastAsia="宋体" w:hAnsi="Arial" w:cs="Arial"/>
                  <w:sz w:val="18"/>
                  <w:szCs w:val="18"/>
                </w:rPr>
                <w:t>51</w:t>
              </w:r>
            </w:ins>
          </w:p>
        </w:tc>
        <w:tc>
          <w:tcPr>
            <w:tcW w:w="548" w:type="pct"/>
            <w:vAlign w:val="center"/>
          </w:tcPr>
          <w:p w:rsidR="0090605A" w:rsidRPr="00E210DB" w:rsidRDefault="0090605A" w:rsidP="0090605A">
            <w:pPr>
              <w:keepNext/>
              <w:keepLines/>
              <w:spacing w:after="0"/>
              <w:jc w:val="center"/>
              <w:rPr>
                <w:ins w:id="1223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33"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34"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35" w:author="After_RAN4#90bis" w:date="2019-04-22T18:44:00Z"/>
                <w:rFonts w:ascii="Arial" w:eastAsia="宋体" w:hAnsi="Arial" w:cs="Arial"/>
                <w:sz w:val="18"/>
                <w:szCs w:val="18"/>
              </w:rPr>
            </w:pPr>
          </w:p>
        </w:tc>
      </w:tr>
      <w:tr w:rsidR="0090605A" w:rsidRPr="00E210DB" w:rsidTr="0090605A">
        <w:trPr>
          <w:jc w:val="center"/>
          <w:ins w:id="12236" w:author="After_RAN4#90bis" w:date="2019-04-22T18:44:00Z"/>
        </w:trPr>
        <w:tc>
          <w:tcPr>
            <w:tcW w:w="1803" w:type="pct"/>
            <w:vAlign w:val="center"/>
          </w:tcPr>
          <w:p w:rsidR="0090605A" w:rsidRPr="00E210DB" w:rsidRDefault="0090605A" w:rsidP="0090605A">
            <w:pPr>
              <w:keepNext/>
              <w:keepLines/>
              <w:spacing w:after="0"/>
              <w:rPr>
                <w:ins w:id="12237" w:author="After_RAN4#90bis" w:date="2019-04-22T18:44:00Z"/>
                <w:rFonts w:ascii="Arial" w:eastAsia="宋体" w:hAnsi="Arial" w:cs="Arial"/>
                <w:sz w:val="18"/>
                <w:szCs w:val="18"/>
              </w:rPr>
            </w:pPr>
            <w:ins w:id="12238" w:author="After_RAN4#90bis" w:date="2019-04-22T18:44:00Z">
              <w:r w:rsidRPr="00E210DB">
                <w:rPr>
                  <w:rFonts w:ascii="Arial" w:eastAsia="宋体" w:hAnsi="Arial" w:cs="Arial"/>
                  <w:sz w:val="18"/>
                  <w:szCs w:val="18"/>
                </w:rPr>
                <w:t>Number of consecutive PDSCH symbols</w:t>
              </w:r>
            </w:ins>
          </w:p>
        </w:tc>
        <w:tc>
          <w:tcPr>
            <w:tcW w:w="461" w:type="pct"/>
            <w:vAlign w:val="center"/>
          </w:tcPr>
          <w:p w:rsidR="0090605A" w:rsidRPr="00E210DB" w:rsidRDefault="0090605A" w:rsidP="0090605A">
            <w:pPr>
              <w:keepNext/>
              <w:keepLines/>
              <w:spacing w:after="0"/>
              <w:jc w:val="center"/>
              <w:rPr>
                <w:ins w:id="12239"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4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4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4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4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44" w:author="After_RAN4#90bis" w:date="2019-04-22T18:44:00Z"/>
                <w:rFonts w:ascii="Arial" w:eastAsia="宋体" w:hAnsi="Arial" w:cs="Arial"/>
                <w:sz w:val="18"/>
                <w:szCs w:val="18"/>
              </w:rPr>
            </w:pPr>
          </w:p>
        </w:tc>
      </w:tr>
      <w:tr w:rsidR="0090605A" w:rsidRPr="00E210DB" w:rsidTr="0090605A">
        <w:trPr>
          <w:jc w:val="center"/>
          <w:ins w:id="12245" w:author="After_RAN4#90bis" w:date="2019-04-22T18:44:00Z"/>
        </w:trPr>
        <w:tc>
          <w:tcPr>
            <w:tcW w:w="1803" w:type="pct"/>
            <w:vAlign w:val="center"/>
          </w:tcPr>
          <w:p w:rsidR="0090605A" w:rsidRPr="00E210DB" w:rsidRDefault="0090605A" w:rsidP="0090605A">
            <w:pPr>
              <w:keepNext/>
              <w:keepLines/>
              <w:spacing w:after="0"/>
              <w:rPr>
                <w:ins w:id="12246" w:author="After_RAN4#90bis" w:date="2019-04-22T18:44:00Z"/>
                <w:rFonts w:ascii="Arial" w:eastAsia="宋体" w:hAnsi="Arial" w:cs="Arial"/>
                <w:sz w:val="18"/>
                <w:szCs w:val="18"/>
              </w:rPr>
            </w:pPr>
            <w:ins w:id="12247" w:author="After_RAN4#90bis" w:date="2019-04-22T18:44:00Z">
              <w:r w:rsidRPr="00E210DB">
                <w:rPr>
                  <w:rFonts w:ascii="Arial" w:eastAsia="宋体" w:hAnsi="Arial" w:cs="Arial"/>
                  <w:sz w:val="18"/>
                  <w:szCs w:val="18"/>
                </w:rPr>
                <w:t xml:space="preserve">  For Slot i, if mod(i, 10) = </w:t>
              </w:r>
              <w:r>
                <w:rPr>
                  <w:rFonts w:ascii="Arial" w:eastAsia="宋体" w:hAnsi="Arial" w:cs="Arial"/>
                  <w:sz w:val="18"/>
                  <w:szCs w:val="18"/>
                </w:rPr>
                <w:t>3</w:t>
              </w:r>
              <w:r w:rsidRPr="00E210DB">
                <w:rPr>
                  <w:rFonts w:ascii="Arial" w:eastAsia="宋体" w:hAnsi="Arial" w:cs="Arial"/>
                  <w:sz w:val="18"/>
                  <w:szCs w:val="18"/>
                </w:rPr>
                <w:t xml:space="preserve"> for i from {0,…,39}</w:t>
              </w:r>
            </w:ins>
          </w:p>
        </w:tc>
        <w:tc>
          <w:tcPr>
            <w:tcW w:w="461" w:type="pct"/>
            <w:vAlign w:val="center"/>
          </w:tcPr>
          <w:p w:rsidR="0090605A" w:rsidRPr="00E210DB" w:rsidRDefault="0090605A" w:rsidP="0090605A">
            <w:pPr>
              <w:keepNext/>
              <w:keepLines/>
              <w:spacing w:after="0"/>
              <w:jc w:val="center"/>
              <w:rPr>
                <w:ins w:id="1224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49" w:author="After_RAN4#90bis" w:date="2019-04-22T18:44:00Z"/>
                <w:rFonts w:ascii="Arial" w:eastAsia="宋体" w:hAnsi="Arial" w:cs="Arial"/>
                <w:sz w:val="18"/>
                <w:szCs w:val="18"/>
              </w:rPr>
            </w:pPr>
            <w:ins w:id="12250" w:author="After_RAN4#90bis" w:date="2019-04-22T18:44:00Z">
              <w:r w:rsidRPr="00E210DB">
                <w:rPr>
                  <w:rFonts w:ascii="Arial" w:eastAsia="宋体" w:hAnsi="Arial" w:cs="Arial"/>
                  <w:sz w:val="18"/>
                  <w:szCs w:val="18"/>
                </w:rPr>
                <w:t>4</w:t>
              </w:r>
            </w:ins>
          </w:p>
        </w:tc>
        <w:tc>
          <w:tcPr>
            <w:tcW w:w="548" w:type="pct"/>
            <w:vAlign w:val="center"/>
          </w:tcPr>
          <w:p w:rsidR="0090605A" w:rsidRPr="00E210DB" w:rsidRDefault="0090605A" w:rsidP="0090605A">
            <w:pPr>
              <w:keepNext/>
              <w:keepLines/>
              <w:spacing w:after="0"/>
              <w:jc w:val="center"/>
              <w:rPr>
                <w:ins w:id="1225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5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5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54" w:author="After_RAN4#90bis" w:date="2019-04-22T18:44:00Z"/>
                <w:rFonts w:ascii="Arial" w:eastAsia="宋体" w:hAnsi="Arial" w:cs="Arial"/>
                <w:sz w:val="18"/>
                <w:szCs w:val="18"/>
              </w:rPr>
            </w:pPr>
          </w:p>
        </w:tc>
      </w:tr>
      <w:tr w:rsidR="0090605A" w:rsidRPr="00E210DB" w:rsidTr="0090605A">
        <w:trPr>
          <w:jc w:val="center"/>
          <w:ins w:id="12255" w:author="After_RAN4#90bis" w:date="2019-04-22T18:44:00Z"/>
        </w:trPr>
        <w:tc>
          <w:tcPr>
            <w:tcW w:w="1803" w:type="pct"/>
            <w:vAlign w:val="center"/>
          </w:tcPr>
          <w:p w:rsidR="0090605A" w:rsidRPr="00E210DB" w:rsidRDefault="0090605A" w:rsidP="0090605A">
            <w:pPr>
              <w:keepNext/>
              <w:keepLines/>
              <w:spacing w:after="0"/>
              <w:rPr>
                <w:ins w:id="12256" w:author="After_RAN4#90bis" w:date="2019-04-22T18:44:00Z"/>
                <w:rFonts w:ascii="Arial" w:eastAsia="宋体" w:hAnsi="Arial" w:cs="Arial"/>
                <w:sz w:val="18"/>
                <w:szCs w:val="18"/>
              </w:rPr>
            </w:pPr>
            <w:ins w:id="12257" w:author="After_RAN4#90bis" w:date="2019-04-22T18:44:00Z">
              <w:r w:rsidRPr="00E210DB">
                <w:rPr>
                  <w:rFonts w:ascii="Arial" w:eastAsia="宋体" w:hAnsi="Arial" w:cs="Arial"/>
                  <w:sz w:val="18"/>
                  <w:szCs w:val="18"/>
                </w:rPr>
                <w:t xml:space="preserve">  For Slot i, if mod(i, 10) = {0,1,2,</w:t>
              </w:r>
              <w:r>
                <w:rPr>
                  <w:rFonts w:ascii="Arial" w:eastAsia="宋体" w:hAnsi="Arial" w:cs="Arial"/>
                  <w:sz w:val="18"/>
                  <w:szCs w:val="18"/>
                </w:rPr>
                <w:t>6</w:t>
              </w:r>
              <w:r w:rsidRPr="00E210DB">
                <w:rPr>
                  <w:rFonts w:ascii="Arial" w:eastAsia="宋体" w:hAnsi="Arial" w:cs="Arial"/>
                  <w:sz w:val="18"/>
                  <w:szCs w:val="18"/>
                </w:rPr>
                <w:t>,</w:t>
              </w:r>
              <w:r>
                <w:rPr>
                  <w:rFonts w:ascii="Arial" w:eastAsia="宋体" w:hAnsi="Arial" w:cs="Arial"/>
                  <w:sz w:val="18"/>
                  <w:szCs w:val="18"/>
                </w:rPr>
                <w:t>7</w:t>
              </w:r>
              <w:r w:rsidRPr="00E210DB">
                <w:rPr>
                  <w:rFonts w:ascii="Arial" w:eastAsia="宋体" w:hAnsi="Arial" w:cs="Arial"/>
                  <w:sz w:val="18"/>
                  <w:szCs w:val="18"/>
                </w:rPr>
                <w:t>,</w:t>
              </w:r>
              <w:r>
                <w:rPr>
                  <w:rFonts w:ascii="Arial" w:eastAsia="宋体" w:hAnsi="Arial" w:cs="Arial"/>
                  <w:sz w:val="18"/>
                  <w:szCs w:val="18"/>
                </w:rPr>
                <w:t>8</w:t>
              </w:r>
              <w:r w:rsidRPr="00E210DB">
                <w:rPr>
                  <w:rFonts w:ascii="Arial" w:eastAsia="宋体" w:hAnsi="Arial" w:cs="Arial"/>
                  <w:sz w:val="18"/>
                  <w:szCs w:val="18"/>
                </w:rPr>
                <w:t>,</w:t>
              </w:r>
              <w:r>
                <w:rPr>
                  <w:rFonts w:ascii="Arial" w:eastAsia="宋体" w:hAnsi="Arial" w:cs="Arial"/>
                  <w:sz w:val="18"/>
                  <w:szCs w:val="18"/>
                </w:rPr>
                <w:t>9</w:t>
              </w:r>
              <w:r w:rsidRPr="00E210DB">
                <w:rPr>
                  <w:rFonts w:ascii="Arial" w:eastAsia="宋体" w:hAnsi="Arial" w:cs="Arial"/>
                  <w:sz w:val="18"/>
                  <w:szCs w:val="18"/>
                </w:rPr>
                <w:t>} for i from {1,…,39}</w:t>
              </w:r>
            </w:ins>
          </w:p>
        </w:tc>
        <w:tc>
          <w:tcPr>
            <w:tcW w:w="461" w:type="pct"/>
            <w:vAlign w:val="center"/>
          </w:tcPr>
          <w:p w:rsidR="0090605A" w:rsidRPr="00E210DB" w:rsidRDefault="0090605A" w:rsidP="0090605A">
            <w:pPr>
              <w:keepNext/>
              <w:keepLines/>
              <w:spacing w:after="0"/>
              <w:jc w:val="center"/>
              <w:rPr>
                <w:ins w:id="1225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59" w:author="After_RAN4#90bis" w:date="2019-04-22T18:44:00Z"/>
                <w:rFonts w:ascii="Arial" w:eastAsia="宋体" w:hAnsi="Arial" w:cs="Arial"/>
                <w:sz w:val="18"/>
                <w:szCs w:val="18"/>
              </w:rPr>
            </w:pPr>
            <w:ins w:id="12260" w:author="After_RAN4#90bis" w:date="2019-04-22T18:44:00Z">
              <w:r w:rsidRPr="00E210DB">
                <w:rPr>
                  <w:rFonts w:ascii="Arial" w:eastAsia="宋体" w:hAnsi="Arial" w:cs="Arial"/>
                  <w:sz w:val="18"/>
                  <w:szCs w:val="18"/>
                </w:rPr>
                <w:t>12</w:t>
              </w:r>
            </w:ins>
          </w:p>
        </w:tc>
        <w:tc>
          <w:tcPr>
            <w:tcW w:w="548" w:type="pct"/>
            <w:vAlign w:val="center"/>
          </w:tcPr>
          <w:p w:rsidR="0090605A" w:rsidRPr="00E210DB" w:rsidRDefault="0090605A" w:rsidP="0090605A">
            <w:pPr>
              <w:keepNext/>
              <w:keepLines/>
              <w:spacing w:after="0"/>
              <w:jc w:val="center"/>
              <w:rPr>
                <w:ins w:id="1226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6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6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64" w:author="After_RAN4#90bis" w:date="2019-04-22T18:44:00Z"/>
                <w:rFonts w:ascii="Arial" w:eastAsia="宋体" w:hAnsi="Arial" w:cs="Arial"/>
                <w:sz w:val="18"/>
                <w:szCs w:val="18"/>
              </w:rPr>
            </w:pPr>
          </w:p>
        </w:tc>
      </w:tr>
      <w:tr w:rsidR="0090605A" w:rsidRPr="00E210DB" w:rsidTr="0090605A">
        <w:trPr>
          <w:jc w:val="center"/>
          <w:ins w:id="12265" w:author="After_RAN4#90bis" w:date="2019-04-22T18:44:00Z"/>
        </w:trPr>
        <w:tc>
          <w:tcPr>
            <w:tcW w:w="1803" w:type="pct"/>
            <w:vAlign w:val="center"/>
          </w:tcPr>
          <w:p w:rsidR="0090605A" w:rsidRPr="00E210DB" w:rsidRDefault="0090605A" w:rsidP="0090605A">
            <w:pPr>
              <w:keepNext/>
              <w:keepLines/>
              <w:spacing w:after="0"/>
              <w:rPr>
                <w:ins w:id="12266" w:author="After_RAN4#90bis" w:date="2019-04-22T18:44:00Z"/>
                <w:rFonts w:ascii="Arial" w:eastAsia="宋体" w:hAnsi="Arial" w:cs="Arial"/>
                <w:sz w:val="18"/>
                <w:szCs w:val="18"/>
              </w:rPr>
            </w:pPr>
            <w:ins w:id="12267" w:author="After_RAN4#90bis" w:date="2019-04-22T18:44:00Z">
              <w:r w:rsidRPr="00E210DB">
                <w:rPr>
                  <w:rFonts w:ascii="Arial" w:eastAsia="宋体" w:hAnsi="Arial" w:cs="Arial"/>
                  <w:sz w:val="18"/>
                  <w:szCs w:val="18"/>
                </w:rPr>
                <w:t>Allocated slots per 2 frames</w:t>
              </w:r>
            </w:ins>
          </w:p>
        </w:tc>
        <w:tc>
          <w:tcPr>
            <w:tcW w:w="461" w:type="pct"/>
            <w:vAlign w:val="center"/>
          </w:tcPr>
          <w:p w:rsidR="0090605A" w:rsidRPr="00E210DB" w:rsidRDefault="0090605A" w:rsidP="0090605A">
            <w:pPr>
              <w:keepNext/>
              <w:keepLines/>
              <w:spacing w:after="0"/>
              <w:jc w:val="center"/>
              <w:rPr>
                <w:ins w:id="12268" w:author="After_RAN4#90bis" w:date="2019-04-22T18:44:00Z"/>
                <w:rFonts w:ascii="Arial" w:eastAsia="宋体" w:hAnsi="Arial" w:cs="Arial"/>
                <w:sz w:val="18"/>
                <w:szCs w:val="18"/>
              </w:rPr>
            </w:pPr>
          </w:p>
        </w:tc>
        <w:tc>
          <w:tcPr>
            <w:tcW w:w="548" w:type="pct"/>
          </w:tcPr>
          <w:p w:rsidR="0090605A" w:rsidRPr="00E210DB" w:rsidRDefault="0090605A" w:rsidP="0090605A">
            <w:pPr>
              <w:keepNext/>
              <w:keepLines/>
              <w:spacing w:after="0"/>
              <w:jc w:val="center"/>
              <w:rPr>
                <w:ins w:id="12269" w:author="After_RAN4#90bis" w:date="2019-04-22T18:44:00Z"/>
                <w:rFonts w:ascii="Arial" w:eastAsia="宋体" w:hAnsi="Arial" w:cs="Arial"/>
                <w:sz w:val="18"/>
                <w:szCs w:val="18"/>
              </w:rPr>
            </w:pPr>
            <w:ins w:id="12270" w:author="After_RAN4#90bis" w:date="2019-04-22T18:44:00Z">
              <w:r w:rsidRPr="00E210DB">
                <w:rPr>
                  <w:rFonts w:ascii="Arial" w:eastAsia="宋体" w:hAnsi="Arial" w:cs="Arial"/>
                  <w:sz w:val="18"/>
                  <w:szCs w:val="18"/>
                </w:rPr>
                <w:t>31</w:t>
              </w:r>
            </w:ins>
          </w:p>
        </w:tc>
        <w:tc>
          <w:tcPr>
            <w:tcW w:w="548" w:type="pct"/>
          </w:tcPr>
          <w:p w:rsidR="0090605A" w:rsidRPr="00E210DB" w:rsidRDefault="0090605A" w:rsidP="0090605A">
            <w:pPr>
              <w:keepNext/>
              <w:keepLines/>
              <w:spacing w:after="0"/>
              <w:jc w:val="center"/>
              <w:rPr>
                <w:ins w:id="12271" w:author="After_RAN4#90bis" w:date="2019-04-22T18:44:00Z"/>
                <w:rFonts w:ascii="Arial" w:eastAsia="宋体" w:hAnsi="Arial" w:cs="Arial"/>
                <w:sz w:val="18"/>
                <w:szCs w:val="18"/>
              </w:rPr>
            </w:pPr>
          </w:p>
        </w:tc>
        <w:tc>
          <w:tcPr>
            <w:tcW w:w="548" w:type="pct"/>
          </w:tcPr>
          <w:p w:rsidR="0090605A" w:rsidRPr="00E210DB" w:rsidRDefault="0090605A" w:rsidP="0090605A">
            <w:pPr>
              <w:keepNext/>
              <w:keepLines/>
              <w:spacing w:after="0"/>
              <w:jc w:val="center"/>
              <w:rPr>
                <w:ins w:id="12272" w:author="After_RAN4#90bis" w:date="2019-04-22T18:44:00Z"/>
                <w:rFonts w:ascii="Arial" w:eastAsia="宋体" w:hAnsi="Arial" w:cs="Arial"/>
                <w:sz w:val="18"/>
                <w:szCs w:val="18"/>
              </w:rPr>
            </w:pPr>
          </w:p>
        </w:tc>
        <w:tc>
          <w:tcPr>
            <w:tcW w:w="548" w:type="pct"/>
          </w:tcPr>
          <w:p w:rsidR="0090605A" w:rsidRPr="00E210DB" w:rsidRDefault="0090605A" w:rsidP="0090605A">
            <w:pPr>
              <w:keepNext/>
              <w:keepLines/>
              <w:spacing w:after="0"/>
              <w:jc w:val="center"/>
              <w:rPr>
                <w:ins w:id="12273" w:author="After_RAN4#90bis" w:date="2019-04-22T18:44:00Z"/>
                <w:rFonts w:ascii="Arial" w:eastAsia="宋体" w:hAnsi="Arial" w:cs="Arial"/>
                <w:sz w:val="18"/>
                <w:szCs w:val="18"/>
              </w:rPr>
            </w:pPr>
          </w:p>
        </w:tc>
        <w:tc>
          <w:tcPr>
            <w:tcW w:w="545" w:type="pct"/>
          </w:tcPr>
          <w:p w:rsidR="0090605A" w:rsidRPr="00E210DB" w:rsidRDefault="0090605A" w:rsidP="0090605A">
            <w:pPr>
              <w:keepNext/>
              <w:keepLines/>
              <w:spacing w:after="0"/>
              <w:jc w:val="center"/>
              <w:rPr>
                <w:ins w:id="12274" w:author="After_RAN4#90bis" w:date="2019-04-22T18:44:00Z"/>
                <w:rFonts w:ascii="Arial" w:eastAsia="宋体" w:hAnsi="Arial" w:cs="Arial"/>
                <w:sz w:val="18"/>
                <w:szCs w:val="18"/>
              </w:rPr>
            </w:pPr>
          </w:p>
        </w:tc>
      </w:tr>
      <w:tr w:rsidR="0090605A" w:rsidRPr="00E210DB" w:rsidTr="0090605A">
        <w:trPr>
          <w:jc w:val="center"/>
          <w:ins w:id="12275" w:author="After_RAN4#90bis" w:date="2019-04-22T18:44:00Z"/>
        </w:trPr>
        <w:tc>
          <w:tcPr>
            <w:tcW w:w="1803" w:type="pct"/>
            <w:vAlign w:val="center"/>
          </w:tcPr>
          <w:p w:rsidR="0090605A" w:rsidRPr="00E210DB" w:rsidRDefault="0090605A" w:rsidP="0090605A">
            <w:pPr>
              <w:keepNext/>
              <w:keepLines/>
              <w:spacing w:after="0"/>
              <w:rPr>
                <w:ins w:id="12276" w:author="After_RAN4#90bis" w:date="2019-04-22T18:44:00Z"/>
                <w:rFonts w:ascii="Arial" w:eastAsia="宋体" w:hAnsi="Arial" w:cs="Arial"/>
                <w:sz w:val="18"/>
                <w:szCs w:val="18"/>
              </w:rPr>
            </w:pPr>
            <w:ins w:id="12277" w:author="After_RAN4#90bis" w:date="2019-04-22T18:44:00Z">
              <w:r w:rsidRPr="00E210DB">
                <w:rPr>
                  <w:rFonts w:ascii="Arial" w:eastAsia="宋体" w:hAnsi="Arial" w:cs="Arial"/>
                  <w:sz w:val="18"/>
                  <w:szCs w:val="18"/>
                </w:rPr>
                <w:t>MCS table</w:t>
              </w:r>
            </w:ins>
          </w:p>
        </w:tc>
        <w:tc>
          <w:tcPr>
            <w:tcW w:w="461" w:type="pct"/>
            <w:vAlign w:val="center"/>
          </w:tcPr>
          <w:p w:rsidR="0090605A" w:rsidRPr="00E210DB" w:rsidRDefault="0090605A" w:rsidP="0090605A">
            <w:pPr>
              <w:keepNext/>
              <w:keepLines/>
              <w:spacing w:after="0"/>
              <w:jc w:val="center"/>
              <w:rPr>
                <w:ins w:id="1227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79" w:author="After_RAN4#90bis" w:date="2019-04-22T18:44:00Z"/>
                <w:rFonts w:ascii="Arial" w:eastAsia="宋体" w:hAnsi="Arial" w:cs="Arial"/>
                <w:sz w:val="18"/>
                <w:szCs w:val="18"/>
              </w:rPr>
            </w:pPr>
            <w:ins w:id="12280" w:author="After_RAN4#90bis" w:date="2019-04-22T18:44:00Z">
              <w:r w:rsidRPr="00E210DB">
                <w:rPr>
                  <w:rFonts w:ascii="Arial" w:eastAsia="宋体" w:hAnsi="Arial" w:cs="Arial"/>
                  <w:sz w:val="18"/>
                  <w:szCs w:val="18"/>
                </w:rPr>
                <w:t>64QAM</w:t>
              </w:r>
            </w:ins>
          </w:p>
        </w:tc>
        <w:tc>
          <w:tcPr>
            <w:tcW w:w="548" w:type="pct"/>
            <w:vAlign w:val="center"/>
          </w:tcPr>
          <w:p w:rsidR="0090605A" w:rsidRPr="00E210DB" w:rsidRDefault="0090605A" w:rsidP="0090605A">
            <w:pPr>
              <w:keepNext/>
              <w:keepLines/>
              <w:spacing w:after="0"/>
              <w:jc w:val="center"/>
              <w:rPr>
                <w:ins w:id="1228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8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8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84" w:author="After_RAN4#90bis" w:date="2019-04-22T18:44:00Z"/>
                <w:rFonts w:ascii="Arial" w:eastAsia="宋体" w:hAnsi="Arial" w:cs="Arial"/>
                <w:sz w:val="18"/>
                <w:szCs w:val="18"/>
              </w:rPr>
            </w:pPr>
          </w:p>
        </w:tc>
      </w:tr>
      <w:tr w:rsidR="0090605A" w:rsidRPr="00E210DB" w:rsidTr="0090605A">
        <w:trPr>
          <w:jc w:val="center"/>
          <w:ins w:id="12285" w:author="After_RAN4#90bis" w:date="2019-04-22T18:44:00Z"/>
        </w:trPr>
        <w:tc>
          <w:tcPr>
            <w:tcW w:w="1803" w:type="pct"/>
            <w:vAlign w:val="center"/>
          </w:tcPr>
          <w:p w:rsidR="0090605A" w:rsidRPr="00E210DB" w:rsidRDefault="0090605A" w:rsidP="0090605A">
            <w:pPr>
              <w:keepNext/>
              <w:keepLines/>
              <w:spacing w:after="0"/>
              <w:rPr>
                <w:ins w:id="12286" w:author="After_RAN4#90bis" w:date="2019-04-22T18:44:00Z"/>
                <w:rFonts w:ascii="Arial" w:eastAsia="宋体" w:hAnsi="Arial" w:cs="Arial"/>
                <w:sz w:val="18"/>
                <w:szCs w:val="18"/>
              </w:rPr>
            </w:pPr>
            <w:ins w:id="12287" w:author="After_RAN4#90bis" w:date="2019-04-22T18:44:00Z">
              <w:r w:rsidRPr="00E210DB">
                <w:rPr>
                  <w:rFonts w:ascii="Arial" w:eastAsia="宋体" w:hAnsi="Arial" w:cs="Arial"/>
                  <w:sz w:val="18"/>
                  <w:szCs w:val="18"/>
                </w:rPr>
                <w:t>MCS index</w:t>
              </w:r>
            </w:ins>
          </w:p>
        </w:tc>
        <w:tc>
          <w:tcPr>
            <w:tcW w:w="461" w:type="pct"/>
            <w:vAlign w:val="center"/>
          </w:tcPr>
          <w:p w:rsidR="0090605A" w:rsidRPr="00E210DB" w:rsidRDefault="0090605A" w:rsidP="0090605A">
            <w:pPr>
              <w:keepNext/>
              <w:keepLines/>
              <w:spacing w:after="0"/>
              <w:jc w:val="center"/>
              <w:rPr>
                <w:ins w:id="1228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89" w:author="After_RAN4#90bis" w:date="2019-04-22T18:44:00Z"/>
                <w:rFonts w:ascii="Arial" w:eastAsia="宋体" w:hAnsi="Arial" w:cs="Arial"/>
                <w:sz w:val="18"/>
                <w:szCs w:val="18"/>
              </w:rPr>
            </w:pPr>
            <w:ins w:id="12290" w:author="After_RAN4#90bis" w:date="2019-04-22T18:44:00Z">
              <w:r w:rsidRPr="00E210DB">
                <w:rPr>
                  <w:rFonts w:ascii="Arial" w:eastAsia="宋体" w:hAnsi="Arial" w:cs="Arial"/>
                  <w:sz w:val="18"/>
                  <w:szCs w:val="18"/>
                </w:rPr>
                <w:t>19</w:t>
              </w:r>
            </w:ins>
          </w:p>
        </w:tc>
        <w:tc>
          <w:tcPr>
            <w:tcW w:w="548" w:type="pct"/>
            <w:vAlign w:val="center"/>
          </w:tcPr>
          <w:p w:rsidR="0090605A" w:rsidRPr="00E210DB" w:rsidRDefault="0090605A" w:rsidP="0090605A">
            <w:pPr>
              <w:keepNext/>
              <w:keepLines/>
              <w:spacing w:after="0"/>
              <w:jc w:val="center"/>
              <w:rPr>
                <w:ins w:id="1229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9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9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294" w:author="After_RAN4#90bis" w:date="2019-04-22T18:44:00Z"/>
                <w:rFonts w:ascii="Arial" w:eastAsia="宋体" w:hAnsi="Arial" w:cs="Arial"/>
                <w:sz w:val="18"/>
                <w:szCs w:val="18"/>
              </w:rPr>
            </w:pPr>
          </w:p>
        </w:tc>
      </w:tr>
      <w:tr w:rsidR="0090605A" w:rsidRPr="00E210DB" w:rsidTr="0090605A">
        <w:trPr>
          <w:jc w:val="center"/>
          <w:ins w:id="12295" w:author="After_RAN4#90bis" w:date="2019-04-22T18:44:00Z"/>
        </w:trPr>
        <w:tc>
          <w:tcPr>
            <w:tcW w:w="1803" w:type="pct"/>
            <w:vAlign w:val="center"/>
          </w:tcPr>
          <w:p w:rsidR="0090605A" w:rsidRPr="00E210DB" w:rsidRDefault="0090605A" w:rsidP="0090605A">
            <w:pPr>
              <w:keepNext/>
              <w:keepLines/>
              <w:spacing w:after="0"/>
              <w:rPr>
                <w:ins w:id="12296" w:author="After_RAN4#90bis" w:date="2019-04-22T18:44:00Z"/>
                <w:rFonts w:ascii="Arial" w:eastAsia="宋体" w:hAnsi="Arial" w:cs="Arial"/>
                <w:sz w:val="18"/>
                <w:szCs w:val="18"/>
              </w:rPr>
            </w:pPr>
            <w:ins w:id="12297" w:author="After_RAN4#90bis" w:date="2019-04-22T18:44:00Z">
              <w:r w:rsidRPr="00E210DB">
                <w:rPr>
                  <w:rFonts w:ascii="Arial" w:eastAsia="宋体" w:hAnsi="Arial" w:cs="Arial"/>
                  <w:sz w:val="18"/>
                  <w:szCs w:val="18"/>
                </w:rPr>
                <w:t>Modulation</w:t>
              </w:r>
            </w:ins>
          </w:p>
        </w:tc>
        <w:tc>
          <w:tcPr>
            <w:tcW w:w="461" w:type="pct"/>
            <w:vAlign w:val="center"/>
          </w:tcPr>
          <w:p w:rsidR="0090605A" w:rsidRPr="00E210DB" w:rsidRDefault="0090605A" w:rsidP="0090605A">
            <w:pPr>
              <w:keepNext/>
              <w:keepLines/>
              <w:spacing w:after="0"/>
              <w:jc w:val="center"/>
              <w:rPr>
                <w:ins w:id="1229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299" w:author="After_RAN4#90bis" w:date="2019-04-22T18:44:00Z"/>
                <w:rFonts w:ascii="Arial" w:eastAsia="宋体" w:hAnsi="Arial" w:cs="Arial"/>
                <w:sz w:val="18"/>
                <w:szCs w:val="18"/>
              </w:rPr>
            </w:pPr>
            <w:ins w:id="12300" w:author="After_RAN4#90bis" w:date="2019-04-22T18:44:00Z">
              <w:r w:rsidRPr="00E210DB">
                <w:rPr>
                  <w:rFonts w:ascii="Arial" w:eastAsia="宋体" w:hAnsi="Arial" w:cs="Arial"/>
                  <w:sz w:val="18"/>
                  <w:szCs w:val="18"/>
                </w:rPr>
                <w:t>64QAM</w:t>
              </w:r>
            </w:ins>
          </w:p>
        </w:tc>
        <w:tc>
          <w:tcPr>
            <w:tcW w:w="548" w:type="pct"/>
            <w:vAlign w:val="center"/>
          </w:tcPr>
          <w:p w:rsidR="0090605A" w:rsidRPr="00E210DB" w:rsidRDefault="0090605A" w:rsidP="0090605A">
            <w:pPr>
              <w:keepNext/>
              <w:keepLines/>
              <w:spacing w:after="0"/>
              <w:jc w:val="center"/>
              <w:rPr>
                <w:ins w:id="1230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0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0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04" w:author="After_RAN4#90bis" w:date="2019-04-22T18:44:00Z"/>
                <w:rFonts w:ascii="Arial" w:eastAsia="宋体" w:hAnsi="Arial" w:cs="Arial"/>
                <w:sz w:val="18"/>
                <w:szCs w:val="18"/>
              </w:rPr>
            </w:pPr>
          </w:p>
        </w:tc>
      </w:tr>
      <w:tr w:rsidR="0090605A" w:rsidRPr="00E210DB" w:rsidTr="0090605A">
        <w:trPr>
          <w:jc w:val="center"/>
          <w:ins w:id="12305" w:author="After_RAN4#90bis" w:date="2019-04-22T18:44:00Z"/>
        </w:trPr>
        <w:tc>
          <w:tcPr>
            <w:tcW w:w="1803" w:type="pct"/>
            <w:vAlign w:val="center"/>
          </w:tcPr>
          <w:p w:rsidR="0090605A" w:rsidRPr="00E210DB" w:rsidRDefault="0090605A" w:rsidP="0090605A">
            <w:pPr>
              <w:keepNext/>
              <w:keepLines/>
              <w:spacing w:after="0"/>
              <w:rPr>
                <w:ins w:id="12306" w:author="After_RAN4#90bis" w:date="2019-04-22T18:44:00Z"/>
                <w:rFonts w:ascii="Arial" w:eastAsia="宋体" w:hAnsi="Arial" w:cs="Arial"/>
                <w:sz w:val="18"/>
                <w:szCs w:val="18"/>
              </w:rPr>
            </w:pPr>
            <w:ins w:id="12307" w:author="After_RAN4#90bis" w:date="2019-04-22T18:44:00Z">
              <w:r w:rsidRPr="00E210DB">
                <w:rPr>
                  <w:rFonts w:ascii="Arial" w:eastAsia="宋体" w:hAnsi="Arial" w:cs="Arial"/>
                  <w:sz w:val="18"/>
                  <w:szCs w:val="18"/>
                </w:rPr>
                <w:t>Target Coding Rate</w:t>
              </w:r>
            </w:ins>
          </w:p>
        </w:tc>
        <w:tc>
          <w:tcPr>
            <w:tcW w:w="461" w:type="pct"/>
            <w:vAlign w:val="center"/>
          </w:tcPr>
          <w:p w:rsidR="0090605A" w:rsidRPr="00E210DB" w:rsidRDefault="0090605A" w:rsidP="0090605A">
            <w:pPr>
              <w:keepNext/>
              <w:keepLines/>
              <w:spacing w:after="0"/>
              <w:jc w:val="center"/>
              <w:rPr>
                <w:ins w:id="1230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09" w:author="After_RAN4#90bis" w:date="2019-04-22T18:44:00Z"/>
                <w:rFonts w:ascii="Arial" w:eastAsia="宋体" w:hAnsi="Arial" w:cs="Arial"/>
                <w:sz w:val="18"/>
                <w:szCs w:val="18"/>
              </w:rPr>
            </w:pPr>
            <w:ins w:id="12310" w:author="After_RAN4#90bis" w:date="2019-04-22T18:44:00Z">
              <w:r w:rsidRPr="00E210DB">
                <w:rPr>
                  <w:rFonts w:ascii="Arial" w:eastAsia="宋体" w:hAnsi="Arial" w:cs="Arial"/>
                  <w:sz w:val="18"/>
                  <w:szCs w:val="18"/>
                </w:rPr>
                <w:t>0.51</w:t>
              </w:r>
            </w:ins>
          </w:p>
        </w:tc>
        <w:tc>
          <w:tcPr>
            <w:tcW w:w="548" w:type="pct"/>
            <w:vAlign w:val="center"/>
          </w:tcPr>
          <w:p w:rsidR="0090605A" w:rsidRPr="00E210DB" w:rsidRDefault="0090605A" w:rsidP="0090605A">
            <w:pPr>
              <w:keepNext/>
              <w:keepLines/>
              <w:spacing w:after="0"/>
              <w:jc w:val="center"/>
              <w:rPr>
                <w:ins w:id="1231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1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1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14" w:author="After_RAN4#90bis" w:date="2019-04-22T18:44:00Z"/>
                <w:rFonts w:ascii="Arial" w:eastAsia="宋体" w:hAnsi="Arial" w:cs="Arial"/>
                <w:sz w:val="18"/>
                <w:szCs w:val="18"/>
              </w:rPr>
            </w:pPr>
          </w:p>
        </w:tc>
      </w:tr>
      <w:tr w:rsidR="0090605A" w:rsidRPr="00E210DB" w:rsidTr="0090605A">
        <w:trPr>
          <w:jc w:val="center"/>
          <w:ins w:id="12315" w:author="After_RAN4#90bis" w:date="2019-04-22T18:44:00Z"/>
        </w:trPr>
        <w:tc>
          <w:tcPr>
            <w:tcW w:w="1803" w:type="pct"/>
            <w:vAlign w:val="center"/>
          </w:tcPr>
          <w:p w:rsidR="0090605A" w:rsidRPr="00E210DB" w:rsidRDefault="0090605A" w:rsidP="0090605A">
            <w:pPr>
              <w:keepNext/>
              <w:keepLines/>
              <w:spacing w:after="0"/>
              <w:rPr>
                <w:ins w:id="12316" w:author="After_RAN4#90bis" w:date="2019-04-22T18:44:00Z"/>
                <w:rFonts w:ascii="Arial" w:eastAsia="宋体" w:hAnsi="Arial" w:cs="Arial"/>
                <w:sz w:val="18"/>
                <w:szCs w:val="18"/>
              </w:rPr>
            </w:pPr>
            <w:ins w:id="12317" w:author="After_RAN4#90bis" w:date="2019-04-22T18:44:00Z">
              <w:r w:rsidRPr="00E210DB">
                <w:rPr>
                  <w:rFonts w:ascii="Arial" w:eastAsia="宋体" w:hAnsi="Arial" w:cs="Arial"/>
                  <w:sz w:val="18"/>
                  <w:szCs w:val="18"/>
                </w:rPr>
                <w:t>Number of MIMO layers</w:t>
              </w:r>
            </w:ins>
          </w:p>
        </w:tc>
        <w:tc>
          <w:tcPr>
            <w:tcW w:w="461" w:type="pct"/>
            <w:vAlign w:val="center"/>
          </w:tcPr>
          <w:p w:rsidR="0090605A" w:rsidRPr="00E210DB" w:rsidRDefault="0090605A" w:rsidP="0090605A">
            <w:pPr>
              <w:keepNext/>
              <w:keepLines/>
              <w:spacing w:after="0"/>
              <w:jc w:val="center"/>
              <w:rPr>
                <w:ins w:id="1231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19" w:author="After_RAN4#90bis" w:date="2019-04-22T18:44:00Z"/>
                <w:rFonts w:ascii="Arial" w:eastAsia="宋体" w:hAnsi="Arial" w:cs="Arial"/>
                <w:sz w:val="18"/>
                <w:szCs w:val="18"/>
              </w:rPr>
            </w:pPr>
            <w:ins w:id="12320" w:author="After_RAN4#90bis" w:date="2019-04-22T18:44:00Z">
              <w:r w:rsidRPr="00E210DB">
                <w:rPr>
                  <w:rFonts w:ascii="Arial" w:eastAsia="宋体" w:hAnsi="Arial" w:cs="Arial"/>
                  <w:sz w:val="18"/>
                  <w:szCs w:val="18"/>
                </w:rPr>
                <w:t>2</w:t>
              </w:r>
            </w:ins>
          </w:p>
        </w:tc>
        <w:tc>
          <w:tcPr>
            <w:tcW w:w="548" w:type="pct"/>
            <w:vAlign w:val="center"/>
          </w:tcPr>
          <w:p w:rsidR="0090605A" w:rsidRPr="00E210DB" w:rsidRDefault="0090605A" w:rsidP="0090605A">
            <w:pPr>
              <w:keepNext/>
              <w:keepLines/>
              <w:spacing w:after="0"/>
              <w:jc w:val="center"/>
              <w:rPr>
                <w:ins w:id="1232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2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2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24" w:author="After_RAN4#90bis" w:date="2019-04-22T18:44:00Z"/>
                <w:rFonts w:ascii="Arial" w:eastAsia="宋体" w:hAnsi="Arial" w:cs="Arial"/>
                <w:sz w:val="18"/>
                <w:szCs w:val="18"/>
              </w:rPr>
            </w:pPr>
          </w:p>
        </w:tc>
      </w:tr>
      <w:tr w:rsidR="0090605A" w:rsidRPr="00E210DB" w:rsidTr="0090605A">
        <w:trPr>
          <w:jc w:val="center"/>
          <w:ins w:id="12325" w:author="After_RAN4#90bis" w:date="2019-04-22T18:44:00Z"/>
        </w:trPr>
        <w:tc>
          <w:tcPr>
            <w:tcW w:w="1803" w:type="pct"/>
            <w:vAlign w:val="center"/>
          </w:tcPr>
          <w:p w:rsidR="0090605A" w:rsidRPr="00E210DB" w:rsidRDefault="0090605A" w:rsidP="0090605A">
            <w:pPr>
              <w:keepNext/>
              <w:keepLines/>
              <w:spacing w:after="0"/>
              <w:rPr>
                <w:ins w:id="12326" w:author="After_RAN4#90bis" w:date="2019-04-22T18:44:00Z"/>
                <w:rFonts w:ascii="Arial" w:eastAsia="宋体" w:hAnsi="Arial" w:cs="Arial"/>
                <w:sz w:val="18"/>
                <w:szCs w:val="18"/>
              </w:rPr>
            </w:pPr>
            <w:ins w:id="12327" w:author="After_RAN4#90bis" w:date="2019-04-22T18:44:00Z">
              <w:r w:rsidRPr="00E210DB">
                <w:rPr>
                  <w:rFonts w:ascii="Arial" w:eastAsia="宋体" w:hAnsi="Arial" w:cs="Arial"/>
                  <w:sz w:val="18"/>
                  <w:szCs w:val="18"/>
                </w:rPr>
                <w:t xml:space="preserve">Number of DMRS </w:t>
              </w:r>
              <w:r>
                <w:rPr>
                  <w:rFonts w:ascii="Arial" w:eastAsia="宋体" w:hAnsi="Arial" w:cs="Arial"/>
                  <w:sz w:val="18"/>
                  <w:szCs w:val="18"/>
                </w:rPr>
                <w:t>R</w:t>
              </w:r>
              <w:r w:rsidRPr="00E210DB">
                <w:rPr>
                  <w:rFonts w:ascii="Arial" w:eastAsia="宋体" w:hAnsi="Arial" w:cs="Arial"/>
                  <w:sz w:val="18"/>
                  <w:szCs w:val="18"/>
                </w:rPr>
                <w:t>Es</w:t>
              </w:r>
            </w:ins>
          </w:p>
        </w:tc>
        <w:tc>
          <w:tcPr>
            <w:tcW w:w="461" w:type="pct"/>
            <w:vAlign w:val="center"/>
          </w:tcPr>
          <w:p w:rsidR="0090605A" w:rsidRPr="00E210DB" w:rsidRDefault="0090605A" w:rsidP="0090605A">
            <w:pPr>
              <w:keepNext/>
              <w:keepLines/>
              <w:spacing w:after="0"/>
              <w:jc w:val="center"/>
              <w:rPr>
                <w:ins w:id="1232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29"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3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3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32"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33" w:author="After_RAN4#90bis" w:date="2019-04-22T18:44:00Z"/>
                <w:rFonts w:ascii="Arial" w:eastAsia="宋体" w:hAnsi="Arial" w:cs="Arial"/>
                <w:sz w:val="18"/>
                <w:szCs w:val="18"/>
              </w:rPr>
            </w:pPr>
          </w:p>
        </w:tc>
      </w:tr>
      <w:tr w:rsidR="0090605A" w:rsidRPr="00E210DB" w:rsidTr="0090605A">
        <w:trPr>
          <w:jc w:val="center"/>
          <w:ins w:id="12334" w:author="After_RAN4#90bis" w:date="2019-04-22T18:44:00Z"/>
        </w:trPr>
        <w:tc>
          <w:tcPr>
            <w:tcW w:w="1803" w:type="pct"/>
            <w:vAlign w:val="center"/>
          </w:tcPr>
          <w:p w:rsidR="0090605A" w:rsidRPr="00E210DB" w:rsidRDefault="0090605A" w:rsidP="0090605A">
            <w:pPr>
              <w:keepNext/>
              <w:keepLines/>
              <w:spacing w:after="0"/>
              <w:rPr>
                <w:ins w:id="12335" w:author="After_RAN4#90bis" w:date="2019-04-22T18:44:00Z"/>
                <w:rFonts w:ascii="Arial" w:eastAsia="宋体" w:hAnsi="Arial" w:cs="Arial"/>
                <w:sz w:val="18"/>
                <w:szCs w:val="18"/>
              </w:rPr>
            </w:pPr>
            <w:ins w:id="12336" w:author="After_RAN4#90bis" w:date="2019-04-22T18:44:00Z">
              <w:r w:rsidRPr="00E210DB">
                <w:rPr>
                  <w:rFonts w:ascii="Arial" w:eastAsia="宋体" w:hAnsi="Arial" w:cs="Arial"/>
                  <w:sz w:val="18"/>
                  <w:szCs w:val="18"/>
                </w:rPr>
                <w:t xml:space="preserve">  For Slot i, if mod(i, 10) = </w:t>
              </w:r>
              <w:r>
                <w:rPr>
                  <w:rFonts w:ascii="Arial" w:eastAsia="宋体" w:hAnsi="Arial" w:cs="Arial"/>
                  <w:sz w:val="18"/>
                  <w:szCs w:val="18"/>
                </w:rPr>
                <w:t>3</w:t>
              </w:r>
              <w:r w:rsidRPr="00E210DB">
                <w:rPr>
                  <w:rFonts w:ascii="Arial" w:eastAsia="宋体" w:hAnsi="Arial" w:cs="Arial"/>
                  <w:sz w:val="18"/>
                  <w:szCs w:val="18"/>
                </w:rPr>
                <w:t xml:space="preserve"> for i from {0,…,39}</w:t>
              </w:r>
            </w:ins>
          </w:p>
        </w:tc>
        <w:tc>
          <w:tcPr>
            <w:tcW w:w="461" w:type="pct"/>
            <w:vAlign w:val="center"/>
          </w:tcPr>
          <w:p w:rsidR="0090605A" w:rsidRPr="00E210DB" w:rsidRDefault="0090605A" w:rsidP="0090605A">
            <w:pPr>
              <w:keepNext/>
              <w:keepLines/>
              <w:spacing w:after="0"/>
              <w:jc w:val="center"/>
              <w:rPr>
                <w:ins w:id="1233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38" w:author="After_RAN4#90bis" w:date="2019-04-22T18:44:00Z"/>
                <w:rFonts w:ascii="Arial" w:eastAsia="宋体" w:hAnsi="Arial" w:cs="Arial"/>
                <w:sz w:val="18"/>
                <w:szCs w:val="18"/>
              </w:rPr>
            </w:pPr>
            <w:ins w:id="12339" w:author="After_RAN4#90bis" w:date="2019-04-22T18:44:00Z">
              <w:r w:rsidRPr="00E210DB">
                <w:rPr>
                  <w:rFonts w:ascii="Arial" w:eastAsia="宋体" w:hAnsi="Arial" w:cs="Arial"/>
                  <w:sz w:val="18"/>
                  <w:szCs w:val="18"/>
                </w:rPr>
                <w:t>6</w:t>
              </w:r>
            </w:ins>
          </w:p>
        </w:tc>
        <w:tc>
          <w:tcPr>
            <w:tcW w:w="548" w:type="pct"/>
            <w:vAlign w:val="center"/>
          </w:tcPr>
          <w:p w:rsidR="0090605A" w:rsidRPr="00E210DB" w:rsidRDefault="0090605A" w:rsidP="0090605A">
            <w:pPr>
              <w:keepNext/>
              <w:keepLines/>
              <w:spacing w:after="0"/>
              <w:jc w:val="center"/>
              <w:rPr>
                <w:ins w:id="1234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41" w:author="After_RAN4#90bis" w:date="2019-04-22T18:44:00Z"/>
                <w:rFonts w:ascii="Arial" w:eastAsia="宋体" w:hAnsi="Arial"/>
                <w:sz w:val="18"/>
              </w:rPr>
            </w:pPr>
          </w:p>
        </w:tc>
        <w:tc>
          <w:tcPr>
            <w:tcW w:w="548" w:type="pct"/>
            <w:vAlign w:val="center"/>
          </w:tcPr>
          <w:p w:rsidR="0090605A" w:rsidRPr="00E210DB" w:rsidRDefault="0090605A" w:rsidP="0090605A">
            <w:pPr>
              <w:keepNext/>
              <w:keepLines/>
              <w:spacing w:after="0"/>
              <w:jc w:val="center"/>
              <w:rPr>
                <w:ins w:id="12342" w:author="After_RAN4#90bis" w:date="2019-04-22T18:44:00Z"/>
                <w:rFonts w:ascii="Arial" w:eastAsia="宋体" w:hAnsi="Arial"/>
                <w:sz w:val="18"/>
              </w:rPr>
            </w:pPr>
          </w:p>
        </w:tc>
        <w:tc>
          <w:tcPr>
            <w:tcW w:w="545" w:type="pct"/>
            <w:vAlign w:val="center"/>
          </w:tcPr>
          <w:p w:rsidR="0090605A" w:rsidRPr="00E210DB" w:rsidRDefault="0090605A" w:rsidP="0090605A">
            <w:pPr>
              <w:keepNext/>
              <w:keepLines/>
              <w:spacing w:after="0"/>
              <w:jc w:val="center"/>
              <w:rPr>
                <w:ins w:id="12343" w:author="After_RAN4#90bis" w:date="2019-04-22T18:44:00Z"/>
                <w:rFonts w:ascii="Arial" w:eastAsia="宋体" w:hAnsi="Arial"/>
                <w:sz w:val="18"/>
              </w:rPr>
            </w:pPr>
          </w:p>
        </w:tc>
      </w:tr>
      <w:tr w:rsidR="0090605A" w:rsidRPr="00E210DB" w:rsidTr="0090605A">
        <w:trPr>
          <w:jc w:val="center"/>
          <w:ins w:id="12344" w:author="After_RAN4#90bis" w:date="2019-04-22T18:44:00Z"/>
        </w:trPr>
        <w:tc>
          <w:tcPr>
            <w:tcW w:w="1803" w:type="pct"/>
            <w:vAlign w:val="center"/>
          </w:tcPr>
          <w:p w:rsidR="0090605A" w:rsidRPr="00E210DB" w:rsidRDefault="0090605A" w:rsidP="0090605A">
            <w:pPr>
              <w:keepNext/>
              <w:keepLines/>
              <w:spacing w:after="0"/>
              <w:rPr>
                <w:ins w:id="12345" w:author="After_RAN4#90bis" w:date="2019-04-22T18:44:00Z"/>
                <w:rFonts w:ascii="Arial" w:eastAsia="宋体" w:hAnsi="Arial" w:cs="Arial"/>
                <w:sz w:val="18"/>
                <w:szCs w:val="18"/>
              </w:rPr>
            </w:pPr>
            <w:ins w:id="12346" w:author="After_RAN4#90bis" w:date="2019-04-22T18:44:00Z">
              <w:r w:rsidRPr="00E210DB">
                <w:rPr>
                  <w:rFonts w:ascii="Arial" w:eastAsia="宋体" w:hAnsi="Arial" w:cs="Arial"/>
                  <w:sz w:val="18"/>
                  <w:szCs w:val="18"/>
                </w:rPr>
                <w:t xml:space="preserve">  For Slot i, if mod(i, 10) = {0,1,2,</w:t>
              </w:r>
              <w:r>
                <w:rPr>
                  <w:rFonts w:ascii="Arial" w:eastAsia="宋体" w:hAnsi="Arial" w:cs="Arial"/>
                  <w:sz w:val="18"/>
                  <w:szCs w:val="18"/>
                </w:rPr>
                <w:t>6</w:t>
              </w:r>
              <w:r w:rsidRPr="00E210DB">
                <w:rPr>
                  <w:rFonts w:ascii="Arial" w:eastAsia="宋体" w:hAnsi="Arial" w:cs="Arial"/>
                  <w:sz w:val="18"/>
                  <w:szCs w:val="18"/>
                </w:rPr>
                <w:t>,</w:t>
              </w:r>
              <w:r>
                <w:rPr>
                  <w:rFonts w:ascii="Arial" w:eastAsia="宋体" w:hAnsi="Arial" w:cs="Arial"/>
                  <w:sz w:val="18"/>
                  <w:szCs w:val="18"/>
                </w:rPr>
                <w:t>7</w:t>
              </w:r>
              <w:r w:rsidRPr="00E210DB">
                <w:rPr>
                  <w:rFonts w:ascii="Arial" w:eastAsia="宋体" w:hAnsi="Arial" w:cs="Arial"/>
                  <w:sz w:val="18"/>
                  <w:szCs w:val="18"/>
                </w:rPr>
                <w:t>,</w:t>
              </w:r>
              <w:r>
                <w:rPr>
                  <w:rFonts w:ascii="Arial" w:eastAsia="宋体" w:hAnsi="Arial" w:cs="Arial"/>
                  <w:sz w:val="18"/>
                  <w:szCs w:val="18"/>
                </w:rPr>
                <w:t>8</w:t>
              </w:r>
              <w:r w:rsidRPr="00E210DB">
                <w:rPr>
                  <w:rFonts w:ascii="Arial" w:eastAsia="宋体" w:hAnsi="Arial" w:cs="Arial"/>
                  <w:sz w:val="18"/>
                  <w:szCs w:val="18"/>
                </w:rPr>
                <w:t>,</w:t>
              </w:r>
              <w:r>
                <w:rPr>
                  <w:rFonts w:ascii="Arial" w:eastAsia="宋体" w:hAnsi="Arial" w:cs="Arial"/>
                  <w:sz w:val="18"/>
                  <w:szCs w:val="18"/>
                </w:rPr>
                <w:t>9</w:t>
              </w:r>
              <w:r w:rsidRPr="00E210DB">
                <w:rPr>
                  <w:rFonts w:ascii="Arial" w:eastAsia="宋体" w:hAnsi="Arial" w:cs="Arial"/>
                  <w:sz w:val="18"/>
                  <w:szCs w:val="18"/>
                </w:rPr>
                <w:t>} for i from {1,…,39}</w:t>
              </w:r>
            </w:ins>
          </w:p>
        </w:tc>
        <w:tc>
          <w:tcPr>
            <w:tcW w:w="461" w:type="pct"/>
            <w:vAlign w:val="center"/>
          </w:tcPr>
          <w:p w:rsidR="0090605A" w:rsidRPr="00E210DB" w:rsidRDefault="0090605A" w:rsidP="0090605A">
            <w:pPr>
              <w:keepNext/>
              <w:keepLines/>
              <w:spacing w:after="0"/>
              <w:jc w:val="center"/>
              <w:rPr>
                <w:ins w:id="1234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48" w:author="After_RAN4#90bis" w:date="2019-04-22T18:44:00Z"/>
                <w:rFonts w:ascii="Arial" w:eastAsia="宋体" w:hAnsi="Arial" w:cs="Arial"/>
                <w:sz w:val="18"/>
                <w:szCs w:val="18"/>
              </w:rPr>
            </w:pPr>
            <w:ins w:id="12349" w:author="After_RAN4#90bis" w:date="2019-04-22T18:44:00Z">
              <w:r w:rsidRPr="00E210DB">
                <w:rPr>
                  <w:rFonts w:ascii="Arial" w:eastAsia="宋体" w:hAnsi="Arial" w:cs="Arial"/>
                  <w:sz w:val="18"/>
                  <w:szCs w:val="18"/>
                </w:rPr>
                <w:t>12</w:t>
              </w:r>
            </w:ins>
          </w:p>
        </w:tc>
        <w:tc>
          <w:tcPr>
            <w:tcW w:w="548" w:type="pct"/>
            <w:vAlign w:val="center"/>
          </w:tcPr>
          <w:p w:rsidR="0090605A" w:rsidRPr="00E210DB" w:rsidRDefault="0090605A" w:rsidP="0090605A">
            <w:pPr>
              <w:keepNext/>
              <w:keepLines/>
              <w:spacing w:after="0"/>
              <w:jc w:val="center"/>
              <w:rPr>
                <w:ins w:id="1235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51" w:author="After_RAN4#90bis" w:date="2019-04-22T18:44:00Z"/>
                <w:rFonts w:ascii="Arial" w:eastAsia="宋体" w:hAnsi="Arial"/>
                <w:sz w:val="18"/>
              </w:rPr>
            </w:pPr>
          </w:p>
        </w:tc>
        <w:tc>
          <w:tcPr>
            <w:tcW w:w="548" w:type="pct"/>
            <w:vAlign w:val="center"/>
          </w:tcPr>
          <w:p w:rsidR="0090605A" w:rsidRPr="00E210DB" w:rsidRDefault="0090605A" w:rsidP="0090605A">
            <w:pPr>
              <w:keepNext/>
              <w:keepLines/>
              <w:spacing w:after="0"/>
              <w:jc w:val="center"/>
              <w:rPr>
                <w:ins w:id="12352" w:author="After_RAN4#90bis" w:date="2019-04-22T18:44:00Z"/>
                <w:rFonts w:ascii="Arial" w:eastAsia="宋体" w:hAnsi="Arial"/>
                <w:sz w:val="18"/>
              </w:rPr>
            </w:pPr>
          </w:p>
        </w:tc>
        <w:tc>
          <w:tcPr>
            <w:tcW w:w="545" w:type="pct"/>
            <w:vAlign w:val="center"/>
          </w:tcPr>
          <w:p w:rsidR="0090605A" w:rsidRPr="00E210DB" w:rsidRDefault="0090605A" w:rsidP="0090605A">
            <w:pPr>
              <w:keepNext/>
              <w:keepLines/>
              <w:spacing w:after="0"/>
              <w:jc w:val="center"/>
              <w:rPr>
                <w:ins w:id="12353" w:author="After_RAN4#90bis" w:date="2019-04-22T18:44:00Z"/>
                <w:rFonts w:ascii="Arial" w:eastAsia="宋体" w:hAnsi="Arial"/>
                <w:sz w:val="18"/>
              </w:rPr>
            </w:pPr>
          </w:p>
        </w:tc>
      </w:tr>
      <w:tr w:rsidR="0090605A" w:rsidRPr="00E210DB" w:rsidTr="0090605A">
        <w:trPr>
          <w:jc w:val="center"/>
          <w:ins w:id="12354" w:author="After_RAN4#90bis" w:date="2019-04-22T18:44:00Z"/>
        </w:trPr>
        <w:tc>
          <w:tcPr>
            <w:tcW w:w="1803" w:type="pct"/>
            <w:vAlign w:val="center"/>
          </w:tcPr>
          <w:p w:rsidR="0090605A" w:rsidRPr="00E210DB" w:rsidRDefault="0090605A" w:rsidP="0090605A">
            <w:pPr>
              <w:keepNext/>
              <w:keepLines/>
              <w:spacing w:after="0"/>
              <w:rPr>
                <w:ins w:id="12355" w:author="After_RAN4#90bis" w:date="2019-04-22T18:44:00Z"/>
                <w:rFonts w:ascii="Arial" w:eastAsia="宋体" w:hAnsi="Arial" w:cs="Arial"/>
                <w:sz w:val="18"/>
                <w:szCs w:val="18"/>
              </w:rPr>
            </w:pPr>
            <w:ins w:id="12356" w:author="After_RAN4#90bis" w:date="2019-04-22T18:44:00Z">
              <w:r w:rsidRPr="00E210DB">
                <w:rPr>
                  <w:rFonts w:ascii="Arial" w:eastAsia="宋体" w:hAnsi="Arial" w:cs="Arial"/>
                  <w:sz w:val="18"/>
                  <w:szCs w:val="18"/>
                </w:rPr>
                <w:t>Overhead</w:t>
              </w:r>
              <w:r w:rsidRPr="00E210DB">
                <w:rPr>
                  <w:rFonts w:ascii="Arial" w:eastAsia="宋体" w:hAnsi="Arial" w:cs="Arial"/>
                  <w:sz w:val="18"/>
                  <w:szCs w:val="18"/>
                  <w:lang w:val="en-US"/>
                </w:rPr>
                <w:t xml:space="preserve"> for TBS determination</w:t>
              </w:r>
            </w:ins>
          </w:p>
        </w:tc>
        <w:tc>
          <w:tcPr>
            <w:tcW w:w="461" w:type="pct"/>
            <w:vAlign w:val="center"/>
          </w:tcPr>
          <w:p w:rsidR="0090605A" w:rsidRPr="00E210DB" w:rsidRDefault="0090605A" w:rsidP="0090605A">
            <w:pPr>
              <w:keepNext/>
              <w:keepLines/>
              <w:spacing w:after="0"/>
              <w:jc w:val="center"/>
              <w:rPr>
                <w:ins w:id="1235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58" w:author="After_RAN4#90bis" w:date="2019-04-22T18:44:00Z"/>
                <w:rFonts w:ascii="Arial" w:eastAsia="宋体" w:hAnsi="Arial" w:cs="Arial"/>
                <w:sz w:val="18"/>
                <w:szCs w:val="18"/>
              </w:rPr>
            </w:pPr>
            <w:ins w:id="12359" w:author="After_RAN4#90bis" w:date="2019-04-22T18:44:00Z">
              <w:r w:rsidRPr="00E210DB">
                <w:rPr>
                  <w:rFonts w:ascii="Arial" w:eastAsia="宋体" w:hAnsi="Arial" w:cs="Arial"/>
                  <w:sz w:val="18"/>
                  <w:szCs w:val="18"/>
                </w:rPr>
                <w:t>0</w:t>
              </w:r>
            </w:ins>
          </w:p>
        </w:tc>
        <w:tc>
          <w:tcPr>
            <w:tcW w:w="548" w:type="pct"/>
            <w:vAlign w:val="center"/>
          </w:tcPr>
          <w:p w:rsidR="0090605A" w:rsidRPr="00E210DB" w:rsidRDefault="0090605A" w:rsidP="0090605A">
            <w:pPr>
              <w:keepNext/>
              <w:keepLines/>
              <w:spacing w:after="0"/>
              <w:jc w:val="center"/>
              <w:rPr>
                <w:ins w:id="1236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6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62"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63" w:author="After_RAN4#90bis" w:date="2019-04-22T18:44:00Z"/>
                <w:rFonts w:ascii="Arial" w:eastAsia="宋体" w:hAnsi="Arial" w:cs="Arial"/>
                <w:sz w:val="18"/>
                <w:szCs w:val="18"/>
              </w:rPr>
            </w:pPr>
          </w:p>
        </w:tc>
      </w:tr>
      <w:tr w:rsidR="0090605A" w:rsidRPr="00E210DB" w:rsidTr="0090605A">
        <w:trPr>
          <w:jc w:val="center"/>
          <w:ins w:id="12364" w:author="After_RAN4#90bis" w:date="2019-04-22T18:44:00Z"/>
        </w:trPr>
        <w:tc>
          <w:tcPr>
            <w:tcW w:w="1803" w:type="pct"/>
            <w:vAlign w:val="center"/>
          </w:tcPr>
          <w:p w:rsidR="0090605A" w:rsidRPr="00E210DB" w:rsidRDefault="0090605A" w:rsidP="0090605A">
            <w:pPr>
              <w:keepNext/>
              <w:keepLines/>
              <w:spacing w:after="0"/>
              <w:rPr>
                <w:ins w:id="12365" w:author="After_RAN4#90bis" w:date="2019-04-22T18:44:00Z"/>
                <w:rFonts w:ascii="Arial" w:eastAsia="宋体" w:hAnsi="Arial" w:cs="Arial"/>
                <w:sz w:val="18"/>
                <w:szCs w:val="18"/>
              </w:rPr>
            </w:pPr>
            <w:ins w:id="12366" w:author="After_RAN4#90bis" w:date="2019-04-22T18:44:00Z">
              <w:r w:rsidRPr="00E210DB">
                <w:rPr>
                  <w:rFonts w:ascii="Arial" w:eastAsia="宋体" w:hAnsi="Arial" w:cs="Arial"/>
                  <w:sz w:val="18"/>
                  <w:szCs w:val="18"/>
                </w:rPr>
                <w:t xml:space="preserve">Information Bit Payload per Slot </w:t>
              </w:r>
            </w:ins>
          </w:p>
        </w:tc>
        <w:tc>
          <w:tcPr>
            <w:tcW w:w="461" w:type="pct"/>
            <w:vAlign w:val="center"/>
          </w:tcPr>
          <w:p w:rsidR="0090605A" w:rsidRPr="00E210DB" w:rsidRDefault="0090605A" w:rsidP="0090605A">
            <w:pPr>
              <w:keepNext/>
              <w:keepLines/>
              <w:spacing w:after="0"/>
              <w:jc w:val="center"/>
              <w:rPr>
                <w:ins w:id="1236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6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69"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7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71"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72" w:author="After_RAN4#90bis" w:date="2019-04-22T18:44:00Z"/>
                <w:rFonts w:ascii="Arial" w:eastAsia="宋体" w:hAnsi="Arial" w:cs="Arial"/>
                <w:sz w:val="18"/>
                <w:szCs w:val="18"/>
              </w:rPr>
            </w:pPr>
          </w:p>
        </w:tc>
      </w:tr>
      <w:tr w:rsidR="0090605A" w:rsidRPr="00E210DB" w:rsidTr="0090605A">
        <w:trPr>
          <w:jc w:val="center"/>
          <w:ins w:id="12373" w:author="After_RAN4#90bis" w:date="2019-04-22T18:44:00Z"/>
        </w:trPr>
        <w:tc>
          <w:tcPr>
            <w:tcW w:w="1803" w:type="pct"/>
            <w:vAlign w:val="center"/>
          </w:tcPr>
          <w:p w:rsidR="0090605A" w:rsidRPr="00E210DB" w:rsidRDefault="0090605A" w:rsidP="0090605A">
            <w:pPr>
              <w:keepNext/>
              <w:keepLines/>
              <w:spacing w:after="0"/>
              <w:rPr>
                <w:ins w:id="12374" w:author="After_RAN4#90bis" w:date="2019-04-22T18:44:00Z"/>
                <w:rFonts w:ascii="Arial" w:eastAsia="宋体" w:hAnsi="Arial" w:cs="Arial"/>
                <w:sz w:val="18"/>
                <w:szCs w:val="18"/>
              </w:rPr>
            </w:pPr>
            <w:ins w:id="12375" w:author="After_RAN4#90bis" w:date="2019-04-22T18:44:00Z">
              <w:r w:rsidRPr="00E210DB">
                <w:rPr>
                  <w:rFonts w:ascii="Arial" w:eastAsia="宋体" w:hAnsi="Arial" w:cs="Arial"/>
                  <w:sz w:val="18"/>
                  <w:szCs w:val="18"/>
                </w:rPr>
                <w:t xml:space="preserve">  For Slots 0 and Slot i, if mod(i, 10) = {</w:t>
              </w:r>
              <w:r>
                <w:rPr>
                  <w:rFonts w:ascii="Arial" w:eastAsia="宋体" w:hAnsi="Arial" w:cs="Arial"/>
                  <w:sz w:val="18"/>
                  <w:szCs w:val="18"/>
                </w:rPr>
                <w:t>4</w:t>
              </w:r>
              <w:r w:rsidRPr="00E210DB">
                <w:rPr>
                  <w:rFonts w:ascii="Arial" w:eastAsia="宋体" w:hAnsi="Arial" w:cs="Arial"/>
                  <w:sz w:val="18"/>
                  <w:szCs w:val="18"/>
                </w:rPr>
                <w:t>,</w:t>
              </w:r>
              <w:r>
                <w:rPr>
                  <w:rFonts w:ascii="Arial" w:eastAsia="宋体" w:hAnsi="Arial" w:cs="Arial"/>
                  <w:sz w:val="18"/>
                  <w:szCs w:val="18"/>
                </w:rPr>
                <w:t>5</w:t>
              </w:r>
              <w:r w:rsidRPr="00E210DB">
                <w:rPr>
                  <w:rFonts w:ascii="Arial" w:eastAsia="宋体" w:hAnsi="Arial" w:cs="Arial"/>
                  <w:sz w:val="18"/>
                  <w:szCs w:val="18"/>
                </w:rPr>
                <w:t>} for i from {0,…,39}</w:t>
              </w:r>
            </w:ins>
          </w:p>
        </w:tc>
        <w:tc>
          <w:tcPr>
            <w:tcW w:w="461" w:type="pct"/>
            <w:vAlign w:val="center"/>
          </w:tcPr>
          <w:p w:rsidR="0090605A" w:rsidRPr="00E210DB" w:rsidRDefault="0090605A" w:rsidP="0090605A">
            <w:pPr>
              <w:keepNext/>
              <w:keepLines/>
              <w:spacing w:after="0"/>
              <w:jc w:val="center"/>
              <w:rPr>
                <w:ins w:id="12376" w:author="After_RAN4#90bis" w:date="2019-04-22T18:44:00Z"/>
                <w:rFonts w:ascii="Arial" w:eastAsia="宋体" w:hAnsi="Arial" w:cs="Arial"/>
                <w:sz w:val="18"/>
                <w:szCs w:val="18"/>
              </w:rPr>
            </w:pPr>
            <w:ins w:id="12377"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378" w:author="After_RAN4#90bis" w:date="2019-04-22T18:44:00Z"/>
                <w:rFonts w:ascii="Arial" w:eastAsia="宋体" w:hAnsi="Arial" w:cs="Arial"/>
                <w:sz w:val="18"/>
                <w:szCs w:val="18"/>
              </w:rPr>
            </w:pPr>
            <w:ins w:id="12379" w:author="After_RAN4#90bis" w:date="2019-04-22T18:44:00Z">
              <w:r w:rsidRPr="00E210DB">
                <w:rPr>
                  <w:rFonts w:ascii="Arial" w:eastAsia="宋体" w:hAnsi="Arial" w:cs="Arial"/>
                  <w:sz w:val="18"/>
                  <w:szCs w:val="18"/>
                </w:rPr>
                <w:t>N/A</w:t>
              </w:r>
            </w:ins>
          </w:p>
        </w:tc>
        <w:tc>
          <w:tcPr>
            <w:tcW w:w="548" w:type="pct"/>
            <w:vAlign w:val="center"/>
          </w:tcPr>
          <w:p w:rsidR="0090605A" w:rsidRPr="00E210DB" w:rsidRDefault="0090605A" w:rsidP="0090605A">
            <w:pPr>
              <w:keepNext/>
              <w:keepLines/>
              <w:spacing w:after="0"/>
              <w:jc w:val="center"/>
              <w:rPr>
                <w:ins w:id="1238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8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382"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383" w:author="After_RAN4#90bis" w:date="2019-04-22T18:44:00Z"/>
                <w:rFonts w:ascii="Arial" w:eastAsia="宋体" w:hAnsi="Arial" w:cs="Arial"/>
                <w:sz w:val="18"/>
                <w:szCs w:val="18"/>
              </w:rPr>
            </w:pPr>
          </w:p>
        </w:tc>
      </w:tr>
      <w:tr w:rsidR="0090605A" w:rsidRPr="00E210DB" w:rsidTr="0090605A">
        <w:trPr>
          <w:jc w:val="center"/>
          <w:ins w:id="12384" w:author="After_RAN4#90bis" w:date="2019-04-22T18:44:00Z"/>
        </w:trPr>
        <w:tc>
          <w:tcPr>
            <w:tcW w:w="1803" w:type="pct"/>
            <w:vAlign w:val="center"/>
          </w:tcPr>
          <w:p w:rsidR="0090605A" w:rsidRPr="00E210DB" w:rsidRDefault="0090605A" w:rsidP="0090605A">
            <w:pPr>
              <w:keepNext/>
              <w:keepLines/>
              <w:spacing w:after="0"/>
              <w:rPr>
                <w:ins w:id="12385" w:author="After_RAN4#90bis" w:date="2019-04-22T18:44:00Z"/>
                <w:rFonts w:ascii="Arial" w:eastAsia="宋体" w:hAnsi="Arial" w:cs="Arial"/>
                <w:sz w:val="18"/>
                <w:szCs w:val="18"/>
              </w:rPr>
            </w:pPr>
            <w:ins w:id="12386" w:author="After_RAN4#90bis" w:date="2019-04-22T18:44:00Z">
              <w:r w:rsidRPr="00E210DB">
                <w:rPr>
                  <w:rFonts w:ascii="Arial" w:eastAsia="宋体" w:hAnsi="Arial" w:cs="Arial"/>
                  <w:sz w:val="18"/>
                  <w:szCs w:val="18"/>
                </w:rPr>
                <w:t xml:space="preserve">  For Slot i, if mod(i, 10) = </w:t>
              </w:r>
              <w:r>
                <w:rPr>
                  <w:rFonts w:ascii="Arial" w:eastAsia="宋体" w:hAnsi="Arial" w:cs="Arial"/>
                  <w:sz w:val="18"/>
                  <w:szCs w:val="18"/>
                </w:rPr>
                <w:t>3</w:t>
              </w:r>
              <w:r w:rsidRPr="00E210DB">
                <w:rPr>
                  <w:rFonts w:ascii="Arial" w:eastAsia="宋体" w:hAnsi="Arial" w:cs="Arial"/>
                  <w:sz w:val="18"/>
                  <w:szCs w:val="18"/>
                </w:rPr>
                <w:t xml:space="preserve"> for i from {0,…,39}</w:t>
              </w:r>
            </w:ins>
          </w:p>
        </w:tc>
        <w:tc>
          <w:tcPr>
            <w:tcW w:w="461" w:type="pct"/>
            <w:vAlign w:val="center"/>
          </w:tcPr>
          <w:p w:rsidR="0090605A" w:rsidRPr="00E210DB" w:rsidRDefault="0090605A" w:rsidP="0090605A">
            <w:pPr>
              <w:keepNext/>
              <w:keepLines/>
              <w:spacing w:after="0"/>
              <w:jc w:val="center"/>
              <w:rPr>
                <w:ins w:id="12387" w:author="After_RAN4#90bis" w:date="2019-04-22T18:44:00Z"/>
                <w:rFonts w:ascii="Arial" w:eastAsia="宋体" w:hAnsi="Arial" w:cs="Arial"/>
                <w:sz w:val="18"/>
                <w:szCs w:val="18"/>
              </w:rPr>
            </w:pPr>
            <w:ins w:id="12388" w:author="After_RAN4#90bis" w:date="2019-04-22T18:44:00Z">
              <w:r w:rsidRPr="00E210DB">
                <w:rPr>
                  <w:rFonts w:ascii="Arial" w:eastAsia="宋体" w:hAnsi="Arial" w:cs="Arial"/>
                  <w:sz w:val="18"/>
                  <w:szCs w:val="18"/>
                </w:rPr>
                <w:t>Bits</w:t>
              </w:r>
            </w:ins>
          </w:p>
        </w:tc>
        <w:tc>
          <w:tcPr>
            <w:tcW w:w="548" w:type="pct"/>
            <w:shd w:val="clear" w:color="auto" w:fill="auto"/>
            <w:vAlign w:val="center"/>
          </w:tcPr>
          <w:p w:rsidR="0090605A" w:rsidRPr="00E210DB" w:rsidRDefault="0090605A" w:rsidP="0090605A">
            <w:pPr>
              <w:keepNext/>
              <w:keepLines/>
              <w:spacing w:after="0"/>
              <w:jc w:val="center"/>
              <w:rPr>
                <w:ins w:id="12389" w:author="After_RAN4#90bis" w:date="2019-04-22T18:44:00Z"/>
                <w:rFonts w:ascii="Arial" w:eastAsia="宋体" w:hAnsi="Arial" w:cs="Arial"/>
                <w:sz w:val="18"/>
                <w:szCs w:val="18"/>
              </w:rPr>
            </w:pPr>
            <w:ins w:id="12390" w:author="After_RAN4#90bis" w:date="2019-04-22T18:44:00Z">
              <w:r w:rsidRPr="00E210DB">
                <w:rPr>
                  <w:rFonts w:ascii="Arial" w:eastAsia="宋体" w:hAnsi="Arial" w:cs="Arial"/>
                  <w:sz w:val="18"/>
                  <w:szCs w:val="18"/>
                </w:rPr>
                <w:t>13064</w:t>
              </w:r>
            </w:ins>
          </w:p>
        </w:tc>
        <w:tc>
          <w:tcPr>
            <w:tcW w:w="548" w:type="pct"/>
            <w:shd w:val="clear" w:color="auto" w:fill="auto"/>
            <w:vAlign w:val="center"/>
          </w:tcPr>
          <w:p w:rsidR="0090605A" w:rsidRPr="00E210DB" w:rsidRDefault="0090605A" w:rsidP="0090605A">
            <w:pPr>
              <w:keepNext/>
              <w:keepLines/>
              <w:spacing w:after="0"/>
              <w:jc w:val="center"/>
              <w:rPr>
                <w:ins w:id="12391" w:author="After_RAN4#90bis" w:date="2019-04-22T18:44:00Z"/>
                <w:rFonts w:ascii="Arial" w:eastAsia="宋体" w:hAnsi="Arial" w:cs="Arial"/>
                <w:sz w:val="18"/>
                <w:szCs w:val="18"/>
              </w:rPr>
            </w:pPr>
          </w:p>
        </w:tc>
        <w:tc>
          <w:tcPr>
            <w:tcW w:w="548" w:type="pct"/>
            <w:shd w:val="clear" w:color="auto" w:fill="auto"/>
            <w:vAlign w:val="center"/>
          </w:tcPr>
          <w:p w:rsidR="0090605A" w:rsidRPr="00E210DB" w:rsidRDefault="0090605A" w:rsidP="0090605A">
            <w:pPr>
              <w:keepNext/>
              <w:keepLines/>
              <w:spacing w:after="0"/>
              <w:jc w:val="center"/>
              <w:rPr>
                <w:ins w:id="12392" w:author="After_RAN4#90bis" w:date="2019-04-22T18:44:00Z"/>
                <w:rFonts w:ascii="Arial" w:eastAsia="宋体" w:hAnsi="Arial" w:cs="Arial"/>
                <w:sz w:val="18"/>
                <w:szCs w:val="18"/>
              </w:rPr>
            </w:pPr>
          </w:p>
        </w:tc>
        <w:tc>
          <w:tcPr>
            <w:tcW w:w="548" w:type="pct"/>
            <w:shd w:val="clear" w:color="auto" w:fill="auto"/>
            <w:vAlign w:val="center"/>
          </w:tcPr>
          <w:p w:rsidR="0090605A" w:rsidRPr="00E210DB" w:rsidRDefault="0090605A" w:rsidP="0090605A">
            <w:pPr>
              <w:keepNext/>
              <w:keepLines/>
              <w:spacing w:after="0"/>
              <w:jc w:val="center"/>
              <w:rPr>
                <w:ins w:id="12393" w:author="After_RAN4#90bis" w:date="2019-04-22T18:44:00Z"/>
                <w:rFonts w:ascii="Arial" w:eastAsia="宋体" w:hAnsi="Arial" w:cs="Arial"/>
                <w:sz w:val="18"/>
                <w:szCs w:val="18"/>
              </w:rPr>
            </w:pPr>
          </w:p>
        </w:tc>
        <w:tc>
          <w:tcPr>
            <w:tcW w:w="545" w:type="pct"/>
            <w:shd w:val="clear" w:color="auto" w:fill="auto"/>
            <w:vAlign w:val="center"/>
          </w:tcPr>
          <w:p w:rsidR="0090605A" w:rsidRPr="00E210DB" w:rsidRDefault="0090605A" w:rsidP="0090605A">
            <w:pPr>
              <w:keepNext/>
              <w:keepLines/>
              <w:spacing w:after="0"/>
              <w:jc w:val="center"/>
              <w:rPr>
                <w:ins w:id="12394" w:author="After_RAN4#90bis" w:date="2019-04-22T18:44:00Z"/>
                <w:rFonts w:ascii="Arial" w:eastAsia="宋体" w:hAnsi="Arial" w:cs="Arial"/>
                <w:sz w:val="18"/>
                <w:szCs w:val="18"/>
              </w:rPr>
            </w:pPr>
          </w:p>
        </w:tc>
      </w:tr>
      <w:tr w:rsidR="0090605A" w:rsidRPr="00E210DB" w:rsidTr="0090605A">
        <w:trPr>
          <w:jc w:val="center"/>
          <w:ins w:id="12395" w:author="After_RAN4#90bis" w:date="2019-04-22T18:44:00Z"/>
        </w:trPr>
        <w:tc>
          <w:tcPr>
            <w:tcW w:w="1803" w:type="pct"/>
            <w:vAlign w:val="center"/>
          </w:tcPr>
          <w:p w:rsidR="0090605A" w:rsidRPr="00E210DB" w:rsidRDefault="0090605A" w:rsidP="0090605A">
            <w:pPr>
              <w:keepNext/>
              <w:keepLines/>
              <w:spacing w:after="0"/>
              <w:rPr>
                <w:ins w:id="12396" w:author="After_RAN4#90bis" w:date="2019-04-22T18:44:00Z"/>
                <w:rFonts w:ascii="Arial" w:eastAsia="宋体" w:hAnsi="Arial" w:cs="Arial"/>
                <w:sz w:val="18"/>
                <w:szCs w:val="18"/>
              </w:rPr>
            </w:pPr>
            <w:ins w:id="12397" w:author="After_RAN4#90bis" w:date="2019-04-22T18:44:00Z">
              <w:r w:rsidRPr="00E210DB">
                <w:rPr>
                  <w:rFonts w:ascii="Arial" w:eastAsia="宋体" w:hAnsi="Arial" w:cs="Arial"/>
                  <w:sz w:val="18"/>
                  <w:szCs w:val="18"/>
                </w:rPr>
                <w:t xml:space="preserve">  For Slot i, if mod(i, 10) = {0,1,2,</w:t>
              </w:r>
              <w:r>
                <w:rPr>
                  <w:rFonts w:ascii="Arial" w:eastAsia="宋体" w:hAnsi="Arial" w:cs="Arial"/>
                  <w:sz w:val="18"/>
                  <w:szCs w:val="18"/>
                </w:rPr>
                <w:t>6,7,8,9</w:t>
              </w:r>
              <w:r w:rsidRPr="00E210DB">
                <w:rPr>
                  <w:rFonts w:ascii="Arial" w:eastAsia="宋体" w:hAnsi="Arial" w:cs="Arial"/>
                  <w:sz w:val="18"/>
                  <w:szCs w:val="18"/>
                </w:rPr>
                <w:t>} for i from {1,…,39}</w:t>
              </w:r>
            </w:ins>
          </w:p>
        </w:tc>
        <w:tc>
          <w:tcPr>
            <w:tcW w:w="461" w:type="pct"/>
            <w:vAlign w:val="center"/>
          </w:tcPr>
          <w:p w:rsidR="0090605A" w:rsidRPr="00E210DB" w:rsidRDefault="0090605A" w:rsidP="0090605A">
            <w:pPr>
              <w:keepNext/>
              <w:keepLines/>
              <w:spacing w:after="0"/>
              <w:jc w:val="center"/>
              <w:rPr>
                <w:ins w:id="12398" w:author="After_RAN4#90bis" w:date="2019-04-22T18:44:00Z"/>
                <w:rFonts w:ascii="Arial" w:eastAsia="宋体" w:hAnsi="Arial" w:cs="Arial"/>
                <w:sz w:val="18"/>
                <w:szCs w:val="18"/>
              </w:rPr>
            </w:pPr>
            <w:ins w:id="12399" w:author="After_RAN4#90bis" w:date="2019-04-22T18:44:00Z">
              <w:r w:rsidRPr="00E210DB">
                <w:rPr>
                  <w:rFonts w:ascii="Arial" w:eastAsia="宋体" w:hAnsi="Arial" w:cs="Arial"/>
                  <w:sz w:val="18"/>
                  <w:szCs w:val="18"/>
                </w:rPr>
                <w:t>Bits</w:t>
              </w:r>
            </w:ins>
          </w:p>
        </w:tc>
        <w:tc>
          <w:tcPr>
            <w:tcW w:w="548" w:type="pct"/>
            <w:shd w:val="clear" w:color="auto" w:fill="auto"/>
            <w:vAlign w:val="center"/>
          </w:tcPr>
          <w:p w:rsidR="0090605A" w:rsidRPr="00E210DB" w:rsidRDefault="0090605A" w:rsidP="0090605A">
            <w:pPr>
              <w:keepNext/>
              <w:keepLines/>
              <w:spacing w:after="0"/>
              <w:jc w:val="center"/>
              <w:rPr>
                <w:ins w:id="12400" w:author="After_RAN4#90bis" w:date="2019-04-22T18:44:00Z"/>
                <w:rFonts w:ascii="Arial" w:eastAsia="宋体" w:hAnsi="Arial" w:cs="Arial"/>
                <w:sz w:val="18"/>
                <w:szCs w:val="18"/>
              </w:rPr>
            </w:pPr>
            <w:ins w:id="12401" w:author="After_RAN4#90bis" w:date="2019-04-22T18:44:00Z">
              <w:r w:rsidRPr="00E210DB">
                <w:rPr>
                  <w:rFonts w:ascii="Arial" w:eastAsia="宋体" w:hAnsi="Arial" w:cs="Arial"/>
                  <w:sz w:val="18"/>
                  <w:szCs w:val="18"/>
                </w:rPr>
                <w:t>40976</w:t>
              </w:r>
            </w:ins>
          </w:p>
        </w:tc>
        <w:tc>
          <w:tcPr>
            <w:tcW w:w="548" w:type="pct"/>
            <w:shd w:val="clear" w:color="auto" w:fill="auto"/>
            <w:vAlign w:val="center"/>
          </w:tcPr>
          <w:p w:rsidR="0090605A" w:rsidRPr="00E210DB" w:rsidRDefault="0090605A" w:rsidP="0090605A">
            <w:pPr>
              <w:keepNext/>
              <w:keepLines/>
              <w:spacing w:after="0"/>
              <w:jc w:val="center"/>
              <w:rPr>
                <w:ins w:id="12402" w:author="After_RAN4#90bis" w:date="2019-04-22T18:44:00Z"/>
                <w:rFonts w:ascii="Arial" w:eastAsia="宋体" w:hAnsi="Arial" w:cs="Arial"/>
                <w:sz w:val="18"/>
                <w:szCs w:val="18"/>
              </w:rPr>
            </w:pPr>
          </w:p>
        </w:tc>
        <w:tc>
          <w:tcPr>
            <w:tcW w:w="548" w:type="pct"/>
            <w:shd w:val="clear" w:color="auto" w:fill="auto"/>
            <w:vAlign w:val="center"/>
          </w:tcPr>
          <w:p w:rsidR="0090605A" w:rsidRPr="00E210DB" w:rsidRDefault="0090605A" w:rsidP="0090605A">
            <w:pPr>
              <w:keepNext/>
              <w:keepLines/>
              <w:spacing w:after="0"/>
              <w:jc w:val="center"/>
              <w:rPr>
                <w:ins w:id="12403" w:author="After_RAN4#90bis" w:date="2019-04-22T18:44:00Z"/>
                <w:rFonts w:ascii="Arial" w:eastAsia="宋体" w:hAnsi="Arial" w:cs="Arial"/>
                <w:sz w:val="18"/>
                <w:szCs w:val="18"/>
              </w:rPr>
            </w:pPr>
          </w:p>
        </w:tc>
        <w:tc>
          <w:tcPr>
            <w:tcW w:w="548" w:type="pct"/>
            <w:shd w:val="clear" w:color="auto" w:fill="auto"/>
            <w:vAlign w:val="center"/>
          </w:tcPr>
          <w:p w:rsidR="0090605A" w:rsidRPr="00E210DB" w:rsidRDefault="0090605A" w:rsidP="0090605A">
            <w:pPr>
              <w:keepNext/>
              <w:keepLines/>
              <w:spacing w:after="0"/>
              <w:jc w:val="center"/>
              <w:rPr>
                <w:ins w:id="12404" w:author="After_RAN4#90bis" w:date="2019-04-22T18:44:00Z"/>
                <w:rFonts w:ascii="Arial" w:eastAsia="宋体" w:hAnsi="Arial" w:cs="Arial"/>
                <w:sz w:val="18"/>
                <w:szCs w:val="18"/>
              </w:rPr>
            </w:pPr>
          </w:p>
        </w:tc>
        <w:tc>
          <w:tcPr>
            <w:tcW w:w="545" w:type="pct"/>
            <w:shd w:val="clear" w:color="auto" w:fill="auto"/>
            <w:vAlign w:val="center"/>
          </w:tcPr>
          <w:p w:rsidR="0090605A" w:rsidRPr="00E210DB" w:rsidRDefault="0090605A" w:rsidP="0090605A">
            <w:pPr>
              <w:keepNext/>
              <w:keepLines/>
              <w:spacing w:after="0"/>
              <w:jc w:val="center"/>
              <w:rPr>
                <w:ins w:id="12405" w:author="After_RAN4#90bis" w:date="2019-04-22T18:44:00Z"/>
                <w:rFonts w:ascii="Arial" w:eastAsia="宋体" w:hAnsi="Arial" w:cs="Arial"/>
                <w:sz w:val="18"/>
                <w:szCs w:val="18"/>
              </w:rPr>
            </w:pPr>
          </w:p>
        </w:tc>
      </w:tr>
      <w:tr w:rsidR="0090605A" w:rsidRPr="00E210DB" w:rsidTr="0090605A">
        <w:trPr>
          <w:jc w:val="center"/>
          <w:ins w:id="12406" w:author="After_RAN4#90bis" w:date="2019-04-22T18:44:00Z"/>
        </w:trPr>
        <w:tc>
          <w:tcPr>
            <w:tcW w:w="1803" w:type="pct"/>
            <w:vAlign w:val="center"/>
          </w:tcPr>
          <w:p w:rsidR="0090605A" w:rsidRPr="00E210DB" w:rsidRDefault="0090605A" w:rsidP="0090605A">
            <w:pPr>
              <w:keepNext/>
              <w:keepLines/>
              <w:spacing w:after="0"/>
              <w:rPr>
                <w:ins w:id="12407" w:author="After_RAN4#90bis" w:date="2019-04-22T18:44:00Z"/>
                <w:rFonts w:ascii="Arial" w:eastAsia="宋体" w:hAnsi="Arial" w:cs="Arial"/>
                <w:sz w:val="18"/>
                <w:szCs w:val="18"/>
              </w:rPr>
            </w:pPr>
            <w:ins w:id="12408" w:author="After_RAN4#90bis" w:date="2019-04-22T18:44:00Z">
              <w:r w:rsidRPr="00E210DB">
                <w:rPr>
                  <w:rFonts w:ascii="Arial" w:eastAsia="宋体" w:hAnsi="Arial" w:cs="Arial"/>
                  <w:sz w:val="18"/>
                  <w:szCs w:val="18"/>
                </w:rPr>
                <w:t>Transport block CRC per Slot</w:t>
              </w:r>
            </w:ins>
          </w:p>
        </w:tc>
        <w:tc>
          <w:tcPr>
            <w:tcW w:w="461" w:type="pct"/>
            <w:vAlign w:val="center"/>
          </w:tcPr>
          <w:p w:rsidR="0090605A" w:rsidRPr="00E210DB" w:rsidRDefault="0090605A" w:rsidP="0090605A">
            <w:pPr>
              <w:keepNext/>
              <w:keepLines/>
              <w:spacing w:after="0"/>
              <w:jc w:val="center"/>
              <w:rPr>
                <w:ins w:id="12409"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1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1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1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13"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14" w:author="After_RAN4#90bis" w:date="2019-04-22T18:44:00Z"/>
                <w:rFonts w:ascii="Arial" w:eastAsia="宋体" w:hAnsi="Arial" w:cs="Arial"/>
                <w:sz w:val="18"/>
                <w:szCs w:val="18"/>
              </w:rPr>
            </w:pPr>
          </w:p>
        </w:tc>
      </w:tr>
      <w:tr w:rsidR="0090605A" w:rsidRPr="00E210DB" w:rsidTr="0090605A">
        <w:trPr>
          <w:jc w:val="center"/>
          <w:ins w:id="12415" w:author="After_RAN4#90bis" w:date="2019-04-22T18:44:00Z"/>
        </w:trPr>
        <w:tc>
          <w:tcPr>
            <w:tcW w:w="1803" w:type="pct"/>
            <w:vAlign w:val="center"/>
          </w:tcPr>
          <w:p w:rsidR="0090605A" w:rsidRPr="00E210DB" w:rsidRDefault="0090605A" w:rsidP="0090605A">
            <w:pPr>
              <w:keepNext/>
              <w:keepLines/>
              <w:spacing w:after="0"/>
              <w:rPr>
                <w:ins w:id="12416" w:author="After_RAN4#90bis" w:date="2019-04-22T18:44:00Z"/>
                <w:rFonts w:ascii="Arial" w:eastAsia="宋体" w:hAnsi="Arial" w:cs="Arial"/>
                <w:sz w:val="18"/>
                <w:szCs w:val="18"/>
              </w:rPr>
            </w:pPr>
            <w:ins w:id="12417" w:author="After_RAN4#90bis" w:date="2019-04-22T18:44:00Z">
              <w:r w:rsidRPr="00E210DB">
                <w:rPr>
                  <w:rFonts w:ascii="Arial" w:eastAsia="宋体" w:hAnsi="Arial" w:cs="Arial"/>
                  <w:sz w:val="18"/>
                  <w:szCs w:val="18"/>
                </w:rPr>
                <w:t xml:space="preserve">  For Slots 0 and Slot i, if mod(i, 10) = {</w:t>
              </w:r>
              <w:r>
                <w:rPr>
                  <w:rFonts w:ascii="Arial" w:eastAsia="宋体" w:hAnsi="Arial" w:cs="Arial"/>
                  <w:sz w:val="18"/>
                  <w:szCs w:val="18"/>
                </w:rPr>
                <w:t>4</w:t>
              </w:r>
              <w:r w:rsidRPr="00E210DB">
                <w:rPr>
                  <w:rFonts w:ascii="Arial" w:eastAsia="宋体" w:hAnsi="Arial" w:cs="Arial"/>
                  <w:sz w:val="18"/>
                  <w:szCs w:val="18"/>
                </w:rPr>
                <w:t>,</w:t>
              </w:r>
              <w:r>
                <w:rPr>
                  <w:rFonts w:ascii="Arial" w:eastAsia="宋体" w:hAnsi="Arial" w:cs="Arial"/>
                  <w:sz w:val="18"/>
                  <w:szCs w:val="18"/>
                </w:rPr>
                <w:t>5</w:t>
              </w:r>
              <w:r w:rsidRPr="00E210DB">
                <w:rPr>
                  <w:rFonts w:ascii="Arial" w:eastAsia="宋体" w:hAnsi="Arial" w:cs="Arial"/>
                  <w:sz w:val="18"/>
                  <w:szCs w:val="18"/>
                </w:rPr>
                <w:t>} for i from {0,…,39}</w:t>
              </w:r>
            </w:ins>
          </w:p>
        </w:tc>
        <w:tc>
          <w:tcPr>
            <w:tcW w:w="461" w:type="pct"/>
            <w:vAlign w:val="center"/>
          </w:tcPr>
          <w:p w:rsidR="0090605A" w:rsidRPr="00E210DB" w:rsidRDefault="0090605A" w:rsidP="0090605A">
            <w:pPr>
              <w:keepNext/>
              <w:keepLines/>
              <w:spacing w:after="0"/>
              <w:jc w:val="center"/>
              <w:rPr>
                <w:ins w:id="12418" w:author="After_RAN4#90bis" w:date="2019-04-22T18:44:00Z"/>
                <w:rFonts w:ascii="Arial" w:eastAsia="宋体" w:hAnsi="Arial" w:cs="Arial"/>
                <w:sz w:val="18"/>
                <w:szCs w:val="18"/>
              </w:rPr>
            </w:pPr>
            <w:ins w:id="12419"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420" w:author="After_RAN4#90bis" w:date="2019-04-22T18:44:00Z"/>
                <w:rFonts w:ascii="Arial" w:eastAsia="宋体" w:hAnsi="Arial" w:cs="Arial"/>
                <w:sz w:val="18"/>
                <w:szCs w:val="18"/>
              </w:rPr>
            </w:pPr>
            <w:ins w:id="12421" w:author="After_RAN4#90bis" w:date="2019-04-22T18:44:00Z">
              <w:r w:rsidRPr="00E210DB">
                <w:rPr>
                  <w:rFonts w:ascii="Arial" w:eastAsia="宋体" w:hAnsi="Arial" w:cs="Arial"/>
                  <w:sz w:val="18"/>
                  <w:szCs w:val="18"/>
                </w:rPr>
                <w:t>N/A</w:t>
              </w:r>
            </w:ins>
          </w:p>
        </w:tc>
        <w:tc>
          <w:tcPr>
            <w:tcW w:w="548" w:type="pct"/>
            <w:vAlign w:val="center"/>
          </w:tcPr>
          <w:p w:rsidR="0090605A" w:rsidRPr="00E210DB" w:rsidRDefault="0090605A" w:rsidP="0090605A">
            <w:pPr>
              <w:keepNext/>
              <w:keepLines/>
              <w:spacing w:after="0"/>
              <w:jc w:val="center"/>
              <w:rPr>
                <w:ins w:id="1242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23"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24"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25" w:author="After_RAN4#90bis" w:date="2019-04-22T18:44:00Z"/>
                <w:rFonts w:ascii="Arial" w:eastAsia="宋体" w:hAnsi="Arial" w:cs="Arial"/>
                <w:sz w:val="18"/>
                <w:szCs w:val="18"/>
              </w:rPr>
            </w:pPr>
          </w:p>
        </w:tc>
      </w:tr>
      <w:tr w:rsidR="0090605A" w:rsidRPr="00E210DB" w:rsidTr="0090605A">
        <w:trPr>
          <w:jc w:val="center"/>
          <w:ins w:id="12426" w:author="After_RAN4#90bis" w:date="2019-04-22T18:44:00Z"/>
        </w:trPr>
        <w:tc>
          <w:tcPr>
            <w:tcW w:w="1803" w:type="pct"/>
            <w:vAlign w:val="center"/>
          </w:tcPr>
          <w:p w:rsidR="0090605A" w:rsidRPr="00E210DB" w:rsidRDefault="0090605A" w:rsidP="0090605A">
            <w:pPr>
              <w:keepNext/>
              <w:keepLines/>
              <w:spacing w:after="0"/>
              <w:rPr>
                <w:ins w:id="12427" w:author="After_RAN4#90bis" w:date="2019-04-22T18:44:00Z"/>
                <w:rFonts w:ascii="Arial" w:eastAsia="宋体" w:hAnsi="Arial" w:cs="Arial"/>
                <w:sz w:val="18"/>
                <w:szCs w:val="18"/>
              </w:rPr>
            </w:pPr>
            <w:ins w:id="12428" w:author="After_RAN4#90bis" w:date="2019-04-22T18:44:00Z">
              <w:r w:rsidRPr="00E210DB">
                <w:rPr>
                  <w:rFonts w:ascii="Arial" w:eastAsia="宋体" w:hAnsi="Arial" w:cs="Arial"/>
                  <w:sz w:val="18"/>
                  <w:szCs w:val="18"/>
                </w:rPr>
                <w:t xml:space="preserve">  For Slot i, if mod(i, 10) = </w:t>
              </w:r>
              <w:r>
                <w:rPr>
                  <w:rFonts w:ascii="Arial" w:eastAsia="宋体" w:hAnsi="Arial" w:cs="Arial"/>
                  <w:sz w:val="18"/>
                  <w:szCs w:val="18"/>
                </w:rPr>
                <w:t>3</w:t>
              </w:r>
              <w:r w:rsidRPr="00E210DB">
                <w:rPr>
                  <w:rFonts w:ascii="Arial" w:eastAsia="宋体" w:hAnsi="Arial" w:cs="Arial"/>
                  <w:sz w:val="18"/>
                  <w:szCs w:val="18"/>
                </w:rPr>
                <w:t xml:space="preserve"> for i from {0,…,39}</w:t>
              </w:r>
            </w:ins>
          </w:p>
        </w:tc>
        <w:tc>
          <w:tcPr>
            <w:tcW w:w="461" w:type="pct"/>
            <w:vAlign w:val="center"/>
          </w:tcPr>
          <w:p w:rsidR="0090605A" w:rsidRPr="00E210DB" w:rsidRDefault="0090605A" w:rsidP="0090605A">
            <w:pPr>
              <w:keepNext/>
              <w:keepLines/>
              <w:spacing w:after="0"/>
              <w:jc w:val="center"/>
              <w:rPr>
                <w:ins w:id="12429" w:author="After_RAN4#90bis" w:date="2019-04-22T18:44:00Z"/>
                <w:rFonts w:ascii="Arial" w:eastAsia="宋体" w:hAnsi="Arial" w:cs="Arial"/>
                <w:sz w:val="18"/>
                <w:szCs w:val="18"/>
              </w:rPr>
            </w:pPr>
            <w:ins w:id="12430"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431" w:author="After_RAN4#90bis" w:date="2019-04-22T18:44:00Z"/>
                <w:rFonts w:ascii="Arial" w:eastAsia="宋体" w:hAnsi="Arial" w:cs="Arial"/>
                <w:sz w:val="18"/>
                <w:szCs w:val="18"/>
              </w:rPr>
            </w:pPr>
            <w:ins w:id="12432" w:author="After_RAN4#90bis" w:date="2019-04-22T18:44:00Z">
              <w:r w:rsidRPr="00E210DB">
                <w:rPr>
                  <w:rFonts w:ascii="Arial" w:eastAsia="宋体" w:hAnsi="Arial" w:cs="Arial"/>
                  <w:sz w:val="18"/>
                  <w:szCs w:val="18"/>
                </w:rPr>
                <w:t>24</w:t>
              </w:r>
            </w:ins>
          </w:p>
        </w:tc>
        <w:tc>
          <w:tcPr>
            <w:tcW w:w="548" w:type="pct"/>
            <w:vAlign w:val="center"/>
          </w:tcPr>
          <w:p w:rsidR="0090605A" w:rsidRPr="00E210DB" w:rsidRDefault="0090605A" w:rsidP="0090605A">
            <w:pPr>
              <w:keepNext/>
              <w:keepLines/>
              <w:spacing w:after="0"/>
              <w:jc w:val="center"/>
              <w:rPr>
                <w:ins w:id="12433"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34"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35"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36" w:author="After_RAN4#90bis" w:date="2019-04-22T18:44:00Z"/>
                <w:rFonts w:ascii="Arial" w:eastAsia="宋体" w:hAnsi="Arial" w:cs="Arial"/>
                <w:sz w:val="18"/>
                <w:szCs w:val="18"/>
              </w:rPr>
            </w:pPr>
          </w:p>
        </w:tc>
      </w:tr>
      <w:tr w:rsidR="0090605A" w:rsidRPr="00E210DB" w:rsidTr="0090605A">
        <w:trPr>
          <w:jc w:val="center"/>
          <w:ins w:id="12437" w:author="After_RAN4#90bis" w:date="2019-04-22T18:44:00Z"/>
        </w:trPr>
        <w:tc>
          <w:tcPr>
            <w:tcW w:w="1803" w:type="pct"/>
            <w:vAlign w:val="center"/>
          </w:tcPr>
          <w:p w:rsidR="0090605A" w:rsidRPr="00E210DB" w:rsidRDefault="0090605A" w:rsidP="0090605A">
            <w:pPr>
              <w:keepNext/>
              <w:keepLines/>
              <w:spacing w:after="0"/>
              <w:rPr>
                <w:ins w:id="12438" w:author="After_RAN4#90bis" w:date="2019-04-22T18:44:00Z"/>
                <w:rFonts w:ascii="Arial" w:eastAsia="宋体" w:hAnsi="Arial" w:cs="Arial"/>
                <w:sz w:val="18"/>
                <w:szCs w:val="18"/>
              </w:rPr>
            </w:pPr>
            <w:ins w:id="12439" w:author="After_RAN4#90bis" w:date="2019-04-22T18:44:00Z">
              <w:r w:rsidRPr="00E210DB">
                <w:rPr>
                  <w:rFonts w:ascii="Arial" w:eastAsia="宋体" w:hAnsi="Arial" w:cs="Arial"/>
                  <w:sz w:val="18"/>
                  <w:szCs w:val="18"/>
                </w:rPr>
                <w:t xml:space="preserve">  For Slot i, if mod(i, 10) = {0,1,2,</w:t>
              </w:r>
              <w:r>
                <w:rPr>
                  <w:rFonts w:ascii="Arial" w:eastAsia="宋体" w:hAnsi="Arial" w:cs="Arial"/>
                  <w:sz w:val="18"/>
                  <w:szCs w:val="18"/>
                </w:rPr>
                <w:t>6,7,8,9</w:t>
              </w:r>
              <w:r w:rsidRPr="00E210DB">
                <w:rPr>
                  <w:rFonts w:ascii="Arial" w:eastAsia="宋体" w:hAnsi="Arial" w:cs="Arial"/>
                  <w:sz w:val="18"/>
                  <w:szCs w:val="18"/>
                </w:rPr>
                <w:t>} for i from {1,…,39}</w:t>
              </w:r>
            </w:ins>
          </w:p>
        </w:tc>
        <w:tc>
          <w:tcPr>
            <w:tcW w:w="461" w:type="pct"/>
            <w:vAlign w:val="center"/>
          </w:tcPr>
          <w:p w:rsidR="0090605A" w:rsidRPr="00E210DB" w:rsidRDefault="0090605A" w:rsidP="0090605A">
            <w:pPr>
              <w:keepNext/>
              <w:keepLines/>
              <w:spacing w:after="0"/>
              <w:jc w:val="center"/>
              <w:rPr>
                <w:ins w:id="12440" w:author="After_RAN4#90bis" w:date="2019-04-22T18:44:00Z"/>
                <w:rFonts w:ascii="Arial" w:eastAsia="宋体" w:hAnsi="Arial" w:cs="Arial"/>
                <w:sz w:val="18"/>
                <w:szCs w:val="18"/>
              </w:rPr>
            </w:pPr>
            <w:ins w:id="12441"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442" w:author="After_RAN4#90bis" w:date="2019-04-22T18:44:00Z"/>
                <w:rFonts w:ascii="Arial" w:eastAsia="宋体" w:hAnsi="Arial" w:cs="Arial"/>
                <w:sz w:val="18"/>
                <w:szCs w:val="18"/>
              </w:rPr>
            </w:pPr>
            <w:ins w:id="12443" w:author="After_RAN4#90bis" w:date="2019-04-22T18:44:00Z">
              <w:r w:rsidRPr="00E210DB">
                <w:rPr>
                  <w:rFonts w:ascii="Arial" w:eastAsia="宋体" w:hAnsi="Arial" w:cs="Arial"/>
                  <w:sz w:val="18"/>
                  <w:szCs w:val="18"/>
                </w:rPr>
                <w:t>24</w:t>
              </w:r>
            </w:ins>
          </w:p>
        </w:tc>
        <w:tc>
          <w:tcPr>
            <w:tcW w:w="548" w:type="pct"/>
            <w:vAlign w:val="center"/>
          </w:tcPr>
          <w:p w:rsidR="0090605A" w:rsidRPr="00E210DB" w:rsidRDefault="0090605A" w:rsidP="0090605A">
            <w:pPr>
              <w:keepNext/>
              <w:keepLines/>
              <w:spacing w:after="0"/>
              <w:jc w:val="center"/>
              <w:rPr>
                <w:ins w:id="12444"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45"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46"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47" w:author="After_RAN4#90bis" w:date="2019-04-22T18:44:00Z"/>
                <w:rFonts w:ascii="Arial" w:eastAsia="宋体" w:hAnsi="Arial" w:cs="Arial"/>
                <w:sz w:val="18"/>
                <w:szCs w:val="18"/>
              </w:rPr>
            </w:pPr>
          </w:p>
        </w:tc>
      </w:tr>
      <w:tr w:rsidR="0090605A" w:rsidRPr="00E210DB" w:rsidTr="0090605A">
        <w:trPr>
          <w:jc w:val="center"/>
          <w:ins w:id="12448" w:author="After_RAN4#90bis" w:date="2019-04-22T18:44:00Z"/>
        </w:trPr>
        <w:tc>
          <w:tcPr>
            <w:tcW w:w="1803" w:type="pct"/>
            <w:vAlign w:val="center"/>
          </w:tcPr>
          <w:p w:rsidR="0090605A" w:rsidRPr="00E210DB" w:rsidRDefault="0090605A" w:rsidP="0090605A">
            <w:pPr>
              <w:keepNext/>
              <w:keepLines/>
              <w:spacing w:after="0"/>
              <w:rPr>
                <w:ins w:id="12449" w:author="After_RAN4#90bis" w:date="2019-04-22T18:44:00Z"/>
                <w:rFonts w:ascii="Arial" w:eastAsia="宋体" w:hAnsi="Arial" w:cs="Arial"/>
                <w:sz w:val="18"/>
                <w:szCs w:val="18"/>
              </w:rPr>
            </w:pPr>
            <w:ins w:id="12450" w:author="After_RAN4#90bis" w:date="2019-04-22T18:44:00Z">
              <w:r w:rsidRPr="00E210DB">
                <w:rPr>
                  <w:rFonts w:ascii="Arial" w:eastAsia="宋体" w:hAnsi="Arial" w:cs="Arial"/>
                  <w:sz w:val="18"/>
                  <w:szCs w:val="18"/>
                </w:rPr>
                <w:t>Number of Code Blocks per Slot</w:t>
              </w:r>
            </w:ins>
          </w:p>
        </w:tc>
        <w:tc>
          <w:tcPr>
            <w:tcW w:w="461" w:type="pct"/>
            <w:vAlign w:val="center"/>
          </w:tcPr>
          <w:p w:rsidR="0090605A" w:rsidRPr="00E210DB" w:rsidRDefault="0090605A" w:rsidP="0090605A">
            <w:pPr>
              <w:keepNext/>
              <w:keepLines/>
              <w:spacing w:after="0"/>
              <w:jc w:val="center"/>
              <w:rPr>
                <w:ins w:id="1245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52"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53"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54"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55"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56" w:author="After_RAN4#90bis" w:date="2019-04-22T18:44:00Z"/>
                <w:rFonts w:ascii="Arial" w:eastAsia="宋体" w:hAnsi="Arial" w:cs="Arial"/>
                <w:sz w:val="18"/>
                <w:szCs w:val="18"/>
              </w:rPr>
            </w:pPr>
          </w:p>
        </w:tc>
      </w:tr>
      <w:tr w:rsidR="0090605A" w:rsidRPr="00E210DB" w:rsidTr="0090605A">
        <w:trPr>
          <w:jc w:val="center"/>
          <w:ins w:id="12457" w:author="After_RAN4#90bis" w:date="2019-04-22T18:44:00Z"/>
        </w:trPr>
        <w:tc>
          <w:tcPr>
            <w:tcW w:w="1803" w:type="pct"/>
            <w:vAlign w:val="center"/>
          </w:tcPr>
          <w:p w:rsidR="0090605A" w:rsidRPr="00E210DB" w:rsidRDefault="0090605A" w:rsidP="0090605A">
            <w:pPr>
              <w:keepNext/>
              <w:keepLines/>
              <w:spacing w:after="0"/>
              <w:rPr>
                <w:ins w:id="12458" w:author="After_RAN4#90bis" w:date="2019-04-22T18:44:00Z"/>
                <w:rFonts w:ascii="Arial" w:eastAsia="宋体" w:hAnsi="Arial" w:cs="Arial"/>
                <w:sz w:val="18"/>
                <w:szCs w:val="18"/>
              </w:rPr>
            </w:pPr>
            <w:ins w:id="12459" w:author="After_RAN4#90bis" w:date="2019-04-22T18:44:00Z">
              <w:r w:rsidRPr="00E210DB">
                <w:rPr>
                  <w:rFonts w:ascii="Arial" w:eastAsia="宋体" w:hAnsi="Arial" w:cs="Arial"/>
                  <w:sz w:val="18"/>
                  <w:szCs w:val="18"/>
                </w:rPr>
                <w:t xml:space="preserve">  For Slots 0 and Slot i, if mod(i, 10) = {</w:t>
              </w:r>
              <w:r>
                <w:rPr>
                  <w:rFonts w:ascii="Arial" w:eastAsia="宋体" w:hAnsi="Arial" w:cs="Arial"/>
                  <w:sz w:val="18"/>
                  <w:szCs w:val="18"/>
                </w:rPr>
                <w:t>4,5</w:t>
              </w:r>
              <w:r w:rsidRPr="00E210DB">
                <w:rPr>
                  <w:rFonts w:ascii="Arial" w:eastAsia="宋体" w:hAnsi="Arial" w:cs="Arial"/>
                  <w:sz w:val="18"/>
                  <w:szCs w:val="18"/>
                </w:rPr>
                <w:t>} for i from {0,…,39}</w:t>
              </w:r>
            </w:ins>
          </w:p>
        </w:tc>
        <w:tc>
          <w:tcPr>
            <w:tcW w:w="461" w:type="pct"/>
            <w:vAlign w:val="center"/>
          </w:tcPr>
          <w:p w:rsidR="0090605A" w:rsidRPr="00E210DB" w:rsidRDefault="0090605A" w:rsidP="0090605A">
            <w:pPr>
              <w:keepNext/>
              <w:keepLines/>
              <w:spacing w:after="0"/>
              <w:jc w:val="center"/>
              <w:rPr>
                <w:ins w:id="12460" w:author="After_RAN4#90bis" w:date="2019-04-22T18:44:00Z"/>
                <w:rFonts w:ascii="Arial" w:eastAsia="宋体" w:hAnsi="Arial" w:cs="Arial"/>
                <w:sz w:val="18"/>
                <w:szCs w:val="18"/>
              </w:rPr>
            </w:pPr>
            <w:ins w:id="12461" w:author="After_RAN4#90bis" w:date="2019-04-22T18:44:00Z">
              <w:r w:rsidRPr="00E210DB">
                <w:rPr>
                  <w:rFonts w:ascii="Arial" w:eastAsia="宋体" w:hAnsi="Arial" w:cs="Arial"/>
                  <w:sz w:val="18"/>
                  <w:szCs w:val="18"/>
                </w:rPr>
                <w:t>CBs</w:t>
              </w:r>
            </w:ins>
          </w:p>
        </w:tc>
        <w:tc>
          <w:tcPr>
            <w:tcW w:w="548" w:type="pct"/>
            <w:vAlign w:val="center"/>
          </w:tcPr>
          <w:p w:rsidR="0090605A" w:rsidRPr="00E210DB" w:rsidRDefault="0090605A" w:rsidP="0090605A">
            <w:pPr>
              <w:keepNext/>
              <w:keepLines/>
              <w:spacing w:after="0"/>
              <w:jc w:val="center"/>
              <w:rPr>
                <w:ins w:id="12462" w:author="After_RAN4#90bis" w:date="2019-04-22T18:44:00Z"/>
                <w:rFonts w:ascii="Arial" w:eastAsia="宋体" w:hAnsi="Arial" w:cs="Arial"/>
                <w:sz w:val="18"/>
                <w:szCs w:val="18"/>
              </w:rPr>
            </w:pPr>
            <w:ins w:id="12463" w:author="After_RAN4#90bis" w:date="2019-04-22T18:44:00Z">
              <w:r w:rsidRPr="00E210DB">
                <w:rPr>
                  <w:rFonts w:ascii="Arial" w:eastAsia="宋体" w:hAnsi="Arial" w:cs="Arial"/>
                  <w:sz w:val="18"/>
                  <w:szCs w:val="18"/>
                </w:rPr>
                <w:t>N/A</w:t>
              </w:r>
            </w:ins>
          </w:p>
        </w:tc>
        <w:tc>
          <w:tcPr>
            <w:tcW w:w="548" w:type="pct"/>
            <w:vAlign w:val="center"/>
          </w:tcPr>
          <w:p w:rsidR="0090605A" w:rsidRPr="00E210DB" w:rsidRDefault="0090605A" w:rsidP="0090605A">
            <w:pPr>
              <w:keepNext/>
              <w:keepLines/>
              <w:spacing w:after="0"/>
              <w:jc w:val="center"/>
              <w:rPr>
                <w:ins w:id="12464"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65"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66"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67" w:author="After_RAN4#90bis" w:date="2019-04-22T18:44:00Z"/>
                <w:rFonts w:ascii="Arial" w:eastAsia="宋体" w:hAnsi="Arial" w:cs="Arial"/>
                <w:sz w:val="18"/>
                <w:szCs w:val="18"/>
              </w:rPr>
            </w:pPr>
          </w:p>
        </w:tc>
      </w:tr>
      <w:tr w:rsidR="0090605A" w:rsidRPr="00E210DB" w:rsidTr="0090605A">
        <w:trPr>
          <w:jc w:val="center"/>
          <w:ins w:id="12468" w:author="After_RAN4#90bis" w:date="2019-04-22T18:44:00Z"/>
        </w:trPr>
        <w:tc>
          <w:tcPr>
            <w:tcW w:w="1803" w:type="pct"/>
            <w:vAlign w:val="center"/>
          </w:tcPr>
          <w:p w:rsidR="0090605A" w:rsidRPr="00E210DB" w:rsidRDefault="0090605A" w:rsidP="0090605A">
            <w:pPr>
              <w:keepNext/>
              <w:keepLines/>
              <w:spacing w:after="0"/>
              <w:rPr>
                <w:ins w:id="12469" w:author="After_RAN4#90bis" w:date="2019-04-22T18:44:00Z"/>
                <w:rFonts w:ascii="Arial" w:eastAsia="宋体" w:hAnsi="Arial" w:cs="Arial"/>
                <w:sz w:val="18"/>
                <w:szCs w:val="18"/>
              </w:rPr>
            </w:pPr>
            <w:ins w:id="12470" w:author="After_RAN4#90bis" w:date="2019-04-22T18:44:00Z">
              <w:r w:rsidRPr="00E210DB">
                <w:rPr>
                  <w:rFonts w:ascii="Arial" w:eastAsia="宋体" w:hAnsi="Arial" w:cs="Arial"/>
                  <w:sz w:val="18"/>
                  <w:szCs w:val="18"/>
                </w:rPr>
                <w:t xml:space="preserve">  For Slot i, if mod(i, 10) = </w:t>
              </w:r>
              <w:r>
                <w:rPr>
                  <w:rFonts w:ascii="Arial" w:eastAsia="宋体" w:hAnsi="Arial" w:cs="Arial"/>
                  <w:sz w:val="18"/>
                  <w:szCs w:val="18"/>
                </w:rPr>
                <w:t>3</w:t>
              </w:r>
              <w:r w:rsidRPr="00E210DB">
                <w:rPr>
                  <w:rFonts w:ascii="Arial" w:eastAsia="宋体" w:hAnsi="Arial" w:cs="Arial"/>
                  <w:sz w:val="18"/>
                  <w:szCs w:val="18"/>
                </w:rPr>
                <w:t xml:space="preserve"> for i from {0,…,39}</w:t>
              </w:r>
            </w:ins>
          </w:p>
        </w:tc>
        <w:tc>
          <w:tcPr>
            <w:tcW w:w="461" w:type="pct"/>
            <w:vAlign w:val="center"/>
          </w:tcPr>
          <w:p w:rsidR="0090605A" w:rsidRPr="00E210DB" w:rsidRDefault="0090605A" w:rsidP="0090605A">
            <w:pPr>
              <w:keepNext/>
              <w:keepLines/>
              <w:spacing w:after="0"/>
              <w:jc w:val="center"/>
              <w:rPr>
                <w:ins w:id="12471" w:author="After_RAN4#90bis" w:date="2019-04-22T18:44:00Z"/>
                <w:rFonts w:ascii="Arial" w:eastAsia="宋体" w:hAnsi="Arial" w:cs="Arial"/>
                <w:sz w:val="18"/>
                <w:szCs w:val="18"/>
              </w:rPr>
            </w:pPr>
            <w:ins w:id="12472" w:author="After_RAN4#90bis" w:date="2019-04-22T18:44:00Z">
              <w:r w:rsidRPr="00E210DB">
                <w:rPr>
                  <w:rFonts w:ascii="Arial" w:eastAsia="宋体" w:hAnsi="Arial" w:cs="Arial"/>
                  <w:sz w:val="18"/>
                  <w:szCs w:val="18"/>
                </w:rPr>
                <w:t>CBs</w:t>
              </w:r>
            </w:ins>
          </w:p>
        </w:tc>
        <w:tc>
          <w:tcPr>
            <w:tcW w:w="548" w:type="pct"/>
            <w:vAlign w:val="center"/>
          </w:tcPr>
          <w:p w:rsidR="0090605A" w:rsidRPr="00E210DB" w:rsidRDefault="0090605A" w:rsidP="0090605A">
            <w:pPr>
              <w:keepNext/>
              <w:keepLines/>
              <w:spacing w:after="0"/>
              <w:jc w:val="center"/>
              <w:rPr>
                <w:ins w:id="12473" w:author="After_RAN4#90bis" w:date="2019-04-22T18:44:00Z"/>
                <w:rFonts w:ascii="Arial" w:eastAsia="宋体" w:hAnsi="Arial" w:cs="Arial"/>
                <w:sz w:val="18"/>
                <w:szCs w:val="18"/>
                <w:lang w:eastAsia="zh-CN"/>
              </w:rPr>
            </w:pPr>
            <w:ins w:id="12474" w:author="After_RAN4#90bis" w:date="2019-04-22T18:44:00Z">
              <w:r w:rsidRPr="00E210DB">
                <w:rPr>
                  <w:rFonts w:ascii="Arial" w:eastAsia="宋体" w:hAnsi="Arial" w:cs="Arial"/>
                  <w:sz w:val="18"/>
                  <w:szCs w:val="18"/>
                </w:rPr>
                <w:t>2</w:t>
              </w:r>
            </w:ins>
          </w:p>
        </w:tc>
        <w:tc>
          <w:tcPr>
            <w:tcW w:w="548" w:type="pct"/>
            <w:vAlign w:val="center"/>
          </w:tcPr>
          <w:p w:rsidR="0090605A" w:rsidRPr="00E210DB" w:rsidRDefault="0090605A" w:rsidP="0090605A">
            <w:pPr>
              <w:keepNext/>
              <w:keepLines/>
              <w:spacing w:after="0"/>
              <w:jc w:val="center"/>
              <w:rPr>
                <w:ins w:id="12475"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76"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77"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78" w:author="After_RAN4#90bis" w:date="2019-04-22T18:44:00Z"/>
                <w:rFonts w:ascii="Arial" w:eastAsia="宋体" w:hAnsi="Arial" w:cs="Arial"/>
                <w:sz w:val="18"/>
                <w:szCs w:val="18"/>
              </w:rPr>
            </w:pPr>
          </w:p>
        </w:tc>
      </w:tr>
      <w:tr w:rsidR="0090605A" w:rsidRPr="00E210DB" w:rsidTr="0090605A">
        <w:trPr>
          <w:jc w:val="center"/>
          <w:ins w:id="12479" w:author="After_RAN4#90bis" w:date="2019-04-22T18:44:00Z"/>
        </w:trPr>
        <w:tc>
          <w:tcPr>
            <w:tcW w:w="1803" w:type="pct"/>
            <w:vAlign w:val="center"/>
          </w:tcPr>
          <w:p w:rsidR="0090605A" w:rsidRPr="00E210DB" w:rsidRDefault="0090605A" w:rsidP="0090605A">
            <w:pPr>
              <w:keepNext/>
              <w:keepLines/>
              <w:spacing w:after="0"/>
              <w:rPr>
                <w:ins w:id="12480" w:author="After_RAN4#90bis" w:date="2019-04-22T18:44:00Z"/>
                <w:rFonts w:ascii="Arial" w:eastAsia="宋体" w:hAnsi="Arial" w:cs="Arial"/>
                <w:sz w:val="18"/>
                <w:szCs w:val="18"/>
              </w:rPr>
            </w:pPr>
            <w:ins w:id="12481" w:author="After_RAN4#90bis" w:date="2019-04-22T18:44:00Z">
              <w:r w:rsidRPr="00E210DB">
                <w:rPr>
                  <w:rFonts w:ascii="Arial" w:eastAsia="宋体" w:hAnsi="Arial" w:cs="Arial"/>
                  <w:sz w:val="18"/>
                  <w:szCs w:val="18"/>
                </w:rPr>
                <w:t xml:space="preserve">  For Slot i, if mod(i, 10) = {0,1,2,</w:t>
              </w:r>
              <w:r>
                <w:rPr>
                  <w:rFonts w:ascii="Arial" w:eastAsia="宋体" w:hAnsi="Arial" w:cs="Arial"/>
                  <w:sz w:val="18"/>
                  <w:szCs w:val="18"/>
                </w:rPr>
                <w:t>6,7,8,9</w:t>
              </w:r>
              <w:r w:rsidRPr="00E210DB">
                <w:rPr>
                  <w:rFonts w:ascii="Arial" w:eastAsia="宋体" w:hAnsi="Arial" w:cs="Arial"/>
                  <w:sz w:val="18"/>
                  <w:szCs w:val="18"/>
                </w:rPr>
                <w:t>} for i from {1,…,39}</w:t>
              </w:r>
            </w:ins>
          </w:p>
        </w:tc>
        <w:tc>
          <w:tcPr>
            <w:tcW w:w="461" w:type="pct"/>
            <w:vAlign w:val="center"/>
          </w:tcPr>
          <w:p w:rsidR="0090605A" w:rsidRPr="00E210DB" w:rsidRDefault="0090605A" w:rsidP="0090605A">
            <w:pPr>
              <w:keepNext/>
              <w:keepLines/>
              <w:spacing w:after="0"/>
              <w:jc w:val="center"/>
              <w:rPr>
                <w:ins w:id="12482" w:author="After_RAN4#90bis" w:date="2019-04-22T18:44:00Z"/>
                <w:rFonts w:ascii="Arial" w:eastAsia="宋体" w:hAnsi="Arial" w:cs="Arial"/>
                <w:sz w:val="18"/>
                <w:szCs w:val="18"/>
              </w:rPr>
            </w:pPr>
            <w:ins w:id="12483" w:author="After_RAN4#90bis" w:date="2019-04-22T18:44:00Z">
              <w:r w:rsidRPr="00E210DB">
                <w:rPr>
                  <w:rFonts w:ascii="Arial" w:eastAsia="宋体" w:hAnsi="Arial" w:cs="Arial"/>
                  <w:sz w:val="18"/>
                  <w:szCs w:val="18"/>
                </w:rPr>
                <w:t>CBs</w:t>
              </w:r>
            </w:ins>
          </w:p>
        </w:tc>
        <w:tc>
          <w:tcPr>
            <w:tcW w:w="548" w:type="pct"/>
            <w:vAlign w:val="center"/>
          </w:tcPr>
          <w:p w:rsidR="0090605A" w:rsidRPr="00E210DB" w:rsidRDefault="0090605A" w:rsidP="0090605A">
            <w:pPr>
              <w:keepNext/>
              <w:keepLines/>
              <w:spacing w:after="0"/>
              <w:jc w:val="center"/>
              <w:rPr>
                <w:ins w:id="12484" w:author="After_RAN4#90bis" w:date="2019-04-22T18:44:00Z"/>
                <w:rFonts w:ascii="Arial" w:eastAsia="宋体" w:hAnsi="Arial" w:cs="Arial"/>
                <w:sz w:val="18"/>
                <w:szCs w:val="18"/>
              </w:rPr>
            </w:pPr>
            <w:ins w:id="12485" w:author="After_RAN4#90bis" w:date="2019-04-22T18:44:00Z">
              <w:r w:rsidRPr="00E210DB">
                <w:rPr>
                  <w:rFonts w:ascii="Arial" w:eastAsia="宋体" w:hAnsi="Arial" w:cs="Arial"/>
                  <w:sz w:val="18"/>
                  <w:szCs w:val="18"/>
                </w:rPr>
                <w:t>5</w:t>
              </w:r>
            </w:ins>
          </w:p>
        </w:tc>
        <w:tc>
          <w:tcPr>
            <w:tcW w:w="548" w:type="pct"/>
            <w:vAlign w:val="center"/>
          </w:tcPr>
          <w:p w:rsidR="0090605A" w:rsidRPr="00E210DB" w:rsidRDefault="0090605A" w:rsidP="0090605A">
            <w:pPr>
              <w:keepNext/>
              <w:keepLines/>
              <w:spacing w:after="0"/>
              <w:jc w:val="center"/>
              <w:rPr>
                <w:ins w:id="12486"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8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88"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89" w:author="After_RAN4#90bis" w:date="2019-04-22T18:44:00Z"/>
                <w:rFonts w:ascii="Arial" w:eastAsia="宋体" w:hAnsi="Arial" w:cs="Arial"/>
                <w:sz w:val="18"/>
                <w:szCs w:val="18"/>
              </w:rPr>
            </w:pPr>
          </w:p>
        </w:tc>
      </w:tr>
      <w:tr w:rsidR="0090605A" w:rsidRPr="00E210DB" w:rsidTr="0090605A">
        <w:trPr>
          <w:jc w:val="center"/>
          <w:ins w:id="12490" w:author="After_RAN4#90bis" w:date="2019-04-22T18:44:00Z"/>
        </w:trPr>
        <w:tc>
          <w:tcPr>
            <w:tcW w:w="1803" w:type="pct"/>
            <w:vAlign w:val="center"/>
          </w:tcPr>
          <w:p w:rsidR="0090605A" w:rsidRPr="00E210DB" w:rsidRDefault="0090605A" w:rsidP="0090605A">
            <w:pPr>
              <w:keepNext/>
              <w:keepLines/>
              <w:spacing w:after="0"/>
              <w:rPr>
                <w:ins w:id="12491" w:author="After_RAN4#90bis" w:date="2019-04-22T18:44:00Z"/>
                <w:rFonts w:ascii="Arial" w:eastAsia="宋体" w:hAnsi="Arial" w:cs="Arial"/>
                <w:sz w:val="18"/>
                <w:szCs w:val="18"/>
              </w:rPr>
            </w:pPr>
            <w:ins w:id="12492" w:author="After_RAN4#90bis" w:date="2019-04-22T18:44:00Z">
              <w:r w:rsidRPr="00E210DB">
                <w:rPr>
                  <w:rFonts w:ascii="Arial" w:eastAsia="宋体" w:hAnsi="Arial" w:cs="Arial"/>
                  <w:sz w:val="18"/>
                  <w:szCs w:val="18"/>
                </w:rPr>
                <w:t>Binary Channel Bits Per Slot</w:t>
              </w:r>
            </w:ins>
          </w:p>
        </w:tc>
        <w:tc>
          <w:tcPr>
            <w:tcW w:w="461" w:type="pct"/>
            <w:vAlign w:val="center"/>
          </w:tcPr>
          <w:p w:rsidR="0090605A" w:rsidRPr="00E210DB" w:rsidRDefault="0090605A" w:rsidP="0090605A">
            <w:pPr>
              <w:keepNext/>
              <w:keepLines/>
              <w:spacing w:after="0"/>
              <w:jc w:val="center"/>
              <w:rPr>
                <w:ins w:id="12493"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94"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95"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96"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497"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498" w:author="After_RAN4#90bis" w:date="2019-04-22T18:44:00Z"/>
                <w:rFonts w:ascii="Arial" w:eastAsia="宋体" w:hAnsi="Arial" w:cs="Arial"/>
                <w:sz w:val="18"/>
                <w:szCs w:val="18"/>
              </w:rPr>
            </w:pPr>
          </w:p>
        </w:tc>
      </w:tr>
      <w:tr w:rsidR="0090605A" w:rsidRPr="00E210DB" w:rsidTr="0090605A">
        <w:trPr>
          <w:jc w:val="center"/>
          <w:ins w:id="12499" w:author="After_RAN4#90bis" w:date="2019-04-22T18:44:00Z"/>
        </w:trPr>
        <w:tc>
          <w:tcPr>
            <w:tcW w:w="1803" w:type="pct"/>
            <w:vAlign w:val="center"/>
          </w:tcPr>
          <w:p w:rsidR="0090605A" w:rsidRPr="00E210DB" w:rsidRDefault="0090605A" w:rsidP="0090605A">
            <w:pPr>
              <w:keepNext/>
              <w:keepLines/>
              <w:spacing w:after="0"/>
              <w:rPr>
                <w:ins w:id="12500" w:author="After_RAN4#90bis" w:date="2019-04-22T18:44:00Z"/>
                <w:rFonts w:ascii="Arial" w:eastAsia="宋体" w:hAnsi="Arial" w:cs="Arial"/>
                <w:sz w:val="18"/>
                <w:szCs w:val="18"/>
              </w:rPr>
            </w:pPr>
            <w:ins w:id="12501" w:author="After_RAN4#90bis" w:date="2019-04-22T18:44:00Z">
              <w:r w:rsidRPr="00E210DB">
                <w:rPr>
                  <w:rFonts w:ascii="Arial" w:eastAsia="宋体" w:hAnsi="Arial" w:cs="Arial"/>
                  <w:sz w:val="18"/>
                  <w:szCs w:val="18"/>
                </w:rPr>
                <w:t xml:space="preserve">  For Slots 0 and Slot i, if mod(i, 10) = {</w:t>
              </w:r>
              <w:r>
                <w:rPr>
                  <w:rFonts w:ascii="Arial" w:eastAsia="宋体" w:hAnsi="Arial" w:cs="Arial"/>
                  <w:sz w:val="18"/>
                  <w:szCs w:val="18"/>
                </w:rPr>
                <w:t>4</w:t>
              </w:r>
              <w:r w:rsidRPr="00E210DB">
                <w:rPr>
                  <w:rFonts w:ascii="Arial" w:eastAsia="宋体" w:hAnsi="Arial" w:cs="Arial"/>
                  <w:sz w:val="18"/>
                  <w:szCs w:val="18"/>
                </w:rPr>
                <w:t>,</w:t>
              </w:r>
              <w:r>
                <w:rPr>
                  <w:rFonts w:ascii="Arial" w:eastAsia="宋体" w:hAnsi="Arial" w:cs="Arial"/>
                  <w:sz w:val="18"/>
                  <w:szCs w:val="18"/>
                </w:rPr>
                <w:t>5</w:t>
              </w:r>
              <w:r w:rsidRPr="00E210DB">
                <w:rPr>
                  <w:rFonts w:ascii="Arial" w:eastAsia="宋体" w:hAnsi="Arial" w:cs="Arial"/>
                  <w:sz w:val="18"/>
                  <w:szCs w:val="18"/>
                </w:rPr>
                <w:t>} for i from {0,…,39}</w:t>
              </w:r>
            </w:ins>
          </w:p>
        </w:tc>
        <w:tc>
          <w:tcPr>
            <w:tcW w:w="461" w:type="pct"/>
            <w:vAlign w:val="center"/>
          </w:tcPr>
          <w:p w:rsidR="0090605A" w:rsidRPr="00E210DB" w:rsidRDefault="0090605A" w:rsidP="0090605A">
            <w:pPr>
              <w:keepNext/>
              <w:keepLines/>
              <w:spacing w:after="0"/>
              <w:jc w:val="center"/>
              <w:rPr>
                <w:ins w:id="12502" w:author="After_RAN4#90bis" w:date="2019-04-22T18:44:00Z"/>
                <w:rFonts w:ascii="Arial" w:eastAsia="宋体" w:hAnsi="Arial" w:cs="Arial"/>
                <w:sz w:val="18"/>
                <w:szCs w:val="18"/>
              </w:rPr>
            </w:pPr>
            <w:ins w:id="12503"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504" w:author="After_RAN4#90bis" w:date="2019-04-22T18:44:00Z"/>
                <w:rFonts w:ascii="Arial" w:eastAsia="宋体" w:hAnsi="Arial" w:cs="Arial"/>
                <w:sz w:val="18"/>
                <w:szCs w:val="18"/>
              </w:rPr>
            </w:pPr>
            <w:ins w:id="12505" w:author="After_RAN4#90bis" w:date="2019-04-22T18:44:00Z">
              <w:r w:rsidRPr="00E210DB">
                <w:rPr>
                  <w:rFonts w:ascii="Arial" w:eastAsia="宋体" w:hAnsi="Arial" w:cs="Arial"/>
                  <w:sz w:val="18"/>
                  <w:szCs w:val="18"/>
                </w:rPr>
                <w:t>N/A</w:t>
              </w:r>
            </w:ins>
          </w:p>
        </w:tc>
        <w:tc>
          <w:tcPr>
            <w:tcW w:w="548" w:type="pct"/>
            <w:vAlign w:val="center"/>
          </w:tcPr>
          <w:p w:rsidR="0090605A" w:rsidRPr="00E210DB" w:rsidRDefault="0090605A" w:rsidP="0090605A">
            <w:pPr>
              <w:keepNext/>
              <w:keepLines/>
              <w:spacing w:after="0"/>
              <w:jc w:val="center"/>
              <w:rPr>
                <w:ins w:id="12506"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0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08"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509" w:author="After_RAN4#90bis" w:date="2019-04-22T18:44:00Z"/>
                <w:rFonts w:ascii="Arial" w:eastAsia="宋体" w:hAnsi="Arial" w:cs="Arial"/>
                <w:sz w:val="18"/>
                <w:szCs w:val="18"/>
              </w:rPr>
            </w:pPr>
          </w:p>
        </w:tc>
      </w:tr>
      <w:tr w:rsidR="0090605A" w:rsidRPr="00E210DB" w:rsidTr="0090605A">
        <w:trPr>
          <w:jc w:val="center"/>
          <w:ins w:id="12510" w:author="After_RAN4#90bis" w:date="2019-04-22T18:44:00Z"/>
        </w:trPr>
        <w:tc>
          <w:tcPr>
            <w:tcW w:w="1803" w:type="pct"/>
            <w:vAlign w:val="center"/>
          </w:tcPr>
          <w:p w:rsidR="0090605A" w:rsidRPr="00E210DB" w:rsidRDefault="0090605A" w:rsidP="0090605A">
            <w:pPr>
              <w:keepNext/>
              <w:keepLines/>
              <w:spacing w:after="0"/>
              <w:rPr>
                <w:ins w:id="12511" w:author="After_RAN4#90bis" w:date="2019-04-22T18:44:00Z"/>
                <w:rFonts w:ascii="Arial" w:eastAsia="宋体" w:hAnsi="Arial" w:cs="Arial"/>
                <w:sz w:val="18"/>
                <w:szCs w:val="18"/>
              </w:rPr>
            </w:pPr>
            <w:ins w:id="12512" w:author="After_RAN4#90bis" w:date="2019-04-22T18:44:00Z">
              <w:r w:rsidRPr="00E210DB">
                <w:rPr>
                  <w:rFonts w:ascii="Arial" w:eastAsia="宋体" w:hAnsi="Arial" w:cs="Arial"/>
                  <w:sz w:val="18"/>
                  <w:szCs w:val="18"/>
                </w:rPr>
                <w:t xml:space="preserve">  For Slots i = 20, 21</w:t>
              </w:r>
            </w:ins>
          </w:p>
        </w:tc>
        <w:tc>
          <w:tcPr>
            <w:tcW w:w="461" w:type="pct"/>
            <w:vAlign w:val="center"/>
          </w:tcPr>
          <w:p w:rsidR="0090605A" w:rsidRPr="00E210DB" w:rsidRDefault="0090605A" w:rsidP="0090605A">
            <w:pPr>
              <w:keepNext/>
              <w:keepLines/>
              <w:spacing w:after="0"/>
              <w:jc w:val="center"/>
              <w:rPr>
                <w:ins w:id="12513" w:author="After_RAN4#90bis" w:date="2019-04-22T18:44:00Z"/>
                <w:rFonts w:ascii="Arial" w:eastAsia="宋体" w:hAnsi="Arial" w:cs="Arial"/>
                <w:sz w:val="18"/>
                <w:szCs w:val="18"/>
              </w:rPr>
            </w:pPr>
            <w:ins w:id="12514"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515" w:author="After_RAN4#90bis" w:date="2019-04-22T18:44:00Z"/>
                <w:rFonts w:ascii="Arial" w:eastAsia="宋体" w:hAnsi="Arial" w:cs="Arial"/>
                <w:sz w:val="18"/>
                <w:szCs w:val="18"/>
              </w:rPr>
            </w:pPr>
            <w:ins w:id="12516" w:author="After_RAN4#90bis" w:date="2019-04-22T18:44:00Z">
              <w:r w:rsidRPr="00E210DB">
                <w:rPr>
                  <w:rFonts w:ascii="Arial" w:eastAsia="宋体" w:hAnsi="Arial" w:cs="Arial"/>
                  <w:sz w:val="18"/>
                  <w:szCs w:val="18"/>
                </w:rPr>
                <w:t>77112</w:t>
              </w:r>
            </w:ins>
          </w:p>
        </w:tc>
        <w:tc>
          <w:tcPr>
            <w:tcW w:w="548" w:type="pct"/>
            <w:vAlign w:val="center"/>
          </w:tcPr>
          <w:p w:rsidR="0090605A" w:rsidRPr="00E210DB" w:rsidRDefault="0090605A" w:rsidP="0090605A">
            <w:pPr>
              <w:keepNext/>
              <w:keepLines/>
              <w:spacing w:after="0"/>
              <w:jc w:val="center"/>
              <w:rPr>
                <w:ins w:id="12517"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1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19"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520" w:author="After_RAN4#90bis" w:date="2019-04-22T18:44:00Z"/>
                <w:rFonts w:ascii="Arial" w:eastAsia="宋体" w:hAnsi="Arial" w:cs="Arial"/>
                <w:sz w:val="18"/>
                <w:szCs w:val="18"/>
              </w:rPr>
            </w:pPr>
          </w:p>
        </w:tc>
      </w:tr>
      <w:tr w:rsidR="0090605A" w:rsidRPr="00E210DB" w:rsidTr="0090605A">
        <w:trPr>
          <w:jc w:val="center"/>
          <w:ins w:id="12521" w:author="After_RAN4#90bis" w:date="2019-04-22T18:44:00Z"/>
        </w:trPr>
        <w:tc>
          <w:tcPr>
            <w:tcW w:w="1803" w:type="pct"/>
            <w:vAlign w:val="center"/>
          </w:tcPr>
          <w:p w:rsidR="0090605A" w:rsidRPr="00E210DB" w:rsidRDefault="0090605A" w:rsidP="0090605A">
            <w:pPr>
              <w:keepNext/>
              <w:keepLines/>
              <w:spacing w:after="0"/>
              <w:rPr>
                <w:ins w:id="12522" w:author="After_RAN4#90bis" w:date="2019-04-22T18:44:00Z"/>
                <w:rFonts w:ascii="Arial" w:eastAsia="宋体" w:hAnsi="Arial" w:cs="Arial"/>
                <w:sz w:val="18"/>
                <w:szCs w:val="18"/>
              </w:rPr>
            </w:pPr>
            <w:ins w:id="12523" w:author="After_RAN4#90bis" w:date="2019-04-22T18:44:00Z">
              <w:r w:rsidRPr="00E210DB">
                <w:rPr>
                  <w:rFonts w:ascii="Arial" w:eastAsia="宋体" w:hAnsi="Arial" w:cs="Arial"/>
                  <w:sz w:val="18"/>
                  <w:szCs w:val="18"/>
                </w:rPr>
                <w:t xml:space="preserve">  For Slot i, if mod(i, 10) = </w:t>
              </w:r>
              <w:r>
                <w:rPr>
                  <w:rFonts w:ascii="Arial" w:eastAsia="宋体" w:hAnsi="Arial" w:cs="Arial"/>
                  <w:sz w:val="18"/>
                  <w:szCs w:val="18"/>
                </w:rPr>
                <w:t>3</w:t>
              </w:r>
              <w:r w:rsidRPr="00E210DB">
                <w:rPr>
                  <w:rFonts w:ascii="Arial" w:eastAsia="宋体" w:hAnsi="Arial" w:cs="Arial"/>
                  <w:sz w:val="18"/>
                  <w:szCs w:val="18"/>
                </w:rPr>
                <w:t xml:space="preserve"> for i from {0,…,39}</w:t>
              </w:r>
            </w:ins>
          </w:p>
        </w:tc>
        <w:tc>
          <w:tcPr>
            <w:tcW w:w="461" w:type="pct"/>
            <w:vAlign w:val="center"/>
          </w:tcPr>
          <w:p w:rsidR="0090605A" w:rsidRPr="00E210DB" w:rsidRDefault="0090605A" w:rsidP="0090605A">
            <w:pPr>
              <w:keepNext/>
              <w:keepLines/>
              <w:spacing w:after="0"/>
              <w:jc w:val="center"/>
              <w:rPr>
                <w:ins w:id="12524" w:author="After_RAN4#90bis" w:date="2019-04-22T18:44:00Z"/>
                <w:rFonts w:ascii="Arial" w:eastAsia="宋体" w:hAnsi="Arial" w:cs="Arial"/>
                <w:sz w:val="18"/>
                <w:szCs w:val="18"/>
              </w:rPr>
            </w:pPr>
            <w:ins w:id="12525"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526" w:author="After_RAN4#90bis" w:date="2019-04-22T18:44:00Z"/>
                <w:rFonts w:ascii="Arial" w:eastAsia="宋体" w:hAnsi="Arial" w:cs="Arial"/>
                <w:sz w:val="18"/>
                <w:szCs w:val="18"/>
              </w:rPr>
            </w:pPr>
            <w:ins w:id="12527" w:author="After_RAN4#90bis" w:date="2019-04-22T18:44:00Z">
              <w:r w:rsidRPr="00E210DB">
                <w:rPr>
                  <w:rFonts w:ascii="Arial" w:eastAsia="宋体" w:hAnsi="Arial" w:cs="Arial"/>
                  <w:sz w:val="18"/>
                  <w:szCs w:val="18"/>
                </w:rPr>
                <w:t>25704</w:t>
              </w:r>
            </w:ins>
          </w:p>
        </w:tc>
        <w:tc>
          <w:tcPr>
            <w:tcW w:w="548" w:type="pct"/>
            <w:vAlign w:val="center"/>
          </w:tcPr>
          <w:p w:rsidR="0090605A" w:rsidRPr="00E210DB" w:rsidRDefault="0090605A" w:rsidP="0090605A">
            <w:pPr>
              <w:keepNext/>
              <w:keepLines/>
              <w:spacing w:after="0"/>
              <w:jc w:val="center"/>
              <w:rPr>
                <w:ins w:id="12528"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29"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30"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531" w:author="After_RAN4#90bis" w:date="2019-04-22T18:44:00Z"/>
                <w:rFonts w:ascii="Arial" w:eastAsia="宋体" w:hAnsi="Arial" w:cs="Arial"/>
                <w:sz w:val="18"/>
                <w:szCs w:val="18"/>
              </w:rPr>
            </w:pPr>
          </w:p>
        </w:tc>
      </w:tr>
      <w:tr w:rsidR="0090605A" w:rsidRPr="00E210DB" w:rsidTr="0090605A">
        <w:trPr>
          <w:jc w:val="center"/>
          <w:ins w:id="12532" w:author="After_RAN4#90bis" w:date="2019-04-22T18:44:00Z"/>
        </w:trPr>
        <w:tc>
          <w:tcPr>
            <w:tcW w:w="1803" w:type="pct"/>
            <w:vAlign w:val="center"/>
          </w:tcPr>
          <w:p w:rsidR="0090605A" w:rsidRPr="00E210DB" w:rsidRDefault="0090605A" w:rsidP="0090605A">
            <w:pPr>
              <w:keepNext/>
              <w:keepLines/>
              <w:spacing w:after="0"/>
              <w:rPr>
                <w:ins w:id="12533" w:author="After_RAN4#90bis" w:date="2019-04-22T18:44:00Z"/>
                <w:rFonts w:ascii="Arial" w:eastAsia="宋体" w:hAnsi="Arial" w:cs="Arial"/>
                <w:sz w:val="18"/>
                <w:szCs w:val="18"/>
              </w:rPr>
            </w:pPr>
            <w:ins w:id="12534" w:author="After_RAN4#90bis" w:date="2019-04-22T18:44:00Z">
              <w:r w:rsidRPr="00E210DB">
                <w:rPr>
                  <w:rFonts w:ascii="Arial" w:eastAsia="宋体" w:hAnsi="Arial" w:cs="Arial"/>
                  <w:sz w:val="18"/>
                  <w:szCs w:val="18"/>
                </w:rPr>
                <w:t xml:space="preserve">  For Slot i, if mod(i, 10) = {0,1,2,</w:t>
              </w:r>
              <w:r>
                <w:rPr>
                  <w:rFonts w:ascii="Arial" w:eastAsia="宋体" w:hAnsi="Arial" w:cs="Arial"/>
                  <w:sz w:val="18"/>
                  <w:szCs w:val="18"/>
                </w:rPr>
                <w:t>6,7,8,9</w:t>
              </w:r>
              <w:r w:rsidRPr="00E210DB">
                <w:rPr>
                  <w:rFonts w:ascii="Arial" w:eastAsia="宋体" w:hAnsi="Arial" w:cs="Arial"/>
                  <w:sz w:val="18"/>
                  <w:szCs w:val="18"/>
                </w:rPr>
                <w:t>} for i from {1,…,19,22,…,39}</w:t>
              </w:r>
            </w:ins>
          </w:p>
        </w:tc>
        <w:tc>
          <w:tcPr>
            <w:tcW w:w="461" w:type="pct"/>
            <w:vAlign w:val="center"/>
          </w:tcPr>
          <w:p w:rsidR="0090605A" w:rsidRPr="00E210DB" w:rsidRDefault="0090605A" w:rsidP="0090605A">
            <w:pPr>
              <w:keepNext/>
              <w:keepLines/>
              <w:spacing w:after="0"/>
              <w:jc w:val="center"/>
              <w:rPr>
                <w:ins w:id="12535" w:author="After_RAN4#90bis" w:date="2019-04-22T18:44:00Z"/>
                <w:rFonts w:ascii="Arial" w:eastAsia="宋体" w:hAnsi="Arial" w:cs="Arial"/>
                <w:sz w:val="18"/>
                <w:szCs w:val="18"/>
              </w:rPr>
            </w:pPr>
            <w:ins w:id="12536" w:author="After_RAN4#90bis" w:date="2019-04-22T18:44:00Z">
              <w:r w:rsidRPr="00E210DB">
                <w:rPr>
                  <w:rFonts w:ascii="Arial" w:eastAsia="宋体" w:hAnsi="Arial" w:cs="Arial"/>
                  <w:sz w:val="18"/>
                  <w:szCs w:val="18"/>
                </w:rPr>
                <w:t>Bits</w:t>
              </w:r>
            </w:ins>
          </w:p>
        </w:tc>
        <w:tc>
          <w:tcPr>
            <w:tcW w:w="548" w:type="pct"/>
            <w:vAlign w:val="center"/>
          </w:tcPr>
          <w:p w:rsidR="0090605A" w:rsidRPr="00E210DB" w:rsidRDefault="0090605A" w:rsidP="0090605A">
            <w:pPr>
              <w:keepNext/>
              <w:keepLines/>
              <w:spacing w:after="0"/>
              <w:jc w:val="center"/>
              <w:rPr>
                <w:ins w:id="12537" w:author="After_RAN4#90bis" w:date="2019-04-22T18:44:00Z"/>
                <w:rFonts w:ascii="Arial" w:eastAsia="宋体" w:hAnsi="Arial" w:cs="Arial"/>
                <w:sz w:val="18"/>
                <w:szCs w:val="18"/>
              </w:rPr>
            </w:pPr>
            <w:ins w:id="12538" w:author="After_RAN4#90bis" w:date="2019-04-22T18:44:00Z">
              <w:r w:rsidRPr="00E210DB">
                <w:rPr>
                  <w:rFonts w:ascii="Arial" w:eastAsia="宋体" w:hAnsi="Arial" w:cs="Arial"/>
                  <w:sz w:val="18"/>
                  <w:szCs w:val="18"/>
                </w:rPr>
                <w:t>80784</w:t>
              </w:r>
            </w:ins>
          </w:p>
        </w:tc>
        <w:tc>
          <w:tcPr>
            <w:tcW w:w="548" w:type="pct"/>
            <w:vAlign w:val="center"/>
          </w:tcPr>
          <w:p w:rsidR="0090605A" w:rsidRPr="00E210DB" w:rsidRDefault="0090605A" w:rsidP="0090605A">
            <w:pPr>
              <w:keepNext/>
              <w:keepLines/>
              <w:spacing w:after="0"/>
              <w:jc w:val="center"/>
              <w:rPr>
                <w:ins w:id="12539"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4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41"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542" w:author="After_RAN4#90bis" w:date="2019-04-22T18:44:00Z"/>
                <w:rFonts w:ascii="Arial" w:eastAsia="宋体" w:hAnsi="Arial" w:cs="Arial"/>
                <w:sz w:val="18"/>
                <w:szCs w:val="18"/>
              </w:rPr>
            </w:pPr>
          </w:p>
        </w:tc>
      </w:tr>
      <w:tr w:rsidR="0090605A" w:rsidRPr="00E210DB" w:rsidTr="0090605A">
        <w:trPr>
          <w:trHeight w:val="70"/>
          <w:jc w:val="center"/>
          <w:ins w:id="12543" w:author="After_RAN4#90bis" w:date="2019-04-22T18:44:00Z"/>
        </w:trPr>
        <w:tc>
          <w:tcPr>
            <w:tcW w:w="1803" w:type="pct"/>
            <w:vAlign w:val="center"/>
          </w:tcPr>
          <w:p w:rsidR="0090605A" w:rsidRPr="00E210DB" w:rsidRDefault="0090605A" w:rsidP="0090605A">
            <w:pPr>
              <w:keepNext/>
              <w:keepLines/>
              <w:spacing w:after="0"/>
              <w:rPr>
                <w:ins w:id="12544" w:author="After_RAN4#90bis" w:date="2019-04-22T18:44:00Z"/>
                <w:rFonts w:ascii="Arial" w:eastAsia="宋体" w:hAnsi="Arial" w:cs="Arial"/>
                <w:sz w:val="18"/>
                <w:szCs w:val="18"/>
              </w:rPr>
            </w:pPr>
            <w:ins w:id="12545" w:author="After_RAN4#90bis" w:date="2019-04-22T18:44:00Z">
              <w:r w:rsidRPr="00E210DB">
                <w:rPr>
                  <w:rFonts w:ascii="Arial" w:eastAsia="宋体" w:hAnsi="Arial" w:cs="Arial"/>
                  <w:sz w:val="18"/>
                  <w:szCs w:val="18"/>
                </w:rPr>
                <w:t>Max. Throughput averaged over 2 frames</w:t>
              </w:r>
            </w:ins>
          </w:p>
        </w:tc>
        <w:tc>
          <w:tcPr>
            <w:tcW w:w="461" w:type="pct"/>
            <w:vAlign w:val="center"/>
          </w:tcPr>
          <w:p w:rsidR="0090605A" w:rsidRPr="00E210DB" w:rsidRDefault="0090605A" w:rsidP="0090605A">
            <w:pPr>
              <w:keepNext/>
              <w:keepLines/>
              <w:spacing w:after="0"/>
              <w:jc w:val="center"/>
              <w:rPr>
                <w:ins w:id="12546" w:author="After_RAN4#90bis" w:date="2019-04-22T18:44:00Z"/>
                <w:rFonts w:ascii="Arial" w:eastAsia="宋体" w:hAnsi="Arial" w:cs="Arial"/>
                <w:sz w:val="18"/>
                <w:szCs w:val="18"/>
              </w:rPr>
            </w:pPr>
            <w:ins w:id="12547" w:author="After_RAN4#90bis" w:date="2019-04-22T18:44:00Z">
              <w:r w:rsidRPr="00E210DB">
                <w:rPr>
                  <w:rFonts w:ascii="Arial" w:eastAsia="宋体" w:hAnsi="Arial" w:cs="Arial"/>
                  <w:sz w:val="18"/>
                  <w:szCs w:val="18"/>
                </w:rPr>
                <w:t>Mbps</w:t>
              </w:r>
            </w:ins>
          </w:p>
        </w:tc>
        <w:tc>
          <w:tcPr>
            <w:tcW w:w="548" w:type="pct"/>
            <w:vAlign w:val="center"/>
          </w:tcPr>
          <w:p w:rsidR="0090605A" w:rsidRPr="00E210DB" w:rsidRDefault="0090605A" w:rsidP="0090605A">
            <w:pPr>
              <w:keepNext/>
              <w:keepLines/>
              <w:spacing w:after="0"/>
              <w:jc w:val="center"/>
              <w:rPr>
                <w:ins w:id="12548" w:author="After_RAN4#90bis" w:date="2019-04-22T18:44:00Z"/>
                <w:rFonts w:ascii="Arial" w:eastAsia="宋体" w:hAnsi="Arial" w:cs="Arial"/>
                <w:sz w:val="18"/>
                <w:szCs w:val="18"/>
              </w:rPr>
            </w:pPr>
            <w:ins w:id="12549" w:author="After_RAN4#90bis" w:date="2019-04-22T18:44:00Z">
              <w:r w:rsidRPr="00E210DB">
                <w:rPr>
                  <w:rFonts w:ascii="Arial" w:eastAsia="宋体" w:hAnsi="Arial" w:cs="Arial"/>
                  <w:sz w:val="18"/>
                  <w:szCs w:val="18"/>
                </w:rPr>
                <w:t>57.930</w:t>
              </w:r>
            </w:ins>
          </w:p>
        </w:tc>
        <w:tc>
          <w:tcPr>
            <w:tcW w:w="548" w:type="pct"/>
            <w:vAlign w:val="center"/>
          </w:tcPr>
          <w:p w:rsidR="0090605A" w:rsidRPr="00E210DB" w:rsidRDefault="0090605A" w:rsidP="0090605A">
            <w:pPr>
              <w:keepNext/>
              <w:keepLines/>
              <w:spacing w:after="0"/>
              <w:jc w:val="center"/>
              <w:rPr>
                <w:ins w:id="12550"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51" w:author="After_RAN4#90bis" w:date="2019-04-22T18:44:00Z"/>
                <w:rFonts w:ascii="Arial" w:eastAsia="宋体" w:hAnsi="Arial" w:cs="Arial"/>
                <w:sz w:val="18"/>
                <w:szCs w:val="18"/>
              </w:rPr>
            </w:pPr>
          </w:p>
        </w:tc>
        <w:tc>
          <w:tcPr>
            <w:tcW w:w="548" w:type="pct"/>
            <w:vAlign w:val="center"/>
          </w:tcPr>
          <w:p w:rsidR="0090605A" w:rsidRPr="00E210DB" w:rsidRDefault="0090605A" w:rsidP="0090605A">
            <w:pPr>
              <w:keepNext/>
              <w:keepLines/>
              <w:spacing w:after="0"/>
              <w:jc w:val="center"/>
              <w:rPr>
                <w:ins w:id="12552" w:author="After_RAN4#90bis" w:date="2019-04-22T18:44:00Z"/>
                <w:rFonts w:ascii="Arial" w:eastAsia="宋体" w:hAnsi="Arial" w:cs="Arial"/>
                <w:sz w:val="18"/>
                <w:szCs w:val="18"/>
              </w:rPr>
            </w:pPr>
          </w:p>
        </w:tc>
        <w:tc>
          <w:tcPr>
            <w:tcW w:w="545" w:type="pct"/>
            <w:vAlign w:val="center"/>
          </w:tcPr>
          <w:p w:rsidR="0090605A" w:rsidRPr="00E210DB" w:rsidRDefault="0090605A" w:rsidP="0090605A">
            <w:pPr>
              <w:keepNext/>
              <w:keepLines/>
              <w:spacing w:after="0"/>
              <w:jc w:val="center"/>
              <w:rPr>
                <w:ins w:id="12553" w:author="After_RAN4#90bis" w:date="2019-04-22T18:44:00Z"/>
                <w:rFonts w:ascii="Arial" w:eastAsia="宋体" w:hAnsi="Arial" w:cs="Arial"/>
                <w:sz w:val="18"/>
                <w:szCs w:val="18"/>
              </w:rPr>
            </w:pPr>
          </w:p>
        </w:tc>
      </w:tr>
      <w:tr w:rsidR="0090605A" w:rsidRPr="00E210DB" w:rsidTr="0090605A">
        <w:trPr>
          <w:trHeight w:val="70"/>
          <w:jc w:val="center"/>
          <w:ins w:id="12554" w:author="After_RAN4#90bis" w:date="2019-04-22T18:44:00Z"/>
        </w:trPr>
        <w:tc>
          <w:tcPr>
            <w:tcW w:w="5000" w:type="pct"/>
            <w:gridSpan w:val="7"/>
          </w:tcPr>
          <w:p w:rsidR="0090605A" w:rsidRPr="00E210DB" w:rsidRDefault="0090605A" w:rsidP="0090605A">
            <w:pPr>
              <w:keepNext/>
              <w:keepLines/>
              <w:spacing w:after="0"/>
              <w:ind w:left="851" w:hanging="851"/>
              <w:rPr>
                <w:ins w:id="12555" w:author="After_RAN4#90bis" w:date="2019-04-22T18:44:00Z"/>
                <w:rFonts w:ascii="Arial" w:eastAsia="宋体" w:hAnsi="Arial" w:cs="Arial"/>
                <w:sz w:val="18"/>
                <w:szCs w:val="18"/>
              </w:rPr>
            </w:pPr>
            <w:ins w:id="12556" w:author="After_RAN4#90bis" w:date="2019-04-22T18:44:00Z">
              <w:r w:rsidRPr="00E210DB">
                <w:rPr>
                  <w:rFonts w:ascii="Arial" w:eastAsia="宋体" w:hAnsi="Arial" w:cs="Arial"/>
                  <w:sz w:val="18"/>
                  <w:szCs w:val="18"/>
                </w:rPr>
                <w:t>Note 1:</w:t>
              </w:r>
              <w:r w:rsidRPr="00E210DB">
                <w:rPr>
                  <w:rFonts w:ascii="Arial" w:eastAsia="宋体" w:hAnsi="Arial" w:cs="Arial"/>
                  <w:sz w:val="18"/>
                  <w:szCs w:val="18"/>
                </w:rPr>
                <w:tab/>
                <w:t>SS/PBCH block is transmitted in slot #0 with periodicity 20 ms</w:t>
              </w:r>
            </w:ins>
          </w:p>
          <w:p w:rsidR="0090605A" w:rsidRPr="00E210DB" w:rsidRDefault="0090605A" w:rsidP="0090605A">
            <w:pPr>
              <w:keepNext/>
              <w:keepLines/>
              <w:spacing w:after="0"/>
              <w:ind w:left="851" w:hanging="851"/>
              <w:rPr>
                <w:ins w:id="12557" w:author="After_RAN4#90bis" w:date="2019-04-22T18:44:00Z"/>
                <w:rFonts w:ascii="Arial" w:eastAsia="宋体" w:hAnsi="Arial" w:cs="Arial"/>
                <w:sz w:val="18"/>
                <w:szCs w:val="18"/>
              </w:rPr>
            </w:pPr>
            <w:ins w:id="12558" w:author="After_RAN4#90bis" w:date="2019-04-22T18:44:00Z">
              <w:r w:rsidRPr="00E210DB">
                <w:rPr>
                  <w:rFonts w:ascii="Arial" w:eastAsia="宋体" w:hAnsi="Arial" w:cs="Arial"/>
                  <w:sz w:val="18"/>
                  <w:szCs w:val="18"/>
                  <w:lang w:val="en-US"/>
                </w:rPr>
                <w:t>Note 2:</w:t>
              </w:r>
              <w:r w:rsidRPr="00E210DB">
                <w:rPr>
                  <w:rFonts w:ascii="Arial" w:eastAsia="宋体" w:hAnsi="Arial" w:cs="Arial"/>
                  <w:sz w:val="18"/>
                  <w:szCs w:val="18"/>
                </w:rPr>
                <w:tab/>
              </w:r>
              <w:r w:rsidRPr="00E210DB">
                <w:rPr>
                  <w:rFonts w:ascii="Arial" w:eastAsia="宋体" w:hAnsi="Arial" w:cs="Arial"/>
                  <w:sz w:val="18"/>
                  <w:szCs w:val="18"/>
                  <w:lang w:val="en-US"/>
                </w:rPr>
                <w:t>Slot i is slot index per 2 frames</w:t>
              </w:r>
            </w:ins>
          </w:p>
        </w:tc>
      </w:tr>
    </w:tbl>
    <w:p w:rsidR="0090605A" w:rsidRPr="002D3A55" w:rsidRDefault="0090605A" w:rsidP="0090605A">
      <w:pPr>
        <w:rPr>
          <w:ins w:id="12559" w:author="After_RAN4#90bis" w:date="2019-04-22T18:44:00Z"/>
          <w:noProof/>
        </w:rPr>
      </w:pPr>
    </w:p>
    <w:p w:rsidR="0090605A" w:rsidRPr="00A161A0" w:rsidRDefault="0090605A" w:rsidP="0090605A">
      <w:pPr>
        <w:keepNext/>
        <w:keepLines/>
        <w:spacing w:before="60"/>
        <w:jc w:val="center"/>
        <w:rPr>
          <w:ins w:id="12560" w:author="After_RAN4#91" w:date="2019-05-21T14:16:00Z"/>
          <w:rFonts w:ascii="Arial" w:eastAsia="宋体" w:hAnsi="Arial"/>
          <w:b/>
        </w:rPr>
      </w:pPr>
      <w:ins w:id="12561" w:author="After_RAN4#91" w:date="2019-05-21T14:16:00Z">
        <w:r w:rsidRPr="00A161A0">
          <w:rPr>
            <w:rFonts w:ascii="Arial" w:eastAsia="宋体" w:hAnsi="Arial"/>
            <w:b/>
          </w:rPr>
          <w:lastRenderedPageBreak/>
          <w:t>Table A.3.2.2.2-10: PDSCH Reference Channel for TDD UL-DL pattern FR1.30-1 and HST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A161A0" w:rsidTr="0090605A">
        <w:trPr>
          <w:jc w:val="center"/>
          <w:ins w:id="12562" w:author="After_RAN4#91" w:date="2019-05-21T14:16:00Z"/>
        </w:trPr>
        <w:tc>
          <w:tcPr>
            <w:tcW w:w="1802" w:type="pct"/>
            <w:shd w:val="clear" w:color="auto" w:fill="auto"/>
            <w:vAlign w:val="center"/>
          </w:tcPr>
          <w:p w:rsidR="0090605A" w:rsidRPr="00D03898" w:rsidRDefault="0090605A" w:rsidP="0090605A">
            <w:pPr>
              <w:keepNext/>
              <w:keepLines/>
              <w:spacing w:after="0"/>
              <w:jc w:val="center"/>
              <w:rPr>
                <w:ins w:id="12563" w:author="After_RAN4#91" w:date="2019-05-21T14:16:00Z"/>
                <w:rFonts w:ascii="Arial" w:eastAsia="宋体" w:hAnsi="Arial" w:cs="Arial"/>
                <w:b/>
                <w:sz w:val="18"/>
                <w:szCs w:val="18"/>
              </w:rPr>
            </w:pPr>
            <w:ins w:id="12564" w:author="After_RAN4#91" w:date="2019-05-21T14:16:00Z">
              <w:r w:rsidRPr="00A161A0">
                <w:rPr>
                  <w:rFonts w:ascii="Arial" w:eastAsia="宋体" w:hAnsi="Arial" w:cs="Arial"/>
                  <w:b/>
                  <w:sz w:val="18"/>
                  <w:szCs w:val="18"/>
                </w:rPr>
                <w:t>Parameter</w:t>
              </w:r>
            </w:ins>
          </w:p>
        </w:tc>
        <w:tc>
          <w:tcPr>
            <w:tcW w:w="460" w:type="pct"/>
            <w:shd w:val="clear" w:color="auto" w:fill="auto"/>
            <w:vAlign w:val="center"/>
          </w:tcPr>
          <w:p w:rsidR="0090605A" w:rsidRPr="00D03898" w:rsidRDefault="0090605A" w:rsidP="0090605A">
            <w:pPr>
              <w:keepNext/>
              <w:keepLines/>
              <w:spacing w:after="0"/>
              <w:jc w:val="center"/>
              <w:rPr>
                <w:ins w:id="12565" w:author="After_RAN4#91" w:date="2019-05-21T14:16:00Z"/>
                <w:rFonts w:ascii="Arial" w:eastAsia="宋体" w:hAnsi="Arial" w:cs="Arial"/>
                <w:b/>
                <w:sz w:val="18"/>
                <w:szCs w:val="18"/>
              </w:rPr>
            </w:pPr>
            <w:ins w:id="12566" w:author="After_RAN4#91" w:date="2019-05-21T14:16:00Z">
              <w:r w:rsidRPr="00D03898">
                <w:rPr>
                  <w:rFonts w:ascii="Arial" w:eastAsia="宋体" w:hAnsi="Arial" w:cs="Arial"/>
                  <w:b/>
                  <w:sz w:val="18"/>
                  <w:szCs w:val="18"/>
                </w:rPr>
                <w:t>Unit</w:t>
              </w:r>
            </w:ins>
          </w:p>
        </w:tc>
        <w:tc>
          <w:tcPr>
            <w:tcW w:w="2738" w:type="pct"/>
            <w:gridSpan w:val="5"/>
            <w:shd w:val="clear" w:color="auto" w:fill="auto"/>
            <w:vAlign w:val="center"/>
          </w:tcPr>
          <w:p w:rsidR="0090605A" w:rsidRPr="00D03898" w:rsidRDefault="0090605A" w:rsidP="0090605A">
            <w:pPr>
              <w:keepNext/>
              <w:keepLines/>
              <w:spacing w:after="0"/>
              <w:jc w:val="center"/>
              <w:rPr>
                <w:ins w:id="12567" w:author="After_RAN4#91" w:date="2019-05-21T14:16:00Z"/>
                <w:rFonts w:ascii="Arial" w:eastAsia="宋体" w:hAnsi="Arial" w:cs="Arial"/>
                <w:b/>
                <w:sz w:val="18"/>
                <w:szCs w:val="18"/>
              </w:rPr>
            </w:pPr>
            <w:ins w:id="12568" w:author="After_RAN4#91" w:date="2019-05-21T14:16:00Z">
              <w:r w:rsidRPr="00D03898">
                <w:rPr>
                  <w:rFonts w:ascii="Arial" w:eastAsia="宋体" w:hAnsi="Arial" w:cs="Arial"/>
                  <w:b/>
                  <w:sz w:val="18"/>
                  <w:szCs w:val="18"/>
                </w:rPr>
                <w:t>Value</w:t>
              </w:r>
            </w:ins>
          </w:p>
        </w:tc>
      </w:tr>
      <w:tr w:rsidR="0090605A" w:rsidRPr="00A161A0" w:rsidTr="0090605A">
        <w:trPr>
          <w:jc w:val="center"/>
          <w:ins w:id="12569" w:author="After_RAN4#91" w:date="2019-05-21T14:16:00Z"/>
        </w:trPr>
        <w:tc>
          <w:tcPr>
            <w:tcW w:w="1801" w:type="pct"/>
            <w:vAlign w:val="center"/>
          </w:tcPr>
          <w:p w:rsidR="0090605A" w:rsidRPr="00A161A0" w:rsidRDefault="0090605A" w:rsidP="0090605A">
            <w:pPr>
              <w:keepNext/>
              <w:keepLines/>
              <w:spacing w:after="0"/>
              <w:rPr>
                <w:ins w:id="12570" w:author="After_RAN4#91" w:date="2019-05-21T14:16:00Z"/>
                <w:rFonts w:ascii="Arial" w:eastAsia="宋体" w:hAnsi="Arial" w:cs="Arial"/>
                <w:sz w:val="18"/>
                <w:szCs w:val="18"/>
              </w:rPr>
            </w:pPr>
            <w:ins w:id="12571" w:author="After_RAN4#91" w:date="2019-05-21T14:16:00Z">
              <w:r w:rsidRPr="00A161A0">
                <w:rPr>
                  <w:rFonts w:ascii="Arial" w:eastAsia="宋体" w:hAnsi="Arial" w:cs="Arial"/>
                  <w:sz w:val="18"/>
                  <w:szCs w:val="18"/>
                </w:rPr>
                <w:t>Reference channel</w:t>
              </w:r>
            </w:ins>
          </w:p>
        </w:tc>
        <w:tc>
          <w:tcPr>
            <w:tcW w:w="460" w:type="pct"/>
            <w:vAlign w:val="center"/>
          </w:tcPr>
          <w:p w:rsidR="0090605A" w:rsidRPr="00A161A0" w:rsidRDefault="0090605A" w:rsidP="0090605A">
            <w:pPr>
              <w:keepNext/>
              <w:keepLines/>
              <w:spacing w:after="0"/>
              <w:jc w:val="center"/>
              <w:rPr>
                <w:ins w:id="12572"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573" w:author="After_RAN4#91" w:date="2019-05-21T14:16:00Z"/>
                <w:rFonts w:ascii="Arial" w:eastAsia="宋体" w:hAnsi="Arial" w:cs="Arial"/>
                <w:sz w:val="18"/>
                <w:szCs w:val="18"/>
              </w:rPr>
            </w:pPr>
            <w:ins w:id="12574" w:author="After_RAN4#91" w:date="2019-05-21T14:16:00Z">
              <w:r w:rsidRPr="00A161A0">
                <w:rPr>
                  <w:rFonts w:ascii="Arial" w:eastAsia="宋体" w:hAnsi="Arial" w:cs="Arial"/>
                  <w:sz w:val="18"/>
                  <w:szCs w:val="18"/>
                </w:rPr>
                <w:t>R.PDSCH.2-10.1 TDD</w:t>
              </w:r>
            </w:ins>
          </w:p>
        </w:tc>
        <w:tc>
          <w:tcPr>
            <w:tcW w:w="548" w:type="pct"/>
            <w:vAlign w:val="center"/>
          </w:tcPr>
          <w:p w:rsidR="0090605A" w:rsidRPr="00A161A0" w:rsidRDefault="0090605A" w:rsidP="0090605A">
            <w:pPr>
              <w:keepNext/>
              <w:keepLines/>
              <w:spacing w:after="0"/>
              <w:jc w:val="center"/>
              <w:rPr>
                <w:ins w:id="12575" w:author="After_RAN4#91" w:date="2019-05-21T14:16: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2576" w:author="After_RAN4#91" w:date="2019-05-21T14:16: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257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578" w:author="After_RAN4#91" w:date="2019-05-21T14:16:00Z"/>
                <w:rFonts w:ascii="Arial" w:eastAsia="宋体" w:hAnsi="Arial" w:cs="Arial"/>
                <w:sz w:val="18"/>
                <w:szCs w:val="18"/>
                <w:lang w:eastAsia="zh-CN"/>
              </w:rPr>
            </w:pPr>
          </w:p>
        </w:tc>
      </w:tr>
      <w:tr w:rsidR="0090605A" w:rsidRPr="00A161A0" w:rsidTr="0090605A">
        <w:trPr>
          <w:jc w:val="center"/>
          <w:ins w:id="12579" w:author="After_RAN4#91" w:date="2019-05-21T14:16:00Z"/>
        </w:trPr>
        <w:tc>
          <w:tcPr>
            <w:tcW w:w="1801" w:type="pct"/>
            <w:vAlign w:val="center"/>
          </w:tcPr>
          <w:p w:rsidR="0090605A" w:rsidRPr="00A161A0" w:rsidRDefault="0090605A" w:rsidP="0090605A">
            <w:pPr>
              <w:keepNext/>
              <w:keepLines/>
              <w:spacing w:after="0"/>
              <w:rPr>
                <w:ins w:id="12580" w:author="After_RAN4#91" w:date="2019-05-21T14:16:00Z"/>
                <w:rFonts w:ascii="Arial" w:eastAsia="宋体" w:hAnsi="Arial" w:cs="Arial"/>
                <w:sz w:val="18"/>
                <w:szCs w:val="18"/>
              </w:rPr>
            </w:pPr>
            <w:ins w:id="12581" w:author="After_RAN4#91" w:date="2019-05-21T14:16:00Z">
              <w:r w:rsidRPr="00A161A0">
                <w:rPr>
                  <w:rFonts w:ascii="Arial" w:eastAsia="宋体" w:hAnsi="Arial"/>
                  <w:sz w:val="18"/>
                </w:rPr>
                <w:t>Channel bandwidth</w:t>
              </w:r>
            </w:ins>
          </w:p>
        </w:tc>
        <w:tc>
          <w:tcPr>
            <w:tcW w:w="460" w:type="pct"/>
            <w:vAlign w:val="center"/>
          </w:tcPr>
          <w:p w:rsidR="0090605A" w:rsidRPr="00A161A0" w:rsidRDefault="0090605A" w:rsidP="0090605A">
            <w:pPr>
              <w:keepNext/>
              <w:keepLines/>
              <w:spacing w:after="0"/>
              <w:jc w:val="center"/>
              <w:rPr>
                <w:ins w:id="12582" w:author="After_RAN4#91" w:date="2019-05-21T14:16:00Z"/>
                <w:rFonts w:ascii="Arial" w:eastAsia="宋体" w:hAnsi="Arial" w:cs="Arial"/>
                <w:sz w:val="18"/>
                <w:szCs w:val="18"/>
              </w:rPr>
            </w:pPr>
            <w:ins w:id="12583" w:author="After_RAN4#91" w:date="2019-05-21T14:16:00Z">
              <w:r w:rsidRPr="00A161A0">
                <w:rPr>
                  <w:rFonts w:ascii="Arial" w:eastAsia="宋体" w:hAnsi="Arial" w:cs="Arial"/>
                  <w:sz w:val="18"/>
                  <w:szCs w:val="18"/>
                </w:rPr>
                <w:t>MHz</w:t>
              </w:r>
            </w:ins>
          </w:p>
        </w:tc>
        <w:tc>
          <w:tcPr>
            <w:tcW w:w="548" w:type="pct"/>
            <w:vAlign w:val="center"/>
          </w:tcPr>
          <w:p w:rsidR="0090605A" w:rsidRPr="00A161A0" w:rsidRDefault="0090605A" w:rsidP="0090605A">
            <w:pPr>
              <w:keepNext/>
              <w:keepLines/>
              <w:spacing w:after="0"/>
              <w:jc w:val="center"/>
              <w:rPr>
                <w:ins w:id="12584" w:author="After_RAN4#91" w:date="2019-05-21T14:16:00Z"/>
                <w:rFonts w:ascii="Arial" w:eastAsia="宋体" w:hAnsi="Arial" w:cs="Arial"/>
                <w:sz w:val="18"/>
                <w:szCs w:val="18"/>
              </w:rPr>
            </w:pPr>
            <w:ins w:id="12585" w:author="After_RAN4#91" w:date="2019-05-21T14:16:00Z">
              <w:r w:rsidRPr="00A161A0">
                <w:rPr>
                  <w:rFonts w:ascii="Arial" w:eastAsia="宋体" w:hAnsi="Arial" w:cs="Arial"/>
                  <w:sz w:val="18"/>
                  <w:szCs w:val="18"/>
                </w:rPr>
                <w:t>40</w:t>
              </w:r>
            </w:ins>
          </w:p>
        </w:tc>
        <w:tc>
          <w:tcPr>
            <w:tcW w:w="548" w:type="pct"/>
            <w:vAlign w:val="center"/>
          </w:tcPr>
          <w:p w:rsidR="0090605A" w:rsidRPr="00A161A0" w:rsidRDefault="0090605A" w:rsidP="0090605A">
            <w:pPr>
              <w:keepNext/>
              <w:keepLines/>
              <w:spacing w:after="0"/>
              <w:jc w:val="center"/>
              <w:rPr>
                <w:ins w:id="1258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587" w:author="After_RAN4#91" w:date="2019-05-21T14:16: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588" w:author="After_RAN4#91" w:date="2019-05-21T14:16: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589" w:author="After_RAN4#91" w:date="2019-05-21T14:16:00Z"/>
                <w:rFonts w:ascii="Arial" w:eastAsia="宋体" w:hAnsi="Arial"/>
                <w:sz w:val="18"/>
              </w:rPr>
            </w:pPr>
          </w:p>
        </w:tc>
      </w:tr>
      <w:tr w:rsidR="0090605A" w:rsidRPr="00A161A0" w:rsidTr="0090605A">
        <w:trPr>
          <w:jc w:val="center"/>
          <w:ins w:id="12590" w:author="After_RAN4#91" w:date="2019-05-21T14:16:00Z"/>
        </w:trPr>
        <w:tc>
          <w:tcPr>
            <w:tcW w:w="1801" w:type="pct"/>
            <w:vAlign w:val="center"/>
          </w:tcPr>
          <w:p w:rsidR="0090605A" w:rsidRPr="00A161A0" w:rsidRDefault="0090605A" w:rsidP="0090605A">
            <w:pPr>
              <w:keepNext/>
              <w:keepLines/>
              <w:spacing w:after="0"/>
              <w:rPr>
                <w:ins w:id="12591" w:author="After_RAN4#91" w:date="2019-05-21T14:16:00Z"/>
                <w:rFonts w:ascii="Arial" w:eastAsia="宋体" w:hAnsi="Arial" w:cs="Arial"/>
                <w:sz w:val="18"/>
                <w:szCs w:val="18"/>
              </w:rPr>
            </w:pPr>
            <w:ins w:id="12592" w:author="After_RAN4#91" w:date="2019-05-21T14:16:00Z">
              <w:r w:rsidRPr="00A161A0">
                <w:rPr>
                  <w:rFonts w:ascii="Arial" w:eastAsia="宋体" w:hAnsi="Arial" w:cs="Arial"/>
                  <w:sz w:val="18"/>
                  <w:szCs w:val="18"/>
                </w:rPr>
                <w:t>Subcarrier spacing</w:t>
              </w:r>
            </w:ins>
          </w:p>
        </w:tc>
        <w:tc>
          <w:tcPr>
            <w:tcW w:w="460" w:type="pct"/>
            <w:vAlign w:val="center"/>
          </w:tcPr>
          <w:p w:rsidR="0090605A" w:rsidRPr="00A161A0" w:rsidRDefault="0090605A" w:rsidP="0090605A">
            <w:pPr>
              <w:keepNext/>
              <w:keepLines/>
              <w:spacing w:after="0"/>
              <w:jc w:val="center"/>
              <w:rPr>
                <w:ins w:id="12593" w:author="After_RAN4#91" w:date="2019-05-21T14:16:00Z"/>
                <w:rFonts w:ascii="Arial" w:eastAsia="宋体" w:hAnsi="Arial" w:cs="Arial"/>
                <w:sz w:val="18"/>
                <w:szCs w:val="18"/>
              </w:rPr>
            </w:pPr>
            <w:ins w:id="12594" w:author="After_RAN4#91" w:date="2019-05-21T14:16:00Z">
              <w:r w:rsidRPr="00A161A0">
                <w:rPr>
                  <w:rFonts w:ascii="Arial" w:eastAsia="宋体" w:hAnsi="Arial" w:cs="Arial"/>
                  <w:sz w:val="18"/>
                  <w:szCs w:val="18"/>
                </w:rPr>
                <w:t>kHz</w:t>
              </w:r>
            </w:ins>
          </w:p>
        </w:tc>
        <w:tc>
          <w:tcPr>
            <w:tcW w:w="548" w:type="pct"/>
            <w:vAlign w:val="center"/>
          </w:tcPr>
          <w:p w:rsidR="0090605A" w:rsidRPr="00A161A0" w:rsidRDefault="0090605A" w:rsidP="0090605A">
            <w:pPr>
              <w:keepNext/>
              <w:keepLines/>
              <w:spacing w:after="0"/>
              <w:jc w:val="center"/>
              <w:rPr>
                <w:ins w:id="12595" w:author="After_RAN4#91" w:date="2019-05-21T14:16:00Z"/>
                <w:rFonts w:ascii="Arial" w:eastAsia="宋体" w:hAnsi="Arial" w:cs="Arial"/>
                <w:sz w:val="18"/>
                <w:szCs w:val="18"/>
              </w:rPr>
            </w:pPr>
            <w:ins w:id="12596" w:author="After_RAN4#91" w:date="2019-05-21T14:16:00Z">
              <w:r w:rsidRPr="00A161A0">
                <w:rPr>
                  <w:rFonts w:ascii="Arial" w:eastAsia="宋体" w:hAnsi="Arial" w:cs="Arial"/>
                  <w:sz w:val="18"/>
                  <w:szCs w:val="18"/>
                </w:rPr>
                <w:t>30</w:t>
              </w:r>
            </w:ins>
          </w:p>
        </w:tc>
        <w:tc>
          <w:tcPr>
            <w:tcW w:w="548" w:type="pct"/>
            <w:vAlign w:val="center"/>
          </w:tcPr>
          <w:p w:rsidR="0090605A" w:rsidRPr="00A161A0" w:rsidRDefault="0090605A" w:rsidP="0090605A">
            <w:pPr>
              <w:keepNext/>
              <w:keepLines/>
              <w:spacing w:after="0"/>
              <w:jc w:val="center"/>
              <w:rPr>
                <w:ins w:id="1259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59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59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00" w:author="After_RAN4#91" w:date="2019-05-21T14:16:00Z"/>
                <w:rFonts w:ascii="Arial" w:eastAsia="宋体" w:hAnsi="Arial" w:cs="Arial"/>
                <w:sz w:val="18"/>
                <w:szCs w:val="18"/>
              </w:rPr>
            </w:pPr>
          </w:p>
        </w:tc>
      </w:tr>
      <w:tr w:rsidR="0090605A" w:rsidRPr="00A161A0" w:rsidTr="0090605A">
        <w:trPr>
          <w:jc w:val="center"/>
          <w:ins w:id="12601" w:author="After_RAN4#91" w:date="2019-05-21T14:16:00Z"/>
        </w:trPr>
        <w:tc>
          <w:tcPr>
            <w:tcW w:w="1801" w:type="pct"/>
            <w:vAlign w:val="center"/>
          </w:tcPr>
          <w:p w:rsidR="0090605A" w:rsidRPr="00A161A0" w:rsidRDefault="0090605A" w:rsidP="0090605A">
            <w:pPr>
              <w:keepNext/>
              <w:keepLines/>
              <w:spacing w:after="0"/>
              <w:rPr>
                <w:ins w:id="12602" w:author="After_RAN4#91" w:date="2019-05-21T14:16:00Z"/>
                <w:rFonts w:ascii="Arial" w:eastAsia="宋体" w:hAnsi="Arial" w:cs="Arial"/>
                <w:sz w:val="18"/>
                <w:szCs w:val="18"/>
              </w:rPr>
            </w:pPr>
            <w:ins w:id="12603" w:author="After_RAN4#91" w:date="2019-05-21T14:16:00Z">
              <w:r w:rsidRPr="00A161A0">
                <w:rPr>
                  <w:rFonts w:ascii="Arial" w:eastAsia="宋体" w:hAnsi="Arial" w:cs="Arial"/>
                  <w:sz w:val="18"/>
                  <w:szCs w:val="18"/>
                </w:rPr>
                <w:t>Allocated resource blocks</w:t>
              </w:r>
            </w:ins>
          </w:p>
        </w:tc>
        <w:tc>
          <w:tcPr>
            <w:tcW w:w="460" w:type="pct"/>
            <w:vAlign w:val="center"/>
          </w:tcPr>
          <w:p w:rsidR="0090605A" w:rsidRPr="00A161A0" w:rsidRDefault="0090605A" w:rsidP="0090605A">
            <w:pPr>
              <w:keepNext/>
              <w:keepLines/>
              <w:spacing w:after="0"/>
              <w:jc w:val="center"/>
              <w:rPr>
                <w:ins w:id="12604" w:author="After_RAN4#91" w:date="2019-05-21T14:16:00Z"/>
                <w:rFonts w:ascii="Arial" w:eastAsia="宋体" w:hAnsi="Arial" w:cs="Arial"/>
                <w:sz w:val="18"/>
                <w:szCs w:val="18"/>
              </w:rPr>
            </w:pPr>
            <w:ins w:id="12605" w:author="After_RAN4#91" w:date="2019-05-21T14:16:00Z">
              <w:r w:rsidRPr="00A161A0">
                <w:rPr>
                  <w:rFonts w:ascii="Arial" w:eastAsia="宋体" w:hAnsi="Arial" w:cs="Arial"/>
                  <w:sz w:val="18"/>
                  <w:szCs w:val="18"/>
                </w:rPr>
                <w:t>PRBs</w:t>
              </w:r>
            </w:ins>
          </w:p>
        </w:tc>
        <w:tc>
          <w:tcPr>
            <w:tcW w:w="548" w:type="pct"/>
            <w:vAlign w:val="center"/>
          </w:tcPr>
          <w:p w:rsidR="0090605A" w:rsidRPr="00A161A0" w:rsidRDefault="0090605A" w:rsidP="0090605A">
            <w:pPr>
              <w:keepNext/>
              <w:keepLines/>
              <w:spacing w:after="0"/>
              <w:jc w:val="center"/>
              <w:rPr>
                <w:ins w:id="12606" w:author="After_RAN4#91" w:date="2019-05-21T14:16:00Z"/>
                <w:rFonts w:ascii="Arial" w:eastAsia="宋体" w:hAnsi="Arial" w:cs="Arial"/>
                <w:sz w:val="18"/>
                <w:szCs w:val="18"/>
              </w:rPr>
            </w:pPr>
            <w:ins w:id="12607" w:author="After_RAN4#91" w:date="2019-05-21T14:16:00Z">
              <w:r w:rsidRPr="00A161A0">
                <w:rPr>
                  <w:rFonts w:ascii="Arial" w:eastAsia="宋体" w:hAnsi="Arial" w:cs="Arial"/>
                  <w:sz w:val="18"/>
                  <w:szCs w:val="18"/>
                </w:rPr>
                <w:t>106</w:t>
              </w:r>
            </w:ins>
          </w:p>
        </w:tc>
        <w:tc>
          <w:tcPr>
            <w:tcW w:w="548" w:type="pct"/>
            <w:vAlign w:val="center"/>
          </w:tcPr>
          <w:p w:rsidR="0090605A" w:rsidRPr="00A161A0" w:rsidRDefault="0090605A" w:rsidP="0090605A">
            <w:pPr>
              <w:keepNext/>
              <w:keepLines/>
              <w:spacing w:after="0"/>
              <w:jc w:val="center"/>
              <w:rPr>
                <w:ins w:id="1260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0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10"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11" w:author="After_RAN4#91" w:date="2019-05-21T14:16:00Z"/>
                <w:rFonts w:ascii="Arial" w:eastAsia="宋体" w:hAnsi="Arial" w:cs="Arial"/>
                <w:sz w:val="18"/>
                <w:szCs w:val="18"/>
              </w:rPr>
            </w:pPr>
          </w:p>
        </w:tc>
      </w:tr>
      <w:tr w:rsidR="0090605A" w:rsidRPr="00A161A0" w:rsidTr="0090605A">
        <w:trPr>
          <w:jc w:val="center"/>
          <w:ins w:id="12612" w:author="After_RAN4#91" w:date="2019-05-21T14:16:00Z"/>
        </w:trPr>
        <w:tc>
          <w:tcPr>
            <w:tcW w:w="1801" w:type="pct"/>
            <w:vAlign w:val="center"/>
          </w:tcPr>
          <w:p w:rsidR="0090605A" w:rsidRPr="00A161A0" w:rsidRDefault="0090605A" w:rsidP="0090605A">
            <w:pPr>
              <w:keepNext/>
              <w:keepLines/>
              <w:spacing w:after="0"/>
              <w:rPr>
                <w:ins w:id="12613" w:author="After_RAN4#91" w:date="2019-05-21T14:16:00Z"/>
                <w:rFonts w:ascii="Arial" w:eastAsia="宋体" w:hAnsi="Arial" w:cs="Arial"/>
                <w:sz w:val="18"/>
                <w:szCs w:val="18"/>
              </w:rPr>
            </w:pPr>
            <w:ins w:id="12614" w:author="After_RAN4#91" w:date="2019-05-21T14:16:00Z">
              <w:r w:rsidRPr="00A161A0">
                <w:rPr>
                  <w:rFonts w:ascii="Arial" w:eastAsia="宋体" w:hAnsi="Arial" w:cs="Arial"/>
                  <w:sz w:val="18"/>
                  <w:szCs w:val="18"/>
                </w:rPr>
                <w:t>Number of consecutive PDSCH symbols</w:t>
              </w:r>
            </w:ins>
          </w:p>
        </w:tc>
        <w:tc>
          <w:tcPr>
            <w:tcW w:w="460" w:type="pct"/>
            <w:vAlign w:val="center"/>
          </w:tcPr>
          <w:p w:rsidR="0090605A" w:rsidRPr="00A161A0" w:rsidRDefault="0090605A" w:rsidP="0090605A">
            <w:pPr>
              <w:keepNext/>
              <w:keepLines/>
              <w:spacing w:after="0"/>
              <w:jc w:val="center"/>
              <w:rPr>
                <w:ins w:id="12615"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1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1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1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1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20" w:author="After_RAN4#91" w:date="2019-05-21T14:16:00Z"/>
                <w:rFonts w:ascii="Arial" w:eastAsia="宋体" w:hAnsi="Arial" w:cs="Arial"/>
                <w:sz w:val="18"/>
                <w:szCs w:val="18"/>
              </w:rPr>
            </w:pPr>
          </w:p>
        </w:tc>
      </w:tr>
      <w:tr w:rsidR="0090605A" w:rsidRPr="00A161A0" w:rsidTr="0090605A">
        <w:trPr>
          <w:jc w:val="center"/>
          <w:ins w:id="12621" w:author="After_RAN4#91" w:date="2019-05-21T14:16:00Z"/>
        </w:trPr>
        <w:tc>
          <w:tcPr>
            <w:tcW w:w="1801" w:type="pct"/>
            <w:vAlign w:val="center"/>
          </w:tcPr>
          <w:p w:rsidR="0090605A" w:rsidRPr="00A161A0" w:rsidRDefault="0090605A" w:rsidP="0090605A">
            <w:pPr>
              <w:keepNext/>
              <w:keepLines/>
              <w:spacing w:after="0"/>
              <w:rPr>
                <w:ins w:id="12622" w:author="After_RAN4#91" w:date="2019-05-21T14:16:00Z"/>
                <w:rFonts w:ascii="Arial" w:eastAsia="宋体" w:hAnsi="Arial" w:cs="Arial"/>
                <w:sz w:val="18"/>
                <w:szCs w:val="18"/>
              </w:rPr>
            </w:pPr>
            <w:ins w:id="12623" w:author="After_RAN4#91" w:date="2019-05-21T14:16:00Z">
              <w:r w:rsidRPr="00A161A0">
                <w:rPr>
                  <w:rFonts w:ascii="Arial" w:eastAsia="宋体" w:hAnsi="Arial" w:cs="Arial"/>
                  <w:sz w:val="18"/>
                  <w:szCs w:val="18"/>
                </w:rPr>
                <w:t xml:space="preserve">  For Slot i, if mod(i, 10) = 7 for i from {0,…,39}</w:t>
              </w:r>
            </w:ins>
          </w:p>
        </w:tc>
        <w:tc>
          <w:tcPr>
            <w:tcW w:w="460" w:type="pct"/>
            <w:vAlign w:val="center"/>
          </w:tcPr>
          <w:p w:rsidR="0090605A" w:rsidRPr="00A161A0" w:rsidRDefault="0090605A" w:rsidP="0090605A">
            <w:pPr>
              <w:keepNext/>
              <w:keepLines/>
              <w:spacing w:after="0"/>
              <w:jc w:val="center"/>
              <w:rPr>
                <w:ins w:id="1262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25" w:author="After_RAN4#91" w:date="2019-05-21T14:16:00Z"/>
                <w:rFonts w:ascii="Arial" w:eastAsia="宋体" w:hAnsi="Arial" w:cs="Arial"/>
                <w:sz w:val="18"/>
                <w:szCs w:val="18"/>
              </w:rPr>
            </w:pPr>
            <w:ins w:id="12626" w:author="After_RAN4#91" w:date="2019-05-21T14:16:00Z">
              <w:r w:rsidRPr="00A161A0">
                <w:rPr>
                  <w:rFonts w:ascii="Arial" w:eastAsia="宋体" w:hAnsi="Arial" w:cs="Arial"/>
                  <w:sz w:val="18"/>
                  <w:szCs w:val="18"/>
                </w:rPr>
                <w:t>4</w:t>
              </w:r>
            </w:ins>
          </w:p>
        </w:tc>
        <w:tc>
          <w:tcPr>
            <w:tcW w:w="548" w:type="pct"/>
            <w:vAlign w:val="center"/>
          </w:tcPr>
          <w:p w:rsidR="0090605A" w:rsidRPr="00A161A0" w:rsidRDefault="0090605A" w:rsidP="0090605A">
            <w:pPr>
              <w:keepNext/>
              <w:keepLines/>
              <w:spacing w:after="0"/>
              <w:jc w:val="center"/>
              <w:rPr>
                <w:ins w:id="1262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2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2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30" w:author="After_RAN4#91" w:date="2019-05-21T14:16:00Z"/>
                <w:rFonts w:ascii="Arial" w:eastAsia="宋体" w:hAnsi="Arial" w:cs="Arial"/>
                <w:sz w:val="18"/>
                <w:szCs w:val="18"/>
              </w:rPr>
            </w:pPr>
          </w:p>
        </w:tc>
      </w:tr>
      <w:tr w:rsidR="0090605A" w:rsidRPr="00A161A0" w:rsidTr="0090605A">
        <w:trPr>
          <w:jc w:val="center"/>
          <w:ins w:id="12631" w:author="After_RAN4#91" w:date="2019-05-21T14:16:00Z"/>
        </w:trPr>
        <w:tc>
          <w:tcPr>
            <w:tcW w:w="1801" w:type="pct"/>
            <w:vAlign w:val="center"/>
          </w:tcPr>
          <w:p w:rsidR="0090605A" w:rsidRPr="00A161A0" w:rsidRDefault="0090605A" w:rsidP="0090605A">
            <w:pPr>
              <w:keepNext/>
              <w:keepLines/>
              <w:spacing w:after="0"/>
              <w:rPr>
                <w:ins w:id="12632" w:author="After_RAN4#91" w:date="2019-05-21T14:16:00Z"/>
                <w:rFonts w:ascii="Arial" w:eastAsia="宋体" w:hAnsi="Arial" w:cs="Arial"/>
                <w:sz w:val="18"/>
                <w:szCs w:val="18"/>
              </w:rPr>
            </w:pPr>
            <w:ins w:id="12633" w:author="After_RAN4#91" w:date="2019-05-21T14:16:00Z">
              <w:r w:rsidRPr="00A161A0">
                <w:rPr>
                  <w:rFonts w:ascii="Arial" w:eastAsia="宋体" w:hAnsi="Arial" w:cs="Arial"/>
                  <w:sz w:val="18"/>
                  <w:szCs w:val="18"/>
                </w:rPr>
                <w:t xml:space="preserve">  For Slot i, if mod(i, 10) = {0,1,2,3,4,5,6} for i from {1,…,39}</w:t>
              </w:r>
            </w:ins>
          </w:p>
        </w:tc>
        <w:tc>
          <w:tcPr>
            <w:tcW w:w="460" w:type="pct"/>
            <w:vAlign w:val="center"/>
          </w:tcPr>
          <w:p w:rsidR="0090605A" w:rsidRPr="00A161A0" w:rsidRDefault="0090605A" w:rsidP="0090605A">
            <w:pPr>
              <w:keepNext/>
              <w:keepLines/>
              <w:spacing w:after="0"/>
              <w:jc w:val="center"/>
              <w:rPr>
                <w:ins w:id="1263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35" w:author="After_RAN4#91" w:date="2019-05-21T14:16:00Z"/>
                <w:rFonts w:ascii="Arial" w:eastAsia="宋体" w:hAnsi="Arial" w:cs="Arial"/>
                <w:sz w:val="18"/>
                <w:szCs w:val="18"/>
              </w:rPr>
            </w:pPr>
            <w:ins w:id="12636" w:author="After_RAN4#91" w:date="2019-05-21T14:16:00Z">
              <w:r w:rsidRPr="00A161A0">
                <w:rPr>
                  <w:rFonts w:ascii="Arial" w:eastAsia="宋体" w:hAnsi="Arial" w:cs="Arial"/>
                  <w:sz w:val="18"/>
                  <w:szCs w:val="18"/>
                </w:rPr>
                <w:t>12</w:t>
              </w:r>
            </w:ins>
          </w:p>
        </w:tc>
        <w:tc>
          <w:tcPr>
            <w:tcW w:w="548" w:type="pct"/>
            <w:vAlign w:val="center"/>
          </w:tcPr>
          <w:p w:rsidR="0090605A" w:rsidRPr="00A161A0" w:rsidRDefault="0090605A" w:rsidP="0090605A">
            <w:pPr>
              <w:keepNext/>
              <w:keepLines/>
              <w:spacing w:after="0"/>
              <w:jc w:val="center"/>
              <w:rPr>
                <w:ins w:id="1263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3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3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40" w:author="After_RAN4#91" w:date="2019-05-21T14:16:00Z"/>
                <w:rFonts w:ascii="Arial" w:eastAsia="宋体" w:hAnsi="Arial" w:cs="Arial"/>
                <w:sz w:val="18"/>
                <w:szCs w:val="18"/>
              </w:rPr>
            </w:pPr>
          </w:p>
        </w:tc>
      </w:tr>
      <w:tr w:rsidR="0090605A" w:rsidRPr="00A161A0" w:rsidTr="0090605A">
        <w:trPr>
          <w:jc w:val="center"/>
          <w:ins w:id="12641" w:author="After_RAN4#91" w:date="2019-05-21T14:16:00Z"/>
        </w:trPr>
        <w:tc>
          <w:tcPr>
            <w:tcW w:w="1801" w:type="pct"/>
            <w:vAlign w:val="center"/>
          </w:tcPr>
          <w:p w:rsidR="0090605A" w:rsidRPr="00A161A0" w:rsidRDefault="0090605A" w:rsidP="0090605A">
            <w:pPr>
              <w:keepNext/>
              <w:keepLines/>
              <w:spacing w:after="0"/>
              <w:rPr>
                <w:ins w:id="12642" w:author="After_RAN4#91" w:date="2019-05-21T14:16:00Z"/>
                <w:rFonts w:ascii="Arial" w:eastAsia="宋体" w:hAnsi="Arial" w:cs="Arial"/>
                <w:sz w:val="18"/>
                <w:szCs w:val="18"/>
              </w:rPr>
            </w:pPr>
            <w:ins w:id="12643" w:author="After_RAN4#91" w:date="2019-05-21T14:16:00Z">
              <w:r w:rsidRPr="00A161A0">
                <w:rPr>
                  <w:rFonts w:ascii="Arial" w:eastAsia="宋体" w:hAnsi="Arial" w:cs="Arial"/>
                  <w:sz w:val="18"/>
                  <w:szCs w:val="18"/>
                </w:rPr>
                <w:t>Allocated slots per 2 frames</w:t>
              </w:r>
            </w:ins>
          </w:p>
        </w:tc>
        <w:tc>
          <w:tcPr>
            <w:tcW w:w="460" w:type="pct"/>
            <w:vAlign w:val="center"/>
          </w:tcPr>
          <w:p w:rsidR="0090605A" w:rsidRPr="00A161A0" w:rsidRDefault="0090605A" w:rsidP="0090605A">
            <w:pPr>
              <w:keepNext/>
              <w:keepLines/>
              <w:spacing w:after="0"/>
              <w:jc w:val="center"/>
              <w:rPr>
                <w:ins w:id="12644" w:author="After_RAN4#91" w:date="2019-05-21T14:16: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2645" w:author="After_RAN4#91" w:date="2019-05-21T14:16:00Z"/>
                <w:rFonts w:ascii="Arial" w:eastAsia="宋体" w:hAnsi="Arial" w:cs="Arial"/>
                <w:sz w:val="18"/>
                <w:szCs w:val="18"/>
              </w:rPr>
            </w:pPr>
            <w:ins w:id="12646" w:author="After_RAN4#91" w:date="2019-05-21T14:16:00Z">
              <w:r w:rsidRPr="00A161A0">
                <w:rPr>
                  <w:rFonts w:ascii="Arial" w:eastAsia="宋体" w:hAnsi="Arial" w:cs="Arial"/>
                  <w:sz w:val="18"/>
                  <w:szCs w:val="18"/>
                </w:rPr>
                <w:t>31</w:t>
              </w:r>
            </w:ins>
          </w:p>
        </w:tc>
        <w:tc>
          <w:tcPr>
            <w:tcW w:w="548" w:type="pct"/>
          </w:tcPr>
          <w:p w:rsidR="0090605A" w:rsidRPr="00A161A0" w:rsidRDefault="0090605A" w:rsidP="0090605A">
            <w:pPr>
              <w:keepNext/>
              <w:keepLines/>
              <w:spacing w:after="0"/>
              <w:jc w:val="center"/>
              <w:rPr>
                <w:ins w:id="12647" w:author="After_RAN4#91" w:date="2019-05-21T14:16: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2648" w:author="After_RAN4#91" w:date="2019-05-21T14:16: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2649" w:author="After_RAN4#91" w:date="2019-05-21T14:16: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2650" w:author="After_RAN4#91" w:date="2019-05-21T14:16:00Z"/>
                <w:rFonts w:ascii="Arial" w:eastAsia="宋体" w:hAnsi="Arial" w:cs="Arial"/>
                <w:sz w:val="18"/>
                <w:szCs w:val="18"/>
              </w:rPr>
            </w:pPr>
          </w:p>
        </w:tc>
      </w:tr>
      <w:tr w:rsidR="0090605A" w:rsidRPr="00A161A0" w:rsidTr="0090605A">
        <w:trPr>
          <w:jc w:val="center"/>
          <w:ins w:id="12651" w:author="After_RAN4#91" w:date="2019-05-21T14:16:00Z"/>
        </w:trPr>
        <w:tc>
          <w:tcPr>
            <w:tcW w:w="1801" w:type="pct"/>
            <w:vAlign w:val="center"/>
          </w:tcPr>
          <w:p w:rsidR="0090605A" w:rsidRPr="00A161A0" w:rsidRDefault="0090605A" w:rsidP="0090605A">
            <w:pPr>
              <w:keepNext/>
              <w:keepLines/>
              <w:spacing w:after="0"/>
              <w:rPr>
                <w:ins w:id="12652" w:author="After_RAN4#91" w:date="2019-05-21T14:16:00Z"/>
                <w:rFonts w:ascii="Arial" w:eastAsia="宋体" w:hAnsi="Arial" w:cs="Arial"/>
                <w:sz w:val="18"/>
                <w:szCs w:val="18"/>
              </w:rPr>
            </w:pPr>
            <w:ins w:id="12653" w:author="After_RAN4#91" w:date="2019-05-21T14:16:00Z">
              <w:r w:rsidRPr="00A161A0">
                <w:rPr>
                  <w:rFonts w:ascii="Arial" w:eastAsia="宋体" w:hAnsi="Arial" w:cs="Arial"/>
                  <w:sz w:val="18"/>
                  <w:szCs w:val="18"/>
                </w:rPr>
                <w:t>MCS table</w:t>
              </w:r>
            </w:ins>
          </w:p>
        </w:tc>
        <w:tc>
          <w:tcPr>
            <w:tcW w:w="460" w:type="pct"/>
            <w:vAlign w:val="center"/>
          </w:tcPr>
          <w:p w:rsidR="0090605A" w:rsidRPr="00A161A0" w:rsidRDefault="0090605A" w:rsidP="0090605A">
            <w:pPr>
              <w:keepNext/>
              <w:keepLines/>
              <w:spacing w:after="0"/>
              <w:jc w:val="center"/>
              <w:rPr>
                <w:ins w:id="1265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55" w:author="After_RAN4#91" w:date="2019-05-21T14:16:00Z"/>
                <w:rFonts w:ascii="Arial" w:eastAsia="宋体" w:hAnsi="Arial" w:cs="Arial"/>
                <w:sz w:val="18"/>
                <w:szCs w:val="18"/>
              </w:rPr>
            </w:pPr>
            <w:ins w:id="12656" w:author="After_RAN4#91" w:date="2019-05-21T14:16:00Z">
              <w:r w:rsidRPr="00A161A0">
                <w:rPr>
                  <w:rFonts w:ascii="Arial" w:eastAsia="宋体" w:hAnsi="Arial" w:cs="Arial"/>
                  <w:sz w:val="18"/>
                  <w:szCs w:val="18"/>
                </w:rPr>
                <w:t>64QAM</w:t>
              </w:r>
            </w:ins>
          </w:p>
        </w:tc>
        <w:tc>
          <w:tcPr>
            <w:tcW w:w="548" w:type="pct"/>
            <w:vAlign w:val="center"/>
          </w:tcPr>
          <w:p w:rsidR="0090605A" w:rsidRPr="00A161A0" w:rsidRDefault="0090605A" w:rsidP="0090605A">
            <w:pPr>
              <w:keepNext/>
              <w:keepLines/>
              <w:spacing w:after="0"/>
              <w:jc w:val="center"/>
              <w:rPr>
                <w:ins w:id="1265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5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5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60" w:author="After_RAN4#91" w:date="2019-05-21T14:16:00Z"/>
                <w:rFonts w:ascii="Arial" w:eastAsia="宋体" w:hAnsi="Arial" w:cs="Arial"/>
                <w:sz w:val="18"/>
                <w:szCs w:val="18"/>
              </w:rPr>
            </w:pPr>
          </w:p>
        </w:tc>
      </w:tr>
      <w:tr w:rsidR="0090605A" w:rsidRPr="00A161A0" w:rsidTr="0090605A">
        <w:trPr>
          <w:jc w:val="center"/>
          <w:ins w:id="12661" w:author="After_RAN4#91" w:date="2019-05-21T14:16:00Z"/>
        </w:trPr>
        <w:tc>
          <w:tcPr>
            <w:tcW w:w="1801" w:type="pct"/>
            <w:vAlign w:val="center"/>
          </w:tcPr>
          <w:p w:rsidR="0090605A" w:rsidRPr="00A161A0" w:rsidRDefault="0090605A" w:rsidP="0090605A">
            <w:pPr>
              <w:keepNext/>
              <w:keepLines/>
              <w:spacing w:after="0"/>
              <w:rPr>
                <w:ins w:id="12662" w:author="After_RAN4#91" w:date="2019-05-21T14:16:00Z"/>
                <w:rFonts w:ascii="Arial" w:eastAsia="宋体" w:hAnsi="Arial" w:cs="Arial"/>
                <w:sz w:val="18"/>
                <w:szCs w:val="18"/>
              </w:rPr>
            </w:pPr>
            <w:ins w:id="12663" w:author="After_RAN4#91" w:date="2019-05-21T14:16:00Z">
              <w:r w:rsidRPr="00A161A0">
                <w:rPr>
                  <w:rFonts w:ascii="Arial" w:eastAsia="宋体" w:hAnsi="Arial" w:cs="Arial"/>
                  <w:sz w:val="18"/>
                  <w:szCs w:val="18"/>
                </w:rPr>
                <w:t>MCS index</w:t>
              </w:r>
            </w:ins>
          </w:p>
        </w:tc>
        <w:tc>
          <w:tcPr>
            <w:tcW w:w="460" w:type="pct"/>
            <w:vAlign w:val="center"/>
          </w:tcPr>
          <w:p w:rsidR="0090605A" w:rsidRPr="00A161A0" w:rsidRDefault="0090605A" w:rsidP="0090605A">
            <w:pPr>
              <w:keepNext/>
              <w:keepLines/>
              <w:spacing w:after="0"/>
              <w:jc w:val="center"/>
              <w:rPr>
                <w:ins w:id="1266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65" w:author="After_RAN4#91" w:date="2019-05-21T14:16:00Z"/>
                <w:rFonts w:ascii="Arial" w:eastAsia="宋体" w:hAnsi="Arial" w:cs="Arial"/>
                <w:sz w:val="18"/>
                <w:szCs w:val="18"/>
              </w:rPr>
            </w:pPr>
            <w:ins w:id="12666" w:author="After_RAN4#91" w:date="2019-05-21T14:16:00Z">
              <w:r w:rsidRPr="00A161A0">
                <w:rPr>
                  <w:rFonts w:ascii="Arial" w:eastAsia="宋体" w:hAnsi="Arial" w:cs="Arial"/>
                  <w:sz w:val="18"/>
                  <w:szCs w:val="18"/>
                </w:rPr>
                <w:t>13</w:t>
              </w:r>
            </w:ins>
          </w:p>
        </w:tc>
        <w:tc>
          <w:tcPr>
            <w:tcW w:w="548" w:type="pct"/>
            <w:vAlign w:val="center"/>
          </w:tcPr>
          <w:p w:rsidR="0090605A" w:rsidRPr="00A161A0" w:rsidRDefault="0090605A" w:rsidP="0090605A">
            <w:pPr>
              <w:keepNext/>
              <w:keepLines/>
              <w:spacing w:after="0"/>
              <w:jc w:val="center"/>
              <w:rPr>
                <w:ins w:id="1266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6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6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70" w:author="After_RAN4#91" w:date="2019-05-21T14:16:00Z"/>
                <w:rFonts w:ascii="Arial" w:eastAsia="宋体" w:hAnsi="Arial" w:cs="Arial"/>
                <w:sz w:val="18"/>
                <w:szCs w:val="18"/>
              </w:rPr>
            </w:pPr>
          </w:p>
        </w:tc>
      </w:tr>
      <w:tr w:rsidR="0090605A" w:rsidRPr="00A161A0" w:rsidTr="0090605A">
        <w:trPr>
          <w:jc w:val="center"/>
          <w:ins w:id="12671" w:author="After_RAN4#91" w:date="2019-05-21T14:16:00Z"/>
        </w:trPr>
        <w:tc>
          <w:tcPr>
            <w:tcW w:w="1801" w:type="pct"/>
            <w:vAlign w:val="center"/>
          </w:tcPr>
          <w:p w:rsidR="0090605A" w:rsidRPr="00A161A0" w:rsidRDefault="0090605A" w:rsidP="0090605A">
            <w:pPr>
              <w:keepNext/>
              <w:keepLines/>
              <w:spacing w:after="0"/>
              <w:rPr>
                <w:ins w:id="12672" w:author="After_RAN4#91" w:date="2019-05-21T14:16:00Z"/>
                <w:rFonts w:ascii="Arial" w:eastAsia="宋体" w:hAnsi="Arial" w:cs="Arial"/>
                <w:sz w:val="18"/>
                <w:szCs w:val="18"/>
              </w:rPr>
            </w:pPr>
            <w:ins w:id="12673" w:author="After_RAN4#91" w:date="2019-05-21T14:16:00Z">
              <w:r w:rsidRPr="00A161A0">
                <w:rPr>
                  <w:rFonts w:ascii="Arial" w:eastAsia="宋体" w:hAnsi="Arial" w:cs="Arial"/>
                  <w:sz w:val="18"/>
                  <w:szCs w:val="18"/>
                </w:rPr>
                <w:t>Modulation</w:t>
              </w:r>
            </w:ins>
          </w:p>
        </w:tc>
        <w:tc>
          <w:tcPr>
            <w:tcW w:w="460" w:type="pct"/>
            <w:vAlign w:val="center"/>
          </w:tcPr>
          <w:p w:rsidR="0090605A" w:rsidRPr="00A161A0" w:rsidRDefault="0090605A" w:rsidP="0090605A">
            <w:pPr>
              <w:keepNext/>
              <w:keepLines/>
              <w:spacing w:after="0"/>
              <w:jc w:val="center"/>
              <w:rPr>
                <w:ins w:id="1267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75" w:author="After_RAN4#91" w:date="2019-05-21T14:16:00Z"/>
                <w:rFonts w:ascii="Arial" w:eastAsia="宋体" w:hAnsi="Arial" w:cs="Arial"/>
                <w:sz w:val="18"/>
                <w:szCs w:val="18"/>
              </w:rPr>
            </w:pPr>
            <w:ins w:id="12676" w:author="After_RAN4#91" w:date="2019-05-21T14:16:00Z">
              <w:r w:rsidRPr="00A161A0">
                <w:rPr>
                  <w:rFonts w:ascii="Arial" w:eastAsia="宋体" w:hAnsi="Arial" w:cs="Arial"/>
                  <w:sz w:val="18"/>
                  <w:szCs w:val="18"/>
                </w:rPr>
                <w:t>16QAM</w:t>
              </w:r>
            </w:ins>
          </w:p>
        </w:tc>
        <w:tc>
          <w:tcPr>
            <w:tcW w:w="548" w:type="pct"/>
            <w:vAlign w:val="center"/>
          </w:tcPr>
          <w:p w:rsidR="0090605A" w:rsidRPr="00A161A0" w:rsidRDefault="0090605A" w:rsidP="0090605A">
            <w:pPr>
              <w:keepNext/>
              <w:keepLines/>
              <w:spacing w:after="0"/>
              <w:jc w:val="center"/>
              <w:rPr>
                <w:ins w:id="1267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7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7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80" w:author="After_RAN4#91" w:date="2019-05-21T14:16:00Z"/>
                <w:rFonts w:ascii="Arial" w:eastAsia="宋体" w:hAnsi="Arial" w:cs="Arial"/>
                <w:sz w:val="18"/>
                <w:szCs w:val="18"/>
              </w:rPr>
            </w:pPr>
          </w:p>
        </w:tc>
      </w:tr>
      <w:tr w:rsidR="0090605A" w:rsidRPr="00A161A0" w:rsidTr="0090605A">
        <w:trPr>
          <w:jc w:val="center"/>
          <w:ins w:id="12681" w:author="After_RAN4#91" w:date="2019-05-21T14:16:00Z"/>
        </w:trPr>
        <w:tc>
          <w:tcPr>
            <w:tcW w:w="1801" w:type="pct"/>
            <w:vAlign w:val="center"/>
          </w:tcPr>
          <w:p w:rsidR="0090605A" w:rsidRPr="00A161A0" w:rsidRDefault="0090605A" w:rsidP="0090605A">
            <w:pPr>
              <w:keepNext/>
              <w:keepLines/>
              <w:spacing w:after="0"/>
              <w:rPr>
                <w:ins w:id="12682" w:author="After_RAN4#91" w:date="2019-05-21T14:16:00Z"/>
                <w:rFonts w:ascii="Arial" w:eastAsia="宋体" w:hAnsi="Arial" w:cs="Arial"/>
                <w:sz w:val="18"/>
                <w:szCs w:val="18"/>
              </w:rPr>
            </w:pPr>
            <w:ins w:id="12683" w:author="After_RAN4#91" w:date="2019-05-21T14:16:00Z">
              <w:r w:rsidRPr="00A161A0">
                <w:rPr>
                  <w:rFonts w:ascii="Arial" w:eastAsia="宋体" w:hAnsi="Arial" w:cs="Arial"/>
                  <w:sz w:val="18"/>
                  <w:szCs w:val="18"/>
                </w:rPr>
                <w:t>Target Coding Rate</w:t>
              </w:r>
            </w:ins>
          </w:p>
        </w:tc>
        <w:tc>
          <w:tcPr>
            <w:tcW w:w="460" w:type="pct"/>
            <w:vAlign w:val="center"/>
          </w:tcPr>
          <w:p w:rsidR="0090605A" w:rsidRPr="00A161A0" w:rsidRDefault="0090605A" w:rsidP="0090605A">
            <w:pPr>
              <w:keepNext/>
              <w:keepLines/>
              <w:spacing w:after="0"/>
              <w:jc w:val="center"/>
              <w:rPr>
                <w:ins w:id="1268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85" w:author="After_RAN4#91" w:date="2019-05-21T14:16:00Z"/>
                <w:rFonts w:ascii="Arial" w:eastAsia="宋体" w:hAnsi="Arial" w:cs="Arial"/>
                <w:sz w:val="18"/>
                <w:szCs w:val="18"/>
              </w:rPr>
            </w:pPr>
            <w:ins w:id="12686" w:author="After_RAN4#91" w:date="2019-05-21T14:16:00Z">
              <w:r w:rsidRPr="00A161A0">
                <w:rPr>
                  <w:rFonts w:ascii="Arial" w:eastAsia="宋体" w:hAnsi="Arial" w:cs="Arial"/>
                  <w:sz w:val="18"/>
                  <w:szCs w:val="18"/>
                </w:rPr>
                <w:t>0.48</w:t>
              </w:r>
            </w:ins>
          </w:p>
        </w:tc>
        <w:tc>
          <w:tcPr>
            <w:tcW w:w="548" w:type="pct"/>
            <w:vAlign w:val="center"/>
          </w:tcPr>
          <w:p w:rsidR="0090605A" w:rsidRPr="00A161A0" w:rsidRDefault="0090605A" w:rsidP="0090605A">
            <w:pPr>
              <w:keepNext/>
              <w:keepLines/>
              <w:spacing w:after="0"/>
              <w:jc w:val="center"/>
              <w:rPr>
                <w:ins w:id="1268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8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8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90" w:author="After_RAN4#91" w:date="2019-05-21T14:16:00Z"/>
                <w:rFonts w:ascii="Arial" w:eastAsia="宋体" w:hAnsi="Arial" w:cs="Arial"/>
                <w:sz w:val="18"/>
                <w:szCs w:val="18"/>
              </w:rPr>
            </w:pPr>
          </w:p>
        </w:tc>
      </w:tr>
      <w:tr w:rsidR="0090605A" w:rsidRPr="00A161A0" w:rsidTr="0090605A">
        <w:trPr>
          <w:jc w:val="center"/>
          <w:ins w:id="12691" w:author="After_RAN4#91" w:date="2019-05-21T14:16:00Z"/>
        </w:trPr>
        <w:tc>
          <w:tcPr>
            <w:tcW w:w="1801" w:type="pct"/>
            <w:vAlign w:val="center"/>
          </w:tcPr>
          <w:p w:rsidR="0090605A" w:rsidRPr="00A161A0" w:rsidRDefault="0090605A" w:rsidP="0090605A">
            <w:pPr>
              <w:keepNext/>
              <w:keepLines/>
              <w:spacing w:after="0"/>
              <w:rPr>
                <w:ins w:id="12692" w:author="After_RAN4#91" w:date="2019-05-21T14:16:00Z"/>
                <w:rFonts w:ascii="Arial" w:eastAsia="宋体" w:hAnsi="Arial" w:cs="Arial"/>
                <w:sz w:val="18"/>
                <w:szCs w:val="18"/>
              </w:rPr>
            </w:pPr>
            <w:ins w:id="12693" w:author="After_RAN4#91" w:date="2019-05-21T14:16:00Z">
              <w:r w:rsidRPr="00A161A0">
                <w:rPr>
                  <w:rFonts w:ascii="Arial" w:eastAsia="宋体" w:hAnsi="Arial" w:cs="Arial"/>
                  <w:sz w:val="18"/>
                  <w:szCs w:val="18"/>
                </w:rPr>
                <w:t>Number of MIMO layers</w:t>
              </w:r>
            </w:ins>
          </w:p>
        </w:tc>
        <w:tc>
          <w:tcPr>
            <w:tcW w:w="460" w:type="pct"/>
            <w:vAlign w:val="center"/>
          </w:tcPr>
          <w:p w:rsidR="0090605A" w:rsidRPr="00A161A0" w:rsidRDefault="0090605A" w:rsidP="0090605A">
            <w:pPr>
              <w:keepNext/>
              <w:keepLines/>
              <w:spacing w:after="0"/>
              <w:jc w:val="center"/>
              <w:rPr>
                <w:ins w:id="1269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95" w:author="After_RAN4#91" w:date="2019-05-21T14:16:00Z"/>
                <w:rFonts w:ascii="Arial" w:eastAsia="宋体" w:hAnsi="Arial" w:cs="Arial"/>
                <w:sz w:val="18"/>
                <w:szCs w:val="18"/>
              </w:rPr>
            </w:pPr>
            <w:ins w:id="12696" w:author="After_RAN4#91" w:date="2019-05-21T14:16: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269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9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69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00" w:author="After_RAN4#91" w:date="2019-05-21T14:16:00Z"/>
                <w:rFonts w:ascii="Arial" w:eastAsia="宋体" w:hAnsi="Arial" w:cs="Arial"/>
                <w:sz w:val="18"/>
                <w:szCs w:val="18"/>
              </w:rPr>
            </w:pPr>
          </w:p>
        </w:tc>
      </w:tr>
      <w:tr w:rsidR="0090605A" w:rsidRPr="00A161A0" w:rsidTr="0090605A">
        <w:trPr>
          <w:jc w:val="center"/>
          <w:ins w:id="12701" w:author="After_RAN4#91" w:date="2019-05-21T14:16:00Z"/>
        </w:trPr>
        <w:tc>
          <w:tcPr>
            <w:tcW w:w="1801" w:type="pct"/>
            <w:vAlign w:val="center"/>
          </w:tcPr>
          <w:p w:rsidR="0090605A" w:rsidRPr="00A161A0" w:rsidRDefault="0090605A" w:rsidP="0090605A">
            <w:pPr>
              <w:keepNext/>
              <w:keepLines/>
              <w:spacing w:after="0"/>
              <w:rPr>
                <w:ins w:id="12702" w:author="After_RAN4#91" w:date="2019-05-21T14:16:00Z"/>
                <w:rFonts w:ascii="Arial" w:eastAsia="宋体" w:hAnsi="Arial" w:cs="Arial"/>
                <w:sz w:val="18"/>
                <w:szCs w:val="18"/>
              </w:rPr>
            </w:pPr>
            <w:ins w:id="12703" w:author="After_RAN4#91" w:date="2019-05-21T14:16:00Z">
              <w:r w:rsidRPr="00A161A0">
                <w:rPr>
                  <w:rFonts w:ascii="Arial" w:eastAsia="宋体" w:hAnsi="Arial" w:cs="Arial"/>
                  <w:sz w:val="18"/>
                  <w:szCs w:val="18"/>
                </w:rPr>
                <w:t>Number of DMRS rEs</w:t>
              </w:r>
            </w:ins>
          </w:p>
        </w:tc>
        <w:tc>
          <w:tcPr>
            <w:tcW w:w="460" w:type="pct"/>
            <w:vAlign w:val="center"/>
          </w:tcPr>
          <w:p w:rsidR="0090605A" w:rsidRPr="00A161A0" w:rsidRDefault="0090605A" w:rsidP="0090605A">
            <w:pPr>
              <w:keepNext/>
              <w:keepLines/>
              <w:spacing w:after="0"/>
              <w:jc w:val="center"/>
              <w:rPr>
                <w:ins w:id="1270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05"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0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0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0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09" w:author="After_RAN4#91" w:date="2019-05-21T14:16:00Z"/>
                <w:rFonts w:ascii="Arial" w:eastAsia="宋体" w:hAnsi="Arial" w:cs="Arial"/>
                <w:sz w:val="18"/>
                <w:szCs w:val="18"/>
              </w:rPr>
            </w:pPr>
          </w:p>
        </w:tc>
      </w:tr>
      <w:tr w:rsidR="0090605A" w:rsidRPr="00A161A0" w:rsidTr="0090605A">
        <w:trPr>
          <w:jc w:val="center"/>
          <w:ins w:id="12710" w:author="After_RAN4#91" w:date="2019-05-21T14:16:00Z"/>
        </w:trPr>
        <w:tc>
          <w:tcPr>
            <w:tcW w:w="1801" w:type="pct"/>
            <w:vAlign w:val="center"/>
          </w:tcPr>
          <w:p w:rsidR="0090605A" w:rsidRPr="00A161A0" w:rsidRDefault="0090605A" w:rsidP="0090605A">
            <w:pPr>
              <w:keepNext/>
              <w:keepLines/>
              <w:spacing w:after="0"/>
              <w:rPr>
                <w:ins w:id="12711" w:author="After_RAN4#91" w:date="2019-05-21T14:16:00Z"/>
                <w:rFonts w:ascii="Arial" w:eastAsia="宋体" w:hAnsi="Arial" w:cs="Arial"/>
                <w:sz w:val="18"/>
                <w:szCs w:val="18"/>
              </w:rPr>
            </w:pPr>
            <w:ins w:id="12712" w:author="After_RAN4#91" w:date="2019-05-21T14:16:00Z">
              <w:r w:rsidRPr="00A161A0">
                <w:rPr>
                  <w:rFonts w:ascii="Arial" w:eastAsia="宋体" w:hAnsi="Arial" w:cs="Arial"/>
                  <w:sz w:val="18"/>
                  <w:szCs w:val="18"/>
                </w:rPr>
                <w:t xml:space="preserve">  For Slot i, if mod(i, 10) = 7 for i from {0,…,39}</w:t>
              </w:r>
            </w:ins>
          </w:p>
        </w:tc>
        <w:tc>
          <w:tcPr>
            <w:tcW w:w="460" w:type="pct"/>
            <w:vAlign w:val="center"/>
          </w:tcPr>
          <w:p w:rsidR="0090605A" w:rsidRPr="00A161A0" w:rsidRDefault="0090605A" w:rsidP="0090605A">
            <w:pPr>
              <w:keepNext/>
              <w:keepLines/>
              <w:spacing w:after="0"/>
              <w:jc w:val="center"/>
              <w:rPr>
                <w:ins w:id="12713"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14" w:author="After_RAN4#91" w:date="2019-05-21T14:16:00Z"/>
                <w:rFonts w:ascii="Arial" w:eastAsia="宋体" w:hAnsi="Arial" w:cs="Arial"/>
                <w:sz w:val="18"/>
                <w:szCs w:val="18"/>
              </w:rPr>
            </w:pPr>
            <w:ins w:id="12715" w:author="After_RAN4#91" w:date="2019-05-21T14:16:00Z">
              <w:r w:rsidRPr="00A161A0">
                <w:rPr>
                  <w:rFonts w:ascii="Arial" w:eastAsia="宋体" w:hAnsi="Arial" w:cs="Arial"/>
                  <w:sz w:val="18"/>
                  <w:szCs w:val="18"/>
                </w:rPr>
                <w:t>6</w:t>
              </w:r>
            </w:ins>
          </w:p>
        </w:tc>
        <w:tc>
          <w:tcPr>
            <w:tcW w:w="548" w:type="pct"/>
            <w:vAlign w:val="center"/>
          </w:tcPr>
          <w:p w:rsidR="0090605A" w:rsidRPr="00A161A0" w:rsidRDefault="0090605A" w:rsidP="0090605A">
            <w:pPr>
              <w:keepNext/>
              <w:keepLines/>
              <w:spacing w:after="0"/>
              <w:jc w:val="center"/>
              <w:rPr>
                <w:ins w:id="1271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17" w:author="After_RAN4#91" w:date="2019-05-21T14:16: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718" w:author="After_RAN4#91" w:date="2019-05-21T14:16: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719" w:author="After_RAN4#91" w:date="2019-05-21T14:16:00Z"/>
                <w:rFonts w:ascii="Arial" w:eastAsia="宋体" w:hAnsi="Arial"/>
                <w:sz w:val="18"/>
              </w:rPr>
            </w:pPr>
          </w:p>
        </w:tc>
      </w:tr>
      <w:tr w:rsidR="0090605A" w:rsidRPr="00A161A0" w:rsidTr="0090605A">
        <w:trPr>
          <w:jc w:val="center"/>
          <w:ins w:id="12720" w:author="After_RAN4#91" w:date="2019-05-21T14:16:00Z"/>
        </w:trPr>
        <w:tc>
          <w:tcPr>
            <w:tcW w:w="1802" w:type="pct"/>
            <w:vAlign w:val="center"/>
          </w:tcPr>
          <w:p w:rsidR="0090605A" w:rsidRPr="00A161A0" w:rsidRDefault="0090605A" w:rsidP="0090605A">
            <w:pPr>
              <w:keepNext/>
              <w:keepLines/>
              <w:spacing w:after="0"/>
              <w:rPr>
                <w:ins w:id="12721" w:author="After_RAN4#91" w:date="2019-05-21T14:16:00Z"/>
                <w:rFonts w:ascii="Arial" w:eastAsia="宋体" w:hAnsi="Arial" w:cs="Arial"/>
                <w:sz w:val="18"/>
                <w:szCs w:val="18"/>
              </w:rPr>
            </w:pPr>
            <w:ins w:id="12722" w:author="After_RAN4#91" w:date="2019-05-21T14:16:00Z">
              <w:r w:rsidRPr="00A161A0">
                <w:rPr>
                  <w:rFonts w:ascii="Arial" w:eastAsia="宋体" w:hAnsi="Arial" w:cs="Arial"/>
                  <w:sz w:val="18"/>
                  <w:szCs w:val="18"/>
                </w:rPr>
                <w:t xml:space="preserve">  For Slot i, if mod(i, 10) = {0,1,2,3,4,5,6} for i from {1,…,39}</w:t>
              </w:r>
            </w:ins>
          </w:p>
        </w:tc>
        <w:tc>
          <w:tcPr>
            <w:tcW w:w="460" w:type="pct"/>
            <w:vAlign w:val="center"/>
          </w:tcPr>
          <w:p w:rsidR="0090605A" w:rsidRPr="00A161A0" w:rsidRDefault="0090605A" w:rsidP="0090605A">
            <w:pPr>
              <w:keepNext/>
              <w:keepLines/>
              <w:spacing w:after="0"/>
              <w:jc w:val="center"/>
              <w:rPr>
                <w:ins w:id="12723"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24" w:author="After_RAN4#91" w:date="2019-05-21T14:16:00Z"/>
                <w:rFonts w:ascii="Arial" w:eastAsia="宋体" w:hAnsi="Arial" w:cs="Arial"/>
                <w:sz w:val="18"/>
                <w:szCs w:val="18"/>
              </w:rPr>
            </w:pPr>
            <w:ins w:id="12725" w:author="After_RAN4#91" w:date="2019-05-21T14:16:00Z">
              <w:r w:rsidRPr="00A161A0">
                <w:rPr>
                  <w:rFonts w:ascii="Arial" w:eastAsia="宋体" w:hAnsi="Arial" w:cs="Arial"/>
                  <w:sz w:val="18"/>
                  <w:szCs w:val="18"/>
                </w:rPr>
                <w:t>18</w:t>
              </w:r>
            </w:ins>
          </w:p>
        </w:tc>
        <w:tc>
          <w:tcPr>
            <w:tcW w:w="548" w:type="pct"/>
            <w:vAlign w:val="center"/>
          </w:tcPr>
          <w:p w:rsidR="0090605A" w:rsidRPr="00A161A0" w:rsidRDefault="0090605A" w:rsidP="0090605A">
            <w:pPr>
              <w:keepNext/>
              <w:keepLines/>
              <w:spacing w:after="0"/>
              <w:jc w:val="center"/>
              <w:rPr>
                <w:ins w:id="1272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27" w:author="After_RAN4#91" w:date="2019-05-21T14:16: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728" w:author="After_RAN4#91" w:date="2019-05-21T14:16:00Z"/>
                <w:rFonts w:ascii="Arial" w:eastAsia="宋体" w:hAnsi="Arial"/>
                <w:sz w:val="18"/>
              </w:rPr>
            </w:pPr>
          </w:p>
        </w:tc>
        <w:tc>
          <w:tcPr>
            <w:tcW w:w="547" w:type="pct"/>
            <w:vAlign w:val="center"/>
          </w:tcPr>
          <w:p w:rsidR="0090605A" w:rsidRPr="00A161A0" w:rsidRDefault="0090605A" w:rsidP="0090605A">
            <w:pPr>
              <w:keepNext/>
              <w:keepLines/>
              <w:spacing w:after="0"/>
              <w:jc w:val="center"/>
              <w:rPr>
                <w:ins w:id="12729" w:author="After_RAN4#91" w:date="2019-05-21T14:16:00Z"/>
                <w:rFonts w:ascii="Arial" w:eastAsia="宋体" w:hAnsi="Arial"/>
                <w:sz w:val="18"/>
              </w:rPr>
            </w:pPr>
          </w:p>
        </w:tc>
      </w:tr>
      <w:tr w:rsidR="0090605A" w:rsidRPr="00A161A0" w:rsidTr="0090605A">
        <w:trPr>
          <w:jc w:val="center"/>
          <w:ins w:id="12730" w:author="After_RAN4#91" w:date="2019-05-21T14:16:00Z"/>
        </w:trPr>
        <w:tc>
          <w:tcPr>
            <w:tcW w:w="1802" w:type="pct"/>
            <w:vAlign w:val="center"/>
          </w:tcPr>
          <w:p w:rsidR="0090605A" w:rsidRPr="00A161A0" w:rsidRDefault="0090605A" w:rsidP="0090605A">
            <w:pPr>
              <w:keepNext/>
              <w:keepLines/>
              <w:spacing w:after="0"/>
              <w:rPr>
                <w:ins w:id="12731" w:author="After_RAN4#91" w:date="2019-05-21T14:16:00Z"/>
                <w:rFonts w:ascii="Arial" w:eastAsia="宋体" w:hAnsi="Arial" w:cs="Arial"/>
                <w:sz w:val="18"/>
                <w:szCs w:val="18"/>
              </w:rPr>
            </w:pPr>
            <w:ins w:id="12732" w:author="After_RAN4#91" w:date="2019-05-21T14:16:00Z">
              <w:r w:rsidRPr="00A161A0">
                <w:rPr>
                  <w:rFonts w:ascii="Arial" w:eastAsia="宋体" w:hAnsi="Arial" w:cs="Arial"/>
                  <w:sz w:val="18"/>
                  <w:szCs w:val="18"/>
                </w:rPr>
                <w:t>Overhead</w:t>
              </w:r>
              <w:r w:rsidRPr="00A161A0">
                <w:rPr>
                  <w:rFonts w:ascii="Arial" w:eastAsia="宋体" w:hAnsi="Arial" w:cs="Arial"/>
                  <w:sz w:val="18"/>
                  <w:szCs w:val="18"/>
                  <w:lang w:val="en-US"/>
                </w:rPr>
                <w:t xml:space="preserve"> for TBS determination</w:t>
              </w:r>
            </w:ins>
          </w:p>
        </w:tc>
        <w:tc>
          <w:tcPr>
            <w:tcW w:w="460" w:type="pct"/>
            <w:vAlign w:val="center"/>
          </w:tcPr>
          <w:p w:rsidR="0090605A" w:rsidRPr="00A161A0" w:rsidRDefault="0090605A" w:rsidP="0090605A">
            <w:pPr>
              <w:keepNext/>
              <w:keepLines/>
              <w:spacing w:after="0"/>
              <w:jc w:val="center"/>
              <w:rPr>
                <w:ins w:id="12733"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34" w:author="After_RAN4#91" w:date="2019-05-21T14:16:00Z"/>
                <w:rFonts w:ascii="Arial" w:eastAsia="宋体" w:hAnsi="Arial" w:cs="Arial"/>
                <w:sz w:val="18"/>
                <w:szCs w:val="18"/>
              </w:rPr>
            </w:pPr>
            <w:ins w:id="12735" w:author="After_RAN4#91" w:date="2019-05-21T14:16:00Z">
              <w:r w:rsidRPr="00A161A0">
                <w:rPr>
                  <w:rFonts w:ascii="Arial" w:eastAsia="宋体" w:hAnsi="Arial" w:cs="Arial"/>
                  <w:sz w:val="18"/>
                  <w:szCs w:val="18"/>
                </w:rPr>
                <w:t>0</w:t>
              </w:r>
            </w:ins>
          </w:p>
        </w:tc>
        <w:tc>
          <w:tcPr>
            <w:tcW w:w="548" w:type="pct"/>
            <w:vAlign w:val="center"/>
          </w:tcPr>
          <w:p w:rsidR="0090605A" w:rsidRPr="00A161A0" w:rsidRDefault="0090605A" w:rsidP="0090605A">
            <w:pPr>
              <w:keepNext/>
              <w:keepLines/>
              <w:spacing w:after="0"/>
              <w:jc w:val="center"/>
              <w:rPr>
                <w:ins w:id="1273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3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38"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739" w:author="After_RAN4#91" w:date="2019-05-21T14:16:00Z"/>
                <w:rFonts w:ascii="Arial" w:eastAsia="宋体" w:hAnsi="Arial" w:cs="Arial"/>
                <w:sz w:val="18"/>
                <w:szCs w:val="18"/>
              </w:rPr>
            </w:pPr>
          </w:p>
        </w:tc>
      </w:tr>
      <w:tr w:rsidR="0090605A" w:rsidRPr="00A161A0" w:rsidTr="0090605A">
        <w:trPr>
          <w:jc w:val="center"/>
          <w:ins w:id="12740" w:author="After_RAN4#91" w:date="2019-05-21T14:16:00Z"/>
        </w:trPr>
        <w:tc>
          <w:tcPr>
            <w:tcW w:w="1802" w:type="pct"/>
            <w:vAlign w:val="center"/>
          </w:tcPr>
          <w:p w:rsidR="0090605A" w:rsidRPr="00A161A0" w:rsidRDefault="0090605A" w:rsidP="0090605A">
            <w:pPr>
              <w:keepNext/>
              <w:keepLines/>
              <w:spacing w:after="0"/>
              <w:rPr>
                <w:ins w:id="12741" w:author="After_RAN4#91" w:date="2019-05-21T14:16:00Z"/>
                <w:rFonts w:ascii="Arial" w:eastAsia="宋体" w:hAnsi="Arial" w:cs="Arial"/>
                <w:sz w:val="18"/>
                <w:szCs w:val="18"/>
              </w:rPr>
            </w:pPr>
            <w:ins w:id="12742" w:author="After_RAN4#91" w:date="2019-05-21T14:16:00Z">
              <w:r w:rsidRPr="00A161A0">
                <w:rPr>
                  <w:rFonts w:ascii="Arial" w:eastAsia="宋体" w:hAnsi="Arial" w:cs="Arial"/>
                  <w:sz w:val="18"/>
                  <w:szCs w:val="18"/>
                </w:rPr>
                <w:t xml:space="preserve">Information Bit Payload per Slot </w:t>
              </w:r>
            </w:ins>
          </w:p>
        </w:tc>
        <w:tc>
          <w:tcPr>
            <w:tcW w:w="460" w:type="pct"/>
            <w:vAlign w:val="center"/>
          </w:tcPr>
          <w:p w:rsidR="0090605A" w:rsidRPr="00A161A0" w:rsidRDefault="0090605A" w:rsidP="0090605A">
            <w:pPr>
              <w:keepNext/>
              <w:keepLines/>
              <w:spacing w:after="0"/>
              <w:jc w:val="center"/>
              <w:rPr>
                <w:ins w:id="12743"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4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45"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4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47"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748" w:author="After_RAN4#91" w:date="2019-05-21T14:16:00Z"/>
                <w:rFonts w:ascii="Arial" w:eastAsia="宋体" w:hAnsi="Arial" w:cs="Arial"/>
                <w:sz w:val="18"/>
                <w:szCs w:val="18"/>
              </w:rPr>
            </w:pPr>
          </w:p>
        </w:tc>
      </w:tr>
      <w:tr w:rsidR="0090605A" w:rsidRPr="00A161A0" w:rsidTr="0090605A">
        <w:trPr>
          <w:jc w:val="center"/>
          <w:ins w:id="12749" w:author="After_RAN4#91" w:date="2019-05-21T14:16:00Z"/>
        </w:trPr>
        <w:tc>
          <w:tcPr>
            <w:tcW w:w="1802" w:type="pct"/>
            <w:vAlign w:val="center"/>
          </w:tcPr>
          <w:p w:rsidR="0090605A" w:rsidRPr="00A161A0" w:rsidRDefault="0090605A" w:rsidP="0090605A">
            <w:pPr>
              <w:keepNext/>
              <w:keepLines/>
              <w:spacing w:after="0"/>
              <w:rPr>
                <w:ins w:id="12750" w:author="After_RAN4#91" w:date="2019-05-21T14:16:00Z"/>
                <w:rFonts w:ascii="Arial" w:eastAsia="宋体" w:hAnsi="Arial" w:cs="Arial"/>
                <w:sz w:val="18"/>
                <w:szCs w:val="18"/>
              </w:rPr>
            </w:pPr>
            <w:ins w:id="12751" w:author="After_RAN4#91" w:date="2019-05-21T14:16:00Z">
              <w:r w:rsidRPr="00A161A0">
                <w:rPr>
                  <w:rFonts w:ascii="Arial" w:eastAsia="宋体" w:hAnsi="Arial" w:cs="Arial"/>
                  <w:sz w:val="18"/>
                  <w:szCs w:val="18"/>
                </w:rPr>
                <w:t xml:space="preserve">  For Slots 0 and Slot i, if mod(i, 10) = {8,9} for i from {0,…,39}</w:t>
              </w:r>
            </w:ins>
          </w:p>
        </w:tc>
        <w:tc>
          <w:tcPr>
            <w:tcW w:w="460" w:type="pct"/>
            <w:vAlign w:val="center"/>
          </w:tcPr>
          <w:p w:rsidR="0090605A" w:rsidRPr="00A161A0" w:rsidRDefault="0090605A" w:rsidP="0090605A">
            <w:pPr>
              <w:keepNext/>
              <w:keepLines/>
              <w:spacing w:after="0"/>
              <w:jc w:val="center"/>
              <w:rPr>
                <w:ins w:id="12752" w:author="After_RAN4#91" w:date="2019-05-21T14:16:00Z"/>
                <w:rFonts w:ascii="Arial" w:eastAsia="宋体" w:hAnsi="Arial" w:cs="Arial"/>
                <w:sz w:val="18"/>
                <w:szCs w:val="18"/>
              </w:rPr>
            </w:pPr>
            <w:ins w:id="12753"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754" w:author="After_RAN4#91" w:date="2019-05-21T14:16:00Z"/>
                <w:rFonts w:ascii="Arial" w:eastAsia="宋体" w:hAnsi="Arial" w:cs="Arial"/>
                <w:sz w:val="18"/>
                <w:szCs w:val="18"/>
              </w:rPr>
            </w:pPr>
            <w:ins w:id="12755" w:author="After_RAN4#91" w:date="2019-05-21T14:16: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275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5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58"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759" w:author="After_RAN4#91" w:date="2019-05-21T14:16:00Z"/>
                <w:rFonts w:ascii="Arial" w:eastAsia="宋体" w:hAnsi="Arial" w:cs="Arial"/>
                <w:sz w:val="18"/>
                <w:szCs w:val="18"/>
              </w:rPr>
            </w:pPr>
          </w:p>
        </w:tc>
      </w:tr>
      <w:tr w:rsidR="0090605A" w:rsidRPr="00A161A0" w:rsidTr="0090605A">
        <w:trPr>
          <w:jc w:val="center"/>
          <w:ins w:id="12760" w:author="After_RAN4#91" w:date="2019-05-21T14:16:00Z"/>
        </w:trPr>
        <w:tc>
          <w:tcPr>
            <w:tcW w:w="1802" w:type="pct"/>
            <w:vAlign w:val="center"/>
          </w:tcPr>
          <w:p w:rsidR="0090605A" w:rsidRPr="00A161A0" w:rsidRDefault="0090605A" w:rsidP="0090605A">
            <w:pPr>
              <w:keepNext/>
              <w:keepLines/>
              <w:spacing w:after="0"/>
              <w:rPr>
                <w:ins w:id="12761" w:author="After_RAN4#91" w:date="2019-05-21T14:16:00Z"/>
                <w:rFonts w:ascii="Arial" w:eastAsia="宋体" w:hAnsi="Arial" w:cs="Arial"/>
                <w:sz w:val="18"/>
                <w:szCs w:val="18"/>
              </w:rPr>
            </w:pPr>
            <w:ins w:id="12762" w:author="After_RAN4#91" w:date="2019-05-21T14:16:00Z">
              <w:r w:rsidRPr="00A161A0">
                <w:rPr>
                  <w:rFonts w:ascii="Arial" w:eastAsia="宋体" w:hAnsi="Arial" w:cs="Arial"/>
                  <w:sz w:val="18"/>
                  <w:szCs w:val="18"/>
                </w:rPr>
                <w:t xml:space="preserve">  For Slot i, if mod(i, 10) = 7 for i from {0,…,39}</w:t>
              </w:r>
            </w:ins>
          </w:p>
        </w:tc>
        <w:tc>
          <w:tcPr>
            <w:tcW w:w="460" w:type="pct"/>
            <w:vAlign w:val="center"/>
          </w:tcPr>
          <w:p w:rsidR="0090605A" w:rsidRPr="00A161A0" w:rsidRDefault="0090605A" w:rsidP="0090605A">
            <w:pPr>
              <w:keepNext/>
              <w:keepLines/>
              <w:spacing w:after="0"/>
              <w:jc w:val="center"/>
              <w:rPr>
                <w:ins w:id="12763" w:author="After_RAN4#91" w:date="2019-05-21T14:16:00Z"/>
                <w:rFonts w:ascii="Arial" w:eastAsia="宋体" w:hAnsi="Arial" w:cs="Arial"/>
                <w:sz w:val="18"/>
                <w:szCs w:val="18"/>
              </w:rPr>
            </w:pPr>
            <w:ins w:id="12764" w:author="After_RAN4#91" w:date="2019-05-21T14:16: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2765" w:author="After_RAN4#91" w:date="2019-05-21T14:16:00Z"/>
                <w:rFonts w:ascii="Arial" w:eastAsia="宋体" w:hAnsi="Arial" w:cs="Arial"/>
                <w:sz w:val="18"/>
                <w:szCs w:val="18"/>
              </w:rPr>
            </w:pPr>
            <w:ins w:id="12766" w:author="After_RAN4#91" w:date="2019-05-21T14:16:00Z">
              <w:r w:rsidRPr="00A161A0">
                <w:rPr>
                  <w:rFonts w:ascii="Arial" w:eastAsia="宋体" w:hAnsi="Arial" w:cs="Arial"/>
                  <w:sz w:val="18"/>
                  <w:szCs w:val="18"/>
                </w:rPr>
                <w:t>8456</w:t>
              </w:r>
            </w:ins>
          </w:p>
        </w:tc>
        <w:tc>
          <w:tcPr>
            <w:tcW w:w="548" w:type="pct"/>
            <w:shd w:val="clear" w:color="auto" w:fill="auto"/>
            <w:vAlign w:val="center"/>
          </w:tcPr>
          <w:p w:rsidR="0090605A" w:rsidRPr="00A161A0" w:rsidRDefault="0090605A" w:rsidP="0090605A">
            <w:pPr>
              <w:keepNext/>
              <w:keepLines/>
              <w:spacing w:after="0"/>
              <w:jc w:val="center"/>
              <w:rPr>
                <w:ins w:id="12767" w:author="After_RAN4#91" w:date="2019-05-21T14:16: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2768" w:author="After_RAN4#91" w:date="2019-05-21T14:16: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2769" w:author="After_RAN4#91" w:date="2019-05-21T14:16: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2770" w:author="After_RAN4#91" w:date="2019-05-21T14:16:00Z"/>
                <w:rFonts w:ascii="Arial" w:eastAsia="宋体" w:hAnsi="Arial" w:cs="Arial"/>
                <w:sz w:val="18"/>
                <w:szCs w:val="18"/>
              </w:rPr>
            </w:pPr>
          </w:p>
        </w:tc>
      </w:tr>
      <w:tr w:rsidR="0090605A" w:rsidRPr="00A161A0" w:rsidTr="0090605A">
        <w:trPr>
          <w:jc w:val="center"/>
          <w:ins w:id="12771" w:author="After_RAN4#91" w:date="2019-05-21T14:16:00Z"/>
        </w:trPr>
        <w:tc>
          <w:tcPr>
            <w:tcW w:w="1802" w:type="pct"/>
            <w:vAlign w:val="center"/>
          </w:tcPr>
          <w:p w:rsidR="0090605A" w:rsidRPr="00A161A0" w:rsidRDefault="0090605A" w:rsidP="0090605A">
            <w:pPr>
              <w:keepNext/>
              <w:keepLines/>
              <w:spacing w:after="0"/>
              <w:rPr>
                <w:ins w:id="12772" w:author="After_RAN4#91" w:date="2019-05-21T14:16:00Z"/>
                <w:rFonts w:ascii="Arial" w:eastAsia="宋体" w:hAnsi="Arial" w:cs="Arial"/>
                <w:sz w:val="18"/>
                <w:szCs w:val="18"/>
              </w:rPr>
            </w:pPr>
            <w:ins w:id="12773" w:author="After_RAN4#91" w:date="2019-05-21T14:16:00Z">
              <w:r w:rsidRPr="00A161A0">
                <w:rPr>
                  <w:rFonts w:ascii="Arial" w:eastAsia="宋体" w:hAnsi="Arial" w:cs="Arial"/>
                  <w:sz w:val="18"/>
                  <w:szCs w:val="18"/>
                </w:rPr>
                <w:t xml:space="preserve">  For Slot i, if mod(i, 10) = {0,1,2,3,4,5,6} for i from {1,…,39}</w:t>
              </w:r>
            </w:ins>
          </w:p>
        </w:tc>
        <w:tc>
          <w:tcPr>
            <w:tcW w:w="460" w:type="pct"/>
            <w:vAlign w:val="center"/>
          </w:tcPr>
          <w:p w:rsidR="0090605A" w:rsidRPr="00A161A0" w:rsidRDefault="0090605A" w:rsidP="0090605A">
            <w:pPr>
              <w:keepNext/>
              <w:keepLines/>
              <w:spacing w:after="0"/>
              <w:jc w:val="center"/>
              <w:rPr>
                <w:ins w:id="12774" w:author="After_RAN4#91" w:date="2019-05-21T14:16:00Z"/>
                <w:rFonts w:ascii="Arial" w:eastAsia="宋体" w:hAnsi="Arial" w:cs="Arial"/>
                <w:sz w:val="18"/>
                <w:szCs w:val="18"/>
              </w:rPr>
            </w:pPr>
            <w:ins w:id="12775" w:author="After_RAN4#91" w:date="2019-05-21T14:16: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2776" w:author="After_RAN4#91" w:date="2019-05-21T14:16:00Z"/>
                <w:rFonts w:ascii="Arial" w:eastAsia="宋体" w:hAnsi="Arial" w:cs="Arial"/>
                <w:sz w:val="18"/>
                <w:szCs w:val="18"/>
              </w:rPr>
            </w:pPr>
            <w:ins w:id="12777" w:author="After_RAN4#91" w:date="2019-05-21T14:16:00Z">
              <w:r w:rsidRPr="00A161A0">
                <w:rPr>
                  <w:rFonts w:ascii="Arial" w:eastAsia="宋体" w:hAnsi="Arial" w:cs="Arial"/>
                  <w:sz w:val="18"/>
                  <w:szCs w:val="18"/>
                </w:rPr>
                <w:t>25608</w:t>
              </w:r>
            </w:ins>
          </w:p>
        </w:tc>
        <w:tc>
          <w:tcPr>
            <w:tcW w:w="548" w:type="pct"/>
            <w:shd w:val="clear" w:color="auto" w:fill="auto"/>
            <w:vAlign w:val="center"/>
          </w:tcPr>
          <w:p w:rsidR="0090605A" w:rsidRPr="00A161A0" w:rsidRDefault="0090605A" w:rsidP="0090605A">
            <w:pPr>
              <w:keepNext/>
              <w:keepLines/>
              <w:spacing w:after="0"/>
              <w:jc w:val="center"/>
              <w:rPr>
                <w:ins w:id="12778" w:author="After_RAN4#91" w:date="2019-05-21T14:16: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2779" w:author="After_RAN4#91" w:date="2019-05-21T14:16: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2780" w:author="After_RAN4#91" w:date="2019-05-21T14:16: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2781" w:author="After_RAN4#91" w:date="2019-05-21T14:16:00Z"/>
                <w:rFonts w:ascii="Arial" w:eastAsia="宋体" w:hAnsi="Arial" w:cs="Arial"/>
                <w:sz w:val="18"/>
                <w:szCs w:val="18"/>
              </w:rPr>
            </w:pPr>
          </w:p>
        </w:tc>
      </w:tr>
      <w:tr w:rsidR="0090605A" w:rsidRPr="00A161A0" w:rsidTr="0090605A">
        <w:trPr>
          <w:jc w:val="center"/>
          <w:ins w:id="12782" w:author="After_RAN4#91" w:date="2019-05-21T14:16:00Z"/>
        </w:trPr>
        <w:tc>
          <w:tcPr>
            <w:tcW w:w="1802" w:type="pct"/>
            <w:vAlign w:val="center"/>
          </w:tcPr>
          <w:p w:rsidR="0090605A" w:rsidRPr="00A161A0" w:rsidRDefault="0090605A" w:rsidP="0090605A">
            <w:pPr>
              <w:keepNext/>
              <w:keepLines/>
              <w:spacing w:after="0"/>
              <w:rPr>
                <w:ins w:id="12783" w:author="After_RAN4#91" w:date="2019-05-21T14:16:00Z"/>
                <w:rFonts w:ascii="Arial" w:eastAsia="宋体" w:hAnsi="Arial" w:cs="Arial"/>
                <w:sz w:val="18"/>
                <w:szCs w:val="18"/>
              </w:rPr>
            </w:pPr>
            <w:ins w:id="12784" w:author="After_RAN4#91" w:date="2019-05-21T14:16:00Z">
              <w:r w:rsidRPr="00A161A0">
                <w:rPr>
                  <w:rFonts w:ascii="Arial" w:eastAsia="宋体" w:hAnsi="Arial" w:cs="Arial"/>
                  <w:sz w:val="18"/>
                  <w:szCs w:val="18"/>
                </w:rPr>
                <w:t>Transport block CRC per Slot</w:t>
              </w:r>
            </w:ins>
          </w:p>
        </w:tc>
        <w:tc>
          <w:tcPr>
            <w:tcW w:w="460" w:type="pct"/>
            <w:vAlign w:val="center"/>
          </w:tcPr>
          <w:p w:rsidR="0090605A" w:rsidRPr="00A161A0" w:rsidRDefault="0090605A" w:rsidP="0090605A">
            <w:pPr>
              <w:keepNext/>
              <w:keepLines/>
              <w:spacing w:after="0"/>
              <w:jc w:val="center"/>
              <w:rPr>
                <w:ins w:id="12785"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8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8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8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89"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790" w:author="After_RAN4#91" w:date="2019-05-21T14:16:00Z"/>
                <w:rFonts w:ascii="Arial" w:eastAsia="宋体" w:hAnsi="Arial" w:cs="Arial"/>
                <w:sz w:val="18"/>
                <w:szCs w:val="18"/>
              </w:rPr>
            </w:pPr>
          </w:p>
        </w:tc>
      </w:tr>
      <w:tr w:rsidR="0090605A" w:rsidRPr="00A161A0" w:rsidTr="0090605A">
        <w:trPr>
          <w:jc w:val="center"/>
          <w:ins w:id="12791" w:author="After_RAN4#91" w:date="2019-05-21T14:16:00Z"/>
        </w:trPr>
        <w:tc>
          <w:tcPr>
            <w:tcW w:w="1802" w:type="pct"/>
            <w:vAlign w:val="center"/>
          </w:tcPr>
          <w:p w:rsidR="0090605A" w:rsidRPr="00A161A0" w:rsidRDefault="0090605A" w:rsidP="0090605A">
            <w:pPr>
              <w:keepNext/>
              <w:keepLines/>
              <w:spacing w:after="0"/>
              <w:rPr>
                <w:ins w:id="12792" w:author="After_RAN4#91" w:date="2019-05-21T14:16:00Z"/>
                <w:rFonts w:ascii="Arial" w:eastAsia="宋体" w:hAnsi="Arial" w:cs="Arial"/>
                <w:sz w:val="18"/>
                <w:szCs w:val="18"/>
              </w:rPr>
            </w:pPr>
            <w:ins w:id="12793" w:author="After_RAN4#91" w:date="2019-05-21T14:16:00Z">
              <w:r w:rsidRPr="00A161A0">
                <w:rPr>
                  <w:rFonts w:ascii="Arial" w:eastAsia="宋体" w:hAnsi="Arial" w:cs="Arial"/>
                  <w:sz w:val="18"/>
                  <w:szCs w:val="18"/>
                </w:rPr>
                <w:t xml:space="preserve">  For Slots 0 and Slot i, if mod(i, 10) = {8,9} for i from {0,…,39}</w:t>
              </w:r>
            </w:ins>
          </w:p>
        </w:tc>
        <w:tc>
          <w:tcPr>
            <w:tcW w:w="460" w:type="pct"/>
            <w:vAlign w:val="center"/>
          </w:tcPr>
          <w:p w:rsidR="0090605A" w:rsidRPr="00A161A0" w:rsidRDefault="0090605A" w:rsidP="0090605A">
            <w:pPr>
              <w:keepNext/>
              <w:keepLines/>
              <w:spacing w:after="0"/>
              <w:jc w:val="center"/>
              <w:rPr>
                <w:ins w:id="12794" w:author="After_RAN4#91" w:date="2019-05-21T14:16:00Z"/>
                <w:rFonts w:ascii="Arial" w:eastAsia="宋体" w:hAnsi="Arial" w:cs="Arial"/>
                <w:sz w:val="18"/>
                <w:szCs w:val="18"/>
              </w:rPr>
            </w:pPr>
            <w:ins w:id="12795"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796" w:author="After_RAN4#91" w:date="2019-05-21T14:16:00Z"/>
                <w:rFonts w:ascii="Arial" w:eastAsia="宋体" w:hAnsi="Arial" w:cs="Arial"/>
                <w:sz w:val="18"/>
                <w:szCs w:val="18"/>
              </w:rPr>
            </w:pPr>
            <w:ins w:id="12797" w:author="After_RAN4#91" w:date="2019-05-21T14:16: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279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79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00"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01" w:author="After_RAN4#91" w:date="2019-05-21T14:16:00Z"/>
                <w:rFonts w:ascii="Arial" w:eastAsia="宋体" w:hAnsi="Arial" w:cs="Arial"/>
                <w:sz w:val="18"/>
                <w:szCs w:val="18"/>
              </w:rPr>
            </w:pPr>
          </w:p>
        </w:tc>
      </w:tr>
      <w:tr w:rsidR="0090605A" w:rsidRPr="00A161A0" w:rsidTr="0090605A">
        <w:trPr>
          <w:jc w:val="center"/>
          <w:ins w:id="12802" w:author="After_RAN4#91" w:date="2019-05-21T14:16:00Z"/>
        </w:trPr>
        <w:tc>
          <w:tcPr>
            <w:tcW w:w="1802" w:type="pct"/>
            <w:vAlign w:val="center"/>
          </w:tcPr>
          <w:p w:rsidR="0090605A" w:rsidRPr="00A161A0" w:rsidRDefault="0090605A" w:rsidP="0090605A">
            <w:pPr>
              <w:keepNext/>
              <w:keepLines/>
              <w:spacing w:after="0"/>
              <w:rPr>
                <w:ins w:id="12803" w:author="After_RAN4#91" w:date="2019-05-21T14:16:00Z"/>
                <w:rFonts w:ascii="Arial" w:eastAsia="宋体" w:hAnsi="Arial" w:cs="Arial"/>
                <w:sz w:val="18"/>
                <w:szCs w:val="18"/>
              </w:rPr>
            </w:pPr>
            <w:ins w:id="12804" w:author="After_RAN4#91" w:date="2019-05-21T14:16:00Z">
              <w:r w:rsidRPr="00A161A0">
                <w:rPr>
                  <w:rFonts w:ascii="Arial" w:eastAsia="宋体" w:hAnsi="Arial" w:cs="Arial"/>
                  <w:sz w:val="18"/>
                  <w:szCs w:val="18"/>
                </w:rPr>
                <w:t xml:space="preserve">  For Slot i, if mod(i, 10) = 7 for i from {0,…,39}</w:t>
              </w:r>
            </w:ins>
          </w:p>
        </w:tc>
        <w:tc>
          <w:tcPr>
            <w:tcW w:w="460" w:type="pct"/>
            <w:vAlign w:val="center"/>
          </w:tcPr>
          <w:p w:rsidR="0090605A" w:rsidRPr="00A161A0" w:rsidRDefault="0090605A" w:rsidP="0090605A">
            <w:pPr>
              <w:keepNext/>
              <w:keepLines/>
              <w:spacing w:after="0"/>
              <w:jc w:val="center"/>
              <w:rPr>
                <w:ins w:id="12805" w:author="After_RAN4#91" w:date="2019-05-21T14:16:00Z"/>
                <w:rFonts w:ascii="Arial" w:eastAsia="宋体" w:hAnsi="Arial" w:cs="Arial"/>
                <w:sz w:val="18"/>
                <w:szCs w:val="18"/>
              </w:rPr>
            </w:pPr>
            <w:ins w:id="12806"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807" w:author="After_RAN4#91" w:date="2019-05-21T14:16:00Z"/>
                <w:rFonts w:ascii="Arial" w:eastAsia="宋体" w:hAnsi="Arial" w:cs="Arial"/>
                <w:sz w:val="18"/>
                <w:szCs w:val="18"/>
              </w:rPr>
            </w:pPr>
            <w:ins w:id="12808" w:author="After_RAN4#91" w:date="2019-05-21T14:16: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280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10"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11"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12" w:author="After_RAN4#91" w:date="2019-05-21T14:16:00Z"/>
                <w:rFonts w:ascii="Arial" w:eastAsia="宋体" w:hAnsi="Arial" w:cs="Arial"/>
                <w:sz w:val="18"/>
                <w:szCs w:val="18"/>
              </w:rPr>
            </w:pPr>
          </w:p>
        </w:tc>
      </w:tr>
      <w:tr w:rsidR="0090605A" w:rsidRPr="00A161A0" w:rsidTr="0090605A">
        <w:trPr>
          <w:jc w:val="center"/>
          <w:ins w:id="12813" w:author="After_RAN4#91" w:date="2019-05-21T14:16:00Z"/>
        </w:trPr>
        <w:tc>
          <w:tcPr>
            <w:tcW w:w="1802" w:type="pct"/>
            <w:vAlign w:val="center"/>
          </w:tcPr>
          <w:p w:rsidR="0090605A" w:rsidRPr="00A161A0" w:rsidRDefault="0090605A" w:rsidP="0090605A">
            <w:pPr>
              <w:keepNext/>
              <w:keepLines/>
              <w:spacing w:after="0"/>
              <w:rPr>
                <w:ins w:id="12814" w:author="After_RAN4#91" w:date="2019-05-21T14:16:00Z"/>
                <w:rFonts w:ascii="Arial" w:eastAsia="宋体" w:hAnsi="Arial" w:cs="Arial"/>
                <w:sz w:val="18"/>
                <w:szCs w:val="18"/>
              </w:rPr>
            </w:pPr>
            <w:ins w:id="12815" w:author="After_RAN4#91" w:date="2019-05-21T14:16:00Z">
              <w:r w:rsidRPr="00A161A0">
                <w:rPr>
                  <w:rFonts w:ascii="Arial" w:eastAsia="宋体" w:hAnsi="Arial" w:cs="Arial"/>
                  <w:sz w:val="18"/>
                  <w:szCs w:val="18"/>
                </w:rPr>
                <w:t xml:space="preserve">  For Slot i, if mod(i, 10) = {0,1,2,3,4,5,6} for i from {1,…,39}</w:t>
              </w:r>
            </w:ins>
          </w:p>
        </w:tc>
        <w:tc>
          <w:tcPr>
            <w:tcW w:w="460" w:type="pct"/>
            <w:vAlign w:val="center"/>
          </w:tcPr>
          <w:p w:rsidR="0090605A" w:rsidRPr="00A161A0" w:rsidRDefault="0090605A" w:rsidP="0090605A">
            <w:pPr>
              <w:keepNext/>
              <w:keepLines/>
              <w:spacing w:after="0"/>
              <w:jc w:val="center"/>
              <w:rPr>
                <w:ins w:id="12816" w:author="After_RAN4#91" w:date="2019-05-21T14:16:00Z"/>
                <w:rFonts w:ascii="Arial" w:eastAsia="宋体" w:hAnsi="Arial" w:cs="Arial"/>
                <w:sz w:val="18"/>
                <w:szCs w:val="18"/>
              </w:rPr>
            </w:pPr>
            <w:ins w:id="12817"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818" w:author="After_RAN4#91" w:date="2019-05-21T14:16:00Z"/>
                <w:rFonts w:ascii="Arial" w:eastAsia="宋体" w:hAnsi="Arial" w:cs="Arial"/>
                <w:sz w:val="18"/>
                <w:szCs w:val="18"/>
              </w:rPr>
            </w:pPr>
            <w:ins w:id="12819" w:author="After_RAN4#91" w:date="2019-05-21T14:16: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2820"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21"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22"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23" w:author="After_RAN4#91" w:date="2019-05-21T14:16:00Z"/>
                <w:rFonts w:ascii="Arial" w:eastAsia="宋体" w:hAnsi="Arial" w:cs="Arial"/>
                <w:sz w:val="18"/>
                <w:szCs w:val="18"/>
              </w:rPr>
            </w:pPr>
          </w:p>
        </w:tc>
      </w:tr>
      <w:tr w:rsidR="0090605A" w:rsidRPr="00A161A0" w:rsidTr="0090605A">
        <w:trPr>
          <w:jc w:val="center"/>
          <w:ins w:id="12824" w:author="After_RAN4#91" w:date="2019-05-21T14:16:00Z"/>
        </w:trPr>
        <w:tc>
          <w:tcPr>
            <w:tcW w:w="1802" w:type="pct"/>
            <w:vAlign w:val="center"/>
          </w:tcPr>
          <w:p w:rsidR="0090605A" w:rsidRPr="00A161A0" w:rsidRDefault="0090605A" w:rsidP="0090605A">
            <w:pPr>
              <w:keepNext/>
              <w:keepLines/>
              <w:spacing w:after="0"/>
              <w:rPr>
                <w:ins w:id="12825" w:author="After_RAN4#91" w:date="2019-05-21T14:16:00Z"/>
                <w:rFonts w:ascii="Arial" w:eastAsia="宋体" w:hAnsi="Arial" w:cs="Arial"/>
                <w:sz w:val="18"/>
                <w:szCs w:val="18"/>
              </w:rPr>
            </w:pPr>
            <w:ins w:id="12826" w:author="After_RAN4#91" w:date="2019-05-21T14:16:00Z">
              <w:r w:rsidRPr="00A161A0">
                <w:rPr>
                  <w:rFonts w:ascii="Arial" w:eastAsia="宋体" w:hAnsi="Arial" w:cs="Arial"/>
                  <w:sz w:val="18"/>
                  <w:szCs w:val="18"/>
                </w:rPr>
                <w:t>Number of Code Blocks per Slot</w:t>
              </w:r>
            </w:ins>
          </w:p>
        </w:tc>
        <w:tc>
          <w:tcPr>
            <w:tcW w:w="460" w:type="pct"/>
            <w:vAlign w:val="center"/>
          </w:tcPr>
          <w:p w:rsidR="0090605A" w:rsidRPr="00A161A0" w:rsidRDefault="0090605A" w:rsidP="0090605A">
            <w:pPr>
              <w:keepNext/>
              <w:keepLines/>
              <w:spacing w:after="0"/>
              <w:jc w:val="center"/>
              <w:rPr>
                <w:ins w:id="1282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28"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2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30"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31"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32" w:author="After_RAN4#91" w:date="2019-05-21T14:16:00Z"/>
                <w:rFonts w:ascii="Arial" w:eastAsia="宋体" w:hAnsi="Arial" w:cs="Arial"/>
                <w:sz w:val="18"/>
                <w:szCs w:val="18"/>
              </w:rPr>
            </w:pPr>
          </w:p>
        </w:tc>
      </w:tr>
      <w:tr w:rsidR="0090605A" w:rsidRPr="00A161A0" w:rsidTr="0090605A">
        <w:trPr>
          <w:jc w:val="center"/>
          <w:ins w:id="12833" w:author="After_RAN4#91" w:date="2019-05-21T14:16:00Z"/>
        </w:trPr>
        <w:tc>
          <w:tcPr>
            <w:tcW w:w="1802" w:type="pct"/>
            <w:vAlign w:val="center"/>
          </w:tcPr>
          <w:p w:rsidR="0090605A" w:rsidRPr="00A161A0" w:rsidRDefault="0090605A" w:rsidP="0090605A">
            <w:pPr>
              <w:keepNext/>
              <w:keepLines/>
              <w:spacing w:after="0"/>
              <w:rPr>
                <w:ins w:id="12834" w:author="After_RAN4#91" w:date="2019-05-21T14:16:00Z"/>
                <w:rFonts w:ascii="Arial" w:eastAsia="宋体" w:hAnsi="Arial" w:cs="Arial"/>
                <w:sz w:val="18"/>
                <w:szCs w:val="18"/>
              </w:rPr>
            </w:pPr>
            <w:ins w:id="12835" w:author="After_RAN4#91" w:date="2019-05-21T14:16:00Z">
              <w:r w:rsidRPr="00A161A0">
                <w:rPr>
                  <w:rFonts w:ascii="Arial" w:eastAsia="宋体" w:hAnsi="Arial" w:cs="Arial"/>
                  <w:sz w:val="18"/>
                  <w:szCs w:val="18"/>
                </w:rPr>
                <w:t xml:space="preserve">  For Slots 0 and Slot i, if mod(i, 10) = {8,9} for i from {0,…,39}</w:t>
              </w:r>
            </w:ins>
          </w:p>
        </w:tc>
        <w:tc>
          <w:tcPr>
            <w:tcW w:w="460" w:type="pct"/>
            <w:vAlign w:val="center"/>
          </w:tcPr>
          <w:p w:rsidR="0090605A" w:rsidRPr="00A161A0" w:rsidRDefault="0090605A" w:rsidP="0090605A">
            <w:pPr>
              <w:keepNext/>
              <w:keepLines/>
              <w:spacing w:after="0"/>
              <w:jc w:val="center"/>
              <w:rPr>
                <w:ins w:id="12836" w:author="After_RAN4#91" w:date="2019-05-21T14:16:00Z"/>
                <w:rFonts w:ascii="Arial" w:eastAsia="宋体" w:hAnsi="Arial" w:cs="Arial"/>
                <w:sz w:val="18"/>
                <w:szCs w:val="18"/>
              </w:rPr>
            </w:pPr>
            <w:ins w:id="12837" w:author="After_RAN4#91" w:date="2019-05-21T14:16: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2838" w:author="After_RAN4#91" w:date="2019-05-21T14:16:00Z"/>
                <w:rFonts w:ascii="Arial" w:eastAsia="宋体" w:hAnsi="Arial" w:cs="Arial"/>
                <w:sz w:val="18"/>
                <w:szCs w:val="18"/>
              </w:rPr>
            </w:pPr>
            <w:ins w:id="12839" w:author="After_RAN4#91" w:date="2019-05-21T14:16: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2840"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41"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42"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43" w:author="After_RAN4#91" w:date="2019-05-21T14:16:00Z"/>
                <w:rFonts w:ascii="Arial" w:eastAsia="宋体" w:hAnsi="Arial" w:cs="Arial"/>
                <w:sz w:val="18"/>
                <w:szCs w:val="18"/>
              </w:rPr>
            </w:pPr>
          </w:p>
        </w:tc>
      </w:tr>
      <w:tr w:rsidR="0090605A" w:rsidRPr="00A161A0" w:rsidTr="0090605A">
        <w:trPr>
          <w:jc w:val="center"/>
          <w:ins w:id="12844" w:author="After_RAN4#91" w:date="2019-05-21T14:16:00Z"/>
        </w:trPr>
        <w:tc>
          <w:tcPr>
            <w:tcW w:w="1802" w:type="pct"/>
            <w:vAlign w:val="center"/>
          </w:tcPr>
          <w:p w:rsidR="0090605A" w:rsidRPr="00A161A0" w:rsidRDefault="0090605A" w:rsidP="0090605A">
            <w:pPr>
              <w:keepNext/>
              <w:keepLines/>
              <w:spacing w:after="0"/>
              <w:rPr>
                <w:ins w:id="12845" w:author="After_RAN4#91" w:date="2019-05-21T14:16:00Z"/>
                <w:rFonts w:ascii="Arial" w:eastAsia="宋体" w:hAnsi="Arial" w:cs="Arial"/>
                <w:sz w:val="18"/>
                <w:szCs w:val="18"/>
              </w:rPr>
            </w:pPr>
            <w:ins w:id="12846" w:author="After_RAN4#91" w:date="2019-05-21T14:16:00Z">
              <w:r w:rsidRPr="00A161A0">
                <w:rPr>
                  <w:rFonts w:ascii="Arial" w:eastAsia="宋体" w:hAnsi="Arial" w:cs="Arial"/>
                  <w:sz w:val="18"/>
                  <w:szCs w:val="18"/>
                </w:rPr>
                <w:t xml:space="preserve">  For Slot i, if mod(i, 10) = 7 for i from {0,…,39}</w:t>
              </w:r>
            </w:ins>
          </w:p>
        </w:tc>
        <w:tc>
          <w:tcPr>
            <w:tcW w:w="460" w:type="pct"/>
            <w:vAlign w:val="center"/>
          </w:tcPr>
          <w:p w:rsidR="0090605A" w:rsidRPr="00A161A0" w:rsidRDefault="0090605A" w:rsidP="0090605A">
            <w:pPr>
              <w:keepNext/>
              <w:keepLines/>
              <w:spacing w:after="0"/>
              <w:jc w:val="center"/>
              <w:rPr>
                <w:ins w:id="12847" w:author="After_RAN4#91" w:date="2019-05-21T14:16:00Z"/>
                <w:rFonts w:ascii="Arial" w:eastAsia="宋体" w:hAnsi="Arial" w:cs="Arial"/>
                <w:sz w:val="18"/>
                <w:szCs w:val="18"/>
              </w:rPr>
            </w:pPr>
            <w:ins w:id="12848" w:author="After_RAN4#91" w:date="2019-05-21T14:16: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2849" w:author="After_RAN4#91" w:date="2019-05-21T14:16:00Z"/>
                <w:rFonts w:ascii="Arial" w:eastAsia="宋体" w:hAnsi="Arial" w:cs="Arial"/>
                <w:sz w:val="18"/>
                <w:szCs w:val="18"/>
                <w:lang w:eastAsia="zh-CN"/>
              </w:rPr>
            </w:pPr>
            <w:ins w:id="12850" w:author="After_RAN4#91" w:date="2019-05-21T14:16:00Z">
              <w:r w:rsidRPr="00A161A0">
                <w:rPr>
                  <w:rFonts w:ascii="Arial" w:eastAsia="宋体" w:hAnsi="Arial" w:cs="Arial"/>
                  <w:sz w:val="18"/>
                  <w:szCs w:val="18"/>
                  <w:lang w:eastAsia="zh-CN"/>
                </w:rPr>
                <w:t>2</w:t>
              </w:r>
            </w:ins>
          </w:p>
        </w:tc>
        <w:tc>
          <w:tcPr>
            <w:tcW w:w="548" w:type="pct"/>
            <w:vAlign w:val="center"/>
          </w:tcPr>
          <w:p w:rsidR="0090605A" w:rsidRPr="00A161A0" w:rsidRDefault="0090605A" w:rsidP="0090605A">
            <w:pPr>
              <w:keepNext/>
              <w:keepLines/>
              <w:spacing w:after="0"/>
              <w:jc w:val="center"/>
              <w:rPr>
                <w:ins w:id="12851" w:author="After_RAN4#91" w:date="2019-05-21T14:16: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2852"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53"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54" w:author="After_RAN4#91" w:date="2019-05-21T14:16:00Z"/>
                <w:rFonts w:ascii="Arial" w:eastAsia="宋体" w:hAnsi="Arial" w:cs="Arial"/>
                <w:sz w:val="18"/>
                <w:szCs w:val="18"/>
              </w:rPr>
            </w:pPr>
          </w:p>
        </w:tc>
      </w:tr>
      <w:tr w:rsidR="0090605A" w:rsidRPr="00A161A0" w:rsidTr="0090605A">
        <w:trPr>
          <w:jc w:val="center"/>
          <w:ins w:id="12855" w:author="After_RAN4#91" w:date="2019-05-21T14:16:00Z"/>
        </w:trPr>
        <w:tc>
          <w:tcPr>
            <w:tcW w:w="1802" w:type="pct"/>
            <w:vAlign w:val="center"/>
          </w:tcPr>
          <w:p w:rsidR="0090605A" w:rsidRPr="00A161A0" w:rsidRDefault="0090605A" w:rsidP="0090605A">
            <w:pPr>
              <w:keepNext/>
              <w:keepLines/>
              <w:spacing w:after="0"/>
              <w:rPr>
                <w:ins w:id="12856" w:author="After_RAN4#91" w:date="2019-05-21T14:16:00Z"/>
                <w:rFonts w:ascii="Arial" w:eastAsia="宋体" w:hAnsi="Arial" w:cs="Arial"/>
                <w:sz w:val="18"/>
                <w:szCs w:val="18"/>
              </w:rPr>
            </w:pPr>
            <w:ins w:id="12857" w:author="After_RAN4#91" w:date="2019-05-21T14:16:00Z">
              <w:r w:rsidRPr="00A161A0">
                <w:rPr>
                  <w:rFonts w:ascii="Arial" w:eastAsia="宋体" w:hAnsi="Arial" w:cs="Arial"/>
                  <w:sz w:val="18"/>
                  <w:szCs w:val="18"/>
                </w:rPr>
                <w:t xml:space="preserve">  For Slot i, if mod(i, 10) = {0,1,2,3,4,5,6} for i from {1,…,39}</w:t>
              </w:r>
            </w:ins>
          </w:p>
        </w:tc>
        <w:tc>
          <w:tcPr>
            <w:tcW w:w="460" w:type="pct"/>
            <w:vAlign w:val="center"/>
          </w:tcPr>
          <w:p w:rsidR="0090605A" w:rsidRPr="00A161A0" w:rsidRDefault="0090605A" w:rsidP="0090605A">
            <w:pPr>
              <w:keepNext/>
              <w:keepLines/>
              <w:spacing w:after="0"/>
              <w:jc w:val="center"/>
              <w:rPr>
                <w:ins w:id="12858" w:author="After_RAN4#91" w:date="2019-05-21T14:16:00Z"/>
                <w:rFonts w:ascii="Arial" w:eastAsia="宋体" w:hAnsi="Arial" w:cs="Arial"/>
                <w:sz w:val="18"/>
                <w:szCs w:val="18"/>
              </w:rPr>
            </w:pPr>
            <w:ins w:id="12859" w:author="After_RAN4#91" w:date="2019-05-21T14:16: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2860" w:author="After_RAN4#91" w:date="2019-05-21T14:16:00Z"/>
                <w:rFonts w:ascii="Arial" w:eastAsia="宋体" w:hAnsi="Arial" w:cs="Arial"/>
                <w:sz w:val="18"/>
                <w:szCs w:val="18"/>
              </w:rPr>
            </w:pPr>
            <w:ins w:id="12861" w:author="After_RAN4#91" w:date="2019-05-21T14:16:00Z">
              <w:r w:rsidRPr="00A161A0">
                <w:rPr>
                  <w:rFonts w:ascii="Arial" w:eastAsia="宋体" w:hAnsi="Arial" w:cs="Arial"/>
                  <w:sz w:val="18"/>
                  <w:szCs w:val="18"/>
                </w:rPr>
                <w:t>4</w:t>
              </w:r>
            </w:ins>
          </w:p>
        </w:tc>
        <w:tc>
          <w:tcPr>
            <w:tcW w:w="548" w:type="pct"/>
            <w:vAlign w:val="center"/>
          </w:tcPr>
          <w:p w:rsidR="0090605A" w:rsidRPr="00A161A0" w:rsidRDefault="0090605A" w:rsidP="0090605A">
            <w:pPr>
              <w:keepNext/>
              <w:keepLines/>
              <w:spacing w:after="0"/>
              <w:jc w:val="center"/>
              <w:rPr>
                <w:ins w:id="12862"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63" w:author="After_RAN4#91" w:date="2019-05-21T14:16: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2864" w:author="After_RAN4#91" w:date="2019-05-21T14:16:00Z"/>
                <w:rFonts w:ascii="Arial" w:eastAsia="宋体" w:hAnsi="Arial" w:cs="Arial"/>
                <w:sz w:val="18"/>
                <w:szCs w:val="18"/>
                <w:lang w:eastAsia="zh-CN"/>
              </w:rPr>
            </w:pPr>
          </w:p>
        </w:tc>
        <w:tc>
          <w:tcPr>
            <w:tcW w:w="547" w:type="pct"/>
            <w:vAlign w:val="center"/>
          </w:tcPr>
          <w:p w:rsidR="0090605A" w:rsidRPr="00A161A0" w:rsidRDefault="0090605A" w:rsidP="0090605A">
            <w:pPr>
              <w:keepNext/>
              <w:keepLines/>
              <w:spacing w:after="0"/>
              <w:jc w:val="center"/>
              <w:rPr>
                <w:ins w:id="12865" w:author="After_RAN4#91" w:date="2019-05-21T14:16:00Z"/>
                <w:rFonts w:ascii="Arial" w:eastAsia="宋体" w:hAnsi="Arial" w:cs="Arial"/>
                <w:sz w:val="18"/>
                <w:szCs w:val="18"/>
              </w:rPr>
            </w:pPr>
          </w:p>
        </w:tc>
      </w:tr>
      <w:tr w:rsidR="0090605A" w:rsidRPr="00A161A0" w:rsidTr="0090605A">
        <w:trPr>
          <w:jc w:val="center"/>
          <w:ins w:id="12866" w:author="After_RAN4#91" w:date="2019-05-21T14:16:00Z"/>
        </w:trPr>
        <w:tc>
          <w:tcPr>
            <w:tcW w:w="1802" w:type="pct"/>
            <w:vAlign w:val="center"/>
          </w:tcPr>
          <w:p w:rsidR="0090605A" w:rsidRPr="00A161A0" w:rsidRDefault="0090605A" w:rsidP="0090605A">
            <w:pPr>
              <w:keepNext/>
              <w:keepLines/>
              <w:spacing w:after="0"/>
              <w:rPr>
                <w:ins w:id="12867" w:author="After_RAN4#91" w:date="2019-05-21T14:16:00Z"/>
                <w:rFonts w:ascii="Arial" w:eastAsia="宋体" w:hAnsi="Arial" w:cs="Arial"/>
                <w:sz w:val="18"/>
                <w:szCs w:val="18"/>
              </w:rPr>
            </w:pPr>
            <w:ins w:id="12868" w:author="After_RAN4#91" w:date="2019-05-21T14:16:00Z">
              <w:r w:rsidRPr="00A161A0">
                <w:rPr>
                  <w:rFonts w:ascii="Arial" w:eastAsia="宋体" w:hAnsi="Arial" w:cs="Arial"/>
                  <w:sz w:val="18"/>
                  <w:szCs w:val="18"/>
                </w:rPr>
                <w:t>Binary Channel Bits Per Slot</w:t>
              </w:r>
            </w:ins>
          </w:p>
        </w:tc>
        <w:tc>
          <w:tcPr>
            <w:tcW w:w="460" w:type="pct"/>
            <w:vAlign w:val="center"/>
          </w:tcPr>
          <w:p w:rsidR="0090605A" w:rsidRPr="00A161A0" w:rsidRDefault="0090605A" w:rsidP="0090605A">
            <w:pPr>
              <w:keepNext/>
              <w:keepLines/>
              <w:spacing w:after="0"/>
              <w:jc w:val="center"/>
              <w:rPr>
                <w:ins w:id="12869"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70"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71"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72"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73"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74" w:author="After_RAN4#91" w:date="2019-05-21T14:16:00Z"/>
                <w:rFonts w:ascii="Arial" w:eastAsia="宋体" w:hAnsi="Arial" w:cs="Arial"/>
                <w:sz w:val="18"/>
                <w:szCs w:val="18"/>
              </w:rPr>
            </w:pPr>
          </w:p>
        </w:tc>
      </w:tr>
      <w:tr w:rsidR="0090605A" w:rsidRPr="00A161A0" w:rsidTr="0090605A">
        <w:trPr>
          <w:jc w:val="center"/>
          <w:ins w:id="12875" w:author="After_RAN4#91" w:date="2019-05-21T14:16:00Z"/>
        </w:trPr>
        <w:tc>
          <w:tcPr>
            <w:tcW w:w="1802" w:type="pct"/>
            <w:vAlign w:val="center"/>
          </w:tcPr>
          <w:p w:rsidR="0090605A" w:rsidRPr="00A161A0" w:rsidRDefault="0090605A" w:rsidP="0090605A">
            <w:pPr>
              <w:keepNext/>
              <w:keepLines/>
              <w:spacing w:after="0"/>
              <w:rPr>
                <w:ins w:id="12876" w:author="After_RAN4#91" w:date="2019-05-21T14:16:00Z"/>
                <w:rFonts w:ascii="Arial" w:eastAsia="宋体" w:hAnsi="Arial" w:cs="Arial"/>
                <w:sz w:val="18"/>
                <w:szCs w:val="18"/>
              </w:rPr>
            </w:pPr>
            <w:ins w:id="12877" w:author="After_RAN4#91" w:date="2019-05-21T14:16:00Z">
              <w:r w:rsidRPr="00A161A0">
                <w:rPr>
                  <w:rFonts w:ascii="Arial" w:eastAsia="宋体" w:hAnsi="Arial" w:cs="Arial"/>
                  <w:sz w:val="18"/>
                  <w:szCs w:val="18"/>
                </w:rPr>
                <w:t xml:space="preserve">  For Slots 0 and Slot i, if mod(i, 10) = {8,9} for i from {0,…,39}</w:t>
              </w:r>
            </w:ins>
          </w:p>
        </w:tc>
        <w:tc>
          <w:tcPr>
            <w:tcW w:w="460" w:type="pct"/>
            <w:vAlign w:val="center"/>
          </w:tcPr>
          <w:p w:rsidR="0090605A" w:rsidRPr="00A161A0" w:rsidRDefault="0090605A" w:rsidP="0090605A">
            <w:pPr>
              <w:keepNext/>
              <w:keepLines/>
              <w:spacing w:after="0"/>
              <w:jc w:val="center"/>
              <w:rPr>
                <w:ins w:id="12878" w:author="After_RAN4#91" w:date="2019-05-21T14:16:00Z"/>
                <w:rFonts w:ascii="Arial" w:eastAsia="宋体" w:hAnsi="Arial" w:cs="Arial"/>
                <w:sz w:val="18"/>
                <w:szCs w:val="18"/>
              </w:rPr>
            </w:pPr>
            <w:ins w:id="12879"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880" w:author="After_RAN4#91" w:date="2019-05-21T14:16:00Z"/>
                <w:rFonts w:ascii="Arial" w:eastAsia="宋体" w:hAnsi="Arial" w:cs="Arial"/>
                <w:sz w:val="18"/>
                <w:szCs w:val="18"/>
              </w:rPr>
            </w:pPr>
            <w:ins w:id="12881" w:author="After_RAN4#91" w:date="2019-05-21T14:16: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2882"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83"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84"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85" w:author="After_RAN4#91" w:date="2019-05-21T14:16:00Z"/>
                <w:rFonts w:ascii="Arial" w:eastAsia="宋体" w:hAnsi="Arial" w:cs="Arial"/>
                <w:sz w:val="18"/>
                <w:szCs w:val="18"/>
              </w:rPr>
            </w:pPr>
          </w:p>
        </w:tc>
      </w:tr>
      <w:tr w:rsidR="0090605A" w:rsidRPr="00A161A0" w:rsidTr="0090605A">
        <w:trPr>
          <w:jc w:val="center"/>
          <w:ins w:id="12886" w:author="After_RAN4#91" w:date="2019-05-21T14:16:00Z"/>
        </w:trPr>
        <w:tc>
          <w:tcPr>
            <w:tcW w:w="1802" w:type="pct"/>
            <w:vAlign w:val="center"/>
          </w:tcPr>
          <w:p w:rsidR="0090605A" w:rsidRPr="00A161A0" w:rsidRDefault="0090605A" w:rsidP="0090605A">
            <w:pPr>
              <w:keepNext/>
              <w:keepLines/>
              <w:spacing w:after="0"/>
              <w:rPr>
                <w:ins w:id="12887" w:author="After_RAN4#91" w:date="2019-05-21T14:16:00Z"/>
                <w:rFonts w:ascii="Arial" w:eastAsia="宋体" w:hAnsi="Arial" w:cs="Arial"/>
                <w:sz w:val="18"/>
                <w:szCs w:val="18"/>
              </w:rPr>
            </w:pPr>
            <w:ins w:id="12888" w:author="After_RAN4#91" w:date="2019-05-21T14:16:00Z">
              <w:r w:rsidRPr="00A161A0">
                <w:rPr>
                  <w:rFonts w:ascii="Arial" w:eastAsia="宋体" w:hAnsi="Arial" w:cs="Arial"/>
                  <w:sz w:val="18"/>
                  <w:szCs w:val="18"/>
                </w:rPr>
                <w:t xml:space="preserve">  For Slots i = 1,2,21,22</w:t>
              </w:r>
            </w:ins>
          </w:p>
        </w:tc>
        <w:tc>
          <w:tcPr>
            <w:tcW w:w="460" w:type="pct"/>
            <w:vAlign w:val="center"/>
          </w:tcPr>
          <w:p w:rsidR="0090605A" w:rsidRPr="00A161A0" w:rsidRDefault="0090605A" w:rsidP="0090605A">
            <w:pPr>
              <w:keepNext/>
              <w:keepLines/>
              <w:spacing w:after="0"/>
              <w:jc w:val="center"/>
              <w:rPr>
                <w:ins w:id="12889" w:author="After_RAN4#91" w:date="2019-05-21T14:16:00Z"/>
                <w:rFonts w:ascii="Arial" w:eastAsia="宋体" w:hAnsi="Arial" w:cs="Arial"/>
                <w:sz w:val="18"/>
                <w:szCs w:val="18"/>
              </w:rPr>
            </w:pPr>
            <w:ins w:id="12890"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891" w:author="After_RAN4#91" w:date="2019-05-21T14:16:00Z"/>
                <w:rFonts w:ascii="Arial" w:eastAsia="宋体" w:hAnsi="Arial" w:cs="Arial"/>
                <w:sz w:val="18"/>
                <w:szCs w:val="18"/>
              </w:rPr>
            </w:pPr>
            <w:ins w:id="12892" w:author="After_RAN4#91" w:date="2019-05-21T14:16:00Z">
              <w:r w:rsidRPr="00A161A0">
                <w:rPr>
                  <w:rFonts w:ascii="Arial" w:eastAsia="宋体" w:hAnsi="Arial" w:cs="Arial"/>
                  <w:sz w:val="18"/>
                  <w:szCs w:val="18"/>
                </w:rPr>
                <w:t>52176</w:t>
              </w:r>
            </w:ins>
          </w:p>
        </w:tc>
        <w:tc>
          <w:tcPr>
            <w:tcW w:w="548" w:type="pct"/>
            <w:vAlign w:val="center"/>
          </w:tcPr>
          <w:p w:rsidR="0090605A" w:rsidRPr="00A161A0" w:rsidRDefault="0090605A" w:rsidP="0090605A">
            <w:pPr>
              <w:keepNext/>
              <w:keepLines/>
              <w:spacing w:after="0"/>
              <w:jc w:val="center"/>
              <w:rPr>
                <w:ins w:id="12893"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9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895"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896" w:author="After_RAN4#91" w:date="2019-05-21T14:16:00Z"/>
                <w:rFonts w:ascii="Arial" w:eastAsia="宋体" w:hAnsi="Arial" w:cs="Arial"/>
                <w:sz w:val="18"/>
                <w:szCs w:val="18"/>
              </w:rPr>
            </w:pPr>
          </w:p>
        </w:tc>
      </w:tr>
      <w:tr w:rsidR="0090605A" w:rsidRPr="00A161A0" w:rsidTr="0090605A">
        <w:trPr>
          <w:jc w:val="center"/>
          <w:ins w:id="12897" w:author="After_RAN4#91" w:date="2019-05-21T14:16:00Z"/>
        </w:trPr>
        <w:tc>
          <w:tcPr>
            <w:tcW w:w="1802" w:type="pct"/>
            <w:vAlign w:val="center"/>
          </w:tcPr>
          <w:p w:rsidR="0090605A" w:rsidRPr="00A161A0" w:rsidRDefault="0090605A" w:rsidP="0090605A">
            <w:pPr>
              <w:keepNext/>
              <w:keepLines/>
              <w:spacing w:after="0"/>
              <w:rPr>
                <w:ins w:id="12898" w:author="After_RAN4#91" w:date="2019-05-21T14:16:00Z"/>
                <w:rFonts w:ascii="Arial" w:eastAsia="宋体" w:hAnsi="Arial" w:cs="Arial"/>
                <w:sz w:val="18"/>
                <w:szCs w:val="18"/>
              </w:rPr>
            </w:pPr>
            <w:ins w:id="12899" w:author="After_RAN4#91" w:date="2019-05-21T14:16:00Z">
              <w:r w:rsidRPr="00A161A0">
                <w:rPr>
                  <w:rFonts w:ascii="Arial" w:eastAsia="宋体" w:hAnsi="Arial" w:cs="Arial"/>
                  <w:sz w:val="18"/>
                  <w:szCs w:val="18"/>
                </w:rPr>
                <w:t xml:space="preserve">  For Slot i, if mod(i, 10) = 7 for i from {0,…,39}</w:t>
              </w:r>
            </w:ins>
          </w:p>
        </w:tc>
        <w:tc>
          <w:tcPr>
            <w:tcW w:w="460" w:type="pct"/>
            <w:vAlign w:val="center"/>
          </w:tcPr>
          <w:p w:rsidR="0090605A" w:rsidRPr="00A161A0" w:rsidRDefault="0090605A" w:rsidP="0090605A">
            <w:pPr>
              <w:keepNext/>
              <w:keepLines/>
              <w:spacing w:after="0"/>
              <w:jc w:val="center"/>
              <w:rPr>
                <w:ins w:id="12900" w:author="After_RAN4#91" w:date="2019-05-21T14:16:00Z"/>
                <w:rFonts w:ascii="Arial" w:eastAsia="宋体" w:hAnsi="Arial" w:cs="Arial"/>
                <w:sz w:val="18"/>
                <w:szCs w:val="18"/>
              </w:rPr>
            </w:pPr>
            <w:ins w:id="12901"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902" w:author="After_RAN4#91" w:date="2019-05-21T14:16:00Z"/>
                <w:rFonts w:ascii="Arial" w:eastAsia="宋体" w:hAnsi="Arial" w:cs="Arial"/>
                <w:sz w:val="18"/>
                <w:szCs w:val="18"/>
              </w:rPr>
            </w:pPr>
            <w:ins w:id="12903" w:author="After_RAN4#91" w:date="2019-05-21T14:16:00Z">
              <w:r w:rsidRPr="00A161A0">
                <w:rPr>
                  <w:rFonts w:ascii="Arial" w:eastAsia="宋体" w:hAnsi="Arial" w:cs="Arial"/>
                  <w:sz w:val="18"/>
                  <w:szCs w:val="18"/>
                </w:rPr>
                <w:t>17808</w:t>
              </w:r>
            </w:ins>
          </w:p>
        </w:tc>
        <w:tc>
          <w:tcPr>
            <w:tcW w:w="548" w:type="pct"/>
            <w:vAlign w:val="center"/>
          </w:tcPr>
          <w:p w:rsidR="0090605A" w:rsidRPr="00A161A0" w:rsidRDefault="0090605A" w:rsidP="0090605A">
            <w:pPr>
              <w:keepNext/>
              <w:keepLines/>
              <w:spacing w:after="0"/>
              <w:jc w:val="center"/>
              <w:rPr>
                <w:ins w:id="12904"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05"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06"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907" w:author="After_RAN4#91" w:date="2019-05-21T14:16:00Z"/>
                <w:rFonts w:ascii="Arial" w:eastAsia="宋体" w:hAnsi="Arial" w:cs="Arial"/>
                <w:sz w:val="18"/>
                <w:szCs w:val="18"/>
              </w:rPr>
            </w:pPr>
          </w:p>
        </w:tc>
      </w:tr>
      <w:tr w:rsidR="0090605A" w:rsidRPr="00A161A0" w:rsidTr="0090605A">
        <w:trPr>
          <w:jc w:val="center"/>
          <w:ins w:id="12908" w:author="After_RAN4#91" w:date="2019-05-21T14:16:00Z"/>
        </w:trPr>
        <w:tc>
          <w:tcPr>
            <w:tcW w:w="1802" w:type="pct"/>
            <w:vAlign w:val="center"/>
          </w:tcPr>
          <w:p w:rsidR="0090605A" w:rsidRPr="00A161A0" w:rsidRDefault="0090605A" w:rsidP="0090605A">
            <w:pPr>
              <w:keepNext/>
              <w:keepLines/>
              <w:spacing w:after="0"/>
              <w:rPr>
                <w:ins w:id="12909" w:author="After_RAN4#91" w:date="2019-05-21T14:16:00Z"/>
                <w:rFonts w:ascii="Arial" w:eastAsia="宋体" w:hAnsi="Arial" w:cs="Arial"/>
                <w:sz w:val="18"/>
                <w:szCs w:val="18"/>
              </w:rPr>
            </w:pPr>
            <w:ins w:id="12910" w:author="After_RAN4#91" w:date="2019-05-21T14:16:00Z">
              <w:r w:rsidRPr="00A161A0">
                <w:rPr>
                  <w:rFonts w:ascii="Arial" w:eastAsia="宋体" w:hAnsi="Arial" w:cs="Arial"/>
                  <w:sz w:val="18"/>
                  <w:szCs w:val="18"/>
                </w:rPr>
                <w:t xml:space="preserve">  For Slot i, if mod(i, 10) = {0,1,2,3,4,5,6} for i from {3,…,20,23,…,39}</w:t>
              </w:r>
            </w:ins>
          </w:p>
        </w:tc>
        <w:tc>
          <w:tcPr>
            <w:tcW w:w="460" w:type="pct"/>
            <w:vAlign w:val="center"/>
          </w:tcPr>
          <w:p w:rsidR="0090605A" w:rsidRPr="00A161A0" w:rsidRDefault="0090605A" w:rsidP="0090605A">
            <w:pPr>
              <w:keepNext/>
              <w:keepLines/>
              <w:spacing w:after="0"/>
              <w:jc w:val="center"/>
              <w:rPr>
                <w:ins w:id="12911" w:author="After_RAN4#91" w:date="2019-05-21T14:16:00Z"/>
                <w:rFonts w:ascii="Arial" w:eastAsia="宋体" w:hAnsi="Arial" w:cs="Arial"/>
                <w:sz w:val="18"/>
                <w:szCs w:val="18"/>
              </w:rPr>
            </w:pPr>
            <w:ins w:id="12912" w:author="After_RAN4#91" w:date="2019-05-21T14:16: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2913" w:author="After_RAN4#91" w:date="2019-05-21T14:16:00Z"/>
                <w:rFonts w:ascii="Arial" w:eastAsia="宋体" w:hAnsi="Arial" w:cs="Arial"/>
                <w:sz w:val="18"/>
                <w:szCs w:val="18"/>
              </w:rPr>
            </w:pPr>
            <w:ins w:id="12914" w:author="After_RAN4#91" w:date="2019-05-21T14:16:00Z">
              <w:r w:rsidRPr="00A161A0">
                <w:rPr>
                  <w:rFonts w:ascii="Arial" w:eastAsia="宋体" w:hAnsi="Arial" w:cs="Arial"/>
                  <w:sz w:val="18"/>
                  <w:szCs w:val="18"/>
                </w:rPr>
                <w:t>53424</w:t>
              </w:r>
            </w:ins>
          </w:p>
        </w:tc>
        <w:tc>
          <w:tcPr>
            <w:tcW w:w="548" w:type="pct"/>
            <w:vAlign w:val="center"/>
          </w:tcPr>
          <w:p w:rsidR="0090605A" w:rsidRPr="00A161A0" w:rsidRDefault="0090605A" w:rsidP="0090605A">
            <w:pPr>
              <w:keepNext/>
              <w:keepLines/>
              <w:spacing w:after="0"/>
              <w:jc w:val="center"/>
              <w:rPr>
                <w:ins w:id="12915"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1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17"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918" w:author="After_RAN4#91" w:date="2019-05-21T14:16:00Z"/>
                <w:rFonts w:ascii="Arial" w:eastAsia="宋体" w:hAnsi="Arial" w:cs="Arial"/>
                <w:sz w:val="18"/>
                <w:szCs w:val="18"/>
              </w:rPr>
            </w:pPr>
          </w:p>
        </w:tc>
      </w:tr>
      <w:tr w:rsidR="0090605A" w:rsidRPr="00A161A0" w:rsidTr="0090605A">
        <w:trPr>
          <w:trHeight w:val="70"/>
          <w:jc w:val="center"/>
          <w:ins w:id="12919" w:author="After_RAN4#91" w:date="2019-05-21T14:16:00Z"/>
        </w:trPr>
        <w:tc>
          <w:tcPr>
            <w:tcW w:w="1802" w:type="pct"/>
            <w:vAlign w:val="center"/>
          </w:tcPr>
          <w:p w:rsidR="0090605A" w:rsidRPr="00A161A0" w:rsidRDefault="0090605A" w:rsidP="0090605A">
            <w:pPr>
              <w:keepNext/>
              <w:keepLines/>
              <w:spacing w:after="0"/>
              <w:rPr>
                <w:ins w:id="12920" w:author="After_RAN4#91" w:date="2019-05-21T14:16:00Z"/>
                <w:rFonts w:ascii="Arial" w:eastAsia="宋体" w:hAnsi="Arial" w:cs="Arial"/>
                <w:sz w:val="18"/>
                <w:szCs w:val="18"/>
              </w:rPr>
            </w:pPr>
            <w:ins w:id="12921" w:author="After_RAN4#91" w:date="2019-05-21T14:16:00Z">
              <w:r w:rsidRPr="00A161A0">
                <w:rPr>
                  <w:rFonts w:ascii="Arial" w:eastAsia="宋体" w:hAnsi="Arial" w:cs="Arial"/>
                  <w:sz w:val="18"/>
                  <w:szCs w:val="18"/>
                </w:rPr>
                <w:t>Max. Throughput averaged over 2 frames</w:t>
              </w:r>
            </w:ins>
          </w:p>
        </w:tc>
        <w:tc>
          <w:tcPr>
            <w:tcW w:w="460" w:type="pct"/>
            <w:vAlign w:val="center"/>
          </w:tcPr>
          <w:p w:rsidR="0090605A" w:rsidRPr="00A161A0" w:rsidRDefault="0090605A" w:rsidP="0090605A">
            <w:pPr>
              <w:keepNext/>
              <w:keepLines/>
              <w:spacing w:after="0"/>
              <w:jc w:val="center"/>
              <w:rPr>
                <w:ins w:id="12922" w:author="After_RAN4#91" w:date="2019-05-21T14:16:00Z"/>
                <w:rFonts w:ascii="Arial" w:eastAsia="宋体" w:hAnsi="Arial" w:cs="Arial"/>
                <w:sz w:val="18"/>
                <w:szCs w:val="18"/>
              </w:rPr>
            </w:pPr>
            <w:ins w:id="12923" w:author="After_RAN4#91" w:date="2019-05-21T14:16:00Z">
              <w:r w:rsidRPr="00A161A0">
                <w:rPr>
                  <w:rFonts w:ascii="Arial" w:eastAsia="宋体" w:hAnsi="Arial" w:cs="Arial"/>
                  <w:sz w:val="18"/>
                  <w:szCs w:val="18"/>
                </w:rPr>
                <w:t>Mbps</w:t>
              </w:r>
            </w:ins>
          </w:p>
        </w:tc>
        <w:tc>
          <w:tcPr>
            <w:tcW w:w="548" w:type="pct"/>
            <w:vAlign w:val="center"/>
          </w:tcPr>
          <w:p w:rsidR="0090605A" w:rsidRPr="00A161A0" w:rsidRDefault="0090605A" w:rsidP="0090605A">
            <w:pPr>
              <w:keepNext/>
              <w:keepLines/>
              <w:spacing w:after="0"/>
              <w:jc w:val="center"/>
              <w:rPr>
                <w:ins w:id="12924" w:author="After_RAN4#91" w:date="2019-05-21T14:16:00Z"/>
                <w:rFonts w:ascii="Arial" w:eastAsia="宋体" w:hAnsi="Arial" w:cs="Arial"/>
                <w:sz w:val="18"/>
                <w:szCs w:val="18"/>
              </w:rPr>
            </w:pPr>
            <w:ins w:id="12925" w:author="After_RAN4#91" w:date="2019-05-21T14:16:00Z">
              <w:r w:rsidRPr="00A161A0">
                <w:rPr>
                  <w:rFonts w:ascii="Arial" w:eastAsia="宋体" w:hAnsi="Arial" w:cs="Arial"/>
                  <w:sz w:val="18"/>
                  <w:szCs w:val="18"/>
                </w:rPr>
                <w:t>36.262</w:t>
              </w:r>
            </w:ins>
          </w:p>
        </w:tc>
        <w:tc>
          <w:tcPr>
            <w:tcW w:w="548" w:type="pct"/>
            <w:vAlign w:val="center"/>
          </w:tcPr>
          <w:p w:rsidR="0090605A" w:rsidRPr="00A161A0" w:rsidRDefault="0090605A" w:rsidP="0090605A">
            <w:pPr>
              <w:keepNext/>
              <w:keepLines/>
              <w:spacing w:after="0"/>
              <w:jc w:val="center"/>
              <w:rPr>
                <w:ins w:id="12926"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27" w:author="After_RAN4#91" w:date="2019-05-21T14:16: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28" w:author="After_RAN4#91" w:date="2019-05-21T14:16: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2929" w:author="After_RAN4#91" w:date="2019-05-21T14:16:00Z"/>
                <w:rFonts w:ascii="Arial" w:eastAsia="宋体" w:hAnsi="Arial" w:cs="Arial"/>
                <w:sz w:val="18"/>
                <w:szCs w:val="18"/>
              </w:rPr>
            </w:pPr>
          </w:p>
        </w:tc>
      </w:tr>
      <w:tr w:rsidR="0090605A" w:rsidRPr="006A7DDB" w:rsidTr="0090605A">
        <w:trPr>
          <w:trHeight w:val="70"/>
          <w:jc w:val="center"/>
          <w:ins w:id="12930" w:author="After_RAN4#91" w:date="2019-05-21T14:16:00Z"/>
        </w:trPr>
        <w:tc>
          <w:tcPr>
            <w:tcW w:w="5000" w:type="pct"/>
            <w:gridSpan w:val="7"/>
          </w:tcPr>
          <w:p w:rsidR="0090605A" w:rsidRPr="00A161A0" w:rsidRDefault="0090605A" w:rsidP="0090605A">
            <w:pPr>
              <w:keepNext/>
              <w:keepLines/>
              <w:spacing w:after="0"/>
              <w:ind w:left="851" w:hanging="851"/>
              <w:rPr>
                <w:ins w:id="12931" w:author="After_RAN4#91" w:date="2019-05-21T14:16:00Z"/>
                <w:rFonts w:ascii="Arial" w:eastAsia="宋体" w:hAnsi="Arial" w:cs="Arial"/>
                <w:sz w:val="18"/>
                <w:szCs w:val="18"/>
              </w:rPr>
            </w:pPr>
            <w:ins w:id="12932" w:author="After_RAN4#91" w:date="2019-05-21T14:16:00Z">
              <w:r w:rsidRPr="00A161A0">
                <w:rPr>
                  <w:rFonts w:ascii="Arial" w:eastAsia="宋体" w:hAnsi="Arial" w:cs="Arial"/>
                  <w:sz w:val="18"/>
                  <w:szCs w:val="18"/>
                </w:rPr>
                <w:t>Note 1:</w:t>
              </w:r>
              <w:r w:rsidRPr="00A161A0">
                <w:rPr>
                  <w:rFonts w:ascii="Arial" w:eastAsia="宋体" w:hAnsi="Arial" w:cs="Arial"/>
                  <w:sz w:val="18"/>
                  <w:szCs w:val="18"/>
                </w:rPr>
                <w:tab/>
                <w:t>SS/PBCH block is transmitted in slot #0 with periodicity 20 ms</w:t>
              </w:r>
            </w:ins>
          </w:p>
          <w:p w:rsidR="0090605A" w:rsidRPr="00A161A0" w:rsidRDefault="0090605A" w:rsidP="0090605A">
            <w:pPr>
              <w:keepNext/>
              <w:keepLines/>
              <w:spacing w:after="0"/>
              <w:ind w:left="851" w:hanging="851"/>
              <w:rPr>
                <w:ins w:id="12933" w:author="After_RAN4#91" w:date="2019-05-21T14:16:00Z"/>
                <w:rFonts w:ascii="Arial" w:eastAsia="宋体" w:hAnsi="Arial" w:cs="Arial"/>
                <w:sz w:val="18"/>
                <w:szCs w:val="18"/>
              </w:rPr>
            </w:pPr>
            <w:ins w:id="12934" w:author="After_RAN4#91" w:date="2019-05-21T14:16:00Z">
              <w:r w:rsidRPr="00A161A0">
                <w:rPr>
                  <w:rFonts w:ascii="Arial" w:eastAsia="宋体" w:hAnsi="Arial" w:cs="Arial"/>
                  <w:sz w:val="18"/>
                  <w:szCs w:val="18"/>
                  <w:lang w:val="en-US"/>
                </w:rPr>
                <w:t>Note 2:</w:t>
              </w:r>
              <w:r w:rsidRPr="00A161A0">
                <w:rPr>
                  <w:rFonts w:ascii="Arial" w:eastAsia="宋体" w:hAnsi="Arial" w:cs="Arial"/>
                  <w:sz w:val="18"/>
                  <w:szCs w:val="18"/>
                </w:rPr>
                <w:tab/>
              </w:r>
              <w:r w:rsidRPr="00A161A0">
                <w:rPr>
                  <w:rFonts w:ascii="Arial" w:eastAsia="宋体" w:hAnsi="Arial" w:cs="Arial"/>
                  <w:sz w:val="18"/>
                  <w:szCs w:val="18"/>
                  <w:lang w:val="en-US"/>
                </w:rPr>
                <w:t>Slot i is slot index per 2 frames</w:t>
              </w:r>
            </w:ins>
          </w:p>
        </w:tc>
      </w:tr>
    </w:tbl>
    <w:p w:rsidR="0090605A" w:rsidRDefault="0090605A" w:rsidP="0090605A">
      <w:pPr>
        <w:rPr>
          <w:ins w:id="12935" w:author="After_RAN4#91" w:date="2019-05-21T14:17:00Z"/>
          <w:rFonts w:eastAsia="宋体"/>
          <w:lang w:eastAsia="zh-CN"/>
        </w:rPr>
      </w:pPr>
    </w:p>
    <w:p w:rsidR="0090605A" w:rsidRPr="00A161A0" w:rsidRDefault="0090605A" w:rsidP="0090605A">
      <w:pPr>
        <w:keepNext/>
        <w:keepLines/>
        <w:spacing w:before="60"/>
        <w:jc w:val="center"/>
        <w:rPr>
          <w:ins w:id="12936" w:author="After_RAN4#91" w:date="2019-05-21T14:17:00Z"/>
          <w:rFonts w:ascii="Arial" w:eastAsia="宋体" w:hAnsi="Arial"/>
          <w:b/>
        </w:rPr>
      </w:pPr>
      <w:ins w:id="12937" w:author="After_RAN4#91" w:date="2019-05-21T14:17:00Z">
        <w:r w:rsidRPr="00A161A0">
          <w:rPr>
            <w:rFonts w:ascii="Arial" w:eastAsia="宋体" w:hAnsi="Arial"/>
            <w:b/>
          </w:rPr>
          <w:lastRenderedPageBreak/>
          <w:t>Table A.3.2.2.2-11: PDSCH Reference Channel for TDD UL-DL pattern FR1.30-5</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A161A0" w:rsidTr="0090605A">
        <w:trPr>
          <w:jc w:val="center"/>
          <w:ins w:id="12938" w:author="After_RAN4#91" w:date="2019-05-21T14:17:00Z"/>
        </w:trPr>
        <w:tc>
          <w:tcPr>
            <w:tcW w:w="1803" w:type="pct"/>
            <w:shd w:val="clear" w:color="auto" w:fill="auto"/>
            <w:vAlign w:val="center"/>
          </w:tcPr>
          <w:p w:rsidR="0090605A" w:rsidRPr="00D03898" w:rsidRDefault="0090605A" w:rsidP="0090605A">
            <w:pPr>
              <w:keepNext/>
              <w:keepLines/>
              <w:spacing w:after="0"/>
              <w:jc w:val="center"/>
              <w:rPr>
                <w:ins w:id="12939" w:author="After_RAN4#91" w:date="2019-05-21T14:17:00Z"/>
                <w:rFonts w:ascii="Arial" w:eastAsia="宋体" w:hAnsi="Arial" w:cs="Arial"/>
                <w:b/>
                <w:sz w:val="18"/>
                <w:szCs w:val="18"/>
              </w:rPr>
            </w:pPr>
            <w:ins w:id="12940" w:author="After_RAN4#91" w:date="2019-05-21T14:17:00Z">
              <w:r w:rsidRPr="00A161A0">
                <w:rPr>
                  <w:rFonts w:ascii="Arial" w:eastAsia="宋体" w:hAnsi="Arial" w:cs="Arial"/>
                  <w:b/>
                  <w:sz w:val="18"/>
                  <w:szCs w:val="18"/>
                </w:rPr>
                <w:t>Parameter</w:t>
              </w:r>
            </w:ins>
          </w:p>
        </w:tc>
        <w:tc>
          <w:tcPr>
            <w:tcW w:w="459" w:type="pct"/>
            <w:shd w:val="clear" w:color="auto" w:fill="auto"/>
            <w:vAlign w:val="center"/>
          </w:tcPr>
          <w:p w:rsidR="0090605A" w:rsidRPr="00D03898" w:rsidRDefault="0090605A" w:rsidP="0090605A">
            <w:pPr>
              <w:keepNext/>
              <w:keepLines/>
              <w:spacing w:after="0"/>
              <w:jc w:val="center"/>
              <w:rPr>
                <w:ins w:id="12941" w:author="After_RAN4#91" w:date="2019-05-21T14:17:00Z"/>
                <w:rFonts w:ascii="Arial" w:eastAsia="宋体" w:hAnsi="Arial" w:cs="Arial"/>
                <w:b/>
                <w:sz w:val="18"/>
                <w:szCs w:val="18"/>
              </w:rPr>
            </w:pPr>
            <w:ins w:id="12942" w:author="After_RAN4#91" w:date="2019-05-21T14:17:00Z">
              <w:r w:rsidRPr="00D03898">
                <w:rPr>
                  <w:rFonts w:ascii="Arial" w:eastAsia="宋体" w:hAnsi="Arial" w:cs="Arial"/>
                  <w:b/>
                  <w:sz w:val="18"/>
                  <w:szCs w:val="18"/>
                </w:rPr>
                <w:t>Unit</w:t>
              </w:r>
            </w:ins>
          </w:p>
        </w:tc>
        <w:tc>
          <w:tcPr>
            <w:tcW w:w="2738" w:type="pct"/>
            <w:gridSpan w:val="5"/>
            <w:shd w:val="clear" w:color="auto" w:fill="auto"/>
            <w:vAlign w:val="center"/>
          </w:tcPr>
          <w:p w:rsidR="0090605A" w:rsidRPr="00D03898" w:rsidRDefault="0090605A" w:rsidP="0090605A">
            <w:pPr>
              <w:keepNext/>
              <w:keepLines/>
              <w:spacing w:after="0"/>
              <w:jc w:val="center"/>
              <w:rPr>
                <w:ins w:id="12943" w:author="After_RAN4#91" w:date="2019-05-21T14:17:00Z"/>
                <w:rFonts w:ascii="Arial" w:eastAsia="宋体" w:hAnsi="Arial" w:cs="Arial"/>
                <w:b/>
                <w:sz w:val="18"/>
                <w:szCs w:val="18"/>
              </w:rPr>
            </w:pPr>
            <w:ins w:id="12944" w:author="After_RAN4#91" w:date="2019-05-21T14:17:00Z">
              <w:r w:rsidRPr="00D03898">
                <w:rPr>
                  <w:rFonts w:ascii="Arial" w:eastAsia="宋体" w:hAnsi="Arial" w:cs="Arial"/>
                  <w:b/>
                  <w:sz w:val="18"/>
                  <w:szCs w:val="18"/>
                </w:rPr>
                <w:t>Value</w:t>
              </w:r>
            </w:ins>
          </w:p>
        </w:tc>
      </w:tr>
      <w:tr w:rsidR="0090605A" w:rsidRPr="00A161A0" w:rsidTr="0090605A">
        <w:trPr>
          <w:jc w:val="center"/>
          <w:ins w:id="12945" w:author="After_RAN4#91" w:date="2019-05-21T14:17:00Z"/>
        </w:trPr>
        <w:tc>
          <w:tcPr>
            <w:tcW w:w="1801" w:type="pct"/>
            <w:vAlign w:val="center"/>
          </w:tcPr>
          <w:p w:rsidR="0090605A" w:rsidRPr="00A161A0" w:rsidRDefault="0090605A" w:rsidP="0090605A">
            <w:pPr>
              <w:keepNext/>
              <w:keepLines/>
              <w:spacing w:after="0"/>
              <w:rPr>
                <w:ins w:id="12946" w:author="After_RAN4#91" w:date="2019-05-21T14:17:00Z"/>
                <w:rFonts w:ascii="Arial" w:eastAsia="宋体" w:hAnsi="Arial" w:cs="Arial"/>
                <w:sz w:val="18"/>
                <w:szCs w:val="18"/>
              </w:rPr>
            </w:pPr>
            <w:ins w:id="12947" w:author="After_RAN4#91" w:date="2019-05-21T14:17:00Z">
              <w:r w:rsidRPr="00A161A0">
                <w:rPr>
                  <w:rFonts w:ascii="Arial" w:eastAsia="宋体" w:hAnsi="Arial" w:cs="Arial"/>
                  <w:sz w:val="18"/>
                  <w:szCs w:val="18"/>
                </w:rPr>
                <w:t>Reference channel</w:t>
              </w:r>
            </w:ins>
          </w:p>
        </w:tc>
        <w:tc>
          <w:tcPr>
            <w:tcW w:w="459" w:type="pct"/>
            <w:vAlign w:val="center"/>
          </w:tcPr>
          <w:p w:rsidR="0090605A" w:rsidRPr="00A161A0" w:rsidRDefault="0090605A" w:rsidP="0090605A">
            <w:pPr>
              <w:keepNext/>
              <w:keepLines/>
              <w:spacing w:after="0"/>
              <w:jc w:val="center"/>
              <w:rPr>
                <w:ins w:id="1294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49" w:author="After_RAN4#91" w:date="2019-05-21T14:17:00Z"/>
                <w:rFonts w:ascii="Arial" w:eastAsia="宋体" w:hAnsi="Arial" w:cs="Arial"/>
                <w:sz w:val="18"/>
                <w:szCs w:val="18"/>
              </w:rPr>
            </w:pPr>
            <w:ins w:id="12950" w:author="After_RAN4#91" w:date="2019-05-21T14:17:00Z">
              <w:r w:rsidRPr="00A161A0">
                <w:rPr>
                  <w:rFonts w:ascii="Arial" w:eastAsia="宋体" w:hAnsi="Arial" w:cs="Arial"/>
                  <w:sz w:val="18"/>
                  <w:szCs w:val="18"/>
                </w:rPr>
                <w:t>R.PDSCH.2-11.1 TDD</w:t>
              </w:r>
            </w:ins>
          </w:p>
        </w:tc>
        <w:tc>
          <w:tcPr>
            <w:tcW w:w="548" w:type="pct"/>
            <w:vAlign w:val="center"/>
          </w:tcPr>
          <w:p w:rsidR="0090605A" w:rsidRPr="00A161A0" w:rsidRDefault="0090605A" w:rsidP="0090605A">
            <w:pPr>
              <w:keepNext/>
              <w:keepLines/>
              <w:spacing w:after="0"/>
              <w:jc w:val="center"/>
              <w:rPr>
                <w:ins w:id="12951" w:author="After_RAN4#91" w:date="2019-05-21T14:17: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2952" w:author="After_RAN4#91" w:date="2019-05-21T14:17: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2953"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2954" w:author="After_RAN4#91" w:date="2019-05-21T14:17:00Z"/>
                <w:rFonts w:ascii="Arial" w:eastAsia="宋体" w:hAnsi="Arial" w:cs="Arial"/>
                <w:sz w:val="18"/>
                <w:szCs w:val="18"/>
                <w:lang w:eastAsia="zh-CN"/>
              </w:rPr>
            </w:pPr>
          </w:p>
        </w:tc>
      </w:tr>
      <w:tr w:rsidR="0090605A" w:rsidRPr="00A161A0" w:rsidTr="0090605A">
        <w:trPr>
          <w:jc w:val="center"/>
          <w:ins w:id="12955" w:author="After_RAN4#91" w:date="2019-05-21T14:17:00Z"/>
        </w:trPr>
        <w:tc>
          <w:tcPr>
            <w:tcW w:w="1801" w:type="pct"/>
            <w:vAlign w:val="center"/>
          </w:tcPr>
          <w:p w:rsidR="0090605A" w:rsidRPr="00A161A0" w:rsidRDefault="0090605A" w:rsidP="0090605A">
            <w:pPr>
              <w:keepNext/>
              <w:keepLines/>
              <w:spacing w:after="0"/>
              <w:rPr>
                <w:ins w:id="12956" w:author="After_RAN4#91" w:date="2019-05-21T14:17:00Z"/>
                <w:rFonts w:ascii="Arial" w:eastAsia="宋体" w:hAnsi="Arial" w:cs="Arial"/>
                <w:sz w:val="18"/>
                <w:szCs w:val="18"/>
              </w:rPr>
            </w:pPr>
            <w:ins w:id="12957" w:author="After_RAN4#91" w:date="2019-05-21T14:17:00Z">
              <w:r w:rsidRPr="00A161A0">
                <w:rPr>
                  <w:rFonts w:ascii="Arial" w:eastAsia="宋体" w:hAnsi="Arial" w:cs="Arial"/>
                  <w:sz w:val="18"/>
                  <w:szCs w:val="18"/>
                </w:rPr>
                <w:t>Channel bandwidth</w:t>
              </w:r>
            </w:ins>
          </w:p>
        </w:tc>
        <w:tc>
          <w:tcPr>
            <w:tcW w:w="459" w:type="pct"/>
            <w:vAlign w:val="center"/>
          </w:tcPr>
          <w:p w:rsidR="0090605A" w:rsidRPr="00A161A0" w:rsidRDefault="0090605A" w:rsidP="0090605A">
            <w:pPr>
              <w:keepNext/>
              <w:keepLines/>
              <w:spacing w:after="0"/>
              <w:jc w:val="center"/>
              <w:rPr>
                <w:ins w:id="12958" w:author="After_RAN4#91" w:date="2019-05-21T14:17:00Z"/>
                <w:rFonts w:ascii="Arial" w:eastAsia="宋体" w:hAnsi="Arial" w:cs="Arial"/>
                <w:sz w:val="18"/>
                <w:szCs w:val="18"/>
              </w:rPr>
            </w:pPr>
            <w:ins w:id="12959" w:author="After_RAN4#91" w:date="2019-05-21T14:17:00Z">
              <w:r w:rsidRPr="00A161A0">
                <w:rPr>
                  <w:rFonts w:ascii="Arial" w:eastAsia="宋体" w:hAnsi="Arial" w:cs="Arial"/>
                  <w:sz w:val="18"/>
                  <w:szCs w:val="18"/>
                </w:rPr>
                <w:t>MHz</w:t>
              </w:r>
            </w:ins>
          </w:p>
        </w:tc>
        <w:tc>
          <w:tcPr>
            <w:tcW w:w="548" w:type="pct"/>
            <w:vAlign w:val="center"/>
          </w:tcPr>
          <w:p w:rsidR="0090605A" w:rsidRPr="00A161A0" w:rsidRDefault="0090605A" w:rsidP="0090605A">
            <w:pPr>
              <w:keepNext/>
              <w:keepLines/>
              <w:spacing w:after="0"/>
              <w:jc w:val="center"/>
              <w:rPr>
                <w:ins w:id="12960" w:author="After_RAN4#91" w:date="2019-05-21T14:17:00Z"/>
                <w:rFonts w:ascii="Arial" w:eastAsia="宋体" w:hAnsi="Arial" w:cs="Arial"/>
                <w:sz w:val="18"/>
                <w:szCs w:val="18"/>
              </w:rPr>
            </w:pPr>
            <w:ins w:id="12961" w:author="After_RAN4#91" w:date="2019-05-21T14:17:00Z">
              <w:r w:rsidRPr="00A161A0">
                <w:rPr>
                  <w:rFonts w:ascii="Arial" w:eastAsia="宋体" w:hAnsi="Arial" w:cs="Arial"/>
                  <w:sz w:val="18"/>
                  <w:szCs w:val="18"/>
                </w:rPr>
                <w:t>40</w:t>
              </w:r>
            </w:ins>
          </w:p>
        </w:tc>
        <w:tc>
          <w:tcPr>
            <w:tcW w:w="548" w:type="pct"/>
            <w:vAlign w:val="center"/>
          </w:tcPr>
          <w:p w:rsidR="0090605A" w:rsidRPr="00A161A0" w:rsidRDefault="0090605A" w:rsidP="0090605A">
            <w:pPr>
              <w:keepNext/>
              <w:keepLines/>
              <w:spacing w:after="0"/>
              <w:jc w:val="center"/>
              <w:rPr>
                <w:ins w:id="12962"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963"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2964" w:author="After_RAN4#91" w:date="2019-05-21T14:17:00Z"/>
                <w:rFonts w:ascii="Arial" w:eastAsia="宋体" w:hAnsi="Arial"/>
                <w:sz w:val="18"/>
              </w:rPr>
            </w:pPr>
          </w:p>
        </w:tc>
        <w:tc>
          <w:tcPr>
            <w:tcW w:w="549" w:type="pct"/>
            <w:vAlign w:val="center"/>
          </w:tcPr>
          <w:p w:rsidR="0090605A" w:rsidRPr="00A161A0" w:rsidRDefault="0090605A" w:rsidP="0090605A">
            <w:pPr>
              <w:keepNext/>
              <w:keepLines/>
              <w:spacing w:after="0"/>
              <w:jc w:val="center"/>
              <w:rPr>
                <w:ins w:id="12965" w:author="After_RAN4#91" w:date="2019-05-21T14:17:00Z"/>
                <w:rFonts w:ascii="Arial" w:eastAsia="宋体" w:hAnsi="Arial"/>
                <w:sz w:val="18"/>
              </w:rPr>
            </w:pPr>
          </w:p>
        </w:tc>
      </w:tr>
      <w:tr w:rsidR="0090605A" w:rsidRPr="00A161A0" w:rsidTr="0090605A">
        <w:trPr>
          <w:jc w:val="center"/>
          <w:ins w:id="12966" w:author="After_RAN4#91" w:date="2019-05-21T14:17:00Z"/>
        </w:trPr>
        <w:tc>
          <w:tcPr>
            <w:tcW w:w="1801" w:type="pct"/>
            <w:vAlign w:val="center"/>
          </w:tcPr>
          <w:p w:rsidR="0090605A" w:rsidRPr="00A161A0" w:rsidRDefault="0090605A" w:rsidP="0090605A">
            <w:pPr>
              <w:keepNext/>
              <w:keepLines/>
              <w:spacing w:after="0"/>
              <w:rPr>
                <w:ins w:id="12967" w:author="After_RAN4#91" w:date="2019-05-21T14:17:00Z"/>
                <w:rFonts w:ascii="Arial" w:eastAsia="宋体" w:hAnsi="Arial" w:cs="Arial"/>
                <w:sz w:val="18"/>
                <w:szCs w:val="18"/>
              </w:rPr>
            </w:pPr>
            <w:ins w:id="12968" w:author="After_RAN4#91" w:date="2019-05-21T14:17:00Z">
              <w:r w:rsidRPr="00A161A0">
                <w:rPr>
                  <w:rFonts w:ascii="Arial" w:eastAsia="宋体" w:hAnsi="Arial" w:cs="Arial"/>
                  <w:sz w:val="18"/>
                  <w:szCs w:val="18"/>
                </w:rPr>
                <w:t>Subcarrier spacing</w:t>
              </w:r>
            </w:ins>
          </w:p>
        </w:tc>
        <w:tc>
          <w:tcPr>
            <w:tcW w:w="459" w:type="pct"/>
            <w:vAlign w:val="center"/>
          </w:tcPr>
          <w:p w:rsidR="0090605A" w:rsidRPr="00A161A0" w:rsidRDefault="0090605A" w:rsidP="0090605A">
            <w:pPr>
              <w:keepNext/>
              <w:keepLines/>
              <w:spacing w:after="0"/>
              <w:jc w:val="center"/>
              <w:rPr>
                <w:ins w:id="12969" w:author="After_RAN4#91" w:date="2019-05-21T14:17:00Z"/>
                <w:rFonts w:ascii="Arial" w:eastAsia="宋体" w:hAnsi="Arial" w:cs="Arial"/>
                <w:sz w:val="18"/>
                <w:szCs w:val="18"/>
              </w:rPr>
            </w:pPr>
            <w:ins w:id="12970" w:author="After_RAN4#91" w:date="2019-05-21T14:17:00Z">
              <w:r w:rsidRPr="00A161A0">
                <w:rPr>
                  <w:rFonts w:ascii="Arial" w:eastAsia="宋体" w:hAnsi="Arial" w:cs="Arial"/>
                  <w:sz w:val="18"/>
                  <w:szCs w:val="18"/>
                </w:rPr>
                <w:t>kHz</w:t>
              </w:r>
            </w:ins>
          </w:p>
        </w:tc>
        <w:tc>
          <w:tcPr>
            <w:tcW w:w="548" w:type="pct"/>
            <w:vAlign w:val="center"/>
          </w:tcPr>
          <w:p w:rsidR="0090605A" w:rsidRPr="00A161A0" w:rsidRDefault="0090605A" w:rsidP="0090605A">
            <w:pPr>
              <w:keepNext/>
              <w:keepLines/>
              <w:spacing w:after="0"/>
              <w:jc w:val="center"/>
              <w:rPr>
                <w:ins w:id="12971" w:author="After_RAN4#91" w:date="2019-05-21T14:17:00Z"/>
                <w:rFonts w:ascii="Arial" w:eastAsia="宋体" w:hAnsi="Arial" w:cs="Arial"/>
                <w:sz w:val="18"/>
                <w:szCs w:val="18"/>
              </w:rPr>
            </w:pPr>
            <w:ins w:id="12972" w:author="After_RAN4#91" w:date="2019-05-21T14:17:00Z">
              <w:r w:rsidRPr="00A161A0">
                <w:rPr>
                  <w:rFonts w:ascii="Arial" w:eastAsia="宋体" w:hAnsi="Arial" w:cs="Arial"/>
                  <w:sz w:val="18"/>
                  <w:szCs w:val="18"/>
                </w:rPr>
                <w:t>30</w:t>
              </w:r>
            </w:ins>
          </w:p>
        </w:tc>
        <w:tc>
          <w:tcPr>
            <w:tcW w:w="548" w:type="pct"/>
            <w:vAlign w:val="center"/>
          </w:tcPr>
          <w:p w:rsidR="0090605A" w:rsidRPr="00A161A0" w:rsidRDefault="0090605A" w:rsidP="0090605A">
            <w:pPr>
              <w:keepNext/>
              <w:keepLines/>
              <w:spacing w:after="0"/>
              <w:jc w:val="center"/>
              <w:rPr>
                <w:ins w:id="1297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7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7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2976" w:author="After_RAN4#91" w:date="2019-05-21T14:17:00Z"/>
                <w:rFonts w:ascii="Arial" w:eastAsia="宋体" w:hAnsi="Arial" w:cs="Arial"/>
                <w:sz w:val="18"/>
                <w:szCs w:val="18"/>
              </w:rPr>
            </w:pPr>
          </w:p>
        </w:tc>
      </w:tr>
      <w:tr w:rsidR="0090605A" w:rsidRPr="00A161A0" w:rsidTr="0090605A">
        <w:trPr>
          <w:jc w:val="center"/>
          <w:ins w:id="12977" w:author="After_RAN4#91" w:date="2019-05-21T14:17:00Z"/>
        </w:trPr>
        <w:tc>
          <w:tcPr>
            <w:tcW w:w="1801" w:type="pct"/>
            <w:vAlign w:val="center"/>
          </w:tcPr>
          <w:p w:rsidR="0090605A" w:rsidRPr="00A161A0" w:rsidRDefault="0090605A" w:rsidP="0090605A">
            <w:pPr>
              <w:keepNext/>
              <w:keepLines/>
              <w:spacing w:after="0"/>
              <w:rPr>
                <w:ins w:id="12978" w:author="After_RAN4#91" w:date="2019-05-21T14:17:00Z"/>
                <w:rFonts w:ascii="Arial" w:eastAsia="宋体" w:hAnsi="Arial" w:cs="Arial"/>
                <w:sz w:val="18"/>
                <w:szCs w:val="18"/>
              </w:rPr>
            </w:pPr>
            <w:ins w:id="12979" w:author="After_RAN4#91" w:date="2019-05-21T14:17:00Z">
              <w:r w:rsidRPr="00A161A0">
                <w:rPr>
                  <w:rFonts w:ascii="Arial" w:eastAsia="宋体" w:hAnsi="Arial" w:cs="Arial"/>
                  <w:sz w:val="18"/>
                  <w:szCs w:val="18"/>
                </w:rPr>
                <w:t>Allocated resource blocks</w:t>
              </w:r>
            </w:ins>
          </w:p>
        </w:tc>
        <w:tc>
          <w:tcPr>
            <w:tcW w:w="459" w:type="pct"/>
            <w:vAlign w:val="center"/>
          </w:tcPr>
          <w:p w:rsidR="0090605A" w:rsidRPr="00A161A0" w:rsidRDefault="0090605A" w:rsidP="0090605A">
            <w:pPr>
              <w:keepNext/>
              <w:keepLines/>
              <w:spacing w:after="0"/>
              <w:jc w:val="center"/>
              <w:rPr>
                <w:ins w:id="12980" w:author="After_RAN4#91" w:date="2019-05-21T14:17:00Z"/>
                <w:rFonts w:ascii="Arial" w:eastAsia="宋体" w:hAnsi="Arial" w:cs="Arial"/>
                <w:sz w:val="18"/>
                <w:szCs w:val="18"/>
              </w:rPr>
            </w:pPr>
            <w:ins w:id="12981" w:author="After_RAN4#91" w:date="2019-05-21T14:17:00Z">
              <w:r w:rsidRPr="00A161A0">
                <w:rPr>
                  <w:rFonts w:ascii="Arial" w:eastAsia="宋体" w:hAnsi="Arial" w:cs="Arial"/>
                  <w:sz w:val="18"/>
                  <w:szCs w:val="18"/>
                </w:rPr>
                <w:t>PRBs</w:t>
              </w:r>
            </w:ins>
          </w:p>
        </w:tc>
        <w:tc>
          <w:tcPr>
            <w:tcW w:w="548" w:type="pct"/>
            <w:vAlign w:val="center"/>
          </w:tcPr>
          <w:p w:rsidR="0090605A" w:rsidRPr="00A161A0" w:rsidRDefault="0090605A" w:rsidP="0090605A">
            <w:pPr>
              <w:keepNext/>
              <w:keepLines/>
              <w:spacing w:after="0"/>
              <w:jc w:val="center"/>
              <w:rPr>
                <w:ins w:id="12982" w:author="After_RAN4#91" w:date="2019-05-21T14:17:00Z"/>
                <w:rFonts w:ascii="Arial" w:eastAsia="宋体" w:hAnsi="Arial" w:cs="Arial"/>
                <w:sz w:val="18"/>
                <w:szCs w:val="18"/>
              </w:rPr>
            </w:pPr>
            <w:ins w:id="12983" w:author="After_RAN4#91" w:date="2019-05-21T14:17:00Z">
              <w:r w:rsidRPr="00A161A0">
                <w:rPr>
                  <w:rFonts w:ascii="Arial" w:eastAsia="宋体" w:hAnsi="Arial" w:cs="Arial"/>
                  <w:sz w:val="18"/>
                  <w:szCs w:val="18"/>
                </w:rPr>
                <w:t>106</w:t>
              </w:r>
            </w:ins>
          </w:p>
        </w:tc>
        <w:tc>
          <w:tcPr>
            <w:tcW w:w="548" w:type="pct"/>
            <w:vAlign w:val="center"/>
          </w:tcPr>
          <w:p w:rsidR="0090605A" w:rsidRPr="00A161A0" w:rsidRDefault="0090605A" w:rsidP="0090605A">
            <w:pPr>
              <w:keepNext/>
              <w:keepLines/>
              <w:spacing w:after="0"/>
              <w:jc w:val="center"/>
              <w:rPr>
                <w:ins w:id="1298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8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86"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2987" w:author="After_RAN4#91" w:date="2019-05-21T14:17:00Z"/>
                <w:rFonts w:ascii="Arial" w:eastAsia="宋体" w:hAnsi="Arial" w:cs="Arial"/>
                <w:sz w:val="18"/>
                <w:szCs w:val="18"/>
              </w:rPr>
            </w:pPr>
          </w:p>
        </w:tc>
      </w:tr>
      <w:tr w:rsidR="0090605A" w:rsidRPr="00A161A0" w:rsidTr="0090605A">
        <w:trPr>
          <w:jc w:val="center"/>
          <w:ins w:id="12988" w:author="After_RAN4#91" w:date="2019-05-21T14:17:00Z"/>
        </w:trPr>
        <w:tc>
          <w:tcPr>
            <w:tcW w:w="1801" w:type="pct"/>
            <w:vAlign w:val="center"/>
          </w:tcPr>
          <w:p w:rsidR="0090605A" w:rsidRPr="00A161A0" w:rsidRDefault="0090605A" w:rsidP="0090605A">
            <w:pPr>
              <w:keepNext/>
              <w:keepLines/>
              <w:spacing w:after="0"/>
              <w:rPr>
                <w:ins w:id="12989" w:author="After_RAN4#91" w:date="2019-05-21T14:17:00Z"/>
                <w:rFonts w:ascii="Arial" w:eastAsia="宋体" w:hAnsi="Arial" w:cs="Arial"/>
                <w:sz w:val="18"/>
                <w:szCs w:val="18"/>
              </w:rPr>
            </w:pPr>
            <w:ins w:id="12990" w:author="After_RAN4#91" w:date="2019-05-21T14:17:00Z">
              <w:r w:rsidRPr="00A161A0">
                <w:rPr>
                  <w:rFonts w:ascii="Arial" w:eastAsia="宋体" w:hAnsi="Arial" w:cs="Arial"/>
                  <w:sz w:val="18"/>
                  <w:szCs w:val="18"/>
                </w:rPr>
                <w:t>Number of consecutive PDSCH symbols</w:t>
              </w:r>
            </w:ins>
          </w:p>
        </w:tc>
        <w:tc>
          <w:tcPr>
            <w:tcW w:w="459" w:type="pct"/>
            <w:vAlign w:val="center"/>
          </w:tcPr>
          <w:p w:rsidR="0090605A" w:rsidRPr="00A161A0" w:rsidRDefault="0090605A" w:rsidP="0090605A">
            <w:pPr>
              <w:keepNext/>
              <w:keepLines/>
              <w:spacing w:after="0"/>
              <w:jc w:val="center"/>
              <w:rPr>
                <w:ins w:id="1299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9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9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9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299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2996" w:author="After_RAN4#91" w:date="2019-05-21T14:17:00Z"/>
                <w:rFonts w:ascii="Arial" w:eastAsia="宋体" w:hAnsi="Arial" w:cs="Arial"/>
                <w:sz w:val="18"/>
                <w:szCs w:val="18"/>
              </w:rPr>
            </w:pPr>
          </w:p>
        </w:tc>
      </w:tr>
      <w:tr w:rsidR="0090605A" w:rsidRPr="00A161A0" w:rsidTr="0090605A">
        <w:trPr>
          <w:jc w:val="center"/>
          <w:ins w:id="12997" w:author="After_RAN4#91" w:date="2019-05-21T14:17:00Z"/>
        </w:trPr>
        <w:tc>
          <w:tcPr>
            <w:tcW w:w="1801" w:type="pct"/>
          </w:tcPr>
          <w:p w:rsidR="0090605A" w:rsidRPr="00A161A0" w:rsidRDefault="0090605A" w:rsidP="0090605A">
            <w:pPr>
              <w:keepNext/>
              <w:keepLines/>
              <w:spacing w:after="0"/>
              <w:rPr>
                <w:ins w:id="12998" w:author="After_RAN4#91" w:date="2019-05-21T14:17:00Z"/>
                <w:rFonts w:ascii="Arial" w:eastAsia="宋体" w:hAnsi="Arial" w:cs="Arial"/>
                <w:sz w:val="18"/>
                <w:szCs w:val="18"/>
              </w:rPr>
            </w:pPr>
            <w:ins w:id="12999"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00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01" w:author="After_RAN4#91" w:date="2019-05-21T14:17:00Z"/>
                <w:rFonts w:ascii="Arial" w:eastAsia="宋体" w:hAnsi="Arial" w:cs="Arial"/>
                <w:sz w:val="18"/>
                <w:szCs w:val="18"/>
              </w:rPr>
            </w:pPr>
            <w:ins w:id="13002" w:author="After_RAN4#91" w:date="2019-05-21T14:17:00Z">
              <w:r w:rsidRPr="00A161A0">
                <w:rPr>
                  <w:rFonts w:ascii="Arial" w:eastAsia="宋体" w:hAnsi="Arial" w:cs="Arial"/>
                  <w:sz w:val="18"/>
                  <w:szCs w:val="18"/>
                </w:rPr>
                <w:t>12</w:t>
              </w:r>
            </w:ins>
          </w:p>
        </w:tc>
        <w:tc>
          <w:tcPr>
            <w:tcW w:w="548" w:type="pct"/>
            <w:vAlign w:val="center"/>
          </w:tcPr>
          <w:p w:rsidR="0090605A" w:rsidRPr="00A161A0" w:rsidRDefault="0090605A" w:rsidP="0090605A">
            <w:pPr>
              <w:keepNext/>
              <w:keepLines/>
              <w:spacing w:after="0"/>
              <w:jc w:val="center"/>
              <w:rPr>
                <w:ins w:id="1300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0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0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06" w:author="After_RAN4#91" w:date="2019-05-21T14:17:00Z"/>
                <w:rFonts w:ascii="Arial" w:eastAsia="宋体" w:hAnsi="Arial" w:cs="Arial"/>
                <w:sz w:val="18"/>
                <w:szCs w:val="18"/>
              </w:rPr>
            </w:pPr>
          </w:p>
        </w:tc>
      </w:tr>
      <w:tr w:rsidR="0090605A" w:rsidRPr="00A161A0" w:rsidTr="0090605A">
        <w:trPr>
          <w:jc w:val="center"/>
          <w:ins w:id="13007" w:author="After_RAN4#91" w:date="2019-05-21T14:17:00Z"/>
        </w:trPr>
        <w:tc>
          <w:tcPr>
            <w:tcW w:w="1801" w:type="pct"/>
          </w:tcPr>
          <w:p w:rsidR="0090605A" w:rsidRPr="00A161A0" w:rsidRDefault="0090605A" w:rsidP="0090605A">
            <w:pPr>
              <w:keepNext/>
              <w:keepLines/>
              <w:spacing w:after="0"/>
              <w:rPr>
                <w:ins w:id="13008" w:author="After_RAN4#91" w:date="2019-05-21T14:17:00Z"/>
                <w:rFonts w:ascii="Arial" w:eastAsia="宋体" w:hAnsi="Arial" w:cs="Arial"/>
                <w:sz w:val="18"/>
                <w:szCs w:val="18"/>
              </w:rPr>
            </w:pPr>
            <w:ins w:id="13009"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01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11" w:author="After_RAN4#91" w:date="2019-05-21T14:17:00Z"/>
                <w:rFonts w:ascii="Arial" w:eastAsia="宋体" w:hAnsi="Arial" w:cs="Arial"/>
                <w:sz w:val="18"/>
                <w:szCs w:val="18"/>
              </w:rPr>
            </w:pPr>
            <w:ins w:id="13012" w:author="After_RAN4#91" w:date="2019-05-21T14:17:00Z">
              <w:r w:rsidRPr="00A161A0">
                <w:rPr>
                  <w:rFonts w:ascii="Arial" w:eastAsia="宋体" w:hAnsi="Arial" w:cs="Arial"/>
                  <w:sz w:val="18"/>
                  <w:szCs w:val="18"/>
                </w:rPr>
                <w:t>10</w:t>
              </w:r>
            </w:ins>
          </w:p>
        </w:tc>
        <w:tc>
          <w:tcPr>
            <w:tcW w:w="548" w:type="pct"/>
            <w:vAlign w:val="center"/>
          </w:tcPr>
          <w:p w:rsidR="0090605A" w:rsidRPr="00A161A0" w:rsidRDefault="0090605A" w:rsidP="0090605A">
            <w:pPr>
              <w:keepNext/>
              <w:keepLines/>
              <w:spacing w:after="0"/>
              <w:jc w:val="center"/>
              <w:rPr>
                <w:ins w:id="1301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1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1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16" w:author="After_RAN4#91" w:date="2019-05-21T14:17:00Z"/>
                <w:rFonts w:ascii="Arial" w:eastAsia="宋体" w:hAnsi="Arial" w:cs="Arial"/>
                <w:sz w:val="18"/>
                <w:szCs w:val="18"/>
              </w:rPr>
            </w:pPr>
          </w:p>
        </w:tc>
      </w:tr>
      <w:tr w:rsidR="0090605A" w:rsidRPr="00A161A0" w:rsidTr="0090605A">
        <w:trPr>
          <w:jc w:val="center"/>
          <w:ins w:id="13017" w:author="After_RAN4#91" w:date="2019-05-21T14:17:00Z"/>
        </w:trPr>
        <w:tc>
          <w:tcPr>
            <w:tcW w:w="1801" w:type="pct"/>
            <w:vAlign w:val="center"/>
          </w:tcPr>
          <w:p w:rsidR="0090605A" w:rsidRPr="00A161A0" w:rsidRDefault="0090605A" w:rsidP="0090605A">
            <w:pPr>
              <w:keepNext/>
              <w:keepLines/>
              <w:spacing w:after="0"/>
              <w:rPr>
                <w:ins w:id="13018" w:author="After_RAN4#91" w:date="2019-05-21T14:17:00Z"/>
                <w:rFonts w:ascii="Arial" w:eastAsia="宋体" w:hAnsi="Arial" w:cs="Arial"/>
                <w:sz w:val="18"/>
                <w:szCs w:val="18"/>
              </w:rPr>
            </w:pPr>
            <w:ins w:id="13019" w:author="After_RAN4#91" w:date="2019-05-21T14:17:00Z">
              <w:r w:rsidRPr="00A161A0">
                <w:rPr>
                  <w:rFonts w:ascii="Arial" w:eastAsia="宋体" w:hAnsi="Arial" w:cs="Arial"/>
                  <w:sz w:val="18"/>
                  <w:szCs w:val="18"/>
                </w:rPr>
                <w:t>Allocated slots per 2 frames</w:t>
              </w:r>
            </w:ins>
          </w:p>
        </w:tc>
        <w:tc>
          <w:tcPr>
            <w:tcW w:w="459" w:type="pct"/>
            <w:vAlign w:val="center"/>
          </w:tcPr>
          <w:p w:rsidR="0090605A" w:rsidRPr="00A161A0" w:rsidRDefault="0090605A" w:rsidP="0090605A">
            <w:pPr>
              <w:keepNext/>
              <w:keepLines/>
              <w:spacing w:after="0"/>
              <w:jc w:val="center"/>
              <w:rPr>
                <w:ins w:id="1302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21" w:author="After_RAN4#91" w:date="2019-05-21T14:17:00Z"/>
                <w:rFonts w:ascii="Arial" w:eastAsia="宋体" w:hAnsi="Arial" w:cs="Arial"/>
                <w:sz w:val="18"/>
                <w:szCs w:val="18"/>
              </w:rPr>
            </w:pPr>
            <w:ins w:id="13022" w:author="After_RAN4#91" w:date="2019-05-21T14:17:00Z">
              <w:r w:rsidRPr="00A161A0">
                <w:rPr>
                  <w:rFonts w:ascii="Arial" w:eastAsia="宋体" w:hAnsi="Arial" w:cs="Arial"/>
                  <w:sz w:val="18"/>
                  <w:szCs w:val="18"/>
                </w:rPr>
                <w:t>31</w:t>
              </w:r>
            </w:ins>
          </w:p>
        </w:tc>
        <w:tc>
          <w:tcPr>
            <w:tcW w:w="548" w:type="pct"/>
          </w:tcPr>
          <w:p w:rsidR="0090605A" w:rsidRPr="00A161A0" w:rsidRDefault="0090605A" w:rsidP="0090605A">
            <w:pPr>
              <w:keepNext/>
              <w:keepLines/>
              <w:spacing w:after="0"/>
              <w:jc w:val="center"/>
              <w:rPr>
                <w:ins w:id="13023" w:author="After_RAN4#91" w:date="2019-05-21T14:17: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3024" w:author="After_RAN4#91" w:date="2019-05-21T14:17: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3025" w:author="After_RAN4#91" w:date="2019-05-21T14:17:00Z"/>
                <w:rFonts w:ascii="Arial" w:eastAsia="宋体" w:hAnsi="Arial" w:cs="Arial"/>
                <w:sz w:val="18"/>
                <w:szCs w:val="18"/>
              </w:rPr>
            </w:pPr>
          </w:p>
        </w:tc>
        <w:tc>
          <w:tcPr>
            <w:tcW w:w="549" w:type="pct"/>
          </w:tcPr>
          <w:p w:rsidR="0090605A" w:rsidRPr="00A161A0" w:rsidRDefault="0090605A" w:rsidP="0090605A">
            <w:pPr>
              <w:keepNext/>
              <w:keepLines/>
              <w:spacing w:after="0"/>
              <w:jc w:val="center"/>
              <w:rPr>
                <w:ins w:id="13026" w:author="After_RAN4#91" w:date="2019-05-21T14:17:00Z"/>
                <w:rFonts w:ascii="Arial" w:eastAsia="宋体" w:hAnsi="Arial" w:cs="Arial"/>
                <w:sz w:val="18"/>
                <w:szCs w:val="18"/>
              </w:rPr>
            </w:pPr>
          </w:p>
        </w:tc>
      </w:tr>
      <w:tr w:rsidR="0090605A" w:rsidRPr="00A161A0" w:rsidTr="0090605A">
        <w:trPr>
          <w:jc w:val="center"/>
          <w:ins w:id="13027" w:author="After_RAN4#91" w:date="2019-05-21T14:17:00Z"/>
        </w:trPr>
        <w:tc>
          <w:tcPr>
            <w:tcW w:w="1801" w:type="pct"/>
            <w:vAlign w:val="center"/>
          </w:tcPr>
          <w:p w:rsidR="0090605A" w:rsidRPr="00A161A0" w:rsidRDefault="0090605A" w:rsidP="0090605A">
            <w:pPr>
              <w:keepNext/>
              <w:keepLines/>
              <w:spacing w:after="0"/>
              <w:rPr>
                <w:ins w:id="13028" w:author="After_RAN4#91" w:date="2019-05-21T14:17:00Z"/>
                <w:rFonts w:ascii="Arial" w:eastAsia="宋体" w:hAnsi="Arial" w:cs="Arial"/>
                <w:sz w:val="18"/>
                <w:szCs w:val="18"/>
              </w:rPr>
            </w:pPr>
            <w:ins w:id="13029" w:author="After_RAN4#91" w:date="2019-05-21T14:17:00Z">
              <w:r w:rsidRPr="00A161A0">
                <w:rPr>
                  <w:rFonts w:ascii="Arial" w:eastAsia="宋体" w:hAnsi="Arial" w:cs="Arial"/>
                  <w:sz w:val="18"/>
                  <w:szCs w:val="18"/>
                </w:rPr>
                <w:t>MCS table</w:t>
              </w:r>
            </w:ins>
          </w:p>
        </w:tc>
        <w:tc>
          <w:tcPr>
            <w:tcW w:w="459" w:type="pct"/>
            <w:vAlign w:val="center"/>
          </w:tcPr>
          <w:p w:rsidR="0090605A" w:rsidRPr="00A161A0" w:rsidRDefault="0090605A" w:rsidP="0090605A">
            <w:pPr>
              <w:keepNext/>
              <w:keepLines/>
              <w:spacing w:after="0"/>
              <w:jc w:val="center"/>
              <w:rPr>
                <w:ins w:id="1303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31" w:author="After_RAN4#91" w:date="2019-05-21T14:17:00Z"/>
                <w:rFonts w:ascii="Arial" w:eastAsia="宋体" w:hAnsi="Arial" w:cs="Arial"/>
                <w:sz w:val="18"/>
                <w:szCs w:val="18"/>
              </w:rPr>
            </w:pPr>
            <w:ins w:id="13032" w:author="After_RAN4#91" w:date="2019-05-21T14:17:00Z">
              <w:r w:rsidRPr="00A161A0">
                <w:rPr>
                  <w:rFonts w:ascii="Arial" w:eastAsia="宋体" w:hAnsi="Arial" w:cs="Arial"/>
                  <w:sz w:val="18"/>
                  <w:szCs w:val="18"/>
                </w:rPr>
                <w:t>64QAM</w:t>
              </w:r>
            </w:ins>
          </w:p>
        </w:tc>
        <w:tc>
          <w:tcPr>
            <w:tcW w:w="548" w:type="pct"/>
            <w:vAlign w:val="center"/>
          </w:tcPr>
          <w:p w:rsidR="0090605A" w:rsidRPr="00A161A0" w:rsidRDefault="0090605A" w:rsidP="0090605A">
            <w:pPr>
              <w:keepNext/>
              <w:keepLines/>
              <w:spacing w:after="0"/>
              <w:jc w:val="center"/>
              <w:rPr>
                <w:ins w:id="1303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3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3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36" w:author="After_RAN4#91" w:date="2019-05-21T14:17:00Z"/>
                <w:rFonts w:ascii="Arial" w:eastAsia="宋体" w:hAnsi="Arial" w:cs="Arial"/>
                <w:sz w:val="18"/>
                <w:szCs w:val="18"/>
              </w:rPr>
            </w:pPr>
          </w:p>
        </w:tc>
      </w:tr>
      <w:tr w:rsidR="0090605A" w:rsidRPr="00A161A0" w:rsidTr="0090605A">
        <w:trPr>
          <w:jc w:val="center"/>
          <w:ins w:id="13037" w:author="After_RAN4#91" w:date="2019-05-21T14:17:00Z"/>
        </w:trPr>
        <w:tc>
          <w:tcPr>
            <w:tcW w:w="1801" w:type="pct"/>
            <w:vAlign w:val="center"/>
          </w:tcPr>
          <w:p w:rsidR="0090605A" w:rsidRPr="00A161A0" w:rsidRDefault="0090605A" w:rsidP="0090605A">
            <w:pPr>
              <w:keepNext/>
              <w:keepLines/>
              <w:spacing w:after="0"/>
              <w:rPr>
                <w:ins w:id="13038" w:author="After_RAN4#91" w:date="2019-05-21T14:17:00Z"/>
                <w:rFonts w:ascii="Arial" w:eastAsia="宋体" w:hAnsi="Arial" w:cs="Arial"/>
                <w:sz w:val="18"/>
                <w:szCs w:val="18"/>
              </w:rPr>
            </w:pPr>
            <w:ins w:id="13039" w:author="After_RAN4#91" w:date="2019-05-21T14:17:00Z">
              <w:r w:rsidRPr="00A161A0">
                <w:rPr>
                  <w:rFonts w:ascii="Arial" w:eastAsia="宋体" w:hAnsi="Arial" w:cs="Arial"/>
                  <w:sz w:val="18"/>
                  <w:szCs w:val="18"/>
                </w:rPr>
                <w:t>MCS index</w:t>
              </w:r>
            </w:ins>
          </w:p>
        </w:tc>
        <w:tc>
          <w:tcPr>
            <w:tcW w:w="459" w:type="pct"/>
            <w:vAlign w:val="center"/>
          </w:tcPr>
          <w:p w:rsidR="0090605A" w:rsidRPr="00A161A0" w:rsidRDefault="0090605A" w:rsidP="0090605A">
            <w:pPr>
              <w:keepNext/>
              <w:keepLines/>
              <w:spacing w:after="0"/>
              <w:jc w:val="center"/>
              <w:rPr>
                <w:ins w:id="1304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41" w:author="After_RAN4#91" w:date="2019-05-21T14:17:00Z"/>
                <w:rFonts w:ascii="Arial" w:eastAsia="宋体" w:hAnsi="Arial" w:cs="Arial"/>
                <w:sz w:val="18"/>
                <w:szCs w:val="18"/>
              </w:rPr>
            </w:pPr>
            <w:ins w:id="13042" w:author="After_RAN4#91" w:date="2019-05-21T14:17:00Z">
              <w:r w:rsidRPr="00A161A0">
                <w:rPr>
                  <w:rFonts w:ascii="Arial" w:eastAsia="宋体" w:hAnsi="Arial" w:cs="Arial"/>
                  <w:sz w:val="18"/>
                  <w:szCs w:val="18"/>
                </w:rPr>
                <w:t>4</w:t>
              </w:r>
            </w:ins>
          </w:p>
        </w:tc>
        <w:tc>
          <w:tcPr>
            <w:tcW w:w="548" w:type="pct"/>
            <w:vAlign w:val="center"/>
          </w:tcPr>
          <w:p w:rsidR="0090605A" w:rsidRPr="00A161A0" w:rsidRDefault="0090605A" w:rsidP="0090605A">
            <w:pPr>
              <w:keepNext/>
              <w:keepLines/>
              <w:spacing w:after="0"/>
              <w:jc w:val="center"/>
              <w:rPr>
                <w:ins w:id="1304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4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4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46" w:author="After_RAN4#91" w:date="2019-05-21T14:17:00Z"/>
                <w:rFonts w:ascii="Arial" w:eastAsia="宋体" w:hAnsi="Arial" w:cs="Arial"/>
                <w:sz w:val="18"/>
                <w:szCs w:val="18"/>
              </w:rPr>
            </w:pPr>
          </w:p>
        </w:tc>
      </w:tr>
      <w:tr w:rsidR="0090605A" w:rsidRPr="00A161A0" w:rsidTr="0090605A">
        <w:trPr>
          <w:jc w:val="center"/>
          <w:ins w:id="13047" w:author="After_RAN4#91" w:date="2019-05-21T14:17:00Z"/>
        </w:trPr>
        <w:tc>
          <w:tcPr>
            <w:tcW w:w="1801" w:type="pct"/>
            <w:vAlign w:val="center"/>
          </w:tcPr>
          <w:p w:rsidR="0090605A" w:rsidRPr="00A161A0" w:rsidRDefault="0090605A" w:rsidP="0090605A">
            <w:pPr>
              <w:keepNext/>
              <w:keepLines/>
              <w:spacing w:after="0"/>
              <w:rPr>
                <w:ins w:id="13048" w:author="After_RAN4#91" w:date="2019-05-21T14:17:00Z"/>
                <w:rFonts w:ascii="Arial" w:eastAsia="宋体" w:hAnsi="Arial" w:cs="Arial"/>
                <w:sz w:val="18"/>
                <w:szCs w:val="18"/>
              </w:rPr>
            </w:pPr>
            <w:ins w:id="13049" w:author="After_RAN4#91" w:date="2019-05-21T14:17:00Z">
              <w:r w:rsidRPr="00A161A0">
                <w:rPr>
                  <w:rFonts w:ascii="Arial" w:eastAsia="宋体" w:hAnsi="Arial" w:cs="Arial"/>
                  <w:sz w:val="18"/>
                  <w:szCs w:val="18"/>
                </w:rPr>
                <w:t>Modulation</w:t>
              </w:r>
            </w:ins>
          </w:p>
        </w:tc>
        <w:tc>
          <w:tcPr>
            <w:tcW w:w="459" w:type="pct"/>
            <w:vAlign w:val="center"/>
          </w:tcPr>
          <w:p w:rsidR="0090605A" w:rsidRPr="00A161A0" w:rsidRDefault="0090605A" w:rsidP="0090605A">
            <w:pPr>
              <w:keepNext/>
              <w:keepLines/>
              <w:spacing w:after="0"/>
              <w:jc w:val="center"/>
              <w:rPr>
                <w:ins w:id="1305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51" w:author="After_RAN4#91" w:date="2019-05-21T14:17:00Z"/>
                <w:rFonts w:ascii="Arial" w:eastAsia="宋体" w:hAnsi="Arial" w:cs="Arial"/>
                <w:sz w:val="18"/>
                <w:szCs w:val="18"/>
              </w:rPr>
            </w:pPr>
            <w:ins w:id="13052" w:author="After_RAN4#91" w:date="2019-05-21T14:17:00Z">
              <w:r w:rsidRPr="00A161A0">
                <w:rPr>
                  <w:rFonts w:ascii="Arial" w:eastAsia="宋体" w:hAnsi="Arial" w:cs="Arial"/>
                  <w:sz w:val="18"/>
                  <w:szCs w:val="18"/>
                </w:rPr>
                <w:t>QPSK</w:t>
              </w:r>
            </w:ins>
          </w:p>
        </w:tc>
        <w:tc>
          <w:tcPr>
            <w:tcW w:w="548" w:type="pct"/>
            <w:vAlign w:val="center"/>
          </w:tcPr>
          <w:p w:rsidR="0090605A" w:rsidRPr="00A161A0" w:rsidRDefault="0090605A" w:rsidP="0090605A">
            <w:pPr>
              <w:keepNext/>
              <w:keepLines/>
              <w:spacing w:after="0"/>
              <w:jc w:val="center"/>
              <w:rPr>
                <w:ins w:id="1305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5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5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56" w:author="After_RAN4#91" w:date="2019-05-21T14:17:00Z"/>
                <w:rFonts w:ascii="Arial" w:eastAsia="宋体" w:hAnsi="Arial" w:cs="Arial"/>
                <w:sz w:val="18"/>
                <w:szCs w:val="18"/>
              </w:rPr>
            </w:pPr>
          </w:p>
        </w:tc>
      </w:tr>
      <w:tr w:rsidR="0090605A" w:rsidRPr="00A161A0" w:rsidTr="0090605A">
        <w:trPr>
          <w:jc w:val="center"/>
          <w:ins w:id="13057" w:author="After_RAN4#91" w:date="2019-05-21T14:17:00Z"/>
        </w:trPr>
        <w:tc>
          <w:tcPr>
            <w:tcW w:w="1801" w:type="pct"/>
            <w:vAlign w:val="center"/>
          </w:tcPr>
          <w:p w:rsidR="0090605A" w:rsidRPr="00A161A0" w:rsidRDefault="0090605A" w:rsidP="0090605A">
            <w:pPr>
              <w:keepNext/>
              <w:keepLines/>
              <w:spacing w:after="0"/>
              <w:rPr>
                <w:ins w:id="13058" w:author="After_RAN4#91" w:date="2019-05-21T14:17:00Z"/>
                <w:rFonts w:ascii="Arial" w:eastAsia="宋体" w:hAnsi="Arial" w:cs="Arial"/>
                <w:sz w:val="18"/>
                <w:szCs w:val="18"/>
              </w:rPr>
            </w:pPr>
            <w:ins w:id="13059" w:author="After_RAN4#91" w:date="2019-05-21T14:17:00Z">
              <w:r w:rsidRPr="00A161A0">
                <w:rPr>
                  <w:rFonts w:ascii="Arial" w:eastAsia="宋体" w:hAnsi="Arial" w:cs="Arial"/>
                  <w:sz w:val="18"/>
                  <w:szCs w:val="18"/>
                </w:rPr>
                <w:t>Target Coding Rate</w:t>
              </w:r>
            </w:ins>
          </w:p>
        </w:tc>
        <w:tc>
          <w:tcPr>
            <w:tcW w:w="459" w:type="pct"/>
            <w:vAlign w:val="center"/>
          </w:tcPr>
          <w:p w:rsidR="0090605A" w:rsidRPr="00A161A0" w:rsidRDefault="0090605A" w:rsidP="0090605A">
            <w:pPr>
              <w:keepNext/>
              <w:keepLines/>
              <w:spacing w:after="0"/>
              <w:jc w:val="center"/>
              <w:rPr>
                <w:ins w:id="1306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61" w:author="After_RAN4#91" w:date="2019-05-21T14:17:00Z"/>
                <w:rFonts w:ascii="Arial" w:eastAsia="宋体" w:hAnsi="Arial" w:cs="Arial"/>
                <w:sz w:val="18"/>
                <w:szCs w:val="18"/>
              </w:rPr>
            </w:pPr>
            <w:ins w:id="13062" w:author="After_RAN4#91" w:date="2019-05-21T14:17:00Z">
              <w:r w:rsidRPr="00A161A0">
                <w:rPr>
                  <w:rFonts w:ascii="Arial" w:eastAsia="宋体" w:hAnsi="Arial" w:cs="Arial"/>
                  <w:sz w:val="18"/>
                  <w:szCs w:val="18"/>
                </w:rPr>
                <w:t>0.30</w:t>
              </w:r>
            </w:ins>
          </w:p>
        </w:tc>
        <w:tc>
          <w:tcPr>
            <w:tcW w:w="548" w:type="pct"/>
            <w:vAlign w:val="center"/>
          </w:tcPr>
          <w:p w:rsidR="0090605A" w:rsidRPr="00A161A0" w:rsidRDefault="0090605A" w:rsidP="0090605A">
            <w:pPr>
              <w:keepNext/>
              <w:keepLines/>
              <w:spacing w:after="0"/>
              <w:jc w:val="center"/>
              <w:rPr>
                <w:ins w:id="1306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6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6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66" w:author="After_RAN4#91" w:date="2019-05-21T14:17:00Z"/>
                <w:rFonts w:ascii="Arial" w:eastAsia="宋体" w:hAnsi="Arial" w:cs="Arial"/>
                <w:sz w:val="18"/>
                <w:szCs w:val="18"/>
              </w:rPr>
            </w:pPr>
          </w:p>
        </w:tc>
      </w:tr>
      <w:tr w:rsidR="0090605A" w:rsidRPr="00A161A0" w:rsidTr="0090605A">
        <w:trPr>
          <w:jc w:val="center"/>
          <w:ins w:id="13067" w:author="After_RAN4#91" w:date="2019-05-21T14:17:00Z"/>
        </w:trPr>
        <w:tc>
          <w:tcPr>
            <w:tcW w:w="1801" w:type="pct"/>
            <w:vAlign w:val="center"/>
          </w:tcPr>
          <w:p w:rsidR="0090605A" w:rsidRPr="00A161A0" w:rsidRDefault="0090605A" w:rsidP="0090605A">
            <w:pPr>
              <w:keepNext/>
              <w:keepLines/>
              <w:spacing w:after="0"/>
              <w:rPr>
                <w:ins w:id="13068" w:author="After_RAN4#91" w:date="2019-05-21T14:17:00Z"/>
                <w:rFonts w:ascii="Arial" w:eastAsia="宋体" w:hAnsi="Arial" w:cs="Arial"/>
                <w:sz w:val="18"/>
                <w:szCs w:val="18"/>
              </w:rPr>
            </w:pPr>
            <w:ins w:id="13069" w:author="After_RAN4#91" w:date="2019-05-21T14:17:00Z">
              <w:r w:rsidRPr="00A161A0">
                <w:rPr>
                  <w:rFonts w:ascii="Arial" w:eastAsia="宋体" w:hAnsi="Arial" w:cs="Arial"/>
                  <w:sz w:val="18"/>
                  <w:szCs w:val="18"/>
                </w:rPr>
                <w:t>Number of MIMO layers</w:t>
              </w:r>
            </w:ins>
          </w:p>
        </w:tc>
        <w:tc>
          <w:tcPr>
            <w:tcW w:w="459" w:type="pct"/>
            <w:vAlign w:val="center"/>
          </w:tcPr>
          <w:p w:rsidR="0090605A" w:rsidRPr="00A161A0" w:rsidRDefault="0090605A" w:rsidP="0090605A">
            <w:pPr>
              <w:keepNext/>
              <w:keepLines/>
              <w:spacing w:after="0"/>
              <w:jc w:val="center"/>
              <w:rPr>
                <w:ins w:id="1307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71" w:author="After_RAN4#91" w:date="2019-05-21T14:17:00Z"/>
                <w:rFonts w:ascii="Arial" w:eastAsia="宋体" w:hAnsi="Arial" w:cs="Arial"/>
                <w:sz w:val="18"/>
                <w:szCs w:val="18"/>
              </w:rPr>
            </w:pPr>
            <w:ins w:id="13072" w:author="After_RAN4#91" w:date="2019-05-21T14:17: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307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7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75"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76" w:author="After_RAN4#91" w:date="2019-05-21T14:17:00Z"/>
                <w:rFonts w:ascii="Arial" w:eastAsia="宋体" w:hAnsi="Arial" w:cs="Arial"/>
                <w:sz w:val="18"/>
                <w:szCs w:val="18"/>
              </w:rPr>
            </w:pPr>
          </w:p>
        </w:tc>
      </w:tr>
      <w:tr w:rsidR="0090605A" w:rsidRPr="00A161A0" w:rsidTr="0090605A">
        <w:trPr>
          <w:jc w:val="center"/>
          <w:ins w:id="13077" w:author="After_RAN4#91" w:date="2019-05-21T14:17:00Z"/>
        </w:trPr>
        <w:tc>
          <w:tcPr>
            <w:tcW w:w="1801" w:type="pct"/>
            <w:vAlign w:val="center"/>
          </w:tcPr>
          <w:p w:rsidR="0090605A" w:rsidRPr="00A161A0" w:rsidRDefault="0090605A" w:rsidP="0090605A">
            <w:pPr>
              <w:keepNext/>
              <w:keepLines/>
              <w:spacing w:after="0"/>
              <w:rPr>
                <w:ins w:id="13078" w:author="After_RAN4#91" w:date="2019-05-21T14:17:00Z"/>
                <w:rFonts w:ascii="Arial" w:eastAsia="宋体" w:hAnsi="Arial" w:cs="Arial"/>
                <w:sz w:val="18"/>
                <w:szCs w:val="18"/>
              </w:rPr>
            </w:pPr>
            <w:ins w:id="13079" w:author="After_RAN4#91" w:date="2019-05-21T14:17:00Z">
              <w:r w:rsidRPr="00A161A0">
                <w:rPr>
                  <w:rFonts w:ascii="Arial" w:eastAsia="宋体" w:hAnsi="Arial" w:cs="Arial"/>
                  <w:sz w:val="18"/>
                  <w:szCs w:val="18"/>
                </w:rPr>
                <w:t>Number of DMRS rEs</w:t>
              </w:r>
            </w:ins>
          </w:p>
        </w:tc>
        <w:tc>
          <w:tcPr>
            <w:tcW w:w="459" w:type="pct"/>
            <w:vAlign w:val="center"/>
          </w:tcPr>
          <w:p w:rsidR="0090605A" w:rsidRPr="00A161A0" w:rsidRDefault="0090605A" w:rsidP="0090605A">
            <w:pPr>
              <w:keepNext/>
              <w:keepLines/>
              <w:spacing w:after="0"/>
              <w:jc w:val="center"/>
              <w:rPr>
                <w:ins w:id="1308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8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8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8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84"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085" w:author="After_RAN4#91" w:date="2019-05-21T14:17:00Z"/>
                <w:rFonts w:ascii="Arial" w:eastAsia="宋体" w:hAnsi="Arial" w:cs="Arial"/>
                <w:sz w:val="18"/>
                <w:szCs w:val="18"/>
              </w:rPr>
            </w:pPr>
          </w:p>
        </w:tc>
      </w:tr>
      <w:tr w:rsidR="0090605A" w:rsidRPr="00A161A0" w:rsidTr="0090605A">
        <w:trPr>
          <w:jc w:val="center"/>
          <w:ins w:id="13086" w:author="After_RAN4#91" w:date="2019-05-21T14:17:00Z"/>
        </w:trPr>
        <w:tc>
          <w:tcPr>
            <w:tcW w:w="1802" w:type="pct"/>
          </w:tcPr>
          <w:p w:rsidR="0090605A" w:rsidRPr="00A161A0" w:rsidRDefault="0090605A" w:rsidP="0090605A">
            <w:pPr>
              <w:keepNext/>
              <w:keepLines/>
              <w:spacing w:after="0"/>
              <w:rPr>
                <w:ins w:id="13087" w:author="After_RAN4#91" w:date="2019-05-21T14:17:00Z"/>
                <w:rFonts w:ascii="Arial" w:eastAsia="宋体" w:hAnsi="Arial" w:cs="Arial"/>
                <w:sz w:val="18"/>
                <w:szCs w:val="18"/>
              </w:rPr>
            </w:pPr>
            <w:ins w:id="13088"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08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090" w:author="After_RAN4#91" w:date="2019-05-21T14:17:00Z"/>
                <w:rFonts w:ascii="Arial" w:eastAsia="宋体" w:hAnsi="Arial" w:cs="Arial"/>
                <w:sz w:val="18"/>
                <w:szCs w:val="18"/>
              </w:rPr>
            </w:pPr>
            <w:ins w:id="13091" w:author="After_RAN4#91" w:date="2019-05-21T14:17:00Z">
              <w:r w:rsidRPr="00A161A0">
                <w:rPr>
                  <w:rFonts w:ascii="Arial" w:eastAsia="宋体" w:hAnsi="Arial" w:cs="Arial"/>
                  <w:sz w:val="18"/>
                  <w:szCs w:val="18"/>
                </w:rPr>
                <w:t>18</w:t>
              </w:r>
            </w:ins>
          </w:p>
        </w:tc>
        <w:tc>
          <w:tcPr>
            <w:tcW w:w="548" w:type="pct"/>
            <w:vAlign w:val="center"/>
          </w:tcPr>
          <w:p w:rsidR="0090605A" w:rsidRPr="00A161A0" w:rsidRDefault="0090605A" w:rsidP="0090605A">
            <w:pPr>
              <w:keepNext/>
              <w:keepLines/>
              <w:spacing w:after="0"/>
              <w:jc w:val="center"/>
              <w:rPr>
                <w:ins w:id="13092"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093"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094"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095" w:author="After_RAN4#91" w:date="2019-05-21T14:17:00Z"/>
                <w:rFonts w:ascii="Arial" w:eastAsia="宋体" w:hAnsi="Arial"/>
                <w:sz w:val="18"/>
              </w:rPr>
            </w:pPr>
          </w:p>
        </w:tc>
      </w:tr>
      <w:tr w:rsidR="0090605A" w:rsidRPr="00A161A0" w:rsidTr="0090605A">
        <w:trPr>
          <w:jc w:val="center"/>
          <w:ins w:id="13096" w:author="After_RAN4#91" w:date="2019-05-21T14:17:00Z"/>
        </w:trPr>
        <w:tc>
          <w:tcPr>
            <w:tcW w:w="1803" w:type="pct"/>
          </w:tcPr>
          <w:p w:rsidR="0090605A" w:rsidRPr="00A161A0" w:rsidRDefault="0090605A" w:rsidP="0090605A">
            <w:pPr>
              <w:keepNext/>
              <w:keepLines/>
              <w:spacing w:after="0"/>
              <w:rPr>
                <w:ins w:id="13097" w:author="After_RAN4#91" w:date="2019-05-21T14:17:00Z"/>
                <w:rFonts w:ascii="Arial" w:eastAsia="宋体" w:hAnsi="Arial" w:cs="Arial"/>
                <w:sz w:val="18"/>
                <w:szCs w:val="18"/>
              </w:rPr>
            </w:pPr>
            <w:ins w:id="13098"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09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00" w:author="After_RAN4#91" w:date="2019-05-21T14:17:00Z"/>
                <w:rFonts w:ascii="Arial" w:eastAsia="宋体" w:hAnsi="Arial" w:cs="Arial"/>
                <w:sz w:val="18"/>
                <w:szCs w:val="18"/>
              </w:rPr>
            </w:pPr>
            <w:ins w:id="13101" w:author="After_RAN4#91" w:date="2019-05-21T14:17:00Z">
              <w:r w:rsidRPr="00A161A0">
                <w:rPr>
                  <w:rFonts w:ascii="Arial" w:eastAsia="宋体" w:hAnsi="Arial" w:cs="Arial"/>
                  <w:sz w:val="18"/>
                  <w:szCs w:val="18"/>
                </w:rPr>
                <w:t>18</w:t>
              </w:r>
            </w:ins>
          </w:p>
        </w:tc>
        <w:tc>
          <w:tcPr>
            <w:tcW w:w="548" w:type="pct"/>
            <w:vAlign w:val="center"/>
          </w:tcPr>
          <w:p w:rsidR="0090605A" w:rsidRPr="00A161A0" w:rsidRDefault="0090605A" w:rsidP="0090605A">
            <w:pPr>
              <w:keepNext/>
              <w:keepLines/>
              <w:spacing w:after="0"/>
              <w:jc w:val="center"/>
              <w:rPr>
                <w:ins w:id="13102"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103"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104" w:author="After_RAN4#91" w:date="2019-05-21T14:17:00Z"/>
                <w:rFonts w:ascii="Arial" w:eastAsia="宋体" w:hAnsi="Arial"/>
                <w:sz w:val="18"/>
              </w:rPr>
            </w:pPr>
          </w:p>
        </w:tc>
        <w:tc>
          <w:tcPr>
            <w:tcW w:w="547" w:type="pct"/>
            <w:vAlign w:val="center"/>
          </w:tcPr>
          <w:p w:rsidR="0090605A" w:rsidRPr="00A161A0" w:rsidRDefault="0090605A" w:rsidP="0090605A">
            <w:pPr>
              <w:keepNext/>
              <w:keepLines/>
              <w:spacing w:after="0"/>
              <w:jc w:val="center"/>
              <w:rPr>
                <w:ins w:id="13105" w:author="After_RAN4#91" w:date="2019-05-21T14:17:00Z"/>
                <w:rFonts w:ascii="Arial" w:eastAsia="宋体" w:hAnsi="Arial"/>
                <w:sz w:val="18"/>
              </w:rPr>
            </w:pPr>
          </w:p>
        </w:tc>
      </w:tr>
      <w:tr w:rsidR="0090605A" w:rsidRPr="00A161A0" w:rsidTr="0090605A">
        <w:trPr>
          <w:jc w:val="center"/>
          <w:ins w:id="13106" w:author="After_RAN4#91" w:date="2019-05-21T14:17:00Z"/>
        </w:trPr>
        <w:tc>
          <w:tcPr>
            <w:tcW w:w="1803" w:type="pct"/>
            <w:vAlign w:val="center"/>
          </w:tcPr>
          <w:p w:rsidR="0090605A" w:rsidRPr="00A161A0" w:rsidRDefault="0090605A" w:rsidP="0090605A">
            <w:pPr>
              <w:keepNext/>
              <w:keepLines/>
              <w:spacing w:after="0"/>
              <w:rPr>
                <w:ins w:id="13107" w:author="After_RAN4#91" w:date="2019-05-21T14:17:00Z"/>
                <w:rFonts w:ascii="Arial" w:eastAsia="宋体" w:hAnsi="Arial" w:cs="Arial"/>
                <w:sz w:val="18"/>
                <w:szCs w:val="18"/>
              </w:rPr>
            </w:pPr>
            <w:ins w:id="13108" w:author="After_RAN4#91" w:date="2019-05-21T14:17:00Z">
              <w:r w:rsidRPr="00A161A0">
                <w:rPr>
                  <w:rFonts w:ascii="Arial" w:eastAsia="宋体" w:hAnsi="Arial" w:cs="Arial"/>
                  <w:sz w:val="18"/>
                  <w:szCs w:val="18"/>
                </w:rPr>
                <w:t>Overhead</w:t>
              </w:r>
              <w:r w:rsidRPr="00A161A0">
                <w:rPr>
                  <w:rFonts w:ascii="Arial" w:eastAsia="宋体" w:hAnsi="Arial" w:cs="Arial"/>
                  <w:sz w:val="18"/>
                  <w:szCs w:val="18"/>
                  <w:lang w:val="en-US"/>
                </w:rPr>
                <w:t xml:space="preserve"> for TBS determination</w:t>
              </w:r>
            </w:ins>
          </w:p>
        </w:tc>
        <w:tc>
          <w:tcPr>
            <w:tcW w:w="459" w:type="pct"/>
            <w:vAlign w:val="center"/>
          </w:tcPr>
          <w:p w:rsidR="0090605A" w:rsidRPr="00A161A0" w:rsidRDefault="0090605A" w:rsidP="0090605A">
            <w:pPr>
              <w:keepNext/>
              <w:keepLines/>
              <w:spacing w:after="0"/>
              <w:jc w:val="center"/>
              <w:rPr>
                <w:ins w:id="1310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10" w:author="After_RAN4#91" w:date="2019-05-21T14:17:00Z"/>
                <w:rFonts w:ascii="Arial" w:eastAsia="宋体" w:hAnsi="Arial" w:cs="Arial"/>
                <w:sz w:val="18"/>
                <w:szCs w:val="18"/>
              </w:rPr>
            </w:pPr>
            <w:ins w:id="13111" w:author="After_RAN4#91" w:date="2019-05-21T14:17:00Z">
              <w:r w:rsidRPr="00A161A0">
                <w:rPr>
                  <w:rFonts w:ascii="Arial" w:eastAsia="宋体" w:hAnsi="Arial" w:cs="Arial"/>
                  <w:sz w:val="18"/>
                  <w:szCs w:val="18"/>
                </w:rPr>
                <w:t>0</w:t>
              </w:r>
            </w:ins>
          </w:p>
        </w:tc>
        <w:tc>
          <w:tcPr>
            <w:tcW w:w="548" w:type="pct"/>
            <w:vAlign w:val="center"/>
          </w:tcPr>
          <w:p w:rsidR="0090605A" w:rsidRPr="00A161A0" w:rsidRDefault="0090605A" w:rsidP="0090605A">
            <w:pPr>
              <w:keepNext/>
              <w:keepLines/>
              <w:spacing w:after="0"/>
              <w:jc w:val="center"/>
              <w:rPr>
                <w:ins w:id="1311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1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14"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15" w:author="After_RAN4#91" w:date="2019-05-21T14:17:00Z"/>
                <w:rFonts w:ascii="Arial" w:eastAsia="宋体" w:hAnsi="Arial" w:cs="Arial"/>
                <w:sz w:val="18"/>
                <w:szCs w:val="18"/>
              </w:rPr>
            </w:pPr>
          </w:p>
        </w:tc>
      </w:tr>
      <w:tr w:rsidR="0090605A" w:rsidRPr="00A161A0" w:rsidTr="0090605A">
        <w:trPr>
          <w:jc w:val="center"/>
          <w:ins w:id="13116" w:author="After_RAN4#91" w:date="2019-05-21T14:17:00Z"/>
        </w:trPr>
        <w:tc>
          <w:tcPr>
            <w:tcW w:w="1803" w:type="pct"/>
            <w:vAlign w:val="center"/>
          </w:tcPr>
          <w:p w:rsidR="0090605A" w:rsidRPr="00A161A0" w:rsidRDefault="0090605A" w:rsidP="0090605A">
            <w:pPr>
              <w:keepNext/>
              <w:keepLines/>
              <w:spacing w:after="0"/>
              <w:rPr>
                <w:ins w:id="13117" w:author="After_RAN4#91" w:date="2019-05-21T14:17:00Z"/>
                <w:rFonts w:ascii="Arial" w:eastAsia="宋体" w:hAnsi="Arial" w:cs="Arial"/>
                <w:sz w:val="18"/>
                <w:szCs w:val="18"/>
              </w:rPr>
            </w:pPr>
            <w:ins w:id="13118" w:author="After_RAN4#91" w:date="2019-05-21T14:17:00Z">
              <w:r w:rsidRPr="00A161A0">
                <w:rPr>
                  <w:rFonts w:ascii="Arial" w:eastAsia="宋体" w:hAnsi="Arial" w:cs="Arial"/>
                  <w:sz w:val="18"/>
                  <w:szCs w:val="18"/>
                </w:rPr>
                <w:t xml:space="preserve">Information Bit Payload per Slot </w:t>
              </w:r>
            </w:ins>
          </w:p>
        </w:tc>
        <w:tc>
          <w:tcPr>
            <w:tcW w:w="459" w:type="pct"/>
            <w:vAlign w:val="center"/>
          </w:tcPr>
          <w:p w:rsidR="0090605A" w:rsidRPr="00A161A0" w:rsidRDefault="0090605A" w:rsidP="0090605A">
            <w:pPr>
              <w:keepNext/>
              <w:keepLines/>
              <w:spacing w:after="0"/>
              <w:jc w:val="center"/>
              <w:rPr>
                <w:ins w:id="1311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2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2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2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23"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24" w:author="After_RAN4#91" w:date="2019-05-21T14:17:00Z"/>
                <w:rFonts w:ascii="Arial" w:eastAsia="宋体" w:hAnsi="Arial" w:cs="Arial"/>
                <w:sz w:val="18"/>
                <w:szCs w:val="18"/>
              </w:rPr>
            </w:pPr>
          </w:p>
        </w:tc>
      </w:tr>
      <w:tr w:rsidR="0090605A" w:rsidRPr="00A161A0" w:rsidTr="0090605A">
        <w:trPr>
          <w:jc w:val="center"/>
          <w:ins w:id="13125" w:author="After_RAN4#91" w:date="2019-05-21T14:17:00Z"/>
        </w:trPr>
        <w:tc>
          <w:tcPr>
            <w:tcW w:w="1803" w:type="pct"/>
          </w:tcPr>
          <w:p w:rsidR="0090605A" w:rsidRPr="00A161A0" w:rsidRDefault="0090605A" w:rsidP="0090605A">
            <w:pPr>
              <w:keepNext/>
              <w:keepLines/>
              <w:spacing w:after="0"/>
              <w:rPr>
                <w:ins w:id="13126" w:author="After_RAN4#91" w:date="2019-05-21T14:17:00Z"/>
                <w:rFonts w:ascii="Arial" w:eastAsia="宋体" w:hAnsi="Arial" w:cs="Arial"/>
                <w:sz w:val="18"/>
                <w:szCs w:val="18"/>
              </w:rPr>
            </w:pPr>
            <w:ins w:id="13127" w:author="After_RAN4#91" w:date="2019-05-21T14:17:00Z">
              <w:r w:rsidRPr="00A161A0">
                <w:rPr>
                  <w:rFonts w:ascii="Arial" w:eastAsia="宋体" w:hAnsi="Arial" w:cs="Arial"/>
                  <w:sz w:val="18"/>
                  <w:szCs w:val="18"/>
                </w:rPr>
                <w:t xml:space="preserve">  For Slot 0 and Slot i, if mod(i, 4) = {2,3} for i from {0,…,39}</w:t>
              </w:r>
            </w:ins>
          </w:p>
        </w:tc>
        <w:tc>
          <w:tcPr>
            <w:tcW w:w="459" w:type="pct"/>
            <w:vAlign w:val="center"/>
          </w:tcPr>
          <w:p w:rsidR="0090605A" w:rsidRPr="00A161A0" w:rsidRDefault="0090605A" w:rsidP="0090605A">
            <w:pPr>
              <w:keepNext/>
              <w:keepLines/>
              <w:spacing w:after="0"/>
              <w:jc w:val="center"/>
              <w:rPr>
                <w:ins w:id="13128" w:author="After_RAN4#91" w:date="2019-05-21T14:17:00Z"/>
                <w:rFonts w:ascii="Arial" w:eastAsia="宋体" w:hAnsi="Arial" w:cs="Arial"/>
                <w:sz w:val="18"/>
                <w:szCs w:val="18"/>
              </w:rPr>
            </w:pPr>
            <w:ins w:id="13129"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130" w:author="After_RAN4#91" w:date="2019-05-21T14:17:00Z"/>
                <w:rFonts w:ascii="Arial" w:eastAsia="宋体" w:hAnsi="Arial" w:cs="Arial"/>
                <w:sz w:val="18"/>
                <w:szCs w:val="18"/>
              </w:rPr>
            </w:pPr>
            <w:ins w:id="13131"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13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3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34"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35" w:author="After_RAN4#91" w:date="2019-05-21T14:17:00Z"/>
                <w:rFonts w:ascii="Arial" w:eastAsia="宋体" w:hAnsi="Arial" w:cs="Arial"/>
                <w:sz w:val="18"/>
                <w:szCs w:val="18"/>
              </w:rPr>
            </w:pPr>
          </w:p>
        </w:tc>
      </w:tr>
      <w:tr w:rsidR="0090605A" w:rsidRPr="00A161A0" w:rsidTr="0090605A">
        <w:trPr>
          <w:jc w:val="center"/>
          <w:ins w:id="13136" w:author="After_RAN4#91" w:date="2019-05-21T14:17:00Z"/>
        </w:trPr>
        <w:tc>
          <w:tcPr>
            <w:tcW w:w="1803" w:type="pct"/>
          </w:tcPr>
          <w:p w:rsidR="0090605A" w:rsidRPr="00A161A0" w:rsidRDefault="0090605A" w:rsidP="0090605A">
            <w:pPr>
              <w:keepNext/>
              <w:keepLines/>
              <w:spacing w:after="0"/>
              <w:rPr>
                <w:ins w:id="13137" w:author="After_RAN4#91" w:date="2019-05-21T14:17:00Z"/>
                <w:rFonts w:ascii="Arial" w:eastAsia="宋体" w:hAnsi="Arial" w:cs="Arial"/>
                <w:sz w:val="18"/>
                <w:szCs w:val="18"/>
              </w:rPr>
            </w:pPr>
            <w:ins w:id="13138"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139" w:author="After_RAN4#91" w:date="2019-05-21T14:17:00Z"/>
                <w:rFonts w:ascii="Arial" w:eastAsia="宋体" w:hAnsi="Arial" w:cs="Arial"/>
                <w:sz w:val="18"/>
                <w:szCs w:val="18"/>
              </w:rPr>
            </w:pPr>
            <w:ins w:id="13140" w:author="After_RAN4#91" w:date="2019-05-21T14:17: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3141" w:author="After_RAN4#91" w:date="2019-05-21T14:17:00Z"/>
                <w:rFonts w:ascii="Arial" w:eastAsia="宋体" w:hAnsi="Arial" w:cs="Arial"/>
                <w:sz w:val="18"/>
                <w:szCs w:val="18"/>
              </w:rPr>
            </w:pPr>
            <w:ins w:id="13142" w:author="After_RAN4#91" w:date="2019-05-21T14:17:00Z">
              <w:r w:rsidRPr="00A161A0">
                <w:rPr>
                  <w:rFonts w:ascii="Arial" w:eastAsia="宋体" w:hAnsi="Arial" w:cs="Arial"/>
                  <w:sz w:val="18"/>
                  <w:szCs w:val="18"/>
                </w:rPr>
                <w:t>8064</w:t>
              </w:r>
            </w:ins>
          </w:p>
        </w:tc>
        <w:tc>
          <w:tcPr>
            <w:tcW w:w="548" w:type="pct"/>
            <w:shd w:val="clear" w:color="auto" w:fill="auto"/>
            <w:vAlign w:val="center"/>
          </w:tcPr>
          <w:p w:rsidR="0090605A" w:rsidRPr="00A161A0" w:rsidRDefault="0090605A" w:rsidP="0090605A">
            <w:pPr>
              <w:keepNext/>
              <w:keepLines/>
              <w:spacing w:after="0"/>
              <w:jc w:val="center"/>
              <w:rPr>
                <w:ins w:id="13143"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144"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145" w:author="After_RAN4#91" w:date="2019-05-21T14:17: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3146" w:author="After_RAN4#91" w:date="2019-05-21T14:17:00Z"/>
                <w:rFonts w:ascii="Arial" w:eastAsia="宋体" w:hAnsi="Arial" w:cs="Arial"/>
                <w:sz w:val="18"/>
                <w:szCs w:val="18"/>
              </w:rPr>
            </w:pPr>
          </w:p>
        </w:tc>
      </w:tr>
      <w:tr w:rsidR="0090605A" w:rsidRPr="00A161A0" w:rsidTr="0090605A">
        <w:trPr>
          <w:jc w:val="center"/>
          <w:ins w:id="13147" w:author="After_RAN4#91" w:date="2019-05-21T14:17:00Z"/>
        </w:trPr>
        <w:tc>
          <w:tcPr>
            <w:tcW w:w="1803" w:type="pct"/>
          </w:tcPr>
          <w:p w:rsidR="0090605A" w:rsidRPr="00A161A0" w:rsidRDefault="0090605A" w:rsidP="0090605A">
            <w:pPr>
              <w:keepNext/>
              <w:keepLines/>
              <w:spacing w:after="0"/>
              <w:rPr>
                <w:ins w:id="13148" w:author="After_RAN4#91" w:date="2019-05-21T14:17:00Z"/>
                <w:rFonts w:ascii="Arial" w:eastAsia="宋体" w:hAnsi="Arial" w:cs="Arial"/>
                <w:sz w:val="18"/>
                <w:szCs w:val="18"/>
              </w:rPr>
            </w:pPr>
            <w:ins w:id="13149"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150" w:author="After_RAN4#91" w:date="2019-05-21T14:17:00Z"/>
                <w:rFonts w:ascii="Arial" w:eastAsia="宋体" w:hAnsi="Arial" w:cs="Arial"/>
                <w:sz w:val="18"/>
                <w:szCs w:val="18"/>
              </w:rPr>
            </w:pPr>
            <w:ins w:id="13151" w:author="After_RAN4#91" w:date="2019-05-21T14:17: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3152" w:author="After_RAN4#91" w:date="2019-05-21T14:17:00Z"/>
                <w:rFonts w:ascii="Arial" w:eastAsia="宋体" w:hAnsi="Arial" w:cs="Arial"/>
                <w:sz w:val="18"/>
                <w:szCs w:val="18"/>
              </w:rPr>
            </w:pPr>
            <w:ins w:id="13153" w:author="After_RAN4#91" w:date="2019-05-21T14:17:00Z">
              <w:r w:rsidRPr="00A161A0">
                <w:rPr>
                  <w:rFonts w:ascii="Arial" w:eastAsia="宋体" w:hAnsi="Arial" w:cs="Arial"/>
                  <w:sz w:val="18"/>
                  <w:szCs w:val="18"/>
                </w:rPr>
                <w:t>6528</w:t>
              </w:r>
            </w:ins>
          </w:p>
        </w:tc>
        <w:tc>
          <w:tcPr>
            <w:tcW w:w="548" w:type="pct"/>
            <w:shd w:val="clear" w:color="auto" w:fill="auto"/>
            <w:vAlign w:val="center"/>
          </w:tcPr>
          <w:p w:rsidR="0090605A" w:rsidRPr="00A161A0" w:rsidRDefault="0090605A" w:rsidP="0090605A">
            <w:pPr>
              <w:keepNext/>
              <w:keepLines/>
              <w:spacing w:after="0"/>
              <w:jc w:val="center"/>
              <w:rPr>
                <w:ins w:id="13154"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155"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156" w:author="After_RAN4#91" w:date="2019-05-21T14:17: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3157" w:author="After_RAN4#91" w:date="2019-05-21T14:17:00Z"/>
                <w:rFonts w:ascii="Arial" w:eastAsia="宋体" w:hAnsi="Arial" w:cs="Arial"/>
                <w:sz w:val="18"/>
                <w:szCs w:val="18"/>
              </w:rPr>
            </w:pPr>
          </w:p>
        </w:tc>
      </w:tr>
      <w:tr w:rsidR="0090605A" w:rsidRPr="00A161A0" w:rsidTr="0090605A">
        <w:trPr>
          <w:jc w:val="center"/>
          <w:ins w:id="13158" w:author="After_RAN4#91" w:date="2019-05-21T14:17:00Z"/>
        </w:trPr>
        <w:tc>
          <w:tcPr>
            <w:tcW w:w="1803" w:type="pct"/>
            <w:vAlign w:val="center"/>
          </w:tcPr>
          <w:p w:rsidR="0090605A" w:rsidRPr="00A161A0" w:rsidRDefault="0090605A" w:rsidP="0090605A">
            <w:pPr>
              <w:keepNext/>
              <w:keepLines/>
              <w:spacing w:after="0"/>
              <w:rPr>
                <w:ins w:id="13159" w:author="After_RAN4#91" w:date="2019-05-21T14:17:00Z"/>
                <w:rFonts w:ascii="Arial" w:eastAsia="宋体" w:hAnsi="Arial" w:cs="Arial"/>
                <w:sz w:val="18"/>
                <w:szCs w:val="18"/>
              </w:rPr>
            </w:pPr>
            <w:ins w:id="13160" w:author="After_RAN4#91" w:date="2019-05-21T14:17:00Z">
              <w:r w:rsidRPr="00A161A0">
                <w:rPr>
                  <w:rFonts w:ascii="Arial" w:eastAsia="宋体" w:hAnsi="Arial" w:cs="Arial"/>
                  <w:sz w:val="18"/>
                  <w:szCs w:val="18"/>
                </w:rPr>
                <w:t>Transport block CRC per Slot</w:t>
              </w:r>
            </w:ins>
          </w:p>
        </w:tc>
        <w:tc>
          <w:tcPr>
            <w:tcW w:w="459" w:type="pct"/>
            <w:vAlign w:val="center"/>
          </w:tcPr>
          <w:p w:rsidR="0090605A" w:rsidRPr="00A161A0" w:rsidRDefault="0090605A" w:rsidP="0090605A">
            <w:pPr>
              <w:keepNext/>
              <w:keepLines/>
              <w:spacing w:after="0"/>
              <w:jc w:val="center"/>
              <w:rPr>
                <w:ins w:id="1316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6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6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6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65"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66" w:author="After_RAN4#91" w:date="2019-05-21T14:17:00Z"/>
                <w:rFonts w:ascii="Arial" w:eastAsia="宋体" w:hAnsi="Arial" w:cs="Arial"/>
                <w:sz w:val="18"/>
                <w:szCs w:val="18"/>
              </w:rPr>
            </w:pPr>
          </w:p>
        </w:tc>
      </w:tr>
      <w:tr w:rsidR="0090605A" w:rsidRPr="00A161A0" w:rsidTr="0090605A">
        <w:trPr>
          <w:jc w:val="center"/>
          <w:ins w:id="13167" w:author="After_RAN4#91" w:date="2019-05-21T14:17:00Z"/>
        </w:trPr>
        <w:tc>
          <w:tcPr>
            <w:tcW w:w="1803" w:type="pct"/>
          </w:tcPr>
          <w:p w:rsidR="0090605A" w:rsidRPr="00A161A0" w:rsidRDefault="0090605A" w:rsidP="0090605A">
            <w:pPr>
              <w:keepNext/>
              <w:keepLines/>
              <w:spacing w:after="0"/>
              <w:rPr>
                <w:ins w:id="13168" w:author="After_RAN4#91" w:date="2019-05-21T14:17:00Z"/>
                <w:rFonts w:ascii="Arial" w:eastAsia="宋体" w:hAnsi="Arial" w:cs="Arial"/>
                <w:sz w:val="18"/>
                <w:szCs w:val="18"/>
              </w:rPr>
            </w:pPr>
            <w:ins w:id="13169" w:author="After_RAN4#91" w:date="2019-05-21T14:17:00Z">
              <w:r w:rsidRPr="00A161A0">
                <w:rPr>
                  <w:rFonts w:ascii="Arial" w:eastAsia="宋体" w:hAnsi="Arial" w:cs="Arial"/>
                  <w:sz w:val="18"/>
                  <w:szCs w:val="18"/>
                </w:rPr>
                <w:t xml:space="preserve">  For Slot 0 and Slot i, if mod(i, 4) = {2,3} for i from {0,…,39}</w:t>
              </w:r>
            </w:ins>
          </w:p>
        </w:tc>
        <w:tc>
          <w:tcPr>
            <w:tcW w:w="459" w:type="pct"/>
            <w:vAlign w:val="center"/>
          </w:tcPr>
          <w:p w:rsidR="0090605A" w:rsidRPr="00A161A0" w:rsidRDefault="0090605A" w:rsidP="0090605A">
            <w:pPr>
              <w:keepNext/>
              <w:keepLines/>
              <w:spacing w:after="0"/>
              <w:jc w:val="center"/>
              <w:rPr>
                <w:ins w:id="13170" w:author="After_RAN4#91" w:date="2019-05-21T14:17:00Z"/>
                <w:rFonts w:ascii="Arial" w:eastAsia="宋体" w:hAnsi="Arial" w:cs="Arial"/>
                <w:sz w:val="18"/>
                <w:szCs w:val="18"/>
              </w:rPr>
            </w:pPr>
            <w:ins w:id="13171"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172" w:author="After_RAN4#91" w:date="2019-05-21T14:17:00Z"/>
                <w:rFonts w:ascii="Arial" w:eastAsia="宋体" w:hAnsi="Arial" w:cs="Arial"/>
                <w:sz w:val="18"/>
                <w:szCs w:val="18"/>
              </w:rPr>
            </w:pPr>
            <w:ins w:id="13173"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17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7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76"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77" w:author="After_RAN4#91" w:date="2019-05-21T14:17:00Z"/>
                <w:rFonts w:ascii="Arial" w:eastAsia="宋体" w:hAnsi="Arial" w:cs="Arial"/>
                <w:sz w:val="18"/>
                <w:szCs w:val="18"/>
              </w:rPr>
            </w:pPr>
          </w:p>
        </w:tc>
      </w:tr>
      <w:tr w:rsidR="0090605A" w:rsidRPr="00A161A0" w:rsidTr="0090605A">
        <w:trPr>
          <w:jc w:val="center"/>
          <w:ins w:id="13178" w:author="After_RAN4#91" w:date="2019-05-21T14:17:00Z"/>
        </w:trPr>
        <w:tc>
          <w:tcPr>
            <w:tcW w:w="1803" w:type="pct"/>
          </w:tcPr>
          <w:p w:rsidR="0090605A" w:rsidRPr="00A161A0" w:rsidRDefault="0090605A" w:rsidP="0090605A">
            <w:pPr>
              <w:keepNext/>
              <w:keepLines/>
              <w:spacing w:after="0"/>
              <w:rPr>
                <w:ins w:id="13179" w:author="After_RAN4#91" w:date="2019-05-21T14:17:00Z"/>
                <w:rFonts w:ascii="Arial" w:eastAsia="宋体" w:hAnsi="Arial" w:cs="Arial"/>
                <w:sz w:val="18"/>
                <w:szCs w:val="18"/>
              </w:rPr>
            </w:pPr>
            <w:ins w:id="13180"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181" w:author="After_RAN4#91" w:date="2019-05-21T14:17:00Z"/>
                <w:rFonts w:ascii="Arial" w:eastAsia="宋体" w:hAnsi="Arial" w:cs="Arial"/>
                <w:sz w:val="18"/>
                <w:szCs w:val="18"/>
              </w:rPr>
            </w:pPr>
            <w:ins w:id="13182"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183" w:author="After_RAN4#91" w:date="2019-05-21T14:17:00Z"/>
                <w:rFonts w:ascii="Arial" w:eastAsia="宋体" w:hAnsi="Arial" w:cs="Arial"/>
                <w:sz w:val="18"/>
                <w:szCs w:val="18"/>
              </w:rPr>
            </w:pPr>
            <w:ins w:id="13184" w:author="After_RAN4#91" w:date="2019-05-21T14:17: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318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8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87"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88" w:author="After_RAN4#91" w:date="2019-05-21T14:17:00Z"/>
                <w:rFonts w:ascii="Arial" w:eastAsia="宋体" w:hAnsi="Arial" w:cs="Arial"/>
                <w:sz w:val="18"/>
                <w:szCs w:val="18"/>
              </w:rPr>
            </w:pPr>
          </w:p>
        </w:tc>
      </w:tr>
      <w:tr w:rsidR="0090605A" w:rsidRPr="00A161A0" w:rsidTr="0090605A">
        <w:trPr>
          <w:jc w:val="center"/>
          <w:ins w:id="13189" w:author="After_RAN4#91" w:date="2019-05-21T14:17:00Z"/>
        </w:trPr>
        <w:tc>
          <w:tcPr>
            <w:tcW w:w="1803" w:type="pct"/>
          </w:tcPr>
          <w:p w:rsidR="0090605A" w:rsidRPr="00A161A0" w:rsidRDefault="0090605A" w:rsidP="0090605A">
            <w:pPr>
              <w:keepNext/>
              <w:keepLines/>
              <w:spacing w:after="0"/>
              <w:rPr>
                <w:ins w:id="13190" w:author="After_RAN4#91" w:date="2019-05-21T14:17:00Z"/>
                <w:rFonts w:ascii="Arial" w:eastAsia="宋体" w:hAnsi="Arial" w:cs="Arial"/>
                <w:sz w:val="18"/>
                <w:szCs w:val="18"/>
              </w:rPr>
            </w:pPr>
            <w:ins w:id="13191"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192" w:author="After_RAN4#91" w:date="2019-05-21T14:17:00Z"/>
                <w:rFonts w:ascii="Arial" w:eastAsia="宋体" w:hAnsi="Arial" w:cs="Arial"/>
                <w:sz w:val="18"/>
                <w:szCs w:val="18"/>
              </w:rPr>
            </w:pPr>
            <w:ins w:id="13193"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194" w:author="After_RAN4#91" w:date="2019-05-21T14:17:00Z"/>
                <w:rFonts w:ascii="Arial" w:eastAsia="宋体" w:hAnsi="Arial" w:cs="Arial"/>
                <w:sz w:val="18"/>
                <w:szCs w:val="18"/>
              </w:rPr>
            </w:pPr>
            <w:ins w:id="13195" w:author="After_RAN4#91" w:date="2019-05-21T14:17: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319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9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198"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199" w:author="After_RAN4#91" w:date="2019-05-21T14:17:00Z"/>
                <w:rFonts w:ascii="Arial" w:eastAsia="宋体" w:hAnsi="Arial" w:cs="Arial"/>
                <w:sz w:val="18"/>
                <w:szCs w:val="18"/>
              </w:rPr>
            </w:pPr>
          </w:p>
        </w:tc>
      </w:tr>
      <w:tr w:rsidR="0090605A" w:rsidRPr="00A161A0" w:rsidTr="0090605A">
        <w:trPr>
          <w:jc w:val="center"/>
          <w:ins w:id="13200" w:author="After_RAN4#91" w:date="2019-05-21T14:17:00Z"/>
        </w:trPr>
        <w:tc>
          <w:tcPr>
            <w:tcW w:w="1803" w:type="pct"/>
            <w:vAlign w:val="center"/>
          </w:tcPr>
          <w:p w:rsidR="0090605A" w:rsidRPr="00A161A0" w:rsidRDefault="0090605A" w:rsidP="0090605A">
            <w:pPr>
              <w:keepNext/>
              <w:keepLines/>
              <w:spacing w:after="0"/>
              <w:rPr>
                <w:ins w:id="13201" w:author="After_RAN4#91" w:date="2019-05-21T14:17:00Z"/>
                <w:rFonts w:ascii="Arial" w:eastAsia="宋体" w:hAnsi="Arial" w:cs="Arial"/>
                <w:sz w:val="18"/>
                <w:szCs w:val="18"/>
              </w:rPr>
            </w:pPr>
            <w:ins w:id="13202" w:author="After_RAN4#91" w:date="2019-05-21T14:17:00Z">
              <w:r w:rsidRPr="00A161A0">
                <w:rPr>
                  <w:rFonts w:ascii="Arial" w:eastAsia="宋体" w:hAnsi="Arial" w:cs="Arial"/>
                  <w:sz w:val="18"/>
                  <w:szCs w:val="18"/>
                </w:rPr>
                <w:t>Number of Code Blocks per Slot</w:t>
              </w:r>
            </w:ins>
          </w:p>
        </w:tc>
        <w:tc>
          <w:tcPr>
            <w:tcW w:w="459" w:type="pct"/>
            <w:vAlign w:val="center"/>
          </w:tcPr>
          <w:p w:rsidR="0090605A" w:rsidRPr="00A161A0" w:rsidRDefault="0090605A" w:rsidP="0090605A">
            <w:pPr>
              <w:keepNext/>
              <w:keepLines/>
              <w:spacing w:after="0"/>
              <w:jc w:val="center"/>
              <w:rPr>
                <w:ins w:id="1320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0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0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0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07"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08" w:author="After_RAN4#91" w:date="2019-05-21T14:17:00Z"/>
                <w:rFonts w:ascii="Arial" w:eastAsia="宋体" w:hAnsi="Arial" w:cs="Arial"/>
                <w:sz w:val="18"/>
                <w:szCs w:val="18"/>
              </w:rPr>
            </w:pPr>
          </w:p>
        </w:tc>
      </w:tr>
      <w:tr w:rsidR="0090605A" w:rsidRPr="00A161A0" w:rsidTr="0090605A">
        <w:trPr>
          <w:jc w:val="center"/>
          <w:ins w:id="13209" w:author="After_RAN4#91" w:date="2019-05-21T14:17:00Z"/>
        </w:trPr>
        <w:tc>
          <w:tcPr>
            <w:tcW w:w="1803" w:type="pct"/>
          </w:tcPr>
          <w:p w:rsidR="0090605A" w:rsidRPr="00A161A0" w:rsidRDefault="0090605A" w:rsidP="0090605A">
            <w:pPr>
              <w:keepNext/>
              <w:keepLines/>
              <w:spacing w:after="0"/>
              <w:rPr>
                <w:ins w:id="13210" w:author="After_RAN4#91" w:date="2019-05-21T14:17:00Z"/>
                <w:rFonts w:ascii="Arial" w:eastAsia="宋体" w:hAnsi="Arial" w:cs="Arial"/>
                <w:sz w:val="18"/>
                <w:szCs w:val="18"/>
              </w:rPr>
            </w:pPr>
            <w:ins w:id="13211" w:author="After_RAN4#91" w:date="2019-05-21T14:17:00Z">
              <w:r w:rsidRPr="00A161A0">
                <w:rPr>
                  <w:rFonts w:ascii="Arial" w:eastAsia="宋体" w:hAnsi="Arial" w:cs="Arial"/>
                  <w:sz w:val="18"/>
                  <w:szCs w:val="18"/>
                </w:rPr>
                <w:t xml:space="preserve">  For Slot 0 and Slot i, if mod(i, 4) = {2,3} for i from {0,…,39}</w:t>
              </w:r>
            </w:ins>
          </w:p>
        </w:tc>
        <w:tc>
          <w:tcPr>
            <w:tcW w:w="459" w:type="pct"/>
            <w:vAlign w:val="center"/>
          </w:tcPr>
          <w:p w:rsidR="0090605A" w:rsidRPr="00A161A0" w:rsidRDefault="0090605A" w:rsidP="0090605A">
            <w:pPr>
              <w:keepNext/>
              <w:keepLines/>
              <w:spacing w:after="0"/>
              <w:jc w:val="center"/>
              <w:rPr>
                <w:ins w:id="13212" w:author="After_RAN4#91" w:date="2019-05-21T14:17:00Z"/>
                <w:rFonts w:ascii="Arial" w:eastAsia="宋体" w:hAnsi="Arial" w:cs="Arial"/>
                <w:sz w:val="18"/>
                <w:szCs w:val="18"/>
              </w:rPr>
            </w:pPr>
            <w:ins w:id="13213"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214" w:author="After_RAN4#91" w:date="2019-05-21T14:17:00Z"/>
                <w:rFonts w:ascii="Arial" w:eastAsia="宋体" w:hAnsi="Arial" w:cs="Arial"/>
                <w:sz w:val="18"/>
                <w:szCs w:val="18"/>
              </w:rPr>
            </w:pPr>
            <w:ins w:id="13215"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21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1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18"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19" w:author="After_RAN4#91" w:date="2019-05-21T14:17:00Z"/>
                <w:rFonts w:ascii="Arial" w:eastAsia="宋体" w:hAnsi="Arial" w:cs="Arial"/>
                <w:sz w:val="18"/>
                <w:szCs w:val="18"/>
              </w:rPr>
            </w:pPr>
          </w:p>
        </w:tc>
      </w:tr>
      <w:tr w:rsidR="0090605A" w:rsidRPr="00A161A0" w:rsidTr="0090605A">
        <w:trPr>
          <w:jc w:val="center"/>
          <w:ins w:id="13220" w:author="After_RAN4#91" w:date="2019-05-21T14:17:00Z"/>
        </w:trPr>
        <w:tc>
          <w:tcPr>
            <w:tcW w:w="1803" w:type="pct"/>
          </w:tcPr>
          <w:p w:rsidR="0090605A" w:rsidRPr="00A161A0" w:rsidRDefault="0090605A" w:rsidP="0090605A">
            <w:pPr>
              <w:keepNext/>
              <w:keepLines/>
              <w:spacing w:after="0"/>
              <w:rPr>
                <w:ins w:id="13221" w:author="After_RAN4#91" w:date="2019-05-21T14:17:00Z"/>
                <w:rFonts w:ascii="Arial" w:eastAsia="宋体" w:hAnsi="Arial" w:cs="Arial"/>
                <w:sz w:val="18"/>
                <w:szCs w:val="18"/>
              </w:rPr>
            </w:pPr>
            <w:ins w:id="13222"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223" w:author="After_RAN4#91" w:date="2019-05-21T14:17:00Z"/>
                <w:rFonts w:ascii="Arial" w:eastAsia="宋体" w:hAnsi="Arial" w:cs="Arial"/>
                <w:sz w:val="18"/>
                <w:szCs w:val="18"/>
              </w:rPr>
            </w:pPr>
            <w:ins w:id="13224"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225" w:author="After_RAN4#91" w:date="2019-05-21T14:17:00Z"/>
                <w:rFonts w:ascii="Arial" w:eastAsia="宋体" w:hAnsi="Arial" w:cs="Arial"/>
                <w:sz w:val="18"/>
                <w:szCs w:val="18"/>
              </w:rPr>
            </w:pPr>
            <w:ins w:id="13226" w:author="After_RAN4#91" w:date="2019-05-21T14:17: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322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2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29"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30" w:author="After_RAN4#91" w:date="2019-05-21T14:17:00Z"/>
                <w:rFonts w:ascii="Arial" w:eastAsia="宋体" w:hAnsi="Arial" w:cs="Arial"/>
                <w:sz w:val="18"/>
                <w:szCs w:val="18"/>
              </w:rPr>
            </w:pPr>
          </w:p>
        </w:tc>
      </w:tr>
      <w:tr w:rsidR="0090605A" w:rsidRPr="00A161A0" w:rsidTr="0090605A">
        <w:trPr>
          <w:jc w:val="center"/>
          <w:ins w:id="13231" w:author="After_RAN4#91" w:date="2019-05-21T14:17:00Z"/>
        </w:trPr>
        <w:tc>
          <w:tcPr>
            <w:tcW w:w="1803" w:type="pct"/>
          </w:tcPr>
          <w:p w:rsidR="0090605A" w:rsidRPr="00A161A0" w:rsidRDefault="0090605A" w:rsidP="0090605A">
            <w:pPr>
              <w:keepNext/>
              <w:keepLines/>
              <w:spacing w:after="0"/>
              <w:rPr>
                <w:ins w:id="13232" w:author="After_RAN4#91" w:date="2019-05-21T14:17:00Z"/>
                <w:rFonts w:ascii="Arial" w:eastAsia="宋体" w:hAnsi="Arial" w:cs="Arial"/>
                <w:sz w:val="18"/>
                <w:szCs w:val="18"/>
              </w:rPr>
            </w:pPr>
            <w:ins w:id="13233"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234" w:author="After_RAN4#91" w:date="2019-05-21T14:17:00Z"/>
                <w:rFonts w:ascii="Arial" w:eastAsia="宋体" w:hAnsi="Arial" w:cs="Arial"/>
                <w:sz w:val="18"/>
                <w:szCs w:val="18"/>
              </w:rPr>
            </w:pPr>
            <w:ins w:id="13235"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236" w:author="After_RAN4#91" w:date="2019-05-21T14:17:00Z"/>
                <w:rFonts w:ascii="Arial" w:eastAsia="宋体" w:hAnsi="Arial" w:cs="Arial"/>
                <w:sz w:val="18"/>
                <w:szCs w:val="18"/>
              </w:rPr>
            </w:pPr>
            <w:ins w:id="13237" w:author="After_RAN4#91" w:date="2019-05-21T14:17: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323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3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40"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41" w:author="After_RAN4#91" w:date="2019-05-21T14:17:00Z"/>
                <w:rFonts w:ascii="Arial" w:eastAsia="宋体" w:hAnsi="Arial" w:cs="Arial"/>
                <w:sz w:val="18"/>
                <w:szCs w:val="18"/>
              </w:rPr>
            </w:pPr>
          </w:p>
        </w:tc>
      </w:tr>
      <w:tr w:rsidR="0090605A" w:rsidRPr="00A161A0" w:rsidTr="0090605A">
        <w:trPr>
          <w:jc w:val="center"/>
          <w:ins w:id="13242" w:author="After_RAN4#91" w:date="2019-05-21T14:17:00Z"/>
        </w:trPr>
        <w:tc>
          <w:tcPr>
            <w:tcW w:w="1803" w:type="pct"/>
            <w:vAlign w:val="center"/>
          </w:tcPr>
          <w:p w:rsidR="0090605A" w:rsidRPr="00A161A0" w:rsidRDefault="0090605A" w:rsidP="0090605A">
            <w:pPr>
              <w:keepNext/>
              <w:keepLines/>
              <w:spacing w:after="0"/>
              <w:rPr>
                <w:ins w:id="13243" w:author="After_RAN4#91" w:date="2019-05-21T14:17:00Z"/>
                <w:rFonts w:ascii="Arial" w:eastAsia="宋体" w:hAnsi="Arial" w:cs="Arial"/>
                <w:sz w:val="18"/>
                <w:szCs w:val="18"/>
              </w:rPr>
            </w:pPr>
            <w:ins w:id="13244" w:author="After_RAN4#91" w:date="2019-05-21T14:17:00Z">
              <w:r w:rsidRPr="00A161A0">
                <w:rPr>
                  <w:rFonts w:ascii="Arial" w:eastAsia="宋体" w:hAnsi="Arial" w:cs="Arial"/>
                  <w:sz w:val="18"/>
                  <w:szCs w:val="18"/>
                </w:rPr>
                <w:t>Binary Channel Bits Per Slot</w:t>
              </w:r>
            </w:ins>
          </w:p>
        </w:tc>
        <w:tc>
          <w:tcPr>
            <w:tcW w:w="459" w:type="pct"/>
            <w:vAlign w:val="center"/>
          </w:tcPr>
          <w:p w:rsidR="0090605A" w:rsidRPr="00A161A0" w:rsidRDefault="0090605A" w:rsidP="0090605A">
            <w:pPr>
              <w:keepNext/>
              <w:keepLines/>
              <w:spacing w:after="0"/>
              <w:jc w:val="center"/>
              <w:rPr>
                <w:ins w:id="1324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4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4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4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49"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50" w:author="After_RAN4#91" w:date="2019-05-21T14:17:00Z"/>
                <w:rFonts w:ascii="Arial" w:eastAsia="宋体" w:hAnsi="Arial" w:cs="Arial"/>
                <w:sz w:val="18"/>
                <w:szCs w:val="18"/>
              </w:rPr>
            </w:pPr>
          </w:p>
        </w:tc>
      </w:tr>
      <w:tr w:rsidR="0090605A" w:rsidRPr="00A161A0" w:rsidTr="0090605A">
        <w:trPr>
          <w:jc w:val="center"/>
          <w:ins w:id="13251" w:author="After_RAN4#91" w:date="2019-05-21T14:17:00Z"/>
        </w:trPr>
        <w:tc>
          <w:tcPr>
            <w:tcW w:w="1803" w:type="pct"/>
            <w:vAlign w:val="center"/>
          </w:tcPr>
          <w:p w:rsidR="0090605A" w:rsidRPr="00A161A0" w:rsidRDefault="0090605A" w:rsidP="0090605A">
            <w:pPr>
              <w:keepNext/>
              <w:keepLines/>
              <w:spacing w:after="0"/>
              <w:rPr>
                <w:ins w:id="13252" w:author="After_RAN4#91" w:date="2019-05-21T14:17:00Z"/>
                <w:rFonts w:ascii="Arial" w:eastAsia="宋体" w:hAnsi="Arial" w:cs="Arial"/>
                <w:sz w:val="18"/>
                <w:szCs w:val="18"/>
              </w:rPr>
            </w:pPr>
            <w:ins w:id="13253" w:author="After_RAN4#91" w:date="2019-05-21T14:17:00Z">
              <w:r w:rsidRPr="00A161A0">
                <w:rPr>
                  <w:rFonts w:ascii="Arial" w:eastAsia="宋体" w:hAnsi="Arial" w:cs="Arial"/>
                  <w:sz w:val="18"/>
                  <w:szCs w:val="18"/>
                </w:rPr>
                <w:t xml:space="preserve">  For Slot 0 and Slot i, if mod(i, 4) = {2,3} for i from {0,…,39}</w:t>
              </w:r>
            </w:ins>
          </w:p>
        </w:tc>
        <w:tc>
          <w:tcPr>
            <w:tcW w:w="459" w:type="pct"/>
            <w:vAlign w:val="center"/>
          </w:tcPr>
          <w:p w:rsidR="0090605A" w:rsidRPr="00A161A0" w:rsidRDefault="0090605A" w:rsidP="0090605A">
            <w:pPr>
              <w:keepNext/>
              <w:keepLines/>
              <w:spacing w:after="0"/>
              <w:jc w:val="center"/>
              <w:rPr>
                <w:ins w:id="13254" w:author="After_RAN4#91" w:date="2019-05-21T14:17:00Z"/>
                <w:rFonts w:ascii="Arial" w:eastAsia="宋体" w:hAnsi="Arial" w:cs="Arial"/>
                <w:sz w:val="18"/>
                <w:szCs w:val="18"/>
              </w:rPr>
            </w:pPr>
            <w:ins w:id="13255"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256" w:author="After_RAN4#91" w:date="2019-05-21T14:17:00Z"/>
                <w:rFonts w:ascii="Arial" w:eastAsia="宋体" w:hAnsi="Arial" w:cs="Arial"/>
                <w:sz w:val="18"/>
                <w:szCs w:val="18"/>
              </w:rPr>
            </w:pPr>
            <w:ins w:id="13257"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25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5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60"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61" w:author="After_RAN4#91" w:date="2019-05-21T14:17:00Z"/>
                <w:rFonts w:ascii="Arial" w:eastAsia="宋体" w:hAnsi="Arial" w:cs="Arial"/>
                <w:sz w:val="18"/>
                <w:szCs w:val="18"/>
              </w:rPr>
            </w:pPr>
          </w:p>
        </w:tc>
      </w:tr>
      <w:tr w:rsidR="0090605A" w:rsidRPr="00A161A0" w:rsidTr="0090605A">
        <w:trPr>
          <w:jc w:val="center"/>
          <w:ins w:id="13262" w:author="After_RAN4#91" w:date="2019-05-21T14:17:00Z"/>
        </w:trPr>
        <w:tc>
          <w:tcPr>
            <w:tcW w:w="1803" w:type="pct"/>
            <w:vAlign w:val="center"/>
          </w:tcPr>
          <w:p w:rsidR="0090605A" w:rsidRPr="00A161A0" w:rsidRDefault="0090605A" w:rsidP="0090605A">
            <w:pPr>
              <w:keepNext/>
              <w:keepLines/>
              <w:spacing w:after="0"/>
              <w:rPr>
                <w:ins w:id="13263" w:author="After_RAN4#91" w:date="2019-05-21T14:17:00Z"/>
                <w:rFonts w:ascii="Arial" w:eastAsia="宋体" w:hAnsi="Arial" w:cs="Arial"/>
                <w:sz w:val="18"/>
                <w:szCs w:val="18"/>
              </w:rPr>
            </w:pPr>
            <w:ins w:id="13264" w:author="After_RAN4#91" w:date="2019-05-21T14:17:00Z">
              <w:r w:rsidRPr="00A161A0">
                <w:rPr>
                  <w:rFonts w:ascii="Arial" w:eastAsia="宋体" w:hAnsi="Arial" w:cs="Arial"/>
                  <w:sz w:val="18"/>
                  <w:szCs w:val="18"/>
                </w:rPr>
                <w:t xml:space="preserve">  For Slot i = 20</w:t>
              </w:r>
            </w:ins>
          </w:p>
        </w:tc>
        <w:tc>
          <w:tcPr>
            <w:tcW w:w="459" w:type="pct"/>
            <w:vAlign w:val="center"/>
          </w:tcPr>
          <w:p w:rsidR="0090605A" w:rsidRPr="00A161A0" w:rsidRDefault="0090605A" w:rsidP="0090605A">
            <w:pPr>
              <w:keepNext/>
              <w:keepLines/>
              <w:spacing w:after="0"/>
              <w:jc w:val="center"/>
              <w:rPr>
                <w:ins w:id="13265" w:author="After_RAN4#91" w:date="2019-05-21T14:17:00Z"/>
                <w:rFonts w:ascii="Arial" w:eastAsia="宋体" w:hAnsi="Arial" w:cs="Arial"/>
                <w:sz w:val="18"/>
                <w:szCs w:val="18"/>
              </w:rPr>
            </w:pPr>
            <w:ins w:id="13266"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267" w:author="After_RAN4#91" w:date="2019-05-21T14:17:00Z"/>
                <w:rFonts w:ascii="Arial" w:eastAsia="宋体" w:hAnsi="Arial" w:cs="Arial"/>
                <w:sz w:val="18"/>
                <w:szCs w:val="18"/>
              </w:rPr>
            </w:pPr>
            <w:ins w:id="13268" w:author="After_RAN4#91" w:date="2019-05-21T14:17:00Z">
              <w:r w:rsidRPr="00A161A0">
                <w:rPr>
                  <w:rFonts w:ascii="Arial" w:eastAsia="宋体" w:hAnsi="Arial" w:cs="Arial"/>
                  <w:sz w:val="18"/>
                  <w:szCs w:val="18"/>
                </w:rPr>
                <w:t>25440</w:t>
              </w:r>
            </w:ins>
          </w:p>
        </w:tc>
        <w:tc>
          <w:tcPr>
            <w:tcW w:w="548" w:type="pct"/>
            <w:vAlign w:val="center"/>
          </w:tcPr>
          <w:p w:rsidR="0090605A" w:rsidRPr="00A161A0" w:rsidRDefault="0090605A" w:rsidP="0090605A">
            <w:pPr>
              <w:keepNext/>
              <w:keepLines/>
              <w:spacing w:after="0"/>
              <w:jc w:val="center"/>
              <w:rPr>
                <w:ins w:id="1326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7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71"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72" w:author="After_RAN4#91" w:date="2019-05-21T14:17:00Z"/>
                <w:rFonts w:ascii="Arial" w:eastAsia="宋体" w:hAnsi="Arial" w:cs="Arial"/>
                <w:sz w:val="18"/>
                <w:szCs w:val="18"/>
              </w:rPr>
            </w:pPr>
          </w:p>
        </w:tc>
      </w:tr>
      <w:tr w:rsidR="0090605A" w:rsidRPr="00A161A0" w:rsidTr="0090605A">
        <w:trPr>
          <w:jc w:val="center"/>
          <w:ins w:id="13273" w:author="After_RAN4#91" w:date="2019-05-21T14:17:00Z"/>
        </w:trPr>
        <w:tc>
          <w:tcPr>
            <w:tcW w:w="1803" w:type="pct"/>
            <w:vAlign w:val="center"/>
          </w:tcPr>
          <w:p w:rsidR="0090605A" w:rsidRPr="00A161A0" w:rsidRDefault="0090605A" w:rsidP="0090605A">
            <w:pPr>
              <w:keepNext/>
              <w:keepLines/>
              <w:spacing w:after="0"/>
              <w:rPr>
                <w:ins w:id="13274" w:author="After_RAN4#91" w:date="2019-05-21T14:17:00Z"/>
                <w:rFonts w:ascii="Arial" w:eastAsia="宋体" w:hAnsi="Arial" w:cs="Arial"/>
                <w:sz w:val="18"/>
                <w:szCs w:val="18"/>
              </w:rPr>
            </w:pPr>
            <w:ins w:id="13275" w:author="After_RAN4#91" w:date="2019-05-21T14:17:00Z">
              <w:r w:rsidRPr="00A161A0">
                <w:rPr>
                  <w:rFonts w:ascii="Arial" w:eastAsia="宋体" w:hAnsi="Arial" w:cs="Arial"/>
                  <w:sz w:val="18"/>
                  <w:szCs w:val="18"/>
                </w:rPr>
                <w:t xml:space="preserve">  For Slot i = 21</w:t>
              </w:r>
            </w:ins>
          </w:p>
        </w:tc>
        <w:tc>
          <w:tcPr>
            <w:tcW w:w="459" w:type="pct"/>
            <w:vAlign w:val="center"/>
          </w:tcPr>
          <w:p w:rsidR="0090605A" w:rsidRPr="00A161A0" w:rsidRDefault="0090605A" w:rsidP="0090605A">
            <w:pPr>
              <w:keepNext/>
              <w:keepLines/>
              <w:spacing w:after="0"/>
              <w:jc w:val="center"/>
              <w:rPr>
                <w:ins w:id="13276" w:author="After_RAN4#91" w:date="2019-05-21T14:17:00Z"/>
                <w:rFonts w:ascii="Arial" w:eastAsia="宋体" w:hAnsi="Arial" w:cs="Arial"/>
                <w:sz w:val="18"/>
                <w:szCs w:val="18"/>
              </w:rPr>
            </w:pPr>
            <w:ins w:id="13277"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278" w:author="After_RAN4#91" w:date="2019-05-21T14:17:00Z"/>
                <w:rFonts w:ascii="Arial" w:eastAsia="宋体" w:hAnsi="Arial" w:cs="Arial"/>
                <w:sz w:val="18"/>
                <w:szCs w:val="18"/>
              </w:rPr>
            </w:pPr>
            <w:ins w:id="13279" w:author="After_RAN4#91" w:date="2019-05-21T14:17:00Z">
              <w:r w:rsidRPr="00A161A0">
                <w:rPr>
                  <w:rFonts w:ascii="Arial" w:eastAsia="宋体" w:hAnsi="Arial" w:cs="Arial"/>
                  <w:sz w:val="18"/>
                  <w:szCs w:val="18"/>
                </w:rPr>
                <w:t>20352</w:t>
              </w:r>
            </w:ins>
          </w:p>
        </w:tc>
        <w:tc>
          <w:tcPr>
            <w:tcW w:w="548" w:type="pct"/>
            <w:vAlign w:val="center"/>
          </w:tcPr>
          <w:p w:rsidR="0090605A" w:rsidRPr="00A161A0" w:rsidRDefault="0090605A" w:rsidP="0090605A">
            <w:pPr>
              <w:keepNext/>
              <w:keepLines/>
              <w:spacing w:after="0"/>
              <w:jc w:val="center"/>
              <w:rPr>
                <w:ins w:id="1328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8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82"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83" w:author="After_RAN4#91" w:date="2019-05-21T14:17:00Z"/>
                <w:rFonts w:ascii="Arial" w:eastAsia="宋体" w:hAnsi="Arial" w:cs="Arial"/>
                <w:sz w:val="18"/>
                <w:szCs w:val="18"/>
              </w:rPr>
            </w:pPr>
          </w:p>
        </w:tc>
      </w:tr>
      <w:tr w:rsidR="0090605A" w:rsidRPr="00A161A0" w:rsidTr="0090605A">
        <w:trPr>
          <w:jc w:val="center"/>
          <w:ins w:id="13284" w:author="After_RAN4#91" w:date="2019-05-21T14:17:00Z"/>
        </w:trPr>
        <w:tc>
          <w:tcPr>
            <w:tcW w:w="1803" w:type="pct"/>
          </w:tcPr>
          <w:p w:rsidR="0090605A" w:rsidRPr="00A161A0" w:rsidRDefault="0090605A" w:rsidP="0090605A">
            <w:pPr>
              <w:keepNext/>
              <w:keepLines/>
              <w:spacing w:after="0"/>
              <w:rPr>
                <w:ins w:id="13285" w:author="After_RAN4#91" w:date="2019-05-21T14:17:00Z"/>
                <w:rFonts w:ascii="Arial" w:eastAsia="宋体" w:hAnsi="Arial" w:cs="Arial"/>
                <w:sz w:val="18"/>
                <w:szCs w:val="18"/>
              </w:rPr>
            </w:pPr>
            <w:ins w:id="13286" w:author="After_RAN4#91" w:date="2019-05-21T14:17:00Z">
              <w:r w:rsidRPr="00A161A0">
                <w:rPr>
                  <w:rFonts w:ascii="Arial" w:eastAsia="宋体" w:hAnsi="Arial" w:cs="Arial"/>
                  <w:sz w:val="18"/>
                  <w:szCs w:val="18"/>
                </w:rPr>
                <w:t xml:space="preserve">  For Slot i, if mod(i, 4) = 0 for i from {1,…,19,22,…,39}</w:t>
              </w:r>
            </w:ins>
          </w:p>
        </w:tc>
        <w:tc>
          <w:tcPr>
            <w:tcW w:w="459" w:type="pct"/>
            <w:vAlign w:val="center"/>
          </w:tcPr>
          <w:p w:rsidR="0090605A" w:rsidRPr="00A161A0" w:rsidRDefault="0090605A" w:rsidP="0090605A">
            <w:pPr>
              <w:keepNext/>
              <w:keepLines/>
              <w:spacing w:after="0"/>
              <w:jc w:val="center"/>
              <w:rPr>
                <w:ins w:id="13287" w:author="After_RAN4#91" w:date="2019-05-21T14:17:00Z"/>
                <w:rFonts w:ascii="Arial" w:eastAsia="宋体" w:hAnsi="Arial" w:cs="Arial"/>
                <w:sz w:val="18"/>
                <w:szCs w:val="18"/>
              </w:rPr>
            </w:pPr>
            <w:ins w:id="13288"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289" w:author="After_RAN4#91" w:date="2019-05-21T14:17:00Z"/>
                <w:rFonts w:ascii="Arial" w:eastAsia="宋体" w:hAnsi="Arial" w:cs="Arial"/>
                <w:sz w:val="18"/>
                <w:szCs w:val="18"/>
              </w:rPr>
            </w:pPr>
            <w:ins w:id="13290" w:author="After_RAN4#91" w:date="2019-05-21T14:17:00Z">
              <w:r w:rsidRPr="00A161A0">
                <w:rPr>
                  <w:rFonts w:ascii="Arial" w:eastAsia="宋体" w:hAnsi="Arial" w:cs="Arial"/>
                  <w:sz w:val="18"/>
                  <w:szCs w:val="18"/>
                </w:rPr>
                <w:t>26712</w:t>
              </w:r>
            </w:ins>
          </w:p>
        </w:tc>
        <w:tc>
          <w:tcPr>
            <w:tcW w:w="548" w:type="pct"/>
            <w:vAlign w:val="center"/>
          </w:tcPr>
          <w:p w:rsidR="0090605A" w:rsidRPr="00A161A0" w:rsidRDefault="0090605A" w:rsidP="0090605A">
            <w:pPr>
              <w:keepNext/>
              <w:keepLines/>
              <w:spacing w:after="0"/>
              <w:jc w:val="center"/>
              <w:rPr>
                <w:ins w:id="1329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9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293"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294" w:author="After_RAN4#91" w:date="2019-05-21T14:17:00Z"/>
                <w:rFonts w:ascii="Arial" w:eastAsia="宋体" w:hAnsi="Arial" w:cs="Arial"/>
                <w:sz w:val="18"/>
                <w:szCs w:val="18"/>
              </w:rPr>
            </w:pPr>
          </w:p>
        </w:tc>
      </w:tr>
      <w:tr w:rsidR="0090605A" w:rsidRPr="00A161A0" w:rsidTr="0090605A">
        <w:trPr>
          <w:jc w:val="center"/>
          <w:ins w:id="13295" w:author="After_RAN4#91" w:date="2019-05-21T14:17:00Z"/>
        </w:trPr>
        <w:tc>
          <w:tcPr>
            <w:tcW w:w="1803" w:type="pct"/>
          </w:tcPr>
          <w:p w:rsidR="0090605A" w:rsidRPr="00A161A0" w:rsidRDefault="0090605A" w:rsidP="0090605A">
            <w:pPr>
              <w:keepNext/>
              <w:keepLines/>
              <w:spacing w:after="0"/>
              <w:rPr>
                <w:ins w:id="13296" w:author="After_RAN4#91" w:date="2019-05-21T14:17:00Z"/>
                <w:rFonts w:ascii="Arial" w:eastAsia="宋体" w:hAnsi="Arial" w:cs="Arial"/>
                <w:sz w:val="18"/>
                <w:szCs w:val="18"/>
              </w:rPr>
            </w:pPr>
            <w:ins w:id="13297" w:author="After_RAN4#91" w:date="2019-05-21T14:17:00Z">
              <w:r w:rsidRPr="00A161A0">
                <w:rPr>
                  <w:rFonts w:ascii="Arial" w:eastAsia="宋体" w:hAnsi="Arial" w:cs="Arial"/>
                  <w:sz w:val="18"/>
                  <w:szCs w:val="18"/>
                </w:rPr>
                <w:t xml:space="preserve">  For Slot i, if mod(i, 4) = 1 for i from {0,…,19,22,…,39}</w:t>
              </w:r>
            </w:ins>
          </w:p>
        </w:tc>
        <w:tc>
          <w:tcPr>
            <w:tcW w:w="459" w:type="pct"/>
            <w:vAlign w:val="center"/>
          </w:tcPr>
          <w:p w:rsidR="0090605A" w:rsidRPr="00A161A0" w:rsidRDefault="0090605A" w:rsidP="0090605A">
            <w:pPr>
              <w:keepNext/>
              <w:keepLines/>
              <w:spacing w:after="0"/>
              <w:jc w:val="center"/>
              <w:rPr>
                <w:ins w:id="13298" w:author="After_RAN4#91" w:date="2019-05-21T14:17:00Z"/>
                <w:rFonts w:ascii="Arial" w:eastAsia="宋体" w:hAnsi="Arial" w:cs="Arial"/>
                <w:sz w:val="18"/>
                <w:szCs w:val="18"/>
              </w:rPr>
            </w:pPr>
            <w:ins w:id="13299"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300" w:author="After_RAN4#91" w:date="2019-05-21T14:17:00Z"/>
                <w:rFonts w:ascii="Arial" w:eastAsia="宋体" w:hAnsi="Arial" w:cs="Arial"/>
                <w:sz w:val="18"/>
                <w:szCs w:val="18"/>
              </w:rPr>
            </w:pPr>
            <w:ins w:id="13301" w:author="After_RAN4#91" w:date="2019-05-21T14:17:00Z">
              <w:r w:rsidRPr="00A161A0">
                <w:rPr>
                  <w:rFonts w:ascii="Arial" w:eastAsia="宋体" w:hAnsi="Arial" w:cs="Arial"/>
                  <w:sz w:val="18"/>
                  <w:szCs w:val="18"/>
                </w:rPr>
                <w:t>21624</w:t>
              </w:r>
            </w:ins>
          </w:p>
        </w:tc>
        <w:tc>
          <w:tcPr>
            <w:tcW w:w="548" w:type="pct"/>
            <w:vAlign w:val="center"/>
          </w:tcPr>
          <w:p w:rsidR="0090605A" w:rsidRPr="00A161A0" w:rsidRDefault="0090605A" w:rsidP="0090605A">
            <w:pPr>
              <w:keepNext/>
              <w:keepLines/>
              <w:spacing w:after="0"/>
              <w:jc w:val="center"/>
              <w:rPr>
                <w:ins w:id="1330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0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04"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305" w:author="After_RAN4#91" w:date="2019-05-21T14:17:00Z"/>
                <w:rFonts w:ascii="Arial" w:eastAsia="宋体" w:hAnsi="Arial" w:cs="Arial"/>
                <w:sz w:val="18"/>
                <w:szCs w:val="18"/>
              </w:rPr>
            </w:pPr>
          </w:p>
        </w:tc>
      </w:tr>
      <w:tr w:rsidR="0090605A" w:rsidRPr="00A161A0" w:rsidTr="0090605A">
        <w:trPr>
          <w:trHeight w:val="70"/>
          <w:jc w:val="center"/>
          <w:ins w:id="13306" w:author="After_RAN4#91" w:date="2019-05-21T14:17:00Z"/>
        </w:trPr>
        <w:tc>
          <w:tcPr>
            <w:tcW w:w="1803" w:type="pct"/>
            <w:vAlign w:val="center"/>
          </w:tcPr>
          <w:p w:rsidR="0090605A" w:rsidRPr="00A161A0" w:rsidRDefault="0090605A" w:rsidP="0090605A">
            <w:pPr>
              <w:keepNext/>
              <w:keepLines/>
              <w:spacing w:after="0"/>
              <w:rPr>
                <w:ins w:id="13307" w:author="After_RAN4#91" w:date="2019-05-21T14:17:00Z"/>
                <w:rFonts w:ascii="Arial" w:eastAsia="宋体" w:hAnsi="Arial" w:cs="Arial"/>
                <w:sz w:val="18"/>
                <w:szCs w:val="18"/>
              </w:rPr>
            </w:pPr>
            <w:ins w:id="13308" w:author="After_RAN4#91" w:date="2019-05-21T14:17:00Z">
              <w:r w:rsidRPr="00A161A0">
                <w:rPr>
                  <w:rFonts w:ascii="Arial" w:eastAsia="宋体" w:hAnsi="Arial" w:cs="Arial"/>
                  <w:sz w:val="18"/>
                  <w:szCs w:val="18"/>
                </w:rPr>
                <w:t>Max. Throughput averaged over 2 frames</w:t>
              </w:r>
            </w:ins>
          </w:p>
        </w:tc>
        <w:tc>
          <w:tcPr>
            <w:tcW w:w="459" w:type="pct"/>
            <w:vAlign w:val="center"/>
          </w:tcPr>
          <w:p w:rsidR="0090605A" w:rsidRPr="00A161A0" w:rsidRDefault="0090605A" w:rsidP="0090605A">
            <w:pPr>
              <w:keepNext/>
              <w:keepLines/>
              <w:spacing w:after="0"/>
              <w:jc w:val="center"/>
              <w:rPr>
                <w:ins w:id="13309" w:author="After_RAN4#91" w:date="2019-05-21T14:17:00Z"/>
                <w:rFonts w:ascii="Arial" w:eastAsia="宋体" w:hAnsi="Arial" w:cs="Arial"/>
                <w:sz w:val="18"/>
                <w:szCs w:val="18"/>
              </w:rPr>
            </w:pPr>
            <w:ins w:id="13310" w:author="After_RAN4#91" w:date="2019-05-21T14:17:00Z">
              <w:r w:rsidRPr="00A161A0">
                <w:rPr>
                  <w:rFonts w:ascii="Arial" w:eastAsia="宋体" w:hAnsi="Arial" w:cs="Arial"/>
                  <w:sz w:val="18"/>
                  <w:szCs w:val="18"/>
                </w:rPr>
                <w:t>Mbps</w:t>
              </w:r>
            </w:ins>
          </w:p>
        </w:tc>
        <w:tc>
          <w:tcPr>
            <w:tcW w:w="548" w:type="pct"/>
            <w:vAlign w:val="center"/>
          </w:tcPr>
          <w:p w:rsidR="0090605A" w:rsidRPr="00A161A0" w:rsidRDefault="0090605A" w:rsidP="0090605A">
            <w:pPr>
              <w:keepNext/>
              <w:keepLines/>
              <w:spacing w:after="0"/>
              <w:jc w:val="center"/>
              <w:rPr>
                <w:ins w:id="13311" w:author="After_RAN4#91" w:date="2019-05-21T14:17:00Z"/>
                <w:rFonts w:ascii="Arial" w:eastAsia="宋体" w:hAnsi="Arial" w:cs="Arial"/>
                <w:sz w:val="18"/>
                <w:szCs w:val="18"/>
              </w:rPr>
            </w:pPr>
            <w:ins w:id="13312" w:author="After_RAN4#91" w:date="2019-05-21T14:17:00Z">
              <w:r w:rsidRPr="00A161A0">
                <w:rPr>
                  <w:rFonts w:ascii="Arial" w:eastAsia="宋体" w:hAnsi="Arial" w:cs="Arial"/>
                  <w:sz w:val="18"/>
                  <w:szCs w:val="18"/>
                </w:rPr>
                <w:t>6.893</w:t>
              </w:r>
            </w:ins>
          </w:p>
        </w:tc>
        <w:tc>
          <w:tcPr>
            <w:tcW w:w="548" w:type="pct"/>
            <w:vAlign w:val="center"/>
          </w:tcPr>
          <w:p w:rsidR="0090605A" w:rsidRPr="00A161A0" w:rsidRDefault="0090605A" w:rsidP="0090605A">
            <w:pPr>
              <w:keepNext/>
              <w:keepLines/>
              <w:spacing w:after="0"/>
              <w:jc w:val="center"/>
              <w:rPr>
                <w:ins w:id="1331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1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15"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316" w:author="After_RAN4#91" w:date="2019-05-21T14:17:00Z"/>
                <w:rFonts w:ascii="Arial" w:eastAsia="宋体" w:hAnsi="Arial" w:cs="Arial"/>
                <w:sz w:val="18"/>
                <w:szCs w:val="18"/>
              </w:rPr>
            </w:pPr>
          </w:p>
        </w:tc>
      </w:tr>
      <w:tr w:rsidR="0090605A" w:rsidRPr="006A7DDB" w:rsidTr="0090605A">
        <w:trPr>
          <w:trHeight w:val="70"/>
          <w:jc w:val="center"/>
          <w:ins w:id="13317" w:author="After_RAN4#91" w:date="2019-05-21T14:17:00Z"/>
        </w:trPr>
        <w:tc>
          <w:tcPr>
            <w:tcW w:w="5000" w:type="pct"/>
            <w:gridSpan w:val="7"/>
          </w:tcPr>
          <w:p w:rsidR="0090605A" w:rsidRPr="00A161A0" w:rsidRDefault="0090605A" w:rsidP="0090605A">
            <w:pPr>
              <w:keepNext/>
              <w:keepLines/>
              <w:spacing w:after="0"/>
              <w:ind w:left="851" w:hanging="851"/>
              <w:rPr>
                <w:ins w:id="13318" w:author="After_RAN4#91" w:date="2019-05-21T14:17:00Z"/>
                <w:rFonts w:ascii="Arial" w:eastAsia="宋体" w:hAnsi="Arial" w:cs="Arial"/>
                <w:sz w:val="18"/>
                <w:szCs w:val="18"/>
              </w:rPr>
            </w:pPr>
            <w:ins w:id="13319" w:author="After_RAN4#91" w:date="2019-05-21T14:17:00Z">
              <w:r w:rsidRPr="00A161A0">
                <w:rPr>
                  <w:rFonts w:ascii="Arial" w:eastAsia="宋体" w:hAnsi="Arial" w:cs="Arial"/>
                  <w:sz w:val="18"/>
                  <w:szCs w:val="18"/>
                </w:rPr>
                <w:t>Note 1:</w:t>
              </w:r>
              <w:r w:rsidRPr="00A161A0">
                <w:rPr>
                  <w:rFonts w:ascii="Arial" w:eastAsia="宋体" w:hAnsi="Arial" w:cs="Arial"/>
                  <w:sz w:val="18"/>
                  <w:szCs w:val="18"/>
                </w:rPr>
                <w:tab/>
                <w:t>SS/PBCH block is transmitted in slot #0 with periodicity 20 ms</w:t>
              </w:r>
            </w:ins>
          </w:p>
          <w:p w:rsidR="0090605A" w:rsidRPr="00A161A0" w:rsidRDefault="0090605A" w:rsidP="0090605A">
            <w:pPr>
              <w:keepNext/>
              <w:keepLines/>
              <w:spacing w:after="0"/>
              <w:ind w:left="851" w:hanging="851"/>
              <w:rPr>
                <w:ins w:id="13320" w:author="After_RAN4#91" w:date="2019-05-21T14:17:00Z"/>
                <w:rFonts w:ascii="Arial" w:eastAsia="宋体" w:hAnsi="Arial" w:cs="Arial"/>
                <w:sz w:val="18"/>
                <w:szCs w:val="18"/>
              </w:rPr>
            </w:pPr>
            <w:ins w:id="13321" w:author="After_RAN4#91" w:date="2019-05-21T14:17:00Z">
              <w:r w:rsidRPr="00A161A0">
                <w:rPr>
                  <w:rFonts w:ascii="Arial" w:eastAsia="宋体" w:hAnsi="Arial" w:cs="Arial"/>
                  <w:sz w:val="18"/>
                  <w:szCs w:val="18"/>
                  <w:lang w:val="en-US"/>
                </w:rPr>
                <w:t>Note 2:</w:t>
              </w:r>
              <w:r w:rsidRPr="00A161A0">
                <w:rPr>
                  <w:rFonts w:ascii="Arial" w:eastAsia="宋体" w:hAnsi="Arial" w:cs="Arial"/>
                  <w:sz w:val="18"/>
                  <w:szCs w:val="18"/>
                </w:rPr>
                <w:tab/>
              </w:r>
              <w:r w:rsidRPr="00A161A0">
                <w:rPr>
                  <w:rFonts w:ascii="Arial" w:eastAsia="宋体" w:hAnsi="Arial" w:cs="Arial"/>
                  <w:sz w:val="18"/>
                  <w:szCs w:val="18"/>
                  <w:lang w:val="en-US"/>
                </w:rPr>
                <w:t>Slot i is slot index per 2 frames</w:t>
              </w:r>
            </w:ins>
          </w:p>
        </w:tc>
      </w:tr>
    </w:tbl>
    <w:p w:rsidR="0090605A" w:rsidRDefault="0090605A" w:rsidP="0090605A">
      <w:pPr>
        <w:rPr>
          <w:ins w:id="13322" w:author="After_RAN4#91" w:date="2019-05-21T14:17:00Z"/>
          <w:rFonts w:eastAsia="宋体"/>
          <w:lang w:eastAsia="zh-CN"/>
        </w:rPr>
      </w:pPr>
    </w:p>
    <w:p w:rsidR="0090605A" w:rsidRPr="00A161A0" w:rsidRDefault="0090605A" w:rsidP="0090605A">
      <w:pPr>
        <w:keepNext/>
        <w:keepLines/>
        <w:spacing w:before="60"/>
        <w:jc w:val="center"/>
        <w:rPr>
          <w:ins w:id="13323" w:author="After_RAN4#91" w:date="2019-05-21T14:17:00Z"/>
          <w:rFonts w:ascii="Arial" w:eastAsia="宋体" w:hAnsi="Arial"/>
          <w:b/>
        </w:rPr>
      </w:pPr>
      <w:ins w:id="13324" w:author="After_RAN4#91" w:date="2019-05-21T14:17:00Z">
        <w:r w:rsidRPr="00A161A0">
          <w:rPr>
            <w:rFonts w:ascii="Arial" w:eastAsia="宋体" w:hAnsi="Arial"/>
            <w:b/>
          </w:rPr>
          <w:lastRenderedPageBreak/>
          <w:t>Table A.3.2.2.2-12: PDSCH Reference Channel for TDD UL-DL pattern FR1.30-6</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A161A0" w:rsidTr="0090605A">
        <w:trPr>
          <w:jc w:val="center"/>
          <w:ins w:id="13325" w:author="After_RAN4#91" w:date="2019-05-21T14:17:00Z"/>
        </w:trPr>
        <w:tc>
          <w:tcPr>
            <w:tcW w:w="1803" w:type="pct"/>
            <w:shd w:val="clear" w:color="auto" w:fill="auto"/>
            <w:vAlign w:val="center"/>
          </w:tcPr>
          <w:p w:rsidR="0090605A" w:rsidRPr="00D03898" w:rsidRDefault="0090605A" w:rsidP="0090605A">
            <w:pPr>
              <w:keepNext/>
              <w:keepLines/>
              <w:spacing w:after="0"/>
              <w:jc w:val="center"/>
              <w:rPr>
                <w:ins w:id="13326" w:author="After_RAN4#91" w:date="2019-05-21T14:17:00Z"/>
                <w:rFonts w:ascii="Arial" w:eastAsia="宋体" w:hAnsi="Arial" w:cs="Arial"/>
                <w:b/>
                <w:sz w:val="18"/>
                <w:szCs w:val="18"/>
              </w:rPr>
            </w:pPr>
            <w:ins w:id="13327" w:author="After_RAN4#91" w:date="2019-05-21T14:17:00Z">
              <w:r w:rsidRPr="00D03898">
                <w:rPr>
                  <w:rFonts w:ascii="Arial" w:eastAsia="宋体" w:hAnsi="Arial" w:cs="Arial"/>
                  <w:b/>
                  <w:sz w:val="18"/>
                  <w:szCs w:val="18"/>
                </w:rPr>
                <w:t>Parameter</w:t>
              </w:r>
            </w:ins>
          </w:p>
        </w:tc>
        <w:tc>
          <w:tcPr>
            <w:tcW w:w="459" w:type="pct"/>
            <w:shd w:val="clear" w:color="auto" w:fill="auto"/>
            <w:vAlign w:val="center"/>
          </w:tcPr>
          <w:p w:rsidR="0090605A" w:rsidRPr="00D03898" w:rsidRDefault="0090605A" w:rsidP="0090605A">
            <w:pPr>
              <w:keepNext/>
              <w:keepLines/>
              <w:spacing w:after="0"/>
              <w:jc w:val="center"/>
              <w:rPr>
                <w:ins w:id="13328" w:author="After_RAN4#91" w:date="2019-05-21T14:17:00Z"/>
                <w:rFonts w:ascii="Arial" w:eastAsia="宋体" w:hAnsi="Arial" w:cs="Arial"/>
                <w:b/>
                <w:sz w:val="18"/>
                <w:szCs w:val="18"/>
              </w:rPr>
            </w:pPr>
            <w:ins w:id="13329" w:author="After_RAN4#91" w:date="2019-05-21T14:17:00Z">
              <w:r w:rsidRPr="00D03898">
                <w:rPr>
                  <w:rFonts w:ascii="Arial" w:eastAsia="宋体" w:hAnsi="Arial" w:cs="Arial"/>
                  <w:b/>
                  <w:sz w:val="18"/>
                  <w:szCs w:val="18"/>
                </w:rPr>
                <w:t>Unit</w:t>
              </w:r>
            </w:ins>
          </w:p>
        </w:tc>
        <w:tc>
          <w:tcPr>
            <w:tcW w:w="2738" w:type="pct"/>
            <w:gridSpan w:val="5"/>
            <w:shd w:val="clear" w:color="auto" w:fill="auto"/>
            <w:vAlign w:val="center"/>
          </w:tcPr>
          <w:p w:rsidR="0090605A" w:rsidRPr="00D03898" w:rsidRDefault="0090605A" w:rsidP="0090605A">
            <w:pPr>
              <w:keepNext/>
              <w:keepLines/>
              <w:spacing w:after="0"/>
              <w:jc w:val="center"/>
              <w:rPr>
                <w:ins w:id="13330" w:author="After_RAN4#91" w:date="2019-05-21T14:17:00Z"/>
                <w:rFonts w:ascii="Arial" w:eastAsia="宋体" w:hAnsi="Arial" w:cs="Arial"/>
                <w:b/>
                <w:sz w:val="18"/>
                <w:szCs w:val="18"/>
              </w:rPr>
            </w:pPr>
            <w:ins w:id="13331" w:author="After_RAN4#91" w:date="2019-05-21T14:17:00Z">
              <w:r w:rsidRPr="00D03898">
                <w:rPr>
                  <w:rFonts w:ascii="Arial" w:eastAsia="宋体" w:hAnsi="Arial" w:cs="Arial"/>
                  <w:b/>
                  <w:sz w:val="18"/>
                  <w:szCs w:val="18"/>
                </w:rPr>
                <w:t>Value</w:t>
              </w:r>
            </w:ins>
          </w:p>
        </w:tc>
      </w:tr>
      <w:tr w:rsidR="0090605A" w:rsidRPr="00A161A0" w:rsidTr="0090605A">
        <w:trPr>
          <w:jc w:val="center"/>
          <w:ins w:id="13332" w:author="After_RAN4#91" w:date="2019-05-21T14:17:00Z"/>
        </w:trPr>
        <w:tc>
          <w:tcPr>
            <w:tcW w:w="1801" w:type="pct"/>
            <w:vAlign w:val="center"/>
          </w:tcPr>
          <w:p w:rsidR="0090605A" w:rsidRPr="00A161A0" w:rsidRDefault="0090605A" w:rsidP="0090605A">
            <w:pPr>
              <w:keepNext/>
              <w:keepLines/>
              <w:spacing w:after="0"/>
              <w:rPr>
                <w:ins w:id="13333" w:author="After_RAN4#91" w:date="2019-05-21T14:17:00Z"/>
                <w:rFonts w:ascii="Arial" w:eastAsia="宋体" w:hAnsi="Arial" w:cs="Arial"/>
                <w:sz w:val="18"/>
                <w:szCs w:val="18"/>
              </w:rPr>
            </w:pPr>
            <w:ins w:id="13334" w:author="After_RAN4#91" w:date="2019-05-21T14:17:00Z">
              <w:r w:rsidRPr="00A161A0">
                <w:rPr>
                  <w:rFonts w:ascii="Arial" w:eastAsia="宋体" w:hAnsi="Arial" w:cs="Arial"/>
                  <w:sz w:val="18"/>
                  <w:szCs w:val="18"/>
                </w:rPr>
                <w:t>Reference channel</w:t>
              </w:r>
            </w:ins>
          </w:p>
        </w:tc>
        <w:tc>
          <w:tcPr>
            <w:tcW w:w="459" w:type="pct"/>
            <w:vAlign w:val="center"/>
          </w:tcPr>
          <w:p w:rsidR="0090605A" w:rsidRPr="00A161A0" w:rsidRDefault="0090605A" w:rsidP="0090605A">
            <w:pPr>
              <w:keepNext/>
              <w:keepLines/>
              <w:spacing w:after="0"/>
              <w:jc w:val="center"/>
              <w:rPr>
                <w:ins w:id="1333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36" w:author="After_RAN4#91" w:date="2019-05-21T14:17:00Z"/>
                <w:rFonts w:ascii="Arial" w:eastAsia="宋体" w:hAnsi="Arial" w:cs="Arial"/>
                <w:sz w:val="18"/>
                <w:szCs w:val="18"/>
              </w:rPr>
            </w:pPr>
            <w:ins w:id="13337" w:author="After_RAN4#91" w:date="2019-05-21T14:17:00Z">
              <w:r w:rsidRPr="00A161A0">
                <w:rPr>
                  <w:rFonts w:ascii="Arial" w:eastAsia="宋体" w:hAnsi="Arial" w:cs="Arial"/>
                  <w:sz w:val="18"/>
                  <w:szCs w:val="18"/>
                </w:rPr>
                <w:t>R.PDSCH.2-12.1 TDD</w:t>
              </w:r>
            </w:ins>
          </w:p>
        </w:tc>
        <w:tc>
          <w:tcPr>
            <w:tcW w:w="548" w:type="pct"/>
            <w:vAlign w:val="center"/>
          </w:tcPr>
          <w:p w:rsidR="0090605A" w:rsidRPr="00A161A0" w:rsidRDefault="0090605A" w:rsidP="0090605A">
            <w:pPr>
              <w:keepNext/>
              <w:keepLines/>
              <w:spacing w:after="0"/>
              <w:jc w:val="center"/>
              <w:rPr>
                <w:ins w:id="13338" w:author="After_RAN4#91" w:date="2019-05-21T14:17: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3339" w:author="After_RAN4#91" w:date="2019-05-21T14:17:00Z"/>
                <w:rFonts w:ascii="Arial" w:eastAsia="宋体" w:hAnsi="Arial" w:cs="Arial"/>
                <w:sz w:val="18"/>
                <w:szCs w:val="18"/>
                <w:lang w:eastAsia="zh-CN"/>
              </w:rPr>
            </w:pPr>
          </w:p>
        </w:tc>
        <w:tc>
          <w:tcPr>
            <w:tcW w:w="548" w:type="pct"/>
            <w:vAlign w:val="center"/>
          </w:tcPr>
          <w:p w:rsidR="0090605A" w:rsidRPr="00A161A0" w:rsidRDefault="0090605A" w:rsidP="0090605A">
            <w:pPr>
              <w:keepNext/>
              <w:keepLines/>
              <w:spacing w:after="0"/>
              <w:jc w:val="center"/>
              <w:rPr>
                <w:ins w:id="13340"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341" w:author="After_RAN4#91" w:date="2019-05-21T14:17:00Z"/>
                <w:rFonts w:ascii="Arial" w:eastAsia="宋体" w:hAnsi="Arial" w:cs="Arial"/>
                <w:sz w:val="18"/>
                <w:szCs w:val="18"/>
                <w:lang w:eastAsia="zh-CN"/>
              </w:rPr>
            </w:pPr>
          </w:p>
        </w:tc>
      </w:tr>
      <w:tr w:rsidR="0090605A" w:rsidRPr="00A161A0" w:rsidTr="0090605A">
        <w:trPr>
          <w:jc w:val="center"/>
          <w:ins w:id="13342" w:author="After_RAN4#91" w:date="2019-05-21T14:17:00Z"/>
        </w:trPr>
        <w:tc>
          <w:tcPr>
            <w:tcW w:w="1801" w:type="pct"/>
            <w:vAlign w:val="center"/>
          </w:tcPr>
          <w:p w:rsidR="0090605A" w:rsidRPr="00A161A0" w:rsidRDefault="0090605A" w:rsidP="0090605A">
            <w:pPr>
              <w:keepNext/>
              <w:keepLines/>
              <w:spacing w:after="0"/>
              <w:rPr>
                <w:ins w:id="13343" w:author="After_RAN4#91" w:date="2019-05-21T14:17:00Z"/>
                <w:rFonts w:ascii="Arial" w:eastAsia="宋体" w:hAnsi="Arial" w:cs="Arial"/>
                <w:sz w:val="18"/>
                <w:szCs w:val="18"/>
              </w:rPr>
            </w:pPr>
            <w:ins w:id="13344" w:author="After_RAN4#91" w:date="2019-05-21T14:17:00Z">
              <w:r w:rsidRPr="00A161A0">
                <w:rPr>
                  <w:rFonts w:ascii="Arial" w:eastAsia="宋体" w:hAnsi="Arial" w:cs="Arial"/>
                  <w:sz w:val="18"/>
                  <w:szCs w:val="18"/>
                </w:rPr>
                <w:t>Channel bandwidth</w:t>
              </w:r>
            </w:ins>
          </w:p>
        </w:tc>
        <w:tc>
          <w:tcPr>
            <w:tcW w:w="459" w:type="pct"/>
            <w:vAlign w:val="center"/>
          </w:tcPr>
          <w:p w:rsidR="0090605A" w:rsidRPr="00A161A0" w:rsidRDefault="0090605A" w:rsidP="0090605A">
            <w:pPr>
              <w:keepNext/>
              <w:keepLines/>
              <w:spacing w:after="0"/>
              <w:jc w:val="center"/>
              <w:rPr>
                <w:ins w:id="13345" w:author="After_RAN4#91" w:date="2019-05-21T14:17:00Z"/>
                <w:rFonts w:ascii="Arial" w:eastAsia="宋体" w:hAnsi="Arial" w:cs="Arial"/>
                <w:sz w:val="18"/>
                <w:szCs w:val="18"/>
              </w:rPr>
            </w:pPr>
            <w:ins w:id="13346" w:author="After_RAN4#91" w:date="2019-05-21T14:17:00Z">
              <w:r w:rsidRPr="00A161A0">
                <w:rPr>
                  <w:rFonts w:ascii="Arial" w:eastAsia="宋体" w:hAnsi="Arial" w:cs="Arial"/>
                  <w:sz w:val="18"/>
                  <w:szCs w:val="18"/>
                </w:rPr>
                <w:t>MHz</w:t>
              </w:r>
            </w:ins>
          </w:p>
        </w:tc>
        <w:tc>
          <w:tcPr>
            <w:tcW w:w="548" w:type="pct"/>
            <w:vAlign w:val="center"/>
          </w:tcPr>
          <w:p w:rsidR="0090605A" w:rsidRPr="00A161A0" w:rsidRDefault="0090605A" w:rsidP="0090605A">
            <w:pPr>
              <w:keepNext/>
              <w:keepLines/>
              <w:spacing w:after="0"/>
              <w:jc w:val="center"/>
              <w:rPr>
                <w:ins w:id="13347" w:author="After_RAN4#91" w:date="2019-05-21T14:17:00Z"/>
                <w:rFonts w:ascii="Arial" w:eastAsia="宋体" w:hAnsi="Arial" w:cs="Arial"/>
                <w:sz w:val="18"/>
                <w:szCs w:val="18"/>
              </w:rPr>
            </w:pPr>
            <w:ins w:id="13348" w:author="After_RAN4#91" w:date="2019-05-21T14:17:00Z">
              <w:r w:rsidRPr="00A161A0">
                <w:rPr>
                  <w:rFonts w:ascii="Arial" w:eastAsia="宋体" w:hAnsi="Arial" w:cs="Arial"/>
                  <w:sz w:val="18"/>
                  <w:szCs w:val="18"/>
                </w:rPr>
                <w:t>40</w:t>
              </w:r>
            </w:ins>
          </w:p>
        </w:tc>
        <w:tc>
          <w:tcPr>
            <w:tcW w:w="548" w:type="pct"/>
            <w:vAlign w:val="center"/>
          </w:tcPr>
          <w:p w:rsidR="0090605A" w:rsidRPr="00A161A0" w:rsidRDefault="0090605A" w:rsidP="0090605A">
            <w:pPr>
              <w:keepNext/>
              <w:keepLines/>
              <w:spacing w:after="0"/>
              <w:jc w:val="center"/>
              <w:rPr>
                <w:ins w:id="13349"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350"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351" w:author="After_RAN4#91" w:date="2019-05-21T14:17:00Z"/>
                <w:rFonts w:ascii="Arial" w:eastAsia="宋体" w:hAnsi="Arial"/>
                <w:sz w:val="18"/>
              </w:rPr>
            </w:pPr>
          </w:p>
        </w:tc>
        <w:tc>
          <w:tcPr>
            <w:tcW w:w="549" w:type="pct"/>
            <w:vAlign w:val="center"/>
          </w:tcPr>
          <w:p w:rsidR="0090605A" w:rsidRPr="00A161A0" w:rsidRDefault="0090605A" w:rsidP="0090605A">
            <w:pPr>
              <w:keepNext/>
              <w:keepLines/>
              <w:spacing w:after="0"/>
              <w:jc w:val="center"/>
              <w:rPr>
                <w:ins w:id="13352" w:author="After_RAN4#91" w:date="2019-05-21T14:17:00Z"/>
                <w:rFonts w:ascii="Arial" w:eastAsia="宋体" w:hAnsi="Arial"/>
                <w:sz w:val="18"/>
              </w:rPr>
            </w:pPr>
          </w:p>
        </w:tc>
      </w:tr>
      <w:tr w:rsidR="0090605A" w:rsidRPr="00A161A0" w:rsidTr="0090605A">
        <w:trPr>
          <w:jc w:val="center"/>
          <w:ins w:id="13353" w:author="After_RAN4#91" w:date="2019-05-21T14:17:00Z"/>
        </w:trPr>
        <w:tc>
          <w:tcPr>
            <w:tcW w:w="1801" w:type="pct"/>
            <w:vAlign w:val="center"/>
          </w:tcPr>
          <w:p w:rsidR="0090605A" w:rsidRPr="00A161A0" w:rsidRDefault="0090605A" w:rsidP="0090605A">
            <w:pPr>
              <w:keepNext/>
              <w:keepLines/>
              <w:spacing w:after="0"/>
              <w:rPr>
                <w:ins w:id="13354" w:author="After_RAN4#91" w:date="2019-05-21T14:17:00Z"/>
                <w:rFonts w:ascii="Arial" w:eastAsia="宋体" w:hAnsi="Arial" w:cs="Arial"/>
                <w:sz w:val="18"/>
                <w:szCs w:val="18"/>
              </w:rPr>
            </w:pPr>
            <w:ins w:id="13355" w:author="After_RAN4#91" w:date="2019-05-21T14:17:00Z">
              <w:r w:rsidRPr="00A161A0">
                <w:rPr>
                  <w:rFonts w:ascii="Arial" w:eastAsia="宋体" w:hAnsi="Arial" w:cs="Arial"/>
                  <w:sz w:val="18"/>
                  <w:szCs w:val="18"/>
                </w:rPr>
                <w:t>Subcarrier spacing</w:t>
              </w:r>
            </w:ins>
          </w:p>
        </w:tc>
        <w:tc>
          <w:tcPr>
            <w:tcW w:w="459" w:type="pct"/>
            <w:vAlign w:val="center"/>
          </w:tcPr>
          <w:p w:rsidR="0090605A" w:rsidRPr="00A161A0" w:rsidRDefault="0090605A" w:rsidP="0090605A">
            <w:pPr>
              <w:keepNext/>
              <w:keepLines/>
              <w:spacing w:after="0"/>
              <w:jc w:val="center"/>
              <w:rPr>
                <w:ins w:id="13356" w:author="After_RAN4#91" w:date="2019-05-21T14:17:00Z"/>
                <w:rFonts w:ascii="Arial" w:eastAsia="宋体" w:hAnsi="Arial" w:cs="Arial"/>
                <w:sz w:val="18"/>
                <w:szCs w:val="18"/>
              </w:rPr>
            </w:pPr>
            <w:ins w:id="13357" w:author="After_RAN4#91" w:date="2019-05-21T14:17:00Z">
              <w:r w:rsidRPr="00A161A0">
                <w:rPr>
                  <w:rFonts w:ascii="Arial" w:eastAsia="宋体" w:hAnsi="Arial" w:cs="Arial"/>
                  <w:sz w:val="18"/>
                  <w:szCs w:val="18"/>
                </w:rPr>
                <w:t>kHz</w:t>
              </w:r>
            </w:ins>
          </w:p>
        </w:tc>
        <w:tc>
          <w:tcPr>
            <w:tcW w:w="548" w:type="pct"/>
            <w:vAlign w:val="center"/>
          </w:tcPr>
          <w:p w:rsidR="0090605A" w:rsidRPr="00A161A0" w:rsidRDefault="0090605A" w:rsidP="0090605A">
            <w:pPr>
              <w:keepNext/>
              <w:keepLines/>
              <w:spacing w:after="0"/>
              <w:jc w:val="center"/>
              <w:rPr>
                <w:ins w:id="13358" w:author="After_RAN4#91" w:date="2019-05-21T14:17:00Z"/>
                <w:rFonts w:ascii="Arial" w:eastAsia="宋体" w:hAnsi="Arial" w:cs="Arial"/>
                <w:sz w:val="18"/>
                <w:szCs w:val="18"/>
              </w:rPr>
            </w:pPr>
            <w:ins w:id="13359" w:author="After_RAN4#91" w:date="2019-05-21T14:17:00Z">
              <w:r w:rsidRPr="00A161A0">
                <w:rPr>
                  <w:rFonts w:ascii="Arial" w:eastAsia="宋体" w:hAnsi="Arial" w:cs="Arial"/>
                  <w:sz w:val="18"/>
                  <w:szCs w:val="18"/>
                </w:rPr>
                <w:t>30</w:t>
              </w:r>
            </w:ins>
          </w:p>
        </w:tc>
        <w:tc>
          <w:tcPr>
            <w:tcW w:w="548" w:type="pct"/>
            <w:vAlign w:val="center"/>
          </w:tcPr>
          <w:p w:rsidR="0090605A" w:rsidRPr="00A161A0" w:rsidRDefault="0090605A" w:rsidP="0090605A">
            <w:pPr>
              <w:keepNext/>
              <w:keepLines/>
              <w:spacing w:after="0"/>
              <w:jc w:val="center"/>
              <w:rPr>
                <w:ins w:id="1336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6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6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363" w:author="After_RAN4#91" w:date="2019-05-21T14:17:00Z"/>
                <w:rFonts w:ascii="Arial" w:eastAsia="宋体" w:hAnsi="Arial" w:cs="Arial"/>
                <w:sz w:val="18"/>
                <w:szCs w:val="18"/>
              </w:rPr>
            </w:pPr>
          </w:p>
        </w:tc>
      </w:tr>
      <w:tr w:rsidR="0090605A" w:rsidRPr="00A161A0" w:rsidTr="0090605A">
        <w:trPr>
          <w:jc w:val="center"/>
          <w:ins w:id="13364" w:author="After_RAN4#91" w:date="2019-05-21T14:17:00Z"/>
        </w:trPr>
        <w:tc>
          <w:tcPr>
            <w:tcW w:w="1801" w:type="pct"/>
            <w:vAlign w:val="center"/>
          </w:tcPr>
          <w:p w:rsidR="0090605A" w:rsidRPr="00A161A0" w:rsidRDefault="0090605A" w:rsidP="0090605A">
            <w:pPr>
              <w:keepNext/>
              <w:keepLines/>
              <w:spacing w:after="0"/>
              <w:rPr>
                <w:ins w:id="13365" w:author="After_RAN4#91" w:date="2019-05-21T14:17:00Z"/>
                <w:rFonts w:ascii="Arial" w:eastAsia="宋体" w:hAnsi="Arial" w:cs="Arial"/>
                <w:sz w:val="18"/>
                <w:szCs w:val="18"/>
              </w:rPr>
            </w:pPr>
            <w:ins w:id="13366" w:author="After_RAN4#91" w:date="2019-05-21T14:17:00Z">
              <w:r w:rsidRPr="00A161A0">
                <w:rPr>
                  <w:rFonts w:ascii="Arial" w:eastAsia="宋体" w:hAnsi="Arial" w:cs="Arial"/>
                  <w:sz w:val="18"/>
                  <w:szCs w:val="18"/>
                </w:rPr>
                <w:t>Allocated resource blocks</w:t>
              </w:r>
            </w:ins>
          </w:p>
        </w:tc>
        <w:tc>
          <w:tcPr>
            <w:tcW w:w="459" w:type="pct"/>
            <w:vAlign w:val="center"/>
          </w:tcPr>
          <w:p w:rsidR="0090605A" w:rsidRPr="00A161A0" w:rsidRDefault="0090605A" w:rsidP="0090605A">
            <w:pPr>
              <w:keepNext/>
              <w:keepLines/>
              <w:spacing w:after="0"/>
              <w:jc w:val="center"/>
              <w:rPr>
                <w:ins w:id="13367" w:author="After_RAN4#91" w:date="2019-05-21T14:17:00Z"/>
                <w:rFonts w:ascii="Arial" w:eastAsia="宋体" w:hAnsi="Arial" w:cs="Arial"/>
                <w:sz w:val="18"/>
                <w:szCs w:val="18"/>
              </w:rPr>
            </w:pPr>
            <w:ins w:id="13368" w:author="After_RAN4#91" w:date="2019-05-21T14:17:00Z">
              <w:r w:rsidRPr="00A161A0">
                <w:rPr>
                  <w:rFonts w:ascii="Arial" w:eastAsia="宋体" w:hAnsi="Arial" w:cs="Arial"/>
                  <w:sz w:val="18"/>
                  <w:szCs w:val="18"/>
                </w:rPr>
                <w:t>PRBs</w:t>
              </w:r>
            </w:ins>
          </w:p>
        </w:tc>
        <w:tc>
          <w:tcPr>
            <w:tcW w:w="548" w:type="pct"/>
            <w:vAlign w:val="center"/>
          </w:tcPr>
          <w:p w:rsidR="0090605A" w:rsidRPr="00A161A0" w:rsidRDefault="0090605A" w:rsidP="0090605A">
            <w:pPr>
              <w:keepNext/>
              <w:keepLines/>
              <w:spacing w:after="0"/>
              <w:jc w:val="center"/>
              <w:rPr>
                <w:ins w:id="13369" w:author="After_RAN4#91" w:date="2019-05-21T14:17:00Z"/>
                <w:rFonts w:ascii="Arial" w:eastAsia="宋体" w:hAnsi="Arial" w:cs="Arial"/>
                <w:sz w:val="18"/>
                <w:szCs w:val="18"/>
              </w:rPr>
            </w:pPr>
            <w:ins w:id="13370" w:author="After_RAN4#91" w:date="2019-05-21T14:17:00Z">
              <w:r w:rsidRPr="00A161A0">
                <w:rPr>
                  <w:rFonts w:ascii="Arial" w:eastAsia="宋体" w:hAnsi="Arial" w:cs="Arial"/>
                  <w:sz w:val="18"/>
                  <w:szCs w:val="18"/>
                </w:rPr>
                <w:t>106</w:t>
              </w:r>
            </w:ins>
          </w:p>
        </w:tc>
        <w:tc>
          <w:tcPr>
            <w:tcW w:w="548" w:type="pct"/>
            <w:vAlign w:val="center"/>
          </w:tcPr>
          <w:p w:rsidR="0090605A" w:rsidRPr="00A161A0" w:rsidRDefault="0090605A" w:rsidP="0090605A">
            <w:pPr>
              <w:keepNext/>
              <w:keepLines/>
              <w:spacing w:after="0"/>
              <w:jc w:val="center"/>
              <w:rPr>
                <w:ins w:id="1337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7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73"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374" w:author="After_RAN4#91" w:date="2019-05-21T14:17:00Z"/>
                <w:rFonts w:ascii="Arial" w:eastAsia="宋体" w:hAnsi="Arial" w:cs="Arial"/>
                <w:sz w:val="18"/>
                <w:szCs w:val="18"/>
              </w:rPr>
            </w:pPr>
          </w:p>
        </w:tc>
      </w:tr>
      <w:tr w:rsidR="0090605A" w:rsidRPr="00A161A0" w:rsidTr="0090605A">
        <w:trPr>
          <w:jc w:val="center"/>
          <w:ins w:id="13375" w:author="After_RAN4#91" w:date="2019-05-21T14:17:00Z"/>
        </w:trPr>
        <w:tc>
          <w:tcPr>
            <w:tcW w:w="1801" w:type="pct"/>
            <w:vAlign w:val="center"/>
          </w:tcPr>
          <w:p w:rsidR="0090605A" w:rsidRPr="00A161A0" w:rsidRDefault="0090605A" w:rsidP="0090605A">
            <w:pPr>
              <w:keepNext/>
              <w:keepLines/>
              <w:spacing w:after="0"/>
              <w:rPr>
                <w:ins w:id="13376" w:author="After_RAN4#91" w:date="2019-05-21T14:17:00Z"/>
                <w:rFonts w:ascii="Arial" w:eastAsia="宋体" w:hAnsi="Arial" w:cs="Arial"/>
                <w:sz w:val="18"/>
                <w:szCs w:val="18"/>
              </w:rPr>
            </w:pPr>
            <w:ins w:id="13377" w:author="After_RAN4#91" w:date="2019-05-21T14:17:00Z">
              <w:r w:rsidRPr="00A161A0">
                <w:rPr>
                  <w:rFonts w:ascii="Arial" w:eastAsia="宋体" w:hAnsi="Arial" w:cs="Arial"/>
                  <w:sz w:val="18"/>
                  <w:szCs w:val="18"/>
                </w:rPr>
                <w:t>Number of consecutive PDSCH symbols</w:t>
              </w:r>
            </w:ins>
          </w:p>
        </w:tc>
        <w:tc>
          <w:tcPr>
            <w:tcW w:w="459" w:type="pct"/>
            <w:vAlign w:val="center"/>
          </w:tcPr>
          <w:p w:rsidR="0090605A" w:rsidRPr="00A161A0" w:rsidRDefault="0090605A" w:rsidP="0090605A">
            <w:pPr>
              <w:keepNext/>
              <w:keepLines/>
              <w:spacing w:after="0"/>
              <w:jc w:val="center"/>
              <w:rPr>
                <w:ins w:id="1337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7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8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8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8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383" w:author="After_RAN4#91" w:date="2019-05-21T14:17:00Z"/>
                <w:rFonts w:ascii="Arial" w:eastAsia="宋体" w:hAnsi="Arial" w:cs="Arial"/>
                <w:sz w:val="18"/>
                <w:szCs w:val="18"/>
              </w:rPr>
            </w:pPr>
          </w:p>
        </w:tc>
      </w:tr>
      <w:tr w:rsidR="0090605A" w:rsidRPr="00A161A0" w:rsidTr="0090605A">
        <w:trPr>
          <w:jc w:val="center"/>
          <w:ins w:id="13384" w:author="After_RAN4#91" w:date="2019-05-21T14:17:00Z"/>
        </w:trPr>
        <w:tc>
          <w:tcPr>
            <w:tcW w:w="1801" w:type="pct"/>
          </w:tcPr>
          <w:p w:rsidR="0090605A" w:rsidRPr="00A161A0" w:rsidRDefault="0090605A" w:rsidP="0090605A">
            <w:pPr>
              <w:keepNext/>
              <w:keepLines/>
              <w:spacing w:after="0"/>
              <w:rPr>
                <w:ins w:id="13385" w:author="After_RAN4#91" w:date="2019-05-21T14:17:00Z"/>
                <w:rFonts w:ascii="Arial" w:eastAsia="宋体" w:hAnsi="Arial" w:cs="Arial"/>
                <w:sz w:val="18"/>
                <w:szCs w:val="18"/>
              </w:rPr>
            </w:pPr>
            <w:ins w:id="13386"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38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88" w:author="After_RAN4#91" w:date="2019-05-21T14:17:00Z"/>
                <w:rFonts w:ascii="Arial" w:eastAsia="宋体" w:hAnsi="Arial" w:cs="Arial"/>
                <w:sz w:val="18"/>
                <w:szCs w:val="18"/>
              </w:rPr>
            </w:pPr>
            <w:ins w:id="13389" w:author="After_RAN4#91" w:date="2019-05-21T14:17:00Z">
              <w:r w:rsidRPr="00A161A0">
                <w:rPr>
                  <w:rFonts w:ascii="Arial" w:eastAsia="宋体" w:hAnsi="Arial" w:cs="Arial"/>
                  <w:sz w:val="18"/>
                  <w:szCs w:val="18"/>
                </w:rPr>
                <w:t>12</w:t>
              </w:r>
            </w:ins>
          </w:p>
        </w:tc>
        <w:tc>
          <w:tcPr>
            <w:tcW w:w="548" w:type="pct"/>
            <w:vAlign w:val="center"/>
          </w:tcPr>
          <w:p w:rsidR="0090605A" w:rsidRPr="00A161A0" w:rsidRDefault="0090605A" w:rsidP="0090605A">
            <w:pPr>
              <w:keepNext/>
              <w:keepLines/>
              <w:spacing w:after="0"/>
              <w:jc w:val="center"/>
              <w:rPr>
                <w:ins w:id="1339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9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9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393" w:author="After_RAN4#91" w:date="2019-05-21T14:17:00Z"/>
                <w:rFonts w:ascii="Arial" w:eastAsia="宋体" w:hAnsi="Arial" w:cs="Arial"/>
                <w:sz w:val="18"/>
                <w:szCs w:val="18"/>
              </w:rPr>
            </w:pPr>
          </w:p>
        </w:tc>
      </w:tr>
      <w:tr w:rsidR="0090605A" w:rsidRPr="00A161A0" w:rsidTr="0090605A">
        <w:trPr>
          <w:jc w:val="center"/>
          <w:ins w:id="13394" w:author="After_RAN4#91" w:date="2019-05-21T14:17:00Z"/>
        </w:trPr>
        <w:tc>
          <w:tcPr>
            <w:tcW w:w="1801" w:type="pct"/>
          </w:tcPr>
          <w:p w:rsidR="0090605A" w:rsidRPr="00A161A0" w:rsidRDefault="0090605A" w:rsidP="0090605A">
            <w:pPr>
              <w:keepNext/>
              <w:keepLines/>
              <w:spacing w:after="0"/>
              <w:rPr>
                <w:ins w:id="13395" w:author="After_RAN4#91" w:date="2019-05-21T14:17:00Z"/>
                <w:rFonts w:ascii="Arial" w:eastAsia="宋体" w:hAnsi="Arial" w:cs="Arial"/>
                <w:sz w:val="18"/>
                <w:szCs w:val="18"/>
              </w:rPr>
            </w:pPr>
            <w:ins w:id="13396"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39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398" w:author="After_RAN4#91" w:date="2019-05-21T14:17:00Z"/>
                <w:rFonts w:ascii="Arial" w:eastAsia="宋体" w:hAnsi="Arial" w:cs="Arial"/>
                <w:sz w:val="18"/>
                <w:szCs w:val="18"/>
              </w:rPr>
            </w:pPr>
            <w:ins w:id="13399" w:author="After_RAN4#91" w:date="2019-05-21T14:17:00Z">
              <w:r w:rsidRPr="00A161A0">
                <w:rPr>
                  <w:rFonts w:ascii="Arial" w:eastAsia="宋体" w:hAnsi="Arial" w:cs="Arial"/>
                  <w:sz w:val="18"/>
                  <w:szCs w:val="18"/>
                </w:rPr>
                <w:t>8</w:t>
              </w:r>
            </w:ins>
          </w:p>
        </w:tc>
        <w:tc>
          <w:tcPr>
            <w:tcW w:w="548" w:type="pct"/>
            <w:vAlign w:val="center"/>
          </w:tcPr>
          <w:p w:rsidR="0090605A" w:rsidRPr="00A161A0" w:rsidRDefault="0090605A" w:rsidP="0090605A">
            <w:pPr>
              <w:keepNext/>
              <w:keepLines/>
              <w:spacing w:after="0"/>
              <w:jc w:val="center"/>
              <w:rPr>
                <w:ins w:id="1340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0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0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03" w:author="After_RAN4#91" w:date="2019-05-21T14:17:00Z"/>
                <w:rFonts w:ascii="Arial" w:eastAsia="宋体" w:hAnsi="Arial" w:cs="Arial"/>
                <w:sz w:val="18"/>
                <w:szCs w:val="18"/>
              </w:rPr>
            </w:pPr>
          </w:p>
        </w:tc>
      </w:tr>
      <w:tr w:rsidR="0090605A" w:rsidRPr="00A161A0" w:rsidTr="0090605A">
        <w:trPr>
          <w:jc w:val="center"/>
          <w:ins w:id="13404" w:author="After_RAN4#91" w:date="2019-05-21T14:17:00Z"/>
        </w:trPr>
        <w:tc>
          <w:tcPr>
            <w:tcW w:w="1801" w:type="pct"/>
          </w:tcPr>
          <w:p w:rsidR="0090605A" w:rsidRPr="00A161A0" w:rsidRDefault="0090605A" w:rsidP="0090605A">
            <w:pPr>
              <w:keepNext/>
              <w:keepLines/>
              <w:spacing w:after="0"/>
              <w:rPr>
                <w:ins w:id="13405" w:author="After_RAN4#91" w:date="2019-05-21T14:17:00Z"/>
                <w:rFonts w:ascii="Arial" w:eastAsia="宋体" w:hAnsi="Arial" w:cs="Arial"/>
                <w:sz w:val="18"/>
                <w:szCs w:val="18"/>
              </w:rPr>
            </w:pPr>
            <w:ins w:id="13406" w:author="After_RAN4#91" w:date="2019-05-21T14:17:00Z">
              <w:r w:rsidRPr="00A161A0">
                <w:rPr>
                  <w:rFonts w:ascii="Arial" w:eastAsia="宋体" w:hAnsi="Arial" w:cs="Arial"/>
                  <w:sz w:val="18"/>
                  <w:szCs w:val="18"/>
                </w:rPr>
                <w:t xml:space="preserve">  For Slot i, if mod(i, 4) = 2 for i from {0,…,39}</w:t>
              </w:r>
            </w:ins>
          </w:p>
        </w:tc>
        <w:tc>
          <w:tcPr>
            <w:tcW w:w="459" w:type="pct"/>
            <w:vAlign w:val="center"/>
          </w:tcPr>
          <w:p w:rsidR="0090605A" w:rsidRPr="00A161A0" w:rsidRDefault="0090605A" w:rsidP="0090605A">
            <w:pPr>
              <w:keepNext/>
              <w:keepLines/>
              <w:spacing w:after="0"/>
              <w:jc w:val="center"/>
              <w:rPr>
                <w:ins w:id="1340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08" w:author="After_RAN4#91" w:date="2019-05-21T14:17:00Z"/>
                <w:rFonts w:ascii="Arial" w:eastAsia="宋体" w:hAnsi="Arial" w:cs="Arial"/>
                <w:sz w:val="18"/>
                <w:szCs w:val="18"/>
              </w:rPr>
            </w:pPr>
            <w:ins w:id="13409" w:author="After_RAN4#91" w:date="2019-05-21T14:17:00Z">
              <w:r w:rsidRPr="00A161A0">
                <w:rPr>
                  <w:rFonts w:ascii="Arial" w:eastAsia="宋体" w:hAnsi="Arial" w:cs="Arial"/>
                  <w:sz w:val="18"/>
                  <w:szCs w:val="18"/>
                </w:rPr>
                <w:t>10</w:t>
              </w:r>
            </w:ins>
          </w:p>
        </w:tc>
        <w:tc>
          <w:tcPr>
            <w:tcW w:w="548" w:type="pct"/>
            <w:vAlign w:val="center"/>
          </w:tcPr>
          <w:p w:rsidR="0090605A" w:rsidRPr="00A161A0" w:rsidRDefault="0090605A" w:rsidP="0090605A">
            <w:pPr>
              <w:keepNext/>
              <w:keepLines/>
              <w:spacing w:after="0"/>
              <w:jc w:val="center"/>
              <w:rPr>
                <w:ins w:id="1341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1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1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13" w:author="After_RAN4#91" w:date="2019-05-21T14:17:00Z"/>
                <w:rFonts w:ascii="Arial" w:eastAsia="宋体" w:hAnsi="Arial" w:cs="Arial"/>
                <w:sz w:val="18"/>
                <w:szCs w:val="18"/>
              </w:rPr>
            </w:pPr>
          </w:p>
        </w:tc>
      </w:tr>
      <w:tr w:rsidR="0090605A" w:rsidRPr="00A161A0" w:rsidTr="0090605A">
        <w:trPr>
          <w:jc w:val="center"/>
          <w:ins w:id="13414" w:author="After_RAN4#91" w:date="2019-05-21T14:17:00Z"/>
        </w:trPr>
        <w:tc>
          <w:tcPr>
            <w:tcW w:w="1801" w:type="pct"/>
            <w:vAlign w:val="center"/>
          </w:tcPr>
          <w:p w:rsidR="0090605A" w:rsidRPr="00A161A0" w:rsidRDefault="0090605A" w:rsidP="0090605A">
            <w:pPr>
              <w:keepNext/>
              <w:keepLines/>
              <w:spacing w:after="0"/>
              <w:rPr>
                <w:ins w:id="13415" w:author="After_RAN4#91" w:date="2019-05-21T14:17:00Z"/>
                <w:rFonts w:ascii="Arial" w:eastAsia="宋体" w:hAnsi="Arial" w:cs="Arial"/>
                <w:sz w:val="18"/>
                <w:szCs w:val="18"/>
              </w:rPr>
            </w:pPr>
            <w:ins w:id="13416" w:author="After_RAN4#91" w:date="2019-05-21T14:17:00Z">
              <w:r w:rsidRPr="00A161A0">
                <w:rPr>
                  <w:rFonts w:ascii="Arial" w:eastAsia="宋体" w:hAnsi="Arial" w:cs="Arial"/>
                  <w:sz w:val="18"/>
                  <w:szCs w:val="18"/>
                </w:rPr>
                <w:t>Allocated slots per 2 frames</w:t>
              </w:r>
            </w:ins>
          </w:p>
        </w:tc>
        <w:tc>
          <w:tcPr>
            <w:tcW w:w="459" w:type="pct"/>
            <w:vAlign w:val="center"/>
          </w:tcPr>
          <w:p w:rsidR="0090605A" w:rsidRPr="00A161A0" w:rsidRDefault="0090605A" w:rsidP="0090605A">
            <w:pPr>
              <w:keepNext/>
              <w:keepLines/>
              <w:spacing w:after="0"/>
              <w:jc w:val="center"/>
              <w:rPr>
                <w:ins w:id="1341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18" w:author="After_RAN4#91" w:date="2019-05-21T14:17:00Z"/>
                <w:rFonts w:ascii="Arial" w:eastAsia="宋体" w:hAnsi="Arial" w:cs="Arial"/>
                <w:sz w:val="18"/>
                <w:szCs w:val="18"/>
              </w:rPr>
            </w:pPr>
            <w:ins w:id="13419" w:author="After_RAN4#91" w:date="2019-05-21T14:17:00Z">
              <w:r w:rsidRPr="00A161A0">
                <w:rPr>
                  <w:rFonts w:ascii="Arial" w:eastAsia="宋体" w:hAnsi="Arial" w:cs="Arial"/>
                  <w:sz w:val="18"/>
                  <w:szCs w:val="18"/>
                </w:rPr>
                <w:t>31</w:t>
              </w:r>
            </w:ins>
          </w:p>
        </w:tc>
        <w:tc>
          <w:tcPr>
            <w:tcW w:w="548" w:type="pct"/>
          </w:tcPr>
          <w:p w:rsidR="0090605A" w:rsidRPr="00A161A0" w:rsidRDefault="0090605A" w:rsidP="0090605A">
            <w:pPr>
              <w:keepNext/>
              <w:keepLines/>
              <w:spacing w:after="0"/>
              <w:jc w:val="center"/>
              <w:rPr>
                <w:ins w:id="13420" w:author="After_RAN4#91" w:date="2019-05-21T14:17: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3421" w:author="After_RAN4#91" w:date="2019-05-21T14:17:00Z"/>
                <w:rFonts w:ascii="Arial" w:eastAsia="宋体" w:hAnsi="Arial" w:cs="Arial"/>
                <w:sz w:val="18"/>
                <w:szCs w:val="18"/>
              </w:rPr>
            </w:pPr>
          </w:p>
        </w:tc>
        <w:tc>
          <w:tcPr>
            <w:tcW w:w="548" w:type="pct"/>
          </w:tcPr>
          <w:p w:rsidR="0090605A" w:rsidRPr="00A161A0" w:rsidRDefault="0090605A" w:rsidP="0090605A">
            <w:pPr>
              <w:keepNext/>
              <w:keepLines/>
              <w:spacing w:after="0"/>
              <w:jc w:val="center"/>
              <w:rPr>
                <w:ins w:id="13422" w:author="After_RAN4#91" w:date="2019-05-21T14:17:00Z"/>
                <w:rFonts w:ascii="Arial" w:eastAsia="宋体" w:hAnsi="Arial" w:cs="Arial"/>
                <w:sz w:val="18"/>
                <w:szCs w:val="18"/>
              </w:rPr>
            </w:pPr>
          </w:p>
        </w:tc>
        <w:tc>
          <w:tcPr>
            <w:tcW w:w="549" w:type="pct"/>
          </w:tcPr>
          <w:p w:rsidR="0090605A" w:rsidRPr="00A161A0" w:rsidRDefault="0090605A" w:rsidP="0090605A">
            <w:pPr>
              <w:keepNext/>
              <w:keepLines/>
              <w:spacing w:after="0"/>
              <w:jc w:val="center"/>
              <w:rPr>
                <w:ins w:id="13423" w:author="After_RAN4#91" w:date="2019-05-21T14:17:00Z"/>
                <w:rFonts w:ascii="Arial" w:eastAsia="宋体" w:hAnsi="Arial" w:cs="Arial"/>
                <w:sz w:val="18"/>
                <w:szCs w:val="18"/>
              </w:rPr>
            </w:pPr>
          </w:p>
        </w:tc>
      </w:tr>
      <w:tr w:rsidR="0090605A" w:rsidRPr="00A161A0" w:rsidTr="0090605A">
        <w:trPr>
          <w:jc w:val="center"/>
          <w:ins w:id="13424" w:author="After_RAN4#91" w:date="2019-05-21T14:17:00Z"/>
        </w:trPr>
        <w:tc>
          <w:tcPr>
            <w:tcW w:w="1801" w:type="pct"/>
            <w:vAlign w:val="center"/>
          </w:tcPr>
          <w:p w:rsidR="0090605A" w:rsidRPr="00A161A0" w:rsidRDefault="0090605A" w:rsidP="0090605A">
            <w:pPr>
              <w:keepNext/>
              <w:keepLines/>
              <w:spacing w:after="0"/>
              <w:rPr>
                <w:ins w:id="13425" w:author="After_RAN4#91" w:date="2019-05-21T14:17:00Z"/>
                <w:rFonts w:ascii="Arial" w:eastAsia="宋体" w:hAnsi="Arial" w:cs="Arial"/>
                <w:sz w:val="18"/>
                <w:szCs w:val="18"/>
              </w:rPr>
            </w:pPr>
            <w:ins w:id="13426" w:author="After_RAN4#91" w:date="2019-05-21T14:17:00Z">
              <w:r w:rsidRPr="00A161A0">
                <w:rPr>
                  <w:rFonts w:ascii="Arial" w:eastAsia="宋体" w:hAnsi="Arial" w:cs="Arial"/>
                  <w:sz w:val="18"/>
                  <w:szCs w:val="18"/>
                </w:rPr>
                <w:t>MCS table</w:t>
              </w:r>
            </w:ins>
          </w:p>
        </w:tc>
        <w:tc>
          <w:tcPr>
            <w:tcW w:w="459" w:type="pct"/>
            <w:vAlign w:val="center"/>
          </w:tcPr>
          <w:p w:rsidR="0090605A" w:rsidRPr="00A161A0" w:rsidRDefault="0090605A" w:rsidP="0090605A">
            <w:pPr>
              <w:keepNext/>
              <w:keepLines/>
              <w:spacing w:after="0"/>
              <w:jc w:val="center"/>
              <w:rPr>
                <w:ins w:id="1342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28" w:author="After_RAN4#91" w:date="2019-05-21T14:17:00Z"/>
                <w:rFonts w:ascii="Arial" w:eastAsia="宋体" w:hAnsi="Arial" w:cs="Arial"/>
                <w:sz w:val="18"/>
                <w:szCs w:val="18"/>
              </w:rPr>
            </w:pPr>
            <w:ins w:id="13429" w:author="After_RAN4#91" w:date="2019-05-21T14:17:00Z">
              <w:r w:rsidRPr="00A161A0">
                <w:rPr>
                  <w:rFonts w:ascii="Arial" w:eastAsia="宋体" w:hAnsi="Arial" w:cs="Arial"/>
                  <w:sz w:val="18"/>
                  <w:szCs w:val="18"/>
                </w:rPr>
                <w:t>64QAM</w:t>
              </w:r>
            </w:ins>
          </w:p>
        </w:tc>
        <w:tc>
          <w:tcPr>
            <w:tcW w:w="548" w:type="pct"/>
            <w:vAlign w:val="center"/>
          </w:tcPr>
          <w:p w:rsidR="0090605A" w:rsidRPr="00A161A0" w:rsidRDefault="0090605A" w:rsidP="0090605A">
            <w:pPr>
              <w:keepNext/>
              <w:keepLines/>
              <w:spacing w:after="0"/>
              <w:jc w:val="center"/>
              <w:rPr>
                <w:ins w:id="1343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3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3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33" w:author="After_RAN4#91" w:date="2019-05-21T14:17:00Z"/>
                <w:rFonts w:ascii="Arial" w:eastAsia="宋体" w:hAnsi="Arial" w:cs="Arial"/>
                <w:sz w:val="18"/>
                <w:szCs w:val="18"/>
              </w:rPr>
            </w:pPr>
          </w:p>
        </w:tc>
      </w:tr>
      <w:tr w:rsidR="0090605A" w:rsidRPr="00A161A0" w:rsidTr="0090605A">
        <w:trPr>
          <w:jc w:val="center"/>
          <w:ins w:id="13434" w:author="After_RAN4#91" w:date="2019-05-21T14:17:00Z"/>
        </w:trPr>
        <w:tc>
          <w:tcPr>
            <w:tcW w:w="1801" w:type="pct"/>
            <w:vAlign w:val="center"/>
          </w:tcPr>
          <w:p w:rsidR="0090605A" w:rsidRPr="00A161A0" w:rsidRDefault="0090605A" w:rsidP="0090605A">
            <w:pPr>
              <w:keepNext/>
              <w:keepLines/>
              <w:spacing w:after="0"/>
              <w:rPr>
                <w:ins w:id="13435" w:author="After_RAN4#91" w:date="2019-05-21T14:17:00Z"/>
                <w:rFonts w:ascii="Arial" w:eastAsia="宋体" w:hAnsi="Arial" w:cs="Arial"/>
                <w:sz w:val="18"/>
                <w:szCs w:val="18"/>
              </w:rPr>
            </w:pPr>
            <w:ins w:id="13436" w:author="After_RAN4#91" w:date="2019-05-21T14:17:00Z">
              <w:r w:rsidRPr="00A161A0">
                <w:rPr>
                  <w:rFonts w:ascii="Arial" w:eastAsia="宋体" w:hAnsi="Arial" w:cs="Arial"/>
                  <w:sz w:val="18"/>
                  <w:szCs w:val="18"/>
                </w:rPr>
                <w:t>MCS index</w:t>
              </w:r>
            </w:ins>
          </w:p>
        </w:tc>
        <w:tc>
          <w:tcPr>
            <w:tcW w:w="459" w:type="pct"/>
            <w:vAlign w:val="center"/>
          </w:tcPr>
          <w:p w:rsidR="0090605A" w:rsidRPr="00A161A0" w:rsidRDefault="0090605A" w:rsidP="0090605A">
            <w:pPr>
              <w:keepNext/>
              <w:keepLines/>
              <w:spacing w:after="0"/>
              <w:jc w:val="center"/>
              <w:rPr>
                <w:ins w:id="1343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38" w:author="After_RAN4#91" w:date="2019-05-21T14:17:00Z"/>
                <w:rFonts w:ascii="Arial" w:eastAsia="宋体" w:hAnsi="Arial" w:cs="Arial"/>
                <w:sz w:val="18"/>
                <w:szCs w:val="18"/>
              </w:rPr>
            </w:pPr>
            <w:ins w:id="13439" w:author="After_RAN4#91" w:date="2019-05-21T14:17:00Z">
              <w:r w:rsidRPr="00A161A0">
                <w:rPr>
                  <w:rFonts w:ascii="Arial" w:eastAsia="宋体" w:hAnsi="Arial" w:cs="Arial"/>
                  <w:sz w:val="18"/>
                  <w:szCs w:val="18"/>
                </w:rPr>
                <w:t>4</w:t>
              </w:r>
            </w:ins>
          </w:p>
        </w:tc>
        <w:tc>
          <w:tcPr>
            <w:tcW w:w="548" w:type="pct"/>
            <w:vAlign w:val="center"/>
          </w:tcPr>
          <w:p w:rsidR="0090605A" w:rsidRPr="00A161A0" w:rsidRDefault="0090605A" w:rsidP="0090605A">
            <w:pPr>
              <w:keepNext/>
              <w:keepLines/>
              <w:spacing w:after="0"/>
              <w:jc w:val="center"/>
              <w:rPr>
                <w:ins w:id="1344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4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4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43" w:author="After_RAN4#91" w:date="2019-05-21T14:17:00Z"/>
                <w:rFonts w:ascii="Arial" w:eastAsia="宋体" w:hAnsi="Arial" w:cs="Arial"/>
                <w:sz w:val="18"/>
                <w:szCs w:val="18"/>
              </w:rPr>
            </w:pPr>
          </w:p>
        </w:tc>
      </w:tr>
      <w:tr w:rsidR="0090605A" w:rsidRPr="00A161A0" w:rsidTr="0090605A">
        <w:trPr>
          <w:jc w:val="center"/>
          <w:ins w:id="13444" w:author="After_RAN4#91" w:date="2019-05-21T14:17:00Z"/>
        </w:trPr>
        <w:tc>
          <w:tcPr>
            <w:tcW w:w="1801" w:type="pct"/>
            <w:vAlign w:val="center"/>
          </w:tcPr>
          <w:p w:rsidR="0090605A" w:rsidRPr="00A161A0" w:rsidRDefault="0090605A" w:rsidP="0090605A">
            <w:pPr>
              <w:keepNext/>
              <w:keepLines/>
              <w:spacing w:after="0"/>
              <w:rPr>
                <w:ins w:id="13445" w:author="After_RAN4#91" w:date="2019-05-21T14:17:00Z"/>
                <w:rFonts w:ascii="Arial" w:eastAsia="宋体" w:hAnsi="Arial" w:cs="Arial"/>
                <w:sz w:val="18"/>
                <w:szCs w:val="18"/>
              </w:rPr>
            </w:pPr>
            <w:ins w:id="13446" w:author="After_RAN4#91" w:date="2019-05-21T14:17:00Z">
              <w:r w:rsidRPr="00A161A0">
                <w:rPr>
                  <w:rFonts w:ascii="Arial" w:eastAsia="宋体" w:hAnsi="Arial" w:cs="Arial"/>
                  <w:sz w:val="18"/>
                  <w:szCs w:val="18"/>
                </w:rPr>
                <w:t>Modulation</w:t>
              </w:r>
            </w:ins>
          </w:p>
        </w:tc>
        <w:tc>
          <w:tcPr>
            <w:tcW w:w="459" w:type="pct"/>
            <w:vAlign w:val="center"/>
          </w:tcPr>
          <w:p w:rsidR="0090605A" w:rsidRPr="00A161A0" w:rsidRDefault="0090605A" w:rsidP="0090605A">
            <w:pPr>
              <w:keepNext/>
              <w:keepLines/>
              <w:spacing w:after="0"/>
              <w:jc w:val="center"/>
              <w:rPr>
                <w:ins w:id="1344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48" w:author="After_RAN4#91" w:date="2019-05-21T14:17:00Z"/>
                <w:rFonts w:ascii="Arial" w:eastAsia="宋体" w:hAnsi="Arial" w:cs="Arial"/>
                <w:sz w:val="18"/>
                <w:szCs w:val="18"/>
              </w:rPr>
            </w:pPr>
            <w:ins w:id="13449" w:author="After_RAN4#91" w:date="2019-05-21T14:17:00Z">
              <w:r w:rsidRPr="00A161A0">
                <w:rPr>
                  <w:rFonts w:ascii="Arial" w:eastAsia="宋体" w:hAnsi="Arial" w:cs="Arial"/>
                  <w:sz w:val="18"/>
                  <w:szCs w:val="18"/>
                </w:rPr>
                <w:t>QPSK</w:t>
              </w:r>
            </w:ins>
          </w:p>
        </w:tc>
        <w:tc>
          <w:tcPr>
            <w:tcW w:w="548" w:type="pct"/>
            <w:vAlign w:val="center"/>
          </w:tcPr>
          <w:p w:rsidR="0090605A" w:rsidRPr="00A161A0" w:rsidRDefault="0090605A" w:rsidP="0090605A">
            <w:pPr>
              <w:keepNext/>
              <w:keepLines/>
              <w:spacing w:after="0"/>
              <w:jc w:val="center"/>
              <w:rPr>
                <w:ins w:id="1345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5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5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53" w:author="After_RAN4#91" w:date="2019-05-21T14:17:00Z"/>
                <w:rFonts w:ascii="Arial" w:eastAsia="宋体" w:hAnsi="Arial" w:cs="Arial"/>
                <w:sz w:val="18"/>
                <w:szCs w:val="18"/>
              </w:rPr>
            </w:pPr>
          </w:p>
        </w:tc>
      </w:tr>
      <w:tr w:rsidR="0090605A" w:rsidRPr="00A161A0" w:rsidTr="0090605A">
        <w:trPr>
          <w:jc w:val="center"/>
          <w:ins w:id="13454" w:author="After_RAN4#91" w:date="2019-05-21T14:17:00Z"/>
        </w:trPr>
        <w:tc>
          <w:tcPr>
            <w:tcW w:w="1801" w:type="pct"/>
            <w:vAlign w:val="center"/>
          </w:tcPr>
          <w:p w:rsidR="0090605A" w:rsidRPr="00A161A0" w:rsidRDefault="0090605A" w:rsidP="0090605A">
            <w:pPr>
              <w:keepNext/>
              <w:keepLines/>
              <w:spacing w:after="0"/>
              <w:rPr>
                <w:ins w:id="13455" w:author="After_RAN4#91" w:date="2019-05-21T14:17:00Z"/>
                <w:rFonts w:ascii="Arial" w:eastAsia="宋体" w:hAnsi="Arial" w:cs="Arial"/>
                <w:sz w:val="18"/>
                <w:szCs w:val="18"/>
              </w:rPr>
            </w:pPr>
            <w:ins w:id="13456" w:author="After_RAN4#91" w:date="2019-05-21T14:17:00Z">
              <w:r w:rsidRPr="00A161A0">
                <w:rPr>
                  <w:rFonts w:ascii="Arial" w:eastAsia="宋体" w:hAnsi="Arial" w:cs="Arial"/>
                  <w:sz w:val="18"/>
                  <w:szCs w:val="18"/>
                </w:rPr>
                <w:t>Target Coding Rate</w:t>
              </w:r>
            </w:ins>
          </w:p>
        </w:tc>
        <w:tc>
          <w:tcPr>
            <w:tcW w:w="459" w:type="pct"/>
            <w:vAlign w:val="center"/>
          </w:tcPr>
          <w:p w:rsidR="0090605A" w:rsidRPr="00A161A0" w:rsidRDefault="0090605A" w:rsidP="0090605A">
            <w:pPr>
              <w:keepNext/>
              <w:keepLines/>
              <w:spacing w:after="0"/>
              <w:jc w:val="center"/>
              <w:rPr>
                <w:ins w:id="1345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58" w:author="After_RAN4#91" w:date="2019-05-21T14:17:00Z"/>
                <w:rFonts w:ascii="Arial" w:eastAsia="宋体" w:hAnsi="Arial" w:cs="Arial"/>
                <w:sz w:val="18"/>
                <w:szCs w:val="18"/>
              </w:rPr>
            </w:pPr>
            <w:ins w:id="13459" w:author="After_RAN4#91" w:date="2019-05-21T14:17:00Z">
              <w:r w:rsidRPr="00A161A0">
                <w:rPr>
                  <w:rFonts w:ascii="Arial" w:eastAsia="宋体" w:hAnsi="Arial" w:cs="Arial"/>
                  <w:sz w:val="18"/>
                  <w:szCs w:val="18"/>
                </w:rPr>
                <w:t>0.30</w:t>
              </w:r>
            </w:ins>
          </w:p>
        </w:tc>
        <w:tc>
          <w:tcPr>
            <w:tcW w:w="548" w:type="pct"/>
            <w:vAlign w:val="center"/>
          </w:tcPr>
          <w:p w:rsidR="0090605A" w:rsidRPr="00A161A0" w:rsidRDefault="0090605A" w:rsidP="0090605A">
            <w:pPr>
              <w:keepNext/>
              <w:keepLines/>
              <w:spacing w:after="0"/>
              <w:jc w:val="center"/>
              <w:rPr>
                <w:ins w:id="1346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6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6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63" w:author="After_RAN4#91" w:date="2019-05-21T14:17:00Z"/>
                <w:rFonts w:ascii="Arial" w:eastAsia="宋体" w:hAnsi="Arial" w:cs="Arial"/>
                <w:sz w:val="18"/>
                <w:szCs w:val="18"/>
              </w:rPr>
            </w:pPr>
          </w:p>
        </w:tc>
      </w:tr>
      <w:tr w:rsidR="0090605A" w:rsidRPr="00A161A0" w:rsidTr="0090605A">
        <w:trPr>
          <w:jc w:val="center"/>
          <w:ins w:id="13464" w:author="After_RAN4#91" w:date="2019-05-21T14:17:00Z"/>
        </w:trPr>
        <w:tc>
          <w:tcPr>
            <w:tcW w:w="1801" w:type="pct"/>
            <w:vAlign w:val="center"/>
          </w:tcPr>
          <w:p w:rsidR="0090605A" w:rsidRPr="00A161A0" w:rsidRDefault="0090605A" w:rsidP="0090605A">
            <w:pPr>
              <w:keepNext/>
              <w:keepLines/>
              <w:spacing w:after="0"/>
              <w:rPr>
                <w:ins w:id="13465" w:author="After_RAN4#91" w:date="2019-05-21T14:17:00Z"/>
                <w:rFonts w:ascii="Arial" w:eastAsia="宋体" w:hAnsi="Arial" w:cs="Arial"/>
                <w:sz w:val="18"/>
                <w:szCs w:val="18"/>
              </w:rPr>
            </w:pPr>
            <w:ins w:id="13466" w:author="After_RAN4#91" w:date="2019-05-21T14:17:00Z">
              <w:r w:rsidRPr="00A161A0">
                <w:rPr>
                  <w:rFonts w:ascii="Arial" w:eastAsia="宋体" w:hAnsi="Arial" w:cs="Arial"/>
                  <w:sz w:val="18"/>
                  <w:szCs w:val="18"/>
                </w:rPr>
                <w:t>Number of MIMO layers</w:t>
              </w:r>
            </w:ins>
          </w:p>
        </w:tc>
        <w:tc>
          <w:tcPr>
            <w:tcW w:w="459" w:type="pct"/>
            <w:vAlign w:val="center"/>
          </w:tcPr>
          <w:p w:rsidR="0090605A" w:rsidRPr="00A161A0" w:rsidRDefault="0090605A" w:rsidP="0090605A">
            <w:pPr>
              <w:keepNext/>
              <w:keepLines/>
              <w:spacing w:after="0"/>
              <w:jc w:val="center"/>
              <w:rPr>
                <w:ins w:id="1346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68" w:author="After_RAN4#91" w:date="2019-05-21T14:17:00Z"/>
                <w:rFonts w:ascii="Arial" w:eastAsia="宋体" w:hAnsi="Arial" w:cs="Arial"/>
                <w:sz w:val="18"/>
                <w:szCs w:val="18"/>
              </w:rPr>
            </w:pPr>
            <w:ins w:id="13469" w:author="After_RAN4#91" w:date="2019-05-21T14:17: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347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7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72"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73" w:author="After_RAN4#91" w:date="2019-05-21T14:17:00Z"/>
                <w:rFonts w:ascii="Arial" w:eastAsia="宋体" w:hAnsi="Arial" w:cs="Arial"/>
                <w:sz w:val="18"/>
                <w:szCs w:val="18"/>
              </w:rPr>
            </w:pPr>
          </w:p>
        </w:tc>
      </w:tr>
      <w:tr w:rsidR="0090605A" w:rsidRPr="00A161A0" w:rsidTr="0090605A">
        <w:trPr>
          <w:jc w:val="center"/>
          <w:ins w:id="13474" w:author="After_RAN4#91" w:date="2019-05-21T14:17:00Z"/>
        </w:trPr>
        <w:tc>
          <w:tcPr>
            <w:tcW w:w="1801" w:type="pct"/>
            <w:vAlign w:val="center"/>
          </w:tcPr>
          <w:p w:rsidR="0090605A" w:rsidRPr="00A161A0" w:rsidRDefault="0090605A" w:rsidP="0090605A">
            <w:pPr>
              <w:keepNext/>
              <w:keepLines/>
              <w:spacing w:after="0"/>
              <w:rPr>
                <w:ins w:id="13475" w:author="After_RAN4#91" w:date="2019-05-21T14:17:00Z"/>
                <w:rFonts w:ascii="Arial" w:eastAsia="宋体" w:hAnsi="Arial" w:cs="Arial"/>
                <w:sz w:val="18"/>
                <w:szCs w:val="18"/>
              </w:rPr>
            </w:pPr>
            <w:ins w:id="13476" w:author="After_RAN4#91" w:date="2019-05-21T14:17:00Z">
              <w:r w:rsidRPr="00A161A0">
                <w:rPr>
                  <w:rFonts w:ascii="Arial" w:eastAsia="宋体" w:hAnsi="Arial" w:cs="Arial"/>
                  <w:sz w:val="18"/>
                  <w:szCs w:val="18"/>
                </w:rPr>
                <w:t>Number of DMRS rEs</w:t>
              </w:r>
            </w:ins>
          </w:p>
        </w:tc>
        <w:tc>
          <w:tcPr>
            <w:tcW w:w="459" w:type="pct"/>
            <w:vAlign w:val="center"/>
          </w:tcPr>
          <w:p w:rsidR="0090605A" w:rsidRPr="00A161A0" w:rsidRDefault="0090605A" w:rsidP="0090605A">
            <w:pPr>
              <w:keepNext/>
              <w:keepLines/>
              <w:spacing w:after="0"/>
              <w:jc w:val="center"/>
              <w:rPr>
                <w:ins w:id="1347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7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7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8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81" w:author="After_RAN4#91" w:date="2019-05-21T14:17:00Z"/>
                <w:rFonts w:ascii="Arial" w:eastAsia="宋体" w:hAnsi="Arial" w:cs="Arial"/>
                <w:sz w:val="18"/>
                <w:szCs w:val="18"/>
              </w:rPr>
            </w:pPr>
          </w:p>
        </w:tc>
        <w:tc>
          <w:tcPr>
            <w:tcW w:w="549" w:type="pct"/>
            <w:vAlign w:val="center"/>
          </w:tcPr>
          <w:p w:rsidR="0090605A" w:rsidRPr="00A161A0" w:rsidRDefault="0090605A" w:rsidP="0090605A">
            <w:pPr>
              <w:keepNext/>
              <w:keepLines/>
              <w:spacing w:after="0"/>
              <w:jc w:val="center"/>
              <w:rPr>
                <w:ins w:id="13482" w:author="After_RAN4#91" w:date="2019-05-21T14:17:00Z"/>
                <w:rFonts w:ascii="Arial" w:eastAsia="宋体" w:hAnsi="Arial" w:cs="Arial"/>
                <w:sz w:val="18"/>
                <w:szCs w:val="18"/>
              </w:rPr>
            </w:pPr>
          </w:p>
        </w:tc>
      </w:tr>
      <w:tr w:rsidR="0090605A" w:rsidRPr="00A161A0" w:rsidTr="0090605A">
        <w:trPr>
          <w:jc w:val="center"/>
          <w:ins w:id="13483" w:author="After_RAN4#91" w:date="2019-05-21T14:17:00Z"/>
        </w:trPr>
        <w:tc>
          <w:tcPr>
            <w:tcW w:w="1802" w:type="pct"/>
          </w:tcPr>
          <w:p w:rsidR="0090605A" w:rsidRPr="00A161A0" w:rsidRDefault="0090605A" w:rsidP="0090605A">
            <w:pPr>
              <w:keepNext/>
              <w:keepLines/>
              <w:spacing w:after="0"/>
              <w:rPr>
                <w:ins w:id="13484" w:author="After_RAN4#91" w:date="2019-05-21T14:17:00Z"/>
                <w:rFonts w:ascii="Arial" w:eastAsia="宋体" w:hAnsi="Arial" w:cs="Arial"/>
                <w:sz w:val="18"/>
                <w:szCs w:val="18"/>
              </w:rPr>
            </w:pPr>
            <w:ins w:id="13485"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48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87" w:author="After_RAN4#91" w:date="2019-05-21T14:17:00Z"/>
                <w:rFonts w:ascii="Arial" w:eastAsia="宋体" w:hAnsi="Arial" w:cs="Arial"/>
                <w:sz w:val="18"/>
                <w:szCs w:val="18"/>
              </w:rPr>
            </w:pPr>
            <w:ins w:id="13488" w:author="After_RAN4#91" w:date="2019-05-21T14:17:00Z">
              <w:r w:rsidRPr="00A161A0">
                <w:rPr>
                  <w:rFonts w:ascii="Arial" w:eastAsia="宋体" w:hAnsi="Arial" w:cs="Arial"/>
                  <w:sz w:val="18"/>
                  <w:szCs w:val="18"/>
                </w:rPr>
                <w:t>18</w:t>
              </w:r>
            </w:ins>
          </w:p>
        </w:tc>
        <w:tc>
          <w:tcPr>
            <w:tcW w:w="548" w:type="pct"/>
            <w:vAlign w:val="center"/>
          </w:tcPr>
          <w:p w:rsidR="0090605A" w:rsidRPr="00A161A0" w:rsidRDefault="0090605A" w:rsidP="0090605A">
            <w:pPr>
              <w:keepNext/>
              <w:keepLines/>
              <w:spacing w:after="0"/>
              <w:jc w:val="center"/>
              <w:rPr>
                <w:ins w:id="13489"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490"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491"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492" w:author="After_RAN4#91" w:date="2019-05-21T14:17:00Z"/>
                <w:rFonts w:ascii="Arial" w:eastAsia="宋体" w:hAnsi="Arial"/>
                <w:sz w:val="18"/>
              </w:rPr>
            </w:pPr>
          </w:p>
        </w:tc>
      </w:tr>
      <w:tr w:rsidR="0090605A" w:rsidRPr="00A161A0" w:rsidTr="0090605A">
        <w:trPr>
          <w:jc w:val="center"/>
          <w:ins w:id="13493" w:author="After_RAN4#91" w:date="2019-05-21T14:17:00Z"/>
        </w:trPr>
        <w:tc>
          <w:tcPr>
            <w:tcW w:w="1802" w:type="pct"/>
          </w:tcPr>
          <w:p w:rsidR="0090605A" w:rsidRPr="00A161A0" w:rsidRDefault="0090605A" w:rsidP="0090605A">
            <w:pPr>
              <w:keepNext/>
              <w:keepLines/>
              <w:spacing w:after="0"/>
              <w:rPr>
                <w:ins w:id="13494" w:author="After_RAN4#91" w:date="2019-05-21T14:17:00Z"/>
                <w:rFonts w:ascii="Arial" w:eastAsia="宋体" w:hAnsi="Arial" w:cs="Arial"/>
                <w:sz w:val="18"/>
                <w:szCs w:val="18"/>
              </w:rPr>
            </w:pPr>
            <w:ins w:id="13495"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49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497" w:author="After_RAN4#91" w:date="2019-05-21T14:17:00Z"/>
                <w:rFonts w:ascii="Arial" w:eastAsia="宋体" w:hAnsi="Arial" w:cs="Arial"/>
                <w:sz w:val="18"/>
                <w:szCs w:val="18"/>
              </w:rPr>
            </w:pPr>
            <w:ins w:id="13498" w:author="After_RAN4#91" w:date="2019-05-21T14:17:00Z">
              <w:r w:rsidRPr="00A161A0">
                <w:rPr>
                  <w:rFonts w:ascii="Arial" w:eastAsia="宋体" w:hAnsi="Arial" w:cs="Arial"/>
                  <w:sz w:val="18"/>
                  <w:szCs w:val="18"/>
                </w:rPr>
                <w:t>18</w:t>
              </w:r>
            </w:ins>
          </w:p>
        </w:tc>
        <w:tc>
          <w:tcPr>
            <w:tcW w:w="548" w:type="pct"/>
            <w:vAlign w:val="center"/>
          </w:tcPr>
          <w:p w:rsidR="0090605A" w:rsidRPr="00A161A0" w:rsidRDefault="0090605A" w:rsidP="0090605A">
            <w:pPr>
              <w:keepNext/>
              <w:keepLines/>
              <w:spacing w:after="0"/>
              <w:jc w:val="center"/>
              <w:rPr>
                <w:ins w:id="13499"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500"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501"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502" w:author="After_RAN4#91" w:date="2019-05-21T14:17:00Z"/>
                <w:rFonts w:ascii="Arial" w:eastAsia="宋体" w:hAnsi="Arial"/>
                <w:sz w:val="18"/>
              </w:rPr>
            </w:pPr>
          </w:p>
        </w:tc>
      </w:tr>
      <w:tr w:rsidR="0090605A" w:rsidRPr="00A161A0" w:rsidTr="0090605A">
        <w:trPr>
          <w:jc w:val="center"/>
          <w:ins w:id="13503" w:author="After_RAN4#91" w:date="2019-05-21T14:17:00Z"/>
        </w:trPr>
        <w:tc>
          <w:tcPr>
            <w:tcW w:w="1803" w:type="pct"/>
          </w:tcPr>
          <w:p w:rsidR="0090605A" w:rsidRPr="00A161A0" w:rsidRDefault="0090605A" w:rsidP="0090605A">
            <w:pPr>
              <w:keepNext/>
              <w:keepLines/>
              <w:spacing w:after="0"/>
              <w:rPr>
                <w:ins w:id="13504" w:author="After_RAN4#91" w:date="2019-05-21T14:17:00Z"/>
                <w:rFonts w:ascii="Arial" w:eastAsia="宋体" w:hAnsi="Arial" w:cs="Arial"/>
                <w:sz w:val="18"/>
                <w:szCs w:val="18"/>
              </w:rPr>
            </w:pPr>
            <w:ins w:id="13505" w:author="After_RAN4#91" w:date="2019-05-21T14:17:00Z">
              <w:r w:rsidRPr="00A161A0">
                <w:rPr>
                  <w:rFonts w:ascii="Arial" w:eastAsia="宋体" w:hAnsi="Arial" w:cs="Arial"/>
                  <w:sz w:val="18"/>
                  <w:szCs w:val="18"/>
                </w:rPr>
                <w:t xml:space="preserve">  For Slot i, if mod(i, 4) = 2 for i from {0,…,39}</w:t>
              </w:r>
            </w:ins>
          </w:p>
        </w:tc>
        <w:tc>
          <w:tcPr>
            <w:tcW w:w="459" w:type="pct"/>
            <w:vAlign w:val="center"/>
          </w:tcPr>
          <w:p w:rsidR="0090605A" w:rsidRPr="00A161A0" w:rsidRDefault="0090605A" w:rsidP="0090605A">
            <w:pPr>
              <w:keepNext/>
              <w:keepLines/>
              <w:spacing w:after="0"/>
              <w:jc w:val="center"/>
              <w:rPr>
                <w:ins w:id="1350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07" w:author="After_RAN4#91" w:date="2019-05-21T14:17:00Z"/>
                <w:rFonts w:ascii="Arial" w:eastAsia="宋体" w:hAnsi="Arial" w:cs="Arial"/>
                <w:sz w:val="18"/>
                <w:szCs w:val="18"/>
              </w:rPr>
            </w:pPr>
            <w:ins w:id="13508" w:author="After_RAN4#91" w:date="2019-05-21T14:17:00Z">
              <w:r w:rsidRPr="00A161A0">
                <w:rPr>
                  <w:rFonts w:ascii="Arial" w:eastAsia="宋体" w:hAnsi="Arial" w:cs="Arial"/>
                  <w:sz w:val="18"/>
                  <w:szCs w:val="18"/>
                </w:rPr>
                <w:t>18</w:t>
              </w:r>
            </w:ins>
          </w:p>
        </w:tc>
        <w:tc>
          <w:tcPr>
            <w:tcW w:w="548" w:type="pct"/>
            <w:vAlign w:val="center"/>
          </w:tcPr>
          <w:p w:rsidR="0090605A" w:rsidRPr="00A161A0" w:rsidRDefault="0090605A" w:rsidP="0090605A">
            <w:pPr>
              <w:keepNext/>
              <w:keepLines/>
              <w:spacing w:after="0"/>
              <w:jc w:val="center"/>
              <w:rPr>
                <w:ins w:id="13509"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510" w:author="After_RAN4#91" w:date="2019-05-21T14:17:00Z"/>
                <w:rFonts w:ascii="Arial" w:eastAsia="宋体" w:hAnsi="Arial"/>
                <w:sz w:val="18"/>
              </w:rPr>
            </w:pPr>
          </w:p>
        </w:tc>
        <w:tc>
          <w:tcPr>
            <w:tcW w:w="548" w:type="pct"/>
            <w:vAlign w:val="center"/>
          </w:tcPr>
          <w:p w:rsidR="0090605A" w:rsidRPr="00A161A0" w:rsidRDefault="0090605A" w:rsidP="0090605A">
            <w:pPr>
              <w:keepNext/>
              <w:keepLines/>
              <w:spacing w:after="0"/>
              <w:jc w:val="center"/>
              <w:rPr>
                <w:ins w:id="13511" w:author="After_RAN4#91" w:date="2019-05-21T14:17:00Z"/>
                <w:rFonts w:ascii="Arial" w:eastAsia="宋体" w:hAnsi="Arial"/>
                <w:sz w:val="18"/>
              </w:rPr>
            </w:pPr>
          </w:p>
        </w:tc>
        <w:tc>
          <w:tcPr>
            <w:tcW w:w="547" w:type="pct"/>
            <w:vAlign w:val="center"/>
          </w:tcPr>
          <w:p w:rsidR="0090605A" w:rsidRPr="00A161A0" w:rsidRDefault="0090605A" w:rsidP="0090605A">
            <w:pPr>
              <w:keepNext/>
              <w:keepLines/>
              <w:spacing w:after="0"/>
              <w:jc w:val="center"/>
              <w:rPr>
                <w:ins w:id="13512" w:author="After_RAN4#91" w:date="2019-05-21T14:17:00Z"/>
                <w:rFonts w:ascii="Arial" w:eastAsia="宋体" w:hAnsi="Arial"/>
                <w:sz w:val="18"/>
              </w:rPr>
            </w:pPr>
          </w:p>
        </w:tc>
      </w:tr>
      <w:tr w:rsidR="0090605A" w:rsidRPr="00A161A0" w:rsidTr="0090605A">
        <w:trPr>
          <w:jc w:val="center"/>
          <w:ins w:id="13513" w:author="After_RAN4#91" w:date="2019-05-21T14:17:00Z"/>
        </w:trPr>
        <w:tc>
          <w:tcPr>
            <w:tcW w:w="1803" w:type="pct"/>
            <w:vAlign w:val="center"/>
          </w:tcPr>
          <w:p w:rsidR="0090605A" w:rsidRPr="00A161A0" w:rsidRDefault="0090605A" w:rsidP="0090605A">
            <w:pPr>
              <w:keepNext/>
              <w:keepLines/>
              <w:spacing w:after="0"/>
              <w:rPr>
                <w:ins w:id="13514" w:author="After_RAN4#91" w:date="2019-05-21T14:17:00Z"/>
                <w:rFonts w:ascii="Arial" w:eastAsia="宋体" w:hAnsi="Arial" w:cs="Arial"/>
                <w:sz w:val="18"/>
                <w:szCs w:val="18"/>
              </w:rPr>
            </w:pPr>
            <w:ins w:id="13515" w:author="After_RAN4#91" w:date="2019-05-21T14:17:00Z">
              <w:r w:rsidRPr="00A161A0">
                <w:rPr>
                  <w:rFonts w:ascii="Arial" w:eastAsia="宋体" w:hAnsi="Arial" w:cs="Arial"/>
                  <w:sz w:val="18"/>
                  <w:szCs w:val="18"/>
                </w:rPr>
                <w:t>Overhead</w:t>
              </w:r>
              <w:r w:rsidRPr="00A161A0">
                <w:rPr>
                  <w:rFonts w:ascii="Arial" w:eastAsia="宋体" w:hAnsi="Arial" w:cs="Arial"/>
                  <w:sz w:val="18"/>
                  <w:szCs w:val="18"/>
                  <w:lang w:val="en-US"/>
                </w:rPr>
                <w:t xml:space="preserve"> for TBS determination</w:t>
              </w:r>
            </w:ins>
          </w:p>
        </w:tc>
        <w:tc>
          <w:tcPr>
            <w:tcW w:w="459" w:type="pct"/>
            <w:vAlign w:val="center"/>
          </w:tcPr>
          <w:p w:rsidR="0090605A" w:rsidRPr="00A161A0" w:rsidRDefault="0090605A" w:rsidP="0090605A">
            <w:pPr>
              <w:keepNext/>
              <w:keepLines/>
              <w:spacing w:after="0"/>
              <w:jc w:val="center"/>
              <w:rPr>
                <w:ins w:id="1351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17" w:author="After_RAN4#91" w:date="2019-05-21T14:17:00Z"/>
                <w:rFonts w:ascii="Arial" w:eastAsia="宋体" w:hAnsi="Arial" w:cs="Arial"/>
                <w:sz w:val="18"/>
                <w:szCs w:val="18"/>
              </w:rPr>
            </w:pPr>
            <w:ins w:id="13518" w:author="After_RAN4#91" w:date="2019-05-21T14:17:00Z">
              <w:r w:rsidRPr="00A161A0">
                <w:rPr>
                  <w:rFonts w:ascii="Arial" w:eastAsia="宋体" w:hAnsi="Arial" w:cs="Arial"/>
                  <w:sz w:val="18"/>
                  <w:szCs w:val="18"/>
                </w:rPr>
                <w:t>0</w:t>
              </w:r>
            </w:ins>
          </w:p>
        </w:tc>
        <w:tc>
          <w:tcPr>
            <w:tcW w:w="548" w:type="pct"/>
            <w:vAlign w:val="center"/>
          </w:tcPr>
          <w:p w:rsidR="0090605A" w:rsidRPr="00A161A0" w:rsidRDefault="0090605A" w:rsidP="0090605A">
            <w:pPr>
              <w:keepNext/>
              <w:keepLines/>
              <w:spacing w:after="0"/>
              <w:jc w:val="center"/>
              <w:rPr>
                <w:ins w:id="1351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2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21"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522" w:author="After_RAN4#91" w:date="2019-05-21T14:17:00Z"/>
                <w:rFonts w:ascii="Arial" w:eastAsia="宋体" w:hAnsi="Arial" w:cs="Arial"/>
                <w:sz w:val="18"/>
                <w:szCs w:val="18"/>
              </w:rPr>
            </w:pPr>
          </w:p>
        </w:tc>
      </w:tr>
      <w:tr w:rsidR="0090605A" w:rsidRPr="00A161A0" w:rsidTr="0090605A">
        <w:trPr>
          <w:jc w:val="center"/>
          <w:ins w:id="13523" w:author="After_RAN4#91" w:date="2019-05-21T14:17:00Z"/>
        </w:trPr>
        <w:tc>
          <w:tcPr>
            <w:tcW w:w="1803" w:type="pct"/>
            <w:vAlign w:val="center"/>
          </w:tcPr>
          <w:p w:rsidR="0090605A" w:rsidRPr="00A161A0" w:rsidRDefault="0090605A" w:rsidP="0090605A">
            <w:pPr>
              <w:keepNext/>
              <w:keepLines/>
              <w:spacing w:after="0"/>
              <w:rPr>
                <w:ins w:id="13524" w:author="After_RAN4#91" w:date="2019-05-21T14:17:00Z"/>
                <w:rFonts w:ascii="Arial" w:eastAsia="宋体" w:hAnsi="Arial" w:cs="Arial"/>
                <w:sz w:val="18"/>
                <w:szCs w:val="18"/>
              </w:rPr>
            </w:pPr>
            <w:ins w:id="13525" w:author="After_RAN4#91" w:date="2019-05-21T14:17:00Z">
              <w:r w:rsidRPr="00A161A0">
                <w:rPr>
                  <w:rFonts w:ascii="Arial" w:eastAsia="宋体" w:hAnsi="Arial" w:cs="Arial"/>
                  <w:sz w:val="18"/>
                  <w:szCs w:val="18"/>
                </w:rPr>
                <w:t xml:space="preserve">Information Bit Payload per Slot </w:t>
              </w:r>
            </w:ins>
          </w:p>
        </w:tc>
        <w:tc>
          <w:tcPr>
            <w:tcW w:w="459" w:type="pct"/>
            <w:vAlign w:val="center"/>
          </w:tcPr>
          <w:p w:rsidR="0090605A" w:rsidRPr="00A161A0" w:rsidRDefault="0090605A" w:rsidP="0090605A">
            <w:pPr>
              <w:keepNext/>
              <w:keepLines/>
              <w:spacing w:after="0"/>
              <w:jc w:val="center"/>
              <w:rPr>
                <w:ins w:id="1352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2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2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2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30"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531" w:author="After_RAN4#91" w:date="2019-05-21T14:17:00Z"/>
                <w:rFonts w:ascii="Arial" w:eastAsia="宋体" w:hAnsi="Arial" w:cs="Arial"/>
                <w:sz w:val="18"/>
                <w:szCs w:val="18"/>
              </w:rPr>
            </w:pPr>
          </w:p>
        </w:tc>
      </w:tr>
      <w:tr w:rsidR="0090605A" w:rsidRPr="00A161A0" w:rsidTr="0090605A">
        <w:trPr>
          <w:jc w:val="center"/>
          <w:ins w:id="13532" w:author="After_RAN4#91" w:date="2019-05-21T14:17:00Z"/>
        </w:trPr>
        <w:tc>
          <w:tcPr>
            <w:tcW w:w="1803" w:type="pct"/>
          </w:tcPr>
          <w:p w:rsidR="0090605A" w:rsidRPr="00A161A0" w:rsidRDefault="0090605A" w:rsidP="0090605A">
            <w:pPr>
              <w:keepNext/>
              <w:keepLines/>
              <w:spacing w:after="0"/>
              <w:rPr>
                <w:ins w:id="13533" w:author="After_RAN4#91" w:date="2019-05-21T14:17:00Z"/>
                <w:rFonts w:ascii="Arial" w:eastAsia="宋体" w:hAnsi="Arial" w:cs="Arial"/>
                <w:sz w:val="18"/>
                <w:szCs w:val="18"/>
              </w:rPr>
            </w:pPr>
            <w:ins w:id="13534" w:author="After_RAN4#91" w:date="2019-05-21T14:17:00Z">
              <w:r w:rsidRPr="00A161A0">
                <w:rPr>
                  <w:rFonts w:ascii="Arial" w:eastAsia="宋体" w:hAnsi="Arial" w:cs="Arial"/>
                  <w:sz w:val="18"/>
                  <w:szCs w:val="18"/>
                </w:rPr>
                <w:t xml:space="preserve">  For Slot 0 and Slot i, if mod(i, 4) = 3 for i from {0,…,39}</w:t>
              </w:r>
            </w:ins>
          </w:p>
        </w:tc>
        <w:tc>
          <w:tcPr>
            <w:tcW w:w="459" w:type="pct"/>
            <w:vAlign w:val="center"/>
          </w:tcPr>
          <w:p w:rsidR="0090605A" w:rsidRPr="00A161A0" w:rsidRDefault="0090605A" w:rsidP="0090605A">
            <w:pPr>
              <w:keepNext/>
              <w:keepLines/>
              <w:spacing w:after="0"/>
              <w:jc w:val="center"/>
              <w:rPr>
                <w:ins w:id="13535" w:author="After_RAN4#91" w:date="2019-05-21T14:17:00Z"/>
                <w:rFonts w:ascii="Arial" w:eastAsia="宋体" w:hAnsi="Arial" w:cs="Arial"/>
                <w:sz w:val="18"/>
                <w:szCs w:val="18"/>
              </w:rPr>
            </w:pPr>
            <w:ins w:id="13536"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537" w:author="After_RAN4#91" w:date="2019-05-21T14:17:00Z"/>
                <w:rFonts w:ascii="Arial" w:eastAsia="宋体" w:hAnsi="Arial" w:cs="Arial"/>
                <w:sz w:val="18"/>
                <w:szCs w:val="18"/>
              </w:rPr>
            </w:pPr>
            <w:ins w:id="13538"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53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4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41"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542" w:author="After_RAN4#91" w:date="2019-05-21T14:17:00Z"/>
                <w:rFonts w:ascii="Arial" w:eastAsia="宋体" w:hAnsi="Arial" w:cs="Arial"/>
                <w:sz w:val="18"/>
                <w:szCs w:val="18"/>
              </w:rPr>
            </w:pPr>
          </w:p>
        </w:tc>
      </w:tr>
      <w:tr w:rsidR="0090605A" w:rsidRPr="00A161A0" w:rsidTr="0090605A">
        <w:trPr>
          <w:jc w:val="center"/>
          <w:ins w:id="13543" w:author="After_RAN4#91" w:date="2019-05-21T14:17:00Z"/>
        </w:trPr>
        <w:tc>
          <w:tcPr>
            <w:tcW w:w="1803" w:type="pct"/>
          </w:tcPr>
          <w:p w:rsidR="0090605A" w:rsidRPr="00A161A0" w:rsidRDefault="0090605A" w:rsidP="0090605A">
            <w:pPr>
              <w:keepNext/>
              <w:keepLines/>
              <w:spacing w:after="0"/>
              <w:rPr>
                <w:ins w:id="13544" w:author="After_RAN4#91" w:date="2019-05-21T14:17:00Z"/>
                <w:rFonts w:ascii="Arial" w:eastAsia="宋体" w:hAnsi="Arial" w:cs="Arial"/>
                <w:sz w:val="18"/>
                <w:szCs w:val="18"/>
              </w:rPr>
            </w:pPr>
            <w:ins w:id="13545"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546" w:author="After_RAN4#91" w:date="2019-05-21T14:17:00Z"/>
                <w:rFonts w:ascii="Arial" w:eastAsia="宋体" w:hAnsi="Arial" w:cs="Arial"/>
                <w:sz w:val="18"/>
                <w:szCs w:val="18"/>
              </w:rPr>
            </w:pPr>
            <w:ins w:id="13547" w:author="After_RAN4#91" w:date="2019-05-21T14:17: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3548" w:author="After_RAN4#91" w:date="2019-05-21T14:17:00Z"/>
                <w:rFonts w:ascii="Arial" w:eastAsia="宋体" w:hAnsi="Arial" w:cs="Arial"/>
                <w:sz w:val="18"/>
                <w:szCs w:val="18"/>
              </w:rPr>
            </w:pPr>
            <w:ins w:id="13549" w:author="After_RAN4#91" w:date="2019-05-21T14:17:00Z">
              <w:r w:rsidRPr="00A161A0">
                <w:rPr>
                  <w:rFonts w:ascii="Arial" w:eastAsia="宋体" w:hAnsi="Arial" w:cs="Arial"/>
                  <w:sz w:val="18"/>
                  <w:szCs w:val="18"/>
                </w:rPr>
                <w:t>8064</w:t>
              </w:r>
            </w:ins>
          </w:p>
        </w:tc>
        <w:tc>
          <w:tcPr>
            <w:tcW w:w="548" w:type="pct"/>
            <w:shd w:val="clear" w:color="auto" w:fill="auto"/>
            <w:vAlign w:val="center"/>
          </w:tcPr>
          <w:p w:rsidR="0090605A" w:rsidRPr="00A161A0" w:rsidRDefault="0090605A" w:rsidP="0090605A">
            <w:pPr>
              <w:keepNext/>
              <w:keepLines/>
              <w:spacing w:after="0"/>
              <w:jc w:val="center"/>
              <w:rPr>
                <w:ins w:id="13550"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551"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552" w:author="After_RAN4#91" w:date="2019-05-21T14:17: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3553" w:author="After_RAN4#91" w:date="2019-05-21T14:17:00Z"/>
                <w:rFonts w:ascii="Arial" w:eastAsia="宋体" w:hAnsi="Arial" w:cs="Arial"/>
                <w:sz w:val="18"/>
                <w:szCs w:val="18"/>
              </w:rPr>
            </w:pPr>
          </w:p>
        </w:tc>
      </w:tr>
      <w:tr w:rsidR="0090605A" w:rsidRPr="00A161A0" w:rsidTr="0090605A">
        <w:trPr>
          <w:jc w:val="center"/>
          <w:ins w:id="13554" w:author="After_RAN4#91" w:date="2019-05-21T14:17:00Z"/>
        </w:trPr>
        <w:tc>
          <w:tcPr>
            <w:tcW w:w="1803" w:type="pct"/>
          </w:tcPr>
          <w:p w:rsidR="0090605A" w:rsidRPr="00A161A0" w:rsidRDefault="0090605A" w:rsidP="0090605A">
            <w:pPr>
              <w:keepNext/>
              <w:keepLines/>
              <w:spacing w:after="0"/>
              <w:rPr>
                <w:ins w:id="13555" w:author="After_RAN4#91" w:date="2019-05-21T14:17:00Z"/>
                <w:rFonts w:ascii="Arial" w:eastAsia="宋体" w:hAnsi="Arial" w:cs="Arial"/>
                <w:sz w:val="18"/>
                <w:szCs w:val="18"/>
              </w:rPr>
            </w:pPr>
            <w:ins w:id="13556"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557" w:author="After_RAN4#91" w:date="2019-05-21T14:17:00Z"/>
                <w:rFonts w:ascii="Arial" w:eastAsia="宋体" w:hAnsi="Arial" w:cs="Arial"/>
                <w:sz w:val="18"/>
                <w:szCs w:val="18"/>
              </w:rPr>
            </w:pPr>
            <w:ins w:id="13558" w:author="After_RAN4#91" w:date="2019-05-21T14:17: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3559" w:author="After_RAN4#91" w:date="2019-05-21T14:17:00Z"/>
                <w:rFonts w:ascii="Arial" w:eastAsia="宋体" w:hAnsi="Arial" w:cs="Arial"/>
                <w:sz w:val="18"/>
                <w:szCs w:val="18"/>
              </w:rPr>
            </w:pPr>
            <w:ins w:id="13560" w:author="After_RAN4#91" w:date="2019-05-21T14:17:00Z">
              <w:r w:rsidRPr="00A161A0">
                <w:rPr>
                  <w:rFonts w:ascii="Arial" w:eastAsia="宋体" w:hAnsi="Arial" w:cs="Arial"/>
                  <w:sz w:val="18"/>
                  <w:szCs w:val="18"/>
                </w:rPr>
                <w:t>4992</w:t>
              </w:r>
            </w:ins>
          </w:p>
        </w:tc>
        <w:tc>
          <w:tcPr>
            <w:tcW w:w="548" w:type="pct"/>
            <w:shd w:val="clear" w:color="auto" w:fill="auto"/>
            <w:vAlign w:val="center"/>
          </w:tcPr>
          <w:p w:rsidR="0090605A" w:rsidRPr="00A161A0" w:rsidRDefault="0090605A" w:rsidP="0090605A">
            <w:pPr>
              <w:keepNext/>
              <w:keepLines/>
              <w:spacing w:after="0"/>
              <w:jc w:val="center"/>
              <w:rPr>
                <w:ins w:id="13561"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562"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563" w:author="After_RAN4#91" w:date="2019-05-21T14:17: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3564" w:author="After_RAN4#91" w:date="2019-05-21T14:17:00Z"/>
                <w:rFonts w:ascii="Arial" w:eastAsia="宋体" w:hAnsi="Arial" w:cs="Arial"/>
                <w:sz w:val="18"/>
                <w:szCs w:val="18"/>
              </w:rPr>
            </w:pPr>
          </w:p>
        </w:tc>
      </w:tr>
      <w:tr w:rsidR="0090605A" w:rsidRPr="00A161A0" w:rsidTr="0090605A">
        <w:trPr>
          <w:jc w:val="center"/>
          <w:ins w:id="13565" w:author="After_RAN4#91" w:date="2019-05-21T14:17:00Z"/>
        </w:trPr>
        <w:tc>
          <w:tcPr>
            <w:tcW w:w="1803" w:type="pct"/>
          </w:tcPr>
          <w:p w:rsidR="0090605A" w:rsidRPr="00A161A0" w:rsidRDefault="0090605A" w:rsidP="0090605A">
            <w:pPr>
              <w:keepNext/>
              <w:keepLines/>
              <w:spacing w:after="0"/>
              <w:rPr>
                <w:ins w:id="13566" w:author="After_RAN4#91" w:date="2019-05-21T14:17:00Z"/>
                <w:rFonts w:ascii="Arial" w:eastAsia="宋体" w:hAnsi="Arial" w:cs="Arial"/>
                <w:sz w:val="18"/>
                <w:szCs w:val="18"/>
              </w:rPr>
            </w:pPr>
            <w:ins w:id="13567" w:author="After_RAN4#91" w:date="2019-05-21T14:17:00Z">
              <w:r w:rsidRPr="00A161A0">
                <w:rPr>
                  <w:rFonts w:ascii="Arial" w:eastAsia="宋体" w:hAnsi="Arial" w:cs="Arial"/>
                  <w:sz w:val="18"/>
                  <w:szCs w:val="18"/>
                </w:rPr>
                <w:t xml:space="preserve">  For Slot i, if mod(i, 4) = 2 for i from {0,…,39}</w:t>
              </w:r>
            </w:ins>
          </w:p>
        </w:tc>
        <w:tc>
          <w:tcPr>
            <w:tcW w:w="459" w:type="pct"/>
            <w:vAlign w:val="center"/>
          </w:tcPr>
          <w:p w:rsidR="0090605A" w:rsidRPr="00A161A0" w:rsidRDefault="0090605A" w:rsidP="0090605A">
            <w:pPr>
              <w:keepNext/>
              <w:keepLines/>
              <w:spacing w:after="0"/>
              <w:jc w:val="center"/>
              <w:rPr>
                <w:ins w:id="13568" w:author="After_RAN4#91" w:date="2019-05-21T14:17:00Z"/>
                <w:rFonts w:ascii="Arial" w:eastAsia="宋体" w:hAnsi="Arial" w:cs="Arial"/>
                <w:sz w:val="18"/>
                <w:szCs w:val="18"/>
              </w:rPr>
            </w:pPr>
            <w:ins w:id="13569" w:author="After_RAN4#91" w:date="2019-05-21T14:17:00Z">
              <w:r w:rsidRPr="00A161A0">
                <w:rPr>
                  <w:rFonts w:ascii="Arial" w:eastAsia="宋体" w:hAnsi="Arial" w:cs="Arial"/>
                  <w:sz w:val="18"/>
                  <w:szCs w:val="18"/>
                </w:rPr>
                <w:t>Bits</w:t>
              </w:r>
            </w:ins>
          </w:p>
        </w:tc>
        <w:tc>
          <w:tcPr>
            <w:tcW w:w="548" w:type="pct"/>
            <w:shd w:val="clear" w:color="auto" w:fill="auto"/>
            <w:vAlign w:val="center"/>
          </w:tcPr>
          <w:p w:rsidR="0090605A" w:rsidRPr="00A161A0" w:rsidRDefault="0090605A" w:rsidP="0090605A">
            <w:pPr>
              <w:keepNext/>
              <w:keepLines/>
              <w:spacing w:after="0"/>
              <w:jc w:val="center"/>
              <w:rPr>
                <w:ins w:id="13570" w:author="After_RAN4#91" w:date="2019-05-21T14:17:00Z"/>
                <w:rFonts w:ascii="Arial" w:eastAsia="宋体" w:hAnsi="Arial" w:cs="Arial"/>
                <w:sz w:val="18"/>
                <w:szCs w:val="18"/>
              </w:rPr>
            </w:pPr>
            <w:ins w:id="13571" w:author="After_RAN4#91" w:date="2019-05-21T14:17:00Z">
              <w:r w:rsidRPr="00A161A0">
                <w:rPr>
                  <w:rFonts w:ascii="Arial" w:eastAsia="宋体" w:hAnsi="Arial" w:cs="Arial"/>
                  <w:sz w:val="18"/>
                  <w:szCs w:val="18"/>
                </w:rPr>
                <w:t>6528</w:t>
              </w:r>
            </w:ins>
          </w:p>
        </w:tc>
        <w:tc>
          <w:tcPr>
            <w:tcW w:w="548" w:type="pct"/>
            <w:shd w:val="clear" w:color="auto" w:fill="auto"/>
            <w:vAlign w:val="center"/>
          </w:tcPr>
          <w:p w:rsidR="0090605A" w:rsidRPr="00A161A0" w:rsidRDefault="0090605A" w:rsidP="0090605A">
            <w:pPr>
              <w:keepNext/>
              <w:keepLines/>
              <w:spacing w:after="0"/>
              <w:jc w:val="center"/>
              <w:rPr>
                <w:ins w:id="13572"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573" w:author="After_RAN4#91" w:date="2019-05-21T14:17:00Z"/>
                <w:rFonts w:ascii="Arial" w:eastAsia="宋体" w:hAnsi="Arial" w:cs="Arial"/>
                <w:sz w:val="18"/>
                <w:szCs w:val="18"/>
              </w:rPr>
            </w:pPr>
          </w:p>
        </w:tc>
        <w:tc>
          <w:tcPr>
            <w:tcW w:w="548" w:type="pct"/>
            <w:shd w:val="clear" w:color="auto" w:fill="auto"/>
            <w:vAlign w:val="center"/>
          </w:tcPr>
          <w:p w:rsidR="0090605A" w:rsidRPr="00A161A0" w:rsidRDefault="0090605A" w:rsidP="0090605A">
            <w:pPr>
              <w:keepNext/>
              <w:keepLines/>
              <w:spacing w:after="0"/>
              <w:jc w:val="center"/>
              <w:rPr>
                <w:ins w:id="13574" w:author="After_RAN4#91" w:date="2019-05-21T14:17:00Z"/>
                <w:rFonts w:ascii="Arial" w:eastAsia="宋体" w:hAnsi="Arial" w:cs="Arial"/>
                <w:sz w:val="18"/>
                <w:szCs w:val="18"/>
              </w:rPr>
            </w:pPr>
          </w:p>
        </w:tc>
        <w:tc>
          <w:tcPr>
            <w:tcW w:w="547" w:type="pct"/>
            <w:shd w:val="clear" w:color="auto" w:fill="auto"/>
            <w:vAlign w:val="center"/>
          </w:tcPr>
          <w:p w:rsidR="0090605A" w:rsidRPr="00A161A0" w:rsidRDefault="0090605A" w:rsidP="0090605A">
            <w:pPr>
              <w:keepNext/>
              <w:keepLines/>
              <w:spacing w:after="0"/>
              <w:jc w:val="center"/>
              <w:rPr>
                <w:ins w:id="13575" w:author="After_RAN4#91" w:date="2019-05-21T14:17:00Z"/>
                <w:rFonts w:ascii="Arial" w:eastAsia="宋体" w:hAnsi="Arial" w:cs="Arial"/>
                <w:sz w:val="18"/>
                <w:szCs w:val="18"/>
              </w:rPr>
            </w:pPr>
          </w:p>
        </w:tc>
      </w:tr>
      <w:tr w:rsidR="0090605A" w:rsidRPr="00A161A0" w:rsidTr="0090605A">
        <w:trPr>
          <w:jc w:val="center"/>
          <w:ins w:id="13576" w:author="After_RAN4#91" w:date="2019-05-21T14:17:00Z"/>
        </w:trPr>
        <w:tc>
          <w:tcPr>
            <w:tcW w:w="1803" w:type="pct"/>
            <w:vAlign w:val="center"/>
          </w:tcPr>
          <w:p w:rsidR="0090605A" w:rsidRPr="00A161A0" w:rsidRDefault="0090605A" w:rsidP="0090605A">
            <w:pPr>
              <w:keepNext/>
              <w:keepLines/>
              <w:spacing w:after="0"/>
              <w:rPr>
                <w:ins w:id="13577" w:author="After_RAN4#91" w:date="2019-05-21T14:17:00Z"/>
                <w:rFonts w:ascii="Arial" w:eastAsia="宋体" w:hAnsi="Arial" w:cs="Arial"/>
                <w:sz w:val="18"/>
                <w:szCs w:val="18"/>
              </w:rPr>
            </w:pPr>
            <w:ins w:id="13578" w:author="After_RAN4#91" w:date="2019-05-21T14:17:00Z">
              <w:r w:rsidRPr="00A161A0">
                <w:rPr>
                  <w:rFonts w:ascii="Arial" w:eastAsia="宋体" w:hAnsi="Arial" w:cs="Arial"/>
                  <w:sz w:val="18"/>
                  <w:szCs w:val="18"/>
                </w:rPr>
                <w:t>Transport block CRC per Slot</w:t>
              </w:r>
            </w:ins>
          </w:p>
        </w:tc>
        <w:tc>
          <w:tcPr>
            <w:tcW w:w="459" w:type="pct"/>
            <w:vAlign w:val="center"/>
          </w:tcPr>
          <w:p w:rsidR="0090605A" w:rsidRPr="00A161A0" w:rsidRDefault="0090605A" w:rsidP="0090605A">
            <w:pPr>
              <w:keepNext/>
              <w:keepLines/>
              <w:spacing w:after="0"/>
              <w:jc w:val="center"/>
              <w:rPr>
                <w:ins w:id="1357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8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8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8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83"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584" w:author="After_RAN4#91" w:date="2019-05-21T14:17:00Z"/>
                <w:rFonts w:ascii="Arial" w:eastAsia="宋体" w:hAnsi="Arial" w:cs="Arial"/>
                <w:sz w:val="18"/>
                <w:szCs w:val="18"/>
              </w:rPr>
            </w:pPr>
          </w:p>
        </w:tc>
      </w:tr>
      <w:tr w:rsidR="0090605A" w:rsidRPr="00A161A0" w:rsidTr="0090605A">
        <w:trPr>
          <w:jc w:val="center"/>
          <w:ins w:id="13585" w:author="After_RAN4#91" w:date="2019-05-21T14:17:00Z"/>
        </w:trPr>
        <w:tc>
          <w:tcPr>
            <w:tcW w:w="1803" w:type="pct"/>
          </w:tcPr>
          <w:p w:rsidR="0090605A" w:rsidRPr="00A161A0" w:rsidRDefault="0090605A" w:rsidP="0090605A">
            <w:pPr>
              <w:keepNext/>
              <w:keepLines/>
              <w:spacing w:after="0"/>
              <w:rPr>
                <w:ins w:id="13586" w:author="After_RAN4#91" w:date="2019-05-21T14:17:00Z"/>
                <w:rFonts w:ascii="Arial" w:eastAsia="宋体" w:hAnsi="Arial" w:cs="Arial"/>
                <w:sz w:val="18"/>
                <w:szCs w:val="18"/>
              </w:rPr>
            </w:pPr>
            <w:ins w:id="13587" w:author="After_RAN4#91" w:date="2019-05-21T14:17:00Z">
              <w:r w:rsidRPr="00A161A0">
                <w:rPr>
                  <w:rFonts w:ascii="Arial" w:eastAsia="宋体" w:hAnsi="Arial" w:cs="Arial"/>
                  <w:sz w:val="18"/>
                  <w:szCs w:val="18"/>
                </w:rPr>
                <w:t xml:space="preserve">  For Slot 0 and Slot i, if mod(i, 4) = 3 for i from {0,…,39}</w:t>
              </w:r>
            </w:ins>
          </w:p>
        </w:tc>
        <w:tc>
          <w:tcPr>
            <w:tcW w:w="459" w:type="pct"/>
            <w:vAlign w:val="center"/>
          </w:tcPr>
          <w:p w:rsidR="0090605A" w:rsidRPr="00A161A0" w:rsidRDefault="0090605A" w:rsidP="0090605A">
            <w:pPr>
              <w:keepNext/>
              <w:keepLines/>
              <w:spacing w:after="0"/>
              <w:jc w:val="center"/>
              <w:rPr>
                <w:ins w:id="13588" w:author="After_RAN4#91" w:date="2019-05-21T14:17:00Z"/>
                <w:rFonts w:ascii="Arial" w:eastAsia="宋体" w:hAnsi="Arial" w:cs="Arial"/>
                <w:sz w:val="18"/>
                <w:szCs w:val="18"/>
              </w:rPr>
            </w:pPr>
            <w:ins w:id="13589"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590" w:author="After_RAN4#91" w:date="2019-05-21T14:17:00Z"/>
                <w:rFonts w:ascii="Arial" w:eastAsia="宋体" w:hAnsi="Arial" w:cs="Arial"/>
                <w:sz w:val="18"/>
                <w:szCs w:val="18"/>
              </w:rPr>
            </w:pPr>
            <w:ins w:id="13591"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59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9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594"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595" w:author="After_RAN4#91" w:date="2019-05-21T14:17:00Z"/>
                <w:rFonts w:ascii="Arial" w:eastAsia="宋体" w:hAnsi="Arial" w:cs="Arial"/>
                <w:sz w:val="18"/>
                <w:szCs w:val="18"/>
              </w:rPr>
            </w:pPr>
          </w:p>
        </w:tc>
      </w:tr>
      <w:tr w:rsidR="0090605A" w:rsidRPr="00A161A0" w:rsidTr="0090605A">
        <w:trPr>
          <w:jc w:val="center"/>
          <w:ins w:id="13596" w:author="After_RAN4#91" w:date="2019-05-21T14:17:00Z"/>
        </w:trPr>
        <w:tc>
          <w:tcPr>
            <w:tcW w:w="1803" w:type="pct"/>
          </w:tcPr>
          <w:p w:rsidR="0090605A" w:rsidRPr="00A161A0" w:rsidRDefault="0090605A" w:rsidP="0090605A">
            <w:pPr>
              <w:keepNext/>
              <w:keepLines/>
              <w:spacing w:after="0"/>
              <w:rPr>
                <w:ins w:id="13597" w:author="After_RAN4#91" w:date="2019-05-21T14:17:00Z"/>
                <w:rFonts w:ascii="Arial" w:eastAsia="宋体" w:hAnsi="Arial" w:cs="Arial"/>
                <w:sz w:val="18"/>
                <w:szCs w:val="18"/>
              </w:rPr>
            </w:pPr>
            <w:ins w:id="13598"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599" w:author="After_RAN4#91" w:date="2019-05-21T14:17:00Z"/>
                <w:rFonts w:ascii="Arial" w:eastAsia="宋体" w:hAnsi="Arial" w:cs="Arial"/>
                <w:sz w:val="18"/>
                <w:szCs w:val="18"/>
              </w:rPr>
            </w:pPr>
            <w:ins w:id="13600"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601" w:author="After_RAN4#91" w:date="2019-05-21T14:17:00Z"/>
                <w:rFonts w:ascii="Arial" w:eastAsia="宋体" w:hAnsi="Arial" w:cs="Arial"/>
                <w:sz w:val="18"/>
                <w:szCs w:val="18"/>
              </w:rPr>
            </w:pPr>
            <w:ins w:id="13602" w:author="After_RAN4#91" w:date="2019-05-21T14:17: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360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0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05"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06" w:author="After_RAN4#91" w:date="2019-05-21T14:17:00Z"/>
                <w:rFonts w:ascii="Arial" w:eastAsia="宋体" w:hAnsi="Arial" w:cs="Arial"/>
                <w:sz w:val="18"/>
                <w:szCs w:val="18"/>
              </w:rPr>
            </w:pPr>
          </w:p>
        </w:tc>
      </w:tr>
      <w:tr w:rsidR="0090605A" w:rsidRPr="00A161A0" w:rsidTr="0090605A">
        <w:trPr>
          <w:jc w:val="center"/>
          <w:ins w:id="13607" w:author="After_RAN4#91" w:date="2019-05-21T14:17:00Z"/>
        </w:trPr>
        <w:tc>
          <w:tcPr>
            <w:tcW w:w="1803" w:type="pct"/>
          </w:tcPr>
          <w:p w:rsidR="0090605A" w:rsidRPr="00A161A0" w:rsidRDefault="0090605A" w:rsidP="0090605A">
            <w:pPr>
              <w:keepNext/>
              <w:keepLines/>
              <w:spacing w:after="0"/>
              <w:rPr>
                <w:ins w:id="13608" w:author="After_RAN4#91" w:date="2019-05-21T14:17:00Z"/>
                <w:rFonts w:ascii="Arial" w:eastAsia="宋体" w:hAnsi="Arial" w:cs="Arial"/>
                <w:sz w:val="18"/>
                <w:szCs w:val="18"/>
              </w:rPr>
            </w:pPr>
            <w:ins w:id="13609"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610" w:author="After_RAN4#91" w:date="2019-05-21T14:17:00Z"/>
                <w:rFonts w:ascii="Arial" w:eastAsia="宋体" w:hAnsi="Arial" w:cs="Arial"/>
                <w:sz w:val="18"/>
                <w:szCs w:val="18"/>
              </w:rPr>
            </w:pPr>
            <w:ins w:id="13611"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612" w:author="After_RAN4#91" w:date="2019-05-21T14:17:00Z"/>
                <w:rFonts w:ascii="Arial" w:eastAsia="宋体" w:hAnsi="Arial" w:cs="Arial"/>
                <w:sz w:val="18"/>
                <w:szCs w:val="18"/>
              </w:rPr>
            </w:pPr>
            <w:ins w:id="13613" w:author="After_RAN4#91" w:date="2019-05-21T14:17: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361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1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16"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17" w:author="After_RAN4#91" w:date="2019-05-21T14:17:00Z"/>
                <w:rFonts w:ascii="Arial" w:eastAsia="宋体" w:hAnsi="Arial" w:cs="Arial"/>
                <w:sz w:val="18"/>
                <w:szCs w:val="18"/>
              </w:rPr>
            </w:pPr>
          </w:p>
        </w:tc>
      </w:tr>
      <w:tr w:rsidR="0090605A" w:rsidRPr="00A161A0" w:rsidTr="0090605A">
        <w:trPr>
          <w:jc w:val="center"/>
          <w:ins w:id="13618" w:author="After_RAN4#91" w:date="2019-05-21T14:17:00Z"/>
        </w:trPr>
        <w:tc>
          <w:tcPr>
            <w:tcW w:w="1803" w:type="pct"/>
          </w:tcPr>
          <w:p w:rsidR="0090605A" w:rsidRPr="00A161A0" w:rsidRDefault="0090605A" w:rsidP="0090605A">
            <w:pPr>
              <w:keepNext/>
              <w:keepLines/>
              <w:spacing w:after="0"/>
              <w:rPr>
                <w:ins w:id="13619" w:author="After_RAN4#91" w:date="2019-05-21T14:17:00Z"/>
                <w:rFonts w:ascii="Arial" w:eastAsia="宋体" w:hAnsi="Arial" w:cs="Arial"/>
                <w:sz w:val="18"/>
                <w:szCs w:val="18"/>
              </w:rPr>
            </w:pPr>
            <w:ins w:id="13620" w:author="After_RAN4#91" w:date="2019-05-21T14:17:00Z">
              <w:r w:rsidRPr="00A161A0">
                <w:rPr>
                  <w:rFonts w:ascii="Arial" w:eastAsia="宋体" w:hAnsi="Arial" w:cs="Arial"/>
                  <w:sz w:val="18"/>
                  <w:szCs w:val="18"/>
                </w:rPr>
                <w:t xml:space="preserve">  For Slot i, if mod(i, 4) = 2 for i from {0,…,39}</w:t>
              </w:r>
            </w:ins>
          </w:p>
        </w:tc>
        <w:tc>
          <w:tcPr>
            <w:tcW w:w="459" w:type="pct"/>
            <w:vAlign w:val="center"/>
          </w:tcPr>
          <w:p w:rsidR="0090605A" w:rsidRPr="00A161A0" w:rsidRDefault="0090605A" w:rsidP="0090605A">
            <w:pPr>
              <w:keepNext/>
              <w:keepLines/>
              <w:spacing w:after="0"/>
              <w:jc w:val="center"/>
              <w:rPr>
                <w:ins w:id="13621" w:author="After_RAN4#91" w:date="2019-05-21T14:17:00Z"/>
                <w:rFonts w:ascii="Arial" w:eastAsia="宋体" w:hAnsi="Arial" w:cs="Arial"/>
                <w:sz w:val="18"/>
                <w:szCs w:val="18"/>
              </w:rPr>
            </w:pPr>
            <w:ins w:id="13622"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623" w:author="After_RAN4#91" w:date="2019-05-21T14:17:00Z"/>
                <w:rFonts w:ascii="Arial" w:eastAsia="宋体" w:hAnsi="Arial" w:cs="Arial"/>
                <w:sz w:val="18"/>
                <w:szCs w:val="18"/>
              </w:rPr>
            </w:pPr>
            <w:ins w:id="13624" w:author="After_RAN4#91" w:date="2019-05-21T14:17:00Z">
              <w:r w:rsidRPr="00A161A0">
                <w:rPr>
                  <w:rFonts w:ascii="Arial" w:eastAsia="宋体" w:hAnsi="Arial" w:cs="Arial"/>
                  <w:sz w:val="18"/>
                  <w:szCs w:val="18"/>
                </w:rPr>
                <w:t>24</w:t>
              </w:r>
            </w:ins>
          </w:p>
        </w:tc>
        <w:tc>
          <w:tcPr>
            <w:tcW w:w="548" w:type="pct"/>
            <w:vAlign w:val="center"/>
          </w:tcPr>
          <w:p w:rsidR="0090605A" w:rsidRPr="00A161A0" w:rsidRDefault="0090605A" w:rsidP="0090605A">
            <w:pPr>
              <w:keepNext/>
              <w:keepLines/>
              <w:spacing w:after="0"/>
              <w:jc w:val="center"/>
              <w:rPr>
                <w:ins w:id="1362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2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27"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28" w:author="After_RAN4#91" w:date="2019-05-21T14:17:00Z"/>
                <w:rFonts w:ascii="Arial" w:eastAsia="宋体" w:hAnsi="Arial" w:cs="Arial"/>
                <w:sz w:val="18"/>
                <w:szCs w:val="18"/>
              </w:rPr>
            </w:pPr>
          </w:p>
        </w:tc>
      </w:tr>
      <w:tr w:rsidR="0090605A" w:rsidRPr="00A161A0" w:rsidTr="0090605A">
        <w:trPr>
          <w:jc w:val="center"/>
          <w:ins w:id="13629" w:author="After_RAN4#91" w:date="2019-05-21T14:17:00Z"/>
        </w:trPr>
        <w:tc>
          <w:tcPr>
            <w:tcW w:w="1803" w:type="pct"/>
            <w:vAlign w:val="center"/>
          </w:tcPr>
          <w:p w:rsidR="0090605A" w:rsidRPr="00A161A0" w:rsidRDefault="0090605A" w:rsidP="0090605A">
            <w:pPr>
              <w:keepNext/>
              <w:keepLines/>
              <w:spacing w:after="0"/>
              <w:rPr>
                <w:ins w:id="13630" w:author="After_RAN4#91" w:date="2019-05-21T14:17:00Z"/>
                <w:rFonts w:ascii="Arial" w:eastAsia="宋体" w:hAnsi="Arial" w:cs="Arial"/>
                <w:sz w:val="18"/>
                <w:szCs w:val="18"/>
              </w:rPr>
            </w:pPr>
            <w:ins w:id="13631" w:author="After_RAN4#91" w:date="2019-05-21T14:17:00Z">
              <w:r w:rsidRPr="00A161A0">
                <w:rPr>
                  <w:rFonts w:ascii="Arial" w:eastAsia="宋体" w:hAnsi="Arial" w:cs="Arial"/>
                  <w:sz w:val="18"/>
                  <w:szCs w:val="18"/>
                </w:rPr>
                <w:t>Number of Code Blocks per Slot</w:t>
              </w:r>
            </w:ins>
          </w:p>
        </w:tc>
        <w:tc>
          <w:tcPr>
            <w:tcW w:w="459" w:type="pct"/>
            <w:vAlign w:val="center"/>
          </w:tcPr>
          <w:p w:rsidR="0090605A" w:rsidRPr="00A161A0" w:rsidRDefault="0090605A" w:rsidP="0090605A">
            <w:pPr>
              <w:keepNext/>
              <w:keepLines/>
              <w:spacing w:after="0"/>
              <w:jc w:val="center"/>
              <w:rPr>
                <w:ins w:id="1363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3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3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3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36"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37" w:author="After_RAN4#91" w:date="2019-05-21T14:17:00Z"/>
                <w:rFonts w:ascii="Arial" w:eastAsia="宋体" w:hAnsi="Arial" w:cs="Arial"/>
                <w:sz w:val="18"/>
                <w:szCs w:val="18"/>
              </w:rPr>
            </w:pPr>
          </w:p>
        </w:tc>
      </w:tr>
      <w:tr w:rsidR="0090605A" w:rsidRPr="00A161A0" w:rsidTr="0090605A">
        <w:trPr>
          <w:jc w:val="center"/>
          <w:ins w:id="13638" w:author="After_RAN4#91" w:date="2019-05-21T14:17:00Z"/>
        </w:trPr>
        <w:tc>
          <w:tcPr>
            <w:tcW w:w="1803" w:type="pct"/>
          </w:tcPr>
          <w:p w:rsidR="0090605A" w:rsidRPr="00A161A0" w:rsidRDefault="0090605A" w:rsidP="0090605A">
            <w:pPr>
              <w:keepNext/>
              <w:keepLines/>
              <w:spacing w:after="0"/>
              <w:rPr>
                <w:ins w:id="13639" w:author="After_RAN4#91" w:date="2019-05-21T14:17:00Z"/>
                <w:rFonts w:ascii="Arial" w:eastAsia="宋体" w:hAnsi="Arial" w:cs="Arial"/>
                <w:sz w:val="18"/>
                <w:szCs w:val="18"/>
              </w:rPr>
            </w:pPr>
            <w:ins w:id="13640" w:author="After_RAN4#91" w:date="2019-05-21T14:17:00Z">
              <w:r w:rsidRPr="00A161A0">
                <w:rPr>
                  <w:rFonts w:ascii="Arial" w:eastAsia="宋体" w:hAnsi="Arial" w:cs="Arial"/>
                  <w:sz w:val="18"/>
                  <w:szCs w:val="18"/>
                </w:rPr>
                <w:t xml:space="preserve">  For Slot 0 and Slot i, if mod(i, 4) = 3 for i from {0,…,39}</w:t>
              </w:r>
            </w:ins>
          </w:p>
        </w:tc>
        <w:tc>
          <w:tcPr>
            <w:tcW w:w="459" w:type="pct"/>
            <w:vAlign w:val="center"/>
          </w:tcPr>
          <w:p w:rsidR="0090605A" w:rsidRPr="00A161A0" w:rsidRDefault="0090605A" w:rsidP="0090605A">
            <w:pPr>
              <w:keepNext/>
              <w:keepLines/>
              <w:spacing w:after="0"/>
              <w:jc w:val="center"/>
              <w:rPr>
                <w:ins w:id="13641" w:author="After_RAN4#91" w:date="2019-05-21T14:17:00Z"/>
                <w:rFonts w:ascii="Arial" w:eastAsia="宋体" w:hAnsi="Arial" w:cs="Arial"/>
                <w:sz w:val="18"/>
                <w:szCs w:val="18"/>
              </w:rPr>
            </w:pPr>
            <w:ins w:id="13642"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643" w:author="After_RAN4#91" w:date="2019-05-21T14:17:00Z"/>
                <w:rFonts w:ascii="Arial" w:eastAsia="宋体" w:hAnsi="Arial" w:cs="Arial"/>
                <w:sz w:val="18"/>
                <w:szCs w:val="18"/>
              </w:rPr>
            </w:pPr>
            <w:ins w:id="13644"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64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4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47"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48" w:author="After_RAN4#91" w:date="2019-05-21T14:17:00Z"/>
                <w:rFonts w:ascii="Arial" w:eastAsia="宋体" w:hAnsi="Arial" w:cs="Arial"/>
                <w:sz w:val="18"/>
                <w:szCs w:val="18"/>
              </w:rPr>
            </w:pPr>
          </w:p>
        </w:tc>
      </w:tr>
      <w:tr w:rsidR="0090605A" w:rsidRPr="00A161A0" w:rsidTr="0090605A">
        <w:trPr>
          <w:jc w:val="center"/>
          <w:ins w:id="13649" w:author="After_RAN4#91" w:date="2019-05-21T14:17:00Z"/>
        </w:trPr>
        <w:tc>
          <w:tcPr>
            <w:tcW w:w="1803" w:type="pct"/>
          </w:tcPr>
          <w:p w:rsidR="0090605A" w:rsidRPr="00A161A0" w:rsidRDefault="0090605A" w:rsidP="0090605A">
            <w:pPr>
              <w:keepNext/>
              <w:keepLines/>
              <w:spacing w:after="0"/>
              <w:rPr>
                <w:ins w:id="13650" w:author="After_RAN4#91" w:date="2019-05-21T14:17:00Z"/>
                <w:rFonts w:ascii="Arial" w:eastAsia="宋体" w:hAnsi="Arial" w:cs="Arial"/>
                <w:sz w:val="18"/>
                <w:szCs w:val="18"/>
              </w:rPr>
            </w:pPr>
            <w:ins w:id="13651" w:author="After_RAN4#91" w:date="2019-05-21T14:17:00Z">
              <w:r w:rsidRPr="00A161A0">
                <w:rPr>
                  <w:rFonts w:ascii="Arial" w:eastAsia="宋体" w:hAnsi="Arial" w:cs="Arial"/>
                  <w:sz w:val="18"/>
                  <w:szCs w:val="18"/>
                </w:rPr>
                <w:t xml:space="preserve">  For Slot i, if mod(i, 4) = 0 for i from {1,…,39}</w:t>
              </w:r>
            </w:ins>
          </w:p>
        </w:tc>
        <w:tc>
          <w:tcPr>
            <w:tcW w:w="459" w:type="pct"/>
            <w:vAlign w:val="center"/>
          </w:tcPr>
          <w:p w:rsidR="0090605A" w:rsidRPr="00A161A0" w:rsidRDefault="0090605A" w:rsidP="0090605A">
            <w:pPr>
              <w:keepNext/>
              <w:keepLines/>
              <w:spacing w:after="0"/>
              <w:jc w:val="center"/>
              <w:rPr>
                <w:ins w:id="13652" w:author="After_RAN4#91" w:date="2019-05-21T14:17:00Z"/>
                <w:rFonts w:ascii="Arial" w:eastAsia="宋体" w:hAnsi="Arial" w:cs="Arial"/>
                <w:sz w:val="18"/>
                <w:szCs w:val="18"/>
              </w:rPr>
            </w:pPr>
            <w:ins w:id="13653"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654" w:author="After_RAN4#91" w:date="2019-05-21T14:17:00Z"/>
                <w:rFonts w:ascii="Arial" w:eastAsia="宋体" w:hAnsi="Arial" w:cs="Arial"/>
                <w:sz w:val="18"/>
                <w:szCs w:val="18"/>
              </w:rPr>
            </w:pPr>
            <w:ins w:id="13655" w:author="After_RAN4#91" w:date="2019-05-21T14:17:00Z">
              <w:r w:rsidRPr="00A161A0">
                <w:rPr>
                  <w:rFonts w:ascii="Arial" w:eastAsia="宋体" w:hAnsi="Arial" w:cs="Arial"/>
                  <w:sz w:val="18"/>
                  <w:szCs w:val="18"/>
                  <w:rPrChange w:id="13656" w:author="After_RAN4#91" w:date="2019-05-21T14:17:00Z">
                    <w:rPr>
                      <w:rFonts w:ascii="Arial" w:eastAsia="宋体" w:hAnsi="Arial" w:cs="Arial"/>
                      <w:sz w:val="18"/>
                      <w:szCs w:val="18"/>
                      <w:highlight w:val="yellow"/>
                    </w:rPr>
                  </w:rPrChange>
                </w:rPr>
                <w:t>1</w:t>
              </w:r>
            </w:ins>
          </w:p>
        </w:tc>
        <w:tc>
          <w:tcPr>
            <w:tcW w:w="548" w:type="pct"/>
            <w:vAlign w:val="center"/>
          </w:tcPr>
          <w:p w:rsidR="0090605A" w:rsidRPr="00A161A0" w:rsidRDefault="0090605A" w:rsidP="0090605A">
            <w:pPr>
              <w:keepNext/>
              <w:keepLines/>
              <w:spacing w:after="0"/>
              <w:jc w:val="center"/>
              <w:rPr>
                <w:ins w:id="13657" w:author="After_RAN4#91" w:date="2019-05-21T14:17:00Z"/>
                <w:rFonts w:ascii="Arial" w:eastAsia="宋体" w:hAnsi="Arial" w:cs="Arial"/>
                <w:sz w:val="18"/>
                <w:szCs w:val="18"/>
              </w:rPr>
            </w:pPr>
          </w:p>
        </w:tc>
        <w:tc>
          <w:tcPr>
            <w:tcW w:w="548" w:type="pct"/>
            <w:vAlign w:val="center"/>
          </w:tcPr>
          <w:p w:rsidR="0090605A" w:rsidRPr="00D03898" w:rsidRDefault="0090605A" w:rsidP="0090605A">
            <w:pPr>
              <w:keepNext/>
              <w:keepLines/>
              <w:spacing w:after="0"/>
              <w:jc w:val="center"/>
              <w:rPr>
                <w:ins w:id="13658" w:author="After_RAN4#91" w:date="2019-05-21T14:17:00Z"/>
                <w:rFonts w:ascii="Arial" w:eastAsia="宋体" w:hAnsi="Arial" w:cs="Arial"/>
                <w:sz w:val="18"/>
                <w:szCs w:val="18"/>
              </w:rPr>
            </w:pPr>
          </w:p>
        </w:tc>
        <w:tc>
          <w:tcPr>
            <w:tcW w:w="548" w:type="pct"/>
            <w:vAlign w:val="center"/>
          </w:tcPr>
          <w:p w:rsidR="0090605A" w:rsidRPr="00D03898" w:rsidRDefault="0090605A" w:rsidP="0090605A">
            <w:pPr>
              <w:keepNext/>
              <w:keepLines/>
              <w:spacing w:after="0"/>
              <w:jc w:val="center"/>
              <w:rPr>
                <w:ins w:id="13659" w:author="After_RAN4#91" w:date="2019-05-21T14:17:00Z"/>
                <w:rFonts w:ascii="Arial" w:eastAsia="宋体" w:hAnsi="Arial" w:cs="Arial"/>
                <w:sz w:val="18"/>
                <w:szCs w:val="18"/>
              </w:rPr>
            </w:pPr>
          </w:p>
        </w:tc>
        <w:tc>
          <w:tcPr>
            <w:tcW w:w="547" w:type="pct"/>
            <w:vAlign w:val="center"/>
          </w:tcPr>
          <w:p w:rsidR="0090605A" w:rsidRPr="00D03898" w:rsidRDefault="0090605A" w:rsidP="0090605A">
            <w:pPr>
              <w:keepNext/>
              <w:keepLines/>
              <w:spacing w:after="0"/>
              <w:jc w:val="center"/>
              <w:rPr>
                <w:ins w:id="13660" w:author="After_RAN4#91" w:date="2019-05-21T14:17:00Z"/>
                <w:rFonts w:ascii="Arial" w:eastAsia="宋体" w:hAnsi="Arial" w:cs="Arial"/>
                <w:sz w:val="18"/>
                <w:szCs w:val="18"/>
              </w:rPr>
            </w:pPr>
          </w:p>
        </w:tc>
      </w:tr>
      <w:tr w:rsidR="0090605A" w:rsidRPr="00A161A0" w:rsidTr="0090605A">
        <w:trPr>
          <w:jc w:val="center"/>
          <w:ins w:id="13661" w:author="After_RAN4#91" w:date="2019-05-21T14:17:00Z"/>
        </w:trPr>
        <w:tc>
          <w:tcPr>
            <w:tcW w:w="1803" w:type="pct"/>
          </w:tcPr>
          <w:p w:rsidR="0090605A" w:rsidRPr="00A161A0" w:rsidRDefault="0090605A" w:rsidP="0090605A">
            <w:pPr>
              <w:keepNext/>
              <w:keepLines/>
              <w:spacing w:after="0"/>
              <w:rPr>
                <w:ins w:id="13662" w:author="After_RAN4#91" w:date="2019-05-21T14:17:00Z"/>
                <w:rFonts w:ascii="Arial" w:eastAsia="宋体" w:hAnsi="Arial" w:cs="Arial"/>
                <w:sz w:val="18"/>
                <w:szCs w:val="18"/>
              </w:rPr>
            </w:pPr>
            <w:ins w:id="13663" w:author="After_RAN4#91" w:date="2019-05-21T14:17:00Z">
              <w:r w:rsidRPr="00A161A0">
                <w:rPr>
                  <w:rFonts w:ascii="Arial" w:eastAsia="宋体" w:hAnsi="Arial" w:cs="Arial"/>
                  <w:sz w:val="18"/>
                  <w:szCs w:val="18"/>
                </w:rPr>
                <w:t xml:space="preserve">  For Slot i, if mod(i, 4) = 1 for i from {0,…,39}</w:t>
              </w:r>
            </w:ins>
          </w:p>
        </w:tc>
        <w:tc>
          <w:tcPr>
            <w:tcW w:w="459" w:type="pct"/>
            <w:vAlign w:val="center"/>
          </w:tcPr>
          <w:p w:rsidR="0090605A" w:rsidRPr="00A161A0" w:rsidRDefault="0090605A" w:rsidP="0090605A">
            <w:pPr>
              <w:keepNext/>
              <w:keepLines/>
              <w:spacing w:after="0"/>
              <w:jc w:val="center"/>
              <w:rPr>
                <w:ins w:id="13664" w:author="After_RAN4#91" w:date="2019-05-21T14:17:00Z"/>
                <w:rFonts w:ascii="Arial" w:eastAsia="宋体" w:hAnsi="Arial" w:cs="Arial"/>
                <w:sz w:val="18"/>
                <w:szCs w:val="18"/>
              </w:rPr>
            </w:pPr>
            <w:ins w:id="13665"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666" w:author="After_RAN4#91" w:date="2019-05-21T14:17:00Z"/>
                <w:rFonts w:ascii="Arial" w:eastAsia="宋体" w:hAnsi="Arial" w:cs="Arial"/>
                <w:sz w:val="18"/>
                <w:szCs w:val="18"/>
              </w:rPr>
            </w:pPr>
            <w:ins w:id="13667" w:author="After_RAN4#91" w:date="2019-05-21T14:17: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366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6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70"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71" w:author="After_RAN4#91" w:date="2019-05-21T14:17:00Z"/>
                <w:rFonts w:ascii="Arial" w:eastAsia="宋体" w:hAnsi="Arial" w:cs="Arial"/>
                <w:sz w:val="18"/>
                <w:szCs w:val="18"/>
              </w:rPr>
            </w:pPr>
          </w:p>
        </w:tc>
      </w:tr>
      <w:tr w:rsidR="0090605A" w:rsidRPr="00A161A0" w:rsidTr="0090605A">
        <w:trPr>
          <w:jc w:val="center"/>
          <w:ins w:id="13672" w:author="After_RAN4#91" w:date="2019-05-21T14:17:00Z"/>
        </w:trPr>
        <w:tc>
          <w:tcPr>
            <w:tcW w:w="1803" w:type="pct"/>
          </w:tcPr>
          <w:p w:rsidR="0090605A" w:rsidRPr="00A161A0" w:rsidRDefault="0090605A" w:rsidP="0090605A">
            <w:pPr>
              <w:keepNext/>
              <w:keepLines/>
              <w:spacing w:after="0"/>
              <w:rPr>
                <w:ins w:id="13673" w:author="After_RAN4#91" w:date="2019-05-21T14:17:00Z"/>
                <w:rFonts w:ascii="Arial" w:eastAsia="宋体" w:hAnsi="Arial" w:cs="Arial"/>
                <w:sz w:val="18"/>
                <w:szCs w:val="18"/>
              </w:rPr>
            </w:pPr>
            <w:ins w:id="13674" w:author="After_RAN4#91" w:date="2019-05-21T14:17:00Z">
              <w:r w:rsidRPr="00A161A0">
                <w:rPr>
                  <w:rFonts w:ascii="Arial" w:eastAsia="宋体" w:hAnsi="Arial" w:cs="Arial"/>
                  <w:sz w:val="18"/>
                  <w:szCs w:val="18"/>
                </w:rPr>
                <w:t xml:space="preserve">  For Slot i, if mod(i, 4) = 2 for i from {0,…,39}</w:t>
              </w:r>
            </w:ins>
          </w:p>
        </w:tc>
        <w:tc>
          <w:tcPr>
            <w:tcW w:w="459" w:type="pct"/>
            <w:vAlign w:val="center"/>
          </w:tcPr>
          <w:p w:rsidR="0090605A" w:rsidRPr="00A161A0" w:rsidRDefault="0090605A" w:rsidP="0090605A">
            <w:pPr>
              <w:keepNext/>
              <w:keepLines/>
              <w:spacing w:after="0"/>
              <w:jc w:val="center"/>
              <w:rPr>
                <w:ins w:id="13675" w:author="After_RAN4#91" w:date="2019-05-21T14:17:00Z"/>
                <w:rFonts w:ascii="Arial" w:eastAsia="宋体" w:hAnsi="Arial" w:cs="Arial"/>
                <w:sz w:val="18"/>
                <w:szCs w:val="18"/>
              </w:rPr>
            </w:pPr>
            <w:ins w:id="13676" w:author="After_RAN4#91" w:date="2019-05-21T14:17:00Z">
              <w:r w:rsidRPr="00A161A0">
                <w:rPr>
                  <w:rFonts w:ascii="Arial" w:eastAsia="宋体" w:hAnsi="Arial" w:cs="Arial"/>
                  <w:sz w:val="18"/>
                  <w:szCs w:val="18"/>
                </w:rPr>
                <w:t>CBs</w:t>
              </w:r>
            </w:ins>
          </w:p>
        </w:tc>
        <w:tc>
          <w:tcPr>
            <w:tcW w:w="548" w:type="pct"/>
            <w:vAlign w:val="center"/>
          </w:tcPr>
          <w:p w:rsidR="0090605A" w:rsidRPr="00A161A0" w:rsidRDefault="0090605A" w:rsidP="0090605A">
            <w:pPr>
              <w:keepNext/>
              <w:keepLines/>
              <w:spacing w:after="0"/>
              <w:jc w:val="center"/>
              <w:rPr>
                <w:ins w:id="13677" w:author="After_RAN4#91" w:date="2019-05-21T14:17:00Z"/>
                <w:rFonts w:ascii="Arial" w:eastAsia="宋体" w:hAnsi="Arial" w:cs="Arial"/>
                <w:sz w:val="18"/>
                <w:szCs w:val="18"/>
              </w:rPr>
            </w:pPr>
            <w:ins w:id="13678" w:author="After_RAN4#91" w:date="2019-05-21T14:17:00Z">
              <w:r w:rsidRPr="00A161A0">
                <w:rPr>
                  <w:rFonts w:ascii="Arial" w:eastAsia="宋体" w:hAnsi="Arial" w:cs="Arial"/>
                  <w:sz w:val="18"/>
                  <w:szCs w:val="18"/>
                </w:rPr>
                <w:t>1</w:t>
              </w:r>
            </w:ins>
          </w:p>
        </w:tc>
        <w:tc>
          <w:tcPr>
            <w:tcW w:w="548" w:type="pct"/>
            <w:vAlign w:val="center"/>
          </w:tcPr>
          <w:p w:rsidR="0090605A" w:rsidRPr="00A161A0" w:rsidRDefault="0090605A" w:rsidP="0090605A">
            <w:pPr>
              <w:keepNext/>
              <w:keepLines/>
              <w:spacing w:after="0"/>
              <w:jc w:val="center"/>
              <w:rPr>
                <w:ins w:id="1367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8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81"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82" w:author="After_RAN4#91" w:date="2019-05-21T14:17:00Z"/>
                <w:rFonts w:ascii="Arial" w:eastAsia="宋体" w:hAnsi="Arial" w:cs="Arial"/>
                <w:sz w:val="18"/>
                <w:szCs w:val="18"/>
              </w:rPr>
            </w:pPr>
          </w:p>
        </w:tc>
      </w:tr>
      <w:tr w:rsidR="0090605A" w:rsidRPr="00A161A0" w:rsidTr="0090605A">
        <w:trPr>
          <w:jc w:val="center"/>
          <w:ins w:id="13683" w:author="After_RAN4#91" w:date="2019-05-21T14:17:00Z"/>
        </w:trPr>
        <w:tc>
          <w:tcPr>
            <w:tcW w:w="1803" w:type="pct"/>
            <w:vAlign w:val="center"/>
          </w:tcPr>
          <w:p w:rsidR="0090605A" w:rsidRPr="00A161A0" w:rsidRDefault="0090605A" w:rsidP="0090605A">
            <w:pPr>
              <w:keepNext/>
              <w:keepLines/>
              <w:spacing w:after="0"/>
              <w:rPr>
                <w:ins w:id="13684" w:author="After_RAN4#91" w:date="2019-05-21T14:17:00Z"/>
                <w:rFonts w:ascii="Arial" w:eastAsia="宋体" w:hAnsi="Arial" w:cs="Arial"/>
                <w:sz w:val="18"/>
                <w:szCs w:val="18"/>
              </w:rPr>
            </w:pPr>
            <w:ins w:id="13685" w:author="After_RAN4#91" w:date="2019-05-21T14:17:00Z">
              <w:r w:rsidRPr="00A161A0">
                <w:rPr>
                  <w:rFonts w:ascii="Arial" w:eastAsia="宋体" w:hAnsi="Arial" w:cs="Arial"/>
                  <w:sz w:val="18"/>
                  <w:szCs w:val="18"/>
                </w:rPr>
                <w:t>Binary Channel Bits Per Slot</w:t>
              </w:r>
            </w:ins>
          </w:p>
        </w:tc>
        <w:tc>
          <w:tcPr>
            <w:tcW w:w="459" w:type="pct"/>
            <w:vAlign w:val="center"/>
          </w:tcPr>
          <w:p w:rsidR="0090605A" w:rsidRPr="00A161A0" w:rsidRDefault="0090605A" w:rsidP="0090605A">
            <w:pPr>
              <w:keepNext/>
              <w:keepLines/>
              <w:spacing w:after="0"/>
              <w:jc w:val="center"/>
              <w:rPr>
                <w:ins w:id="1368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87"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88"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8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690"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691" w:author="After_RAN4#91" w:date="2019-05-21T14:17:00Z"/>
                <w:rFonts w:ascii="Arial" w:eastAsia="宋体" w:hAnsi="Arial" w:cs="Arial"/>
                <w:sz w:val="18"/>
                <w:szCs w:val="18"/>
              </w:rPr>
            </w:pPr>
          </w:p>
        </w:tc>
      </w:tr>
      <w:tr w:rsidR="0090605A" w:rsidRPr="00A161A0" w:rsidTr="0090605A">
        <w:trPr>
          <w:jc w:val="center"/>
          <w:ins w:id="13692" w:author="After_RAN4#91" w:date="2019-05-21T14:17:00Z"/>
        </w:trPr>
        <w:tc>
          <w:tcPr>
            <w:tcW w:w="1803" w:type="pct"/>
            <w:vAlign w:val="center"/>
          </w:tcPr>
          <w:p w:rsidR="0090605A" w:rsidRPr="00A161A0" w:rsidRDefault="0090605A" w:rsidP="0090605A">
            <w:pPr>
              <w:keepNext/>
              <w:keepLines/>
              <w:spacing w:after="0"/>
              <w:rPr>
                <w:ins w:id="13693" w:author="After_RAN4#91" w:date="2019-05-21T14:17:00Z"/>
                <w:rFonts w:ascii="Arial" w:eastAsia="宋体" w:hAnsi="Arial" w:cs="Arial"/>
                <w:sz w:val="18"/>
                <w:szCs w:val="18"/>
              </w:rPr>
            </w:pPr>
            <w:ins w:id="13694" w:author="After_RAN4#91" w:date="2019-05-21T14:17:00Z">
              <w:r w:rsidRPr="00A161A0">
                <w:rPr>
                  <w:rFonts w:ascii="Arial" w:eastAsia="宋体" w:hAnsi="Arial" w:cs="Arial"/>
                  <w:sz w:val="18"/>
                  <w:szCs w:val="18"/>
                </w:rPr>
                <w:t xml:space="preserve">  For Slot 0 and Slot i, if mod(i, 4) = 3 for i from {0,…,39}</w:t>
              </w:r>
            </w:ins>
          </w:p>
        </w:tc>
        <w:tc>
          <w:tcPr>
            <w:tcW w:w="459" w:type="pct"/>
            <w:vAlign w:val="center"/>
          </w:tcPr>
          <w:p w:rsidR="0090605A" w:rsidRPr="00A161A0" w:rsidRDefault="0090605A" w:rsidP="0090605A">
            <w:pPr>
              <w:keepNext/>
              <w:keepLines/>
              <w:spacing w:after="0"/>
              <w:jc w:val="center"/>
              <w:rPr>
                <w:ins w:id="13695" w:author="After_RAN4#91" w:date="2019-05-21T14:17:00Z"/>
                <w:rFonts w:ascii="Arial" w:eastAsia="宋体" w:hAnsi="Arial" w:cs="Arial"/>
                <w:sz w:val="18"/>
                <w:szCs w:val="18"/>
              </w:rPr>
            </w:pPr>
            <w:ins w:id="13696"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697" w:author="After_RAN4#91" w:date="2019-05-21T14:17:00Z"/>
                <w:rFonts w:ascii="Arial" w:eastAsia="宋体" w:hAnsi="Arial" w:cs="Arial"/>
                <w:sz w:val="18"/>
                <w:szCs w:val="18"/>
              </w:rPr>
            </w:pPr>
            <w:ins w:id="13698" w:author="After_RAN4#91" w:date="2019-05-21T14:17:00Z">
              <w:r w:rsidRPr="00A161A0">
                <w:rPr>
                  <w:rFonts w:ascii="Arial" w:eastAsia="宋体" w:hAnsi="Arial" w:cs="Arial"/>
                  <w:sz w:val="18"/>
                  <w:szCs w:val="18"/>
                </w:rPr>
                <w:t>N/A</w:t>
              </w:r>
            </w:ins>
          </w:p>
        </w:tc>
        <w:tc>
          <w:tcPr>
            <w:tcW w:w="548" w:type="pct"/>
            <w:vAlign w:val="center"/>
          </w:tcPr>
          <w:p w:rsidR="0090605A" w:rsidRPr="00A161A0" w:rsidRDefault="0090605A" w:rsidP="0090605A">
            <w:pPr>
              <w:keepNext/>
              <w:keepLines/>
              <w:spacing w:after="0"/>
              <w:jc w:val="center"/>
              <w:rPr>
                <w:ins w:id="13699"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0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01"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02" w:author="After_RAN4#91" w:date="2019-05-21T14:17:00Z"/>
                <w:rFonts w:ascii="Arial" w:eastAsia="宋体" w:hAnsi="Arial" w:cs="Arial"/>
                <w:sz w:val="18"/>
                <w:szCs w:val="18"/>
              </w:rPr>
            </w:pPr>
          </w:p>
        </w:tc>
      </w:tr>
      <w:tr w:rsidR="0090605A" w:rsidRPr="00A161A0" w:rsidTr="0090605A">
        <w:trPr>
          <w:jc w:val="center"/>
          <w:ins w:id="13703" w:author="After_RAN4#91" w:date="2019-05-21T14:17:00Z"/>
        </w:trPr>
        <w:tc>
          <w:tcPr>
            <w:tcW w:w="1803" w:type="pct"/>
            <w:vAlign w:val="center"/>
          </w:tcPr>
          <w:p w:rsidR="0090605A" w:rsidRPr="00A161A0" w:rsidRDefault="0090605A" w:rsidP="0090605A">
            <w:pPr>
              <w:keepNext/>
              <w:keepLines/>
              <w:spacing w:after="0"/>
              <w:rPr>
                <w:ins w:id="13704" w:author="After_RAN4#91" w:date="2019-05-21T14:17:00Z"/>
                <w:rFonts w:ascii="Arial" w:eastAsia="宋体" w:hAnsi="Arial" w:cs="Arial"/>
                <w:sz w:val="18"/>
                <w:szCs w:val="18"/>
              </w:rPr>
            </w:pPr>
            <w:ins w:id="13705" w:author="After_RAN4#91" w:date="2019-05-21T14:17:00Z">
              <w:r w:rsidRPr="00A161A0">
                <w:rPr>
                  <w:rFonts w:ascii="Arial" w:eastAsia="宋体" w:hAnsi="Arial" w:cs="Arial"/>
                  <w:sz w:val="18"/>
                  <w:szCs w:val="18"/>
                </w:rPr>
                <w:t xml:space="preserve">  For Slot i = 20</w:t>
              </w:r>
            </w:ins>
          </w:p>
        </w:tc>
        <w:tc>
          <w:tcPr>
            <w:tcW w:w="459" w:type="pct"/>
            <w:vAlign w:val="center"/>
          </w:tcPr>
          <w:p w:rsidR="0090605A" w:rsidRPr="00A161A0" w:rsidRDefault="0090605A" w:rsidP="0090605A">
            <w:pPr>
              <w:keepNext/>
              <w:keepLines/>
              <w:spacing w:after="0"/>
              <w:jc w:val="center"/>
              <w:rPr>
                <w:ins w:id="13706" w:author="After_RAN4#91" w:date="2019-05-21T14:17:00Z"/>
                <w:rFonts w:ascii="Arial" w:eastAsia="宋体" w:hAnsi="Arial" w:cs="Arial"/>
                <w:sz w:val="18"/>
                <w:szCs w:val="18"/>
              </w:rPr>
            </w:pPr>
            <w:ins w:id="13707"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708" w:author="After_RAN4#91" w:date="2019-05-21T14:17:00Z"/>
                <w:rFonts w:ascii="Arial" w:eastAsia="宋体" w:hAnsi="Arial" w:cs="Arial"/>
                <w:sz w:val="18"/>
                <w:szCs w:val="18"/>
              </w:rPr>
            </w:pPr>
            <w:ins w:id="13709" w:author="After_RAN4#91" w:date="2019-05-21T14:17:00Z">
              <w:r w:rsidRPr="00A161A0">
                <w:rPr>
                  <w:rFonts w:ascii="Arial" w:eastAsia="宋体" w:hAnsi="Arial" w:cs="Arial"/>
                  <w:sz w:val="18"/>
                  <w:szCs w:val="18"/>
                </w:rPr>
                <w:t>25440</w:t>
              </w:r>
            </w:ins>
          </w:p>
        </w:tc>
        <w:tc>
          <w:tcPr>
            <w:tcW w:w="548" w:type="pct"/>
            <w:vAlign w:val="center"/>
          </w:tcPr>
          <w:p w:rsidR="0090605A" w:rsidRPr="00A161A0" w:rsidRDefault="0090605A" w:rsidP="0090605A">
            <w:pPr>
              <w:keepNext/>
              <w:keepLines/>
              <w:spacing w:after="0"/>
              <w:jc w:val="center"/>
              <w:rPr>
                <w:ins w:id="13710"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1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12"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13" w:author="After_RAN4#91" w:date="2019-05-21T14:17:00Z"/>
                <w:rFonts w:ascii="Arial" w:eastAsia="宋体" w:hAnsi="Arial" w:cs="Arial"/>
                <w:sz w:val="18"/>
                <w:szCs w:val="18"/>
              </w:rPr>
            </w:pPr>
          </w:p>
        </w:tc>
      </w:tr>
      <w:tr w:rsidR="0090605A" w:rsidRPr="00A161A0" w:rsidTr="0090605A">
        <w:trPr>
          <w:jc w:val="center"/>
          <w:ins w:id="13714" w:author="After_RAN4#91" w:date="2019-05-21T14:17:00Z"/>
        </w:trPr>
        <w:tc>
          <w:tcPr>
            <w:tcW w:w="1803" w:type="pct"/>
            <w:vAlign w:val="center"/>
          </w:tcPr>
          <w:p w:rsidR="0090605A" w:rsidRPr="00A161A0" w:rsidRDefault="0090605A" w:rsidP="0090605A">
            <w:pPr>
              <w:keepNext/>
              <w:keepLines/>
              <w:spacing w:after="0"/>
              <w:rPr>
                <w:ins w:id="13715" w:author="After_RAN4#91" w:date="2019-05-21T14:17:00Z"/>
                <w:rFonts w:ascii="Arial" w:eastAsia="宋体" w:hAnsi="Arial" w:cs="Arial"/>
                <w:sz w:val="18"/>
                <w:szCs w:val="18"/>
              </w:rPr>
            </w:pPr>
            <w:ins w:id="13716" w:author="After_RAN4#91" w:date="2019-05-21T14:17:00Z">
              <w:r w:rsidRPr="00A161A0">
                <w:rPr>
                  <w:rFonts w:ascii="Arial" w:eastAsia="宋体" w:hAnsi="Arial" w:cs="Arial"/>
                  <w:sz w:val="18"/>
                  <w:szCs w:val="18"/>
                </w:rPr>
                <w:t xml:space="preserve">  For Slot i = 21</w:t>
              </w:r>
            </w:ins>
          </w:p>
        </w:tc>
        <w:tc>
          <w:tcPr>
            <w:tcW w:w="459" w:type="pct"/>
            <w:vAlign w:val="center"/>
          </w:tcPr>
          <w:p w:rsidR="0090605A" w:rsidRPr="00A161A0" w:rsidRDefault="0090605A" w:rsidP="0090605A">
            <w:pPr>
              <w:keepNext/>
              <w:keepLines/>
              <w:spacing w:after="0"/>
              <w:jc w:val="center"/>
              <w:rPr>
                <w:ins w:id="13717" w:author="After_RAN4#91" w:date="2019-05-21T14:17:00Z"/>
                <w:rFonts w:ascii="Arial" w:eastAsia="宋体" w:hAnsi="Arial" w:cs="Arial"/>
                <w:sz w:val="18"/>
                <w:szCs w:val="18"/>
              </w:rPr>
            </w:pPr>
            <w:ins w:id="13718"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719" w:author="After_RAN4#91" w:date="2019-05-21T14:17:00Z"/>
                <w:rFonts w:ascii="Arial" w:eastAsia="宋体" w:hAnsi="Arial" w:cs="Arial"/>
                <w:sz w:val="18"/>
                <w:szCs w:val="18"/>
              </w:rPr>
            </w:pPr>
            <w:ins w:id="13720" w:author="After_RAN4#91" w:date="2019-05-21T14:17:00Z">
              <w:r w:rsidRPr="00A161A0">
                <w:rPr>
                  <w:rFonts w:ascii="Arial" w:eastAsia="宋体" w:hAnsi="Arial" w:cs="Arial"/>
                  <w:sz w:val="18"/>
                  <w:szCs w:val="18"/>
                </w:rPr>
                <w:t>15264</w:t>
              </w:r>
            </w:ins>
          </w:p>
        </w:tc>
        <w:tc>
          <w:tcPr>
            <w:tcW w:w="548" w:type="pct"/>
            <w:vAlign w:val="center"/>
          </w:tcPr>
          <w:p w:rsidR="0090605A" w:rsidRPr="00A161A0" w:rsidRDefault="0090605A" w:rsidP="0090605A">
            <w:pPr>
              <w:keepNext/>
              <w:keepLines/>
              <w:spacing w:after="0"/>
              <w:jc w:val="center"/>
              <w:rPr>
                <w:ins w:id="13721"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2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23"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24" w:author="After_RAN4#91" w:date="2019-05-21T14:17:00Z"/>
                <w:rFonts w:ascii="Arial" w:eastAsia="宋体" w:hAnsi="Arial" w:cs="Arial"/>
                <w:sz w:val="18"/>
                <w:szCs w:val="18"/>
              </w:rPr>
            </w:pPr>
          </w:p>
        </w:tc>
      </w:tr>
      <w:tr w:rsidR="0090605A" w:rsidRPr="00A161A0" w:rsidTr="0090605A">
        <w:trPr>
          <w:jc w:val="center"/>
          <w:ins w:id="13725" w:author="After_RAN4#91" w:date="2019-05-21T14:17:00Z"/>
        </w:trPr>
        <w:tc>
          <w:tcPr>
            <w:tcW w:w="1803" w:type="pct"/>
          </w:tcPr>
          <w:p w:rsidR="0090605A" w:rsidRPr="00A161A0" w:rsidRDefault="0090605A" w:rsidP="0090605A">
            <w:pPr>
              <w:keepNext/>
              <w:keepLines/>
              <w:spacing w:after="0"/>
              <w:rPr>
                <w:ins w:id="13726" w:author="After_RAN4#91" w:date="2019-05-21T14:17:00Z"/>
                <w:rFonts w:ascii="Arial" w:eastAsia="宋体" w:hAnsi="Arial" w:cs="Arial"/>
                <w:sz w:val="18"/>
                <w:szCs w:val="18"/>
              </w:rPr>
            </w:pPr>
            <w:ins w:id="13727" w:author="After_RAN4#91" w:date="2019-05-21T14:17:00Z">
              <w:r w:rsidRPr="00A161A0">
                <w:rPr>
                  <w:rFonts w:ascii="Arial" w:eastAsia="宋体" w:hAnsi="Arial" w:cs="Arial"/>
                  <w:sz w:val="18"/>
                  <w:szCs w:val="18"/>
                </w:rPr>
                <w:t xml:space="preserve">  For Slot i, if mod(i, 4) = 0 for i from {1,…,19,22,…,39}</w:t>
              </w:r>
            </w:ins>
          </w:p>
        </w:tc>
        <w:tc>
          <w:tcPr>
            <w:tcW w:w="459" w:type="pct"/>
            <w:vAlign w:val="center"/>
          </w:tcPr>
          <w:p w:rsidR="0090605A" w:rsidRPr="00A161A0" w:rsidRDefault="0090605A" w:rsidP="0090605A">
            <w:pPr>
              <w:keepNext/>
              <w:keepLines/>
              <w:spacing w:after="0"/>
              <w:jc w:val="center"/>
              <w:rPr>
                <w:ins w:id="13728" w:author="After_RAN4#91" w:date="2019-05-21T14:17:00Z"/>
                <w:rFonts w:ascii="Arial" w:eastAsia="宋体" w:hAnsi="Arial" w:cs="Arial"/>
                <w:sz w:val="18"/>
                <w:szCs w:val="18"/>
              </w:rPr>
            </w:pPr>
            <w:ins w:id="13729"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730" w:author="After_RAN4#91" w:date="2019-05-21T14:17:00Z"/>
                <w:rFonts w:ascii="Arial" w:eastAsia="宋体" w:hAnsi="Arial" w:cs="Arial"/>
                <w:sz w:val="18"/>
                <w:szCs w:val="18"/>
              </w:rPr>
            </w:pPr>
            <w:ins w:id="13731" w:author="After_RAN4#91" w:date="2019-05-21T14:17:00Z">
              <w:r w:rsidRPr="00A161A0">
                <w:rPr>
                  <w:rFonts w:ascii="Arial" w:eastAsia="宋体" w:hAnsi="Arial" w:cs="Arial"/>
                  <w:sz w:val="18"/>
                  <w:szCs w:val="18"/>
                </w:rPr>
                <w:t>26712</w:t>
              </w:r>
            </w:ins>
          </w:p>
        </w:tc>
        <w:tc>
          <w:tcPr>
            <w:tcW w:w="548" w:type="pct"/>
            <w:vAlign w:val="center"/>
          </w:tcPr>
          <w:p w:rsidR="0090605A" w:rsidRPr="00A161A0" w:rsidRDefault="0090605A" w:rsidP="0090605A">
            <w:pPr>
              <w:keepNext/>
              <w:keepLines/>
              <w:spacing w:after="0"/>
              <w:jc w:val="center"/>
              <w:rPr>
                <w:ins w:id="13732"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3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34"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35" w:author="After_RAN4#91" w:date="2019-05-21T14:17:00Z"/>
                <w:rFonts w:ascii="Arial" w:eastAsia="宋体" w:hAnsi="Arial" w:cs="Arial"/>
                <w:sz w:val="18"/>
                <w:szCs w:val="18"/>
              </w:rPr>
            </w:pPr>
          </w:p>
        </w:tc>
      </w:tr>
      <w:tr w:rsidR="0090605A" w:rsidRPr="00A161A0" w:rsidTr="0090605A">
        <w:trPr>
          <w:jc w:val="center"/>
          <w:ins w:id="13736" w:author="After_RAN4#91" w:date="2019-05-21T14:17:00Z"/>
        </w:trPr>
        <w:tc>
          <w:tcPr>
            <w:tcW w:w="1803" w:type="pct"/>
          </w:tcPr>
          <w:p w:rsidR="0090605A" w:rsidRPr="00A161A0" w:rsidRDefault="0090605A" w:rsidP="0090605A">
            <w:pPr>
              <w:keepNext/>
              <w:keepLines/>
              <w:spacing w:after="0"/>
              <w:rPr>
                <w:ins w:id="13737" w:author="After_RAN4#91" w:date="2019-05-21T14:17:00Z"/>
                <w:rFonts w:ascii="Arial" w:eastAsia="宋体" w:hAnsi="Arial" w:cs="Arial"/>
                <w:sz w:val="18"/>
                <w:szCs w:val="18"/>
              </w:rPr>
            </w:pPr>
            <w:ins w:id="13738" w:author="After_RAN4#91" w:date="2019-05-21T14:17:00Z">
              <w:r w:rsidRPr="00A161A0">
                <w:rPr>
                  <w:rFonts w:ascii="Arial" w:eastAsia="宋体" w:hAnsi="Arial" w:cs="Arial"/>
                  <w:sz w:val="18"/>
                  <w:szCs w:val="18"/>
                </w:rPr>
                <w:t xml:space="preserve">  For Slot i, if mod(i, 4) = 1 for i from {1,…,19,22,…,39}</w:t>
              </w:r>
            </w:ins>
          </w:p>
        </w:tc>
        <w:tc>
          <w:tcPr>
            <w:tcW w:w="459" w:type="pct"/>
            <w:vAlign w:val="center"/>
          </w:tcPr>
          <w:p w:rsidR="0090605A" w:rsidRPr="00A161A0" w:rsidRDefault="0090605A" w:rsidP="0090605A">
            <w:pPr>
              <w:keepNext/>
              <w:keepLines/>
              <w:spacing w:after="0"/>
              <w:jc w:val="center"/>
              <w:rPr>
                <w:ins w:id="13739" w:author="After_RAN4#91" w:date="2019-05-21T14:17:00Z"/>
                <w:rFonts w:ascii="Arial" w:eastAsia="宋体" w:hAnsi="Arial" w:cs="Arial"/>
                <w:sz w:val="18"/>
                <w:szCs w:val="18"/>
              </w:rPr>
            </w:pPr>
            <w:ins w:id="13740" w:author="After_RAN4#91" w:date="2019-05-21T14:17:00Z">
              <w:r w:rsidRPr="00A161A0">
                <w:rPr>
                  <w:rFonts w:ascii="Arial" w:eastAsia="宋体" w:hAnsi="Arial" w:cs="Arial"/>
                  <w:sz w:val="18"/>
                  <w:szCs w:val="18"/>
                </w:rPr>
                <w:t>Bits</w:t>
              </w:r>
            </w:ins>
          </w:p>
        </w:tc>
        <w:tc>
          <w:tcPr>
            <w:tcW w:w="548" w:type="pct"/>
            <w:vAlign w:val="center"/>
          </w:tcPr>
          <w:p w:rsidR="0090605A" w:rsidRPr="00A161A0" w:rsidRDefault="0090605A" w:rsidP="0090605A">
            <w:pPr>
              <w:keepNext/>
              <w:keepLines/>
              <w:spacing w:after="0"/>
              <w:jc w:val="center"/>
              <w:rPr>
                <w:ins w:id="13741" w:author="After_RAN4#91" w:date="2019-05-21T14:17:00Z"/>
                <w:rFonts w:ascii="Arial" w:eastAsia="宋体" w:hAnsi="Arial" w:cs="Arial"/>
                <w:sz w:val="18"/>
                <w:szCs w:val="18"/>
              </w:rPr>
            </w:pPr>
            <w:ins w:id="13742" w:author="After_RAN4#91" w:date="2019-05-21T14:17:00Z">
              <w:r w:rsidRPr="00A161A0">
                <w:rPr>
                  <w:rFonts w:ascii="Arial" w:eastAsia="宋体" w:hAnsi="Arial" w:cs="Arial"/>
                  <w:sz w:val="18"/>
                  <w:szCs w:val="18"/>
                </w:rPr>
                <w:t>16536</w:t>
              </w:r>
            </w:ins>
          </w:p>
        </w:tc>
        <w:tc>
          <w:tcPr>
            <w:tcW w:w="548" w:type="pct"/>
            <w:vAlign w:val="center"/>
          </w:tcPr>
          <w:p w:rsidR="0090605A" w:rsidRPr="00A161A0" w:rsidRDefault="0090605A" w:rsidP="0090605A">
            <w:pPr>
              <w:keepNext/>
              <w:keepLines/>
              <w:spacing w:after="0"/>
              <w:jc w:val="center"/>
              <w:rPr>
                <w:ins w:id="13743"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4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45"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46" w:author="After_RAN4#91" w:date="2019-05-21T14:17:00Z"/>
                <w:rFonts w:ascii="Arial" w:eastAsia="宋体" w:hAnsi="Arial" w:cs="Arial"/>
                <w:sz w:val="18"/>
                <w:szCs w:val="18"/>
              </w:rPr>
            </w:pPr>
          </w:p>
        </w:tc>
      </w:tr>
      <w:tr w:rsidR="0090605A" w:rsidRPr="00A161A0" w:rsidTr="0090605A">
        <w:trPr>
          <w:jc w:val="center"/>
          <w:ins w:id="13747" w:author="After_RAN4#91" w:date="2019-05-21T14:17:00Z"/>
        </w:trPr>
        <w:tc>
          <w:tcPr>
            <w:tcW w:w="1803" w:type="pct"/>
          </w:tcPr>
          <w:p w:rsidR="0090605A" w:rsidRPr="00A161A0" w:rsidRDefault="0090605A" w:rsidP="0090605A">
            <w:pPr>
              <w:keepNext/>
              <w:keepLines/>
              <w:spacing w:after="0"/>
              <w:rPr>
                <w:ins w:id="13748" w:author="After_RAN4#91" w:date="2019-05-21T14:17:00Z"/>
                <w:rFonts w:ascii="Arial" w:eastAsia="宋体" w:hAnsi="Arial" w:cs="Arial"/>
                <w:sz w:val="18"/>
                <w:szCs w:val="18"/>
              </w:rPr>
            </w:pPr>
            <w:ins w:id="13749" w:author="After_RAN4#91" w:date="2019-05-21T14:17:00Z">
              <w:r w:rsidRPr="00A161A0">
                <w:rPr>
                  <w:rFonts w:ascii="Arial" w:eastAsia="宋体" w:hAnsi="Arial" w:cs="Arial"/>
                  <w:sz w:val="18"/>
                  <w:szCs w:val="18"/>
                </w:rPr>
                <w:t xml:space="preserve">  For Slot i, if mod(i, 4) = 2 for i from </w:t>
              </w:r>
              <w:r w:rsidRPr="00A161A0">
                <w:rPr>
                  <w:rFonts w:ascii="Arial" w:eastAsia="宋体" w:hAnsi="Arial" w:cs="Arial"/>
                  <w:sz w:val="18"/>
                  <w:szCs w:val="18"/>
                </w:rPr>
                <w:lastRenderedPageBreak/>
                <w:t>{0,…,39}</w:t>
              </w:r>
            </w:ins>
          </w:p>
        </w:tc>
        <w:tc>
          <w:tcPr>
            <w:tcW w:w="459" w:type="pct"/>
            <w:vAlign w:val="center"/>
          </w:tcPr>
          <w:p w:rsidR="0090605A" w:rsidRPr="00A161A0" w:rsidRDefault="0090605A" w:rsidP="0090605A">
            <w:pPr>
              <w:keepNext/>
              <w:keepLines/>
              <w:spacing w:after="0"/>
              <w:jc w:val="center"/>
              <w:rPr>
                <w:ins w:id="13750" w:author="After_RAN4#91" w:date="2019-05-21T14:17:00Z"/>
                <w:rFonts w:ascii="Arial" w:eastAsia="宋体" w:hAnsi="Arial" w:cs="Arial"/>
                <w:sz w:val="18"/>
                <w:szCs w:val="18"/>
              </w:rPr>
            </w:pPr>
            <w:ins w:id="13751" w:author="After_RAN4#91" w:date="2019-05-21T14:17:00Z">
              <w:r w:rsidRPr="00A161A0">
                <w:rPr>
                  <w:rFonts w:ascii="Arial" w:eastAsia="宋体" w:hAnsi="Arial" w:cs="Arial"/>
                  <w:sz w:val="18"/>
                  <w:szCs w:val="18"/>
                </w:rPr>
                <w:lastRenderedPageBreak/>
                <w:t>Bits</w:t>
              </w:r>
            </w:ins>
          </w:p>
        </w:tc>
        <w:tc>
          <w:tcPr>
            <w:tcW w:w="548" w:type="pct"/>
            <w:vAlign w:val="center"/>
          </w:tcPr>
          <w:p w:rsidR="0090605A" w:rsidRPr="00A161A0" w:rsidRDefault="0090605A" w:rsidP="0090605A">
            <w:pPr>
              <w:keepNext/>
              <w:keepLines/>
              <w:spacing w:after="0"/>
              <w:jc w:val="center"/>
              <w:rPr>
                <w:ins w:id="13752" w:author="After_RAN4#91" w:date="2019-05-21T14:17:00Z"/>
                <w:rFonts w:ascii="Arial" w:eastAsia="宋体" w:hAnsi="Arial" w:cs="Arial"/>
                <w:sz w:val="18"/>
                <w:szCs w:val="18"/>
              </w:rPr>
            </w:pPr>
            <w:ins w:id="13753" w:author="After_RAN4#91" w:date="2019-05-21T14:17:00Z">
              <w:r w:rsidRPr="00A161A0">
                <w:rPr>
                  <w:rFonts w:ascii="Arial" w:eastAsia="宋体" w:hAnsi="Arial" w:cs="Arial"/>
                  <w:sz w:val="18"/>
                  <w:szCs w:val="18"/>
                </w:rPr>
                <w:t>21624</w:t>
              </w:r>
            </w:ins>
          </w:p>
        </w:tc>
        <w:tc>
          <w:tcPr>
            <w:tcW w:w="548" w:type="pct"/>
            <w:vAlign w:val="center"/>
          </w:tcPr>
          <w:p w:rsidR="0090605A" w:rsidRPr="00A161A0" w:rsidRDefault="0090605A" w:rsidP="0090605A">
            <w:pPr>
              <w:keepNext/>
              <w:keepLines/>
              <w:spacing w:after="0"/>
              <w:jc w:val="center"/>
              <w:rPr>
                <w:ins w:id="13754"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5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56"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57" w:author="After_RAN4#91" w:date="2019-05-21T14:17:00Z"/>
                <w:rFonts w:ascii="Arial" w:eastAsia="宋体" w:hAnsi="Arial" w:cs="Arial"/>
                <w:sz w:val="18"/>
                <w:szCs w:val="18"/>
              </w:rPr>
            </w:pPr>
          </w:p>
        </w:tc>
      </w:tr>
      <w:tr w:rsidR="0090605A" w:rsidRPr="00A161A0" w:rsidTr="0090605A">
        <w:trPr>
          <w:trHeight w:val="70"/>
          <w:jc w:val="center"/>
          <w:ins w:id="13758" w:author="After_RAN4#91" w:date="2019-05-21T14:17:00Z"/>
        </w:trPr>
        <w:tc>
          <w:tcPr>
            <w:tcW w:w="1803" w:type="pct"/>
            <w:vAlign w:val="center"/>
          </w:tcPr>
          <w:p w:rsidR="0090605A" w:rsidRPr="00A161A0" w:rsidRDefault="0090605A" w:rsidP="0090605A">
            <w:pPr>
              <w:keepNext/>
              <w:keepLines/>
              <w:spacing w:after="0"/>
              <w:rPr>
                <w:ins w:id="13759" w:author="After_RAN4#91" w:date="2019-05-21T14:17:00Z"/>
                <w:rFonts w:ascii="Arial" w:eastAsia="宋体" w:hAnsi="Arial" w:cs="Arial"/>
                <w:sz w:val="18"/>
                <w:szCs w:val="18"/>
              </w:rPr>
            </w:pPr>
            <w:ins w:id="13760" w:author="After_RAN4#91" w:date="2019-05-21T14:17:00Z">
              <w:r w:rsidRPr="00A161A0">
                <w:rPr>
                  <w:rFonts w:ascii="Arial" w:eastAsia="宋体" w:hAnsi="Arial" w:cs="Arial"/>
                  <w:sz w:val="18"/>
                  <w:szCs w:val="18"/>
                </w:rPr>
                <w:lastRenderedPageBreak/>
                <w:t>Max. Throughput averaged over 2 frames</w:t>
              </w:r>
            </w:ins>
          </w:p>
        </w:tc>
        <w:tc>
          <w:tcPr>
            <w:tcW w:w="459" w:type="pct"/>
            <w:vAlign w:val="center"/>
          </w:tcPr>
          <w:p w:rsidR="0090605A" w:rsidRPr="00A161A0" w:rsidRDefault="0090605A" w:rsidP="0090605A">
            <w:pPr>
              <w:keepNext/>
              <w:keepLines/>
              <w:spacing w:after="0"/>
              <w:jc w:val="center"/>
              <w:rPr>
                <w:ins w:id="13761" w:author="After_RAN4#91" w:date="2019-05-21T14:17:00Z"/>
                <w:rFonts w:ascii="Arial" w:eastAsia="宋体" w:hAnsi="Arial" w:cs="Arial"/>
                <w:sz w:val="18"/>
                <w:szCs w:val="18"/>
              </w:rPr>
            </w:pPr>
            <w:ins w:id="13762" w:author="After_RAN4#91" w:date="2019-05-21T14:17:00Z">
              <w:r w:rsidRPr="00A161A0">
                <w:rPr>
                  <w:rFonts w:ascii="Arial" w:eastAsia="宋体" w:hAnsi="Arial" w:cs="Arial"/>
                  <w:sz w:val="18"/>
                  <w:szCs w:val="18"/>
                </w:rPr>
                <w:t>Mbps</w:t>
              </w:r>
            </w:ins>
          </w:p>
        </w:tc>
        <w:tc>
          <w:tcPr>
            <w:tcW w:w="548" w:type="pct"/>
            <w:vAlign w:val="center"/>
          </w:tcPr>
          <w:p w:rsidR="0090605A" w:rsidRPr="00A161A0" w:rsidRDefault="0090605A" w:rsidP="0090605A">
            <w:pPr>
              <w:keepNext/>
              <w:keepLines/>
              <w:spacing w:after="0"/>
              <w:jc w:val="center"/>
              <w:rPr>
                <w:ins w:id="13763" w:author="After_RAN4#91" w:date="2019-05-21T14:17:00Z"/>
                <w:rFonts w:ascii="Arial" w:eastAsia="宋体" w:hAnsi="Arial" w:cs="Arial"/>
                <w:sz w:val="18"/>
                <w:szCs w:val="18"/>
              </w:rPr>
            </w:pPr>
            <w:ins w:id="13764" w:author="After_RAN4#91" w:date="2019-05-21T14:17:00Z">
              <w:r w:rsidRPr="00A161A0">
                <w:rPr>
                  <w:rFonts w:ascii="Arial" w:eastAsia="宋体" w:hAnsi="Arial" w:cs="Arial"/>
                  <w:sz w:val="18"/>
                  <w:szCs w:val="18"/>
                </w:rPr>
                <w:t>9.389</w:t>
              </w:r>
            </w:ins>
          </w:p>
        </w:tc>
        <w:tc>
          <w:tcPr>
            <w:tcW w:w="548" w:type="pct"/>
            <w:vAlign w:val="center"/>
          </w:tcPr>
          <w:p w:rsidR="0090605A" w:rsidRPr="00A161A0" w:rsidRDefault="0090605A" w:rsidP="0090605A">
            <w:pPr>
              <w:keepNext/>
              <w:keepLines/>
              <w:spacing w:after="0"/>
              <w:jc w:val="center"/>
              <w:rPr>
                <w:ins w:id="13765"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66" w:author="After_RAN4#91" w:date="2019-05-21T14:17:00Z"/>
                <w:rFonts w:ascii="Arial" w:eastAsia="宋体" w:hAnsi="Arial" w:cs="Arial"/>
                <w:sz w:val="18"/>
                <w:szCs w:val="18"/>
              </w:rPr>
            </w:pPr>
          </w:p>
        </w:tc>
        <w:tc>
          <w:tcPr>
            <w:tcW w:w="548" w:type="pct"/>
            <w:vAlign w:val="center"/>
          </w:tcPr>
          <w:p w:rsidR="0090605A" w:rsidRPr="00A161A0" w:rsidRDefault="0090605A" w:rsidP="0090605A">
            <w:pPr>
              <w:keepNext/>
              <w:keepLines/>
              <w:spacing w:after="0"/>
              <w:jc w:val="center"/>
              <w:rPr>
                <w:ins w:id="13767" w:author="After_RAN4#91" w:date="2019-05-21T14:17:00Z"/>
                <w:rFonts w:ascii="Arial" w:eastAsia="宋体" w:hAnsi="Arial" w:cs="Arial"/>
                <w:sz w:val="18"/>
                <w:szCs w:val="18"/>
              </w:rPr>
            </w:pPr>
          </w:p>
        </w:tc>
        <w:tc>
          <w:tcPr>
            <w:tcW w:w="547" w:type="pct"/>
            <w:vAlign w:val="center"/>
          </w:tcPr>
          <w:p w:rsidR="0090605A" w:rsidRPr="00A161A0" w:rsidRDefault="0090605A" w:rsidP="0090605A">
            <w:pPr>
              <w:keepNext/>
              <w:keepLines/>
              <w:spacing w:after="0"/>
              <w:jc w:val="center"/>
              <w:rPr>
                <w:ins w:id="13768" w:author="After_RAN4#91" w:date="2019-05-21T14:17:00Z"/>
                <w:rFonts w:ascii="Arial" w:eastAsia="宋体" w:hAnsi="Arial" w:cs="Arial"/>
                <w:sz w:val="18"/>
                <w:szCs w:val="18"/>
              </w:rPr>
            </w:pPr>
          </w:p>
        </w:tc>
      </w:tr>
      <w:tr w:rsidR="0090605A" w:rsidRPr="000113DF" w:rsidTr="0090605A">
        <w:trPr>
          <w:trHeight w:val="70"/>
          <w:jc w:val="center"/>
          <w:ins w:id="13769" w:author="After_RAN4#91" w:date="2019-05-21T14:17:00Z"/>
        </w:trPr>
        <w:tc>
          <w:tcPr>
            <w:tcW w:w="5000" w:type="pct"/>
            <w:gridSpan w:val="7"/>
          </w:tcPr>
          <w:p w:rsidR="0090605A" w:rsidRPr="00A161A0" w:rsidRDefault="0090605A" w:rsidP="0090605A">
            <w:pPr>
              <w:keepNext/>
              <w:keepLines/>
              <w:spacing w:after="0"/>
              <w:ind w:left="851" w:hanging="851"/>
              <w:rPr>
                <w:ins w:id="13770" w:author="After_RAN4#91" w:date="2019-05-21T14:17:00Z"/>
                <w:rFonts w:ascii="Arial" w:eastAsia="宋体" w:hAnsi="Arial" w:cs="Arial"/>
                <w:sz w:val="18"/>
                <w:szCs w:val="18"/>
              </w:rPr>
            </w:pPr>
            <w:ins w:id="13771" w:author="After_RAN4#91" w:date="2019-05-21T14:17:00Z">
              <w:r w:rsidRPr="00A161A0">
                <w:rPr>
                  <w:rFonts w:ascii="Arial" w:eastAsia="宋体" w:hAnsi="Arial" w:cs="Arial"/>
                  <w:sz w:val="18"/>
                  <w:szCs w:val="18"/>
                </w:rPr>
                <w:t>Note 1:</w:t>
              </w:r>
              <w:r w:rsidRPr="00A161A0">
                <w:rPr>
                  <w:rFonts w:ascii="Arial" w:eastAsia="宋体" w:hAnsi="Arial" w:cs="Arial"/>
                  <w:sz w:val="18"/>
                  <w:szCs w:val="18"/>
                </w:rPr>
                <w:tab/>
                <w:t>SS/PBCH block is transmitted in slot #0 with periodicity 20 ms</w:t>
              </w:r>
            </w:ins>
          </w:p>
          <w:p w:rsidR="0090605A" w:rsidRPr="000113DF" w:rsidRDefault="0090605A" w:rsidP="0090605A">
            <w:pPr>
              <w:keepNext/>
              <w:keepLines/>
              <w:spacing w:after="0"/>
              <w:ind w:left="851" w:hanging="851"/>
              <w:rPr>
                <w:ins w:id="13772" w:author="After_RAN4#91" w:date="2019-05-21T14:17:00Z"/>
                <w:rFonts w:ascii="Arial" w:eastAsia="宋体" w:hAnsi="Arial" w:cs="Arial"/>
                <w:sz w:val="18"/>
                <w:szCs w:val="18"/>
              </w:rPr>
            </w:pPr>
            <w:ins w:id="13773" w:author="After_RAN4#91" w:date="2019-05-21T14:17:00Z">
              <w:r w:rsidRPr="00A161A0">
                <w:rPr>
                  <w:rFonts w:ascii="Arial" w:eastAsia="宋体" w:hAnsi="Arial" w:cs="Arial"/>
                  <w:sz w:val="18"/>
                  <w:szCs w:val="18"/>
                  <w:lang w:val="en-US"/>
                </w:rPr>
                <w:t>Note 2:</w:t>
              </w:r>
              <w:r w:rsidRPr="00A161A0">
                <w:rPr>
                  <w:rFonts w:ascii="Arial" w:eastAsia="宋体" w:hAnsi="Arial" w:cs="Arial"/>
                  <w:sz w:val="18"/>
                  <w:szCs w:val="18"/>
                </w:rPr>
                <w:tab/>
              </w:r>
              <w:r w:rsidRPr="00A161A0">
                <w:rPr>
                  <w:rFonts w:ascii="Arial" w:eastAsia="宋体" w:hAnsi="Arial" w:cs="Arial"/>
                  <w:sz w:val="18"/>
                  <w:szCs w:val="18"/>
                  <w:lang w:val="en-US"/>
                </w:rPr>
                <w:t>Slot i is slot index per 2 frames</w:t>
              </w:r>
            </w:ins>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13774" w:name="_Toc5272254"/>
      <w:r w:rsidRPr="007102DD">
        <w:rPr>
          <w:lang w:eastAsia="zh-CN"/>
        </w:rPr>
        <w:lastRenderedPageBreak/>
        <w:t>A.3.2.2.3</w:t>
      </w:r>
      <w:r w:rsidRPr="007102DD">
        <w:rPr>
          <w:rFonts w:hint="eastAsia"/>
          <w:lang w:eastAsia="zh-CN"/>
        </w:rPr>
        <w:tab/>
      </w:r>
      <w:r w:rsidRPr="007102DD">
        <w:rPr>
          <w:lang w:eastAsia="zh-CN"/>
        </w:rPr>
        <w:t>Reference measurement channels for SCS 60 kHz FR1</w:t>
      </w:r>
      <w:bookmarkEnd w:id="13774"/>
    </w:p>
    <w:p w:rsidR="0090605A" w:rsidRPr="007102DD" w:rsidRDefault="0090605A" w:rsidP="0090605A">
      <w:pPr>
        <w:pStyle w:val="Heading4"/>
        <w:rPr>
          <w:lang w:eastAsia="zh-CN"/>
        </w:rPr>
      </w:pPr>
      <w:bookmarkStart w:id="13775" w:name="_Toc5272255"/>
      <w:r w:rsidRPr="007102DD">
        <w:rPr>
          <w:lang w:eastAsia="zh-CN"/>
        </w:rPr>
        <w:t>A.3.2.2.4</w:t>
      </w:r>
      <w:r w:rsidRPr="007102DD">
        <w:rPr>
          <w:rFonts w:hint="eastAsia"/>
          <w:lang w:eastAsia="zh-CN"/>
        </w:rPr>
        <w:tab/>
      </w:r>
      <w:r w:rsidRPr="007102DD">
        <w:rPr>
          <w:lang w:eastAsia="zh-CN"/>
        </w:rPr>
        <w:t>Reference measurement channels for SCS 60 kHz FR2</w:t>
      </w:r>
      <w:bookmarkEnd w:id="13775"/>
    </w:p>
    <w:p w:rsidR="0090605A" w:rsidRPr="007102DD" w:rsidRDefault="0090605A" w:rsidP="0090605A">
      <w:pPr>
        <w:pStyle w:val="TH"/>
      </w:pPr>
      <w:r w:rsidRPr="007102DD">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7102DD" w:rsidTr="0090605A">
        <w:trPr>
          <w:jc w:val="center"/>
        </w:trPr>
        <w:tc>
          <w:tcPr>
            <w:tcW w:w="1787"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43"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69"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776"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4-1.1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79}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777" w:author="After_RAN4#91" w:date="2019-05-21T14:18:00Z">
              <w:r>
                <w:rPr>
                  <w:rFonts w:ascii="Arial" w:eastAsia="宋体" w:hAnsi="Arial" w:cs="Arial" w:hint="eastAsia"/>
                  <w:sz w:val="18"/>
                  <w:szCs w:val="18"/>
                  <w:lang w:eastAsia="zh-CN"/>
                </w:rPr>
                <w:t>1</w:t>
              </w:r>
            </w:ins>
            <w:r w:rsidRPr="007102DD">
              <w:rPr>
                <w:rFonts w:ascii="Arial" w:eastAsia="宋体" w:hAnsi="Arial" w:cs="Arial"/>
                <w:sz w:val="18"/>
                <w:szCs w:val="18"/>
              </w:rPr>
              <w:t>}</w:t>
            </w:r>
            <w:del w:id="13778" w:author="After_RAN4#91" w:date="2019-05-21T14:18: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79}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779" w:author="After_RAN4#91" w:date="2019-05-21T14:18:00Z">
              <w:r>
                <w:rPr>
                  <w:rFonts w:ascii="Arial" w:eastAsia="宋体" w:hAnsi="Arial" w:cs="Arial" w:hint="eastAsia"/>
                  <w:sz w:val="18"/>
                  <w:szCs w:val="18"/>
                  <w:lang w:eastAsia="zh-CN"/>
                </w:rPr>
                <w:t>1</w:t>
              </w:r>
            </w:ins>
            <w:r w:rsidRPr="007102DD">
              <w:rPr>
                <w:rFonts w:ascii="Arial" w:eastAsia="宋体" w:hAnsi="Arial" w:cs="Arial"/>
                <w:sz w:val="18"/>
                <w:szCs w:val="18"/>
              </w:rPr>
              <w:t>}</w:t>
            </w:r>
            <w:del w:id="13780" w:author="After_RAN4#91" w:date="2019-05-21T14:18: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25608</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 for i from {1,…,79}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34816</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781" w:author="After_RAN4#91" w:date="2019-05-21T14:18:00Z">
              <w:r>
                <w:rPr>
                  <w:rFonts w:ascii="Arial" w:eastAsia="宋体" w:hAnsi="Arial" w:cs="Arial" w:hint="eastAsia"/>
                  <w:sz w:val="18"/>
                  <w:szCs w:val="18"/>
                  <w:lang w:eastAsia="zh-CN"/>
                </w:rPr>
                <w:t>1</w:t>
              </w:r>
            </w:ins>
            <w:r w:rsidRPr="007102DD">
              <w:rPr>
                <w:rFonts w:ascii="Arial" w:eastAsia="宋体" w:hAnsi="Arial" w:cs="Arial"/>
                <w:sz w:val="18"/>
                <w:szCs w:val="18"/>
              </w:rPr>
              <w:t>}</w:t>
            </w:r>
            <w:del w:id="13782" w:author="After_RAN4#91" w:date="2019-05-21T14:18: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783" w:author="After_RAN4#91" w:date="2019-05-21T14:18:00Z">
              <w:r>
                <w:rPr>
                  <w:rFonts w:ascii="Arial" w:eastAsia="宋体" w:hAnsi="Arial" w:cs="Arial" w:hint="eastAsia"/>
                  <w:sz w:val="18"/>
                  <w:szCs w:val="18"/>
                  <w:lang w:eastAsia="zh-CN"/>
                </w:rPr>
                <w:t>1</w:t>
              </w:r>
            </w:ins>
            <w:r w:rsidRPr="007102DD">
              <w:rPr>
                <w:rFonts w:ascii="Arial" w:eastAsia="宋体" w:hAnsi="Arial" w:cs="Arial"/>
                <w:sz w:val="18"/>
                <w:szCs w:val="18"/>
              </w:rPr>
              <w:t>}</w:t>
            </w:r>
            <w:del w:id="13784" w:author="After_RAN4#91" w:date="2019-05-21T14:18: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40, 41</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69960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{4,…, 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54912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785" w:author="After_RAN4#91" w:date="2019-05-21T14:18:00Z">
              <w:r>
                <w:rPr>
                  <w:rFonts w:ascii="Arial" w:eastAsia="宋体" w:hAnsi="Arial" w:cs="Arial" w:hint="eastAsia"/>
                  <w:sz w:val="18"/>
                  <w:szCs w:val="18"/>
                  <w:lang w:eastAsia="zh-CN"/>
                </w:rPr>
                <w:t>1</w:t>
              </w:r>
            </w:ins>
            <w:r w:rsidRPr="007102DD">
              <w:rPr>
                <w:rFonts w:ascii="Arial" w:eastAsia="宋体" w:hAnsi="Arial" w:cs="Arial"/>
                <w:sz w:val="18"/>
                <w:szCs w:val="18"/>
              </w:rPr>
              <w:t>}</w:t>
            </w:r>
            <w:del w:id="13786" w:author="After_RAN4#91" w:date="2019-05-21T14:18: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{1,…,39,42,…,79}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73128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93.499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13787" w:name="_Toc5272256"/>
      <w:r w:rsidRPr="007102DD">
        <w:rPr>
          <w:lang w:eastAsia="zh-CN"/>
        </w:rPr>
        <w:lastRenderedPageBreak/>
        <w:t>A.3.2.2.5</w:t>
      </w:r>
      <w:r w:rsidRPr="007102DD">
        <w:rPr>
          <w:rFonts w:hint="eastAsia"/>
          <w:lang w:eastAsia="zh-CN"/>
        </w:rPr>
        <w:tab/>
      </w:r>
      <w:r w:rsidRPr="007102DD">
        <w:rPr>
          <w:lang w:eastAsia="zh-CN"/>
        </w:rPr>
        <w:t>Reference measurement channels for SCS 120 kHz FR2</w:t>
      </w:r>
      <w:bookmarkEnd w:id="13787"/>
    </w:p>
    <w:p w:rsidR="0090605A" w:rsidRPr="007102DD" w:rsidRDefault="0090605A" w:rsidP="0090605A">
      <w:pPr>
        <w:pStyle w:val="TH"/>
      </w:pPr>
      <w:r w:rsidRPr="007102DD">
        <w:t>Table A.3.2.2.5-1: PDSCH Reference Channel for TDD UL-DL pattern FR2.120-1</w:t>
      </w:r>
      <w:ins w:id="13788" w:author="After_RAN4#90bis" w:date="2019-04-22T19:01:00Z">
        <w:r>
          <w:rPr>
            <w:rFonts w:hint="eastAsia"/>
            <w:lang w:eastAsia="zh-CN"/>
          </w:rPr>
          <w:t xml:space="preserve"> </w:t>
        </w:r>
        <w:r>
          <w:rPr>
            <w:rFonts w:eastAsia="宋体"/>
          </w:rPr>
          <w:t>and FR2.120-1</w:t>
        </w:r>
      </w:ins>
      <w:ins w:id="13789" w:author="After_RAN4#91" w:date="2019-05-21T14:19:00Z">
        <w:r>
          <w:rPr>
            <w:rFonts w:eastAsia="宋体" w:hint="eastAsia"/>
            <w:lang w:eastAsia="zh-CN"/>
          </w:rPr>
          <w:t>A</w:t>
        </w:r>
      </w:ins>
      <w:ins w:id="13790" w:author="After_RAN4#90bis" w:date="2019-04-22T19:01:00Z">
        <w:del w:id="13791" w:author="After_RAN4#91" w:date="2019-05-21T14:19:00Z">
          <w:r w:rsidDel="00A161A0">
            <w:rPr>
              <w:rFonts w:eastAsia="宋体"/>
            </w:rPr>
            <w:delText>.1</w:delText>
          </w:r>
        </w:del>
      </w:ins>
      <w:r w:rsidRPr="007102DD">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7"/>
        <w:gridCol w:w="1238"/>
        <w:gridCol w:w="1055"/>
        <w:gridCol w:w="1055"/>
        <w:gridCol w:w="1055"/>
        <w:gridCol w:w="1053"/>
      </w:tblGrid>
      <w:tr w:rsidR="0090605A" w:rsidRPr="007102DD" w:rsidTr="0090605A">
        <w:trPr>
          <w:jc w:val="center"/>
        </w:trPr>
        <w:tc>
          <w:tcPr>
            <w:tcW w:w="1787"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44"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68"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792"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5-1.1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793" w:author="After_RAN4#91" w:date="2019-05-21T14:19:00Z">
              <w:r>
                <w:rPr>
                  <w:rFonts w:ascii="Arial" w:eastAsia="宋体" w:hAnsi="Arial" w:cs="Arial" w:hint="eastAsia"/>
                  <w:sz w:val="18"/>
                  <w:szCs w:val="18"/>
                  <w:lang w:eastAsia="zh-CN"/>
                </w:rPr>
                <w:t>2</w:t>
              </w:r>
            </w:ins>
            <w:r w:rsidRPr="007102DD">
              <w:rPr>
                <w:rFonts w:ascii="Arial" w:eastAsia="宋体" w:hAnsi="Arial" w:cs="Arial"/>
                <w:sz w:val="18"/>
                <w:szCs w:val="18"/>
              </w:rPr>
              <w:t>}</w:t>
            </w:r>
            <w:del w:id="13794" w:author="After_RAN4#91" w:date="2019-05-21T14:19: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127</w:t>
            </w: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6"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35" w:type="pct"/>
            <w:vAlign w:val="center"/>
          </w:tcPr>
          <w:p w:rsidR="0090605A" w:rsidRPr="007102DD" w:rsidRDefault="0090605A" w:rsidP="0090605A">
            <w:pPr>
              <w:keepNext/>
              <w:keepLines/>
              <w:spacing w:after="0"/>
              <w:jc w:val="center"/>
              <w:rPr>
                <w:rFonts w:ascii="Arial" w:eastAsia="宋体" w:hAnsi="Arial"/>
                <w:sz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795" w:author="After_RAN4#91" w:date="2019-05-21T14:19:00Z">
              <w:r>
                <w:rPr>
                  <w:rFonts w:ascii="Arial" w:eastAsia="宋体" w:hAnsi="Arial" w:cs="Arial" w:hint="eastAsia"/>
                  <w:sz w:val="18"/>
                  <w:szCs w:val="18"/>
                  <w:lang w:eastAsia="zh-CN"/>
                </w:rPr>
                <w:t>2</w:t>
              </w:r>
            </w:ins>
            <w:r w:rsidRPr="007102DD">
              <w:rPr>
                <w:rFonts w:ascii="Arial" w:eastAsia="宋体" w:hAnsi="Arial" w:cs="Arial"/>
                <w:sz w:val="18"/>
                <w:szCs w:val="18"/>
              </w:rPr>
              <w:t>}</w:t>
            </w:r>
            <w:del w:id="13796" w:author="After_RAN4#91" w:date="2019-05-21T14:19: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12</w:t>
            </w:r>
          </w:p>
        </w:tc>
        <w:tc>
          <w:tcPr>
            <w:tcW w:w="535" w:type="pct"/>
            <w:vAlign w:val="center"/>
          </w:tcPr>
          <w:p w:rsidR="0090605A" w:rsidRPr="007102DD" w:rsidRDefault="0090605A" w:rsidP="0090605A">
            <w:pPr>
              <w:keepNext/>
              <w:keepLines/>
              <w:spacing w:after="0"/>
              <w:jc w:val="center"/>
              <w:rPr>
                <w:rFonts w:ascii="Arial" w:eastAsia="宋体" w:hAnsi="Arial"/>
                <w:sz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3624</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797" w:author="After_RAN4#91" w:date="2019-05-21T14:20:00Z">
              <w:r>
                <w:rPr>
                  <w:rFonts w:ascii="Arial" w:eastAsia="宋体" w:hAnsi="Arial" w:cs="Arial" w:hint="eastAsia"/>
                  <w:sz w:val="18"/>
                  <w:szCs w:val="18"/>
                  <w:lang w:eastAsia="zh-CN"/>
                </w:rPr>
                <w:t>2</w:t>
              </w:r>
            </w:ins>
            <w:r w:rsidRPr="007102DD">
              <w:rPr>
                <w:rFonts w:ascii="Arial" w:eastAsia="宋体" w:hAnsi="Arial" w:cs="Arial"/>
                <w:sz w:val="18"/>
                <w:szCs w:val="18"/>
              </w:rPr>
              <w:t>}</w:t>
            </w:r>
            <w:del w:id="13798" w:author="After_RAN4#91" w:date="2019-05-21T14:20: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5504</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799" w:author="After_RAN4#91" w:date="2019-05-21T14:19:00Z">
              <w:r>
                <w:rPr>
                  <w:rFonts w:ascii="Arial" w:eastAsia="宋体" w:hAnsi="Arial" w:cs="Arial" w:hint="eastAsia"/>
                  <w:sz w:val="18"/>
                  <w:szCs w:val="18"/>
                  <w:lang w:eastAsia="zh-CN"/>
                </w:rPr>
                <w:t>2</w:t>
              </w:r>
            </w:ins>
            <w:r w:rsidRPr="007102DD">
              <w:rPr>
                <w:rFonts w:ascii="Arial" w:eastAsia="宋体" w:hAnsi="Arial" w:cs="Arial"/>
                <w:sz w:val="18"/>
                <w:szCs w:val="18"/>
              </w:rPr>
              <w:t>}</w:t>
            </w:r>
            <w:del w:id="13800" w:author="After_RAN4#91" w:date="2019-05-21T14:19: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01" w:author="After_RAN4#91" w:date="2019-05-21T14:19:00Z">
              <w:r>
                <w:rPr>
                  <w:rFonts w:ascii="Arial" w:eastAsia="宋体" w:hAnsi="Arial" w:cs="Arial" w:hint="eastAsia"/>
                  <w:sz w:val="18"/>
                  <w:szCs w:val="18"/>
                  <w:lang w:eastAsia="zh-CN"/>
                </w:rPr>
                <w:t>2</w:t>
              </w:r>
            </w:ins>
            <w:r w:rsidRPr="007102DD">
              <w:rPr>
                <w:rFonts w:ascii="Arial" w:eastAsia="宋体" w:hAnsi="Arial" w:cs="Arial"/>
                <w:sz w:val="18"/>
                <w:szCs w:val="18"/>
              </w:rPr>
              <w:t>}</w:t>
            </w:r>
            <w:del w:id="13802" w:author="After_RAN4#91" w:date="2019-05-21T14:19: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80, 81</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17490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12210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03" w:author="After_RAN4#91" w:date="2019-05-21T14:19:00Z">
              <w:r>
                <w:rPr>
                  <w:rFonts w:ascii="Arial" w:eastAsia="宋体" w:hAnsi="Arial" w:cs="Arial" w:hint="eastAsia"/>
                  <w:sz w:val="18"/>
                  <w:szCs w:val="18"/>
                  <w:lang w:eastAsia="zh-CN"/>
                </w:rPr>
                <w:t>2</w:t>
              </w:r>
            </w:ins>
            <w:r w:rsidRPr="007102DD">
              <w:rPr>
                <w:rFonts w:ascii="Arial" w:eastAsia="宋体" w:hAnsi="Arial" w:cs="Arial"/>
                <w:sz w:val="18"/>
                <w:szCs w:val="18"/>
              </w:rPr>
              <w:t>}</w:t>
            </w:r>
            <w:del w:id="13804" w:author="After_RAN4#91" w:date="2019-05-21T14:19: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{1,…,79,82,…,159}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18282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31.942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8"/>
        <w:gridCol w:w="830"/>
        <w:gridCol w:w="1228"/>
        <w:gridCol w:w="1228"/>
        <w:gridCol w:w="1077"/>
        <w:gridCol w:w="1007"/>
        <w:gridCol w:w="1009"/>
      </w:tblGrid>
      <w:tr w:rsidR="0090605A" w:rsidRPr="007102DD" w:rsidTr="0090605A">
        <w:trPr>
          <w:jc w:val="center"/>
        </w:trPr>
        <w:tc>
          <w:tcPr>
            <w:tcW w:w="1764"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21"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815"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6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805"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5-2.1 TDD</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3806"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5-2.2 TDD</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3807"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5-2.3 TDD</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200</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132</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08" w:author="After_RAN4#91" w:date="2019-05-21T14:20:00Z">
              <w:r>
                <w:rPr>
                  <w:rFonts w:ascii="Arial" w:eastAsia="宋体" w:hAnsi="Arial" w:cs="Arial" w:hint="eastAsia"/>
                  <w:sz w:val="18"/>
                  <w:szCs w:val="18"/>
                  <w:lang w:eastAsia="zh-CN"/>
                </w:rPr>
                <w:t>2</w:t>
              </w:r>
            </w:ins>
            <w:r w:rsidRPr="007102DD">
              <w:rPr>
                <w:rFonts w:ascii="Arial" w:eastAsia="宋体" w:hAnsi="Arial" w:cs="Arial"/>
                <w:sz w:val="18"/>
                <w:szCs w:val="18"/>
              </w:rPr>
              <w:t>}</w:t>
            </w:r>
            <w:del w:id="13809" w:author="After_RAN4#91" w:date="2019-05-21T14:20: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127</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127</w:t>
            </w:r>
          </w:p>
        </w:tc>
        <w:tc>
          <w:tcPr>
            <w:tcW w:w="546"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127</w:t>
            </w:r>
          </w:p>
        </w:tc>
        <w:tc>
          <w:tcPr>
            <w:tcW w:w="511" w:type="pct"/>
          </w:tcPr>
          <w:p w:rsidR="0090605A" w:rsidRPr="007102DD" w:rsidRDefault="0090605A" w:rsidP="0090605A">
            <w:pPr>
              <w:keepNext/>
              <w:keepLines/>
              <w:spacing w:after="0"/>
              <w:jc w:val="center"/>
              <w:rPr>
                <w:rFonts w:ascii="Arial" w:eastAsia="宋体" w:hAnsi="Arial" w:cs="Arial"/>
                <w:sz w:val="18"/>
                <w:szCs w:val="18"/>
              </w:rPr>
            </w:pPr>
          </w:p>
        </w:tc>
        <w:tc>
          <w:tcPr>
            <w:tcW w:w="512"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10" w:author="After_RAN4#91" w:date="2019-05-21T14:20:00Z">
              <w:r>
                <w:rPr>
                  <w:rFonts w:ascii="Arial" w:eastAsia="宋体" w:hAnsi="Arial" w:cs="Arial" w:hint="eastAsia"/>
                  <w:sz w:val="18"/>
                  <w:szCs w:val="18"/>
                  <w:lang w:eastAsia="zh-CN"/>
                </w:rPr>
                <w:t>2</w:t>
              </w:r>
            </w:ins>
            <w:r w:rsidRPr="007102DD">
              <w:rPr>
                <w:rFonts w:ascii="Arial" w:eastAsia="宋体" w:hAnsi="Arial" w:cs="Arial"/>
                <w:sz w:val="18"/>
                <w:szCs w:val="18"/>
              </w:rPr>
              <w:t>}</w:t>
            </w:r>
            <w:del w:id="13811" w:author="After_RAN4#91" w:date="2019-05-21T14:20: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11272</w:t>
            </w:r>
          </w:p>
        </w:tc>
        <w:tc>
          <w:tcPr>
            <w:tcW w:w="623"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22536</w:t>
            </w:r>
          </w:p>
        </w:tc>
        <w:tc>
          <w:tcPr>
            <w:tcW w:w="546"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45096</w:t>
            </w:r>
          </w:p>
        </w:tc>
        <w:tc>
          <w:tcPr>
            <w:tcW w:w="511"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 for i from {1,…,159}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17424</w:t>
            </w:r>
          </w:p>
        </w:tc>
        <w:tc>
          <w:tcPr>
            <w:tcW w:w="623"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34816</w:t>
            </w:r>
          </w:p>
        </w:tc>
        <w:tc>
          <w:tcPr>
            <w:tcW w:w="546"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69672</w:t>
            </w:r>
          </w:p>
        </w:tc>
        <w:tc>
          <w:tcPr>
            <w:tcW w:w="511"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 for i from {1,…,159}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12" w:author="After_RAN4#91" w:date="2019-05-21T14:20:00Z">
              <w:r>
                <w:rPr>
                  <w:rFonts w:ascii="Arial" w:eastAsia="宋体" w:hAnsi="Arial" w:cs="Arial" w:hint="eastAsia"/>
                  <w:sz w:val="18"/>
                  <w:szCs w:val="18"/>
                  <w:lang w:eastAsia="zh-CN"/>
                </w:rPr>
                <w:t>2</w:t>
              </w:r>
            </w:ins>
            <w:r w:rsidRPr="007102DD">
              <w:rPr>
                <w:rFonts w:ascii="Arial" w:eastAsia="宋体" w:hAnsi="Arial" w:cs="Arial"/>
                <w:sz w:val="18"/>
                <w:szCs w:val="18"/>
              </w:rPr>
              <w:t>}</w:t>
            </w:r>
            <w:del w:id="13813" w:author="After_RAN4#91" w:date="2019-05-21T14:20: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80, 81</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del w:id="13814" w:author="After_RAN4#91" w:date="2019-05-21T14:21:00Z">
              <w:r w:rsidRPr="007102DD" w:rsidDel="00A161A0">
                <w:rPr>
                  <w:rFonts w:ascii="Arial" w:eastAsia="宋体" w:hAnsi="Arial" w:cs="Arial"/>
                  <w:sz w:val="18"/>
                  <w:szCs w:val="18"/>
                </w:rPr>
                <w:delText>34980</w:delText>
              </w:r>
            </w:del>
            <w:ins w:id="13815" w:author="After_RAN4#91" w:date="2019-05-21T14:21:00Z">
              <w:r>
                <w:rPr>
                  <w:rFonts w:ascii="Arial" w:eastAsia="宋体" w:hAnsi="Arial" w:cs="Arial" w:hint="eastAsia"/>
                  <w:sz w:val="18"/>
                  <w:szCs w:val="18"/>
                  <w:lang w:eastAsia="zh-CN"/>
                </w:rPr>
                <w:t>36564</w:t>
              </w:r>
            </w:ins>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69960</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139920</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ins w:id="13816" w:author="After_RAN4#91" w:date="2019-05-21T14:21:00Z"/>
        </w:trPr>
        <w:tc>
          <w:tcPr>
            <w:tcW w:w="1764" w:type="pct"/>
          </w:tcPr>
          <w:p w:rsidR="0090605A" w:rsidRPr="00A161A0" w:rsidRDefault="0090605A" w:rsidP="0090605A">
            <w:pPr>
              <w:keepNext/>
              <w:keepLines/>
              <w:spacing w:after="0"/>
              <w:rPr>
                <w:ins w:id="13817" w:author="After_RAN4#91" w:date="2019-05-21T14:21:00Z"/>
                <w:rFonts w:ascii="Arial" w:eastAsia="宋体" w:hAnsi="Arial" w:cs="Arial"/>
                <w:sz w:val="18"/>
                <w:szCs w:val="18"/>
              </w:rPr>
            </w:pPr>
            <w:ins w:id="13818" w:author="After_RAN4#91" w:date="2019-05-21T14:21:00Z">
              <w:r w:rsidRPr="00A161A0">
                <w:rPr>
                  <w:rFonts w:ascii="Arial" w:eastAsia="宋体" w:hAnsi="Arial" w:cs="Arial"/>
                  <w:sz w:val="18"/>
                  <w:szCs w:val="18"/>
                </w:rPr>
                <w:t xml:space="preserve">  For Slots i = 82, 83</w:t>
              </w:r>
            </w:ins>
          </w:p>
        </w:tc>
        <w:tc>
          <w:tcPr>
            <w:tcW w:w="421" w:type="pct"/>
            <w:vAlign w:val="center"/>
          </w:tcPr>
          <w:p w:rsidR="0090605A" w:rsidRPr="00D03898" w:rsidRDefault="0090605A" w:rsidP="0090605A">
            <w:pPr>
              <w:keepNext/>
              <w:keepLines/>
              <w:spacing w:after="0"/>
              <w:jc w:val="center"/>
              <w:rPr>
                <w:ins w:id="13819" w:author="After_RAN4#91" w:date="2019-05-21T14:21:00Z"/>
                <w:rFonts w:ascii="Arial" w:eastAsia="宋体" w:hAnsi="Arial" w:cs="Arial"/>
                <w:sz w:val="18"/>
                <w:szCs w:val="18"/>
              </w:rPr>
            </w:pPr>
            <w:ins w:id="13820" w:author="After_RAN4#91" w:date="2019-05-21T14:21:00Z">
              <w:r w:rsidRPr="00D03898">
                <w:rPr>
                  <w:rFonts w:ascii="Arial" w:eastAsia="宋体" w:hAnsi="Arial" w:cs="Arial"/>
                  <w:sz w:val="18"/>
                  <w:szCs w:val="18"/>
                </w:rPr>
                <w:t>Bits</w:t>
              </w:r>
            </w:ins>
          </w:p>
        </w:tc>
        <w:tc>
          <w:tcPr>
            <w:tcW w:w="623" w:type="pct"/>
            <w:vAlign w:val="center"/>
          </w:tcPr>
          <w:p w:rsidR="0090605A" w:rsidRPr="00D03898" w:rsidDel="00A161A0" w:rsidRDefault="0090605A" w:rsidP="0090605A">
            <w:pPr>
              <w:keepNext/>
              <w:keepLines/>
              <w:spacing w:after="0"/>
              <w:jc w:val="center"/>
              <w:rPr>
                <w:ins w:id="13821" w:author="After_RAN4#91" w:date="2019-05-21T14:21:00Z"/>
                <w:rFonts w:ascii="Arial" w:eastAsia="宋体" w:hAnsi="Arial" w:cs="Arial"/>
                <w:sz w:val="18"/>
                <w:szCs w:val="18"/>
              </w:rPr>
            </w:pPr>
            <w:ins w:id="13822" w:author="After_RAN4#91" w:date="2019-05-21T14:21:00Z">
              <w:r w:rsidRPr="00D03898">
                <w:rPr>
                  <w:rFonts w:ascii="Arial" w:eastAsia="宋体" w:hAnsi="Arial" w:cs="Arial"/>
                  <w:sz w:val="18"/>
                  <w:szCs w:val="18"/>
                </w:rPr>
                <w:t>34980</w:t>
              </w:r>
            </w:ins>
          </w:p>
        </w:tc>
        <w:tc>
          <w:tcPr>
            <w:tcW w:w="623" w:type="pct"/>
            <w:vAlign w:val="center"/>
          </w:tcPr>
          <w:p w:rsidR="0090605A" w:rsidRPr="00191A35" w:rsidRDefault="0090605A" w:rsidP="0090605A">
            <w:pPr>
              <w:keepNext/>
              <w:keepLines/>
              <w:spacing w:after="0"/>
              <w:jc w:val="center"/>
              <w:rPr>
                <w:ins w:id="13823" w:author="After_RAN4#91" w:date="2019-05-21T14:21:00Z"/>
                <w:rFonts w:ascii="Arial" w:eastAsia="宋体" w:hAnsi="Arial" w:cs="Arial"/>
                <w:sz w:val="18"/>
                <w:szCs w:val="18"/>
              </w:rPr>
            </w:pPr>
            <w:ins w:id="13824" w:author="After_RAN4#91" w:date="2019-05-21T14:21:00Z">
              <w:r w:rsidRPr="00191A35">
                <w:rPr>
                  <w:rFonts w:ascii="Arial" w:eastAsia="宋体" w:hAnsi="Arial" w:cs="Arial"/>
                  <w:sz w:val="18"/>
                  <w:szCs w:val="18"/>
                </w:rPr>
                <w:t>73128</w:t>
              </w:r>
            </w:ins>
          </w:p>
        </w:tc>
        <w:tc>
          <w:tcPr>
            <w:tcW w:w="546" w:type="pct"/>
            <w:vAlign w:val="center"/>
          </w:tcPr>
          <w:p w:rsidR="0090605A" w:rsidRPr="00F02FD7" w:rsidRDefault="0090605A" w:rsidP="0090605A">
            <w:pPr>
              <w:keepNext/>
              <w:keepLines/>
              <w:spacing w:after="0"/>
              <w:jc w:val="center"/>
              <w:rPr>
                <w:ins w:id="13825" w:author="After_RAN4#91" w:date="2019-05-21T14:21:00Z"/>
                <w:rFonts w:ascii="Arial" w:eastAsia="宋体" w:hAnsi="Arial" w:cs="Arial"/>
                <w:sz w:val="18"/>
                <w:szCs w:val="18"/>
              </w:rPr>
            </w:pPr>
            <w:ins w:id="13826" w:author="After_RAN4#91" w:date="2019-05-21T14:21:00Z">
              <w:r w:rsidRPr="00F02FD7">
                <w:rPr>
                  <w:rFonts w:ascii="Arial" w:eastAsia="宋体" w:hAnsi="Arial" w:cs="Arial"/>
                  <w:sz w:val="18"/>
                  <w:szCs w:val="18"/>
                </w:rPr>
                <w:t>146256</w:t>
              </w:r>
            </w:ins>
          </w:p>
        </w:tc>
        <w:tc>
          <w:tcPr>
            <w:tcW w:w="511" w:type="pct"/>
            <w:vAlign w:val="center"/>
          </w:tcPr>
          <w:p w:rsidR="0090605A" w:rsidRPr="007102DD" w:rsidRDefault="0090605A" w:rsidP="0090605A">
            <w:pPr>
              <w:keepNext/>
              <w:keepLines/>
              <w:spacing w:after="0"/>
              <w:jc w:val="center"/>
              <w:rPr>
                <w:ins w:id="13827" w:author="After_RAN4#91" w:date="2019-05-21T14:21:00Z"/>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ins w:id="13828" w:author="After_RAN4#91" w:date="2019-05-21T14:21:00Z"/>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24420</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48840</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97680</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29" w:author="After_RAN4#91" w:date="2019-05-21T14:20:00Z">
              <w:r>
                <w:rPr>
                  <w:rFonts w:ascii="Arial" w:eastAsia="宋体" w:hAnsi="Arial" w:cs="Arial" w:hint="eastAsia"/>
                  <w:sz w:val="18"/>
                  <w:szCs w:val="18"/>
                  <w:lang w:eastAsia="zh-CN"/>
                </w:rPr>
                <w:t>2</w:t>
              </w:r>
            </w:ins>
            <w:r w:rsidRPr="007102DD">
              <w:rPr>
                <w:rFonts w:ascii="Arial" w:eastAsia="宋体" w:hAnsi="Arial" w:cs="Arial"/>
                <w:sz w:val="18"/>
                <w:szCs w:val="18"/>
              </w:rPr>
              <w:t>}</w:t>
            </w:r>
            <w:del w:id="13830" w:author="After_RAN4#91" w:date="2019-05-21T14:20: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{1,…,79,8</w:t>
            </w:r>
            <w:ins w:id="13831" w:author="After_RAN4#91" w:date="2019-05-21T14:21:00Z">
              <w:r>
                <w:rPr>
                  <w:rFonts w:ascii="Arial" w:eastAsia="宋体" w:hAnsi="Arial" w:cs="Arial" w:hint="eastAsia"/>
                  <w:sz w:val="18"/>
                  <w:szCs w:val="18"/>
                  <w:lang w:eastAsia="zh-CN"/>
                </w:rPr>
                <w:t>4</w:t>
              </w:r>
            </w:ins>
            <w:del w:id="13832" w:author="After_RAN4#91" w:date="2019-05-21T14:21:00Z">
              <w:r w:rsidRPr="007102DD" w:rsidDel="00A161A0">
                <w:rPr>
                  <w:rFonts w:ascii="Arial" w:eastAsia="宋体" w:hAnsi="Arial" w:cs="Arial"/>
                  <w:sz w:val="18"/>
                  <w:szCs w:val="18"/>
                </w:rPr>
                <w:delText>2</w:delText>
              </w:r>
            </w:del>
            <w:r w:rsidRPr="007102DD">
              <w:rPr>
                <w:rFonts w:ascii="Arial" w:eastAsia="宋体" w:hAnsi="Arial" w:cs="Arial"/>
                <w:sz w:val="18"/>
                <w:szCs w:val="18"/>
              </w:rPr>
              <w:t>,…,159}</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36564</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73128</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146256</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64"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21"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100.799</w:t>
            </w:r>
          </w:p>
        </w:tc>
        <w:tc>
          <w:tcPr>
            <w:tcW w:w="62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201.434</w:t>
            </w:r>
          </w:p>
        </w:tc>
        <w:tc>
          <w:tcPr>
            <w:tcW w:w="5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403.096</w:t>
            </w:r>
          </w:p>
        </w:tc>
        <w:tc>
          <w:tcPr>
            <w:tcW w:w="511"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12"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7102DD" w:rsidTr="0090605A">
        <w:trPr>
          <w:jc w:val="center"/>
        </w:trPr>
        <w:tc>
          <w:tcPr>
            <w:tcW w:w="1787"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43"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69"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833"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5-3.1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34" w:author="After_RAN4#91" w:date="2019-05-21T14:22:00Z">
              <w:r>
                <w:rPr>
                  <w:rFonts w:ascii="Arial" w:eastAsia="宋体" w:hAnsi="Arial" w:cs="Arial" w:hint="eastAsia"/>
                  <w:sz w:val="18"/>
                  <w:szCs w:val="18"/>
                  <w:lang w:eastAsia="zh-CN"/>
                </w:rPr>
                <w:t>2</w:t>
              </w:r>
            </w:ins>
            <w:r w:rsidRPr="007102DD">
              <w:rPr>
                <w:rFonts w:ascii="Arial" w:eastAsia="宋体" w:hAnsi="Arial" w:cs="Arial"/>
                <w:sz w:val="18"/>
                <w:szCs w:val="18"/>
              </w:rPr>
              <w:t>}</w:t>
            </w:r>
            <w:del w:id="13835"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127</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36" w:author="After_RAN4#91" w:date="2019-05-21T14:22:00Z">
              <w:r>
                <w:rPr>
                  <w:rFonts w:ascii="Arial" w:eastAsia="宋体" w:hAnsi="Arial" w:cs="Arial" w:hint="eastAsia"/>
                  <w:sz w:val="18"/>
                  <w:szCs w:val="18"/>
                  <w:lang w:eastAsia="zh-CN"/>
                </w:rPr>
                <w:t>2</w:t>
              </w:r>
            </w:ins>
            <w:r w:rsidRPr="007102DD">
              <w:rPr>
                <w:rFonts w:ascii="Arial" w:eastAsia="宋体" w:hAnsi="Arial" w:cs="Arial"/>
                <w:sz w:val="18"/>
                <w:szCs w:val="18"/>
              </w:rPr>
              <w:t>}</w:t>
            </w:r>
            <w:del w:id="13837"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16136</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38" w:author="After_RAN4#91" w:date="2019-05-21T14:22:00Z">
              <w:r>
                <w:rPr>
                  <w:rFonts w:ascii="Arial" w:eastAsia="宋体" w:hAnsi="Arial" w:cs="Arial" w:hint="eastAsia"/>
                  <w:sz w:val="18"/>
                  <w:szCs w:val="18"/>
                  <w:lang w:eastAsia="zh-CN"/>
                </w:rPr>
                <w:t>2</w:t>
              </w:r>
            </w:ins>
            <w:r w:rsidRPr="007102DD">
              <w:rPr>
                <w:rFonts w:ascii="Arial" w:eastAsia="宋体" w:hAnsi="Arial" w:cs="Arial"/>
                <w:sz w:val="18"/>
                <w:szCs w:val="18"/>
              </w:rPr>
              <w:t>}</w:t>
            </w:r>
            <w:del w:id="13839"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25104</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40" w:author="After_RAN4#91" w:date="2019-05-21T14:22:00Z">
              <w:r>
                <w:rPr>
                  <w:rFonts w:ascii="Arial" w:eastAsia="宋体" w:hAnsi="Arial" w:cs="Arial" w:hint="eastAsia"/>
                  <w:sz w:val="18"/>
                  <w:szCs w:val="18"/>
                  <w:lang w:eastAsia="zh-CN"/>
                </w:rPr>
                <w:t>2</w:t>
              </w:r>
            </w:ins>
            <w:r w:rsidRPr="007102DD">
              <w:rPr>
                <w:rFonts w:ascii="Arial" w:eastAsia="宋体" w:hAnsi="Arial" w:cs="Arial"/>
                <w:sz w:val="18"/>
                <w:szCs w:val="18"/>
              </w:rPr>
              <w:t>}</w:t>
            </w:r>
            <w:del w:id="13841"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hint="eastAsia"/>
                <w:sz w:val="18"/>
                <w:szCs w:val="18"/>
                <w:lang w:eastAsia="zh-CN"/>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42" w:author="After_RAN4#91" w:date="2019-05-21T14:22:00Z">
              <w:r>
                <w:rPr>
                  <w:rFonts w:ascii="Arial" w:eastAsia="宋体" w:hAnsi="Arial" w:cs="Arial" w:hint="eastAsia"/>
                  <w:sz w:val="18"/>
                  <w:szCs w:val="18"/>
                  <w:lang w:eastAsia="zh-CN"/>
                </w:rPr>
                <w:t>2</w:t>
              </w:r>
            </w:ins>
            <w:r w:rsidRPr="007102DD">
              <w:rPr>
                <w:rFonts w:ascii="Arial" w:eastAsia="宋体" w:hAnsi="Arial" w:cs="Arial"/>
                <w:sz w:val="18"/>
                <w:szCs w:val="18"/>
              </w:rPr>
              <w:t>}</w:t>
            </w:r>
            <w:del w:id="13843"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5) = 4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i = 80, 81</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52470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3 for i from {0,…,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36630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5) = {0,1,</w:t>
            </w:r>
            <w:ins w:id="13844" w:author="After_RAN4#91" w:date="2019-05-21T14:22:00Z">
              <w:r>
                <w:rPr>
                  <w:rFonts w:ascii="Arial" w:eastAsia="宋体" w:hAnsi="Arial" w:cs="Arial" w:hint="eastAsia"/>
                  <w:sz w:val="18"/>
                  <w:szCs w:val="18"/>
                  <w:lang w:eastAsia="zh-CN"/>
                </w:rPr>
                <w:t>2</w:t>
              </w:r>
            </w:ins>
            <w:r w:rsidRPr="007102DD">
              <w:rPr>
                <w:rFonts w:ascii="Arial" w:eastAsia="宋体" w:hAnsi="Arial" w:cs="Arial"/>
                <w:sz w:val="18"/>
                <w:szCs w:val="18"/>
              </w:rPr>
              <w:t>}</w:t>
            </w:r>
            <w:del w:id="13845"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{1,…,79,82,…,159}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54846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8" w:type="pct"/>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145.062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81"/>
        <w:gridCol w:w="1238"/>
        <w:gridCol w:w="1055"/>
        <w:gridCol w:w="1055"/>
        <w:gridCol w:w="1055"/>
        <w:gridCol w:w="1049"/>
      </w:tblGrid>
      <w:tr w:rsidR="0090605A" w:rsidRPr="007102DD" w:rsidTr="0090605A">
        <w:trPr>
          <w:jc w:val="center"/>
        </w:trPr>
        <w:tc>
          <w:tcPr>
            <w:tcW w:w="1787"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46"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66"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846"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5-4.1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47" w:author="After_RAN4#91" w:date="2019-05-21T14:22:00Z">
              <w:r>
                <w:rPr>
                  <w:rFonts w:ascii="Arial" w:eastAsia="宋体" w:hAnsi="Arial" w:cs="Arial" w:hint="eastAsia"/>
                  <w:sz w:val="18"/>
                  <w:szCs w:val="18"/>
                  <w:lang w:eastAsia="zh-CN"/>
                </w:rPr>
                <w:t>1</w:t>
              </w:r>
            </w:ins>
            <w:r w:rsidRPr="007102DD">
              <w:rPr>
                <w:rFonts w:ascii="Arial" w:eastAsia="宋体" w:hAnsi="Arial" w:cs="Arial"/>
                <w:sz w:val="18"/>
                <w:szCs w:val="18"/>
              </w:rPr>
              <w:t>}</w:t>
            </w:r>
            <w:del w:id="13848"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119</w:t>
            </w: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4"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QPSK</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0.30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4"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49" w:author="After_RAN4#91" w:date="2019-05-21T14:22:00Z">
              <w:r>
                <w:rPr>
                  <w:rFonts w:ascii="Arial" w:eastAsia="宋体" w:hAnsi="Arial" w:cs="Arial" w:hint="eastAsia"/>
                  <w:sz w:val="18"/>
                  <w:szCs w:val="18"/>
                  <w:lang w:eastAsia="zh-CN"/>
                </w:rPr>
                <w:t>1</w:t>
              </w:r>
            </w:ins>
            <w:r w:rsidRPr="007102DD">
              <w:rPr>
                <w:rFonts w:ascii="Arial" w:eastAsia="宋体" w:hAnsi="Arial" w:cs="Arial"/>
                <w:sz w:val="18"/>
                <w:szCs w:val="18"/>
              </w:rPr>
              <w:t>}</w:t>
            </w:r>
            <w:del w:id="13850" w:author="After_RAN4#91" w:date="2019-05-21T14:22: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736</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51"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52"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1032</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53"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54"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55"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56"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80, 81</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3180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{4,…, 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2496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57"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58"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{1,…,79,82,…,159}</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3324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46"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5.548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3"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1"/>
        <w:gridCol w:w="871"/>
        <w:gridCol w:w="1234"/>
        <w:gridCol w:w="1077"/>
        <w:gridCol w:w="1051"/>
        <w:gridCol w:w="1051"/>
        <w:gridCol w:w="1052"/>
      </w:tblGrid>
      <w:tr w:rsidR="0090605A" w:rsidRPr="007102DD" w:rsidTr="0090605A">
        <w:trPr>
          <w:jc w:val="center"/>
        </w:trPr>
        <w:tc>
          <w:tcPr>
            <w:tcW w:w="1787"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43"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69"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859"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5-5.1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r w:rsidRPr="007102DD">
              <w:rPr>
                <w:rFonts w:ascii="Arial" w:eastAsia="宋体" w:hAnsi="Arial" w:cs="Arial"/>
                <w:sz w:val="18"/>
                <w:szCs w:val="18"/>
              </w:rPr>
              <w:t>R.PDSCH.</w:t>
            </w:r>
            <w:del w:id="13860"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5-5.2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61"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62"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119</w:t>
            </w: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63"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64"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25608</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12552</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65"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66"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34816</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16896</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67"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68"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69" w:author="After_RAN4#91" w:date="2019-05-21T14:23:00Z">
              <w:r>
                <w:rPr>
                  <w:rFonts w:ascii="Arial" w:eastAsia="宋体" w:hAnsi="Arial" w:cs="Arial" w:hint="eastAsia"/>
                  <w:sz w:val="18"/>
                  <w:szCs w:val="18"/>
                  <w:lang w:eastAsia="zh-CN"/>
                </w:rPr>
                <w:t>1</w:t>
              </w:r>
            </w:ins>
            <w:r w:rsidRPr="007102DD">
              <w:rPr>
                <w:rFonts w:ascii="Arial" w:eastAsia="宋体" w:hAnsi="Arial" w:cs="Arial"/>
                <w:sz w:val="18"/>
                <w:szCs w:val="18"/>
              </w:rPr>
              <w:t>}</w:t>
            </w:r>
            <w:del w:id="13870" w:author="After_RAN4#91" w:date="2019-05-21T14:23: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80, 81</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69960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33920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{4,…,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54912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26624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71"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72"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{1,…,79,82,…,159}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73128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35456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188.739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91.843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pPr>
      <w:r w:rsidRPr="007102DD">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7102DD" w:rsidTr="0090605A">
        <w:trPr>
          <w:jc w:val="center"/>
        </w:trPr>
        <w:tc>
          <w:tcPr>
            <w:tcW w:w="1787"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Parameter</w:t>
            </w:r>
          </w:p>
        </w:tc>
        <w:tc>
          <w:tcPr>
            <w:tcW w:w="443" w:type="pct"/>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2769" w:type="pct"/>
            <w:gridSpan w:val="5"/>
            <w:shd w:val="clear" w:color="auto" w:fill="auto"/>
            <w:vAlign w:val="center"/>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Reference channel</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R.PDSCH.</w:t>
            </w:r>
            <w:del w:id="13873" w:author="After_RAN4#91" w:date="2019-05-21T18:44:00Z">
              <w:r w:rsidRPr="007102DD" w:rsidDel="008A3CA7">
                <w:rPr>
                  <w:rFonts w:ascii="Arial" w:eastAsia="宋体" w:hAnsi="Arial" w:cs="Arial"/>
                  <w:sz w:val="18"/>
                  <w:szCs w:val="18"/>
                </w:rPr>
                <w:delText xml:space="preserve"> </w:delText>
              </w:r>
            </w:del>
            <w:r w:rsidRPr="007102DD">
              <w:rPr>
                <w:rFonts w:ascii="Arial" w:eastAsia="宋体" w:hAnsi="Arial" w:cs="Arial"/>
                <w:sz w:val="18"/>
                <w:szCs w:val="18"/>
              </w:rPr>
              <w:t>5-6.1 TDD</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lang w:eastAsia="zh-CN"/>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lang w:eastAsia="zh-CN"/>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sz w:val="18"/>
              </w:rPr>
              <w:t>Channel bandwidth</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Subcarrier spacing</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resource blocks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PRBs</w:t>
            </w: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consecutive PDSCH symbols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74"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75"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Allocated slots per 2 frames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119</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cs="Arial"/>
                <w:sz w:val="18"/>
                <w:szCs w:val="18"/>
              </w:rPr>
            </w:pPr>
          </w:p>
        </w:tc>
        <w:tc>
          <w:tcPr>
            <w:tcW w:w="535" w:type="pct"/>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table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MCS index</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17</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Modulation</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64QAM</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Target Coding Rate</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0.43</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MIMO layers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DMRS rEs</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8"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4"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7"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76"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77"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vAlign w:val="center"/>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Information Bit Payload per Slot </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34816</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78"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79"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47112</w:t>
            </w: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shd w:val="clear" w:color="auto" w:fill="auto"/>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shd w:val="clear" w:color="auto" w:fill="auto"/>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Transport block CRC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80"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81"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Number of Code Blocks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{1,…,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5</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82"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83"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CBs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6</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Binary Channel Bits Per Slot</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Slots 0 and Slot i, if mod(i, 4) = 3 for i from {0,…,159}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N/A</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 80, 81</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114940</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2 for i from {4,…, 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82368</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 xml:space="preserve">  For Slot i, if mod(i, 4) = {0,</w:t>
            </w:r>
            <w:ins w:id="13884" w:author="After_RAN4#91" w:date="2019-05-21T14:24:00Z">
              <w:r>
                <w:rPr>
                  <w:rFonts w:ascii="Arial" w:eastAsia="宋体" w:hAnsi="Arial" w:cs="Arial" w:hint="eastAsia"/>
                  <w:sz w:val="18"/>
                  <w:szCs w:val="18"/>
                  <w:lang w:eastAsia="zh-CN"/>
                </w:rPr>
                <w:t>1</w:t>
              </w:r>
            </w:ins>
            <w:r w:rsidRPr="007102DD">
              <w:rPr>
                <w:rFonts w:ascii="Arial" w:eastAsia="宋体" w:hAnsi="Arial" w:cs="Arial"/>
                <w:sz w:val="18"/>
                <w:szCs w:val="18"/>
              </w:rPr>
              <w:t>}</w:t>
            </w:r>
            <w:del w:id="13885" w:author="After_RAN4#91" w:date="2019-05-21T14:24:00Z">
              <w:r w:rsidRPr="007102DD" w:rsidDel="00A161A0">
                <w:rPr>
                  <w:rFonts w:ascii="Arial" w:eastAsia="宋体" w:hAnsi="Arial" w:cs="Arial"/>
                  <w:sz w:val="18"/>
                  <w:szCs w:val="18"/>
                </w:rPr>
                <w:delText>)</w:delText>
              </w:r>
            </w:del>
            <w:r w:rsidRPr="007102DD">
              <w:rPr>
                <w:rFonts w:ascii="Arial" w:eastAsia="宋体" w:hAnsi="Arial" w:cs="Arial"/>
                <w:sz w:val="18"/>
                <w:szCs w:val="18"/>
              </w:rPr>
              <w:t xml:space="preserve"> for i from {1,…,79,82,…,159}</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109692</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1787" w:type="pct"/>
          </w:tcPr>
          <w:p w:rsidR="0090605A" w:rsidRPr="007102DD" w:rsidRDefault="0090605A" w:rsidP="0090605A">
            <w:pPr>
              <w:keepNext/>
              <w:keepLines/>
              <w:spacing w:after="0"/>
              <w:rPr>
                <w:rFonts w:ascii="Arial" w:eastAsia="宋体" w:hAnsi="Arial" w:cs="Arial"/>
                <w:sz w:val="18"/>
                <w:szCs w:val="18"/>
              </w:rPr>
            </w:pPr>
            <w:r w:rsidRPr="007102DD">
              <w:rPr>
                <w:rFonts w:ascii="Arial" w:eastAsia="宋体" w:hAnsi="Arial" w:cs="Arial"/>
                <w:sz w:val="18"/>
                <w:szCs w:val="18"/>
              </w:rPr>
              <w:t>Max. Throughput averaged over 2 frames</w:t>
            </w:r>
          </w:p>
        </w:tc>
        <w:tc>
          <w:tcPr>
            <w:tcW w:w="443"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Mbps</w:t>
            </w:r>
          </w:p>
        </w:tc>
        <w:tc>
          <w:tcPr>
            <w:tcW w:w="628" w:type="pct"/>
            <w:vAlign w:val="center"/>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255.724</w:t>
            </w: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5" w:type="pct"/>
            <w:vAlign w:val="center"/>
          </w:tcPr>
          <w:p w:rsidR="0090605A" w:rsidRPr="007102DD" w:rsidRDefault="0090605A" w:rsidP="0090605A">
            <w:pPr>
              <w:keepNext/>
              <w:keepLines/>
              <w:spacing w:after="0"/>
              <w:jc w:val="center"/>
              <w:rPr>
                <w:rFonts w:ascii="Arial" w:eastAsia="宋体" w:hAnsi="Arial" w:cs="Arial"/>
                <w:sz w:val="18"/>
                <w:szCs w:val="18"/>
              </w:rPr>
            </w:pPr>
          </w:p>
        </w:tc>
        <w:tc>
          <w:tcPr>
            <w:tcW w:w="536" w:type="pct"/>
            <w:vAlign w:val="center"/>
          </w:tcPr>
          <w:p w:rsidR="0090605A" w:rsidRPr="007102DD" w:rsidRDefault="0090605A" w:rsidP="0090605A">
            <w:pPr>
              <w:keepNext/>
              <w:keepLines/>
              <w:spacing w:after="0"/>
              <w:jc w:val="center"/>
              <w:rPr>
                <w:rFonts w:ascii="Arial" w:eastAsia="宋体"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rPr>
              <w:t>Note 1:</w:t>
            </w:r>
            <w:r w:rsidRPr="007102DD">
              <w:rPr>
                <w:rFonts w:ascii="Arial" w:eastAsia="宋体"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eastAsia="宋体" w:hAnsi="Arial" w:cs="Arial"/>
                <w:sz w:val="18"/>
                <w:szCs w:val="18"/>
              </w:rPr>
            </w:pPr>
            <w:r w:rsidRPr="007102DD">
              <w:rPr>
                <w:rFonts w:ascii="Arial" w:eastAsia="宋体" w:hAnsi="Arial" w:cs="Arial"/>
                <w:sz w:val="18"/>
                <w:szCs w:val="18"/>
                <w:lang w:val="en-US"/>
              </w:rPr>
              <w:t>Note 2:</w:t>
            </w:r>
            <w:r w:rsidRPr="007102DD">
              <w:rPr>
                <w:rFonts w:ascii="Arial" w:eastAsia="宋体" w:hAnsi="Arial" w:cs="Arial"/>
                <w:sz w:val="18"/>
                <w:szCs w:val="18"/>
              </w:rPr>
              <w:tab/>
            </w:r>
            <w:r w:rsidRPr="007102DD">
              <w:rPr>
                <w:rFonts w:ascii="Arial" w:eastAsia="宋体" w:hAnsi="Arial" w:cs="Arial"/>
                <w:sz w:val="18"/>
                <w:szCs w:val="18"/>
                <w:lang w:val="en-US"/>
              </w:rPr>
              <w:t>Slot i is slot index per 2 frames</w:t>
            </w:r>
          </w:p>
        </w:tc>
      </w:tr>
    </w:tbl>
    <w:p w:rsidR="0090605A" w:rsidRPr="007102DD" w:rsidRDefault="0090605A" w:rsidP="0090605A">
      <w:pPr>
        <w:rPr>
          <w:rFonts w:eastAsia="宋体"/>
          <w:lang w:eastAsia="zh-CN"/>
        </w:rPr>
      </w:pPr>
    </w:p>
    <w:p w:rsidR="0090605A" w:rsidRPr="007102DD" w:rsidRDefault="0090605A" w:rsidP="0090605A">
      <w:pPr>
        <w:pStyle w:val="TH"/>
        <w:rPr>
          <w:lang w:eastAsia="zh-CN"/>
        </w:rPr>
      </w:pPr>
      <w:r w:rsidRPr="007102DD">
        <w:lastRenderedPageBreak/>
        <w:t>Table A.3.2.2.5-</w:t>
      </w:r>
      <w:r w:rsidRPr="007102DD">
        <w:rPr>
          <w:rFonts w:hint="eastAsia"/>
          <w:lang w:eastAsia="zh-CN"/>
        </w:rPr>
        <w:t>7</w:t>
      </w:r>
      <w:r w:rsidRPr="007102DD">
        <w:t>: PDSCH Reference Channel for TDD PMI reporting requirements with UL-DL pattern FR</w:t>
      </w:r>
      <w:r w:rsidRPr="007102DD">
        <w:rPr>
          <w:rFonts w:hint="eastAsia"/>
          <w:lang w:eastAsia="zh-CN"/>
        </w:rPr>
        <w:t>2.120</w:t>
      </w:r>
      <w:r w:rsidRPr="007102DD">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1"/>
        <w:gridCol w:w="903"/>
        <w:gridCol w:w="1080"/>
        <w:gridCol w:w="1080"/>
        <w:gridCol w:w="1080"/>
        <w:gridCol w:w="1080"/>
        <w:gridCol w:w="1063"/>
      </w:tblGrid>
      <w:tr w:rsidR="0090605A" w:rsidRPr="007102DD" w:rsidTr="0090605A">
        <w:trPr>
          <w:jc w:val="center"/>
        </w:trPr>
        <w:tc>
          <w:tcPr>
            <w:tcW w:w="1811" w:type="pct"/>
            <w:shd w:val="clear" w:color="auto" w:fill="auto"/>
            <w:vAlign w:val="center"/>
          </w:tcPr>
          <w:p w:rsidR="0090605A" w:rsidRPr="007102DD" w:rsidRDefault="0090605A" w:rsidP="0090605A">
            <w:pPr>
              <w:pStyle w:val="TAH"/>
            </w:pPr>
            <w:r w:rsidRPr="007102DD">
              <w:t>Parameter</w:t>
            </w:r>
          </w:p>
        </w:tc>
        <w:tc>
          <w:tcPr>
            <w:tcW w:w="458" w:type="pct"/>
            <w:shd w:val="clear" w:color="auto" w:fill="auto"/>
            <w:vAlign w:val="center"/>
          </w:tcPr>
          <w:p w:rsidR="0090605A" w:rsidRPr="007102DD" w:rsidRDefault="0090605A" w:rsidP="0090605A">
            <w:pPr>
              <w:pStyle w:val="TAH"/>
            </w:pPr>
            <w:r w:rsidRPr="007102DD">
              <w:t>Unit</w:t>
            </w:r>
          </w:p>
        </w:tc>
        <w:tc>
          <w:tcPr>
            <w:tcW w:w="2731" w:type="pct"/>
            <w:gridSpan w:val="5"/>
            <w:shd w:val="clear" w:color="auto" w:fill="auto"/>
            <w:vAlign w:val="center"/>
          </w:tcPr>
          <w:p w:rsidR="0090605A" w:rsidRPr="007102DD" w:rsidRDefault="0090605A" w:rsidP="0090605A">
            <w:pPr>
              <w:pStyle w:val="TAH"/>
            </w:pPr>
            <w:r w:rsidRPr="007102DD">
              <w:t>Value</w:t>
            </w: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Reference channel</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R.PDSCH.</w:t>
            </w:r>
            <w:del w:id="13886" w:author="After_RAN4#91" w:date="2019-05-21T18:44:00Z">
              <w:r w:rsidRPr="007102DD" w:rsidDel="008A3CA7">
                <w:rPr>
                  <w:rFonts w:ascii="Arial" w:hAnsi="Arial" w:cs="Arial"/>
                  <w:sz w:val="18"/>
                  <w:szCs w:val="18"/>
                </w:rPr>
                <w:delText xml:space="preserve"> </w:delText>
              </w:r>
            </w:del>
            <w:r w:rsidRPr="007102DD">
              <w:rPr>
                <w:rFonts w:ascii="Arial" w:hAnsi="Arial" w:cs="Arial" w:hint="eastAsia"/>
                <w:sz w:val="18"/>
                <w:szCs w:val="18"/>
                <w:lang w:eastAsia="zh-CN"/>
              </w:rPr>
              <w:t>5</w:t>
            </w:r>
            <w:r w:rsidRPr="007102DD">
              <w:rPr>
                <w:rFonts w:ascii="Arial" w:hAnsi="Arial" w:cs="Arial"/>
                <w:sz w:val="18"/>
                <w:szCs w:val="18"/>
              </w:rPr>
              <w:t>-</w:t>
            </w:r>
            <w:r w:rsidRPr="007102DD">
              <w:rPr>
                <w:rFonts w:ascii="Arial" w:hAnsi="Arial" w:cs="Arial" w:hint="eastAsia"/>
                <w:sz w:val="18"/>
                <w:szCs w:val="18"/>
                <w:lang w:eastAsia="zh-CN"/>
              </w:rPr>
              <w:t>7</w:t>
            </w:r>
            <w:r w:rsidRPr="007102DD">
              <w:rPr>
                <w:rFonts w:ascii="Arial" w:hAnsi="Arial" w:cs="Arial"/>
                <w:sz w:val="18"/>
                <w:szCs w:val="18"/>
              </w:rPr>
              <w:t>.1 TDD</w:t>
            </w:r>
          </w:p>
        </w:tc>
        <w:tc>
          <w:tcPr>
            <w:tcW w:w="548" w:type="pct"/>
            <w:vAlign w:val="center"/>
          </w:tcPr>
          <w:p w:rsidR="0090605A" w:rsidRPr="007102DD" w:rsidRDefault="0090605A" w:rsidP="0090605A">
            <w:pPr>
              <w:keepNext/>
              <w:keepLines/>
              <w:spacing w:after="0"/>
              <w:jc w:val="center"/>
              <w:rPr>
                <w:rFonts w:ascii="Arial"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lang w:eastAsia="zh-CN"/>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Channel bandwidth</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100</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Subcarrier spacing</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120</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Allocated resource blocks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66</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consecutive PDSCH symbols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rPr>
              <w:t>12</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Allocated slots per 2 frames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63</w:t>
            </w:r>
          </w:p>
        </w:tc>
        <w:tc>
          <w:tcPr>
            <w:tcW w:w="548" w:type="pct"/>
          </w:tcPr>
          <w:p w:rsidR="0090605A" w:rsidRPr="007102DD" w:rsidRDefault="0090605A" w:rsidP="0090605A">
            <w:pPr>
              <w:keepNext/>
              <w:keepLines/>
              <w:spacing w:after="0"/>
              <w:jc w:val="center"/>
              <w:rPr>
                <w:rFonts w:ascii="Arial" w:hAnsi="Arial"/>
                <w:sz w:val="18"/>
                <w:lang w:eastAsia="zh-CN"/>
              </w:rPr>
            </w:pPr>
          </w:p>
        </w:tc>
        <w:tc>
          <w:tcPr>
            <w:tcW w:w="548" w:type="pct"/>
          </w:tcPr>
          <w:p w:rsidR="0090605A" w:rsidRPr="007102DD" w:rsidRDefault="0090605A" w:rsidP="0090605A">
            <w:pPr>
              <w:keepNext/>
              <w:keepLines/>
              <w:spacing w:after="0"/>
              <w:jc w:val="center"/>
              <w:rPr>
                <w:rFonts w:ascii="Arial" w:hAnsi="Arial"/>
                <w:sz w:val="18"/>
              </w:rPr>
            </w:pPr>
          </w:p>
        </w:tc>
        <w:tc>
          <w:tcPr>
            <w:tcW w:w="548" w:type="pct"/>
          </w:tcPr>
          <w:p w:rsidR="0090605A" w:rsidRPr="007102DD" w:rsidRDefault="0090605A" w:rsidP="0090605A">
            <w:pPr>
              <w:keepNext/>
              <w:keepLines/>
              <w:spacing w:after="0"/>
              <w:jc w:val="center"/>
              <w:rPr>
                <w:rFonts w:ascii="Arial" w:hAnsi="Arial"/>
                <w:sz w:val="18"/>
              </w:rPr>
            </w:pPr>
          </w:p>
        </w:tc>
        <w:tc>
          <w:tcPr>
            <w:tcW w:w="539" w:type="pct"/>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MCS table</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MCS index</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13</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Modulation</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Target Coding Rate</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MIMO layers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lang w:eastAsia="zh-CN"/>
              </w:rPr>
              <w:t>1</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DMRS rEs (Note 3)</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6</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Overhead</w:t>
            </w:r>
            <w:r w:rsidRPr="007102DD">
              <w:rPr>
                <w:rFonts w:ascii="Arial" w:hAnsi="Arial" w:cs="Arial"/>
                <w:sz w:val="18"/>
                <w:szCs w:val="18"/>
                <w:lang w:val="en-US"/>
              </w:rPr>
              <w:t xml:space="preserve"> for TBS determination</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4</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Information Bit Payload per Slot </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lang w:eastAsia="zh-CN"/>
              </w:rPr>
              <w:t>14344</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N/A</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lang w:eastAsia="zh-CN"/>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lang w:eastAsia="zh-CN"/>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14344</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lang w:eastAsia="zh-CN"/>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Transport block CRC per Slot</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val="en-US"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24</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lang w:eastAsia="zh-CN"/>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24</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Code Blocks per Slot</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val="en-US"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lang w:eastAsia="zh-CN"/>
              </w:rPr>
              <w:t>2</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2</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Binary Channel Bits Per Slot</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lang w:eastAsia="zh-CN"/>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val="en-US"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lang w:eastAsia="zh-CN"/>
              </w:rPr>
            </w:pPr>
            <w:r w:rsidRPr="007102DD">
              <w:rPr>
                <w:rFonts w:ascii="Arial" w:hAnsi="Arial" w:cs="Arial" w:hint="eastAsia"/>
                <w:sz w:val="18"/>
                <w:szCs w:val="18"/>
                <w:lang w:eastAsia="zh-CN"/>
              </w:rPr>
              <w:t>Bits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28776</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lang w:eastAsia="zh-CN"/>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30360</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trHeight w:val="70"/>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Max. Throughput averaged over 2 frames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lang w:eastAsia="zh-CN"/>
              </w:rPr>
              <w:t>45.1836</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trHeight w:val="70"/>
          <w:jc w:val="center"/>
        </w:trPr>
        <w:tc>
          <w:tcPr>
            <w:tcW w:w="5000" w:type="pct"/>
            <w:gridSpan w:val="7"/>
          </w:tcPr>
          <w:p w:rsidR="0090605A" w:rsidRPr="007102DD" w:rsidRDefault="0090605A" w:rsidP="0090605A">
            <w:pPr>
              <w:pStyle w:val="TAN"/>
            </w:pPr>
            <w:r w:rsidRPr="007102DD">
              <w:t>Note 1:</w:t>
            </w:r>
            <w:r w:rsidRPr="007102DD">
              <w:tab/>
              <w:t>SS/PBCH block is transmitted in slot #0 with periodicity 20 ms</w:t>
            </w:r>
          </w:p>
          <w:p w:rsidR="0090605A" w:rsidRPr="007102DD" w:rsidRDefault="0090605A" w:rsidP="0090605A">
            <w:pPr>
              <w:pStyle w:val="TAN"/>
              <w:rPr>
                <w:lang w:val="en-US"/>
              </w:rPr>
            </w:pPr>
            <w:r w:rsidRPr="007102DD">
              <w:rPr>
                <w:lang w:val="en-US"/>
              </w:rPr>
              <w:t>Note 2:</w:t>
            </w:r>
            <w:r w:rsidRPr="007102DD">
              <w:tab/>
            </w:r>
            <w:r w:rsidRPr="007102DD">
              <w:rPr>
                <w:lang w:val="en-US"/>
              </w:rPr>
              <w:t>Slot i is slot index per 2 frames</w:t>
            </w:r>
          </w:p>
          <w:p w:rsidR="0090605A" w:rsidRPr="007102DD" w:rsidRDefault="0090605A" w:rsidP="0090605A">
            <w:pPr>
              <w:pStyle w:val="TAN"/>
            </w:pPr>
            <w:r w:rsidRPr="007102DD">
              <w:t>Note 3:</w:t>
            </w:r>
            <w:r w:rsidRPr="007102DD">
              <w:tab/>
              <w:t>Number of DMRS rEs includes the overhead of the DM-RS CDM groups without data</w:t>
            </w:r>
          </w:p>
        </w:tc>
      </w:tr>
    </w:tbl>
    <w:p w:rsidR="0090605A" w:rsidRPr="007102DD" w:rsidRDefault="0090605A" w:rsidP="0090605A">
      <w:pPr>
        <w:rPr>
          <w:lang w:eastAsia="zh-CN"/>
        </w:rPr>
      </w:pPr>
    </w:p>
    <w:p w:rsidR="0090605A" w:rsidRPr="007102DD" w:rsidRDefault="0090605A" w:rsidP="0090605A">
      <w:pPr>
        <w:pStyle w:val="TH"/>
        <w:rPr>
          <w:lang w:eastAsia="zh-CN"/>
        </w:rPr>
      </w:pPr>
      <w:r w:rsidRPr="007102DD">
        <w:lastRenderedPageBreak/>
        <w:t>Table A.3.2.2.5-</w:t>
      </w:r>
      <w:r w:rsidRPr="007102DD">
        <w:rPr>
          <w:rFonts w:hint="eastAsia"/>
          <w:lang w:eastAsia="zh-CN"/>
        </w:rPr>
        <w:t>8</w:t>
      </w:r>
      <w:r w:rsidRPr="007102DD">
        <w:t>: PDSCH Reference Channel for TDD PMI reporting requirements with UL-DL pattern FR</w:t>
      </w:r>
      <w:r w:rsidRPr="007102DD">
        <w:rPr>
          <w:rFonts w:hint="eastAsia"/>
          <w:lang w:eastAsia="zh-CN"/>
        </w:rPr>
        <w:t>2.120</w:t>
      </w:r>
      <w:r w:rsidRPr="007102DD">
        <w:t>-</w:t>
      </w:r>
      <w:r w:rsidRPr="007102DD">
        <w:rPr>
          <w:rFonts w:hint="eastAsia"/>
          <w:lang w:eastAsia="zh-CN"/>
        </w:rPr>
        <w:t>2</w:t>
      </w:r>
      <w:r w:rsidRPr="007102DD">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1"/>
        <w:gridCol w:w="903"/>
        <w:gridCol w:w="1080"/>
        <w:gridCol w:w="1080"/>
        <w:gridCol w:w="1080"/>
        <w:gridCol w:w="1080"/>
        <w:gridCol w:w="1063"/>
      </w:tblGrid>
      <w:tr w:rsidR="0090605A" w:rsidRPr="007102DD" w:rsidTr="0090605A">
        <w:trPr>
          <w:jc w:val="center"/>
        </w:trPr>
        <w:tc>
          <w:tcPr>
            <w:tcW w:w="1811" w:type="pct"/>
            <w:shd w:val="clear" w:color="auto" w:fill="auto"/>
            <w:vAlign w:val="center"/>
          </w:tcPr>
          <w:p w:rsidR="0090605A" w:rsidRPr="007102DD" w:rsidRDefault="0090605A" w:rsidP="0090605A">
            <w:pPr>
              <w:keepNext/>
              <w:keepLines/>
              <w:spacing w:after="0"/>
              <w:jc w:val="center"/>
              <w:rPr>
                <w:rFonts w:ascii="Arial" w:hAnsi="Arial" w:cs="Arial"/>
                <w:b/>
                <w:sz w:val="18"/>
                <w:szCs w:val="18"/>
              </w:rPr>
            </w:pPr>
            <w:r w:rsidRPr="007102DD">
              <w:rPr>
                <w:rFonts w:ascii="Arial" w:hAnsi="Arial" w:cs="Arial"/>
                <w:b/>
                <w:sz w:val="18"/>
                <w:szCs w:val="18"/>
              </w:rPr>
              <w:t>Parameter</w:t>
            </w:r>
          </w:p>
        </w:tc>
        <w:tc>
          <w:tcPr>
            <w:tcW w:w="458" w:type="pct"/>
            <w:shd w:val="clear" w:color="auto" w:fill="auto"/>
            <w:vAlign w:val="center"/>
          </w:tcPr>
          <w:p w:rsidR="0090605A" w:rsidRPr="007102DD" w:rsidRDefault="0090605A" w:rsidP="0090605A">
            <w:pPr>
              <w:keepNext/>
              <w:keepLines/>
              <w:spacing w:after="0"/>
              <w:jc w:val="center"/>
              <w:rPr>
                <w:rFonts w:ascii="Arial" w:hAnsi="Arial" w:cs="Arial"/>
                <w:b/>
                <w:sz w:val="18"/>
                <w:szCs w:val="18"/>
              </w:rPr>
            </w:pPr>
            <w:r w:rsidRPr="007102DD">
              <w:rPr>
                <w:rFonts w:ascii="Arial" w:hAnsi="Arial" w:cs="Arial"/>
                <w:b/>
                <w:sz w:val="18"/>
                <w:szCs w:val="18"/>
              </w:rPr>
              <w:t>Unit</w:t>
            </w:r>
          </w:p>
        </w:tc>
        <w:tc>
          <w:tcPr>
            <w:tcW w:w="2731" w:type="pct"/>
            <w:gridSpan w:val="5"/>
            <w:shd w:val="clear" w:color="auto" w:fill="auto"/>
            <w:vAlign w:val="center"/>
          </w:tcPr>
          <w:p w:rsidR="0090605A" w:rsidRPr="007102DD" w:rsidRDefault="0090605A" w:rsidP="0090605A">
            <w:pPr>
              <w:keepNext/>
              <w:keepLines/>
              <w:spacing w:after="0"/>
              <w:jc w:val="center"/>
              <w:rPr>
                <w:rFonts w:ascii="Arial" w:hAnsi="Arial" w:cs="Arial"/>
                <w:b/>
                <w:sz w:val="18"/>
                <w:szCs w:val="18"/>
              </w:rPr>
            </w:pPr>
            <w:r w:rsidRPr="007102DD">
              <w:rPr>
                <w:rFonts w:ascii="Arial" w:hAnsi="Arial" w:cs="Arial"/>
                <w:b/>
                <w:sz w:val="18"/>
                <w:szCs w:val="18"/>
              </w:rPr>
              <w:t>Value</w:t>
            </w: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Reference channel</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R.PDSCH.</w:t>
            </w:r>
            <w:del w:id="13887" w:author="After_RAN4#91" w:date="2019-05-21T18:44:00Z">
              <w:r w:rsidRPr="007102DD" w:rsidDel="008A3CA7">
                <w:rPr>
                  <w:rFonts w:ascii="Arial" w:hAnsi="Arial" w:cs="Arial"/>
                  <w:sz w:val="18"/>
                  <w:szCs w:val="18"/>
                </w:rPr>
                <w:delText xml:space="preserve"> </w:delText>
              </w:r>
            </w:del>
            <w:r w:rsidRPr="007102DD">
              <w:rPr>
                <w:rFonts w:ascii="Arial" w:hAnsi="Arial" w:cs="Arial" w:hint="eastAsia"/>
                <w:sz w:val="18"/>
                <w:szCs w:val="18"/>
                <w:lang w:eastAsia="zh-CN"/>
              </w:rPr>
              <w:t>5</w:t>
            </w:r>
            <w:r w:rsidRPr="007102DD">
              <w:rPr>
                <w:rFonts w:ascii="Arial" w:hAnsi="Arial" w:cs="Arial"/>
                <w:sz w:val="18"/>
                <w:szCs w:val="18"/>
              </w:rPr>
              <w:t>-</w:t>
            </w:r>
            <w:r w:rsidRPr="007102DD">
              <w:rPr>
                <w:rFonts w:ascii="Arial" w:hAnsi="Arial" w:cs="Arial" w:hint="eastAsia"/>
                <w:sz w:val="18"/>
                <w:szCs w:val="18"/>
                <w:lang w:eastAsia="zh-CN"/>
              </w:rPr>
              <w:t>8</w:t>
            </w:r>
            <w:r w:rsidRPr="007102DD">
              <w:rPr>
                <w:rFonts w:ascii="Arial" w:hAnsi="Arial" w:cs="Arial"/>
                <w:sz w:val="18"/>
                <w:szCs w:val="18"/>
              </w:rPr>
              <w:t>.1 TDD</w:t>
            </w:r>
          </w:p>
        </w:tc>
        <w:tc>
          <w:tcPr>
            <w:tcW w:w="548" w:type="pct"/>
            <w:vAlign w:val="center"/>
          </w:tcPr>
          <w:p w:rsidR="0090605A" w:rsidRPr="007102DD" w:rsidRDefault="0090605A" w:rsidP="0090605A">
            <w:pPr>
              <w:keepNext/>
              <w:keepLines/>
              <w:spacing w:after="0"/>
              <w:jc w:val="center"/>
              <w:rPr>
                <w:rFonts w:ascii="Arial" w:hAnsi="Arial" w:cs="Arial"/>
                <w:sz w:val="18"/>
                <w:szCs w:val="18"/>
                <w:lang w:eastAsia="zh-CN"/>
              </w:rPr>
            </w:pP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lang w:eastAsia="zh-CN"/>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Channel bandwidth</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MHz</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100</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Subcarrier spacing</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kHz</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120</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Allocated resource blocks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PRBs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66</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consecutive PDSCH symbols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hint="eastAsia"/>
                <w:sz w:val="18"/>
                <w:szCs w:val="18"/>
                <w:lang w:eastAsia="zh-CN"/>
              </w:rPr>
              <w:t>12</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Allocated slots per 2 frames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59</w:t>
            </w:r>
          </w:p>
        </w:tc>
        <w:tc>
          <w:tcPr>
            <w:tcW w:w="548" w:type="pct"/>
          </w:tcPr>
          <w:p w:rsidR="0090605A" w:rsidRPr="007102DD" w:rsidRDefault="0090605A" w:rsidP="0090605A">
            <w:pPr>
              <w:keepNext/>
              <w:keepLines/>
              <w:spacing w:after="0"/>
              <w:jc w:val="center"/>
              <w:rPr>
                <w:rFonts w:ascii="Arial" w:hAnsi="Arial"/>
                <w:sz w:val="18"/>
                <w:lang w:eastAsia="zh-CN"/>
              </w:rPr>
            </w:pPr>
          </w:p>
        </w:tc>
        <w:tc>
          <w:tcPr>
            <w:tcW w:w="548" w:type="pct"/>
          </w:tcPr>
          <w:p w:rsidR="0090605A" w:rsidRPr="007102DD" w:rsidRDefault="0090605A" w:rsidP="0090605A">
            <w:pPr>
              <w:keepNext/>
              <w:keepLines/>
              <w:spacing w:after="0"/>
              <w:jc w:val="center"/>
              <w:rPr>
                <w:rFonts w:ascii="Arial" w:hAnsi="Arial"/>
                <w:sz w:val="18"/>
              </w:rPr>
            </w:pPr>
          </w:p>
        </w:tc>
        <w:tc>
          <w:tcPr>
            <w:tcW w:w="548" w:type="pct"/>
          </w:tcPr>
          <w:p w:rsidR="0090605A" w:rsidRPr="007102DD" w:rsidRDefault="0090605A" w:rsidP="0090605A">
            <w:pPr>
              <w:keepNext/>
              <w:keepLines/>
              <w:spacing w:after="0"/>
              <w:jc w:val="center"/>
              <w:rPr>
                <w:rFonts w:ascii="Arial" w:hAnsi="Arial"/>
                <w:sz w:val="18"/>
              </w:rPr>
            </w:pPr>
          </w:p>
        </w:tc>
        <w:tc>
          <w:tcPr>
            <w:tcW w:w="539" w:type="pct"/>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MCS table</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64QAM</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MCS index</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13</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Modulation</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rPr>
              <w:t>16QAM</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Target Coding Rate</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0.48</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MIMO layers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1</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DMRS rEs (Note 3)</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6</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Overhead</w:t>
            </w:r>
            <w:r w:rsidRPr="007102DD">
              <w:rPr>
                <w:rFonts w:ascii="Arial" w:hAnsi="Arial" w:cs="Arial"/>
                <w:sz w:val="18"/>
                <w:szCs w:val="18"/>
                <w:lang w:val="en-US"/>
              </w:rPr>
              <w:t xml:space="preserve"> for TBS determination</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4</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Information Bit Payload per Slot </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14344</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N/A</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lang w:eastAsia="zh-CN"/>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lang w:eastAsia="zh-CN"/>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14344</w:t>
            </w:r>
          </w:p>
        </w:tc>
        <w:tc>
          <w:tcPr>
            <w:tcW w:w="548" w:type="pct"/>
            <w:shd w:val="clear" w:color="auto" w:fill="auto"/>
            <w:vAlign w:val="center"/>
          </w:tcPr>
          <w:p w:rsidR="0090605A" w:rsidRPr="007102DD" w:rsidRDefault="0090605A" w:rsidP="0090605A">
            <w:pPr>
              <w:keepNext/>
              <w:keepLines/>
              <w:spacing w:after="0"/>
              <w:jc w:val="center"/>
              <w:rPr>
                <w:rFonts w:ascii="Arial" w:hAnsi="Arial"/>
                <w:sz w:val="18"/>
                <w:lang w:eastAsia="zh-CN"/>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48" w:type="pct"/>
            <w:shd w:val="clear" w:color="auto" w:fill="auto"/>
            <w:vAlign w:val="center"/>
          </w:tcPr>
          <w:p w:rsidR="0090605A" w:rsidRPr="007102DD" w:rsidRDefault="0090605A" w:rsidP="0090605A">
            <w:pPr>
              <w:keepNext/>
              <w:keepLines/>
              <w:spacing w:after="0"/>
              <w:jc w:val="center"/>
              <w:rPr>
                <w:rFonts w:ascii="Arial" w:hAnsi="Arial"/>
                <w:sz w:val="18"/>
              </w:rPr>
            </w:pPr>
          </w:p>
        </w:tc>
        <w:tc>
          <w:tcPr>
            <w:tcW w:w="539" w:type="pct"/>
            <w:shd w:val="clear" w:color="auto" w:fill="auto"/>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Transport block CRC per Slot</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val="en-US"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24</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24</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Number of Code Blocks per Slot</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val="en-US"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hint="eastAsia"/>
                <w:sz w:val="18"/>
                <w:szCs w:val="18"/>
                <w:lang w:eastAsia="zh-CN"/>
              </w:rPr>
              <w:t>2</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 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CBs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2</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Binary Channel Bits Per Slot</w:t>
            </w:r>
          </w:p>
        </w:tc>
        <w:tc>
          <w:tcPr>
            <w:tcW w:w="458" w:type="pct"/>
            <w:vAlign w:val="center"/>
          </w:tcPr>
          <w:p w:rsidR="0090605A" w:rsidRPr="007102DD" w:rsidRDefault="0090605A" w:rsidP="0090605A">
            <w:pPr>
              <w:keepNext/>
              <w:keepLines/>
              <w:spacing w:after="0"/>
              <w:jc w:val="center"/>
              <w:rPr>
                <w:rFonts w:ascii="Arial" w:hAnsi="Arial" w:cs="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szCs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Slots 0 and Slot i, if mod(i, 10) = {</w:t>
            </w:r>
            <w:r w:rsidRPr="007102DD">
              <w:rPr>
                <w:rFonts w:ascii="Arial" w:hAnsi="Arial" w:cs="Arial" w:hint="eastAsia"/>
                <w:sz w:val="18"/>
                <w:szCs w:val="18"/>
                <w:lang w:eastAsia="zh-CN"/>
              </w:rPr>
              <w:t>7,</w:t>
            </w:r>
            <w:r w:rsidRPr="007102DD">
              <w:rPr>
                <w:rFonts w:ascii="Arial" w:hAnsi="Arial" w:cs="Arial"/>
                <w:sz w:val="18"/>
                <w:szCs w:val="18"/>
              </w:rPr>
              <w:t>8,9} for i from {0,…,39}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lang w:eastAsia="zh-CN"/>
              </w:rPr>
            </w:pPr>
            <w:r w:rsidRPr="007102DD">
              <w:rPr>
                <w:rFonts w:ascii="Arial" w:hAnsi="Arial" w:cs="Arial" w:hint="eastAsia"/>
                <w:sz w:val="18"/>
                <w:szCs w:val="18"/>
                <w:lang w:eastAsia="zh-CN"/>
              </w:rPr>
              <w:t xml:space="preserve">For CSI-RS Slot </w:t>
            </w:r>
            <w:r w:rsidRPr="007102DD">
              <w:rPr>
                <w:rFonts w:ascii="Arial" w:hAnsi="Arial" w:cs="Arial"/>
                <w:sz w:val="18"/>
                <w:szCs w:val="18"/>
                <w:lang w:eastAsia="zh-CN"/>
              </w:rPr>
              <w:t>i, if mod(i,</w:t>
            </w:r>
            <w:r w:rsidRPr="007102DD">
              <w:rPr>
                <w:rFonts w:ascii="Arial" w:hAnsi="Arial" w:cs="Arial" w:hint="eastAsia"/>
                <w:sz w:val="18"/>
                <w:szCs w:val="18"/>
                <w:lang w:val="en-US" w:eastAsia="zh-CN"/>
              </w:rPr>
              <w:t>10</w:t>
            </w:r>
            <w:r w:rsidRPr="007102DD">
              <w:rPr>
                <w:rFonts w:ascii="Arial" w:hAnsi="Arial" w:cs="Arial"/>
                <w:sz w:val="18"/>
                <w:szCs w:val="18"/>
                <w:lang w:eastAsia="zh-CN"/>
              </w:rPr>
              <w:t>) =1 for i from {0,…</w:t>
            </w:r>
            <w:r w:rsidRPr="007102DD">
              <w:rPr>
                <w:rFonts w:ascii="Arial" w:hAnsi="Arial" w:cs="Arial" w:hint="eastAsia"/>
                <w:sz w:val="18"/>
                <w:szCs w:val="18"/>
                <w:lang w:eastAsia="zh-CN"/>
              </w:rPr>
              <w:t>,39}</w:t>
            </w:r>
          </w:p>
        </w:tc>
        <w:tc>
          <w:tcPr>
            <w:tcW w:w="458" w:type="pct"/>
            <w:vAlign w:val="center"/>
          </w:tcPr>
          <w:p w:rsidR="0090605A" w:rsidRPr="007102DD" w:rsidRDefault="0090605A" w:rsidP="0090605A">
            <w:pPr>
              <w:keepNext/>
              <w:keepLines/>
              <w:spacing w:after="0"/>
              <w:jc w:val="center"/>
              <w:rPr>
                <w:rFonts w:ascii="Arial" w:hAnsi="Arial" w:cs="Arial"/>
                <w:sz w:val="18"/>
                <w:szCs w:val="18"/>
                <w:lang w:eastAsia="zh-CN"/>
              </w:rPr>
            </w:pPr>
            <w:r w:rsidRPr="007102DD">
              <w:rPr>
                <w:rFonts w:ascii="Arial" w:hAnsi="Arial" w:cs="Arial" w:hint="eastAsia"/>
                <w:sz w:val="18"/>
                <w:szCs w:val="18"/>
                <w:lang w:eastAsia="zh-CN"/>
              </w:rPr>
              <w:t>Bits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28776</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lang w:eastAsia="zh-CN"/>
              </w:rPr>
            </w:pPr>
            <w:r w:rsidRPr="007102DD">
              <w:rPr>
                <w:rFonts w:ascii="Arial" w:hAnsi="Arial" w:cs="Arial"/>
                <w:sz w:val="18"/>
                <w:szCs w:val="18"/>
              </w:rPr>
              <w:t xml:space="preserve">  For Slot i = 20</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sz w:val="18"/>
                <w:szCs w:val="18"/>
              </w:rPr>
              <w:t>N/A</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 xml:space="preserve">  For Slot i, if mod(i, 10) = {0,2,3,4,</w:t>
            </w:r>
            <w:r w:rsidRPr="007102DD">
              <w:rPr>
                <w:rFonts w:ascii="Arial" w:hAnsi="Arial" w:cs="Arial" w:hint="eastAsia"/>
                <w:sz w:val="18"/>
                <w:szCs w:val="18"/>
                <w:lang w:eastAsia="zh-CN"/>
              </w:rPr>
              <w:t>5,6</w:t>
            </w:r>
            <w:r w:rsidRPr="007102DD">
              <w:rPr>
                <w:rFonts w:ascii="Arial" w:hAnsi="Arial" w:cs="Arial"/>
                <w:sz w:val="18"/>
                <w:szCs w:val="18"/>
              </w:rPr>
              <w:t>}for i from {1,…,19,22,…,39}</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Bits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30360</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trHeight w:val="70"/>
          <w:jc w:val="center"/>
        </w:trPr>
        <w:tc>
          <w:tcPr>
            <w:tcW w:w="1811" w:type="pct"/>
            <w:vAlign w:val="center"/>
          </w:tcPr>
          <w:p w:rsidR="0090605A" w:rsidRPr="007102DD" w:rsidRDefault="0090605A" w:rsidP="0090605A">
            <w:pPr>
              <w:keepNext/>
              <w:keepLines/>
              <w:spacing w:after="0"/>
              <w:rPr>
                <w:rFonts w:ascii="Arial" w:hAnsi="Arial" w:cs="Arial"/>
                <w:sz w:val="18"/>
                <w:szCs w:val="18"/>
              </w:rPr>
            </w:pPr>
            <w:r w:rsidRPr="007102DD">
              <w:rPr>
                <w:rFonts w:ascii="Arial" w:hAnsi="Arial" w:cs="Arial"/>
                <w:sz w:val="18"/>
                <w:szCs w:val="18"/>
              </w:rPr>
              <w:t>Max. Throughput averaged over 2 frames</w:t>
            </w:r>
          </w:p>
        </w:tc>
        <w:tc>
          <w:tcPr>
            <w:tcW w:w="458" w:type="pct"/>
            <w:vAlign w:val="center"/>
          </w:tcPr>
          <w:p w:rsidR="0090605A" w:rsidRPr="007102DD" w:rsidRDefault="0090605A" w:rsidP="0090605A">
            <w:pPr>
              <w:keepNext/>
              <w:keepLines/>
              <w:spacing w:after="0"/>
              <w:jc w:val="center"/>
              <w:rPr>
                <w:rFonts w:ascii="Arial" w:hAnsi="Arial" w:cs="Arial"/>
                <w:sz w:val="18"/>
                <w:szCs w:val="18"/>
              </w:rPr>
            </w:pPr>
            <w:r w:rsidRPr="007102DD">
              <w:rPr>
                <w:rFonts w:ascii="Arial" w:hAnsi="Arial" w:cs="Arial"/>
                <w:sz w:val="18"/>
                <w:szCs w:val="18"/>
              </w:rPr>
              <w:t>Mbps</w:t>
            </w:r>
          </w:p>
        </w:tc>
        <w:tc>
          <w:tcPr>
            <w:tcW w:w="548" w:type="pct"/>
            <w:vAlign w:val="center"/>
          </w:tcPr>
          <w:p w:rsidR="0090605A" w:rsidRPr="007102DD" w:rsidRDefault="0090605A" w:rsidP="0090605A">
            <w:pPr>
              <w:keepNext/>
              <w:keepLines/>
              <w:spacing w:after="0"/>
              <w:jc w:val="center"/>
              <w:rPr>
                <w:rFonts w:ascii="Arial" w:hAnsi="Arial"/>
                <w:sz w:val="18"/>
                <w:szCs w:val="18"/>
                <w:lang w:eastAsia="zh-CN"/>
              </w:rPr>
            </w:pPr>
            <w:r w:rsidRPr="007102DD">
              <w:rPr>
                <w:rFonts w:ascii="Arial" w:hAnsi="Arial" w:cs="Arial" w:hint="eastAsia"/>
                <w:sz w:val="18"/>
                <w:szCs w:val="18"/>
                <w:lang w:eastAsia="zh-CN"/>
              </w:rPr>
              <w:t>42.3148</w:t>
            </w:r>
          </w:p>
        </w:tc>
        <w:tc>
          <w:tcPr>
            <w:tcW w:w="548" w:type="pct"/>
            <w:vAlign w:val="center"/>
          </w:tcPr>
          <w:p w:rsidR="0090605A" w:rsidRPr="007102DD" w:rsidRDefault="0090605A" w:rsidP="0090605A">
            <w:pPr>
              <w:keepNext/>
              <w:keepLines/>
              <w:spacing w:after="0"/>
              <w:jc w:val="center"/>
              <w:rPr>
                <w:rFonts w:ascii="Arial" w:hAnsi="Arial"/>
                <w:sz w:val="18"/>
                <w:lang w:eastAsia="zh-CN"/>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48" w:type="pct"/>
            <w:vAlign w:val="center"/>
          </w:tcPr>
          <w:p w:rsidR="0090605A" w:rsidRPr="007102DD" w:rsidRDefault="0090605A" w:rsidP="0090605A">
            <w:pPr>
              <w:keepNext/>
              <w:keepLines/>
              <w:spacing w:after="0"/>
              <w:jc w:val="center"/>
              <w:rPr>
                <w:rFonts w:ascii="Arial" w:hAnsi="Arial"/>
                <w:sz w:val="18"/>
              </w:rPr>
            </w:pPr>
          </w:p>
        </w:tc>
        <w:tc>
          <w:tcPr>
            <w:tcW w:w="539" w:type="pct"/>
            <w:vAlign w:val="center"/>
          </w:tcPr>
          <w:p w:rsidR="0090605A" w:rsidRPr="007102DD" w:rsidRDefault="0090605A" w:rsidP="0090605A">
            <w:pPr>
              <w:keepNext/>
              <w:keepLines/>
              <w:spacing w:after="0"/>
              <w:jc w:val="center"/>
              <w:rPr>
                <w:rFonts w:ascii="Arial" w:hAnsi="Arial"/>
                <w:sz w:val="18"/>
              </w:rPr>
            </w:pPr>
          </w:p>
        </w:tc>
      </w:tr>
      <w:tr w:rsidR="0090605A" w:rsidRPr="007102DD" w:rsidTr="0090605A">
        <w:trPr>
          <w:trHeight w:val="70"/>
          <w:jc w:val="center"/>
        </w:trPr>
        <w:tc>
          <w:tcPr>
            <w:tcW w:w="5000" w:type="pct"/>
            <w:gridSpan w:val="7"/>
          </w:tcPr>
          <w:p w:rsidR="0090605A" w:rsidRPr="007102DD" w:rsidRDefault="0090605A" w:rsidP="0090605A">
            <w:pPr>
              <w:keepNext/>
              <w:keepLines/>
              <w:spacing w:after="0"/>
              <w:ind w:left="851" w:hanging="851"/>
              <w:rPr>
                <w:rFonts w:ascii="Arial" w:hAnsi="Arial" w:cs="Arial"/>
                <w:sz w:val="18"/>
                <w:szCs w:val="18"/>
              </w:rPr>
            </w:pPr>
            <w:r w:rsidRPr="007102DD">
              <w:rPr>
                <w:rFonts w:ascii="Arial" w:hAnsi="Arial" w:cs="Arial"/>
                <w:sz w:val="18"/>
                <w:szCs w:val="18"/>
              </w:rPr>
              <w:t>Note 1:</w:t>
            </w:r>
            <w:r w:rsidRPr="007102DD">
              <w:rPr>
                <w:rFonts w:ascii="Arial" w:hAnsi="Arial" w:cs="Arial"/>
                <w:sz w:val="18"/>
                <w:szCs w:val="18"/>
              </w:rPr>
              <w:tab/>
              <w:t>SS/PBCH block is transmitted in slot #0 with periodicity 20 ms</w:t>
            </w:r>
          </w:p>
          <w:p w:rsidR="0090605A" w:rsidRPr="007102DD" w:rsidRDefault="0090605A" w:rsidP="0090605A">
            <w:pPr>
              <w:keepNext/>
              <w:keepLines/>
              <w:spacing w:after="0"/>
              <w:ind w:left="851" w:hanging="851"/>
              <w:rPr>
                <w:rFonts w:ascii="Arial" w:hAnsi="Arial" w:cs="Arial"/>
                <w:sz w:val="18"/>
                <w:szCs w:val="18"/>
                <w:lang w:val="en-US"/>
              </w:rPr>
            </w:pPr>
            <w:r w:rsidRPr="007102DD">
              <w:rPr>
                <w:rFonts w:ascii="Arial" w:hAnsi="Arial" w:cs="Arial"/>
                <w:sz w:val="18"/>
                <w:szCs w:val="18"/>
                <w:lang w:val="en-US"/>
              </w:rPr>
              <w:t>Note 2:</w:t>
            </w:r>
            <w:r w:rsidRPr="007102DD">
              <w:rPr>
                <w:rFonts w:ascii="Arial" w:hAnsi="Arial" w:cs="Arial"/>
                <w:sz w:val="18"/>
                <w:szCs w:val="18"/>
              </w:rPr>
              <w:tab/>
            </w:r>
            <w:r w:rsidRPr="007102DD">
              <w:rPr>
                <w:rFonts w:ascii="Arial" w:hAnsi="Arial" w:cs="Arial"/>
                <w:sz w:val="18"/>
                <w:szCs w:val="18"/>
                <w:lang w:val="en-US"/>
              </w:rPr>
              <w:t>Slot i is slot index per 2 frames</w:t>
            </w:r>
          </w:p>
          <w:p w:rsidR="0090605A" w:rsidRPr="007102DD" w:rsidRDefault="0090605A" w:rsidP="0090605A">
            <w:pPr>
              <w:keepNext/>
              <w:keepLines/>
              <w:spacing w:after="0"/>
              <w:ind w:left="851" w:hanging="851"/>
              <w:rPr>
                <w:rFonts w:ascii="Arial" w:hAnsi="Arial" w:cs="Arial"/>
                <w:sz w:val="18"/>
                <w:szCs w:val="18"/>
              </w:rPr>
            </w:pPr>
            <w:r w:rsidRPr="007102DD">
              <w:rPr>
                <w:rFonts w:ascii="Arial" w:hAnsi="Arial" w:cs="Arial"/>
                <w:sz w:val="18"/>
                <w:szCs w:val="18"/>
              </w:rPr>
              <w:t>Note 3:</w:t>
            </w:r>
            <w:r w:rsidRPr="007102DD">
              <w:rPr>
                <w:rFonts w:ascii="Arial" w:hAnsi="Arial" w:cs="Arial"/>
                <w:sz w:val="18"/>
                <w:szCs w:val="18"/>
              </w:rPr>
              <w:tab/>
              <w:t>Number of DMRS rEs includes the overhead of the DM-RS CDM groups without data</w:t>
            </w:r>
          </w:p>
        </w:tc>
      </w:tr>
    </w:tbl>
    <w:p w:rsidR="0090605A" w:rsidRDefault="0090605A" w:rsidP="0090605A">
      <w:pPr>
        <w:rPr>
          <w:ins w:id="13888" w:author="After_RAN4#90bis" w:date="2019-04-22T18:36:00Z"/>
          <w:rFonts w:eastAsia="宋体"/>
          <w:lang w:eastAsia="zh-CN"/>
        </w:rPr>
      </w:pPr>
    </w:p>
    <w:p w:rsidR="0090605A" w:rsidRPr="00AC684A" w:rsidRDefault="0090605A">
      <w:pPr>
        <w:pStyle w:val="Heading4"/>
        <w:rPr>
          <w:ins w:id="13889" w:author="After_RAN4#90bis" w:date="2019-04-22T18:36:00Z"/>
          <w:lang w:eastAsia="zh-CN"/>
        </w:rPr>
        <w:pPrChange w:id="13890" w:author="After_RAN4#90bis" w:date="2019-04-22T18:37:00Z">
          <w:pPr>
            <w:pStyle w:val="Heading5"/>
          </w:pPr>
        </w:pPrChange>
      </w:pPr>
      <w:ins w:id="13891" w:author="After_RAN4#90bis" w:date="2019-04-22T18:36:00Z">
        <w:r>
          <w:rPr>
            <w:lang w:eastAsia="zh-CN"/>
          </w:rPr>
          <w:lastRenderedPageBreak/>
          <w:t>A.3.2.2.6</w:t>
        </w:r>
        <w:r w:rsidRPr="00AC684A">
          <w:rPr>
            <w:rFonts w:hint="eastAsia"/>
            <w:lang w:eastAsia="zh-CN"/>
          </w:rPr>
          <w:tab/>
        </w:r>
        <w:r w:rsidRPr="00AC684A">
          <w:rPr>
            <w:lang w:eastAsia="zh-CN"/>
          </w:rPr>
          <w:t xml:space="preserve">Reference measurement channels for </w:t>
        </w:r>
        <w:r>
          <w:rPr>
            <w:lang w:eastAsia="zh-CN"/>
          </w:rPr>
          <w:t>E-UTRA</w:t>
        </w:r>
      </w:ins>
    </w:p>
    <w:p w:rsidR="0090605A" w:rsidRPr="003D1CFB" w:rsidRDefault="0090605A" w:rsidP="0090605A">
      <w:pPr>
        <w:pStyle w:val="TH"/>
        <w:rPr>
          <w:ins w:id="13892" w:author="After_RAN4#90bis" w:date="2019-04-22T18:36:00Z"/>
          <w:lang w:eastAsia="ko-KR"/>
        </w:rPr>
      </w:pPr>
      <w:ins w:id="13893" w:author="After_RAN4#90bis" w:date="2019-04-22T18:36:00Z">
        <w:r w:rsidRPr="003D1CFB">
          <w:rPr>
            <w:lang w:eastAsia="ko-KR"/>
          </w:rPr>
          <w:t>Table A.3.</w:t>
        </w:r>
        <w:r>
          <w:rPr>
            <w:lang w:eastAsia="ko-KR"/>
          </w:rPr>
          <w:t>2</w:t>
        </w:r>
        <w:r w:rsidRPr="003D1CFB">
          <w:rPr>
            <w:lang w:eastAsia="ko-KR"/>
          </w:rPr>
          <w:t>.</w:t>
        </w:r>
        <w:r>
          <w:rPr>
            <w:lang w:eastAsia="ko-KR"/>
          </w:rPr>
          <w:t>2.6</w:t>
        </w:r>
        <w:r w:rsidRPr="003D1CFB">
          <w:rPr>
            <w:lang w:eastAsia="ko-KR"/>
          </w:rPr>
          <w:t xml:space="preserve">-1: </w:t>
        </w:r>
        <w:r w:rsidRPr="00AC684A">
          <w:t xml:space="preserve">PDSCH Reference Channel </w:t>
        </w:r>
        <w:r w:rsidRPr="003D1CFB">
          <w:rPr>
            <w:lang w:eastAsia="ko-KR"/>
          </w:rPr>
          <w:t>for sustained data-rate test (</w:t>
        </w:r>
        <w:r w:rsidRPr="003D1CFB">
          <w:rPr>
            <w:rFonts w:hint="eastAsia"/>
            <w:lang w:eastAsia="zh-CN"/>
          </w:rPr>
          <w:t>64QAM</w:t>
        </w:r>
        <w:r>
          <w:rPr>
            <w:lang w:eastAsia="zh-CN"/>
          </w:rPr>
          <w:t>, 2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3894" w:author="After_RAN4#90bis" w:date="2019-04-22T18:36:00Z"/>
        </w:trPr>
        <w:tc>
          <w:tcPr>
            <w:tcW w:w="2262" w:type="pct"/>
          </w:tcPr>
          <w:p w:rsidR="0090605A" w:rsidRPr="003D1CFB" w:rsidRDefault="0090605A" w:rsidP="0090605A">
            <w:pPr>
              <w:pStyle w:val="TAH"/>
              <w:rPr>
                <w:ins w:id="13895" w:author="After_RAN4#90bis" w:date="2019-04-22T18:36:00Z"/>
              </w:rPr>
            </w:pPr>
            <w:ins w:id="13896" w:author="After_RAN4#90bis" w:date="2019-04-22T18:36:00Z">
              <w:r w:rsidRPr="003D1CFB">
                <w:t>Parameter</w:t>
              </w:r>
            </w:ins>
          </w:p>
        </w:tc>
        <w:tc>
          <w:tcPr>
            <w:tcW w:w="470" w:type="pct"/>
          </w:tcPr>
          <w:p w:rsidR="0090605A" w:rsidRPr="003D1CFB" w:rsidRDefault="0090605A" w:rsidP="0090605A">
            <w:pPr>
              <w:pStyle w:val="TAH"/>
              <w:rPr>
                <w:ins w:id="13897" w:author="After_RAN4#90bis" w:date="2019-04-22T18:36:00Z"/>
              </w:rPr>
            </w:pPr>
            <w:ins w:id="13898" w:author="After_RAN4#90bis" w:date="2019-04-22T18:36:00Z">
              <w:r w:rsidRPr="003D1CFB">
                <w:t>Unit</w:t>
              </w:r>
            </w:ins>
          </w:p>
        </w:tc>
        <w:tc>
          <w:tcPr>
            <w:tcW w:w="2268" w:type="pct"/>
            <w:gridSpan w:val="4"/>
          </w:tcPr>
          <w:p w:rsidR="0090605A" w:rsidRPr="003D1CFB" w:rsidRDefault="0090605A" w:rsidP="0090605A">
            <w:pPr>
              <w:pStyle w:val="TAH"/>
              <w:rPr>
                <w:ins w:id="13899" w:author="After_RAN4#90bis" w:date="2019-04-22T18:36:00Z"/>
              </w:rPr>
            </w:pPr>
            <w:ins w:id="13900" w:author="After_RAN4#90bis" w:date="2019-04-22T18:36:00Z">
              <w:r w:rsidRPr="003D1CFB">
                <w:t>Value</w:t>
              </w:r>
            </w:ins>
          </w:p>
        </w:tc>
      </w:tr>
      <w:tr w:rsidR="0090605A" w:rsidRPr="003D1CFB" w:rsidTr="0090605A">
        <w:trPr>
          <w:jc w:val="center"/>
          <w:ins w:id="13901" w:author="After_RAN4#90bis" w:date="2019-04-22T18:36:00Z"/>
        </w:trPr>
        <w:tc>
          <w:tcPr>
            <w:tcW w:w="2262" w:type="pct"/>
          </w:tcPr>
          <w:p w:rsidR="0090605A" w:rsidRPr="003D1CFB" w:rsidRDefault="0090605A" w:rsidP="0090605A">
            <w:pPr>
              <w:pStyle w:val="TAL"/>
              <w:rPr>
                <w:ins w:id="13902" w:author="After_RAN4#90bis" w:date="2019-04-22T18:36:00Z"/>
              </w:rPr>
            </w:pPr>
            <w:ins w:id="13903" w:author="After_RAN4#90bis" w:date="2019-04-22T18:36:00Z">
              <w:r w:rsidRPr="003D1CFB">
                <w:t>Reference channel</w:t>
              </w:r>
            </w:ins>
          </w:p>
        </w:tc>
        <w:tc>
          <w:tcPr>
            <w:tcW w:w="470" w:type="pct"/>
          </w:tcPr>
          <w:p w:rsidR="0090605A" w:rsidRPr="003D1CFB" w:rsidRDefault="0090605A" w:rsidP="0090605A">
            <w:pPr>
              <w:pStyle w:val="TAC"/>
              <w:rPr>
                <w:ins w:id="13904" w:author="After_RAN4#90bis" w:date="2019-04-22T18:36:00Z"/>
              </w:rPr>
            </w:pPr>
          </w:p>
        </w:tc>
        <w:tc>
          <w:tcPr>
            <w:tcW w:w="581" w:type="pct"/>
          </w:tcPr>
          <w:p w:rsidR="0090605A" w:rsidRPr="003D1CFB" w:rsidRDefault="0090605A" w:rsidP="0090605A">
            <w:pPr>
              <w:pStyle w:val="TAC"/>
              <w:rPr>
                <w:ins w:id="13905" w:author="After_RAN4#90bis" w:date="2019-04-22T18:36:00Z"/>
              </w:rPr>
            </w:pPr>
            <w:ins w:id="13906" w:author="After_RAN4#90bis" w:date="2019-04-22T18:36:00Z">
              <w:r w:rsidRPr="003D1CFB">
                <w:t>R.</w:t>
              </w:r>
              <w:r>
                <w:t>PDSCH.</w:t>
              </w:r>
              <w:del w:id="13907" w:author="Addtional_Corrections_Samsung_AfterRAN4#91" w:date="2019-05-21T20:31:00Z">
                <w:r w:rsidDel="001E5A69">
                  <w:delText xml:space="preserve"> </w:delText>
                </w:r>
              </w:del>
              <w:r>
                <w:t>6-1.1 TDD</w:t>
              </w:r>
            </w:ins>
          </w:p>
        </w:tc>
        <w:tc>
          <w:tcPr>
            <w:tcW w:w="565" w:type="pct"/>
          </w:tcPr>
          <w:p w:rsidR="0090605A" w:rsidRPr="003D1CFB" w:rsidRDefault="0090605A" w:rsidP="0090605A">
            <w:pPr>
              <w:pStyle w:val="TAC"/>
              <w:rPr>
                <w:ins w:id="13908" w:author="After_RAN4#90bis" w:date="2019-04-22T18:36:00Z"/>
              </w:rPr>
            </w:pPr>
            <w:ins w:id="13909" w:author="After_RAN4#90bis" w:date="2019-04-22T18:36:00Z">
              <w:r w:rsidRPr="003D1CFB">
                <w:t>R.</w:t>
              </w:r>
              <w:r>
                <w:t>PDSCH.</w:t>
              </w:r>
              <w:del w:id="13910" w:author="Addtional_Corrections_Samsung_AfterRAN4#91" w:date="2019-05-21T20:31:00Z">
                <w:r w:rsidDel="001E5A69">
                  <w:delText xml:space="preserve"> </w:delText>
                </w:r>
              </w:del>
              <w:r>
                <w:t>6-1.2 TDD</w:t>
              </w:r>
            </w:ins>
          </w:p>
        </w:tc>
        <w:tc>
          <w:tcPr>
            <w:tcW w:w="562" w:type="pct"/>
          </w:tcPr>
          <w:p w:rsidR="0090605A" w:rsidRPr="003D1CFB" w:rsidRDefault="0090605A" w:rsidP="0090605A">
            <w:pPr>
              <w:pStyle w:val="TAC"/>
              <w:rPr>
                <w:ins w:id="13911" w:author="After_RAN4#90bis" w:date="2019-04-22T18:36:00Z"/>
              </w:rPr>
            </w:pPr>
            <w:ins w:id="13912" w:author="After_RAN4#90bis" w:date="2019-04-22T18:36:00Z">
              <w:r w:rsidRPr="003D1CFB">
                <w:t>R.</w:t>
              </w:r>
              <w:r>
                <w:t>PDSCH.</w:t>
              </w:r>
              <w:del w:id="13913" w:author="Addtional_Corrections_Samsung_AfterRAN4#91" w:date="2019-05-21T20:31:00Z">
                <w:r w:rsidDel="001E5A69">
                  <w:delText xml:space="preserve"> </w:delText>
                </w:r>
              </w:del>
              <w:r>
                <w:t>6-1.3 TDD</w:t>
              </w:r>
            </w:ins>
          </w:p>
        </w:tc>
        <w:tc>
          <w:tcPr>
            <w:tcW w:w="560" w:type="pct"/>
          </w:tcPr>
          <w:p w:rsidR="0090605A" w:rsidRPr="003D1CFB" w:rsidRDefault="0090605A" w:rsidP="0090605A">
            <w:pPr>
              <w:pStyle w:val="TAC"/>
              <w:rPr>
                <w:ins w:id="13914" w:author="After_RAN4#90bis" w:date="2019-04-22T18:36:00Z"/>
              </w:rPr>
            </w:pPr>
          </w:p>
        </w:tc>
      </w:tr>
      <w:tr w:rsidR="0090605A" w:rsidRPr="003D1CFB" w:rsidTr="0090605A">
        <w:trPr>
          <w:jc w:val="center"/>
          <w:ins w:id="13915" w:author="After_RAN4#90bis" w:date="2019-04-22T18:36:00Z"/>
        </w:trPr>
        <w:tc>
          <w:tcPr>
            <w:tcW w:w="2262" w:type="pct"/>
          </w:tcPr>
          <w:p w:rsidR="0090605A" w:rsidRPr="003D1CFB" w:rsidRDefault="0090605A" w:rsidP="0090605A">
            <w:pPr>
              <w:pStyle w:val="TAL"/>
              <w:rPr>
                <w:ins w:id="13916" w:author="After_RAN4#90bis" w:date="2019-04-22T18:36:00Z"/>
              </w:rPr>
            </w:pPr>
            <w:ins w:id="13917" w:author="After_RAN4#90bis" w:date="2019-04-22T18:36:00Z">
              <w:r w:rsidRPr="003D1CFB">
                <w:t>Channel bandwidth</w:t>
              </w:r>
            </w:ins>
          </w:p>
        </w:tc>
        <w:tc>
          <w:tcPr>
            <w:tcW w:w="470" w:type="pct"/>
          </w:tcPr>
          <w:p w:rsidR="0090605A" w:rsidRPr="003D1CFB" w:rsidRDefault="0090605A" w:rsidP="0090605A">
            <w:pPr>
              <w:pStyle w:val="TAC"/>
              <w:rPr>
                <w:ins w:id="13918" w:author="After_RAN4#90bis" w:date="2019-04-22T18:36:00Z"/>
              </w:rPr>
            </w:pPr>
            <w:ins w:id="13919" w:author="After_RAN4#90bis" w:date="2019-04-22T18:36:00Z">
              <w:r w:rsidRPr="003D1CFB">
                <w:t>MHz</w:t>
              </w:r>
            </w:ins>
          </w:p>
        </w:tc>
        <w:tc>
          <w:tcPr>
            <w:tcW w:w="581" w:type="pct"/>
          </w:tcPr>
          <w:p w:rsidR="0090605A" w:rsidRPr="003D1CFB" w:rsidRDefault="0090605A" w:rsidP="0090605A">
            <w:pPr>
              <w:pStyle w:val="TAC"/>
              <w:rPr>
                <w:ins w:id="13920" w:author="After_RAN4#90bis" w:date="2019-04-22T18:36:00Z"/>
              </w:rPr>
            </w:pPr>
            <w:ins w:id="13921" w:author="After_RAN4#90bis" w:date="2019-04-22T18:36:00Z">
              <w:r w:rsidRPr="003D1CFB">
                <w:t>10</w:t>
              </w:r>
            </w:ins>
          </w:p>
        </w:tc>
        <w:tc>
          <w:tcPr>
            <w:tcW w:w="565" w:type="pct"/>
          </w:tcPr>
          <w:p w:rsidR="0090605A" w:rsidRPr="003D1CFB" w:rsidRDefault="0090605A" w:rsidP="0090605A">
            <w:pPr>
              <w:pStyle w:val="TAC"/>
              <w:rPr>
                <w:ins w:id="13922" w:author="After_RAN4#90bis" w:date="2019-04-22T18:36:00Z"/>
              </w:rPr>
            </w:pPr>
            <w:ins w:id="13923" w:author="After_RAN4#90bis" w:date="2019-04-22T18:36:00Z">
              <w:r w:rsidRPr="003D1CFB">
                <w:t>15</w:t>
              </w:r>
            </w:ins>
          </w:p>
        </w:tc>
        <w:tc>
          <w:tcPr>
            <w:tcW w:w="562" w:type="pct"/>
          </w:tcPr>
          <w:p w:rsidR="0090605A" w:rsidRPr="003D1CFB" w:rsidRDefault="0090605A" w:rsidP="0090605A">
            <w:pPr>
              <w:pStyle w:val="TAC"/>
              <w:rPr>
                <w:ins w:id="13924" w:author="After_RAN4#90bis" w:date="2019-04-22T18:36:00Z"/>
              </w:rPr>
            </w:pPr>
            <w:ins w:id="13925" w:author="After_RAN4#90bis" w:date="2019-04-22T18:36:00Z">
              <w:r w:rsidRPr="003D1CFB">
                <w:t>20</w:t>
              </w:r>
            </w:ins>
          </w:p>
        </w:tc>
        <w:tc>
          <w:tcPr>
            <w:tcW w:w="560" w:type="pct"/>
          </w:tcPr>
          <w:p w:rsidR="0090605A" w:rsidRPr="003D1CFB" w:rsidRDefault="0090605A" w:rsidP="0090605A">
            <w:pPr>
              <w:pStyle w:val="TAC"/>
              <w:rPr>
                <w:ins w:id="13926" w:author="After_RAN4#90bis" w:date="2019-04-22T18:36:00Z"/>
              </w:rPr>
            </w:pPr>
          </w:p>
        </w:tc>
      </w:tr>
      <w:tr w:rsidR="0090605A" w:rsidRPr="003D1CFB" w:rsidTr="0090605A">
        <w:trPr>
          <w:jc w:val="center"/>
          <w:ins w:id="13927" w:author="After_RAN4#90bis" w:date="2019-04-22T18:36:00Z"/>
        </w:trPr>
        <w:tc>
          <w:tcPr>
            <w:tcW w:w="2262" w:type="pct"/>
          </w:tcPr>
          <w:p w:rsidR="0090605A" w:rsidRPr="003D1CFB" w:rsidRDefault="0090605A" w:rsidP="0090605A">
            <w:pPr>
              <w:pStyle w:val="TAL"/>
              <w:rPr>
                <w:ins w:id="13928" w:author="After_RAN4#90bis" w:date="2019-04-22T18:36:00Z"/>
              </w:rPr>
            </w:pPr>
            <w:ins w:id="13929" w:author="After_RAN4#90bis" w:date="2019-04-22T18:36:00Z">
              <w:r>
                <w:t>Allocated resource blocks</w:t>
              </w:r>
            </w:ins>
          </w:p>
        </w:tc>
        <w:tc>
          <w:tcPr>
            <w:tcW w:w="470" w:type="pct"/>
          </w:tcPr>
          <w:p w:rsidR="0090605A" w:rsidRPr="003D1CFB" w:rsidRDefault="0090605A" w:rsidP="0090605A">
            <w:pPr>
              <w:pStyle w:val="TAC"/>
              <w:rPr>
                <w:ins w:id="13930" w:author="After_RAN4#90bis" w:date="2019-04-22T18:36:00Z"/>
              </w:rPr>
            </w:pPr>
          </w:p>
        </w:tc>
        <w:tc>
          <w:tcPr>
            <w:tcW w:w="581" w:type="pct"/>
          </w:tcPr>
          <w:p w:rsidR="0090605A" w:rsidRPr="003D1CFB" w:rsidRDefault="0090605A" w:rsidP="0090605A">
            <w:pPr>
              <w:pStyle w:val="TAC"/>
              <w:rPr>
                <w:ins w:id="13931" w:author="After_RAN4#90bis" w:date="2019-04-22T18:36:00Z"/>
              </w:rPr>
            </w:pPr>
            <w:ins w:id="13932" w:author="After_RAN4#90bis" w:date="2019-04-22T18:36:00Z">
              <w:r w:rsidRPr="003D1CFB">
                <w:t xml:space="preserve">Note </w:t>
              </w:r>
              <w:r>
                <w:t>7</w:t>
              </w:r>
            </w:ins>
          </w:p>
        </w:tc>
        <w:tc>
          <w:tcPr>
            <w:tcW w:w="565" w:type="pct"/>
          </w:tcPr>
          <w:p w:rsidR="0090605A" w:rsidRPr="003D1CFB" w:rsidRDefault="0090605A" w:rsidP="0090605A">
            <w:pPr>
              <w:pStyle w:val="TAC"/>
              <w:rPr>
                <w:ins w:id="13933" w:author="After_RAN4#90bis" w:date="2019-04-22T18:36:00Z"/>
              </w:rPr>
            </w:pPr>
            <w:ins w:id="13934" w:author="After_RAN4#90bis" w:date="2019-04-22T18:36:00Z">
              <w:r w:rsidRPr="003D1CFB">
                <w:t xml:space="preserve">Note </w:t>
              </w:r>
              <w:r>
                <w:t>8</w:t>
              </w:r>
            </w:ins>
          </w:p>
        </w:tc>
        <w:tc>
          <w:tcPr>
            <w:tcW w:w="562" w:type="pct"/>
          </w:tcPr>
          <w:p w:rsidR="0090605A" w:rsidRPr="003D1CFB" w:rsidRDefault="0090605A" w:rsidP="0090605A">
            <w:pPr>
              <w:pStyle w:val="TAC"/>
              <w:rPr>
                <w:ins w:id="13935" w:author="After_RAN4#90bis" w:date="2019-04-22T18:36:00Z"/>
              </w:rPr>
            </w:pPr>
            <w:ins w:id="13936" w:author="After_RAN4#90bis" w:date="2019-04-22T18:36:00Z">
              <w:r w:rsidRPr="003D1CFB">
                <w:t xml:space="preserve">Note </w:t>
              </w:r>
              <w:r>
                <w:t>9</w:t>
              </w:r>
            </w:ins>
          </w:p>
        </w:tc>
        <w:tc>
          <w:tcPr>
            <w:tcW w:w="560" w:type="pct"/>
          </w:tcPr>
          <w:p w:rsidR="0090605A" w:rsidRPr="003D1CFB" w:rsidRDefault="0090605A" w:rsidP="0090605A">
            <w:pPr>
              <w:pStyle w:val="TAC"/>
              <w:rPr>
                <w:ins w:id="13937" w:author="After_RAN4#90bis" w:date="2019-04-22T18:36:00Z"/>
              </w:rPr>
            </w:pPr>
          </w:p>
        </w:tc>
      </w:tr>
      <w:tr w:rsidR="0090605A" w:rsidRPr="003D1CFB" w:rsidTr="0090605A">
        <w:trPr>
          <w:jc w:val="center"/>
          <w:ins w:id="13938" w:author="After_RAN4#90bis" w:date="2019-04-22T18:36:00Z"/>
        </w:trPr>
        <w:tc>
          <w:tcPr>
            <w:tcW w:w="2262" w:type="pct"/>
          </w:tcPr>
          <w:p w:rsidR="0090605A" w:rsidRPr="003D1CFB" w:rsidRDefault="0090605A" w:rsidP="0090605A">
            <w:pPr>
              <w:pStyle w:val="TAL"/>
              <w:rPr>
                <w:ins w:id="13939" w:author="After_RAN4#90bis" w:date="2019-04-22T18:36:00Z"/>
              </w:rPr>
            </w:pPr>
            <w:ins w:id="13940" w:author="After_RAN4#90bis" w:date="2019-04-22T18:36:00Z">
              <w:r w:rsidRPr="000C3CF3">
                <w:rPr>
                  <w:rFonts w:cs="Arial"/>
                </w:rPr>
                <w:t>Uplink-Downlink Configuration (Note 3)</w:t>
              </w:r>
            </w:ins>
          </w:p>
        </w:tc>
        <w:tc>
          <w:tcPr>
            <w:tcW w:w="470" w:type="pct"/>
          </w:tcPr>
          <w:p w:rsidR="0090605A" w:rsidRPr="003D1CFB" w:rsidRDefault="0090605A" w:rsidP="0090605A">
            <w:pPr>
              <w:pStyle w:val="TAC"/>
              <w:rPr>
                <w:ins w:id="13941" w:author="After_RAN4#90bis" w:date="2019-04-22T18:36:00Z"/>
              </w:rPr>
            </w:pPr>
          </w:p>
        </w:tc>
        <w:tc>
          <w:tcPr>
            <w:tcW w:w="581" w:type="pct"/>
          </w:tcPr>
          <w:p w:rsidR="0090605A" w:rsidRPr="003D1CFB" w:rsidRDefault="0090605A" w:rsidP="0090605A">
            <w:pPr>
              <w:pStyle w:val="TAC"/>
              <w:rPr>
                <w:ins w:id="13942" w:author="After_RAN4#90bis" w:date="2019-04-22T18:36:00Z"/>
              </w:rPr>
            </w:pPr>
            <w:ins w:id="13943" w:author="After_RAN4#90bis" w:date="2019-04-22T18:36:00Z">
              <w:r w:rsidRPr="000C3CF3">
                <w:rPr>
                  <w:rFonts w:cs="Arial" w:hint="eastAsia"/>
                  <w:lang w:eastAsia="zh-CN"/>
                </w:rPr>
                <w:t>2</w:t>
              </w:r>
            </w:ins>
          </w:p>
        </w:tc>
        <w:tc>
          <w:tcPr>
            <w:tcW w:w="565" w:type="pct"/>
          </w:tcPr>
          <w:p w:rsidR="0090605A" w:rsidRPr="003D1CFB" w:rsidRDefault="0090605A" w:rsidP="0090605A">
            <w:pPr>
              <w:pStyle w:val="TAC"/>
              <w:rPr>
                <w:ins w:id="13944" w:author="After_RAN4#90bis" w:date="2019-04-22T18:36:00Z"/>
              </w:rPr>
            </w:pPr>
            <w:ins w:id="13945" w:author="After_RAN4#90bis" w:date="2019-04-22T18:36:00Z">
              <w:r w:rsidRPr="000C3CF3">
                <w:rPr>
                  <w:rFonts w:cs="Arial" w:hint="eastAsia"/>
                  <w:lang w:eastAsia="zh-CN"/>
                </w:rPr>
                <w:t>2</w:t>
              </w:r>
            </w:ins>
          </w:p>
        </w:tc>
        <w:tc>
          <w:tcPr>
            <w:tcW w:w="562" w:type="pct"/>
          </w:tcPr>
          <w:p w:rsidR="0090605A" w:rsidRPr="003D1CFB" w:rsidRDefault="0090605A" w:rsidP="0090605A">
            <w:pPr>
              <w:pStyle w:val="TAC"/>
              <w:rPr>
                <w:ins w:id="13946" w:author="After_RAN4#90bis" w:date="2019-04-22T18:36:00Z"/>
              </w:rPr>
            </w:pPr>
            <w:ins w:id="13947" w:author="After_RAN4#90bis" w:date="2019-04-22T18:36:00Z">
              <w:r w:rsidRPr="000C3CF3">
                <w:rPr>
                  <w:rFonts w:cs="Arial" w:hint="eastAsia"/>
                  <w:lang w:eastAsia="zh-CN"/>
                </w:rPr>
                <w:t>2</w:t>
              </w:r>
            </w:ins>
          </w:p>
        </w:tc>
        <w:tc>
          <w:tcPr>
            <w:tcW w:w="560" w:type="pct"/>
          </w:tcPr>
          <w:p w:rsidR="0090605A" w:rsidRPr="003D1CFB" w:rsidRDefault="0090605A" w:rsidP="0090605A">
            <w:pPr>
              <w:pStyle w:val="TAC"/>
              <w:rPr>
                <w:ins w:id="13948" w:author="After_RAN4#90bis" w:date="2019-04-22T18:36:00Z"/>
              </w:rPr>
            </w:pPr>
          </w:p>
        </w:tc>
      </w:tr>
      <w:tr w:rsidR="0090605A" w:rsidRPr="003D1CFB" w:rsidTr="0090605A">
        <w:trPr>
          <w:jc w:val="center"/>
          <w:ins w:id="13949" w:author="After_RAN4#90bis" w:date="2019-04-22T18:36:00Z"/>
        </w:trPr>
        <w:tc>
          <w:tcPr>
            <w:tcW w:w="2262" w:type="pct"/>
          </w:tcPr>
          <w:p w:rsidR="0090605A" w:rsidRPr="003D1CFB" w:rsidRDefault="0090605A" w:rsidP="0090605A">
            <w:pPr>
              <w:pStyle w:val="TAL"/>
              <w:rPr>
                <w:ins w:id="13950" w:author="After_RAN4#90bis" w:date="2019-04-22T18:36:00Z"/>
              </w:rPr>
            </w:pPr>
            <w:ins w:id="13951" w:author="After_RAN4#90bis" w:date="2019-04-22T18:36:00Z">
              <w:r w:rsidRPr="000C3CF3">
                <w:rPr>
                  <w:rFonts w:cs="Arial"/>
                </w:rPr>
                <w:t>Number of HARQ Processes per component carrier</w:t>
              </w:r>
            </w:ins>
          </w:p>
        </w:tc>
        <w:tc>
          <w:tcPr>
            <w:tcW w:w="470" w:type="pct"/>
          </w:tcPr>
          <w:p w:rsidR="0090605A" w:rsidRPr="003D1CFB" w:rsidRDefault="0090605A" w:rsidP="0090605A">
            <w:pPr>
              <w:pStyle w:val="TAC"/>
              <w:rPr>
                <w:ins w:id="13952" w:author="After_RAN4#90bis" w:date="2019-04-22T18:36:00Z"/>
              </w:rPr>
            </w:pPr>
          </w:p>
        </w:tc>
        <w:tc>
          <w:tcPr>
            <w:tcW w:w="581" w:type="pct"/>
          </w:tcPr>
          <w:p w:rsidR="0090605A" w:rsidRPr="003D1CFB" w:rsidRDefault="0090605A" w:rsidP="0090605A">
            <w:pPr>
              <w:pStyle w:val="TAC"/>
              <w:rPr>
                <w:ins w:id="13953" w:author="After_RAN4#90bis" w:date="2019-04-22T18:36:00Z"/>
              </w:rPr>
            </w:pPr>
            <w:ins w:id="13954" w:author="After_RAN4#90bis" w:date="2019-04-22T18:36:00Z">
              <w:r w:rsidRPr="000C3CF3">
                <w:rPr>
                  <w:rFonts w:cs="Arial"/>
                  <w:lang w:eastAsia="zh-CN"/>
                </w:rPr>
                <w:t>1</w:t>
              </w:r>
              <w:r w:rsidRPr="000C3CF3">
                <w:rPr>
                  <w:rFonts w:cs="Arial" w:hint="eastAsia"/>
                  <w:lang w:eastAsia="zh-CN"/>
                </w:rPr>
                <w:t>0</w:t>
              </w:r>
            </w:ins>
          </w:p>
        </w:tc>
        <w:tc>
          <w:tcPr>
            <w:tcW w:w="565" w:type="pct"/>
          </w:tcPr>
          <w:p w:rsidR="0090605A" w:rsidRPr="003D1CFB" w:rsidRDefault="0090605A" w:rsidP="0090605A">
            <w:pPr>
              <w:pStyle w:val="TAC"/>
              <w:rPr>
                <w:ins w:id="13955" w:author="After_RAN4#90bis" w:date="2019-04-22T18:36:00Z"/>
              </w:rPr>
            </w:pPr>
            <w:ins w:id="13956" w:author="After_RAN4#90bis" w:date="2019-04-22T18:36:00Z">
              <w:r w:rsidRPr="000C3CF3">
                <w:rPr>
                  <w:rFonts w:cs="Arial"/>
                  <w:lang w:eastAsia="zh-CN"/>
                </w:rPr>
                <w:t>1</w:t>
              </w:r>
              <w:r w:rsidRPr="000C3CF3">
                <w:rPr>
                  <w:rFonts w:cs="Arial" w:hint="eastAsia"/>
                  <w:lang w:eastAsia="zh-CN"/>
                </w:rPr>
                <w:t>0</w:t>
              </w:r>
            </w:ins>
          </w:p>
        </w:tc>
        <w:tc>
          <w:tcPr>
            <w:tcW w:w="562" w:type="pct"/>
          </w:tcPr>
          <w:p w:rsidR="0090605A" w:rsidRPr="003D1CFB" w:rsidRDefault="0090605A" w:rsidP="0090605A">
            <w:pPr>
              <w:pStyle w:val="TAC"/>
              <w:rPr>
                <w:ins w:id="13957" w:author="After_RAN4#90bis" w:date="2019-04-22T18:36:00Z"/>
              </w:rPr>
            </w:pPr>
            <w:ins w:id="13958" w:author="After_RAN4#90bis" w:date="2019-04-22T18:36:00Z">
              <w:r w:rsidRPr="000C3CF3">
                <w:rPr>
                  <w:rFonts w:cs="Arial"/>
                  <w:lang w:eastAsia="zh-CN"/>
                </w:rPr>
                <w:t>1</w:t>
              </w:r>
              <w:r w:rsidRPr="000C3CF3">
                <w:rPr>
                  <w:rFonts w:cs="Arial" w:hint="eastAsia"/>
                  <w:lang w:eastAsia="zh-CN"/>
                </w:rPr>
                <w:t>0</w:t>
              </w:r>
            </w:ins>
          </w:p>
        </w:tc>
        <w:tc>
          <w:tcPr>
            <w:tcW w:w="560" w:type="pct"/>
          </w:tcPr>
          <w:p w:rsidR="0090605A" w:rsidRPr="003D1CFB" w:rsidRDefault="0090605A" w:rsidP="0090605A">
            <w:pPr>
              <w:pStyle w:val="TAC"/>
              <w:rPr>
                <w:ins w:id="13959" w:author="After_RAN4#90bis" w:date="2019-04-22T18:36:00Z"/>
              </w:rPr>
            </w:pPr>
          </w:p>
        </w:tc>
      </w:tr>
      <w:tr w:rsidR="0090605A" w:rsidRPr="003D1CFB" w:rsidTr="0090605A">
        <w:trPr>
          <w:jc w:val="center"/>
          <w:ins w:id="13960" w:author="After_RAN4#90bis" w:date="2019-04-22T18:36:00Z"/>
        </w:trPr>
        <w:tc>
          <w:tcPr>
            <w:tcW w:w="2262" w:type="pct"/>
          </w:tcPr>
          <w:p w:rsidR="0090605A" w:rsidRPr="003D1CFB" w:rsidRDefault="0090605A" w:rsidP="0090605A">
            <w:pPr>
              <w:pStyle w:val="TAL"/>
              <w:rPr>
                <w:ins w:id="13961" w:author="After_RAN4#90bis" w:date="2019-04-22T18:36:00Z"/>
              </w:rPr>
            </w:pPr>
            <w:ins w:id="13962" w:author="After_RAN4#90bis" w:date="2019-04-22T18:36:00Z">
              <w:r w:rsidRPr="000C3CF3">
                <w:rPr>
                  <w:rFonts w:cs="Arial"/>
                </w:rPr>
                <w:t>Allocated subframes per Radio Frame (D+S)</w:t>
              </w:r>
            </w:ins>
          </w:p>
        </w:tc>
        <w:tc>
          <w:tcPr>
            <w:tcW w:w="470" w:type="pct"/>
          </w:tcPr>
          <w:p w:rsidR="0090605A" w:rsidRPr="003D1CFB" w:rsidRDefault="0090605A" w:rsidP="0090605A">
            <w:pPr>
              <w:pStyle w:val="TAC"/>
              <w:rPr>
                <w:ins w:id="13963" w:author="After_RAN4#90bis" w:date="2019-04-22T18:36:00Z"/>
              </w:rPr>
            </w:pPr>
          </w:p>
        </w:tc>
        <w:tc>
          <w:tcPr>
            <w:tcW w:w="581" w:type="pct"/>
          </w:tcPr>
          <w:p w:rsidR="0090605A" w:rsidRPr="003D1CFB" w:rsidRDefault="0090605A" w:rsidP="0090605A">
            <w:pPr>
              <w:pStyle w:val="TAC"/>
              <w:rPr>
                <w:ins w:id="13964" w:author="After_RAN4#90bis" w:date="2019-04-22T18:36:00Z"/>
              </w:rPr>
            </w:pPr>
            <w:ins w:id="13965" w:author="After_RAN4#90bis" w:date="2019-04-22T18:36:00Z">
              <w:r w:rsidRPr="00914C83">
                <w:rPr>
                  <w:rFonts w:cs="Arial" w:hint="eastAsia"/>
                  <w:lang w:eastAsia="zh-CN"/>
                </w:rPr>
                <w:t>6</w:t>
              </w:r>
            </w:ins>
          </w:p>
        </w:tc>
        <w:tc>
          <w:tcPr>
            <w:tcW w:w="565" w:type="pct"/>
          </w:tcPr>
          <w:p w:rsidR="0090605A" w:rsidRPr="003D1CFB" w:rsidRDefault="0090605A" w:rsidP="0090605A">
            <w:pPr>
              <w:pStyle w:val="TAC"/>
              <w:rPr>
                <w:ins w:id="13966" w:author="After_RAN4#90bis" w:date="2019-04-22T18:36:00Z"/>
              </w:rPr>
            </w:pPr>
            <w:ins w:id="13967" w:author="After_RAN4#90bis" w:date="2019-04-22T18:36:00Z">
              <w:r w:rsidRPr="00914C83">
                <w:rPr>
                  <w:rFonts w:cs="Arial" w:hint="eastAsia"/>
                  <w:lang w:eastAsia="zh-CN"/>
                </w:rPr>
                <w:t>6</w:t>
              </w:r>
            </w:ins>
          </w:p>
        </w:tc>
        <w:tc>
          <w:tcPr>
            <w:tcW w:w="562" w:type="pct"/>
          </w:tcPr>
          <w:p w:rsidR="0090605A" w:rsidRPr="003D1CFB" w:rsidRDefault="0090605A" w:rsidP="0090605A">
            <w:pPr>
              <w:pStyle w:val="TAC"/>
              <w:rPr>
                <w:ins w:id="13968" w:author="After_RAN4#90bis" w:date="2019-04-22T18:36:00Z"/>
              </w:rPr>
            </w:pPr>
            <w:ins w:id="13969" w:author="After_RAN4#90bis" w:date="2019-04-22T18:36:00Z">
              <w:r w:rsidRPr="00914C83">
                <w:rPr>
                  <w:rFonts w:cs="Arial" w:hint="eastAsia"/>
                  <w:lang w:eastAsia="zh-CN"/>
                </w:rPr>
                <w:t>6</w:t>
              </w:r>
            </w:ins>
          </w:p>
        </w:tc>
        <w:tc>
          <w:tcPr>
            <w:tcW w:w="560" w:type="pct"/>
          </w:tcPr>
          <w:p w:rsidR="0090605A" w:rsidRPr="003D1CFB" w:rsidRDefault="0090605A" w:rsidP="0090605A">
            <w:pPr>
              <w:pStyle w:val="TAC"/>
              <w:rPr>
                <w:ins w:id="13970" w:author="After_RAN4#90bis" w:date="2019-04-22T18:36:00Z"/>
              </w:rPr>
            </w:pPr>
          </w:p>
        </w:tc>
      </w:tr>
      <w:tr w:rsidR="0090605A" w:rsidRPr="003D1CFB" w:rsidTr="0090605A">
        <w:trPr>
          <w:jc w:val="center"/>
          <w:ins w:id="13971" w:author="After_RAN4#90bis" w:date="2019-04-22T18:36:00Z"/>
        </w:trPr>
        <w:tc>
          <w:tcPr>
            <w:tcW w:w="2262" w:type="pct"/>
          </w:tcPr>
          <w:p w:rsidR="0090605A" w:rsidRPr="003D1CFB" w:rsidRDefault="0090605A" w:rsidP="0090605A">
            <w:pPr>
              <w:pStyle w:val="TAL"/>
              <w:rPr>
                <w:ins w:id="13972" w:author="After_RAN4#90bis" w:date="2019-04-22T18:36:00Z"/>
              </w:rPr>
            </w:pPr>
            <w:ins w:id="13973" w:author="After_RAN4#90bis" w:date="2019-04-22T18:36:00Z">
              <w:r w:rsidRPr="003D1CFB">
                <w:t>Modulation</w:t>
              </w:r>
            </w:ins>
          </w:p>
        </w:tc>
        <w:tc>
          <w:tcPr>
            <w:tcW w:w="470" w:type="pct"/>
          </w:tcPr>
          <w:p w:rsidR="0090605A" w:rsidRPr="003D1CFB" w:rsidRDefault="0090605A" w:rsidP="0090605A">
            <w:pPr>
              <w:pStyle w:val="TAC"/>
              <w:rPr>
                <w:ins w:id="13974" w:author="After_RAN4#90bis" w:date="2019-04-22T18:36:00Z"/>
              </w:rPr>
            </w:pPr>
          </w:p>
        </w:tc>
        <w:tc>
          <w:tcPr>
            <w:tcW w:w="581" w:type="pct"/>
          </w:tcPr>
          <w:p w:rsidR="0090605A" w:rsidRPr="003D1CFB" w:rsidRDefault="0090605A" w:rsidP="0090605A">
            <w:pPr>
              <w:pStyle w:val="TAC"/>
              <w:rPr>
                <w:ins w:id="13975" w:author="After_RAN4#90bis" w:date="2019-04-22T18:36:00Z"/>
              </w:rPr>
            </w:pPr>
            <w:ins w:id="13976" w:author="After_RAN4#90bis" w:date="2019-04-22T18:36:00Z">
              <w:r w:rsidRPr="003D1CFB">
                <w:t>64QAM</w:t>
              </w:r>
            </w:ins>
          </w:p>
        </w:tc>
        <w:tc>
          <w:tcPr>
            <w:tcW w:w="565" w:type="pct"/>
          </w:tcPr>
          <w:p w:rsidR="0090605A" w:rsidRPr="003D1CFB" w:rsidRDefault="0090605A" w:rsidP="0090605A">
            <w:pPr>
              <w:pStyle w:val="TAC"/>
              <w:rPr>
                <w:ins w:id="13977" w:author="After_RAN4#90bis" w:date="2019-04-22T18:36:00Z"/>
              </w:rPr>
            </w:pPr>
            <w:ins w:id="13978" w:author="After_RAN4#90bis" w:date="2019-04-22T18:36:00Z">
              <w:r w:rsidRPr="003D1CFB">
                <w:t>64QAM</w:t>
              </w:r>
            </w:ins>
          </w:p>
        </w:tc>
        <w:tc>
          <w:tcPr>
            <w:tcW w:w="562" w:type="pct"/>
          </w:tcPr>
          <w:p w:rsidR="0090605A" w:rsidRPr="003D1CFB" w:rsidRDefault="0090605A" w:rsidP="0090605A">
            <w:pPr>
              <w:pStyle w:val="TAC"/>
              <w:rPr>
                <w:ins w:id="13979" w:author="After_RAN4#90bis" w:date="2019-04-22T18:36:00Z"/>
              </w:rPr>
            </w:pPr>
            <w:ins w:id="13980" w:author="After_RAN4#90bis" w:date="2019-04-22T18:36:00Z">
              <w:r w:rsidRPr="003D1CFB">
                <w:t>64QAM</w:t>
              </w:r>
            </w:ins>
          </w:p>
        </w:tc>
        <w:tc>
          <w:tcPr>
            <w:tcW w:w="560" w:type="pct"/>
          </w:tcPr>
          <w:p w:rsidR="0090605A" w:rsidRPr="003D1CFB" w:rsidRDefault="0090605A" w:rsidP="0090605A">
            <w:pPr>
              <w:pStyle w:val="TAC"/>
              <w:rPr>
                <w:ins w:id="13981" w:author="After_RAN4#90bis" w:date="2019-04-22T18:36:00Z"/>
              </w:rPr>
            </w:pPr>
          </w:p>
        </w:tc>
      </w:tr>
      <w:tr w:rsidR="0090605A" w:rsidRPr="003D1CFB" w:rsidTr="0090605A">
        <w:trPr>
          <w:jc w:val="center"/>
          <w:ins w:id="13982" w:author="After_RAN4#90bis" w:date="2019-04-22T18:36:00Z"/>
        </w:trPr>
        <w:tc>
          <w:tcPr>
            <w:tcW w:w="2262" w:type="pct"/>
          </w:tcPr>
          <w:p w:rsidR="0090605A" w:rsidRPr="003D1CFB" w:rsidRDefault="0090605A" w:rsidP="0090605A">
            <w:pPr>
              <w:pStyle w:val="TAL"/>
              <w:rPr>
                <w:ins w:id="13983" w:author="After_RAN4#90bis" w:date="2019-04-22T18:36:00Z"/>
              </w:rPr>
            </w:pPr>
            <w:ins w:id="13984" w:author="After_RAN4#90bis" w:date="2019-04-22T18:36:00Z">
              <w:r w:rsidRPr="003D1CFB">
                <w:t>Coding Rate</w:t>
              </w:r>
            </w:ins>
          </w:p>
        </w:tc>
        <w:tc>
          <w:tcPr>
            <w:tcW w:w="470" w:type="pct"/>
          </w:tcPr>
          <w:p w:rsidR="0090605A" w:rsidRPr="003D1CFB" w:rsidRDefault="0090605A" w:rsidP="0090605A">
            <w:pPr>
              <w:pStyle w:val="TAC"/>
              <w:rPr>
                <w:ins w:id="13985" w:author="After_RAN4#90bis" w:date="2019-04-22T18:36:00Z"/>
              </w:rPr>
            </w:pPr>
          </w:p>
        </w:tc>
        <w:tc>
          <w:tcPr>
            <w:tcW w:w="581" w:type="pct"/>
          </w:tcPr>
          <w:p w:rsidR="0090605A" w:rsidRPr="003D1CFB" w:rsidRDefault="0090605A" w:rsidP="0090605A">
            <w:pPr>
              <w:pStyle w:val="TAC"/>
              <w:rPr>
                <w:ins w:id="13986" w:author="After_RAN4#90bis" w:date="2019-04-22T18:36:00Z"/>
              </w:rPr>
            </w:pPr>
          </w:p>
        </w:tc>
        <w:tc>
          <w:tcPr>
            <w:tcW w:w="565" w:type="pct"/>
          </w:tcPr>
          <w:p w:rsidR="0090605A" w:rsidRPr="003D1CFB" w:rsidRDefault="0090605A" w:rsidP="0090605A">
            <w:pPr>
              <w:pStyle w:val="TAC"/>
              <w:rPr>
                <w:ins w:id="13987" w:author="After_RAN4#90bis" w:date="2019-04-22T18:36:00Z"/>
              </w:rPr>
            </w:pPr>
          </w:p>
        </w:tc>
        <w:tc>
          <w:tcPr>
            <w:tcW w:w="562" w:type="pct"/>
          </w:tcPr>
          <w:p w:rsidR="0090605A" w:rsidRPr="003D1CFB" w:rsidRDefault="0090605A" w:rsidP="0090605A">
            <w:pPr>
              <w:pStyle w:val="TAC"/>
              <w:rPr>
                <w:ins w:id="13988" w:author="After_RAN4#90bis" w:date="2019-04-22T18:36:00Z"/>
              </w:rPr>
            </w:pPr>
          </w:p>
        </w:tc>
        <w:tc>
          <w:tcPr>
            <w:tcW w:w="560" w:type="pct"/>
          </w:tcPr>
          <w:p w:rsidR="0090605A" w:rsidRPr="003D1CFB" w:rsidRDefault="0090605A" w:rsidP="0090605A">
            <w:pPr>
              <w:pStyle w:val="TAC"/>
              <w:rPr>
                <w:ins w:id="13989" w:author="After_RAN4#90bis" w:date="2019-04-22T18:36:00Z"/>
              </w:rPr>
            </w:pPr>
          </w:p>
        </w:tc>
      </w:tr>
      <w:tr w:rsidR="0090605A" w:rsidRPr="003D1CFB" w:rsidTr="0090605A">
        <w:trPr>
          <w:jc w:val="center"/>
          <w:ins w:id="13990" w:author="After_RAN4#90bis" w:date="2019-04-22T18:36:00Z"/>
        </w:trPr>
        <w:tc>
          <w:tcPr>
            <w:tcW w:w="2262" w:type="pct"/>
          </w:tcPr>
          <w:p w:rsidR="0090605A" w:rsidRPr="003D1CFB" w:rsidRDefault="0090605A" w:rsidP="0090605A">
            <w:pPr>
              <w:pStyle w:val="TAL"/>
              <w:rPr>
                <w:ins w:id="13991" w:author="After_RAN4#90bis" w:date="2019-04-22T18:36:00Z"/>
              </w:rPr>
            </w:pPr>
            <w:ins w:id="13992" w:author="After_RAN4#90bis" w:date="2019-04-22T18:36:00Z">
              <w:r w:rsidRPr="003D1CFB">
                <w:t xml:space="preserve">  For Sub-Fram</w:t>
              </w:r>
              <w:r>
                <w:t>es 1,2,6,7</w:t>
              </w:r>
            </w:ins>
          </w:p>
        </w:tc>
        <w:tc>
          <w:tcPr>
            <w:tcW w:w="470" w:type="pct"/>
          </w:tcPr>
          <w:p w:rsidR="0090605A" w:rsidRPr="003D1CFB" w:rsidRDefault="0090605A" w:rsidP="0090605A">
            <w:pPr>
              <w:pStyle w:val="TAC"/>
              <w:rPr>
                <w:ins w:id="13993" w:author="After_RAN4#90bis" w:date="2019-04-22T18:36:00Z"/>
              </w:rPr>
            </w:pPr>
          </w:p>
        </w:tc>
        <w:tc>
          <w:tcPr>
            <w:tcW w:w="581" w:type="pct"/>
          </w:tcPr>
          <w:p w:rsidR="0090605A" w:rsidRPr="003D1CFB" w:rsidDel="00F65028" w:rsidRDefault="0090605A" w:rsidP="0090605A">
            <w:pPr>
              <w:pStyle w:val="TAC"/>
              <w:rPr>
                <w:ins w:id="13994" w:author="After_RAN4#90bis" w:date="2019-04-22T18:36:00Z"/>
              </w:rPr>
            </w:pPr>
            <w:ins w:id="13995" w:author="After_RAN4#90bis" w:date="2019-04-22T18:36:00Z">
              <w:r>
                <w:t>N/A</w:t>
              </w:r>
            </w:ins>
          </w:p>
        </w:tc>
        <w:tc>
          <w:tcPr>
            <w:tcW w:w="565" w:type="pct"/>
          </w:tcPr>
          <w:p w:rsidR="0090605A" w:rsidRPr="003D1CFB" w:rsidDel="00F65028" w:rsidRDefault="0090605A" w:rsidP="0090605A">
            <w:pPr>
              <w:pStyle w:val="TAC"/>
              <w:rPr>
                <w:ins w:id="13996" w:author="After_RAN4#90bis" w:date="2019-04-22T18:36:00Z"/>
              </w:rPr>
            </w:pPr>
            <w:ins w:id="13997" w:author="After_RAN4#90bis" w:date="2019-04-22T18:36:00Z">
              <w:r>
                <w:t>N/A</w:t>
              </w:r>
            </w:ins>
          </w:p>
        </w:tc>
        <w:tc>
          <w:tcPr>
            <w:tcW w:w="562" w:type="pct"/>
          </w:tcPr>
          <w:p w:rsidR="0090605A" w:rsidRPr="003D1CFB" w:rsidDel="00F65028" w:rsidRDefault="0090605A" w:rsidP="0090605A">
            <w:pPr>
              <w:pStyle w:val="TAC"/>
              <w:rPr>
                <w:ins w:id="13998" w:author="After_RAN4#90bis" w:date="2019-04-22T18:36:00Z"/>
              </w:rPr>
            </w:pPr>
            <w:ins w:id="13999" w:author="After_RAN4#90bis" w:date="2019-04-22T18:36:00Z">
              <w:r>
                <w:t>N/A</w:t>
              </w:r>
            </w:ins>
          </w:p>
        </w:tc>
        <w:tc>
          <w:tcPr>
            <w:tcW w:w="560" w:type="pct"/>
          </w:tcPr>
          <w:p w:rsidR="0090605A" w:rsidRPr="003D1CFB" w:rsidDel="00F65028" w:rsidRDefault="0090605A" w:rsidP="0090605A">
            <w:pPr>
              <w:pStyle w:val="TAC"/>
              <w:rPr>
                <w:ins w:id="14000" w:author="After_RAN4#90bis" w:date="2019-04-22T18:36:00Z"/>
              </w:rPr>
            </w:pPr>
          </w:p>
        </w:tc>
      </w:tr>
      <w:tr w:rsidR="0090605A" w:rsidRPr="003D1CFB" w:rsidTr="0090605A">
        <w:trPr>
          <w:jc w:val="center"/>
          <w:ins w:id="14001" w:author="After_RAN4#90bis" w:date="2019-04-22T18:36:00Z"/>
        </w:trPr>
        <w:tc>
          <w:tcPr>
            <w:tcW w:w="2262" w:type="pct"/>
          </w:tcPr>
          <w:p w:rsidR="0090605A" w:rsidRPr="003D1CFB" w:rsidRDefault="0090605A" w:rsidP="0090605A">
            <w:pPr>
              <w:pStyle w:val="TAL"/>
              <w:rPr>
                <w:ins w:id="14002" w:author="After_RAN4#90bis" w:date="2019-04-22T18:36:00Z"/>
              </w:rPr>
            </w:pPr>
            <w:ins w:id="14003" w:author="After_RAN4#90bis" w:date="2019-04-22T18:36:00Z">
              <w:r w:rsidRPr="003D1CFB">
                <w:t xml:space="preserve">  For Sub-Fram</w:t>
              </w:r>
              <w:r>
                <w:t>es 3,4,8,9</w:t>
              </w:r>
            </w:ins>
          </w:p>
        </w:tc>
        <w:tc>
          <w:tcPr>
            <w:tcW w:w="470" w:type="pct"/>
          </w:tcPr>
          <w:p w:rsidR="0090605A" w:rsidRPr="003D1CFB" w:rsidRDefault="0090605A" w:rsidP="0090605A">
            <w:pPr>
              <w:pStyle w:val="TAC"/>
              <w:rPr>
                <w:ins w:id="14004" w:author="After_RAN4#90bis" w:date="2019-04-22T18:36:00Z"/>
              </w:rPr>
            </w:pPr>
          </w:p>
        </w:tc>
        <w:tc>
          <w:tcPr>
            <w:tcW w:w="581" w:type="pct"/>
          </w:tcPr>
          <w:p w:rsidR="0090605A" w:rsidRPr="003D1CFB" w:rsidRDefault="0090605A" w:rsidP="0090605A">
            <w:pPr>
              <w:pStyle w:val="TAC"/>
              <w:rPr>
                <w:ins w:id="14005" w:author="After_RAN4#90bis" w:date="2019-04-22T18:36:00Z"/>
              </w:rPr>
            </w:pPr>
            <w:ins w:id="14006" w:author="After_RAN4#90bis" w:date="2019-04-22T18:36:00Z">
              <w:r w:rsidRPr="000C3CF3">
                <w:rPr>
                  <w:rFonts w:cs="Arial"/>
                  <w:lang w:eastAsia="zh-CN"/>
                </w:rPr>
                <w:t>0.85</w:t>
              </w:r>
            </w:ins>
          </w:p>
        </w:tc>
        <w:tc>
          <w:tcPr>
            <w:tcW w:w="565" w:type="pct"/>
          </w:tcPr>
          <w:p w:rsidR="0090605A" w:rsidRPr="003D1CFB" w:rsidRDefault="0090605A" w:rsidP="0090605A">
            <w:pPr>
              <w:pStyle w:val="TAC"/>
              <w:rPr>
                <w:ins w:id="14007" w:author="After_RAN4#90bis" w:date="2019-04-22T18:36:00Z"/>
              </w:rPr>
            </w:pPr>
            <w:ins w:id="14008" w:author="After_RAN4#90bis" w:date="2019-04-22T18:36:00Z">
              <w:r w:rsidRPr="000C3CF3">
                <w:rPr>
                  <w:rFonts w:cs="Arial"/>
                  <w:lang w:eastAsia="zh-CN"/>
                </w:rPr>
                <w:t>0.85</w:t>
              </w:r>
            </w:ins>
          </w:p>
        </w:tc>
        <w:tc>
          <w:tcPr>
            <w:tcW w:w="562" w:type="pct"/>
          </w:tcPr>
          <w:p w:rsidR="0090605A" w:rsidRPr="003D1CFB" w:rsidRDefault="0090605A" w:rsidP="0090605A">
            <w:pPr>
              <w:pStyle w:val="TAC"/>
              <w:rPr>
                <w:ins w:id="14009" w:author="After_RAN4#90bis" w:date="2019-04-22T18:36:00Z"/>
              </w:rPr>
            </w:pPr>
            <w:ins w:id="14010" w:author="After_RAN4#90bis" w:date="2019-04-22T18:36:00Z">
              <w:r w:rsidRPr="000C3CF3">
                <w:rPr>
                  <w:rFonts w:cs="Arial"/>
                </w:rPr>
                <w:t>0.88</w:t>
              </w:r>
            </w:ins>
          </w:p>
        </w:tc>
        <w:tc>
          <w:tcPr>
            <w:tcW w:w="560" w:type="pct"/>
          </w:tcPr>
          <w:p w:rsidR="0090605A" w:rsidRPr="003D1CFB" w:rsidDel="00F65028" w:rsidRDefault="0090605A" w:rsidP="0090605A">
            <w:pPr>
              <w:pStyle w:val="TAC"/>
              <w:rPr>
                <w:ins w:id="14011" w:author="After_RAN4#90bis" w:date="2019-04-22T18:36:00Z"/>
              </w:rPr>
            </w:pPr>
          </w:p>
        </w:tc>
      </w:tr>
      <w:tr w:rsidR="0090605A" w:rsidRPr="003D1CFB" w:rsidTr="0090605A">
        <w:trPr>
          <w:jc w:val="center"/>
          <w:ins w:id="14012" w:author="After_RAN4#90bis" w:date="2019-04-22T18:36:00Z"/>
        </w:trPr>
        <w:tc>
          <w:tcPr>
            <w:tcW w:w="2262" w:type="pct"/>
          </w:tcPr>
          <w:p w:rsidR="0090605A" w:rsidRPr="003D1CFB" w:rsidRDefault="0090605A" w:rsidP="0090605A">
            <w:pPr>
              <w:pStyle w:val="TAL"/>
              <w:rPr>
                <w:ins w:id="14013" w:author="After_RAN4#90bis" w:date="2019-04-22T18:36:00Z"/>
              </w:rPr>
            </w:pPr>
            <w:ins w:id="14014" w:author="After_RAN4#90bis" w:date="2019-04-22T18:36:00Z">
              <w:r w:rsidRPr="003D1CFB">
                <w:t xml:space="preserve">  For Sub-Frame 5</w:t>
              </w:r>
            </w:ins>
          </w:p>
        </w:tc>
        <w:tc>
          <w:tcPr>
            <w:tcW w:w="470" w:type="pct"/>
          </w:tcPr>
          <w:p w:rsidR="0090605A" w:rsidRPr="003D1CFB" w:rsidRDefault="0090605A" w:rsidP="0090605A">
            <w:pPr>
              <w:pStyle w:val="TAC"/>
              <w:rPr>
                <w:ins w:id="14015" w:author="After_RAN4#90bis" w:date="2019-04-22T18:36:00Z"/>
              </w:rPr>
            </w:pPr>
          </w:p>
        </w:tc>
        <w:tc>
          <w:tcPr>
            <w:tcW w:w="581" w:type="pct"/>
          </w:tcPr>
          <w:p w:rsidR="0090605A" w:rsidRPr="003D1CFB" w:rsidDel="00F65028" w:rsidRDefault="0090605A" w:rsidP="0090605A">
            <w:pPr>
              <w:pStyle w:val="TAC"/>
              <w:rPr>
                <w:ins w:id="14016" w:author="After_RAN4#90bis" w:date="2019-04-22T18:36:00Z"/>
              </w:rPr>
            </w:pPr>
            <w:ins w:id="14017" w:author="After_RAN4#90bis" w:date="2019-04-22T18:36:00Z">
              <w:r w:rsidRPr="000C3CF3">
                <w:rPr>
                  <w:rFonts w:cs="Arial"/>
                </w:rPr>
                <w:t>0.</w:t>
              </w:r>
              <w:r w:rsidRPr="000C3CF3">
                <w:rPr>
                  <w:rFonts w:cs="Arial"/>
                  <w:lang w:eastAsia="zh-CN"/>
                </w:rPr>
                <w:t>88</w:t>
              </w:r>
            </w:ins>
          </w:p>
        </w:tc>
        <w:tc>
          <w:tcPr>
            <w:tcW w:w="565" w:type="pct"/>
          </w:tcPr>
          <w:p w:rsidR="0090605A" w:rsidRPr="003D1CFB" w:rsidDel="00F65028" w:rsidRDefault="0090605A" w:rsidP="0090605A">
            <w:pPr>
              <w:pStyle w:val="TAC"/>
              <w:rPr>
                <w:ins w:id="14018" w:author="After_RAN4#90bis" w:date="2019-04-22T18:36:00Z"/>
              </w:rPr>
            </w:pPr>
            <w:ins w:id="14019" w:author="After_RAN4#90bis" w:date="2019-04-22T18:36:00Z">
              <w:r w:rsidRPr="000C3CF3">
                <w:rPr>
                  <w:rFonts w:cs="Arial"/>
                  <w:lang w:eastAsia="zh-CN"/>
                </w:rPr>
                <w:t>0.87</w:t>
              </w:r>
            </w:ins>
          </w:p>
        </w:tc>
        <w:tc>
          <w:tcPr>
            <w:tcW w:w="562" w:type="pct"/>
          </w:tcPr>
          <w:p w:rsidR="0090605A" w:rsidRPr="003D1CFB" w:rsidDel="00F65028" w:rsidRDefault="0090605A" w:rsidP="0090605A">
            <w:pPr>
              <w:pStyle w:val="TAC"/>
              <w:rPr>
                <w:ins w:id="14020" w:author="After_RAN4#90bis" w:date="2019-04-22T18:36:00Z"/>
              </w:rPr>
            </w:pPr>
            <w:ins w:id="14021" w:author="After_RAN4#90bis" w:date="2019-04-22T18:36:00Z">
              <w:r w:rsidRPr="000C3CF3">
                <w:rPr>
                  <w:rFonts w:cs="Arial"/>
                </w:rPr>
                <w:t>0.87</w:t>
              </w:r>
            </w:ins>
          </w:p>
        </w:tc>
        <w:tc>
          <w:tcPr>
            <w:tcW w:w="560" w:type="pct"/>
          </w:tcPr>
          <w:p w:rsidR="0090605A" w:rsidRPr="003D1CFB" w:rsidDel="00F65028" w:rsidRDefault="0090605A" w:rsidP="0090605A">
            <w:pPr>
              <w:pStyle w:val="TAC"/>
              <w:rPr>
                <w:ins w:id="14022" w:author="After_RAN4#90bis" w:date="2019-04-22T18:36:00Z"/>
              </w:rPr>
            </w:pPr>
          </w:p>
        </w:tc>
      </w:tr>
      <w:tr w:rsidR="0090605A" w:rsidRPr="003D1CFB" w:rsidTr="0090605A">
        <w:trPr>
          <w:jc w:val="center"/>
          <w:ins w:id="14023" w:author="After_RAN4#90bis" w:date="2019-04-22T18:36:00Z"/>
        </w:trPr>
        <w:tc>
          <w:tcPr>
            <w:tcW w:w="2262" w:type="pct"/>
          </w:tcPr>
          <w:p w:rsidR="0090605A" w:rsidRPr="003D1CFB" w:rsidRDefault="0090605A" w:rsidP="0090605A">
            <w:pPr>
              <w:pStyle w:val="TAL"/>
              <w:rPr>
                <w:ins w:id="14024" w:author="After_RAN4#90bis" w:date="2019-04-22T18:36:00Z"/>
              </w:rPr>
            </w:pPr>
            <w:ins w:id="14025" w:author="After_RAN4#90bis" w:date="2019-04-22T18:36:00Z">
              <w:r w:rsidRPr="003D1CFB">
                <w:t xml:space="preserve">  For Sub-Frame 0</w:t>
              </w:r>
            </w:ins>
          </w:p>
        </w:tc>
        <w:tc>
          <w:tcPr>
            <w:tcW w:w="470" w:type="pct"/>
          </w:tcPr>
          <w:p w:rsidR="0090605A" w:rsidRPr="003D1CFB" w:rsidRDefault="0090605A" w:rsidP="0090605A">
            <w:pPr>
              <w:pStyle w:val="TAC"/>
              <w:rPr>
                <w:ins w:id="14026" w:author="After_RAN4#90bis" w:date="2019-04-22T18:36:00Z"/>
              </w:rPr>
            </w:pPr>
          </w:p>
        </w:tc>
        <w:tc>
          <w:tcPr>
            <w:tcW w:w="581" w:type="pct"/>
          </w:tcPr>
          <w:p w:rsidR="0090605A" w:rsidRPr="003D1CFB" w:rsidDel="00F65028" w:rsidRDefault="0090605A" w:rsidP="0090605A">
            <w:pPr>
              <w:pStyle w:val="TAC"/>
              <w:rPr>
                <w:ins w:id="14027" w:author="After_RAN4#90bis" w:date="2019-04-22T18:36:00Z"/>
              </w:rPr>
            </w:pPr>
            <w:ins w:id="14028" w:author="After_RAN4#90bis" w:date="2019-04-22T18:36:00Z">
              <w:r w:rsidRPr="000C3CF3">
                <w:rPr>
                  <w:rFonts w:cs="Arial"/>
                  <w:lang w:eastAsia="zh-CN"/>
                </w:rPr>
                <w:t>0.90</w:t>
              </w:r>
            </w:ins>
          </w:p>
        </w:tc>
        <w:tc>
          <w:tcPr>
            <w:tcW w:w="565" w:type="pct"/>
          </w:tcPr>
          <w:p w:rsidR="0090605A" w:rsidRPr="003D1CFB" w:rsidDel="00F65028" w:rsidRDefault="0090605A" w:rsidP="0090605A">
            <w:pPr>
              <w:pStyle w:val="TAC"/>
              <w:rPr>
                <w:ins w:id="14029" w:author="After_RAN4#90bis" w:date="2019-04-22T18:36:00Z"/>
              </w:rPr>
            </w:pPr>
            <w:ins w:id="14030" w:author="After_RAN4#90bis" w:date="2019-04-22T18:36:00Z">
              <w:r w:rsidRPr="000C3CF3">
                <w:rPr>
                  <w:rFonts w:cs="Arial"/>
                  <w:lang w:eastAsia="zh-CN"/>
                </w:rPr>
                <w:t>0.88</w:t>
              </w:r>
            </w:ins>
          </w:p>
        </w:tc>
        <w:tc>
          <w:tcPr>
            <w:tcW w:w="562" w:type="pct"/>
          </w:tcPr>
          <w:p w:rsidR="0090605A" w:rsidRPr="003D1CFB" w:rsidDel="00F65028" w:rsidRDefault="0090605A" w:rsidP="0090605A">
            <w:pPr>
              <w:pStyle w:val="TAC"/>
              <w:rPr>
                <w:ins w:id="14031" w:author="After_RAN4#90bis" w:date="2019-04-22T18:36:00Z"/>
              </w:rPr>
            </w:pPr>
            <w:ins w:id="14032" w:author="After_RAN4#90bis" w:date="2019-04-22T18:36:00Z">
              <w:r w:rsidRPr="000C3CF3">
                <w:rPr>
                  <w:rFonts w:cs="Arial"/>
                </w:rPr>
                <w:t>0.90</w:t>
              </w:r>
            </w:ins>
          </w:p>
        </w:tc>
        <w:tc>
          <w:tcPr>
            <w:tcW w:w="560" w:type="pct"/>
          </w:tcPr>
          <w:p w:rsidR="0090605A" w:rsidRPr="003D1CFB" w:rsidDel="00F65028" w:rsidRDefault="0090605A" w:rsidP="0090605A">
            <w:pPr>
              <w:pStyle w:val="TAC"/>
              <w:rPr>
                <w:ins w:id="14033" w:author="After_RAN4#90bis" w:date="2019-04-22T18:36:00Z"/>
              </w:rPr>
            </w:pPr>
          </w:p>
        </w:tc>
      </w:tr>
      <w:tr w:rsidR="0090605A" w:rsidRPr="003D1CFB" w:rsidTr="0090605A">
        <w:trPr>
          <w:jc w:val="center"/>
          <w:ins w:id="14034" w:author="After_RAN4#90bis" w:date="2019-04-22T18:36:00Z"/>
        </w:trPr>
        <w:tc>
          <w:tcPr>
            <w:tcW w:w="2262" w:type="pct"/>
          </w:tcPr>
          <w:p w:rsidR="0090605A" w:rsidRPr="003D1CFB" w:rsidRDefault="0090605A" w:rsidP="0090605A">
            <w:pPr>
              <w:pStyle w:val="TAL"/>
              <w:rPr>
                <w:ins w:id="14035" w:author="After_RAN4#90bis" w:date="2019-04-22T18:36:00Z"/>
              </w:rPr>
            </w:pPr>
            <w:ins w:id="14036" w:author="After_RAN4#90bis" w:date="2019-04-22T18:36:00Z">
              <w:r w:rsidRPr="003D1CFB">
                <w:t xml:space="preserve">Information Bit Payload (Note </w:t>
              </w:r>
              <w:r>
                <w:t>4</w:t>
              </w:r>
              <w:r w:rsidRPr="003D1CFB">
                <w:t>)</w:t>
              </w:r>
            </w:ins>
          </w:p>
        </w:tc>
        <w:tc>
          <w:tcPr>
            <w:tcW w:w="470" w:type="pct"/>
          </w:tcPr>
          <w:p w:rsidR="0090605A" w:rsidRPr="003D1CFB" w:rsidRDefault="0090605A" w:rsidP="0090605A">
            <w:pPr>
              <w:pStyle w:val="TAC"/>
              <w:rPr>
                <w:ins w:id="14037" w:author="After_RAN4#90bis" w:date="2019-04-22T18:36:00Z"/>
              </w:rPr>
            </w:pPr>
          </w:p>
        </w:tc>
        <w:tc>
          <w:tcPr>
            <w:tcW w:w="581" w:type="pct"/>
          </w:tcPr>
          <w:p w:rsidR="0090605A" w:rsidRPr="003D1CFB" w:rsidRDefault="0090605A" w:rsidP="0090605A">
            <w:pPr>
              <w:pStyle w:val="TAC"/>
              <w:rPr>
                <w:ins w:id="14038" w:author="After_RAN4#90bis" w:date="2019-04-22T18:36:00Z"/>
              </w:rPr>
            </w:pPr>
          </w:p>
        </w:tc>
        <w:tc>
          <w:tcPr>
            <w:tcW w:w="565" w:type="pct"/>
          </w:tcPr>
          <w:p w:rsidR="0090605A" w:rsidRPr="003D1CFB" w:rsidRDefault="0090605A" w:rsidP="0090605A">
            <w:pPr>
              <w:pStyle w:val="TAC"/>
              <w:rPr>
                <w:ins w:id="14039" w:author="After_RAN4#90bis" w:date="2019-04-22T18:36:00Z"/>
              </w:rPr>
            </w:pPr>
          </w:p>
        </w:tc>
        <w:tc>
          <w:tcPr>
            <w:tcW w:w="562" w:type="pct"/>
          </w:tcPr>
          <w:p w:rsidR="0090605A" w:rsidRPr="003D1CFB" w:rsidRDefault="0090605A" w:rsidP="0090605A">
            <w:pPr>
              <w:pStyle w:val="TAC"/>
              <w:rPr>
                <w:ins w:id="14040" w:author="After_RAN4#90bis" w:date="2019-04-22T18:36:00Z"/>
              </w:rPr>
            </w:pPr>
          </w:p>
        </w:tc>
        <w:tc>
          <w:tcPr>
            <w:tcW w:w="560" w:type="pct"/>
          </w:tcPr>
          <w:p w:rsidR="0090605A" w:rsidRPr="003D1CFB" w:rsidRDefault="0090605A" w:rsidP="0090605A">
            <w:pPr>
              <w:pStyle w:val="TAC"/>
              <w:rPr>
                <w:ins w:id="14041" w:author="After_RAN4#90bis" w:date="2019-04-22T18:36:00Z"/>
              </w:rPr>
            </w:pPr>
          </w:p>
        </w:tc>
      </w:tr>
      <w:tr w:rsidR="0090605A" w:rsidRPr="003D1CFB" w:rsidTr="0090605A">
        <w:trPr>
          <w:jc w:val="center"/>
          <w:ins w:id="14042" w:author="After_RAN4#90bis" w:date="2019-04-22T18:36:00Z"/>
        </w:trPr>
        <w:tc>
          <w:tcPr>
            <w:tcW w:w="2262" w:type="pct"/>
          </w:tcPr>
          <w:p w:rsidR="0090605A" w:rsidRPr="003D1CFB" w:rsidRDefault="0090605A" w:rsidP="0090605A">
            <w:pPr>
              <w:pStyle w:val="TAC"/>
              <w:jc w:val="left"/>
              <w:rPr>
                <w:ins w:id="14043" w:author="After_RAN4#90bis" w:date="2019-04-22T18:36:00Z"/>
              </w:rPr>
            </w:pPr>
            <w:ins w:id="14044" w:author="After_RAN4#90bis" w:date="2019-04-22T18:36:00Z">
              <w:r w:rsidRPr="003D1CFB">
                <w:t xml:space="preserve">  For Sub-Fram</w:t>
              </w:r>
              <w:r>
                <w:t>es 1,2,6,7</w:t>
              </w:r>
            </w:ins>
          </w:p>
        </w:tc>
        <w:tc>
          <w:tcPr>
            <w:tcW w:w="470" w:type="pct"/>
          </w:tcPr>
          <w:p w:rsidR="0090605A" w:rsidRPr="003D1CFB" w:rsidRDefault="0090605A" w:rsidP="0090605A">
            <w:pPr>
              <w:pStyle w:val="TAC"/>
              <w:rPr>
                <w:ins w:id="14045" w:author="After_RAN4#90bis" w:date="2019-04-22T18:36:00Z"/>
              </w:rPr>
            </w:pPr>
            <w:ins w:id="14046" w:author="After_RAN4#90bis" w:date="2019-04-22T18:36:00Z">
              <w:r w:rsidRPr="003D1CFB">
                <w:t>Bits</w:t>
              </w:r>
            </w:ins>
          </w:p>
        </w:tc>
        <w:tc>
          <w:tcPr>
            <w:tcW w:w="581" w:type="pct"/>
          </w:tcPr>
          <w:p w:rsidR="0090605A" w:rsidRPr="003D1CFB" w:rsidRDefault="0090605A" w:rsidP="0090605A">
            <w:pPr>
              <w:pStyle w:val="TAC"/>
              <w:rPr>
                <w:ins w:id="14047" w:author="After_RAN4#90bis" w:date="2019-04-22T18:36:00Z"/>
              </w:rPr>
            </w:pPr>
            <w:ins w:id="14048" w:author="After_RAN4#90bis" w:date="2019-04-22T18:36:00Z">
              <w:r>
                <w:t>N/A</w:t>
              </w:r>
            </w:ins>
          </w:p>
        </w:tc>
        <w:tc>
          <w:tcPr>
            <w:tcW w:w="565" w:type="pct"/>
          </w:tcPr>
          <w:p w:rsidR="0090605A" w:rsidRPr="003D1CFB" w:rsidRDefault="0090605A" w:rsidP="0090605A">
            <w:pPr>
              <w:pStyle w:val="TAC"/>
              <w:rPr>
                <w:ins w:id="14049" w:author="After_RAN4#90bis" w:date="2019-04-22T18:36:00Z"/>
              </w:rPr>
            </w:pPr>
            <w:ins w:id="14050" w:author="After_RAN4#90bis" w:date="2019-04-22T18:36:00Z">
              <w:r>
                <w:t>N/A</w:t>
              </w:r>
            </w:ins>
          </w:p>
        </w:tc>
        <w:tc>
          <w:tcPr>
            <w:tcW w:w="562" w:type="pct"/>
          </w:tcPr>
          <w:p w:rsidR="0090605A" w:rsidRPr="003D1CFB" w:rsidRDefault="0090605A" w:rsidP="0090605A">
            <w:pPr>
              <w:pStyle w:val="TAC"/>
              <w:rPr>
                <w:ins w:id="14051" w:author="After_RAN4#90bis" w:date="2019-04-22T18:36:00Z"/>
              </w:rPr>
            </w:pPr>
            <w:ins w:id="14052" w:author="After_RAN4#90bis" w:date="2019-04-22T18:36:00Z">
              <w:r>
                <w:t>N/A</w:t>
              </w:r>
            </w:ins>
          </w:p>
        </w:tc>
        <w:tc>
          <w:tcPr>
            <w:tcW w:w="560" w:type="pct"/>
          </w:tcPr>
          <w:p w:rsidR="0090605A" w:rsidRPr="003D1CFB" w:rsidRDefault="0090605A" w:rsidP="0090605A">
            <w:pPr>
              <w:pStyle w:val="TAC"/>
              <w:rPr>
                <w:ins w:id="14053" w:author="After_RAN4#90bis" w:date="2019-04-22T18:36:00Z"/>
              </w:rPr>
            </w:pPr>
          </w:p>
        </w:tc>
      </w:tr>
      <w:tr w:rsidR="0090605A" w:rsidRPr="003D1CFB" w:rsidTr="0090605A">
        <w:trPr>
          <w:jc w:val="center"/>
          <w:ins w:id="14054" w:author="After_RAN4#90bis" w:date="2019-04-22T18:36:00Z"/>
        </w:trPr>
        <w:tc>
          <w:tcPr>
            <w:tcW w:w="2262" w:type="pct"/>
          </w:tcPr>
          <w:p w:rsidR="0090605A" w:rsidRPr="003D1CFB" w:rsidRDefault="0090605A" w:rsidP="0090605A">
            <w:pPr>
              <w:pStyle w:val="TAC"/>
              <w:jc w:val="left"/>
              <w:rPr>
                <w:ins w:id="14055" w:author="After_RAN4#90bis" w:date="2019-04-22T18:36:00Z"/>
              </w:rPr>
            </w:pPr>
            <w:ins w:id="14056" w:author="After_RAN4#90bis" w:date="2019-04-22T18:36:00Z">
              <w:r w:rsidRPr="003D1CFB">
                <w:t xml:space="preserve">  For Sub-Fram</w:t>
              </w:r>
              <w:r>
                <w:t>es 3,4,8,9</w:t>
              </w:r>
            </w:ins>
          </w:p>
        </w:tc>
        <w:tc>
          <w:tcPr>
            <w:tcW w:w="470" w:type="pct"/>
          </w:tcPr>
          <w:p w:rsidR="0090605A" w:rsidRPr="003D1CFB" w:rsidRDefault="0090605A" w:rsidP="0090605A">
            <w:pPr>
              <w:pStyle w:val="TAC"/>
              <w:rPr>
                <w:ins w:id="14057" w:author="After_RAN4#90bis" w:date="2019-04-22T18:36:00Z"/>
              </w:rPr>
            </w:pPr>
            <w:ins w:id="14058" w:author="After_RAN4#90bis" w:date="2019-04-22T18:36:00Z">
              <w:r w:rsidRPr="003D1CFB">
                <w:t>Bits</w:t>
              </w:r>
            </w:ins>
          </w:p>
        </w:tc>
        <w:tc>
          <w:tcPr>
            <w:tcW w:w="581" w:type="pct"/>
          </w:tcPr>
          <w:p w:rsidR="0090605A" w:rsidRPr="003D1CFB" w:rsidRDefault="0090605A" w:rsidP="0090605A">
            <w:pPr>
              <w:pStyle w:val="TAC"/>
              <w:rPr>
                <w:ins w:id="14059" w:author="After_RAN4#90bis" w:date="2019-04-22T18:36:00Z"/>
              </w:rPr>
            </w:pPr>
            <w:ins w:id="14060" w:author="After_RAN4#90bis" w:date="2019-04-22T18:36:00Z">
              <w:r w:rsidRPr="000C3CF3">
                <w:rPr>
                  <w:rFonts w:cs="Arial"/>
                </w:rPr>
                <w:t>36696</w:t>
              </w:r>
            </w:ins>
          </w:p>
        </w:tc>
        <w:tc>
          <w:tcPr>
            <w:tcW w:w="565" w:type="pct"/>
          </w:tcPr>
          <w:p w:rsidR="0090605A" w:rsidRPr="003D1CFB" w:rsidRDefault="0090605A" w:rsidP="0090605A">
            <w:pPr>
              <w:pStyle w:val="TAC"/>
              <w:rPr>
                <w:ins w:id="14061" w:author="After_RAN4#90bis" w:date="2019-04-22T18:36:00Z"/>
              </w:rPr>
            </w:pPr>
            <w:ins w:id="14062" w:author="After_RAN4#90bis" w:date="2019-04-22T18:36:00Z">
              <w:r w:rsidRPr="000C3CF3">
                <w:rPr>
                  <w:rFonts w:cs="Arial"/>
                </w:rPr>
                <w:t>55056</w:t>
              </w:r>
            </w:ins>
          </w:p>
        </w:tc>
        <w:tc>
          <w:tcPr>
            <w:tcW w:w="562" w:type="pct"/>
          </w:tcPr>
          <w:p w:rsidR="0090605A" w:rsidRPr="003D1CFB" w:rsidRDefault="0090605A" w:rsidP="0090605A">
            <w:pPr>
              <w:pStyle w:val="TAC"/>
              <w:rPr>
                <w:ins w:id="14063" w:author="After_RAN4#90bis" w:date="2019-04-22T18:36:00Z"/>
              </w:rPr>
            </w:pPr>
            <w:ins w:id="14064" w:author="After_RAN4#90bis" w:date="2019-04-22T18:36:00Z">
              <w:r w:rsidRPr="000C3CF3">
                <w:rPr>
                  <w:rFonts w:cs="Arial"/>
                </w:rPr>
                <w:t>75376</w:t>
              </w:r>
            </w:ins>
          </w:p>
        </w:tc>
        <w:tc>
          <w:tcPr>
            <w:tcW w:w="560" w:type="pct"/>
          </w:tcPr>
          <w:p w:rsidR="0090605A" w:rsidRPr="003D1CFB" w:rsidRDefault="0090605A" w:rsidP="0090605A">
            <w:pPr>
              <w:pStyle w:val="TAC"/>
              <w:rPr>
                <w:ins w:id="14065" w:author="After_RAN4#90bis" w:date="2019-04-22T18:36:00Z"/>
              </w:rPr>
            </w:pPr>
          </w:p>
        </w:tc>
      </w:tr>
      <w:tr w:rsidR="0090605A" w:rsidRPr="003D1CFB" w:rsidTr="0090605A">
        <w:trPr>
          <w:jc w:val="center"/>
          <w:ins w:id="14066" w:author="After_RAN4#90bis" w:date="2019-04-22T18:36:00Z"/>
        </w:trPr>
        <w:tc>
          <w:tcPr>
            <w:tcW w:w="2262" w:type="pct"/>
          </w:tcPr>
          <w:p w:rsidR="0090605A" w:rsidRPr="003D1CFB" w:rsidRDefault="0090605A" w:rsidP="0090605A">
            <w:pPr>
              <w:pStyle w:val="TAC"/>
              <w:jc w:val="left"/>
              <w:rPr>
                <w:ins w:id="14067" w:author="After_RAN4#90bis" w:date="2019-04-22T18:36:00Z"/>
              </w:rPr>
            </w:pPr>
            <w:ins w:id="14068" w:author="After_RAN4#90bis" w:date="2019-04-22T18:36:00Z">
              <w:r w:rsidRPr="003D1CFB">
                <w:t xml:space="preserve">  For Sub-Frame 5</w:t>
              </w:r>
            </w:ins>
          </w:p>
        </w:tc>
        <w:tc>
          <w:tcPr>
            <w:tcW w:w="470" w:type="pct"/>
          </w:tcPr>
          <w:p w:rsidR="0090605A" w:rsidRPr="003D1CFB" w:rsidRDefault="0090605A" w:rsidP="0090605A">
            <w:pPr>
              <w:pStyle w:val="TAC"/>
              <w:rPr>
                <w:ins w:id="14069" w:author="After_RAN4#90bis" w:date="2019-04-22T18:36:00Z"/>
              </w:rPr>
            </w:pPr>
            <w:ins w:id="14070" w:author="After_RAN4#90bis" w:date="2019-04-22T18:36:00Z">
              <w:r w:rsidRPr="003D1CFB">
                <w:t>Bits</w:t>
              </w:r>
            </w:ins>
          </w:p>
        </w:tc>
        <w:tc>
          <w:tcPr>
            <w:tcW w:w="581" w:type="pct"/>
          </w:tcPr>
          <w:p w:rsidR="0090605A" w:rsidRPr="003D1CFB" w:rsidRDefault="0090605A" w:rsidP="0090605A">
            <w:pPr>
              <w:pStyle w:val="TAC"/>
              <w:rPr>
                <w:ins w:id="14071" w:author="After_RAN4#90bis" w:date="2019-04-22T18:36:00Z"/>
              </w:rPr>
            </w:pPr>
            <w:ins w:id="14072" w:author="After_RAN4#90bis" w:date="2019-04-22T18:36:00Z">
              <w:r w:rsidRPr="000C3CF3">
                <w:rPr>
                  <w:rFonts w:cs="Arial"/>
                  <w:lang w:eastAsia="zh-CN"/>
                </w:rPr>
                <w:t>35160</w:t>
              </w:r>
            </w:ins>
          </w:p>
        </w:tc>
        <w:tc>
          <w:tcPr>
            <w:tcW w:w="565" w:type="pct"/>
          </w:tcPr>
          <w:p w:rsidR="0090605A" w:rsidRPr="003D1CFB" w:rsidRDefault="0090605A" w:rsidP="0090605A">
            <w:pPr>
              <w:pStyle w:val="TAC"/>
              <w:rPr>
                <w:ins w:id="14073" w:author="After_RAN4#90bis" w:date="2019-04-22T18:36:00Z"/>
              </w:rPr>
            </w:pPr>
            <w:ins w:id="14074" w:author="After_RAN4#90bis" w:date="2019-04-22T18:36:00Z">
              <w:r w:rsidRPr="000C3CF3">
                <w:rPr>
                  <w:rFonts w:cs="Arial"/>
                  <w:lang w:eastAsia="zh-CN"/>
                </w:rPr>
                <w:t>52752</w:t>
              </w:r>
            </w:ins>
          </w:p>
        </w:tc>
        <w:tc>
          <w:tcPr>
            <w:tcW w:w="562" w:type="pct"/>
          </w:tcPr>
          <w:p w:rsidR="0090605A" w:rsidRPr="003D1CFB" w:rsidRDefault="0090605A" w:rsidP="0090605A">
            <w:pPr>
              <w:pStyle w:val="TAC"/>
              <w:rPr>
                <w:ins w:id="14075" w:author="After_RAN4#90bis" w:date="2019-04-22T18:36:00Z"/>
              </w:rPr>
            </w:pPr>
            <w:ins w:id="14076" w:author="After_RAN4#90bis" w:date="2019-04-22T18:36:00Z">
              <w:r w:rsidRPr="000C3CF3">
                <w:rPr>
                  <w:rFonts w:cs="Arial"/>
                </w:rPr>
                <w:t>71112</w:t>
              </w:r>
            </w:ins>
          </w:p>
        </w:tc>
        <w:tc>
          <w:tcPr>
            <w:tcW w:w="560" w:type="pct"/>
          </w:tcPr>
          <w:p w:rsidR="0090605A" w:rsidRPr="003D1CFB" w:rsidRDefault="0090605A" w:rsidP="0090605A">
            <w:pPr>
              <w:pStyle w:val="TAC"/>
              <w:rPr>
                <w:ins w:id="14077" w:author="After_RAN4#90bis" w:date="2019-04-22T18:36:00Z"/>
              </w:rPr>
            </w:pPr>
          </w:p>
        </w:tc>
      </w:tr>
      <w:tr w:rsidR="0090605A" w:rsidRPr="003D1CFB" w:rsidTr="0090605A">
        <w:trPr>
          <w:jc w:val="center"/>
          <w:ins w:id="14078" w:author="After_RAN4#90bis" w:date="2019-04-22T18:36:00Z"/>
        </w:trPr>
        <w:tc>
          <w:tcPr>
            <w:tcW w:w="2262" w:type="pct"/>
          </w:tcPr>
          <w:p w:rsidR="0090605A" w:rsidRPr="003D1CFB" w:rsidRDefault="0090605A" w:rsidP="0090605A">
            <w:pPr>
              <w:pStyle w:val="TAC"/>
              <w:jc w:val="left"/>
              <w:rPr>
                <w:ins w:id="14079" w:author="After_RAN4#90bis" w:date="2019-04-22T18:36:00Z"/>
                <w:szCs w:val="22"/>
              </w:rPr>
            </w:pPr>
            <w:ins w:id="14080" w:author="After_RAN4#90bis" w:date="2019-04-22T18:36:00Z">
              <w:r w:rsidRPr="003D1CFB">
                <w:t xml:space="preserve">  For Sub-Frame 0</w:t>
              </w:r>
            </w:ins>
          </w:p>
        </w:tc>
        <w:tc>
          <w:tcPr>
            <w:tcW w:w="470" w:type="pct"/>
          </w:tcPr>
          <w:p w:rsidR="0090605A" w:rsidRPr="003D1CFB" w:rsidRDefault="0090605A" w:rsidP="0090605A">
            <w:pPr>
              <w:pStyle w:val="TAC"/>
              <w:rPr>
                <w:ins w:id="14081" w:author="After_RAN4#90bis" w:date="2019-04-22T18:36:00Z"/>
              </w:rPr>
            </w:pPr>
            <w:ins w:id="14082" w:author="After_RAN4#90bis" w:date="2019-04-22T18:36:00Z">
              <w:r w:rsidRPr="003D1CFB">
                <w:t>Bits</w:t>
              </w:r>
            </w:ins>
          </w:p>
        </w:tc>
        <w:tc>
          <w:tcPr>
            <w:tcW w:w="581" w:type="pct"/>
          </w:tcPr>
          <w:p w:rsidR="0090605A" w:rsidRPr="003D1CFB" w:rsidRDefault="0090605A" w:rsidP="0090605A">
            <w:pPr>
              <w:pStyle w:val="TAC"/>
              <w:rPr>
                <w:ins w:id="14083" w:author="After_RAN4#90bis" w:date="2019-04-22T18:36:00Z"/>
              </w:rPr>
            </w:pPr>
            <w:ins w:id="14084" w:author="After_RAN4#90bis" w:date="2019-04-22T18:36:00Z">
              <w:r w:rsidRPr="000C3CF3">
                <w:rPr>
                  <w:rFonts w:cs="Arial"/>
                </w:rPr>
                <w:t>36696</w:t>
              </w:r>
            </w:ins>
          </w:p>
        </w:tc>
        <w:tc>
          <w:tcPr>
            <w:tcW w:w="565" w:type="pct"/>
          </w:tcPr>
          <w:p w:rsidR="0090605A" w:rsidRPr="003D1CFB" w:rsidRDefault="0090605A" w:rsidP="0090605A">
            <w:pPr>
              <w:pStyle w:val="TAC"/>
              <w:rPr>
                <w:ins w:id="14085" w:author="After_RAN4#90bis" w:date="2019-04-22T18:36:00Z"/>
              </w:rPr>
            </w:pPr>
            <w:ins w:id="14086" w:author="After_RAN4#90bis" w:date="2019-04-22T18:36:00Z">
              <w:r w:rsidRPr="000C3CF3">
                <w:rPr>
                  <w:rFonts w:cs="Arial"/>
                </w:rPr>
                <w:t>55056</w:t>
              </w:r>
            </w:ins>
          </w:p>
        </w:tc>
        <w:tc>
          <w:tcPr>
            <w:tcW w:w="562" w:type="pct"/>
          </w:tcPr>
          <w:p w:rsidR="0090605A" w:rsidRPr="003D1CFB" w:rsidRDefault="0090605A" w:rsidP="0090605A">
            <w:pPr>
              <w:pStyle w:val="TAC"/>
              <w:rPr>
                <w:ins w:id="14087" w:author="After_RAN4#90bis" w:date="2019-04-22T18:36:00Z"/>
              </w:rPr>
            </w:pPr>
            <w:ins w:id="14088" w:author="After_RAN4#90bis" w:date="2019-04-22T18:36:00Z">
              <w:r w:rsidRPr="000C3CF3">
                <w:rPr>
                  <w:rFonts w:cs="Arial"/>
                </w:rPr>
                <w:t>75376</w:t>
              </w:r>
            </w:ins>
          </w:p>
        </w:tc>
        <w:tc>
          <w:tcPr>
            <w:tcW w:w="560" w:type="pct"/>
          </w:tcPr>
          <w:p w:rsidR="0090605A" w:rsidRPr="003D1CFB" w:rsidRDefault="0090605A" w:rsidP="0090605A">
            <w:pPr>
              <w:pStyle w:val="TAC"/>
              <w:rPr>
                <w:ins w:id="14089" w:author="After_RAN4#90bis" w:date="2019-04-22T18:36:00Z"/>
              </w:rPr>
            </w:pPr>
          </w:p>
        </w:tc>
      </w:tr>
      <w:tr w:rsidR="0090605A" w:rsidRPr="003D1CFB" w:rsidTr="0090605A">
        <w:trPr>
          <w:jc w:val="center"/>
          <w:ins w:id="14090" w:author="After_RAN4#90bis" w:date="2019-04-22T18:36:00Z"/>
        </w:trPr>
        <w:tc>
          <w:tcPr>
            <w:tcW w:w="2262" w:type="pct"/>
          </w:tcPr>
          <w:p w:rsidR="0090605A" w:rsidRPr="003D1CFB" w:rsidRDefault="0090605A" w:rsidP="0090605A">
            <w:pPr>
              <w:pStyle w:val="TAC"/>
              <w:jc w:val="left"/>
              <w:rPr>
                <w:ins w:id="14091" w:author="After_RAN4#90bis" w:date="2019-04-22T18:36:00Z"/>
                <w:szCs w:val="22"/>
              </w:rPr>
            </w:pPr>
            <w:ins w:id="14092" w:author="After_RAN4#90bis" w:date="2019-04-22T18:36:00Z">
              <w:r w:rsidRPr="003D1CFB">
                <w:rPr>
                  <w:szCs w:val="22"/>
                </w:rPr>
                <w:t>Number of Code Blocks</w:t>
              </w:r>
              <w:r w:rsidRPr="003D1CFB">
                <w:rPr>
                  <w:szCs w:val="22"/>
                </w:rPr>
                <w:br/>
                <w:t xml:space="preserve">(Notes </w:t>
              </w:r>
              <w:r>
                <w:rPr>
                  <w:szCs w:val="22"/>
                </w:rPr>
                <w:t>4</w:t>
              </w:r>
              <w:r w:rsidRPr="003D1CFB">
                <w:rPr>
                  <w:szCs w:val="22"/>
                </w:rPr>
                <w:t xml:space="preserve"> and </w:t>
              </w:r>
              <w:r>
                <w:rPr>
                  <w:szCs w:val="22"/>
                </w:rPr>
                <w:t>5</w:t>
              </w:r>
              <w:r w:rsidRPr="003D1CFB">
                <w:rPr>
                  <w:szCs w:val="22"/>
                </w:rPr>
                <w:t>)</w:t>
              </w:r>
            </w:ins>
          </w:p>
        </w:tc>
        <w:tc>
          <w:tcPr>
            <w:tcW w:w="470" w:type="pct"/>
          </w:tcPr>
          <w:p w:rsidR="0090605A" w:rsidRPr="003D1CFB" w:rsidRDefault="0090605A" w:rsidP="0090605A">
            <w:pPr>
              <w:pStyle w:val="TAC"/>
              <w:rPr>
                <w:ins w:id="14093" w:author="After_RAN4#90bis" w:date="2019-04-22T18:36:00Z"/>
              </w:rPr>
            </w:pPr>
          </w:p>
        </w:tc>
        <w:tc>
          <w:tcPr>
            <w:tcW w:w="581" w:type="pct"/>
          </w:tcPr>
          <w:p w:rsidR="0090605A" w:rsidRPr="003D1CFB" w:rsidRDefault="0090605A" w:rsidP="0090605A">
            <w:pPr>
              <w:pStyle w:val="TAC"/>
              <w:rPr>
                <w:ins w:id="14094" w:author="After_RAN4#90bis" w:date="2019-04-22T18:36:00Z"/>
              </w:rPr>
            </w:pPr>
          </w:p>
        </w:tc>
        <w:tc>
          <w:tcPr>
            <w:tcW w:w="565" w:type="pct"/>
          </w:tcPr>
          <w:p w:rsidR="0090605A" w:rsidRPr="003D1CFB" w:rsidRDefault="0090605A" w:rsidP="0090605A">
            <w:pPr>
              <w:pStyle w:val="TAC"/>
              <w:rPr>
                <w:ins w:id="14095" w:author="After_RAN4#90bis" w:date="2019-04-22T18:36:00Z"/>
              </w:rPr>
            </w:pPr>
          </w:p>
        </w:tc>
        <w:tc>
          <w:tcPr>
            <w:tcW w:w="562" w:type="pct"/>
          </w:tcPr>
          <w:p w:rsidR="0090605A" w:rsidRPr="003D1CFB" w:rsidRDefault="0090605A" w:rsidP="0090605A">
            <w:pPr>
              <w:pStyle w:val="TAC"/>
              <w:rPr>
                <w:ins w:id="14096" w:author="After_RAN4#90bis" w:date="2019-04-22T18:36:00Z"/>
              </w:rPr>
            </w:pPr>
          </w:p>
        </w:tc>
        <w:tc>
          <w:tcPr>
            <w:tcW w:w="560" w:type="pct"/>
          </w:tcPr>
          <w:p w:rsidR="0090605A" w:rsidRPr="003D1CFB" w:rsidRDefault="0090605A" w:rsidP="0090605A">
            <w:pPr>
              <w:pStyle w:val="TAC"/>
              <w:rPr>
                <w:ins w:id="14097" w:author="After_RAN4#90bis" w:date="2019-04-22T18:36:00Z"/>
              </w:rPr>
            </w:pPr>
          </w:p>
        </w:tc>
      </w:tr>
      <w:tr w:rsidR="0090605A" w:rsidRPr="003D1CFB" w:rsidTr="0090605A">
        <w:trPr>
          <w:jc w:val="center"/>
          <w:ins w:id="14098" w:author="After_RAN4#90bis" w:date="2019-04-22T18:36:00Z"/>
        </w:trPr>
        <w:tc>
          <w:tcPr>
            <w:tcW w:w="2262" w:type="pct"/>
          </w:tcPr>
          <w:p w:rsidR="0090605A" w:rsidRPr="003D1CFB" w:rsidRDefault="0090605A" w:rsidP="0090605A">
            <w:pPr>
              <w:pStyle w:val="TAC"/>
              <w:jc w:val="left"/>
              <w:rPr>
                <w:ins w:id="14099" w:author="After_RAN4#90bis" w:date="2019-04-22T18:36:00Z"/>
              </w:rPr>
            </w:pPr>
            <w:ins w:id="14100" w:author="After_RAN4#90bis" w:date="2019-04-22T18:36:00Z">
              <w:r w:rsidRPr="003D1CFB">
                <w:t xml:space="preserve">  For Sub-Fram</w:t>
              </w:r>
              <w:r>
                <w:t>es 1,2,6,7</w:t>
              </w:r>
            </w:ins>
          </w:p>
        </w:tc>
        <w:tc>
          <w:tcPr>
            <w:tcW w:w="470" w:type="pct"/>
          </w:tcPr>
          <w:p w:rsidR="0090605A" w:rsidRPr="003D1CFB" w:rsidRDefault="0090605A" w:rsidP="0090605A">
            <w:pPr>
              <w:pStyle w:val="TAC"/>
              <w:rPr>
                <w:ins w:id="14101" w:author="After_RAN4#90bis" w:date="2019-04-22T18:36:00Z"/>
              </w:rPr>
            </w:pPr>
            <w:ins w:id="14102" w:author="After_RAN4#90bis" w:date="2019-04-22T18:36:00Z">
              <w:r w:rsidRPr="003D1CFB">
                <w:t>Bits</w:t>
              </w:r>
            </w:ins>
          </w:p>
        </w:tc>
        <w:tc>
          <w:tcPr>
            <w:tcW w:w="581" w:type="pct"/>
          </w:tcPr>
          <w:p w:rsidR="0090605A" w:rsidRPr="003D1CFB" w:rsidRDefault="0090605A" w:rsidP="0090605A">
            <w:pPr>
              <w:pStyle w:val="TAC"/>
              <w:rPr>
                <w:ins w:id="14103" w:author="After_RAN4#90bis" w:date="2019-04-22T18:36:00Z"/>
              </w:rPr>
            </w:pPr>
            <w:ins w:id="14104" w:author="After_RAN4#90bis" w:date="2019-04-22T18:36:00Z">
              <w:r>
                <w:t>N/A</w:t>
              </w:r>
            </w:ins>
          </w:p>
        </w:tc>
        <w:tc>
          <w:tcPr>
            <w:tcW w:w="565" w:type="pct"/>
          </w:tcPr>
          <w:p w:rsidR="0090605A" w:rsidRPr="003D1CFB" w:rsidRDefault="0090605A" w:rsidP="0090605A">
            <w:pPr>
              <w:pStyle w:val="TAC"/>
              <w:rPr>
                <w:ins w:id="14105" w:author="After_RAN4#90bis" w:date="2019-04-22T18:36:00Z"/>
              </w:rPr>
            </w:pPr>
            <w:ins w:id="14106" w:author="After_RAN4#90bis" w:date="2019-04-22T18:36:00Z">
              <w:r>
                <w:t>N/A</w:t>
              </w:r>
            </w:ins>
          </w:p>
        </w:tc>
        <w:tc>
          <w:tcPr>
            <w:tcW w:w="562" w:type="pct"/>
          </w:tcPr>
          <w:p w:rsidR="0090605A" w:rsidRPr="003D1CFB" w:rsidRDefault="0090605A" w:rsidP="0090605A">
            <w:pPr>
              <w:pStyle w:val="TAC"/>
              <w:rPr>
                <w:ins w:id="14107" w:author="After_RAN4#90bis" w:date="2019-04-22T18:36:00Z"/>
              </w:rPr>
            </w:pPr>
            <w:ins w:id="14108" w:author="After_RAN4#90bis" w:date="2019-04-22T18:36:00Z">
              <w:r>
                <w:t>N/A</w:t>
              </w:r>
            </w:ins>
          </w:p>
        </w:tc>
        <w:tc>
          <w:tcPr>
            <w:tcW w:w="560" w:type="pct"/>
          </w:tcPr>
          <w:p w:rsidR="0090605A" w:rsidRPr="003D1CFB" w:rsidRDefault="0090605A" w:rsidP="0090605A">
            <w:pPr>
              <w:pStyle w:val="TAC"/>
              <w:rPr>
                <w:ins w:id="14109" w:author="After_RAN4#90bis" w:date="2019-04-22T18:36:00Z"/>
              </w:rPr>
            </w:pPr>
          </w:p>
        </w:tc>
      </w:tr>
      <w:tr w:rsidR="0090605A" w:rsidRPr="003D1CFB" w:rsidTr="0090605A">
        <w:trPr>
          <w:jc w:val="center"/>
          <w:ins w:id="14110" w:author="After_RAN4#90bis" w:date="2019-04-22T18:36:00Z"/>
        </w:trPr>
        <w:tc>
          <w:tcPr>
            <w:tcW w:w="2262" w:type="pct"/>
          </w:tcPr>
          <w:p w:rsidR="0090605A" w:rsidRPr="003D1CFB" w:rsidRDefault="0090605A" w:rsidP="0090605A">
            <w:pPr>
              <w:pStyle w:val="TAC"/>
              <w:jc w:val="left"/>
              <w:rPr>
                <w:ins w:id="14111" w:author="After_RAN4#90bis" w:date="2019-04-22T18:36:00Z"/>
              </w:rPr>
            </w:pPr>
            <w:ins w:id="14112" w:author="After_RAN4#90bis" w:date="2019-04-22T18:36:00Z">
              <w:r w:rsidRPr="003D1CFB">
                <w:t xml:space="preserve">  For Sub-Fram</w:t>
              </w:r>
              <w:r>
                <w:t>es 3,4,8,9</w:t>
              </w:r>
            </w:ins>
          </w:p>
        </w:tc>
        <w:tc>
          <w:tcPr>
            <w:tcW w:w="470" w:type="pct"/>
          </w:tcPr>
          <w:p w:rsidR="0090605A" w:rsidRPr="003D1CFB" w:rsidRDefault="0090605A" w:rsidP="0090605A">
            <w:pPr>
              <w:pStyle w:val="TAC"/>
              <w:rPr>
                <w:ins w:id="14113" w:author="After_RAN4#90bis" w:date="2019-04-22T18:36:00Z"/>
              </w:rPr>
            </w:pPr>
            <w:ins w:id="14114" w:author="After_RAN4#90bis" w:date="2019-04-22T18:36:00Z">
              <w:r w:rsidRPr="003D1CFB">
                <w:t>Bits</w:t>
              </w:r>
            </w:ins>
          </w:p>
        </w:tc>
        <w:tc>
          <w:tcPr>
            <w:tcW w:w="581" w:type="pct"/>
          </w:tcPr>
          <w:p w:rsidR="0090605A" w:rsidRPr="003D1CFB" w:rsidRDefault="0090605A" w:rsidP="0090605A">
            <w:pPr>
              <w:pStyle w:val="TAC"/>
              <w:rPr>
                <w:ins w:id="14115" w:author="After_RAN4#90bis" w:date="2019-04-22T18:36:00Z"/>
              </w:rPr>
            </w:pPr>
            <w:ins w:id="14116" w:author="After_RAN4#90bis" w:date="2019-04-22T18:36:00Z">
              <w:r w:rsidRPr="00BD6CC9">
                <w:rPr>
                  <w:rFonts w:cs="Arial"/>
                  <w:lang w:eastAsia="zh-CN"/>
                </w:rPr>
                <w:t>6</w:t>
              </w:r>
            </w:ins>
          </w:p>
        </w:tc>
        <w:tc>
          <w:tcPr>
            <w:tcW w:w="565" w:type="pct"/>
          </w:tcPr>
          <w:p w:rsidR="0090605A" w:rsidRPr="003D1CFB" w:rsidRDefault="0090605A" w:rsidP="0090605A">
            <w:pPr>
              <w:pStyle w:val="TAC"/>
              <w:rPr>
                <w:ins w:id="14117" w:author="After_RAN4#90bis" w:date="2019-04-22T18:36:00Z"/>
              </w:rPr>
            </w:pPr>
            <w:ins w:id="14118" w:author="After_RAN4#90bis" w:date="2019-04-22T18:36:00Z">
              <w:r w:rsidRPr="003F0C76">
                <w:rPr>
                  <w:rFonts w:cs="Arial"/>
                  <w:lang w:eastAsia="zh-CN"/>
                </w:rPr>
                <w:t>9</w:t>
              </w:r>
            </w:ins>
          </w:p>
        </w:tc>
        <w:tc>
          <w:tcPr>
            <w:tcW w:w="562" w:type="pct"/>
          </w:tcPr>
          <w:p w:rsidR="0090605A" w:rsidRPr="003D1CFB" w:rsidRDefault="0090605A" w:rsidP="0090605A">
            <w:pPr>
              <w:pStyle w:val="TAC"/>
              <w:rPr>
                <w:ins w:id="14119" w:author="After_RAN4#90bis" w:date="2019-04-22T18:36:00Z"/>
              </w:rPr>
            </w:pPr>
            <w:ins w:id="14120" w:author="After_RAN4#90bis" w:date="2019-04-22T18:36:00Z">
              <w:r w:rsidRPr="000C3CF3">
                <w:rPr>
                  <w:rFonts w:cs="Arial"/>
                </w:rPr>
                <w:t>13</w:t>
              </w:r>
            </w:ins>
          </w:p>
        </w:tc>
        <w:tc>
          <w:tcPr>
            <w:tcW w:w="560" w:type="pct"/>
          </w:tcPr>
          <w:p w:rsidR="0090605A" w:rsidRPr="003D1CFB" w:rsidRDefault="0090605A" w:rsidP="0090605A">
            <w:pPr>
              <w:pStyle w:val="TAC"/>
              <w:rPr>
                <w:ins w:id="14121" w:author="After_RAN4#90bis" w:date="2019-04-22T18:36:00Z"/>
              </w:rPr>
            </w:pPr>
          </w:p>
        </w:tc>
      </w:tr>
      <w:tr w:rsidR="0090605A" w:rsidRPr="003D1CFB" w:rsidTr="0090605A">
        <w:trPr>
          <w:jc w:val="center"/>
          <w:ins w:id="14122" w:author="After_RAN4#90bis" w:date="2019-04-22T18:36:00Z"/>
        </w:trPr>
        <w:tc>
          <w:tcPr>
            <w:tcW w:w="2262" w:type="pct"/>
          </w:tcPr>
          <w:p w:rsidR="0090605A" w:rsidRPr="003D1CFB" w:rsidRDefault="0090605A" w:rsidP="0090605A">
            <w:pPr>
              <w:pStyle w:val="TAC"/>
              <w:jc w:val="left"/>
              <w:rPr>
                <w:ins w:id="14123" w:author="After_RAN4#90bis" w:date="2019-04-22T18:36:00Z"/>
              </w:rPr>
            </w:pPr>
            <w:ins w:id="14124" w:author="After_RAN4#90bis" w:date="2019-04-22T18:36:00Z">
              <w:r w:rsidRPr="003D1CFB">
                <w:t xml:space="preserve">  For Sub-Frame 5</w:t>
              </w:r>
            </w:ins>
          </w:p>
        </w:tc>
        <w:tc>
          <w:tcPr>
            <w:tcW w:w="470" w:type="pct"/>
          </w:tcPr>
          <w:p w:rsidR="0090605A" w:rsidRPr="003D1CFB" w:rsidRDefault="0090605A" w:rsidP="0090605A">
            <w:pPr>
              <w:pStyle w:val="TAC"/>
              <w:rPr>
                <w:ins w:id="14125" w:author="After_RAN4#90bis" w:date="2019-04-22T18:36:00Z"/>
              </w:rPr>
            </w:pPr>
            <w:ins w:id="14126" w:author="After_RAN4#90bis" w:date="2019-04-22T18:36:00Z">
              <w:r w:rsidRPr="003D1CFB">
                <w:t>Bits</w:t>
              </w:r>
            </w:ins>
          </w:p>
        </w:tc>
        <w:tc>
          <w:tcPr>
            <w:tcW w:w="581" w:type="pct"/>
          </w:tcPr>
          <w:p w:rsidR="0090605A" w:rsidRPr="003D1CFB" w:rsidDel="00F65028" w:rsidRDefault="0090605A" w:rsidP="0090605A">
            <w:pPr>
              <w:pStyle w:val="TAC"/>
              <w:rPr>
                <w:ins w:id="14127" w:author="After_RAN4#90bis" w:date="2019-04-22T18:36:00Z"/>
              </w:rPr>
            </w:pPr>
            <w:ins w:id="14128" w:author="After_RAN4#90bis" w:date="2019-04-22T18:36:00Z">
              <w:r w:rsidRPr="00BD6CC9">
                <w:rPr>
                  <w:rFonts w:cs="Arial"/>
                  <w:lang w:eastAsia="zh-CN"/>
                </w:rPr>
                <w:t>6</w:t>
              </w:r>
            </w:ins>
          </w:p>
        </w:tc>
        <w:tc>
          <w:tcPr>
            <w:tcW w:w="565" w:type="pct"/>
          </w:tcPr>
          <w:p w:rsidR="0090605A" w:rsidRPr="003D1CFB" w:rsidDel="00F65028" w:rsidRDefault="0090605A" w:rsidP="0090605A">
            <w:pPr>
              <w:pStyle w:val="TAC"/>
              <w:rPr>
                <w:ins w:id="14129" w:author="After_RAN4#90bis" w:date="2019-04-22T18:36:00Z"/>
              </w:rPr>
            </w:pPr>
            <w:ins w:id="14130" w:author="After_RAN4#90bis" w:date="2019-04-22T18:36:00Z">
              <w:r w:rsidRPr="003F0C76">
                <w:rPr>
                  <w:rFonts w:cs="Arial"/>
                  <w:lang w:eastAsia="zh-CN"/>
                </w:rPr>
                <w:t>9</w:t>
              </w:r>
            </w:ins>
          </w:p>
        </w:tc>
        <w:tc>
          <w:tcPr>
            <w:tcW w:w="562" w:type="pct"/>
          </w:tcPr>
          <w:p w:rsidR="0090605A" w:rsidRPr="003D1CFB" w:rsidDel="00F65028" w:rsidRDefault="0090605A" w:rsidP="0090605A">
            <w:pPr>
              <w:pStyle w:val="TAC"/>
              <w:rPr>
                <w:ins w:id="14131" w:author="After_RAN4#90bis" w:date="2019-04-22T18:36:00Z"/>
              </w:rPr>
            </w:pPr>
            <w:ins w:id="14132" w:author="After_RAN4#90bis" w:date="2019-04-22T18:36:00Z">
              <w:r>
                <w:t>12</w:t>
              </w:r>
            </w:ins>
          </w:p>
        </w:tc>
        <w:tc>
          <w:tcPr>
            <w:tcW w:w="560" w:type="pct"/>
          </w:tcPr>
          <w:p w:rsidR="0090605A" w:rsidRPr="003D1CFB" w:rsidDel="00F65028" w:rsidRDefault="0090605A" w:rsidP="0090605A">
            <w:pPr>
              <w:pStyle w:val="TAC"/>
              <w:rPr>
                <w:ins w:id="14133" w:author="After_RAN4#90bis" w:date="2019-04-22T18:36:00Z"/>
              </w:rPr>
            </w:pPr>
          </w:p>
        </w:tc>
      </w:tr>
      <w:tr w:rsidR="0090605A" w:rsidRPr="003D1CFB" w:rsidTr="0090605A">
        <w:trPr>
          <w:jc w:val="center"/>
          <w:ins w:id="14134" w:author="After_RAN4#90bis" w:date="2019-04-22T18:36:00Z"/>
        </w:trPr>
        <w:tc>
          <w:tcPr>
            <w:tcW w:w="2262" w:type="pct"/>
          </w:tcPr>
          <w:p w:rsidR="0090605A" w:rsidRPr="003D1CFB" w:rsidRDefault="0090605A" w:rsidP="0090605A">
            <w:pPr>
              <w:pStyle w:val="TAC"/>
              <w:jc w:val="left"/>
              <w:rPr>
                <w:ins w:id="14135" w:author="After_RAN4#90bis" w:date="2019-04-22T18:36:00Z"/>
                <w:szCs w:val="22"/>
              </w:rPr>
            </w:pPr>
            <w:ins w:id="14136" w:author="After_RAN4#90bis" w:date="2019-04-22T18:36:00Z">
              <w:r w:rsidRPr="003D1CFB">
                <w:t xml:space="preserve">  For Sub-Frame 0</w:t>
              </w:r>
            </w:ins>
          </w:p>
        </w:tc>
        <w:tc>
          <w:tcPr>
            <w:tcW w:w="470" w:type="pct"/>
          </w:tcPr>
          <w:p w:rsidR="0090605A" w:rsidRPr="003D1CFB" w:rsidRDefault="0090605A" w:rsidP="0090605A">
            <w:pPr>
              <w:pStyle w:val="TAC"/>
              <w:rPr>
                <w:ins w:id="14137" w:author="After_RAN4#90bis" w:date="2019-04-22T18:36:00Z"/>
              </w:rPr>
            </w:pPr>
            <w:ins w:id="14138" w:author="After_RAN4#90bis" w:date="2019-04-22T18:36:00Z">
              <w:r w:rsidRPr="003D1CFB">
                <w:t>Bits</w:t>
              </w:r>
            </w:ins>
          </w:p>
        </w:tc>
        <w:tc>
          <w:tcPr>
            <w:tcW w:w="581" w:type="pct"/>
          </w:tcPr>
          <w:p w:rsidR="0090605A" w:rsidRPr="003D1CFB" w:rsidRDefault="0090605A" w:rsidP="0090605A">
            <w:pPr>
              <w:pStyle w:val="TAC"/>
              <w:rPr>
                <w:ins w:id="14139" w:author="After_RAN4#90bis" w:date="2019-04-22T18:36:00Z"/>
              </w:rPr>
            </w:pPr>
            <w:ins w:id="14140" w:author="After_RAN4#90bis" w:date="2019-04-22T18:36:00Z">
              <w:r w:rsidRPr="00BD6CC9">
                <w:rPr>
                  <w:rFonts w:cs="Arial"/>
                  <w:lang w:eastAsia="zh-CN"/>
                </w:rPr>
                <w:t>6</w:t>
              </w:r>
            </w:ins>
          </w:p>
        </w:tc>
        <w:tc>
          <w:tcPr>
            <w:tcW w:w="565" w:type="pct"/>
          </w:tcPr>
          <w:p w:rsidR="0090605A" w:rsidRPr="003D1CFB" w:rsidRDefault="0090605A" w:rsidP="0090605A">
            <w:pPr>
              <w:pStyle w:val="TAC"/>
              <w:rPr>
                <w:ins w:id="14141" w:author="After_RAN4#90bis" w:date="2019-04-22T18:36:00Z"/>
              </w:rPr>
            </w:pPr>
            <w:ins w:id="14142" w:author="After_RAN4#90bis" w:date="2019-04-22T18:36:00Z">
              <w:r w:rsidRPr="003F0C76">
                <w:rPr>
                  <w:rFonts w:cs="Arial"/>
                  <w:lang w:eastAsia="zh-CN"/>
                </w:rPr>
                <w:t>9</w:t>
              </w:r>
            </w:ins>
          </w:p>
        </w:tc>
        <w:tc>
          <w:tcPr>
            <w:tcW w:w="562" w:type="pct"/>
          </w:tcPr>
          <w:p w:rsidR="0090605A" w:rsidRPr="003D1CFB" w:rsidRDefault="0090605A" w:rsidP="0090605A">
            <w:pPr>
              <w:pStyle w:val="TAC"/>
              <w:rPr>
                <w:ins w:id="14143" w:author="After_RAN4#90bis" w:date="2019-04-22T18:36:00Z"/>
              </w:rPr>
            </w:pPr>
            <w:ins w:id="14144" w:author="After_RAN4#90bis" w:date="2019-04-22T18:36:00Z">
              <w:r w:rsidRPr="000C3CF3">
                <w:rPr>
                  <w:rFonts w:cs="Arial"/>
                </w:rPr>
                <w:t>13</w:t>
              </w:r>
            </w:ins>
          </w:p>
        </w:tc>
        <w:tc>
          <w:tcPr>
            <w:tcW w:w="560" w:type="pct"/>
          </w:tcPr>
          <w:p w:rsidR="0090605A" w:rsidRPr="003D1CFB" w:rsidRDefault="0090605A" w:rsidP="0090605A">
            <w:pPr>
              <w:pStyle w:val="TAC"/>
              <w:rPr>
                <w:ins w:id="14145" w:author="After_RAN4#90bis" w:date="2019-04-22T18:36:00Z"/>
              </w:rPr>
            </w:pPr>
          </w:p>
        </w:tc>
      </w:tr>
      <w:tr w:rsidR="0090605A" w:rsidRPr="003D1CFB" w:rsidTr="0090605A">
        <w:trPr>
          <w:jc w:val="center"/>
          <w:ins w:id="14146" w:author="After_RAN4#90bis" w:date="2019-04-22T18:36:00Z"/>
        </w:trPr>
        <w:tc>
          <w:tcPr>
            <w:tcW w:w="2262" w:type="pct"/>
          </w:tcPr>
          <w:p w:rsidR="0090605A" w:rsidRPr="003D1CFB" w:rsidRDefault="0090605A" w:rsidP="0090605A">
            <w:pPr>
              <w:pStyle w:val="TAC"/>
              <w:jc w:val="left"/>
              <w:rPr>
                <w:ins w:id="14147" w:author="After_RAN4#90bis" w:date="2019-04-22T18:36:00Z"/>
              </w:rPr>
            </w:pPr>
            <w:ins w:id="14148" w:author="After_RAN4#90bis" w:date="2019-04-22T18:36:00Z">
              <w:r w:rsidRPr="003D1CFB">
                <w:t xml:space="preserve">Binary Channel Bits (Note </w:t>
              </w:r>
              <w:r>
                <w:t>4</w:t>
              </w:r>
              <w:r w:rsidRPr="003D1CFB">
                <w:t>)</w:t>
              </w:r>
            </w:ins>
          </w:p>
        </w:tc>
        <w:tc>
          <w:tcPr>
            <w:tcW w:w="470" w:type="pct"/>
          </w:tcPr>
          <w:p w:rsidR="0090605A" w:rsidRPr="003D1CFB" w:rsidRDefault="0090605A" w:rsidP="0090605A">
            <w:pPr>
              <w:pStyle w:val="TAC"/>
              <w:rPr>
                <w:ins w:id="14149" w:author="After_RAN4#90bis" w:date="2019-04-22T18:36:00Z"/>
              </w:rPr>
            </w:pPr>
          </w:p>
        </w:tc>
        <w:tc>
          <w:tcPr>
            <w:tcW w:w="581" w:type="pct"/>
          </w:tcPr>
          <w:p w:rsidR="0090605A" w:rsidRPr="003D1CFB" w:rsidRDefault="0090605A" w:rsidP="0090605A">
            <w:pPr>
              <w:pStyle w:val="TAC"/>
              <w:rPr>
                <w:ins w:id="14150" w:author="After_RAN4#90bis" w:date="2019-04-22T18:36:00Z"/>
              </w:rPr>
            </w:pPr>
          </w:p>
        </w:tc>
        <w:tc>
          <w:tcPr>
            <w:tcW w:w="565" w:type="pct"/>
          </w:tcPr>
          <w:p w:rsidR="0090605A" w:rsidRPr="003D1CFB" w:rsidRDefault="0090605A" w:rsidP="0090605A">
            <w:pPr>
              <w:pStyle w:val="TAC"/>
              <w:rPr>
                <w:ins w:id="14151" w:author="After_RAN4#90bis" w:date="2019-04-22T18:36:00Z"/>
              </w:rPr>
            </w:pPr>
          </w:p>
        </w:tc>
        <w:tc>
          <w:tcPr>
            <w:tcW w:w="562" w:type="pct"/>
          </w:tcPr>
          <w:p w:rsidR="0090605A" w:rsidRPr="003D1CFB" w:rsidRDefault="0090605A" w:rsidP="0090605A">
            <w:pPr>
              <w:pStyle w:val="TAC"/>
              <w:rPr>
                <w:ins w:id="14152" w:author="After_RAN4#90bis" w:date="2019-04-22T18:36:00Z"/>
              </w:rPr>
            </w:pPr>
          </w:p>
        </w:tc>
        <w:tc>
          <w:tcPr>
            <w:tcW w:w="560" w:type="pct"/>
          </w:tcPr>
          <w:p w:rsidR="0090605A" w:rsidRPr="003D1CFB" w:rsidRDefault="0090605A" w:rsidP="0090605A">
            <w:pPr>
              <w:pStyle w:val="TAC"/>
              <w:rPr>
                <w:ins w:id="14153" w:author="After_RAN4#90bis" w:date="2019-04-22T18:36:00Z"/>
              </w:rPr>
            </w:pPr>
          </w:p>
        </w:tc>
      </w:tr>
      <w:tr w:rsidR="0090605A" w:rsidRPr="003D1CFB" w:rsidTr="0090605A">
        <w:trPr>
          <w:jc w:val="center"/>
          <w:ins w:id="14154" w:author="After_RAN4#90bis" w:date="2019-04-22T18:36:00Z"/>
        </w:trPr>
        <w:tc>
          <w:tcPr>
            <w:tcW w:w="2262" w:type="pct"/>
          </w:tcPr>
          <w:p w:rsidR="0090605A" w:rsidRPr="003D1CFB" w:rsidRDefault="0090605A" w:rsidP="0090605A">
            <w:pPr>
              <w:pStyle w:val="TAC"/>
              <w:jc w:val="left"/>
              <w:rPr>
                <w:ins w:id="14155" w:author="After_RAN4#90bis" w:date="2019-04-22T18:36:00Z"/>
              </w:rPr>
            </w:pPr>
            <w:ins w:id="14156" w:author="After_RAN4#90bis" w:date="2019-04-22T18:36:00Z">
              <w:r w:rsidRPr="003D1CFB">
                <w:t xml:space="preserve">  For Sub-Fram</w:t>
              </w:r>
              <w:r>
                <w:t>es 1,2,6,7</w:t>
              </w:r>
            </w:ins>
          </w:p>
        </w:tc>
        <w:tc>
          <w:tcPr>
            <w:tcW w:w="470" w:type="pct"/>
          </w:tcPr>
          <w:p w:rsidR="0090605A" w:rsidRPr="003D1CFB" w:rsidRDefault="0090605A" w:rsidP="0090605A">
            <w:pPr>
              <w:pStyle w:val="TAC"/>
              <w:rPr>
                <w:ins w:id="14157" w:author="After_RAN4#90bis" w:date="2019-04-22T18:36:00Z"/>
              </w:rPr>
            </w:pPr>
            <w:ins w:id="14158" w:author="After_RAN4#90bis" w:date="2019-04-22T18:36:00Z">
              <w:r w:rsidRPr="003D1CFB">
                <w:t>Bits</w:t>
              </w:r>
            </w:ins>
          </w:p>
        </w:tc>
        <w:tc>
          <w:tcPr>
            <w:tcW w:w="581" w:type="pct"/>
            <w:shd w:val="clear" w:color="auto" w:fill="auto"/>
          </w:tcPr>
          <w:p w:rsidR="0090605A" w:rsidRPr="003D1CFB" w:rsidRDefault="0090605A" w:rsidP="0090605A">
            <w:pPr>
              <w:pStyle w:val="TAC"/>
              <w:rPr>
                <w:ins w:id="14159" w:author="After_RAN4#90bis" w:date="2019-04-22T18:36:00Z"/>
              </w:rPr>
            </w:pPr>
            <w:ins w:id="14160" w:author="After_RAN4#90bis" w:date="2019-04-22T18:36:00Z">
              <w:r>
                <w:t>N/A</w:t>
              </w:r>
            </w:ins>
          </w:p>
        </w:tc>
        <w:tc>
          <w:tcPr>
            <w:tcW w:w="565" w:type="pct"/>
            <w:shd w:val="clear" w:color="auto" w:fill="auto"/>
          </w:tcPr>
          <w:p w:rsidR="0090605A" w:rsidRPr="003D1CFB" w:rsidRDefault="0090605A" w:rsidP="0090605A">
            <w:pPr>
              <w:pStyle w:val="TAC"/>
              <w:rPr>
                <w:ins w:id="14161" w:author="After_RAN4#90bis" w:date="2019-04-22T18:36:00Z"/>
              </w:rPr>
            </w:pPr>
            <w:ins w:id="14162" w:author="After_RAN4#90bis" w:date="2019-04-22T18:36:00Z">
              <w:r>
                <w:t>N/A</w:t>
              </w:r>
            </w:ins>
          </w:p>
        </w:tc>
        <w:tc>
          <w:tcPr>
            <w:tcW w:w="562" w:type="pct"/>
            <w:shd w:val="clear" w:color="auto" w:fill="auto"/>
          </w:tcPr>
          <w:p w:rsidR="0090605A" w:rsidRPr="003D1CFB" w:rsidRDefault="0090605A" w:rsidP="0090605A">
            <w:pPr>
              <w:pStyle w:val="TAC"/>
              <w:rPr>
                <w:ins w:id="14163" w:author="After_RAN4#90bis" w:date="2019-04-22T18:36:00Z"/>
              </w:rPr>
            </w:pPr>
            <w:ins w:id="14164" w:author="After_RAN4#90bis" w:date="2019-04-22T18:36:00Z">
              <w:r>
                <w:t>N/A</w:t>
              </w:r>
            </w:ins>
          </w:p>
        </w:tc>
        <w:tc>
          <w:tcPr>
            <w:tcW w:w="560" w:type="pct"/>
          </w:tcPr>
          <w:p w:rsidR="0090605A" w:rsidRPr="003D1CFB" w:rsidRDefault="0090605A" w:rsidP="0090605A">
            <w:pPr>
              <w:pStyle w:val="TAC"/>
              <w:rPr>
                <w:ins w:id="14165" w:author="After_RAN4#90bis" w:date="2019-04-22T18:36:00Z"/>
              </w:rPr>
            </w:pPr>
          </w:p>
        </w:tc>
      </w:tr>
      <w:tr w:rsidR="0090605A" w:rsidRPr="003D1CFB" w:rsidTr="0090605A">
        <w:trPr>
          <w:jc w:val="center"/>
          <w:ins w:id="14166" w:author="After_RAN4#90bis" w:date="2019-04-22T18:36:00Z"/>
        </w:trPr>
        <w:tc>
          <w:tcPr>
            <w:tcW w:w="2262" w:type="pct"/>
          </w:tcPr>
          <w:p w:rsidR="0090605A" w:rsidRPr="003D1CFB" w:rsidRDefault="0090605A" w:rsidP="0090605A">
            <w:pPr>
              <w:pStyle w:val="TAC"/>
              <w:jc w:val="left"/>
              <w:rPr>
                <w:ins w:id="14167" w:author="After_RAN4#90bis" w:date="2019-04-22T18:36:00Z"/>
              </w:rPr>
            </w:pPr>
            <w:ins w:id="14168" w:author="After_RAN4#90bis" w:date="2019-04-22T18:36:00Z">
              <w:r w:rsidRPr="003D1CFB">
                <w:t xml:space="preserve">  For Sub-Fram</w:t>
              </w:r>
              <w:r>
                <w:t>es 3,4,8,9</w:t>
              </w:r>
            </w:ins>
          </w:p>
        </w:tc>
        <w:tc>
          <w:tcPr>
            <w:tcW w:w="470" w:type="pct"/>
          </w:tcPr>
          <w:p w:rsidR="0090605A" w:rsidRPr="003D1CFB" w:rsidRDefault="0090605A" w:rsidP="0090605A">
            <w:pPr>
              <w:pStyle w:val="TAC"/>
              <w:rPr>
                <w:ins w:id="14169" w:author="After_RAN4#90bis" w:date="2019-04-22T18:36:00Z"/>
              </w:rPr>
            </w:pPr>
            <w:ins w:id="14170" w:author="After_RAN4#90bis" w:date="2019-04-22T18:36:00Z">
              <w:r w:rsidRPr="003D1CFB">
                <w:t>Bits</w:t>
              </w:r>
            </w:ins>
          </w:p>
        </w:tc>
        <w:tc>
          <w:tcPr>
            <w:tcW w:w="581" w:type="pct"/>
            <w:shd w:val="clear" w:color="auto" w:fill="auto"/>
          </w:tcPr>
          <w:p w:rsidR="0090605A" w:rsidRPr="003D1CFB" w:rsidRDefault="0090605A" w:rsidP="0090605A">
            <w:pPr>
              <w:pStyle w:val="TAC"/>
              <w:rPr>
                <w:ins w:id="14171" w:author="After_RAN4#90bis" w:date="2019-04-22T18:36:00Z"/>
              </w:rPr>
            </w:pPr>
            <w:ins w:id="14172" w:author="After_RAN4#90bis" w:date="2019-04-22T18:36:00Z">
              <w:r w:rsidRPr="000C3CF3">
                <w:rPr>
                  <w:rFonts w:cs="Arial"/>
                </w:rPr>
                <w:t>43200</w:t>
              </w:r>
            </w:ins>
          </w:p>
        </w:tc>
        <w:tc>
          <w:tcPr>
            <w:tcW w:w="565" w:type="pct"/>
            <w:shd w:val="clear" w:color="auto" w:fill="auto"/>
          </w:tcPr>
          <w:p w:rsidR="0090605A" w:rsidRPr="003D1CFB" w:rsidRDefault="0090605A" w:rsidP="0090605A">
            <w:pPr>
              <w:pStyle w:val="TAC"/>
              <w:rPr>
                <w:ins w:id="14173" w:author="After_RAN4#90bis" w:date="2019-04-22T18:36:00Z"/>
              </w:rPr>
            </w:pPr>
            <w:ins w:id="14174" w:author="After_RAN4#90bis" w:date="2019-04-22T18:36:00Z">
              <w:r w:rsidRPr="000C3CF3">
                <w:rPr>
                  <w:rFonts w:cs="Arial"/>
                  <w:lang w:eastAsia="zh-CN"/>
                </w:rPr>
                <w:t>64800</w:t>
              </w:r>
            </w:ins>
          </w:p>
        </w:tc>
        <w:tc>
          <w:tcPr>
            <w:tcW w:w="562" w:type="pct"/>
            <w:shd w:val="clear" w:color="auto" w:fill="auto"/>
          </w:tcPr>
          <w:p w:rsidR="0090605A" w:rsidRPr="003D1CFB" w:rsidRDefault="0090605A" w:rsidP="0090605A">
            <w:pPr>
              <w:pStyle w:val="TAC"/>
              <w:rPr>
                <w:ins w:id="14175" w:author="After_RAN4#90bis" w:date="2019-04-22T18:36:00Z"/>
              </w:rPr>
            </w:pPr>
            <w:ins w:id="14176" w:author="After_RAN4#90bis" w:date="2019-04-22T18:36:00Z">
              <w:r w:rsidRPr="000C3CF3">
                <w:rPr>
                  <w:rFonts w:cs="Arial"/>
                </w:rPr>
                <w:t>86400</w:t>
              </w:r>
            </w:ins>
          </w:p>
        </w:tc>
        <w:tc>
          <w:tcPr>
            <w:tcW w:w="560" w:type="pct"/>
          </w:tcPr>
          <w:p w:rsidR="0090605A" w:rsidRPr="003D1CFB" w:rsidRDefault="0090605A" w:rsidP="0090605A">
            <w:pPr>
              <w:pStyle w:val="TAC"/>
              <w:rPr>
                <w:ins w:id="14177" w:author="After_RAN4#90bis" w:date="2019-04-22T18:36:00Z"/>
              </w:rPr>
            </w:pPr>
          </w:p>
        </w:tc>
      </w:tr>
      <w:tr w:rsidR="0090605A" w:rsidRPr="003D1CFB" w:rsidTr="0090605A">
        <w:trPr>
          <w:jc w:val="center"/>
          <w:ins w:id="14178" w:author="After_RAN4#90bis" w:date="2019-04-22T18:36:00Z"/>
        </w:trPr>
        <w:tc>
          <w:tcPr>
            <w:tcW w:w="2262" w:type="pct"/>
          </w:tcPr>
          <w:p w:rsidR="0090605A" w:rsidRPr="003D1CFB" w:rsidRDefault="0090605A" w:rsidP="0090605A">
            <w:pPr>
              <w:pStyle w:val="TAC"/>
              <w:jc w:val="left"/>
              <w:rPr>
                <w:ins w:id="14179" w:author="After_RAN4#90bis" w:date="2019-04-22T18:36:00Z"/>
              </w:rPr>
            </w:pPr>
            <w:ins w:id="14180" w:author="After_RAN4#90bis" w:date="2019-04-22T18:36:00Z">
              <w:r w:rsidRPr="003D1CFB">
                <w:t xml:space="preserve">  For Sub-Frame 5</w:t>
              </w:r>
            </w:ins>
          </w:p>
        </w:tc>
        <w:tc>
          <w:tcPr>
            <w:tcW w:w="470" w:type="pct"/>
          </w:tcPr>
          <w:p w:rsidR="0090605A" w:rsidRPr="003D1CFB" w:rsidRDefault="0090605A" w:rsidP="0090605A">
            <w:pPr>
              <w:pStyle w:val="TAC"/>
              <w:rPr>
                <w:ins w:id="14181" w:author="After_RAN4#90bis" w:date="2019-04-22T18:36:00Z"/>
              </w:rPr>
            </w:pPr>
            <w:ins w:id="14182" w:author="After_RAN4#90bis" w:date="2019-04-22T18:36:00Z">
              <w:r w:rsidRPr="003D1CFB">
                <w:t>Bits</w:t>
              </w:r>
            </w:ins>
          </w:p>
        </w:tc>
        <w:tc>
          <w:tcPr>
            <w:tcW w:w="581" w:type="pct"/>
            <w:shd w:val="clear" w:color="auto" w:fill="auto"/>
          </w:tcPr>
          <w:p w:rsidR="0090605A" w:rsidRPr="003D1CFB" w:rsidDel="00A62B1C" w:rsidRDefault="0090605A" w:rsidP="0090605A">
            <w:pPr>
              <w:pStyle w:val="TAC"/>
              <w:rPr>
                <w:ins w:id="14183" w:author="After_RAN4#90bis" w:date="2019-04-22T18:36:00Z"/>
              </w:rPr>
            </w:pPr>
            <w:ins w:id="14184" w:author="After_RAN4#90bis" w:date="2019-04-22T18:36:00Z">
              <w:r w:rsidRPr="000C3CF3">
                <w:rPr>
                  <w:rFonts w:cs="Arial"/>
                </w:rPr>
                <w:t>40176</w:t>
              </w:r>
            </w:ins>
          </w:p>
        </w:tc>
        <w:tc>
          <w:tcPr>
            <w:tcW w:w="565" w:type="pct"/>
            <w:shd w:val="clear" w:color="auto" w:fill="auto"/>
          </w:tcPr>
          <w:p w:rsidR="0090605A" w:rsidRPr="003D1CFB" w:rsidDel="00A62B1C" w:rsidRDefault="0090605A" w:rsidP="0090605A">
            <w:pPr>
              <w:pStyle w:val="TAC"/>
              <w:rPr>
                <w:ins w:id="14185" w:author="After_RAN4#90bis" w:date="2019-04-22T18:36:00Z"/>
              </w:rPr>
            </w:pPr>
            <w:ins w:id="14186" w:author="After_RAN4#90bis" w:date="2019-04-22T18:36:00Z">
              <w:r w:rsidRPr="000C3CF3">
                <w:rPr>
                  <w:rFonts w:cs="Arial"/>
                  <w:lang w:eastAsia="zh-CN"/>
                </w:rPr>
                <w:t>60912</w:t>
              </w:r>
            </w:ins>
          </w:p>
        </w:tc>
        <w:tc>
          <w:tcPr>
            <w:tcW w:w="562" w:type="pct"/>
            <w:shd w:val="clear" w:color="auto" w:fill="auto"/>
          </w:tcPr>
          <w:p w:rsidR="0090605A" w:rsidRPr="003D1CFB" w:rsidDel="00A62B1C" w:rsidRDefault="0090605A" w:rsidP="0090605A">
            <w:pPr>
              <w:pStyle w:val="TAC"/>
              <w:rPr>
                <w:ins w:id="14187" w:author="After_RAN4#90bis" w:date="2019-04-22T18:36:00Z"/>
              </w:rPr>
            </w:pPr>
            <w:ins w:id="14188" w:author="After_RAN4#90bis" w:date="2019-04-22T18:36:00Z">
              <w:r w:rsidRPr="000C3CF3">
                <w:rPr>
                  <w:rFonts w:cs="Arial"/>
                </w:rPr>
                <w:t>82512</w:t>
              </w:r>
            </w:ins>
          </w:p>
        </w:tc>
        <w:tc>
          <w:tcPr>
            <w:tcW w:w="560" w:type="pct"/>
          </w:tcPr>
          <w:p w:rsidR="0090605A" w:rsidRPr="003D1CFB" w:rsidDel="00A62B1C" w:rsidRDefault="0090605A" w:rsidP="0090605A">
            <w:pPr>
              <w:pStyle w:val="TAC"/>
              <w:rPr>
                <w:ins w:id="14189" w:author="After_RAN4#90bis" w:date="2019-04-22T18:36:00Z"/>
              </w:rPr>
            </w:pPr>
          </w:p>
        </w:tc>
      </w:tr>
      <w:tr w:rsidR="0090605A" w:rsidRPr="003D1CFB" w:rsidTr="0090605A">
        <w:trPr>
          <w:jc w:val="center"/>
          <w:ins w:id="14190" w:author="After_RAN4#90bis" w:date="2019-04-22T18:36:00Z"/>
        </w:trPr>
        <w:tc>
          <w:tcPr>
            <w:tcW w:w="2262" w:type="pct"/>
          </w:tcPr>
          <w:p w:rsidR="0090605A" w:rsidRPr="003D1CFB" w:rsidRDefault="0090605A" w:rsidP="0090605A">
            <w:pPr>
              <w:pStyle w:val="TAC"/>
              <w:jc w:val="left"/>
              <w:rPr>
                <w:ins w:id="14191" w:author="After_RAN4#90bis" w:date="2019-04-22T18:36:00Z"/>
              </w:rPr>
            </w:pPr>
            <w:ins w:id="14192" w:author="After_RAN4#90bis" w:date="2019-04-22T18:36:00Z">
              <w:r w:rsidRPr="003D1CFB">
                <w:t xml:space="preserve">  For Sub-Frame 0</w:t>
              </w:r>
            </w:ins>
          </w:p>
        </w:tc>
        <w:tc>
          <w:tcPr>
            <w:tcW w:w="470" w:type="pct"/>
          </w:tcPr>
          <w:p w:rsidR="0090605A" w:rsidRPr="003D1CFB" w:rsidRDefault="0090605A" w:rsidP="0090605A">
            <w:pPr>
              <w:pStyle w:val="TAC"/>
              <w:rPr>
                <w:ins w:id="14193" w:author="After_RAN4#90bis" w:date="2019-04-22T18:36:00Z"/>
              </w:rPr>
            </w:pPr>
            <w:ins w:id="14194" w:author="After_RAN4#90bis" w:date="2019-04-22T18:36:00Z">
              <w:r w:rsidRPr="003D1CFB">
                <w:t>Bits</w:t>
              </w:r>
            </w:ins>
          </w:p>
        </w:tc>
        <w:tc>
          <w:tcPr>
            <w:tcW w:w="581" w:type="pct"/>
            <w:shd w:val="clear" w:color="auto" w:fill="auto"/>
          </w:tcPr>
          <w:p w:rsidR="0090605A" w:rsidRPr="003D1CFB" w:rsidRDefault="0090605A" w:rsidP="0090605A">
            <w:pPr>
              <w:pStyle w:val="TAC"/>
              <w:rPr>
                <w:ins w:id="14195" w:author="After_RAN4#90bis" w:date="2019-04-22T18:36:00Z"/>
              </w:rPr>
            </w:pPr>
            <w:ins w:id="14196" w:author="After_RAN4#90bis" w:date="2019-04-22T18:36:00Z">
              <w:r w:rsidRPr="000C3CF3">
                <w:rPr>
                  <w:rFonts w:cs="Arial"/>
                </w:rPr>
                <w:t>41184</w:t>
              </w:r>
            </w:ins>
          </w:p>
        </w:tc>
        <w:tc>
          <w:tcPr>
            <w:tcW w:w="565" w:type="pct"/>
            <w:shd w:val="clear" w:color="auto" w:fill="auto"/>
          </w:tcPr>
          <w:p w:rsidR="0090605A" w:rsidRPr="003D1CFB" w:rsidRDefault="0090605A" w:rsidP="0090605A">
            <w:pPr>
              <w:pStyle w:val="TAC"/>
              <w:rPr>
                <w:ins w:id="14197" w:author="After_RAN4#90bis" w:date="2019-04-22T18:36:00Z"/>
              </w:rPr>
            </w:pPr>
            <w:ins w:id="14198" w:author="After_RAN4#90bis" w:date="2019-04-22T18:36:00Z">
              <w:r w:rsidRPr="000C3CF3">
                <w:rPr>
                  <w:rFonts w:cs="Arial"/>
                  <w:lang w:eastAsia="zh-CN"/>
                </w:rPr>
                <w:t>62784</w:t>
              </w:r>
            </w:ins>
          </w:p>
        </w:tc>
        <w:tc>
          <w:tcPr>
            <w:tcW w:w="562" w:type="pct"/>
            <w:shd w:val="clear" w:color="auto" w:fill="auto"/>
          </w:tcPr>
          <w:p w:rsidR="0090605A" w:rsidRPr="003D1CFB" w:rsidRDefault="0090605A" w:rsidP="0090605A">
            <w:pPr>
              <w:pStyle w:val="TAC"/>
              <w:rPr>
                <w:ins w:id="14199" w:author="After_RAN4#90bis" w:date="2019-04-22T18:36:00Z"/>
              </w:rPr>
            </w:pPr>
            <w:ins w:id="14200" w:author="After_RAN4#90bis" w:date="2019-04-22T18:36:00Z">
              <w:r w:rsidRPr="000C3CF3">
                <w:rPr>
                  <w:rFonts w:cs="Arial"/>
                </w:rPr>
                <w:t>84384</w:t>
              </w:r>
            </w:ins>
          </w:p>
        </w:tc>
        <w:tc>
          <w:tcPr>
            <w:tcW w:w="560" w:type="pct"/>
          </w:tcPr>
          <w:p w:rsidR="0090605A" w:rsidRPr="003D1CFB" w:rsidRDefault="0090605A" w:rsidP="0090605A">
            <w:pPr>
              <w:pStyle w:val="TAC"/>
              <w:rPr>
                <w:ins w:id="14201" w:author="After_RAN4#90bis" w:date="2019-04-22T18:36:00Z"/>
              </w:rPr>
            </w:pPr>
          </w:p>
        </w:tc>
      </w:tr>
      <w:tr w:rsidR="0090605A" w:rsidRPr="003D1CFB" w:rsidTr="0090605A">
        <w:trPr>
          <w:trHeight w:val="70"/>
          <w:jc w:val="center"/>
          <w:ins w:id="14202" w:author="After_RAN4#90bis" w:date="2019-04-22T18:36:00Z"/>
        </w:trPr>
        <w:tc>
          <w:tcPr>
            <w:tcW w:w="2262" w:type="pct"/>
          </w:tcPr>
          <w:p w:rsidR="0090605A" w:rsidRPr="003D1CFB" w:rsidRDefault="0090605A" w:rsidP="0090605A">
            <w:pPr>
              <w:pStyle w:val="TAC"/>
              <w:jc w:val="left"/>
              <w:rPr>
                <w:ins w:id="14203" w:author="After_RAN4#90bis" w:date="2019-04-22T18:36:00Z"/>
              </w:rPr>
            </w:pPr>
            <w:ins w:id="14204" w:author="After_RAN4#90bis" w:date="2019-04-22T18:36:00Z">
              <w:r w:rsidRPr="003D1CFB">
                <w:t>Number of layers</w:t>
              </w:r>
            </w:ins>
          </w:p>
        </w:tc>
        <w:tc>
          <w:tcPr>
            <w:tcW w:w="470" w:type="pct"/>
          </w:tcPr>
          <w:p w:rsidR="0090605A" w:rsidRPr="003D1CFB" w:rsidRDefault="0090605A" w:rsidP="0090605A">
            <w:pPr>
              <w:pStyle w:val="TAC"/>
              <w:rPr>
                <w:ins w:id="14205" w:author="After_RAN4#90bis" w:date="2019-04-22T18:36:00Z"/>
              </w:rPr>
            </w:pPr>
          </w:p>
        </w:tc>
        <w:tc>
          <w:tcPr>
            <w:tcW w:w="581" w:type="pct"/>
            <w:shd w:val="clear" w:color="auto" w:fill="auto"/>
          </w:tcPr>
          <w:p w:rsidR="0090605A" w:rsidRPr="003D1CFB" w:rsidRDefault="0090605A" w:rsidP="0090605A">
            <w:pPr>
              <w:pStyle w:val="TAC"/>
              <w:rPr>
                <w:ins w:id="14206" w:author="After_RAN4#90bis" w:date="2019-04-22T18:36:00Z"/>
              </w:rPr>
            </w:pPr>
            <w:ins w:id="14207" w:author="After_RAN4#90bis" w:date="2019-04-22T18:36:00Z">
              <w:r>
                <w:t>2</w:t>
              </w:r>
            </w:ins>
          </w:p>
        </w:tc>
        <w:tc>
          <w:tcPr>
            <w:tcW w:w="565" w:type="pct"/>
            <w:shd w:val="clear" w:color="auto" w:fill="auto"/>
          </w:tcPr>
          <w:p w:rsidR="0090605A" w:rsidRPr="003D1CFB" w:rsidRDefault="0090605A" w:rsidP="0090605A">
            <w:pPr>
              <w:pStyle w:val="TAC"/>
              <w:rPr>
                <w:ins w:id="14208" w:author="After_RAN4#90bis" w:date="2019-04-22T18:36:00Z"/>
              </w:rPr>
            </w:pPr>
            <w:ins w:id="14209" w:author="After_RAN4#90bis" w:date="2019-04-22T18:36:00Z">
              <w:r>
                <w:t>2</w:t>
              </w:r>
            </w:ins>
          </w:p>
        </w:tc>
        <w:tc>
          <w:tcPr>
            <w:tcW w:w="562" w:type="pct"/>
            <w:shd w:val="clear" w:color="auto" w:fill="auto"/>
          </w:tcPr>
          <w:p w:rsidR="0090605A" w:rsidRPr="003D1CFB" w:rsidRDefault="0090605A" w:rsidP="0090605A">
            <w:pPr>
              <w:pStyle w:val="TAC"/>
              <w:rPr>
                <w:ins w:id="14210" w:author="After_RAN4#90bis" w:date="2019-04-22T18:36:00Z"/>
              </w:rPr>
            </w:pPr>
            <w:ins w:id="14211" w:author="After_RAN4#90bis" w:date="2019-04-22T18:36:00Z">
              <w:r>
                <w:t>2</w:t>
              </w:r>
            </w:ins>
          </w:p>
        </w:tc>
        <w:tc>
          <w:tcPr>
            <w:tcW w:w="560" w:type="pct"/>
          </w:tcPr>
          <w:p w:rsidR="0090605A" w:rsidRPr="003D1CFB" w:rsidRDefault="0090605A" w:rsidP="0090605A">
            <w:pPr>
              <w:pStyle w:val="TAC"/>
              <w:rPr>
                <w:ins w:id="14212" w:author="After_RAN4#90bis" w:date="2019-04-22T18:36:00Z"/>
              </w:rPr>
            </w:pPr>
          </w:p>
        </w:tc>
      </w:tr>
      <w:tr w:rsidR="0090605A" w:rsidRPr="003D1CFB" w:rsidTr="0090605A">
        <w:trPr>
          <w:trHeight w:val="70"/>
          <w:jc w:val="center"/>
          <w:ins w:id="14213" w:author="After_RAN4#90bis" w:date="2019-04-22T18:36:00Z"/>
        </w:trPr>
        <w:tc>
          <w:tcPr>
            <w:tcW w:w="2262" w:type="pct"/>
          </w:tcPr>
          <w:p w:rsidR="0090605A" w:rsidRPr="003D1CFB" w:rsidRDefault="0090605A" w:rsidP="0090605A">
            <w:pPr>
              <w:pStyle w:val="TAC"/>
              <w:jc w:val="left"/>
              <w:rPr>
                <w:ins w:id="14214" w:author="After_RAN4#90bis" w:date="2019-04-22T18:36:00Z"/>
              </w:rPr>
            </w:pPr>
            <w:ins w:id="14215" w:author="After_RAN4#90bis" w:date="2019-04-22T18:36:00Z">
              <w:r w:rsidRPr="003D1CFB">
                <w:t xml:space="preserve">Max. Throughput averaged over 1 frame (Note </w:t>
              </w:r>
              <w:r>
                <w:t>4</w:t>
              </w:r>
              <w:r w:rsidRPr="003D1CFB">
                <w:t>)</w:t>
              </w:r>
            </w:ins>
          </w:p>
        </w:tc>
        <w:tc>
          <w:tcPr>
            <w:tcW w:w="470" w:type="pct"/>
          </w:tcPr>
          <w:p w:rsidR="0090605A" w:rsidRPr="003D1CFB" w:rsidRDefault="0090605A" w:rsidP="0090605A">
            <w:pPr>
              <w:pStyle w:val="TAC"/>
              <w:rPr>
                <w:ins w:id="14216" w:author="After_RAN4#90bis" w:date="2019-04-22T18:36:00Z"/>
              </w:rPr>
            </w:pPr>
            <w:ins w:id="14217" w:author="After_RAN4#90bis" w:date="2019-04-22T18:36:00Z">
              <w:r w:rsidRPr="003D1CFB">
                <w:t>Mbps</w:t>
              </w:r>
            </w:ins>
          </w:p>
        </w:tc>
        <w:tc>
          <w:tcPr>
            <w:tcW w:w="581" w:type="pct"/>
            <w:shd w:val="clear" w:color="auto" w:fill="auto"/>
          </w:tcPr>
          <w:p w:rsidR="0090605A" w:rsidRPr="003D1CFB" w:rsidRDefault="0090605A" w:rsidP="0090605A">
            <w:pPr>
              <w:pStyle w:val="TAC"/>
              <w:rPr>
                <w:ins w:id="14218" w:author="After_RAN4#90bis" w:date="2019-04-22T18:36:00Z"/>
              </w:rPr>
            </w:pPr>
            <w:ins w:id="14219" w:author="After_RAN4#90bis" w:date="2019-04-22T18:36:00Z">
              <w:r w:rsidRPr="00135F43">
                <w:t>21</w:t>
              </w:r>
              <w:r>
                <w:t>.</w:t>
              </w:r>
              <w:r w:rsidRPr="00135F43">
                <w:t>864</w:t>
              </w:r>
            </w:ins>
          </w:p>
        </w:tc>
        <w:tc>
          <w:tcPr>
            <w:tcW w:w="565" w:type="pct"/>
            <w:shd w:val="clear" w:color="auto" w:fill="auto"/>
          </w:tcPr>
          <w:p w:rsidR="0090605A" w:rsidRPr="003D1CFB" w:rsidRDefault="0090605A" w:rsidP="0090605A">
            <w:pPr>
              <w:pStyle w:val="TAC"/>
              <w:rPr>
                <w:ins w:id="14220" w:author="After_RAN4#90bis" w:date="2019-04-22T18:36:00Z"/>
              </w:rPr>
            </w:pPr>
            <w:ins w:id="14221" w:author="After_RAN4#90bis" w:date="2019-04-22T18:36:00Z">
              <w:r w:rsidRPr="00135F43">
                <w:t>32</w:t>
              </w:r>
              <w:r>
                <w:t>.</w:t>
              </w:r>
              <w:r w:rsidRPr="00135F43">
                <w:t>803</w:t>
              </w:r>
            </w:ins>
          </w:p>
        </w:tc>
        <w:tc>
          <w:tcPr>
            <w:tcW w:w="562" w:type="pct"/>
            <w:shd w:val="clear" w:color="auto" w:fill="auto"/>
          </w:tcPr>
          <w:p w:rsidR="0090605A" w:rsidRPr="003D1CFB" w:rsidRDefault="0090605A" w:rsidP="0090605A">
            <w:pPr>
              <w:pStyle w:val="TAC"/>
              <w:rPr>
                <w:ins w:id="14222" w:author="After_RAN4#90bis" w:date="2019-04-22T18:36:00Z"/>
              </w:rPr>
            </w:pPr>
            <w:ins w:id="14223" w:author="After_RAN4#90bis" w:date="2019-04-22T18:36:00Z">
              <w:r w:rsidRPr="00135F43">
                <w:t>44</w:t>
              </w:r>
              <w:r>
                <w:t>.</w:t>
              </w:r>
              <w:r w:rsidRPr="00135F43">
                <w:t>799</w:t>
              </w:r>
            </w:ins>
          </w:p>
        </w:tc>
        <w:tc>
          <w:tcPr>
            <w:tcW w:w="560" w:type="pct"/>
          </w:tcPr>
          <w:p w:rsidR="0090605A" w:rsidRPr="003D1CFB" w:rsidRDefault="0090605A" w:rsidP="0090605A">
            <w:pPr>
              <w:pStyle w:val="TAC"/>
              <w:rPr>
                <w:ins w:id="14224" w:author="After_RAN4#90bis" w:date="2019-04-22T18:36:00Z"/>
              </w:rPr>
            </w:pPr>
          </w:p>
        </w:tc>
      </w:tr>
      <w:tr w:rsidR="0090605A" w:rsidRPr="003D1CFB" w:rsidTr="0090605A">
        <w:trPr>
          <w:trHeight w:val="70"/>
          <w:jc w:val="center"/>
          <w:ins w:id="14225" w:author="After_RAN4#90bis" w:date="2019-04-22T18:36:00Z"/>
        </w:trPr>
        <w:tc>
          <w:tcPr>
            <w:tcW w:w="5000" w:type="pct"/>
            <w:gridSpan w:val="6"/>
          </w:tcPr>
          <w:p w:rsidR="0090605A" w:rsidRPr="003D1CFB" w:rsidRDefault="0090605A" w:rsidP="0090605A">
            <w:pPr>
              <w:pStyle w:val="TAN"/>
              <w:rPr>
                <w:ins w:id="14226" w:author="After_RAN4#90bis" w:date="2019-04-22T18:36:00Z"/>
              </w:rPr>
            </w:pPr>
            <w:ins w:id="14227" w:author="After_RAN4#90bis" w:date="2019-04-22T18:36:00Z">
              <w:r w:rsidRPr="003D1CFB">
                <w:t>Note 1:</w:t>
              </w:r>
              <w:r w:rsidRPr="003D1CFB">
                <w:tab/>
              </w:r>
              <w:r w:rsidRPr="003D1CFB">
                <w:rPr>
                  <w:rFonts w:eastAsia="MS PGothic"/>
                </w:rPr>
                <w:t>1 symbol allocated to PDCCH for all tests.</w:t>
              </w:r>
            </w:ins>
          </w:p>
          <w:p w:rsidR="0090605A" w:rsidRDefault="0090605A" w:rsidP="0090605A">
            <w:pPr>
              <w:pStyle w:val="TAN"/>
              <w:rPr>
                <w:ins w:id="14228" w:author="After_RAN4#90bis" w:date="2019-04-22T18:36:00Z"/>
                <w:rFonts w:eastAsia="MS PGothic"/>
              </w:rPr>
            </w:pPr>
            <w:ins w:id="14229" w:author="After_RAN4#90bis" w:date="2019-04-22T18:36:00Z">
              <w:r w:rsidRPr="003D1CFB">
                <w:t>Note 2:</w:t>
              </w:r>
              <w:r w:rsidRPr="003D1CFB">
                <w:tab/>
              </w:r>
              <w:r w:rsidRPr="003D1CFB">
                <w:rPr>
                  <w:rFonts w:eastAsia="MS PGothic"/>
                </w:rPr>
                <w:t>Reference signal, synchronization signals and PBCH allocated as per</w:t>
              </w:r>
              <w:r>
                <w:rPr>
                  <w:rFonts w:eastAsia="MS PGothic"/>
                </w:rPr>
                <w:t xml:space="preserve"> TS 36.211 [</w:t>
              </w:r>
            </w:ins>
            <w:ins w:id="14230" w:author="Addtional_Corrections_Samsung_AfterRAN4#91" w:date="2019-05-21T20:52:00Z">
              <w:r w:rsidR="00DF77C1">
                <w:rPr>
                  <w:rFonts w:hint="eastAsia"/>
                  <w:lang w:eastAsia="zh-CN"/>
                </w:rPr>
                <w:t>15</w:t>
              </w:r>
            </w:ins>
            <w:ins w:id="14231" w:author="After_RAN4#90bis" w:date="2019-04-22T18:36:00Z">
              <w:del w:id="14232" w:author="Addtional_Corrections_Samsung_AfterRAN4#91" w:date="2019-05-21T20:52:00Z">
                <w:r w:rsidDel="00DF77C1">
                  <w:rPr>
                    <w:rFonts w:eastAsia="MS PGothic"/>
                  </w:rPr>
                  <w:delText>X</w:delText>
                </w:r>
              </w:del>
              <w:r w:rsidRPr="003D1CFB">
                <w:rPr>
                  <w:rFonts w:eastAsia="MS PGothic"/>
                </w:rPr>
                <w:t>].</w:t>
              </w:r>
            </w:ins>
          </w:p>
          <w:p w:rsidR="0090605A" w:rsidRPr="000C3CF3" w:rsidRDefault="0090605A" w:rsidP="0090605A">
            <w:pPr>
              <w:pStyle w:val="TAN"/>
              <w:rPr>
                <w:ins w:id="14233" w:author="After_RAN4#90bis" w:date="2019-04-22T18:36:00Z"/>
                <w:rFonts w:cs="Arial"/>
              </w:rPr>
            </w:pPr>
            <w:ins w:id="14234" w:author="After_RAN4#90bis" w:date="2019-04-22T18:36:00Z">
              <w:r w:rsidRPr="000C3CF3">
                <w:rPr>
                  <w:rFonts w:cs="Arial"/>
                </w:rPr>
                <w:t>Note 3:</w:t>
              </w:r>
              <w:r w:rsidRPr="000C3CF3">
                <w:rPr>
                  <w:rFonts w:cs="Arial"/>
                </w:rPr>
                <w:tab/>
                <w:t>As</w:t>
              </w:r>
              <w:r>
                <w:rPr>
                  <w:rFonts w:cs="Arial"/>
                </w:rPr>
                <w:t xml:space="preserve"> per Table 4.2-2 in TS 36.211 [</w:t>
              </w:r>
            </w:ins>
            <w:ins w:id="14235" w:author="Addtional_Corrections_Samsung_AfterRAN4#91" w:date="2019-05-21T20:52:00Z">
              <w:r w:rsidR="00DF77C1">
                <w:rPr>
                  <w:rFonts w:cs="Arial" w:hint="eastAsia"/>
                  <w:lang w:eastAsia="zh-CN"/>
                </w:rPr>
                <w:t>15</w:t>
              </w:r>
            </w:ins>
            <w:ins w:id="14236" w:author="After_RAN4#90bis" w:date="2019-04-22T18:36:00Z">
              <w:del w:id="14237" w:author="Addtional_Corrections_Samsung_AfterRAN4#91" w:date="2019-05-21T20:52:00Z">
                <w:r w:rsidDel="00DF77C1">
                  <w:rPr>
                    <w:rFonts w:cs="Arial"/>
                  </w:rPr>
                  <w:delText>X</w:delText>
                </w:r>
              </w:del>
              <w:r w:rsidRPr="000C3CF3">
                <w:rPr>
                  <w:rFonts w:cs="Arial"/>
                </w:rPr>
                <w:t>].</w:t>
              </w:r>
            </w:ins>
          </w:p>
          <w:p w:rsidR="0090605A" w:rsidRPr="003D1CFB" w:rsidRDefault="0090605A" w:rsidP="0090605A">
            <w:pPr>
              <w:pStyle w:val="TAN"/>
              <w:rPr>
                <w:ins w:id="14238" w:author="After_RAN4#90bis" w:date="2019-04-22T18:36:00Z"/>
              </w:rPr>
            </w:pPr>
            <w:ins w:id="14239" w:author="After_RAN4#90bis" w:date="2019-04-22T18:36:00Z">
              <w:r w:rsidRPr="003D1CFB">
                <w:t xml:space="preserve">Note </w:t>
              </w:r>
              <w:r>
                <w:t>4</w:t>
              </w:r>
              <w:r w:rsidRPr="003D1CFB">
                <w:t xml:space="preserve">: </w:t>
              </w:r>
              <w:r w:rsidRPr="003D1CFB">
                <w:tab/>
                <w:t>Given per component carrier per codeword.</w:t>
              </w:r>
            </w:ins>
          </w:p>
          <w:p w:rsidR="0090605A" w:rsidRDefault="0090605A" w:rsidP="0090605A">
            <w:pPr>
              <w:pStyle w:val="TAN"/>
              <w:rPr>
                <w:ins w:id="14240" w:author="After_RAN4#90bis" w:date="2019-04-22T18:36:00Z"/>
              </w:rPr>
            </w:pPr>
            <w:ins w:id="14241" w:author="After_RAN4#90bis" w:date="2019-04-22T18:36:00Z">
              <w:r w:rsidRPr="003D1CFB">
                <w:t xml:space="preserve">Note </w:t>
              </w:r>
              <w:r>
                <w:t>5</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4242" w:author="After_RAN4#90bis" w:date="2019-04-22T18:36:00Z"/>
              </w:rPr>
            </w:pPr>
            <w:ins w:id="14243" w:author="After_RAN4#90bis" w:date="2019-04-22T18:36:00Z">
              <w:r w:rsidRPr="000C3CF3">
                <w:t xml:space="preserve">Note </w:t>
              </w:r>
              <w:r>
                <w:t>6</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4244" w:author="After_RAN4#90bis" w:date="2019-04-22T18:36:00Z"/>
                <w:rFonts w:cs="Arial"/>
              </w:rPr>
            </w:pPr>
            <w:ins w:id="14245" w:author="After_RAN4#90bis" w:date="2019-04-22T18:36:00Z">
              <w:r>
                <w:rPr>
                  <w:rFonts w:cs="Arial"/>
                </w:rPr>
                <w:t>Note 7:</w:t>
              </w:r>
              <w:r>
                <w:rPr>
                  <w:rFonts w:cs="Arial"/>
                </w:rPr>
                <w:tab/>
                <w:t xml:space="preserve">Resource blocks </w:t>
              </w:r>
              <w:r w:rsidRPr="000C3CF3">
                <w:rPr>
                  <w:rFonts w:cs="Arial"/>
                </w:rPr>
                <w:t>n</w:t>
              </w:r>
              <w:r w:rsidRPr="000C3CF3">
                <w:rPr>
                  <w:rFonts w:cs="Arial"/>
                  <w:vertAlign w:val="subscript"/>
                </w:rPr>
                <w:t>PRB</w:t>
              </w:r>
              <w:r w:rsidRPr="000C3CF3">
                <w:rPr>
                  <w:rFonts w:cs="Arial"/>
                </w:rPr>
                <w:t xml:space="preserve"> = 3..49 are allocated for the user data in sub-frame 5, and resource blocks n</w:t>
              </w:r>
              <w:r w:rsidRPr="000C3CF3">
                <w:rPr>
                  <w:rFonts w:cs="Arial"/>
                  <w:vertAlign w:val="subscript"/>
                </w:rPr>
                <w:t>PRB</w:t>
              </w:r>
              <w:r w:rsidRPr="000C3CF3">
                <w:rPr>
                  <w:rFonts w:cs="Arial"/>
                </w:rPr>
                <w:t xml:space="preserve"> = 0..49 in sub-frames 0,3,4,8,9.</w:t>
              </w:r>
            </w:ins>
          </w:p>
          <w:p w:rsidR="0090605A" w:rsidRPr="003D1CFB" w:rsidRDefault="0090605A" w:rsidP="0090605A">
            <w:pPr>
              <w:pStyle w:val="TAN"/>
              <w:rPr>
                <w:ins w:id="14246" w:author="After_RAN4#90bis" w:date="2019-04-22T18:36:00Z"/>
              </w:rPr>
            </w:pPr>
            <w:ins w:id="14247" w:author="After_RAN4#90bis" w:date="2019-04-22T18:36:00Z">
              <w:r>
                <w:t>Note 8:</w:t>
              </w:r>
              <w:r>
                <w:tab/>
              </w:r>
              <w:r w:rsidRPr="000C3CF3">
                <w:rPr>
                  <w:rFonts w:cs="Arial"/>
                </w:rPr>
                <w:t>Resource blocks n</w:t>
              </w:r>
              <w:r w:rsidRPr="000C3CF3">
                <w:rPr>
                  <w:rFonts w:cs="Arial"/>
                  <w:vertAlign w:val="subscript"/>
                </w:rPr>
                <w:t>PRB</w:t>
              </w:r>
              <w:r w:rsidRPr="000C3CF3">
                <w:rPr>
                  <w:rFonts w:cs="Arial"/>
                </w:rPr>
                <w:t xml:space="preserve"> = 4..</w:t>
              </w:r>
              <w:r w:rsidRPr="000C3CF3">
                <w:rPr>
                  <w:rFonts w:cs="Arial"/>
                  <w:lang w:eastAsia="zh-CN"/>
                </w:rPr>
                <w:t>74</w:t>
              </w:r>
              <w:r w:rsidRPr="000C3CF3">
                <w:rPr>
                  <w:rFonts w:cs="Arial"/>
                </w:rPr>
                <w:t xml:space="preserve"> are allocated for the user data in sub-frame 5, and resource blocks n</w:t>
              </w:r>
              <w:r w:rsidRPr="000C3CF3">
                <w:rPr>
                  <w:rFonts w:cs="Arial"/>
                  <w:vertAlign w:val="subscript"/>
                </w:rPr>
                <w:t>PRB</w:t>
              </w:r>
              <w:r w:rsidRPr="000C3CF3">
                <w:rPr>
                  <w:rFonts w:cs="Arial"/>
                </w:rPr>
                <w:t xml:space="preserve"> = 0..</w:t>
              </w:r>
              <w:r w:rsidRPr="000C3CF3">
                <w:rPr>
                  <w:rFonts w:cs="Arial"/>
                  <w:lang w:eastAsia="zh-CN"/>
                </w:rPr>
                <w:t>74</w:t>
              </w:r>
              <w:r w:rsidRPr="000C3CF3">
                <w:rPr>
                  <w:rFonts w:cs="Arial"/>
                </w:rPr>
                <w:t xml:space="preserve"> in sub-frames 0,3,4,8,9.</w:t>
              </w:r>
            </w:ins>
          </w:p>
          <w:p w:rsidR="0090605A" w:rsidRPr="003D1CFB" w:rsidRDefault="0090605A" w:rsidP="0090605A">
            <w:pPr>
              <w:pStyle w:val="TAN"/>
              <w:rPr>
                <w:ins w:id="14248" w:author="After_RAN4#90bis" w:date="2019-04-22T18:36:00Z"/>
              </w:rPr>
            </w:pPr>
            <w:ins w:id="14249" w:author="After_RAN4#90bis" w:date="2019-04-22T18:36:00Z">
              <w:r>
                <w:t>Note 9:</w:t>
              </w:r>
              <w:r>
                <w:tab/>
              </w:r>
              <w:r>
                <w:rPr>
                  <w:rFonts w:cs="Arial"/>
                </w:rPr>
                <w:t xml:space="preserve">Resource blocks </w:t>
              </w:r>
              <w:r w:rsidRPr="000C3CF3">
                <w:rPr>
                  <w:rFonts w:cs="Arial"/>
                </w:rPr>
                <w:t>n</w:t>
              </w:r>
              <w:r w:rsidRPr="000C3CF3">
                <w:rPr>
                  <w:rFonts w:cs="Arial"/>
                  <w:vertAlign w:val="subscript"/>
                </w:rPr>
                <w:t>PRB</w:t>
              </w:r>
              <w:r w:rsidRPr="000C3CF3">
                <w:rPr>
                  <w:rFonts w:cs="Arial"/>
                </w:rPr>
                <w:t xml:space="preserve"> = 4..99 are allocated for the user data in sub-frame 5, and resource blocks n</w:t>
              </w:r>
              <w:r w:rsidRPr="000C3CF3">
                <w:rPr>
                  <w:rFonts w:cs="Arial"/>
                  <w:vertAlign w:val="subscript"/>
                </w:rPr>
                <w:t>PRB</w:t>
              </w:r>
              <w:r w:rsidRPr="000C3CF3">
                <w:rPr>
                  <w:rFonts w:cs="Arial"/>
                </w:rPr>
                <w:t xml:space="preserve"> = 0..99 in sub-frames 0,3,4,8,9.</w:t>
              </w:r>
            </w:ins>
          </w:p>
        </w:tc>
      </w:tr>
    </w:tbl>
    <w:p w:rsidR="0090605A" w:rsidRDefault="0090605A" w:rsidP="0090605A">
      <w:pPr>
        <w:rPr>
          <w:ins w:id="14250" w:author="After_RAN4#90bis" w:date="2019-04-22T18:36:00Z"/>
          <w:rFonts w:eastAsia="宋体"/>
          <w:lang w:eastAsia="zh-CN"/>
        </w:rPr>
      </w:pPr>
    </w:p>
    <w:p w:rsidR="0090605A" w:rsidRPr="003D1CFB" w:rsidRDefault="0090605A" w:rsidP="0090605A">
      <w:pPr>
        <w:pStyle w:val="TH"/>
        <w:rPr>
          <w:ins w:id="14251" w:author="After_RAN4#90bis" w:date="2019-04-22T18:36:00Z"/>
          <w:lang w:eastAsia="ko-KR"/>
        </w:rPr>
      </w:pPr>
      <w:ins w:id="14252" w:author="After_RAN4#90bis" w:date="2019-04-22T18:36:00Z">
        <w:r w:rsidRPr="003D1CFB">
          <w:rPr>
            <w:lang w:eastAsia="ko-KR"/>
          </w:rPr>
          <w:lastRenderedPageBreak/>
          <w:t>Table A.3.</w:t>
        </w:r>
        <w:r>
          <w:rPr>
            <w:lang w:eastAsia="ko-KR"/>
          </w:rPr>
          <w:t>2</w:t>
        </w:r>
        <w:r w:rsidRPr="003D1CFB">
          <w:rPr>
            <w:lang w:eastAsia="ko-KR"/>
          </w:rPr>
          <w:t>.</w:t>
        </w:r>
        <w:r>
          <w:rPr>
            <w:lang w:eastAsia="ko-KR"/>
          </w:rPr>
          <w:t>2.6</w:t>
        </w:r>
        <w:r w:rsidRPr="003D1CFB">
          <w:rPr>
            <w:lang w:eastAsia="ko-KR"/>
          </w:rPr>
          <w:t>-</w:t>
        </w:r>
        <w:r>
          <w:rPr>
            <w:lang w:eastAsia="ko-KR"/>
          </w:rPr>
          <w:t>2</w:t>
        </w:r>
        <w:r w:rsidRPr="003D1CFB">
          <w:rPr>
            <w:lang w:eastAsia="ko-KR"/>
          </w:rPr>
          <w:t xml:space="preserve">: </w:t>
        </w:r>
        <w:r w:rsidRPr="00AC684A">
          <w:t xml:space="preserve">PDSCH Reference Channel </w:t>
        </w:r>
        <w:r w:rsidRPr="003D1CFB">
          <w:rPr>
            <w:lang w:eastAsia="ko-KR"/>
          </w:rPr>
          <w:t>for sustained data-rate test (</w:t>
        </w:r>
        <w:r w:rsidRPr="003D1CFB">
          <w:rPr>
            <w:rFonts w:hint="eastAsia"/>
            <w:lang w:eastAsia="zh-CN"/>
          </w:rPr>
          <w:t>64QAM</w:t>
        </w:r>
        <w:r>
          <w:rPr>
            <w:lang w:eastAsia="zh-CN"/>
          </w:rPr>
          <w:t>, 4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4253" w:author="After_RAN4#90bis" w:date="2019-04-22T18:36:00Z"/>
        </w:trPr>
        <w:tc>
          <w:tcPr>
            <w:tcW w:w="2262" w:type="pct"/>
          </w:tcPr>
          <w:p w:rsidR="0090605A" w:rsidRPr="003D1CFB" w:rsidRDefault="0090605A" w:rsidP="0090605A">
            <w:pPr>
              <w:pStyle w:val="TAH"/>
              <w:rPr>
                <w:ins w:id="14254" w:author="After_RAN4#90bis" w:date="2019-04-22T18:36:00Z"/>
              </w:rPr>
            </w:pPr>
            <w:ins w:id="14255" w:author="After_RAN4#90bis" w:date="2019-04-22T18:36:00Z">
              <w:r w:rsidRPr="003D1CFB">
                <w:t>Parameter</w:t>
              </w:r>
            </w:ins>
          </w:p>
        </w:tc>
        <w:tc>
          <w:tcPr>
            <w:tcW w:w="470" w:type="pct"/>
          </w:tcPr>
          <w:p w:rsidR="0090605A" w:rsidRPr="003D1CFB" w:rsidRDefault="0090605A" w:rsidP="0090605A">
            <w:pPr>
              <w:pStyle w:val="TAH"/>
              <w:rPr>
                <w:ins w:id="14256" w:author="After_RAN4#90bis" w:date="2019-04-22T18:36:00Z"/>
              </w:rPr>
            </w:pPr>
            <w:ins w:id="14257" w:author="After_RAN4#90bis" w:date="2019-04-22T18:36:00Z">
              <w:r w:rsidRPr="003D1CFB">
                <w:t>Unit</w:t>
              </w:r>
            </w:ins>
          </w:p>
        </w:tc>
        <w:tc>
          <w:tcPr>
            <w:tcW w:w="2268" w:type="pct"/>
            <w:gridSpan w:val="4"/>
          </w:tcPr>
          <w:p w:rsidR="0090605A" w:rsidRPr="003D1CFB" w:rsidRDefault="0090605A" w:rsidP="0090605A">
            <w:pPr>
              <w:pStyle w:val="TAH"/>
              <w:rPr>
                <w:ins w:id="14258" w:author="After_RAN4#90bis" w:date="2019-04-22T18:36:00Z"/>
              </w:rPr>
            </w:pPr>
            <w:ins w:id="14259" w:author="After_RAN4#90bis" w:date="2019-04-22T18:36:00Z">
              <w:r w:rsidRPr="003D1CFB">
                <w:t>Value</w:t>
              </w:r>
            </w:ins>
          </w:p>
        </w:tc>
      </w:tr>
      <w:tr w:rsidR="0090605A" w:rsidRPr="003D1CFB" w:rsidTr="0090605A">
        <w:trPr>
          <w:jc w:val="center"/>
          <w:ins w:id="14260" w:author="After_RAN4#90bis" w:date="2019-04-22T18:36:00Z"/>
        </w:trPr>
        <w:tc>
          <w:tcPr>
            <w:tcW w:w="2262" w:type="pct"/>
          </w:tcPr>
          <w:p w:rsidR="0090605A" w:rsidRPr="003D1CFB" w:rsidRDefault="0090605A" w:rsidP="0090605A">
            <w:pPr>
              <w:pStyle w:val="TAL"/>
              <w:rPr>
                <w:ins w:id="14261" w:author="After_RAN4#90bis" w:date="2019-04-22T18:36:00Z"/>
              </w:rPr>
            </w:pPr>
            <w:ins w:id="14262" w:author="After_RAN4#90bis" w:date="2019-04-22T18:36:00Z">
              <w:r w:rsidRPr="003D1CFB">
                <w:t>Reference channel</w:t>
              </w:r>
            </w:ins>
          </w:p>
        </w:tc>
        <w:tc>
          <w:tcPr>
            <w:tcW w:w="470" w:type="pct"/>
          </w:tcPr>
          <w:p w:rsidR="0090605A" w:rsidRPr="003D1CFB" w:rsidRDefault="0090605A" w:rsidP="0090605A">
            <w:pPr>
              <w:pStyle w:val="TAC"/>
              <w:rPr>
                <w:ins w:id="14263" w:author="After_RAN4#90bis" w:date="2019-04-22T18:36:00Z"/>
              </w:rPr>
            </w:pPr>
          </w:p>
        </w:tc>
        <w:tc>
          <w:tcPr>
            <w:tcW w:w="581" w:type="pct"/>
          </w:tcPr>
          <w:p w:rsidR="0090605A" w:rsidRPr="003D1CFB" w:rsidRDefault="0090605A" w:rsidP="0090605A">
            <w:pPr>
              <w:pStyle w:val="TAC"/>
              <w:rPr>
                <w:ins w:id="14264" w:author="After_RAN4#90bis" w:date="2019-04-22T18:36:00Z"/>
              </w:rPr>
            </w:pPr>
            <w:ins w:id="14265" w:author="After_RAN4#90bis" w:date="2019-04-22T18:36:00Z">
              <w:r w:rsidRPr="003D1CFB">
                <w:t>R.</w:t>
              </w:r>
              <w:r>
                <w:t>PDSCH.</w:t>
              </w:r>
              <w:del w:id="14266" w:author="Addtional_Corrections_Samsung_AfterRAN4#91" w:date="2019-05-21T20:31:00Z">
                <w:r w:rsidDel="001E5A69">
                  <w:delText xml:space="preserve"> </w:delText>
                </w:r>
              </w:del>
              <w:r>
                <w:t>6-2.1 TDD</w:t>
              </w:r>
            </w:ins>
          </w:p>
        </w:tc>
        <w:tc>
          <w:tcPr>
            <w:tcW w:w="565" w:type="pct"/>
          </w:tcPr>
          <w:p w:rsidR="0090605A" w:rsidRPr="003D1CFB" w:rsidRDefault="0090605A" w:rsidP="0090605A">
            <w:pPr>
              <w:pStyle w:val="TAC"/>
              <w:rPr>
                <w:ins w:id="14267" w:author="After_RAN4#90bis" w:date="2019-04-22T18:36:00Z"/>
              </w:rPr>
            </w:pPr>
            <w:ins w:id="14268" w:author="After_RAN4#90bis" w:date="2019-04-22T18:36:00Z">
              <w:r w:rsidRPr="003D1CFB">
                <w:t>R.</w:t>
              </w:r>
              <w:r>
                <w:t>PDSCH.</w:t>
              </w:r>
              <w:del w:id="14269" w:author="Addtional_Corrections_Samsung_AfterRAN4#91" w:date="2019-05-21T20:31:00Z">
                <w:r w:rsidDel="001E5A69">
                  <w:delText xml:space="preserve"> </w:delText>
                </w:r>
              </w:del>
              <w:r>
                <w:t>6-2.2 TDD</w:t>
              </w:r>
            </w:ins>
          </w:p>
        </w:tc>
        <w:tc>
          <w:tcPr>
            <w:tcW w:w="562" w:type="pct"/>
          </w:tcPr>
          <w:p w:rsidR="0090605A" w:rsidRPr="003D1CFB" w:rsidRDefault="0090605A" w:rsidP="0090605A">
            <w:pPr>
              <w:pStyle w:val="TAC"/>
              <w:rPr>
                <w:ins w:id="14270" w:author="After_RAN4#90bis" w:date="2019-04-22T18:36:00Z"/>
              </w:rPr>
            </w:pPr>
            <w:ins w:id="14271" w:author="After_RAN4#90bis" w:date="2019-04-22T18:36:00Z">
              <w:r w:rsidRPr="003D1CFB">
                <w:t>R.</w:t>
              </w:r>
              <w:r>
                <w:t>PDSCH.</w:t>
              </w:r>
              <w:del w:id="14272" w:author="Addtional_Corrections_Samsung_AfterRAN4#91" w:date="2019-05-21T20:31:00Z">
                <w:r w:rsidDel="001E5A69">
                  <w:delText xml:space="preserve"> </w:delText>
                </w:r>
              </w:del>
              <w:r>
                <w:t>6-2.3 TDD</w:t>
              </w:r>
            </w:ins>
          </w:p>
        </w:tc>
        <w:tc>
          <w:tcPr>
            <w:tcW w:w="560" w:type="pct"/>
          </w:tcPr>
          <w:p w:rsidR="0090605A" w:rsidRPr="003D1CFB" w:rsidRDefault="0090605A" w:rsidP="0090605A">
            <w:pPr>
              <w:pStyle w:val="TAC"/>
              <w:rPr>
                <w:ins w:id="14273" w:author="After_RAN4#90bis" w:date="2019-04-22T18:36:00Z"/>
              </w:rPr>
            </w:pPr>
          </w:p>
        </w:tc>
      </w:tr>
      <w:tr w:rsidR="0090605A" w:rsidRPr="003D1CFB" w:rsidTr="0090605A">
        <w:trPr>
          <w:jc w:val="center"/>
          <w:ins w:id="14274" w:author="After_RAN4#90bis" w:date="2019-04-22T18:36:00Z"/>
        </w:trPr>
        <w:tc>
          <w:tcPr>
            <w:tcW w:w="2262" w:type="pct"/>
          </w:tcPr>
          <w:p w:rsidR="0090605A" w:rsidRPr="003D1CFB" w:rsidRDefault="0090605A" w:rsidP="0090605A">
            <w:pPr>
              <w:pStyle w:val="TAL"/>
              <w:rPr>
                <w:ins w:id="14275" w:author="After_RAN4#90bis" w:date="2019-04-22T18:36:00Z"/>
              </w:rPr>
            </w:pPr>
            <w:ins w:id="14276" w:author="After_RAN4#90bis" w:date="2019-04-22T18:36:00Z">
              <w:r w:rsidRPr="003D1CFB">
                <w:t>Channel bandwidth</w:t>
              </w:r>
            </w:ins>
          </w:p>
        </w:tc>
        <w:tc>
          <w:tcPr>
            <w:tcW w:w="470" w:type="pct"/>
          </w:tcPr>
          <w:p w:rsidR="0090605A" w:rsidRPr="003D1CFB" w:rsidRDefault="0090605A" w:rsidP="0090605A">
            <w:pPr>
              <w:pStyle w:val="TAC"/>
              <w:rPr>
                <w:ins w:id="14277" w:author="After_RAN4#90bis" w:date="2019-04-22T18:36:00Z"/>
              </w:rPr>
            </w:pPr>
            <w:ins w:id="14278" w:author="After_RAN4#90bis" w:date="2019-04-22T18:36:00Z">
              <w:r w:rsidRPr="003D1CFB">
                <w:t>MHz</w:t>
              </w:r>
            </w:ins>
          </w:p>
        </w:tc>
        <w:tc>
          <w:tcPr>
            <w:tcW w:w="581" w:type="pct"/>
          </w:tcPr>
          <w:p w:rsidR="0090605A" w:rsidRPr="003D1CFB" w:rsidRDefault="0090605A" w:rsidP="0090605A">
            <w:pPr>
              <w:pStyle w:val="TAC"/>
              <w:rPr>
                <w:ins w:id="14279" w:author="After_RAN4#90bis" w:date="2019-04-22T18:36:00Z"/>
              </w:rPr>
            </w:pPr>
            <w:ins w:id="14280" w:author="After_RAN4#90bis" w:date="2019-04-22T18:36:00Z">
              <w:r w:rsidRPr="003D1CFB">
                <w:t>10</w:t>
              </w:r>
            </w:ins>
          </w:p>
        </w:tc>
        <w:tc>
          <w:tcPr>
            <w:tcW w:w="565" w:type="pct"/>
          </w:tcPr>
          <w:p w:rsidR="0090605A" w:rsidRPr="003D1CFB" w:rsidRDefault="0090605A" w:rsidP="0090605A">
            <w:pPr>
              <w:pStyle w:val="TAC"/>
              <w:rPr>
                <w:ins w:id="14281" w:author="After_RAN4#90bis" w:date="2019-04-22T18:36:00Z"/>
              </w:rPr>
            </w:pPr>
            <w:ins w:id="14282" w:author="After_RAN4#90bis" w:date="2019-04-22T18:36:00Z">
              <w:r w:rsidRPr="003D1CFB">
                <w:t>15</w:t>
              </w:r>
            </w:ins>
          </w:p>
        </w:tc>
        <w:tc>
          <w:tcPr>
            <w:tcW w:w="562" w:type="pct"/>
          </w:tcPr>
          <w:p w:rsidR="0090605A" w:rsidRPr="003D1CFB" w:rsidRDefault="0090605A" w:rsidP="0090605A">
            <w:pPr>
              <w:pStyle w:val="TAC"/>
              <w:rPr>
                <w:ins w:id="14283" w:author="After_RAN4#90bis" w:date="2019-04-22T18:36:00Z"/>
              </w:rPr>
            </w:pPr>
            <w:ins w:id="14284" w:author="After_RAN4#90bis" w:date="2019-04-22T18:36:00Z">
              <w:r w:rsidRPr="003D1CFB">
                <w:t>20</w:t>
              </w:r>
            </w:ins>
          </w:p>
        </w:tc>
        <w:tc>
          <w:tcPr>
            <w:tcW w:w="560" w:type="pct"/>
          </w:tcPr>
          <w:p w:rsidR="0090605A" w:rsidRPr="003D1CFB" w:rsidRDefault="0090605A" w:rsidP="0090605A">
            <w:pPr>
              <w:pStyle w:val="TAC"/>
              <w:rPr>
                <w:ins w:id="14285" w:author="After_RAN4#90bis" w:date="2019-04-22T18:36:00Z"/>
              </w:rPr>
            </w:pPr>
          </w:p>
        </w:tc>
      </w:tr>
      <w:tr w:rsidR="0090605A" w:rsidRPr="003D1CFB" w:rsidTr="0090605A">
        <w:trPr>
          <w:jc w:val="center"/>
          <w:ins w:id="14286" w:author="After_RAN4#90bis" w:date="2019-04-22T18:36:00Z"/>
        </w:trPr>
        <w:tc>
          <w:tcPr>
            <w:tcW w:w="2262" w:type="pct"/>
          </w:tcPr>
          <w:p w:rsidR="0090605A" w:rsidRPr="003D1CFB" w:rsidRDefault="0090605A" w:rsidP="0090605A">
            <w:pPr>
              <w:pStyle w:val="TAL"/>
              <w:rPr>
                <w:ins w:id="14287" w:author="After_RAN4#90bis" w:date="2019-04-22T18:36:00Z"/>
              </w:rPr>
            </w:pPr>
            <w:ins w:id="14288" w:author="After_RAN4#90bis" w:date="2019-04-22T18:36:00Z">
              <w:r>
                <w:t>Allocated resource blocks</w:t>
              </w:r>
            </w:ins>
          </w:p>
        </w:tc>
        <w:tc>
          <w:tcPr>
            <w:tcW w:w="470" w:type="pct"/>
          </w:tcPr>
          <w:p w:rsidR="0090605A" w:rsidRPr="003D1CFB" w:rsidRDefault="0090605A" w:rsidP="0090605A">
            <w:pPr>
              <w:pStyle w:val="TAC"/>
              <w:rPr>
                <w:ins w:id="14289" w:author="After_RAN4#90bis" w:date="2019-04-22T18:36:00Z"/>
              </w:rPr>
            </w:pPr>
          </w:p>
        </w:tc>
        <w:tc>
          <w:tcPr>
            <w:tcW w:w="581" w:type="pct"/>
          </w:tcPr>
          <w:p w:rsidR="0090605A" w:rsidRPr="003D1CFB" w:rsidRDefault="0090605A" w:rsidP="0090605A">
            <w:pPr>
              <w:pStyle w:val="TAC"/>
              <w:rPr>
                <w:ins w:id="14290" w:author="After_RAN4#90bis" w:date="2019-04-22T18:36:00Z"/>
              </w:rPr>
            </w:pPr>
            <w:ins w:id="14291" w:author="After_RAN4#90bis" w:date="2019-04-22T18:36:00Z">
              <w:r w:rsidRPr="003D1CFB">
                <w:t xml:space="preserve">Note </w:t>
              </w:r>
              <w:r>
                <w:t>7</w:t>
              </w:r>
            </w:ins>
          </w:p>
        </w:tc>
        <w:tc>
          <w:tcPr>
            <w:tcW w:w="565" w:type="pct"/>
          </w:tcPr>
          <w:p w:rsidR="0090605A" w:rsidRPr="003D1CFB" w:rsidRDefault="0090605A" w:rsidP="0090605A">
            <w:pPr>
              <w:pStyle w:val="TAC"/>
              <w:rPr>
                <w:ins w:id="14292" w:author="After_RAN4#90bis" w:date="2019-04-22T18:36:00Z"/>
              </w:rPr>
            </w:pPr>
            <w:ins w:id="14293" w:author="After_RAN4#90bis" w:date="2019-04-22T18:36:00Z">
              <w:r w:rsidRPr="003D1CFB">
                <w:t xml:space="preserve">Note </w:t>
              </w:r>
              <w:r>
                <w:t>8</w:t>
              </w:r>
            </w:ins>
          </w:p>
        </w:tc>
        <w:tc>
          <w:tcPr>
            <w:tcW w:w="562" w:type="pct"/>
          </w:tcPr>
          <w:p w:rsidR="0090605A" w:rsidRPr="003D1CFB" w:rsidRDefault="0090605A" w:rsidP="0090605A">
            <w:pPr>
              <w:pStyle w:val="TAC"/>
              <w:rPr>
                <w:ins w:id="14294" w:author="After_RAN4#90bis" w:date="2019-04-22T18:36:00Z"/>
              </w:rPr>
            </w:pPr>
            <w:ins w:id="14295" w:author="After_RAN4#90bis" w:date="2019-04-22T18:36:00Z">
              <w:r w:rsidRPr="003D1CFB">
                <w:t xml:space="preserve">Note </w:t>
              </w:r>
              <w:r>
                <w:t>9</w:t>
              </w:r>
            </w:ins>
          </w:p>
        </w:tc>
        <w:tc>
          <w:tcPr>
            <w:tcW w:w="560" w:type="pct"/>
          </w:tcPr>
          <w:p w:rsidR="0090605A" w:rsidRPr="003D1CFB" w:rsidRDefault="0090605A" w:rsidP="0090605A">
            <w:pPr>
              <w:pStyle w:val="TAC"/>
              <w:rPr>
                <w:ins w:id="14296" w:author="After_RAN4#90bis" w:date="2019-04-22T18:36:00Z"/>
              </w:rPr>
            </w:pPr>
          </w:p>
        </w:tc>
      </w:tr>
      <w:tr w:rsidR="0090605A" w:rsidRPr="003D1CFB" w:rsidTr="0090605A">
        <w:trPr>
          <w:jc w:val="center"/>
          <w:ins w:id="14297" w:author="After_RAN4#90bis" w:date="2019-04-22T18:36:00Z"/>
        </w:trPr>
        <w:tc>
          <w:tcPr>
            <w:tcW w:w="2262" w:type="pct"/>
          </w:tcPr>
          <w:p w:rsidR="0090605A" w:rsidRPr="003D1CFB" w:rsidRDefault="0090605A" w:rsidP="0090605A">
            <w:pPr>
              <w:pStyle w:val="TAL"/>
              <w:rPr>
                <w:ins w:id="14298" w:author="After_RAN4#90bis" w:date="2019-04-22T18:36:00Z"/>
              </w:rPr>
            </w:pPr>
            <w:ins w:id="14299" w:author="After_RAN4#90bis" w:date="2019-04-22T18:36:00Z">
              <w:r w:rsidRPr="000C3CF3">
                <w:rPr>
                  <w:rFonts w:cs="Arial"/>
                </w:rPr>
                <w:t>Uplink-Downlink Configuration (Note 3)</w:t>
              </w:r>
            </w:ins>
          </w:p>
        </w:tc>
        <w:tc>
          <w:tcPr>
            <w:tcW w:w="470" w:type="pct"/>
          </w:tcPr>
          <w:p w:rsidR="0090605A" w:rsidRPr="003D1CFB" w:rsidRDefault="0090605A" w:rsidP="0090605A">
            <w:pPr>
              <w:pStyle w:val="TAC"/>
              <w:rPr>
                <w:ins w:id="14300" w:author="After_RAN4#90bis" w:date="2019-04-22T18:36:00Z"/>
              </w:rPr>
            </w:pPr>
          </w:p>
        </w:tc>
        <w:tc>
          <w:tcPr>
            <w:tcW w:w="581" w:type="pct"/>
          </w:tcPr>
          <w:p w:rsidR="0090605A" w:rsidRPr="003D1CFB" w:rsidRDefault="0090605A" w:rsidP="0090605A">
            <w:pPr>
              <w:pStyle w:val="TAC"/>
              <w:rPr>
                <w:ins w:id="14301" w:author="After_RAN4#90bis" w:date="2019-04-22T18:36:00Z"/>
              </w:rPr>
            </w:pPr>
            <w:ins w:id="14302" w:author="After_RAN4#90bis" w:date="2019-04-22T18:36:00Z">
              <w:r w:rsidRPr="000C3CF3">
                <w:rPr>
                  <w:rFonts w:cs="Arial" w:hint="eastAsia"/>
                  <w:lang w:eastAsia="zh-CN"/>
                </w:rPr>
                <w:t>2</w:t>
              </w:r>
            </w:ins>
          </w:p>
        </w:tc>
        <w:tc>
          <w:tcPr>
            <w:tcW w:w="565" w:type="pct"/>
          </w:tcPr>
          <w:p w:rsidR="0090605A" w:rsidRPr="003D1CFB" w:rsidRDefault="0090605A" w:rsidP="0090605A">
            <w:pPr>
              <w:pStyle w:val="TAC"/>
              <w:rPr>
                <w:ins w:id="14303" w:author="After_RAN4#90bis" w:date="2019-04-22T18:36:00Z"/>
              </w:rPr>
            </w:pPr>
            <w:ins w:id="14304" w:author="After_RAN4#90bis" w:date="2019-04-22T18:36:00Z">
              <w:r w:rsidRPr="000C3CF3">
                <w:rPr>
                  <w:rFonts w:cs="Arial" w:hint="eastAsia"/>
                  <w:lang w:eastAsia="zh-CN"/>
                </w:rPr>
                <w:t>2</w:t>
              </w:r>
            </w:ins>
          </w:p>
        </w:tc>
        <w:tc>
          <w:tcPr>
            <w:tcW w:w="562" w:type="pct"/>
          </w:tcPr>
          <w:p w:rsidR="0090605A" w:rsidRPr="003D1CFB" w:rsidRDefault="0090605A" w:rsidP="0090605A">
            <w:pPr>
              <w:pStyle w:val="TAC"/>
              <w:rPr>
                <w:ins w:id="14305" w:author="After_RAN4#90bis" w:date="2019-04-22T18:36:00Z"/>
              </w:rPr>
            </w:pPr>
            <w:ins w:id="14306" w:author="After_RAN4#90bis" w:date="2019-04-22T18:36:00Z">
              <w:r w:rsidRPr="000C3CF3">
                <w:rPr>
                  <w:rFonts w:cs="Arial" w:hint="eastAsia"/>
                  <w:lang w:eastAsia="zh-CN"/>
                </w:rPr>
                <w:t>2</w:t>
              </w:r>
            </w:ins>
          </w:p>
        </w:tc>
        <w:tc>
          <w:tcPr>
            <w:tcW w:w="560" w:type="pct"/>
          </w:tcPr>
          <w:p w:rsidR="0090605A" w:rsidRPr="003D1CFB" w:rsidRDefault="0090605A" w:rsidP="0090605A">
            <w:pPr>
              <w:pStyle w:val="TAC"/>
              <w:rPr>
                <w:ins w:id="14307" w:author="After_RAN4#90bis" w:date="2019-04-22T18:36:00Z"/>
              </w:rPr>
            </w:pPr>
          </w:p>
        </w:tc>
      </w:tr>
      <w:tr w:rsidR="0090605A" w:rsidRPr="003D1CFB" w:rsidTr="0090605A">
        <w:trPr>
          <w:jc w:val="center"/>
          <w:ins w:id="14308" w:author="After_RAN4#90bis" w:date="2019-04-22T18:36:00Z"/>
        </w:trPr>
        <w:tc>
          <w:tcPr>
            <w:tcW w:w="2262" w:type="pct"/>
          </w:tcPr>
          <w:p w:rsidR="0090605A" w:rsidRPr="003D1CFB" w:rsidRDefault="0090605A" w:rsidP="0090605A">
            <w:pPr>
              <w:pStyle w:val="TAL"/>
              <w:rPr>
                <w:ins w:id="14309" w:author="After_RAN4#90bis" w:date="2019-04-22T18:36:00Z"/>
              </w:rPr>
            </w:pPr>
            <w:ins w:id="14310" w:author="After_RAN4#90bis" w:date="2019-04-22T18:36:00Z">
              <w:r w:rsidRPr="000C3CF3">
                <w:rPr>
                  <w:rFonts w:cs="Arial"/>
                </w:rPr>
                <w:t>Number of HARQ Processes per component carrier</w:t>
              </w:r>
            </w:ins>
          </w:p>
        </w:tc>
        <w:tc>
          <w:tcPr>
            <w:tcW w:w="470" w:type="pct"/>
          </w:tcPr>
          <w:p w:rsidR="0090605A" w:rsidRPr="003D1CFB" w:rsidRDefault="0090605A" w:rsidP="0090605A">
            <w:pPr>
              <w:pStyle w:val="TAC"/>
              <w:rPr>
                <w:ins w:id="14311" w:author="After_RAN4#90bis" w:date="2019-04-22T18:36:00Z"/>
              </w:rPr>
            </w:pPr>
          </w:p>
        </w:tc>
        <w:tc>
          <w:tcPr>
            <w:tcW w:w="581" w:type="pct"/>
          </w:tcPr>
          <w:p w:rsidR="0090605A" w:rsidRPr="003D1CFB" w:rsidRDefault="0090605A" w:rsidP="0090605A">
            <w:pPr>
              <w:pStyle w:val="TAC"/>
              <w:rPr>
                <w:ins w:id="14312" w:author="After_RAN4#90bis" w:date="2019-04-22T18:36:00Z"/>
              </w:rPr>
            </w:pPr>
            <w:ins w:id="14313" w:author="After_RAN4#90bis" w:date="2019-04-22T18:36:00Z">
              <w:r w:rsidRPr="000C3CF3">
                <w:rPr>
                  <w:rFonts w:cs="Arial"/>
                  <w:lang w:eastAsia="zh-CN"/>
                </w:rPr>
                <w:t>1</w:t>
              </w:r>
              <w:r w:rsidRPr="000C3CF3">
                <w:rPr>
                  <w:rFonts w:cs="Arial" w:hint="eastAsia"/>
                  <w:lang w:eastAsia="zh-CN"/>
                </w:rPr>
                <w:t>0</w:t>
              </w:r>
            </w:ins>
          </w:p>
        </w:tc>
        <w:tc>
          <w:tcPr>
            <w:tcW w:w="565" w:type="pct"/>
          </w:tcPr>
          <w:p w:rsidR="0090605A" w:rsidRPr="003D1CFB" w:rsidRDefault="0090605A" w:rsidP="0090605A">
            <w:pPr>
              <w:pStyle w:val="TAC"/>
              <w:rPr>
                <w:ins w:id="14314" w:author="After_RAN4#90bis" w:date="2019-04-22T18:36:00Z"/>
              </w:rPr>
            </w:pPr>
            <w:ins w:id="14315" w:author="After_RAN4#90bis" w:date="2019-04-22T18:36:00Z">
              <w:r w:rsidRPr="000C3CF3">
                <w:rPr>
                  <w:rFonts w:cs="Arial"/>
                  <w:lang w:eastAsia="zh-CN"/>
                </w:rPr>
                <w:t>1</w:t>
              </w:r>
              <w:r w:rsidRPr="000C3CF3">
                <w:rPr>
                  <w:rFonts w:cs="Arial" w:hint="eastAsia"/>
                  <w:lang w:eastAsia="zh-CN"/>
                </w:rPr>
                <w:t>0</w:t>
              </w:r>
            </w:ins>
          </w:p>
        </w:tc>
        <w:tc>
          <w:tcPr>
            <w:tcW w:w="562" w:type="pct"/>
          </w:tcPr>
          <w:p w:rsidR="0090605A" w:rsidRPr="003D1CFB" w:rsidRDefault="0090605A" w:rsidP="0090605A">
            <w:pPr>
              <w:pStyle w:val="TAC"/>
              <w:rPr>
                <w:ins w:id="14316" w:author="After_RAN4#90bis" w:date="2019-04-22T18:36:00Z"/>
              </w:rPr>
            </w:pPr>
            <w:ins w:id="14317" w:author="After_RAN4#90bis" w:date="2019-04-22T18:36:00Z">
              <w:r w:rsidRPr="000C3CF3">
                <w:rPr>
                  <w:rFonts w:cs="Arial"/>
                  <w:lang w:eastAsia="zh-CN"/>
                </w:rPr>
                <w:t>1</w:t>
              </w:r>
              <w:r w:rsidRPr="000C3CF3">
                <w:rPr>
                  <w:rFonts w:cs="Arial" w:hint="eastAsia"/>
                  <w:lang w:eastAsia="zh-CN"/>
                </w:rPr>
                <w:t>0</w:t>
              </w:r>
            </w:ins>
          </w:p>
        </w:tc>
        <w:tc>
          <w:tcPr>
            <w:tcW w:w="560" w:type="pct"/>
          </w:tcPr>
          <w:p w:rsidR="0090605A" w:rsidRPr="003D1CFB" w:rsidRDefault="0090605A" w:rsidP="0090605A">
            <w:pPr>
              <w:pStyle w:val="TAC"/>
              <w:rPr>
                <w:ins w:id="14318" w:author="After_RAN4#90bis" w:date="2019-04-22T18:36:00Z"/>
              </w:rPr>
            </w:pPr>
          </w:p>
        </w:tc>
      </w:tr>
      <w:tr w:rsidR="0090605A" w:rsidRPr="003D1CFB" w:rsidTr="0090605A">
        <w:trPr>
          <w:jc w:val="center"/>
          <w:ins w:id="14319" w:author="After_RAN4#90bis" w:date="2019-04-22T18:36:00Z"/>
        </w:trPr>
        <w:tc>
          <w:tcPr>
            <w:tcW w:w="2262" w:type="pct"/>
          </w:tcPr>
          <w:p w:rsidR="0090605A" w:rsidRPr="003D1CFB" w:rsidRDefault="0090605A" w:rsidP="0090605A">
            <w:pPr>
              <w:pStyle w:val="TAL"/>
              <w:rPr>
                <w:ins w:id="14320" w:author="After_RAN4#90bis" w:date="2019-04-22T18:36:00Z"/>
              </w:rPr>
            </w:pPr>
            <w:ins w:id="14321" w:author="After_RAN4#90bis" w:date="2019-04-22T18:36:00Z">
              <w:r w:rsidRPr="000C3CF3">
                <w:rPr>
                  <w:rFonts w:cs="Arial"/>
                </w:rPr>
                <w:t>Allocated subframes per Radio Frame (D+S)</w:t>
              </w:r>
            </w:ins>
          </w:p>
        </w:tc>
        <w:tc>
          <w:tcPr>
            <w:tcW w:w="470" w:type="pct"/>
          </w:tcPr>
          <w:p w:rsidR="0090605A" w:rsidRPr="003D1CFB" w:rsidRDefault="0090605A" w:rsidP="0090605A">
            <w:pPr>
              <w:pStyle w:val="TAC"/>
              <w:rPr>
                <w:ins w:id="14322" w:author="After_RAN4#90bis" w:date="2019-04-22T18:36:00Z"/>
              </w:rPr>
            </w:pPr>
          </w:p>
        </w:tc>
        <w:tc>
          <w:tcPr>
            <w:tcW w:w="581" w:type="pct"/>
          </w:tcPr>
          <w:p w:rsidR="0090605A" w:rsidRPr="003D1CFB" w:rsidRDefault="0090605A" w:rsidP="0090605A">
            <w:pPr>
              <w:pStyle w:val="TAC"/>
              <w:rPr>
                <w:ins w:id="14323" w:author="After_RAN4#90bis" w:date="2019-04-22T18:36:00Z"/>
              </w:rPr>
            </w:pPr>
            <w:ins w:id="14324" w:author="After_RAN4#90bis" w:date="2019-04-22T18:36:00Z">
              <w:r w:rsidRPr="00914C83">
                <w:rPr>
                  <w:rFonts w:cs="Arial" w:hint="eastAsia"/>
                  <w:lang w:eastAsia="zh-CN"/>
                </w:rPr>
                <w:t>6</w:t>
              </w:r>
            </w:ins>
          </w:p>
        </w:tc>
        <w:tc>
          <w:tcPr>
            <w:tcW w:w="565" w:type="pct"/>
          </w:tcPr>
          <w:p w:rsidR="0090605A" w:rsidRPr="003D1CFB" w:rsidRDefault="0090605A" w:rsidP="0090605A">
            <w:pPr>
              <w:pStyle w:val="TAC"/>
              <w:rPr>
                <w:ins w:id="14325" w:author="After_RAN4#90bis" w:date="2019-04-22T18:36:00Z"/>
              </w:rPr>
            </w:pPr>
            <w:ins w:id="14326" w:author="After_RAN4#90bis" w:date="2019-04-22T18:36:00Z">
              <w:r w:rsidRPr="00914C83">
                <w:rPr>
                  <w:rFonts w:cs="Arial" w:hint="eastAsia"/>
                  <w:lang w:eastAsia="zh-CN"/>
                </w:rPr>
                <w:t>6</w:t>
              </w:r>
            </w:ins>
          </w:p>
        </w:tc>
        <w:tc>
          <w:tcPr>
            <w:tcW w:w="562" w:type="pct"/>
          </w:tcPr>
          <w:p w:rsidR="0090605A" w:rsidRPr="003D1CFB" w:rsidRDefault="0090605A" w:rsidP="0090605A">
            <w:pPr>
              <w:pStyle w:val="TAC"/>
              <w:rPr>
                <w:ins w:id="14327" w:author="After_RAN4#90bis" w:date="2019-04-22T18:36:00Z"/>
              </w:rPr>
            </w:pPr>
            <w:ins w:id="14328" w:author="After_RAN4#90bis" w:date="2019-04-22T18:36:00Z">
              <w:r w:rsidRPr="00914C83">
                <w:rPr>
                  <w:rFonts w:cs="Arial" w:hint="eastAsia"/>
                  <w:lang w:eastAsia="zh-CN"/>
                </w:rPr>
                <w:t>6</w:t>
              </w:r>
            </w:ins>
          </w:p>
        </w:tc>
        <w:tc>
          <w:tcPr>
            <w:tcW w:w="560" w:type="pct"/>
          </w:tcPr>
          <w:p w:rsidR="0090605A" w:rsidRPr="003D1CFB" w:rsidRDefault="0090605A" w:rsidP="0090605A">
            <w:pPr>
              <w:pStyle w:val="TAC"/>
              <w:rPr>
                <w:ins w:id="14329" w:author="After_RAN4#90bis" w:date="2019-04-22T18:36:00Z"/>
              </w:rPr>
            </w:pPr>
          </w:p>
        </w:tc>
      </w:tr>
      <w:tr w:rsidR="0090605A" w:rsidRPr="003D1CFB" w:rsidTr="0090605A">
        <w:trPr>
          <w:jc w:val="center"/>
          <w:ins w:id="14330" w:author="After_RAN4#90bis" w:date="2019-04-22T18:36:00Z"/>
        </w:trPr>
        <w:tc>
          <w:tcPr>
            <w:tcW w:w="2262" w:type="pct"/>
          </w:tcPr>
          <w:p w:rsidR="0090605A" w:rsidRPr="003D1CFB" w:rsidRDefault="0090605A" w:rsidP="0090605A">
            <w:pPr>
              <w:pStyle w:val="TAL"/>
              <w:rPr>
                <w:ins w:id="14331" w:author="After_RAN4#90bis" w:date="2019-04-22T18:36:00Z"/>
              </w:rPr>
            </w:pPr>
            <w:ins w:id="14332" w:author="After_RAN4#90bis" w:date="2019-04-22T18:36:00Z">
              <w:r w:rsidRPr="003D1CFB">
                <w:t>Modulation</w:t>
              </w:r>
            </w:ins>
          </w:p>
        </w:tc>
        <w:tc>
          <w:tcPr>
            <w:tcW w:w="470" w:type="pct"/>
          </w:tcPr>
          <w:p w:rsidR="0090605A" w:rsidRPr="003D1CFB" w:rsidRDefault="0090605A" w:rsidP="0090605A">
            <w:pPr>
              <w:pStyle w:val="TAC"/>
              <w:rPr>
                <w:ins w:id="14333" w:author="After_RAN4#90bis" w:date="2019-04-22T18:36:00Z"/>
              </w:rPr>
            </w:pPr>
          </w:p>
        </w:tc>
        <w:tc>
          <w:tcPr>
            <w:tcW w:w="581" w:type="pct"/>
          </w:tcPr>
          <w:p w:rsidR="0090605A" w:rsidRPr="003D1CFB" w:rsidRDefault="0090605A" w:rsidP="0090605A">
            <w:pPr>
              <w:pStyle w:val="TAC"/>
              <w:rPr>
                <w:ins w:id="14334" w:author="After_RAN4#90bis" w:date="2019-04-22T18:36:00Z"/>
              </w:rPr>
            </w:pPr>
            <w:ins w:id="14335" w:author="After_RAN4#90bis" w:date="2019-04-22T18:36:00Z">
              <w:r w:rsidRPr="003D1CFB">
                <w:t>64QAM</w:t>
              </w:r>
            </w:ins>
          </w:p>
        </w:tc>
        <w:tc>
          <w:tcPr>
            <w:tcW w:w="565" w:type="pct"/>
          </w:tcPr>
          <w:p w:rsidR="0090605A" w:rsidRPr="003D1CFB" w:rsidRDefault="0090605A" w:rsidP="0090605A">
            <w:pPr>
              <w:pStyle w:val="TAC"/>
              <w:rPr>
                <w:ins w:id="14336" w:author="After_RAN4#90bis" w:date="2019-04-22T18:36:00Z"/>
              </w:rPr>
            </w:pPr>
            <w:ins w:id="14337" w:author="After_RAN4#90bis" w:date="2019-04-22T18:36:00Z">
              <w:r w:rsidRPr="003D1CFB">
                <w:t>64QAM</w:t>
              </w:r>
            </w:ins>
          </w:p>
        </w:tc>
        <w:tc>
          <w:tcPr>
            <w:tcW w:w="562" w:type="pct"/>
          </w:tcPr>
          <w:p w:rsidR="0090605A" w:rsidRPr="003D1CFB" w:rsidRDefault="0090605A" w:rsidP="0090605A">
            <w:pPr>
              <w:pStyle w:val="TAC"/>
              <w:rPr>
                <w:ins w:id="14338" w:author="After_RAN4#90bis" w:date="2019-04-22T18:36:00Z"/>
              </w:rPr>
            </w:pPr>
            <w:ins w:id="14339" w:author="After_RAN4#90bis" w:date="2019-04-22T18:36:00Z">
              <w:r w:rsidRPr="003D1CFB">
                <w:t>64QAM</w:t>
              </w:r>
            </w:ins>
          </w:p>
        </w:tc>
        <w:tc>
          <w:tcPr>
            <w:tcW w:w="560" w:type="pct"/>
          </w:tcPr>
          <w:p w:rsidR="0090605A" w:rsidRPr="003D1CFB" w:rsidRDefault="0090605A" w:rsidP="0090605A">
            <w:pPr>
              <w:pStyle w:val="TAC"/>
              <w:rPr>
                <w:ins w:id="14340" w:author="After_RAN4#90bis" w:date="2019-04-22T18:36:00Z"/>
              </w:rPr>
            </w:pPr>
          </w:p>
        </w:tc>
      </w:tr>
      <w:tr w:rsidR="0090605A" w:rsidRPr="003D1CFB" w:rsidTr="0090605A">
        <w:trPr>
          <w:jc w:val="center"/>
          <w:ins w:id="14341" w:author="After_RAN4#90bis" w:date="2019-04-22T18:36:00Z"/>
        </w:trPr>
        <w:tc>
          <w:tcPr>
            <w:tcW w:w="2262" w:type="pct"/>
          </w:tcPr>
          <w:p w:rsidR="0090605A" w:rsidRPr="003D1CFB" w:rsidRDefault="0090605A" w:rsidP="0090605A">
            <w:pPr>
              <w:pStyle w:val="TAL"/>
              <w:rPr>
                <w:ins w:id="14342" w:author="After_RAN4#90bis" w:date="2019-04-22T18:36:00Z"/>
              </w:rPr>
            </w:pPr>
            <w:ins w:id="14343" w:author="After_RAN4#90bis" w:date="2019-04-22T18:36:00Z">
              <w:r w:rsidRPr="003D1CFB">
                <w:t>Coding Rate</w:t>
              </w:r>
            </w:ins>
          </w:p>
        </w:tc>
        <w:tc>
          <w:tcPr>
            <w:tcW w:w="470" w:type="pct"/>
          </w:tcPr>
          <w:p w:rsidR="0090605A" w:rsidRPr="003D1CFB" w:rsidRDefault="0090605A" w:rsidP="0090605A">
            <w:pPr>
              <w:pStyle w:val="TAC"/>
              <w:rPr>
                <w:ins w:id="14344" w:author="After_RAN4#90bis" w:date="2019-04-22T18:36:00Z"/>
              </w:rPr>
            </w:pPr>
          </w:p>
        </w:tc>
        <w:tc>
          <w:tcPr>
            <w:tcW w:w="581" w:type="pct"/>
          </w:tcPr>
          <w:p w:rsidR="0090605A" w:rsidRPr="003D1CFB" w:rsidRDefault="0090605A" w:rsidP="0090605A">
            <w:pPr>
              <w:pStyle w:val="TAC"/>
              <w:rPr>
                <w:ins w:id="14345" w:author="After_RAN4#90bis" w:date="2019-04-22T18:36:00Z"/>
              </w:rPr>
            </w:pPr>
          </w:p>
        </w:tc>
        <w:tc>
          <w:tcPr>
            <w:tcW w:w="565" w:type="pct"/>
          </w:tcPr>
          <w:p w:rsidR="0090605A" w:rsidRPr="003D1CFB" w:rsidRDefault="0090605A" w:rsidP="0090605A">
            <w:pPr>
              <w:pStyle w:val="TAC"/>
              <w:rPr>
                <w:ins w:id="14346" w:author="After_RAN4#90bis" w:date="2019-04-22T18:36:00Z"/>
              </w:rPr>
            </w:pPr>
          </w:p>
        </w:tc>
        <w:tc>
          <w:tcPr>
            <w:tcW w:w="562" w:type="pct"/>
          </w:tcPr>
          <w:p w:rsidR="0090605A" w:rsidRPr="003D1CFB" w:rsidRDefault="0090605A" w:rsidP="0090605A">
            <w:pPr>
              <w:pStyle w:val="TAC"/>
              <w:rPr>
                <w:ins w:id="14347" w:author="After_RAN4#90bis" w:date="2019-04-22T18:36:00Z"/>
              </w:rPr>
            </w:pPr>
          </w:p>
        </w:tc>
        <w:tc>
          <w:tcPr>
            <w:tcW w:w="560" w:type="pct"/>
          </w:tcPr>
          <w:p w:rsidR="0090605A" w:rsidRPr="003D1CFB" w:rsidRDefault="0090605A" w:rsidP="0090605A">
            <w:pPr>
              <w:pStyle w:val="TAC"/>
              <w:rPr>
                <w:ins w:id="14348" w:author="After_RAN4#90bis" w:date="2019-04-22T18:36:00Z"/>
              </w:rPr>
            </w:pPr>
          </w:p>
        </w:tc>
      </w:tr>
      <w:tr w:rsidR="0090605A" w:rsidRPr="003D1CFB" w:rsidTr="0090605A">
        <w:trPr>
          <w:jc w:val="center"/>
          <w:ins w:id="14349" w:author="After_RAN4#90bis" w:date="2019-04-22T18:36:00Z"/>
        </w:trPr>
        <w:tc>
          <w:tcPr>
            <w:tcW w:w="2262" w:type="pct"/>
          </w:tcPr>
          <w:p w:rsidR="0090605A" w:rsidRPr="003D1CFB" w:rsidRDefault="0090605A" w:rsidP="0090605A">
            <w:pPr>
              <w:pStyle w:val="TAL"/>
              <w:rPr>
                <w:ins w:id="14350" w:author="After_RAN4#90bis" w:date="2019-04-22T18:36:00Z"/>
              </w:rPr>
            </w:pPr>
            <w:ins w:id="14351" w:author="After_RAN4#90bis" w:date="2019-04-22T18:36:00Z">
              <w:r w:rsidRPr="003D1CFB">
                <w:t xml:space="preserve">  For Sub-Fram</w:t>
              </w:r>
              <w:r>
                <w:t>es 1,2,6,7</w:t>
              </w:r>
            </w:ins>
          </w:p>
        </w:tc>
        <w:tc>
          <w:tcPr>
            <w:tcW w:w="470" w:type="pct"/>
          </w:tcPr>
          <w:p w:rsidR="0090605A" w:rsidRPr="003D1CFB" w:rsidRDefault="0090605A" w:rsidP="0090605A">
            <w:pPr>
              <w:pStyle w:val="TAC"/>
              <w:rPr>
                <w:ins w:id="14352" w:author="After_RAN4#90bis" w:date="2019-04-22T18:36:00Z"/>
              </w:rPr>
            </w:pPr>
          </w:p>
        </w:tc>
        <w:tc>
          <w:tcPr>
            <w:tcW w:w="581" w:type="pct"/>
          </w:tcPr>
          <w:p w:rsidR="0090605A" w:rsidRPr="003D1CFB" w:rsidDel="00F65028" w:rsidRDefault="0090605A" w:rsidP="0090605A">
            <w:pPr>
              <w:pStyle w:val="TAC"/>
              <w:rPr>
                <w:ins w:id="14353" w:author="After_RAN4#90bis" w:date="2019-04-22T18:36:00Z"/>
              </w:rPr>
            </w:pPr>
            <w:ins w:id="14354" w:author="After_RAN4#90bis" w:date="2019-04-22T18:36:00Z">
              <w:r>
                <w:t>N/A</w:t>
              </w:r>
            </w:ins>
          </w:p>
        </w:tc>
        <w:tc>
          <w:tcPr>
            <w:tcW w:w="565" w:type="pct"/>
          </w:tcPr>
          <w:p w:rsidR="0090605A" w:rsidRPr="003D1CFB" w:rsidDel="00F65028" w:rsidRDefault="0090605A" w:rsidP="0090605A">
            <w:pPr>
              <w:pStyle w:val="TAC"/>
              <w:rPr>
                <w:ins w:id="14355" w:author="After_RAN4#90bis" w:date="2019-04-22T18:36:00Z"/>
              </w:rPr>
            </w:pPr>
            <w:ins w:id="14356" w:author="After_RAN4#90bis" w:date="2019-04-22T18:36:00Z">
              <w:r>
                <w:t>N/A</w:t>
              </w:r>
            </w:ins>
          </w:p>
        </w:tc>
        <w:tc>
          <w:tcPr>
            <w:tcW w:w="562" w:type="pct"/>
          </w:tcPr>
          <w:p w:rsidR="0090605A" w:rsidRPr="003D1CFB" w:rsidDel="00F65028" w:rsidRDefault="0090605A" w:rsidP="0090605A">
            <w:pPr>
              <w:pStyle w:val="TAC"/>
              <w:rPr>
                <w:ins w:id="14357" w:author="After_RAN4#90bis" w:date="2019-04-22T18:36:00Z"/>
              </w:rPr>
            </w:pPr>
            <w:ins w:id="14358" w:author="After_RAN4#90bis" w:date="2019-04-22T18:36:00Z">
              <w:r>
                <w:t>N/A</w:t>
              </w:r>
            </w:ins>
          </w:p>
        </w:tc>
        <w:tc>
          <w:tcPr>
            <w:tcW w:w="560" w:type="pct"/>
          </w:tcPr>
          <w:p w:rsidR="0090605A" w:rsidRPr="003D1CFB" w:rsidDel="00F65028" w:rsidRDefault="0090605A" w:rsidP="0090605A">
            <w:pPr>
              <w:pStyle w:val="TAC"/>
              <w:rPr>
                <w:ins w:id="14359" w:author="After_RAN4#90bis" w:date="2019-04-22T18:36:00Z"/>
              </w:rPr>
            </w:pPr>
          </w:p>
        </w:tc>
      </w:tr>
      <w:tr w:rsidR="0090605A" w:rsidRPr="003D1CFB" w:rsidTr="0090605A">
        <w:trPr>
          <w:jc w:val="center"/>
          <w:ins w:id="14360" w:author="After_RAN4#90bis" w:date="2019-04-22T18:36:00Z"/>
        </w:trPr>
        <w:tc>
          <w:tcPr>
            <w:tcW w:w="2262" w:type="pct"/>
          </w:tcPr>
          <w:p w:rsidR="0090605A" w:rsidRPr="003D1CFB" w:rsidRDefault="0090605A" w:rsidP="0090605A">
            <w:pPr>
              <w:pStyle w:val="TAL"/>
              <w:rPr>
                <w:ins w:id="14361" w:author="After_RAN4#90bis" w:date="2019-04-22T18:36:00Z"/>
              </w:rPr>
            </w:pPr>
            <w:ins w:id="14362" w:author="After_RAN4#90bis" w:date="2019-04-22T18:36:00Z">
              <w:r w:rsidRPr="003D1CFB">
                <w:t xml:space="preserve">  For Sub-Fram</w:t>
              </w:r>
              <w:r>
                <w:t>es 3,4,8,9</w:t>
              </w:r>
            </w:ins>
          </w:p>
        </w:tc>
        <w:tc>
          <w:tcPr>
            <w:tcW w:w="470" w:type="pct"/>
          </w:tcPr>
          <w:p w:rsidR="0090605A" w:rsidRPr="003D1CFB" w:rsidRDefault="0090605A" w:rsidP="0090605A">
            <w:pPr>
              <w:pStyle w:val="TAC"/>
              <w:rPr>
                <w:ins w:id="14363" w:author="After_RAN4#90bis" w:date="2019-04-22T18:36:00Z"/>
              </w:rPr>
            </w:pPr>
          </w:p>
        </w:tc>
        <w:tc>
          <w:tcPr>
            <w:tcW w:w="581" w:type="pct"/>
          </w:tcPr>
          <w:p w:rsidR="0090605A" w:rsidRPr="003D1CFB" w:rsidRDefault="0090605A" w:rsidP="0090605A">
            <w:pPr>
              <w:pStyle w:val="TAC"/>
              <w:rPr>
                <w:ins w:id="14364" w:author="After_RAN4#90bis" w:date="2019-04-22T18:36:00Z"/>
              </w:rPr>
            </w:pPr>
            <w:ins w:id="14365" w:author="After_RAN4#90bis" w:date="2019-04-22T18:36:00Z">
              <w:r w:rsidRPr="000C3CF3">
                <w:rPr>
                  <w:rFonts w:cs="Arial"/>
                </w:rPr>
                <w:t>0.78</w:t>
              </w:r>
            </w:ins>
          </w:p>
        </w:tc>
        <w:tc>
          <w:tcPr>
            <w:tcW w:w="565" w:type="pct"/>
          </w:tcPr>
          <w:p w:rsidR="0090605A" w:rsidRPr="003D1CFB" w:rsidRDefault="0090605A" w:rsidP="0090605A">
            <w:pPr>
              <w:pStyle w:val="TAC"/>
              <w:rPr>
                <w:ins w:id="14366" w:author="After_RAN4#90bis" w:date="2019-04-22T18:36:00Z"/>
              </w:rPr>
            </w:pPr>
            <w:ins w:id="14367" w:author="After_RAN4#90bis" w:date="2019-04-22T18:36:00Z">
              <w:r w:rsidRPr="000C3CF3">
                <w:rPr>
                  <w:rFonts w:cs="Arial"/>
                </w:rPr>
                <w:t>0.77</w:t>
              </w:r>
            </w:ins>
          </w:p>
        </w:tc>
        <w:tc>
          <w:tcPr>
            <w:tcW w:w="562" w:type="pct"/>
          </w:tcPr>
          <w:p w:rsidR="0090605A" w:rsidRPr="003D1CFB" w:rsidRDefault="0090605A" w:rsidP="0090605A">
            <w:pPr>
              <w:pStyle w:val="TAC"/>
              <w:rPr>
                <w:ins w:id="14368" w:author="After_RAN4#90bis" w:date="2019-04-22T18:36:00Z"/>
              </w:rPr>
            </w:pPr>
            <w:ins w:id="14369" w:author="After_RAN4#90bis" w:date="2019-04-22T18:36:00Z">
              <w:r w:rsidRPr="000C3CF3">
                <w:rPr>
                  <w:rFonts w:cs="Arial"/>
                </w:rPr>
                <w:t>0.79</w:t>
              </w:r>
            </w:ins>
          </w:p>
        </w:tc>
        <w:tc>
          <w:tcPr>
            <w:tcW w:w="560" w:type="pct"/>
          </w:tcPr>
          <w:p w:rsidR="0090605A" w:rsidRPr="003D1CFB" w:rsidDel="00F65028" w:rsidRDefault="0090605A" w:rsidP="0090605A">
            <w:pPr>
              <w:pStyle w:val="TAC"/>
              <w:rPr>
                <w:ins w:id="14370" w:author="After_RAN4#90bis" w:date="2019-04-22T18:36:00Z"/>
              </w:rPr>
            </w:pPr>
          </w:p>
        </w:tc>
      </w:tr>
      <w:tr w:rsidR="0090605A" w:rsidRPr="003D1CFB" w:rsidTr="0090605A">
        <w:trPr>
          <w:jc w:val="center"/>
          <w:ins w:id="14371" w:author="After_RAN4#90bis" w:date="2019-04-22T18:36:00Z"/>
        </w:trPr>
        <w:tc>
          <w:tcPr>
            <w:tcW w:w="2262" w:type="pct"/>
          </w:tcPr>
          <w:p w:rsidR="0090605A" w:rsidRPr="003D1CFB" w:rsidRDefault="0090605A" w:rsidP="0090605A">
            <w:pPr>
              <w:pStyle w:val="TAL"/>
              <w:rPr>
                <w:ins w:id="14372" w:author="After_RAN4#90bis" w:date="2019-04-22T18:36:00Z"/>
              </w:rPr>
            </w:pPr>
            <w:ins w:id="14373" w:author="After_RAN4#90bis" w:date="2019-04-22T18:36:00Z">
              <w:r w:rsidRPr="003D1CFB">
                <w:t xml:space="preserve">  For Sub-Frame 5</w:t>
              </w:r>
            </w:ins>
          </w:p>
        </w:tc>
        <w:tc>
          <w:tcPr>
            <w:tcW w:w="470" w:type="pct"/>
          </w:tcPr>
          <w:p w:rsidR="0090605A" w:rsidRPr="003D1CFB" w:rsidRDefault="0090605A" w:rsidP="0090605A">
            <w:pPr>
              <w:pStyle w:val="TAC"/>
              <w:rPr>
                <w:ins w:id="14374" w:author="After_RAN4#90bis" w:date="2019-04-22T18:36:00Z"/>
              </w:rPr>
            </w:pPr>
          </w:p>
        </w:tc>
        <w:tc>
          <w:tcPr>
            <w:tcW w:w="581" w:type="pct"/>
          </w:tcPr>
          <w:p w:rsidR="0090605A" w:rsidRPr="003D1CFB" w:rsidDel="00F65028" w:rsidRDefault="0090605A" w:rsidP="0090605A">
            <w:pPr>
              <w:pStyle w:val="TAC"/>
              <w:rPr>
                <w:ins w:id="14375" w:author="After_RAN4#90bis" w:date="2019-04-22T18:36:00Z"/>
              </w:rPr>
            </w:pPr>
            <w:ins w:id="14376" w:author="After_RAN4#90bis" w:date="2019-04-22T18:36:00Z">
              <w:r w:rsidRPr="000C3CF3">
                <w:rPr>
                  <w:rFonts w:cs="Arial"/>
                </w:rPr>
                <w:t>0.79</w:t>
              </w:r>
            </w:ins>
          </w:p>
        </w:tc>
        <w:tc>
          <w:tcPr>
            <w:tcW w:w="565" w:type="pct"/>
          </w:tcPr>
          <w:p w:rsidR="0090605A" w:rsidRPr="003D1CFB" w:rsidDel="00F65028" w:rsidRDefault="0090605A" w:rsidP="0090605A">
            <w:pPr>
              <w:pStyle w:val="TAC"/>
              <w:rPr>
                <w:ins w:id="14377" w:author="After_RAN4#90bis" w:date="2019-04-22T18:36:00Z"/>
              </w:rPr>
            </w:pPr>
            <w:ins w:id="14378" w:author="After_RAN4#90bis" w:date="2019-04-22T18:36:00Z">
              <w:r w:rsidRPr="000C3CF3">
                <w:rPr>
                  <w:rFonts w:cs="Arial"/>
                </w:rPr>
                <w:t>0.79</w:t>
              </w:r>
            </w:ins>
          </w:p>
        </w:tc>
        <w:tc>
          <w:tcPr>
            <w:tcW w:w="562" w:type="pct"/>
          </w:tcPr>
          <w:p w:rsidR="0090605A" w:rsidRPr="003D1CFB" w:rsidDel="00F65028" w:rsidRDefault="0090605A" w:rsidP="0090605A">
            <w:pPr>
              <w:pStyle w:val="TAC"/>
              <w:rPr>
                <w:ins w:id="14379" w:author="After_RAN4#90bis" w:date="2019-04-22T18:36:00Z"/>
              </w:rPr>
            </w:pPr>
            <w:ins w:id="14380" w:author="After_RAN4#90bis" w:date="2019-04-22T18:36:00Z">
              <w:r w:rsidRPr="000C3CF3">
                <w:rPr>
                  <w:rFonts w:cs="Arial"/>
                </w:rPr>
                <w:t>0.80</w:t>
              </w:r>
            </w:ins>
          </w:p>
        </w:tc>
        <w:tc>
          <w:tcPr>
            <w:tcW w:w="560" w:type="pct"/>
          </w:tcPr>
          <w:p w:rsidR="0090605A" w:rsidRPr="003D1CFB" w:rsidDel="00F65028" w:rsidRDefault="0090605A" w:rsidP="0090605A">
            <w:pPr>
              <w:pStyle w:val="TAC"/>
              <w:rPr>
                <w:ins w:id="14381" w:author="After_RAN4#90bis" w:date="2019-04-22T18:36:00Z"/>
              </w:rPr>
            </w:pPr>
          </w:p>
        </w:tc>
      </w:tr>
      <w:tr w:rsidR="0090605A" w:rsidRPr="003D1CFB" w:rsidTr="0090605A">
        <w:trPr>
          <w:jc w:val="center"/>
          <w:ins w:id="14382" w:author="After_RAN4#90bis" w:date="2019-04-22T18:36:00Z"/>
        </w:trPr>
        <w:tc>
          <w:tcPr>
            <w:tcW w:w="2262" w:type="pct"/>
          </w:tcPr>
          <w:p w:rsidR="0090605A" w:rsidRPr="003D1CFB" w:rsidRDefault="0090605A" w:rsidP="0090605A">
            <w:pPr>
              <w:pStyle w:val="TAL"/>
              <w:rPr>
                <w:ins w:id="14383" w:author="After_RAN4#90bis" w:date="2019-04-22T18:36:00Z"/>
              </w:rPr>
            </w:pPr>
            <w:ins w:id="14384" w:author="After_RAN4#90bis" w:date="2019-04-22T18:36:00Z">
              <w:r w:rsidRPr="003D1CFB">
                <w:t xml:space="preserve">  For Sub-Frame 0</w:t>
              </w:r>
            </w:ins>
          </w:p>
        </w:tc>
        <w:tc>
          <w:tcPr>
            <w:tcW w:w="470" w:type="pct"/>
          </w:tcPr>
          <w:p w:rsidR="0090605A" w:rsidRPr="003D1CFB" w:rsidRDefault="0090605A" w:rsidP="0090605A">
            <w:pPr>
              <w:pStyle w:val="TAC"/>
              <w:rPr>
                <w:ins w:id="14385" w:author="After_RAN4#90bis" w:date="2019-04-22T18:36:00Z"/>
              </w:rPr>
            </w:pPr>
          </w:p>
        </w:tc>
        <w:tc>
          <w:tcPr>
            <w:tcW w:w="581" w:type="pct"/>
          </w:tcPr>
          <w:p w:rsidR="0090605A" w:rsidRPr="003D1CFB" w:rsidDel="00F65028" w:rsidRDefault="0090605A" w:rsidP="0090605A">
            <w:pPr>
              <w:pStyle w:val="TAC"/>
              <w:rPr>
                <w:ins w:id="14386" w:author="After_RAN4#90bis" w:date="2019-04-22T18:36:00Z"/>
              </w:rPr>
            </w:pPr>
            <w:ins w:id="14387" w:author="After_RAN4#90bis" w:date="2019-04-22T18:36:00Z">
              <w:r w:rsidRPr="000C3CF3">
                <w:rPr>
                  <w:rFonts w:cs="Arial"/>
                </w:rPr>
                <w:t>0.82</w:t>
              </w:r>
            </w:ins>
          </w:p>
        </w:tc>
        <w:tc>
          <w:tcPr>
            <w:tcW w:w="565" w:type="pct"/>
          </w:tcPr>
          <w:p w:rsidR="0090605A" w:rsidRPr="003D1CFB" w:rsidDel="00F65028" w:rsidRDefault="0090605A" w:rsidP="0090605A">
            <w:pPr>
              <w:pStyle w:val="TAC"/>
              <w:rPr>
                <w:ins w:id="14388" w:author="After_RAN4#90bis" w:date="2019-04-22T18:36:00Z"/>
              </w:rPr>
            </w:pPr>
            <w:ins w:id="14389" w:author="After_RAN4#90bis" w:date="2019-04-22T18:36:00Z">
              <w:r w:rsidRPr="000C3CF3">
                <w:rPr>
                  <w:rFonts w:cs="Arial"/>
                </w:rPr>
                <w:t>0.79</w:t>
              </w:r>
            </w:ins>
          </w:p>
        </w:tc>
        <w:tc>
          <w:tcPr>
            <w:tcW w:w="562" w:type="pct"/>
          </w:tcPr>
          <w:p w:rsidR="0090605A" w:rsidRPr="003D1CFB" w:rsidDel="00F65028" w:rsidRDefault="0090605A" w:rsidP="0090605A">
            <w:pPr>
              <w:pStyle w:val="TAC"/>
              <w:rPr>
                <w:ins w:id="14390" w:author="After_RAN4#90bis" w:date="2019-04-22T18:36:00Z"/>
              </w:rPr>
            </w:pPr>
            <w:ins w:id="14391" w:author="After_RAN4#90bis" w:date="2019-04-22T18:36:00Z">
              <w:r w:rsidRPr="000C3CF3">
                <w:rPr>
                  <w:rFonts w:cs="Arial"/>
                </w:rPr>
                <w:t>0.81</w:t>
              </w:r>
            </w:ins>
          </w:p>
        </w:tc>
        <w:tc>
          <w:tcPr>
            <w:tcW w:w="560" w:type="pct"/>
          </w:tcPr>
          <w:p w:rsidR="0090605A" w:rsidRPr="003D1CFB" w:rsidDel="00F65028" w:rsidRDefault="0090605A" w:rsidP="0090605A">
            <w:pPr>
              <w:pStyle w:val="TAC"/>
              <w:rPr>
                <w:ins w:id="14392" w:author="After_RAN4#90bis" w:date="2019-04-22T18:36:00Z"/>
              </w:rPr>
            </w:pPr>
          </w:p>
        </w:tc>
      </w:tr>
      <w:tr w:rsidR="0090605A" w:rsidRPr="003D1CFB" w:rsidTr="0090605A">
        <w:trPr>
          <w:jc w:val="center"/>
          <w:ins w:id="14393" w:author="After_RAN4#90bis" w:date="2019-04-22T18:36:00Z"/>
        </w:trPr>
        <w:tc>
          <w:tcPr>
            <w:tcW w:w="2262" w:type="pct"/>
          </w:tcPr>
          <w:p w:rsidR="0090605A" w:rsidRPr="003D1CFB" w:rsidRDefault="0090605A" w:rsidP="0090605A">
            <w:pPr>
              <w:pStyle w:val="TAL"/>
              <w:rPr>
                <w:ins w:id="14394" w:author="After_RAN4#90bis" w:date="2019-04-22T18:36:00Z"/>
              </w:rPr>
            </w:pPr>
            <w:ins w:id="14395" w:author="After_RAN4#90bis" w:date="2019-04-22T18:36:00Z">
              <w:r w:rsidRPr="003D1CFB">
                <w:t xml:space="preserve">Information Bit Payload (Note </w:t>
              </w:r>
              <w:r>
                <w:t>4</w:t>
              </w:r>
              <w:r w:rsidRPr="003D1CFB">
                <w:t>)</w:t>
              </w:r>
            </w:ins>
          </w:p>
        </w:tc>
        <w:tc>
          <w:tcPr>
            <w:tcW w:w="470" w:type="pct"/>
          </w:tcPr>
          <w:p w:rsidR="0090605A" w:rsidRPr="003D1CFB" w:rsidRDefault="0090605A" w:rsidP="0090605A">
            <w:pPr>
              <w:pStyle w:val="TAC"/>
              <w:rPr>
                <w:ins w:id="14396" w:author="After_RAN4#90bis" w:date="2019-04-22T18:36:00Z"/>
              </w:rPr>
            </w:pPr>
          </w:p>
        </w:tc>
        <w:tc>
          <w:tcPr>
            <w:tcW w:w="581" w:type="pct"/>
          </w:tcPr>
          <w:p w:rsidR="0090605A" w:rsidRPr="003D1CFB" w:rsidRDefault="0090605A" w:rsidP="0090605A">
            <w:pPr>
              <w:pStyle w:val="TAC"/>
              <w:rPr>
                <w:ins w:id="14397" w:author="After_RAN4#90bis" w:date="2019-04-22T18:36:00Z"/>
              </w:rPr>
            </w:pPr>
          </w:p>
        </w:tc>
        <w:tc>
          <w:tcPr>
            <w:tcW w:w="565" w:type="pct"/>
          </w:tcPr>
          <w:p w:rsidR="0090605A" w:rsidRPr="003D1CFB" w:rsidRDefault="0090605A" w:rsidP="0090605A">
            <w:pPr>
              <w:pStyle w:val="TAC"/>
              <w:rPr>
                <w:ins w:id="14398" w:author="After_RAN4#90bis" w:date="2019-04-22T18:36:00Z"/>
              </w:rPr>
            </w:pPr>
          </w:p>
        </w:tc>
        <w:tc>
          <w:tcPr>
            <w:tcW w:w="562" w:type="pct"/>
          </w:tcPr>
          <w:p w:rsidR="0090605A" w:rsidRPr="003D1CFB" w:rsidRDefault="0090605A" w:rsidP="0090605A">
            <w:pPr>
              <w:pStyle w:val="TAC"/>
              <w:rPr>
                <w:ins w:id="14399" w:author="After_RAN4#90bis" w:date="2019-04-22T18:36:00Z"/>
              </w:rPr>
            </w:pPr>
          </w:p>
        </w:tc>
        <w:tc>
          <w:tcPr>
            <w:tcW w:w="560" w:type="pct"/>
          </w:tcPr>
          <w:p w:rsidR="0090605A" w:rsidRPr="003D1CFB" w:rsidRDefault="0090605A" w:rsidP="0090605A">
            <w:pPr>
              <w:pStyle w:val="TAC"/>
              <w:rPr>
                <w:ins w:id="14400" w:author="After_RAN4#90bis" w:date="2019-04-22T18:36:00Z"/>
              </w:rPr>
            </w:pPr>
          </w:p>
        </w:tc>
      </w:tr>
      <w:tr w:rsidR="0090605A" w:rsidRPr="003D1CFB" w:rsidTr="0090605A">
        <w:trPr>
          <w:jc w:val="center"/>
          <w:ins w:id="14401" w:author="After_RAN4#90bis" w:date="2019-04-22T18:36:00Z"/>
        </w:trPr>
        <w:tc>
          <w:tcPr>
            <w:tcW w:w="2262" w:type="pct"/>
          </w:tcPr>
          <w:p w:rsidR="0090605A" w:rsidRPr="003D1CFB" w:rsidRDefault="0090605A" w:rsidP="0090605A">
            <w:pPr>
              <w:pStyle w:val="TAC"/>
              <w:jc w:val="left"/>
              <w:rPr>
                <w:ins w:id="14402" w:author="After_RAN4#90bis" w:date="2019-04-22T18:36:00Z"/>
              </w:rPr>
            </w:pPr>
            <w:ins w:id="14403" w:author="After_RAN4#90bis" w:date="2019-04-22T18:36:00Z">
              <w:r w:rsidRPr="003D1CFB">
                <w:t xml:space="preserve">  For Sub-Fram</w:t>
              </w:r>
              <w:r>
                <w:t>es 1,2,6,7</w:t>
              </w:r>
            </w:ins>
          </w:p>
        </w:tc>
        <w:tc>
          <w:tcPr>
            <w:tcW w:w="470" w:type="pct"/>
          </w:tcPr>
          <w:p w:rsidR="0090605A" w:rsidRPr="003D1CFB" w:rsidRDefault="0090605A" w:rsidP="0090605A">
            <w:pPr>
              <w:pStyle w:val="TAC"/>
              <w:rPr>
                <w:ins w:id="14404" w:author="After_RAN4#90bis" w:date="2019-04-22T18:36:00Z"/>
              </w:rPr>
            </w:pPr>
            <w:ins w:id="14405" w:author="After_RAN4#90bis" w:date="2019-04-22T18:36:00Z">
              <w:r w:rsidRPr="003D1CFB">
                <w:t>Bits</w:t>
              </w:r>
            </w:ins>
          </w:p>
        </w:tc>
        <w:tc>
          <w:tcPr>
            <w:tcW w:w="581" w:type="pct"/>
          </w:tcPr>
          <w:p w:rsidR="0090605A" w:rsidRPr="003D1CFB" w:rsidRDefault="0090605A" w:rsidP="0090605A">
            <w:pPr>
              <w:pStyle w:val="TAC"/>
              <w:rPr>
                <w:ins w:id="14406" w:author="After_RAN4#90bis" w:date="2019-04-22T18:36:00Z"/>
              </w:rPr>
            </w:pPr>
            <w:ins w:id="14407" w:author="After_RAN4#90bis" w:date="2019-04-22T18:36:00Z">
              <w:r>
                <w:t>N/A</w:t>
              </w:r>
            </w:ins>
          </w:p>
        </w:tc>
        <w:tc>
          <w:tcPr>
            <w:tcW w:w="565" w:type="pct"/>
          </w:tcPr>
          <w:p w:rsidR="0090605A" w:rsidRPr="003D1CFB" w:rsidRDefault="0090605A" w:rsidP="0090605A">
            <w:pPr>
              <w:pStyle w:val="TAC"/>
              <w:rPr>
                <w:ins w:id="14408" w:author="After_RAN4#90bis" w:date="2019-04-22T18:36:00Z"/>
              </w:rPr>
            </w:pPr>
            <w:ins w:id="14409" w:author="After_RAN4#90bis" w:date="2019-04-22T18:36:00Z">
              <w:r>
                <w:t>N/A</w:t>
              </w:r>
            </w:ins>
          </w:p>
        </w:tc>
        <w:tc>
          <w:tcPr>
            <w:tcW w:w="562" w:type="pct"/>
          </w:tcPr>
          <w:p w:rsidR="0090605A" w:rsidRPr="003D1CFB" w:rsidRDefault="0090605A" w:rsidP="0090605A">
            <w:pPr>
              <w:pStyle w:val="TAC"/>
              <w:rPr>
                <w:ins w:id="14410" w:author="After_RAN4#90bis" w:date="2019-04-22T18:36:00Z"/>
              </w:rPr>
            </w:pPr>
            <w:ins w:id="14411" w:author="After_RAN4#90bis" w:date="2019-04-22T18:36:00Z">
              <w:r>
                <w:t>N/A</w:t>
              </w:r>
            </w:ins>
          </w:p>
        </w:tc>
        <w:tc>
          <w:tcPr>
            <w:tcW w:w="560" w:type="pct"/>
          </w:tcPr>
          <w:p w:rsidR="0090605A" w:rsidRPr="003D1CFB" w:rsidRDefault="0090605A" w:rsidP="0090605A">
            <w:pPr>
              <w:pStyle w:val="TAC"/>
              <w:rPr>
                <w:ins w:id="14412" w:author="After_RAN4#90bis" w:date="2019-04-22T18:36:00Z"/>
              </w:rPr>
            </w:pPr>
          </w:p>
        </w:tc>
      </w:tr>
      <w:tr w:rsidR="0090605A" w:rsidRPr="003D1CFB" w:rsidTr="0090605A">
        <w:trPr>
          <w:jc w:val="center"/>
          <w:ins w:id="14413" w:author="After_RAN4#90bis" w:date="2019-04-22T18:36:00Z"/>
        </w:trPr>
        <w:tc>
          <w:tcPr>
            <w:tcW w:w="2262" w:type="pct"/>
          </w:tcPr>
          <w:p w:rsidR="0090605A" w:rsidRPr="003D1CFB" w:rsidRDefault="0090605A" w:rsidP="0090605A">
            <w:pPr>
              <w:pStyle w:val="TAC"/>
              <w:jc w:val="left"/>
              <w:rPr>
                <w:ins w:id="14414" w:author="After_RAN4#90bis" w:date="2019-04-22T18:36:00Z"/>
              </w:rPr>
            </w:pPr>
            <w:ins w:id="14415" w:author="After_RAN4#90bis" w:date="2019-04-22T18:36:00Z">
              <w:r w:rsidRPr="003D1CFB">
                <w:t xml:space="preserve">  For Sub-Fram</w:t>
              </w:r>
              <w:r>
                <w:t>es 3,4,8,9</w:t>
              </w:r>
            </w:ins>
          </w:p>
        </w:tc>
        <w:tc>
          <w:tcPr>
            <w:tcW w:w="470" w:type="pct"/>
          </w:tcPr>
          <w:p w:rsidR="0090605A" w:rsidRPr="003D1CFB" w:rsidRDefault="0090605A" w:rsidP="0090605A">
            <w:pPr>
              <w:pStyle w:val="TAC"/>
              <w:rPr>
                <w:ins w:id="14416" w:author="After_RAN4#90bis" w:date="2019-04-22T18:36:00Z"/>
              </w:rPr>
            </w:pPr>
            <w:ins w:id="14417" w:author="After_RAN4#90bis" w:date="2019-04-22T18:36:00Z">
              <w:r w:rsidRPr="003D1CFB">
                <w:t>Bits</w:t>
              </w:r>
            </w:ins>
          </w:p>
        </w:tc>
        <w:tc>
          <w:tcPr>
            <w:tcW w:w="581" w:type="pct"/>
          </w:tcPr>
          <w:p w:rsidR="0090605A" w:rsidRPr="003D1CFB" w:rsidRDefault="0090605A" w:rsidP="0090605A">
            <w:pPr>
              <w:pStyle w:val="TAC"/>
              <w:rPr>
                <w:ins w:id="14418" w:author="After_RAN4#90bis" w:date="2019-04-22T18:36:00Z"/>
              </w:rPr>
            </w:pPr>
            <w:ins w:id="14419" w:author="After_RAN4#90bis" w:date="2019-04-22T18:36:00Z">
              <w:r w:rsidRPr="000C3CF3">
                <w:rPr>
                  <w:rFonts w:cs="Arial"/>
                </w:rPr>
                <w:t>63776</w:t>
              </w:r>
            </w:ins>
          </w:p>
        </w:tc>
        <w:tc>
          <w:tcPr>
            <w:tcW w:w="565" w:type="pct"/>
          </w:tcPr>
          <w:p w:rsidR="0090605A" w:rsidRPr="003D1CFB" w:rsidRDefault="0090605A" w:rsidP="0090605A">
            <w:pPr>
              <w:pStyle w:val="TAC"/>
              <w:rPr>
                <w:ins w:id="14420" w:author="After_RAN4#90bis" w:date="2019-04-22T18:36:00Z"/>
              </w:rPr>
            </w:pPr>
            <w:ins w:id="14421" w:author="After_RAN4#90bis" w:date="2019-04-22T18:36:00Z">
              <w:r w:rsidRPr="000C3CF3">
                <w:rPr>
                  <w:rFonts w:cs="Arial"/>
                </w:rPr>
                <w:t>93800</w:t>
              </w:r>
            </w:ins>
          </w:p>
        </w:tc>
        <w:tc>
          <w:tcPr>
            <w:tcW w:w="562" w:type="pct"/>
          </w:tcPr>
          <w:p w:rsidR="0090605A" w:rsidRPr="003D1CFB" w:rsidRDefault="0090605A" w:rsidP="0090605A">
            <w:pPr>
              <w:pStyle w:val="TAC"/>
              <w:rPr>
                <w:ins w:id="14422" w:author="After_RAN4#90bis" w:date="2019-04-22T18:36:00Z"/>
              </w:rPr>
            </w:pPr>
            <w:ins w:id="14423" w:author="After_RAN4#90bis" w:date="2019-04-22T18:36:00Z">
              <w:r w:rsidRPr="000C3CF3">
                <w:rPr>
                  <w:rFonts w:cs="Arial"/>
                </w:rPr>
                <w:t>128496</w:t>
              </w:r>
            </w:ins>
          </w:p>
        </w:tc>
        <w:tc>
          <w:tcPr>
            <w:tcW w:w="560" w:type="pct"/>
          </w:tcPr>
          <w:p w:rsidR="0090605A" w:rsidRPr="003D1CFB" w:rsidRDefault="0090605A" w:rsidP="0090605A">
            <w:pPr>
              <w:pStyle w:val="TAC"/>
              <w:rPr>
                <w:ins w:id="14424" w:author="After_RAN4#90bis" w:date="2019-04-22T18:36:00Z"/>
              </w:rPr>
            </w:pPr>
          </w:p>
        </w:tc>
      </w:tr>
      <w:tr w:rsidR="0090605A" w:rsidRPr="003D1CFB" w:rsidTr="0090605A">
        <w:trPr>
          <w:jc w:val="center"/>
          <w:ins w:id="14425" w:author="After_RAN4#90bis" w:date="2019-04-22T18:36:00Z"/>
        </w:trPr>
        <w:tc>
          <w:tcPr>
            <w:tcW w:w="2262" w:type="pct"/>
          </w:tcPr>
          <w:p w:rsidR="0090605A" w:rsidRPr="003D1CFB" w:rsidRDefault="0090605A" w:rsidP="0090605A">
            <w:pPr>
              <w:pStyle w:val="TAC"/>
              <w:jc w:val="left"/>
              <w:rPr>
                <w:ins w:id="14426" w:author="After_RAN4#90bis" w:date="2019-04-22T18:36:00Z"/>
              </w:rPr>
            </w:pPr>
            <w:ins w:id="14427" w:author="After_RAN4#90bis" w:date="2019-04-22T18:36:00Z">
              <w:r w:rsidRPr="003D1CFB">
                <w:t xml:space="preserve">  For Sub-Frame 5</w:t>
              </w:r>
            </w:ins>
          </w:p>
        </w:tc>
        <w:tc>
          <w:tcPr>
            <w:tcW w:w="470" w:type="pct"/>
          </w:tcPr>
          <w:p w:rsidR="0090605A" w:rsidRPr="003D1CFB" w:rsidRDefault="0090605A" w:rsidP="0090605A">
            <w:pPr>
              <w:pStyle w:val="TAC"/>
              <w:rPr>
                <w:ins w:id="14428" w:author="After_RAN4#90bis" w:date="2019-04-22T18:36:00Z"/>
              </w:rPr>
            </w:pPr>
            <w:ins w:id="14429" w:author="After_RAN4#90bis" w:date="2019-04-22T18:36:00Z">
              <w:r w:rsidRPr="003D1CFB">
                <w:t>Bits</w:t>
              </w:r>
            </w:ins>
          </w:p>
        </w:tc>
        <w:tc>
          <w:tcPr>
            <w:tcW w:w="581" w:type="pct"/>
          </w:tcPr>
          <w:p w:rsidR="0090605A" w:rsidRPr="003D1CFB" w:rsidRDefault="0090605A" w:rsidP="0090605A">
            <w:pPr>
              <w:pStyle w:val="TAC"/>
              <w:rPr>
                <w:ins w:id="14430" w:author="After_RAN4#90bis" w:date="2019-04-22T18:36:00Z"/>
              </w:rPr>
            </w:pPr>
            <w:ins w:id="14431" w:author="After_RAN4#90bis" w:date="2019-04-22T18:36:00Z">
              <w:r w:rsidRPr="000C3CF3">
                <w:rPr>
                  <w:rFonts w:cs="Arial"/>
                </w:rPr>
                <w:t>59256</w:t>
              </w:r>
            </w:ins>
          </w:p>
        </w:tc>
        <w:tc>
          <w:tcPr>
            <w:tcW w:w="565" w:type="pct"/>
          </w:tcPr>
          <w:p w:rsidR="0090605A" w:rsidRPr="003D1CFB" w:rsidRDefault="0090605A" w:rsidP="0090605A">
            <w:pPr>
              <w:pStyle w:val="TAC"/>
              <w:rPr>
                <w:ins w:id="14432" w:author="After_RAN4#90bis" w:date="2019-04-22T18:36:00Z"/>
              </w:rPr>
            </w:pPr>
            <w:ins w:id="14433" w:author="After_RAN4#90bis" w:date="2019-04-22T18:36:00Z">
              <w:r w:rsidRPr="000C3CF3">
                <w:rPr>
                  <w:rFonts w:cs="Arial"/>
                </w:rPr>
                <w:t>90816</w:t>
              </w:r>
            </w:ins>
          </w:p>
        </w:tc>
        <w:tc>
          <w:tcPr>
            <w:tcW w:w="562" w:type="pct"/>
          </w:tcPr>
          <w:p w:rsidR="0090605A" w:rsidRPr="003D1CFB" w:rsidRDefault="0090605A" w:rsidP="0090605A">
            <w:pPr>
              <w:pStyle w:val="TAC"/>
              <w:rPr>
                <w:ins w:id="14434" w:author="After_RAN4#90bis" w:date="2019-04-22T18:36:00Z"/>
              </w:rPr>
            </w:pPr>
            <w:ins w:id="14435" w:author="After_RAN4#90bis" w:date="2019-04-22T18:36:00Z">
              <w:r w:rsidRPr="000C3CF3">
                <w:rPr>
                  <w:rFonts w:cs="Arial"/>
                </w:rPr>
                <w:t>124464</w:t>
              </w:r>
            </w:ins>
          </w:p>
        </w:tc>
        <w:tc>
          <w:tcPr>
            <w:tcW w:w="560" w:type="pct"/>
          </w:tcPr>
          <w:p w:rsidR="0090605A" w:rsidRPr="003D1CFB" w:rsidRDefault="0090605A" w:rsidP="0090605A">
            <w:pPr>
              <w:pStyle w:val="TAC"/>
              <w:rPr>
                <w:ins w:id="14436" w:author="After_RAN4#90bis" w:date="2019-04-22T18:36:00Z"/>
              </w:rPr>
            </w:pPr>
          </w:p>
        </w:tc>
      </w:tr>
      <w:tr w:rsidR="0090605A" w:rsidRPr="003D1CFB" w:rsidTr="0090605A">
        <w:trPr>
          <w:jc w:val="center"/>
          <w:ins w:id="14437" w:author="After_RAN4#90bis" w:date="2019-04-22T18:36:00Z"/>
        </w:trPr>
        <w:tc>
          <w:tcPr>
            <w:tcW w:w="2262" w:type="pct"/>
          </w:tcPr>
          <w:p w:rsidR="0090605A" w:rsidRPr="003D1CFB" w:rsidRDefault="0090605A" w:rsidP="0090605A">
            <w:pPr>
              <w:pStyle w:val="TAC"/>
              <w:jc w:val="left"/>
              <w:rPr>
                <w:ins w:id="14438" w:author="After_RAN4#90bis" w:date="2019-04-22T18:36:00Z"/>
                <w:szCs w:val="22"/>
              </w:rPr>
            </w:pPr>
            <w:ins w:id="14439" w:author="After_RAN4#90bis" w:date="2019-04-22T18:36:00Z">
              <w:r w:rsidRPr="003D1CFB">
                <w:t xml:space="preserve">  For Sub-Frame 0</w:t>
              </w:r>
            </w:ins>
          </w:p>
        </w:tc>
        <w:tc>
          <w:tcPr>
            <w:tcW w:w="470" w:type="pct"/>
          </w:tcPr>
          <w:p w:rsidR="0090605A" w:rsidRPr="003D1CFB" w:rsidRDefault="0090605A" w:rsidP="0090605A">
            <w:pPr>
              <w:pStyle w:val="TAC"/>
              <w:rPr>
                <w:ins w:id="14440" w:author="After_RAN4#90bis" w:date="2019-04-22T18:36:00Z"/>
              </w:rPr>
            </w:pPr>
            <w:ins w:id="14441" w:author="After_RAN4#90bis" w:date="2019-04-22T18:36:00Z">
              <w:r w:rsidRPr="003D1CFB">
                <w:t>Bits</w:t>
              </w:r>
            </w:ins>
          </w:p>
        </w:tc>
        <w:tc>
          <w:tcPr>
            <w:tcW w:w="581" w:type="pct"/>
          </w:tcPr>
          <w:p w:rsidR="0090605A" w:rsidRPr="003D1CFB" w:rsidRDefault="0090605A" w:rsidP="0090605A">
            <w:pPr>
              <w:pStyle w:val="TAC"/>
              <w:rPr>
                <w:ins w:id="14442" w:author="After_RAN4#90bis" w:date="2019-04-22T18:36:00Z"/>
              </w:rPr>
            </w:pPr>
            <w:ins w:id="14443" w:author="After_RAN4#90bis" w:date="2019-04-22T18:36:00Z">
              <w:r w:rsidRPr="000C3CF3">
                <w:rPr>
                  <w:rFonts w:cs="Arial"/>
                </w:rPr>
                <w:t>63776</w:t>
              </w:r>
            </w:ins>
          </w:p>
        </w:tc>
        <w:tc>
          <w:tcPr>
            <w:tcW w:w="565" w:type="pct"/>
          </w:tcPr>
          <w:p w:rsidR="0090605A" w:rsidRPr="003D1CFB" w:rsidRDefault="0090605A" w:rsidP="0090605A">
            <w:pPr>
              <w:pStyle w:val="TAC"/>
              <w:rPr>
                <w:ins w:id="14444" w:author="After_RAN4#90bis" w:date="2019-04-22T18:36:00Z"/>
              </w:rPr>
            </w:pPr>
            <w:ins w:id="14445" w:author="After_RAN4#90bis" w:date="2019-04-22T18:36:00Z">
              <w:r w:rsidRPr="000C3CF3">
                <w:rPr>
                  <w:rFonts w:cs="Arial"/>
                </w:rPr>
                <w:t>93800</w:t>
              </w:r>
            </w:ins>
          </w:p>
        </w:tc>
        <w:tc>
          <w:tcPr>
            <w:tcW w:w="562" w:type="pct"/>
          </w:tcPr>
          <w:p w:rsidR="0090605A" w:rsidRPr="003D1CFB" w:rsidRDefault="0090605A" w:rsidP="0090605A">
            <w:pPr>
              <w:pStyle w:val="TAC"/>
              <w:rPr>
                <w:ins w:id="14446" w:author="After_RAN4#90bis" w:date="2019-04-22T18:36:00Z"/>
              </w:rPr>
            </w:pPr>
            <w:ins w:id="14447" w:author="After_RAN4#90bis" w:date="2019-04-22T18:36:00Z">
              <w:r w:rsidRPr="000C3CF3">
                <w:rPr>
                  <w:rFonts w:cs="Arial"/>
                </w:rPr>
                <w:t>128496</w:t>
              </w:r>
            </w:ins>
          </w:p>
        </w:tc>
        <w:tc>
          <w:tcPr>
            <w:tcW w:w="560" w:type="pct"/>
          </w:tcPr>
          <w:p w:rsidR="0090605A" w:rsidRPr="003D1CFB" w:rsidRDefault="0090605A" w:rsidP="0090605A">
            <w:pPr>
              <w:pStyle w:val="TAC"/>
              <w:rPr>
                <w:ins w:id="14448" w:author="After_RAN4#90bis" w:date="2019-04-22T18:36:00Z"/>
              </w:rPr>
            </w:pPr>
          </w:p>
        </w:tc>
      </w:tr>
      <w:tr w:rsidR="0090605A" w:rsidRPr="003D1CFB" w:rsidTr="0090605A">
        <w:trPr>
          <w:jc w:val="center"/>
          <w:ins w:id="14449" w:author="After_RAN4#90bis" w:date="2019-04-22T18:36:00Z"/>
        </w:trPr>
        <w:tc>
          <w:tcPr>
            <w:tcW w:w="2262" w:type="pct"/>
          </w:tcPr>
          <w:p w:rsidR="0090605A" w:rsidRPr="003D1CFB" w:rsidRDefault="0090605A" w:rsidP="0090605A">
            <w:pPr>
              <w:pStyle w:val="TAC"/>
              <w:jc w:val="left"/>
              <w:rPr>
                <w:ins w:id="14450" w:author="After_RAN4#90bis" w:date="2019-04-22T18:36:00Z"/>
                <w:szCs w:val="22"/>
              </w:rPr>
            </w:pPr>
            <w:ins w:id="14451" w:author="After_RAN4#90bis" w:date="2019-04-22T18:36:00Z">
              <w:r w:rsidRPr="003D1CFB">
                <w:rPr>
                  <w:szCs w:val="22"/>
                </w:rPr>
                <w:t>Number of Code Blocks</w:t>
              </w:r>
              <w:r w:rsidRPr="003D1CFB">
                <w:rPr>
                  <w:szCs w:val="22"/>
                </w:rPr>
                <w:br/>
                <w:t xml:space="preserve">(Notes </w:t>
              </w:r>
              <w:r>
                <w:rPr>
                  <w:szCs w:val="22"/>
                </w:rPr>
                <w:t>4</w:t>
              </w:r>
              <w:r w:rsidRPr="003D1CFB">
                <w:rPr>
                  <w:szCs w:val="22"/>
                </w:rPr>
                <w:t xml:space="preserve"> and </w:t>
              </w:r>
              <w:r>
                <w:rPr>
                  <w:szCs w:val="22"/>
                </w:rPr>
                <w:t>5</w:t>
              </w:r>
              <w:r w:rsidRPr="003D1CFB">
                <w:rPr>
                  <w:szCs w:val="22"/>
                </w:rPr>
                <w:t>)</w:t>
              </w:r>
            </w:ins>
          </w:p>
        </w:tc>
        <w:tc>
          <w:tcPr>
            <w:tcW w:w="470" w:type="pct"/>
          </w:tcPr>
          <w:p w:rsidR="0090605A" w:rsidRPr="003D1CFB" w:rsidRDefault="0090605A" w:rsidP="0090605A">
            <w:pPr>
              <w:pStyle w:val="TAC"/>
              <w:rPr>
                <w:ins w:id="14452" w:author="After_RAN4#90bis" w:date="2019-04-22T18:36:00Z"/>
              </w:rPr>
            </w:pPr>
          </w:p>
        </w:tc>
        <w:tc>
          <w:tcPr>
            <w:tcW w:w="581" w:type="pct"/>
          </w:tcPr>
          <w:p w:rsidR="0090605A" w:rsidRPr="003D1CFB" w:rsidRDefault="0090605A" w:rsidP="0090605A">
            <w:pPr>
              <w:pStyle w:val="TAC"/>
              <w:rPr>
                <w:ins w:id="14453" w:author="After_RAN4#90bis" w:date="2019-04-22T18:36:00Z"/>
              </w:rPr>
            </w:pPr>
          </w:p>
        </w:tc>
        <w:tc>
          <w:tcPr>
            <w:tcW w:w="565" w:type="pct"/>
          </w:tcPr>
          <w:p w:rsidR="0090605A" w:rsidRPr="003D1CFB" w:rsidRDefault="0090605A" w:rsidP="0090605A">
            <w:pPr>
              <w:pStyle w:val="TAC"/>
              <w:rPr>
                <w:ins w:id="14454" w:author="After_RAN4#90bis" w:date="2019-04-22T18:36:00Z"/>
              </w:rPr>
            </w:pPr>
          </w:p>
        </w:tc>
        <w:tc>
          <w:tcPr>
            <w:tcW w:w="562" w:type="pct"/>
          </w:tcPr>
          <w:p w:rsidR="0090605A" w:rsidRPr="003D1CFB" w:rsidRDefault="0090605A" w:rsidP="0090605A">
            <w:pPr>
              <w:pStyle w:val="TAC"/>
              <w:rPr>
                <w:ins w:id="14455" w:author="After_RAN4#90bis" w:date="2019-04-22T18:36:00Z"/>
              </w:rPr>
            </w:pPr>
          </w:p>
        </w:tc>
        <w:tc>
          <w:tcPr>
            <w:tcW w:w="560" w:type="pct"/>
          </w:tcPr>
          <w:p w:rsidR="0090605A" w:rsidRPr="003D1CFB" w:rsidRDefault="0090605A" w:rsidP="0090605A">
            <w:pPr>
              <w:pStyle w:val="TAC"/>
              <w:rPr>
                <w:ins w:id="14456" w:author="After_RAN4#90bis" w:date="2019-04-22T18:36:00Z"/>
              </w:rPr>
            </w:pPr>
          </w:p>
        </w:tc>
      </w:tr>
      <w:tr w:rsidR="0090605A" w:rsidRPr="003D1CFB" w:rsidTr="0090605A">
        <w:trPr>
          <w:jc w:val="center"/>
          <w:ins w:id="14457" w:author="After_RAN4#90bis" w:date="2019-04-22T18:36:00Z"/>
        </w:trPr>
        <w:tc>
          <w:tcPr>
            <w:tcW w:w="2262" w:type="pct"/>
          </w:tcPr>
          <w:p w:rsidR="0090605A" w:rsidRPr="003D1CFB" w:rsidRDefault="0090605A" w:rsidP="0090605A">
            <w:pPr>
              <w:pStyle w:val="TAC"/>
              <w:jc w:val="left"/>
              <w:rPr>
                <w:ins w:id="14458" w:author="After_RAN4#90bis" w:date="2019-04-22T18:36:00Z"/>
              </w:rPr>
            </w:pPr>
            <w:ins w:id="14459" w:author="After_RAN4#90bis" w:date="2019-04-22T18:36:00Z">
              <w:r w:rsidRPr="003D1CFB">
                <w:t xml:space="preserve">  For Sub-Fram</w:t>
              </w:r>
              <w:r>
                <w:t>es 1,2,6,7</w:t>
              </w:r>
            </w:ins>
          </w:p>
        </w:tc>
        <w:tc>
          <w:tcPr>
            <w:tcW w:w="470" w:type="pct"/>
          </w:tcPr>
          <w:p w:rsidR="0090605A" w:rsidRPr="003D1CFB" w:rsidRDefault="0090605A" w:rsidP="0090605A">
            <w:pPr>
              <w:pStyle w:val="TAC"/>
              <w:rPr>
                <w:ins w:id="14460" w:author="After_RAN4#90bis" w:date="2019-04-22T18:36:00Z"/>
              </w:rPr>
            </w:pPr>
            <w:ins w:id="14461" w:author="After_RAN4#90bis" w:date="2019-04-22T18:36:00Z">
              <w:r w:rsidRPr="003D1CFB">
                <w:t>Bits</w:t>
              </w:r>
            </w:ins>
          </w:p>
        </w:tc>
        <w:tc>
          <w:tcPr>
            <w:tcW w:w="581" w:type="pct"/>
          </w:tcPr>
          <w:p w:rsidR="0090605A" w:rsidRPr="003D1CFB" w:rsidRDefault="0090605A" w:rsidP="0090605A">
            <w:pPr>
              <w:pStyle w:val="TAC"/>
              <w:rPr>
                <w:ins w:id="14462" w:author="After_RAN4#90bis" w:date="2019-04-22T18:36:00Z"/>
              </w:rPr>
            </w:pPr>
            <w:ins w:id="14463" w:author="After_RAN4#90bis" w:date="2019-04-22T18:36:00Z">
              <w:r>
                <w:t>N/A</w:t>
              </w:r>
            </w:ins>
          </w:p>
        </w:tc>
        <w:tc>
          <w:tcPr>
            <w:tcW w:w="565" w:type="pct"/>
          </w:tcPr>
          <w:p w:rsidR="0090605A" w:rsidRPr="003D1CFB" w:rsidRDefault="0090605A" w:rsidP="0090605A">
            <w:pPr>
              <w:pStyle w:val="TAC"/>
              <w:rPr>
                <w:ins w:id="14464" w:author="After_RAN4#90bis" w:date="2019-04-22T18:36:00Z"/>
              </w:rPr>
            </w:pPr>
            <w:ins w:id="14465" w:author="After_RAN4#90bis" w:date="2019-04-22T18:36:00Z">
              <w:r>
                <w:t>N/A</w:t>
              </w:r>
            </w:ins>
          </w:p>
        </w:tc>
        <w:tc>
          <w:tcPr>
            <w:tcW w:w="562" w:type="pct"/>
          </w:tcPr>
          <w:p w:rsidR="0090605A" w:rsidRPr="003D1CFB" w:rsidRDefault="0090605A" w:rsidP="0090605A">
            <w:pPr>
              <w:pStyle w:val="TAC"/>
              <w:rPr>
                <w:ins w:id="14466" w:author="After_RAN4#90bis" w:date="2019-04-22T18:36:00Z"/>
              </w:rPr>
            </w:pPr>
            <w:ins w:id="14467" w:author="After_RAN4#90bis" w:date="2019-04-22T18:36:00Z">
              <w:r>
                <w:t>N/A</w:t>
              </w:r>
            </w:ins>
          </w:p>
        </w:tc>
        <w:tc>
          <w:tcPr>
            <w:tcW w:w="560" w:type="pct"/>
          </w:tcPr>
          <w:p w:rsidR="0090605A" w:rsidRPr="003D1CFB" w:rsidRDefault="0090605A" w:rsidP="0090605A">
            <w:pPr>
              <w:pStyle w:val="TAC"/>
              <w:rPr>
                <w:ins w:id="14468" w:author="After_RAN4#90bis" w:date="2019-04-22T18:36:00Z"/>
              </w:rPr>
            </w:pPr>
          </w:p>
        </w:tc>
      </w:tr>
      <w:tr w:rsidR="0090605A" w:rsidRPr="003D1CFB" w:rsidTr="0090605A">
        <w:trPr>
          <w:jc w:val="center"/>
          <w:ins w:id="14469" w:author="After_RAN4#90bis" w:date="2019-04-22T18:36:00Z"/>
        </w:trPr>
        <w:tc>
          <w:tcPr>
            <w:tcW w:w="2262" w:type="pct"/>
          </w:tcPr>
          <w:p w:rsidR="0090605A" w:rsidRPr="003D1CFB" w:rsidRDefault="0090605A" w:rsidP="0090605A">
            <w:pPr>
              <w:pStyle w:val="TAC"/>
              <w:jc w:val="left"/>
              <w:rPr>
                <w:ins w:id="14470" w:author="After_RAN4#90bis" w:date="2019-04-22T18:36:00Z"/>
              </w:rPr>
            </w:pPr>
            <w:ins w:id="14471" w:author="After_RAN4#90bis" w:date="2019-04-22T18:36:00Z">
              <w:r w:rsidRPr="003D1CFB">
                <w:t xml:space="preserve">  For Sub-Fram</w:t>
              </w:r>
              <w:r>
                <w:t>es 3,4,8,9</w:t>
              </w:r>
            </w:ins>
          </w:p>
        </w:tc>
        <w:tc>
          <w:tcPr>
            <w:tcW w:w="470" w:type="pct"/>
          </w:tcPr>
          <w:p w:rsidR="0090605A" w:rsidRPr="003D1CFB" w:rsidRDefault="0090605A" w:rsidP="0090605A">
            <w:pPr>
              <w:pStyle w:val="TAC"/>
              <w:rPr>
                <w:ins w:id="14472" w:author="After_RAN4#90bis" w:date="2019-04-22T18:36:00Z"/>
              </w:rPr>
            </w:pPr>
            <w:ins w:id="14473" w:author="After_RAN4#90bis" w:date="2019-04-22T18:36:00Z">
              <w:r w:rsidRPr="003D1CFB">
                <w:t>Bits</w:t>
              </w:r>
            </w:ins>
          </w:p>
        </w:tc>
        <w:tc>
          <w:tcPr>
            <w:tcW w:w="581" w:type="pct"/>
          </w:tcPr>
          <w:p w:rsidR="0090605A" w:rsidRPr="003D1CFB" w:rsidRDefault="0090605A" w:rsidP="0090605A">
            <w:pPr>
              <w:pStyle w:val="TAC"/>
              <w:rPr>
                <w:ins w:id="14474" w:author="After_RAN4#90bis" w:date="2019-04-22T18:36:00Z"/>
              </w:rPr>
            </w:pPr>
            <w:ins w:id="14475" w:author="After_RAN4#90bis" w:date="2019-04-22T18:36:00Z">
              <w:r w:rsidRPr="000C3CF3">
                <w:rPr>
                  <w:rFonts w:cs="Arial"/>
                </w:rPr>
                <w:t>11</w:t>
              </w:r>
            </w:ins>
          </w:p>
        </w:tc>
        <w:tc>
          <w:tcPr>
            <w:tcW w:w="565" w:type="pct"/>
          </w:tcPr>
          <w:p w:rsidR="0090605A" w:rsidRPr="003D1CFB" w:rsidRDefault="0090605A" w:rsidP="0090605A">
            <w:pPr>
              <w:pStyle w:val="TAC"/>
              <w:rPr>
                <w:ins w:id="14476" w:author="After_RAN4#90bis" w:date="2019-04-22T18:36:00Z"/>
              </w:rPr>
            </w:pPr>
            <w:ins w:id="14477" w:author="After_RAN4#90bis" w:date="2019-04-22T18:36:00Z">
              <w:r w:rsidRPr="000C3CF3">
                <w:rPr>
                  <w:rFonts w:cs="Arial"/>
                </w:rPr>
                <w:t>16</w:t>
              </w:r>
            </w:ins>
          </w:p>
        </w:tc>
        <w:tc>
          <w:tcPr>
            <w:tcW w:w="562" w:type="pct"/>
          </w:tcPr>
          <w:p w:rsidR="0090605A" w:rsidRPr="003D1CFB" w:rsidRDefault="0090605A" w:rsidP="0090605A">
            <w:pPr>
              <w:pStyle w:val="TAC"/>
              <w:rPr>
                <w:ins w:id="14478" w:author="After_RAN4#90bis" w:date="2019-04-22T18:36:00Z"/>
              </w:rPr>
            </w:pPr>
            <w:ins w:id="14479" w:author="After_RAN4#90bis" w:date="2019-04-22T18:36:00Z">
              <w:r w:rsidRPr="000C3CF3">
                <w:rPr>
                  <w:rFonts w:cs="Arial"/>
                </w:rPr>
                <w:t>21</w:t>
              </w:r>
            </w:ins>
          </w:p>
        </w:tc>
        <w:tc>
          <w:tcPr>
            <w:tcW w:w="560" w:type="pct"/>
          </w:tcPr>
          <w:p w:rsidR="0090605A" w:rsidRPr="003D1CFB" w:rsidRDefault="0090605A" w:rsidP="0090605A">
            <w:pPr>
              <w:pStyle w:val="TAC"/>
              <w:rPr>
                <w:ins w:id="14480" w:author="After_RAN4#90bis" w:date="2019-04-22T18:36:00Z"/>
              </w:rPr>
            </w:pPr>
          </w:p>
        </w:tc>
      </w:tr>
      <w:tr w:rsidR="0090605A" w:rsidRPr="003D1CFB" w:rsidTr="0090605A">
        <w:trPr>
          <w:jc w:val="center"/>
          <w:ins w:id="14481" w:author="After_RAN4#90bis" w:date="2019-04-22T18:36:00Z"/>
        </w:trPr>
        <w:tc>
          <w:tcPr>
            <w:tcW w:w="2262" w:type="pct"/>
          </w:tcPr>
          <w:p w:rsidR="0090605A" w:rsidRPr="003D1CFB" w:rsidRDefault="0090605A" w:rsidP="0090605A">
            <w:pPr>
              <w:pStyle w:val="TAC"/>
              <w:jc w:val="left"/>
              <w:rPr>
                <w:ins w:id="14482" w:author="After_RAN4#90bis" w:date="2019-04-22T18:36:00Z"/>
              </w:rPr>
            </w:pPr>
            <w:ins w:id="14483" w:author="After_RAN4#90bis" w:date="2019-04-22T18:36:00Z">
              <w:r w:rsidRPr="003D1CFB">
                <w:t xml:space="preserve">  For Sub-Frame 5</w:t>
              </w:r>
            </w:ins>
          </w:p>
        </w:tc>
        <w:tc>
          <w:tcPr>
            <w:tcW w:w="470" w:type="pct"/>
          </w:tcPr>
          <w:p w:rsidR="0090605A" w:rsidRPr="003D1CFB" w:rsidRDefault="0090605A" w:rsidP="0090605A">
            <w:pPr>
              <w:pStyle w:val="TAC"/>
              <w:rPr>
                <w:ins w:id="14484" w:author="After_RAN4#90bis" w:date="2019-04-22T18:36:00Z"/>
              </w:rPr>
            </w:pPr>
            <w:ins w:id="14485" w:author="After_RAN4#90bis" w:date="2019-04-22T18:36:00Z">
              <w:r w:rsidRPr="003D1CFB">
                <w:t>Bits</w:t>
              </w:r>
            </w:ins>
          </w:p>
        </w:tc>
        <w:tc>
          <w:tcPr>
            <w:tcW w:w="581" w:type="pct"/>
          </w:tcPr>
          <w:p w:rsidR="0090605A" w:rsidRPr="003D1CFB" w:rsidDel="00F65028" w:rsidRDefault="0090605A" w:rsidP="0090605A">
            <w:pPr>
              <w:pStyle w:val="TAC"/>
              <w:rPr>
                <w:ins w:id="14486" w:author="After_RAN4#90bis" w:date="2019-04-22T18:36:00Z"/>
              </w:rPr>
            </w:pPr>
            <w:ins w:id="14487" w:author="After_RAN4#90bis" w:date="2019-04-22T18:36:00Z">
              <w:r w:rsidRPr="000C3CF3">
                <w:rPr>
                  <w:rFonts w:cs="Arial"/>
                </w:rPr>
                <w:t>10</w:t>
              </w:r>
            </w:ins>
          </w:p>
        </w:tc>
        <w:tc>
          <w:tcPr>
            <w:tcW w:w="565" w:type="pct"/>
          </w:tcPr>
          <w:p w:rsidR="0090605A" w:rsidRPr="003D1CFB" w:rsidDel="00F65028" w:rsidRDefault="0090605A" w:rsidP="0090605A">
            <w:pPr>
              <w:pStyle w:val="TAC"/>
              <w:rPr>
                <w:ins w:id="14488" w:author="After_RAN4#90bis" w:date="2019-04-22T18:36:00Z"/>
              </w:rPr>
            </w:pPr>
            <w:ins w:id="14489" w:author="After_RAN4#90bis" w:date="2019-04-22T18:36:00Z">
              <w:r w:rsidRPr="000C3CF3">
                <w:rPr>
                  <w:rFonts w:cs="Arial"/>
                </w:rPr>
                <w:t>15</w:t>
              </w:r>
            </w:ins>
          </w:p>
        </w:tc>
        <w:tc>
          <w:tcPr>
            <w:tcW w:w="562" w:type="pct"/>
          </w:tcPr>
          <w:p w:rsidR="0090605A" w:rsidRPr="003D1CFB" w:rsidDel="00F65028" w:rsidRDefault="0090605A" w:rsidP="0090605A">
            <w:pPr>
              <w:pStyle w:val="TAC"/>
              <w:rPr>
                <w:ins w:id="14490" w:author="After_RAN4#90bis" w:date="2019-04-22T18:36:00Z"/>
              </w:rPr>
            </w:pPr>
            <w:ins w:id="14491" w:author="After_RAN4#90bis" w:date="2019-04-22T18:36:00Z">
              <w:r w:rsidRPr="000C3CF3">
                <w:rPr>
                  <w:rFonts w:cs="Arial"/>
                </w:rPr>
                <w:t>21</w:t>
              </w:r>
            </w:ins>
          </w:p>
        </w:tc>
        <w:tc>
          <w:tcPr>
            <w:tcW w:w="560" w:type="pct"/>
          </w:tcPr>
          <w:p w:rsidR="0090605A" w:rsidRPr="003D1CFB" w:rsidDel="00F65028" w:rsidRDefault="0090605A" w:rsidP="0090605A">
            <w:pPr>
              <w:pStyle w:val="TAC"/>
              <w:rPr>
                <w:ins w:id="14492" w:author="After_RAN4#90bis" w:date="2019-04-22T18:36:00Z"/>
              </w:rPr>
            </w:pPr>
          </w:p>
        </w:tc>
      </w:tr>
      <w:tr w:rsidR="0090605A" w:rsidRPr="003D1CFB" w:rsidTr="0090605A">
        <w:trPr>
          <w:jc w:val="center"/>
          <w:ins w:id="14493" w:author="After_RAN4#90bis" w:date="2019-04-22T18:36:00Z"/>
        </w:trPr>
        <w:tc>
          <w:tcPr>
            <w:tcW w:w="2262" w:type="pct"/>
          </w:tcPr>
          <w:p w:rsidR="0090605A" w:rsidRPr="003D1CFB" w:rsidRDefault="0090605A" w:rsidP="0090605A">
            <w:pPr>
              <w:pStyle w:val="TAC"/>
              <w:jc w:val="left"/>
              <w:rPr>
                <w:ins w:id="14494" w:author="After_RAN4#90bis" w:date="2019-04-22T18:36:00Z"/>
                <w:szCs w:val="22"/>
              </w:rPr>
            </w:pPr>
            <w:ins w:id="14495" w:author="After_RAN4#90bis" w:date="2019-04-22T18:36:00Z">
              <w:r w:rsidRPr="003D1CFB">
                <w:t xml:space="preserve">  For Sub-Frame 0</w:t>
              </w:r>
            </w:ins>
          </w:p>
        </w:tc>
        <w:tc>
          <w:tcPr>
            <w:tcW w:w="470" w:type="pct"/>
          </w:tcPr>
          <w:p w:rsidR="0090605A" w:rsidRPr="003D1CFB" w:rsidRDefault="0090605A" w:rsidP="0090605A">
            <w:pPr>
              <w:pStyle w:val="TAC"/>
              <w:rPr>
                <w:ins w:id="14496" w:author="After_RAN4#90bis" w:date="2019-04-22T18:36:00Z"/>
              </w:rPr>
            </w:pPr>
            <w:ins w:id="14497" w:author="After_RAN4#90bis" w:date="2019-04-22T18:36:00Z">
              <w:r w:rsidRPr="003D1CFB">
                <w:t>Bits</w:t>
              </w:r>
            </w:ins>
          </w:p>
        </w:tc>
        <w:tc>
          <w:tcPr>
            <w:tcW w:w="581" w:type="pct"/>
          </w:tcPr>
          <w:p w:rsidR="0090605A" w:rsidRPr="003D1CFB" w:rsidRDefault="0090605A" w:rsidP="0090605A">
            <w:pPr>
              <w:pStyle w:val="TAC"/>
              <w:rPr>
                <w:ins w:id="14498" w:author="After_RAN4#90bis" w:date="2019-04-22T18:36:00Z"/>
              </w:rPr>
            </w:pPr>
            <w:ins w:id="14499" w:author="After_RAN4#90bis" w:date="2019-04-22T18:36:00Z">
              <w:r w:rsidRPr="000C3CF3">
                <w:rPr>
                  <w:rFonts w:cs="Arial"/>
                </w:rPr>
                <w:t>11</w:t>
              </w:r>
            </w:ins>
          </w:p>
        </w:tc>
        <w:tc>
          <w:tcPr>
            <w:tcW w:w="565" w:type="pct"/>
          </w:tcPr>
          <w:p w:rsidR="0090605A" w:rsidRPr="003D1CFB" w:rsidRDefault="0090605A" w:rsidP="0090605A">
            <w:pPr>
              <w:pStyle w:val="TAC"/>
              <w:rPr>
                <w:ins w:id="14500" w:author="After_RAN4#90bis" w:date="2019-04-22T18:36:00Z"/>
              </w:rPr>
            </w:pPr>
            <w:ins w:id="14501" w:author="After_RAN4#90bis" w:date="2019-04-22T18:36:00Z">
              <w:r w:rsidRPr="000C3CF3">
                <w:rPr>
                  <w:rFonts w:cs="Arial"/>
                </w:rPr>
                <w:t>16</w:t>
              </w:r>
            </w:ins>
          </w:p>
        </w:tc>
        <w:tc>
          <w:tcPr>
            <w:tcW w:w="562" w:type="pct"/>
          </w:tcPr>
          <w:p w:rsidR="0090605A" w:rsidRPr="003D1CFB" w:rsidRDefault="0090605A" w:rsidP="0090605A">
            <w:pPr>
              <w:pStyle w:val="TAC"/>
              <w:rPr>
                <w:ins w:id="14502" w:author="After_RAN4#90bis" w:date="2019-04-22T18:36:00Z"/>
              </w:rPr>
            </w:pPr>
            <w:ins w:id="14503" w:author="After_RAN4#90bis" w:date="2019-04-22T18:36:00Z">
              <w:r w:rsidRPr="000C3CF3">
                <w:rPr>
                  <w:rFonts w:cs="Arial"/>
                </w:rPr>
                <w:t>21</w:t>
              </w:r>
            </w:ins>
          </w:p>
        </w:tc>
        <w:tc>
          <w:tcPr>
            <w:tcW w:w="560" w:type="pct"/>
          </w:tcPr>
          <w:p w:rsidR="0090605A" w:rsidRPr="003D1CFB" w:rsidRDefault="0090605A" w:rsidP="0090605A">
            <w:pPr>
              <w:pStyle w:val="TAC"/>
              <w:rPr>
                <w:ins w:id="14504" w:author="After_RAN4#90bis" w:date="2019-04-22T18:36:00Z"/>
              </w:rPr>
            </w:pPr>
          </w:p>
        </w:tc>
      </w:tr>
      <w:tr w:rsidR="0090605A" w:rsidRPr="003D1CFB" w:rsidTr="0090605A">
        <w:trPr>
          <w:jc w:val="center"/>
          <w:ins w:id="14505" w:author="After_RAN4#90bis" w:date="2019-04-22T18:36:00Z"/>
        </w:trPr>
        <w:tc>
          <w:tcPr>
            <w:tcW w:w="2262" w:type="pct"/>
          </w:tcPr>
          <w:p w:rsidR="0090605A" w:rsidRPr="003D1CFB" w:rsidRDefault="0090605A" w:rsidP="0090605A">
            <w:pPr>
              <w:pStyle w:val="TAC"/>
              <w:jc w:val="left"/>
              <w:rPr>
                <w:ins w:id="14506" w:author="After_RAN4#90bis" w:date="2019-04-22T18:36:00Z"/>
              </w:rPr>
            </w:pPr>
            <w:ins w:id="14507" w:author="After_RAN4#90bis" w:date="2019-04-22T18:36:00Z">
              <w:r w:rsidRPr="003D1CFB">
                <w:t xml:space="preserve">Binary Channel Bits (Note </w:t>
              </w:r>
              <w:r>
                <w:t>4</w:t>
              </w:r>
              <w:r w:rsidRPr="003D1CFB">
                <w:t>)</w:t>
              </w:r>
            </w:ins>
          </w:p>
        </w:tc>
        <w:tc>
          <w:tcPr>
            <w:tcW w:w="470" w:type="pct"/>
          </w:tcPr>
          <w:p w:rsidR="0090605A" w:rsidRPr="003D1CFB" w:rsidRDefault="0090605A" w:rsidP="0090605A">
            <w:pPr>
              <w:pStyle w:val="TAC"/>
              <w:rPr>
                <w:ins w:id="14508" w:author="After_RAN4#90bis" w:date="2019-04-22T18:36:00Z"/>
              </w:rPr>
            </w:pPr>
          </w:p>
        </w:tc>
        <w:tc>
          <w:tcPr>
            <w:tcW w:w="581" w:type="pct"/>
          </w:tcPr>
          <w:p w:rsidR="0090605A" w:rsidRPr="003D1CFB" w:rsidRDefault="0090605A" w:rsidP="0090605A">
            <w:pPr>
              <w:pStyle w:val="TAC"/>
              <w:rPr>
                <w:ins w:id="14509" w:author="After_RAN4#90bis" w:date="2019-04-22T18:36:00Z"/>
              </w:rPr>
            </w:pPr>
          </w:p>
        </w:tc>
        <w:tc>
          <w:tcPr>
            <w:tcW w:w="565" w:type="pct"/>
          </w:tcPr>
          <w:p w:rsidR="0090605A" w:rsidRPr="003D1CFB" w:rsidRDefault="0090605A" w:rsidP="0090605A">
            <w:pPr>
              <w:pStyle w:val="TAC"/>
              <w:rPr>
                <w:ins w:id="14510" w:author="After_RAN4#90bis" w:date="2019-04-22T18:36:00Z"/>
              </w:rPr>
            </w:pPr>
          </w:p>
        </w:tc>
        <w:tc>
          <w:tcPr>
            <w:tcW w:w="562" w:type="pct"/>
          </w:tcPr>
          <w:p w:rsidR="0090605A" w:rsidRPr="003D1CFB" w:rsidRDefault="0090605A" w:rsidP="0090605A">
            <w:pPr>
              <w:pStyle w:val="TAC"/>
              <w:rPr>
                <w:ins w:id="14511" w:author="After_RAN4#90bis" w:date="2019-04-22T18:36:00Z"/>
              </w:rPr>
            </w:pPr>
          </w:p>
        </w:tc>
        <w:tc>
          <w:tcPr>
            <w:tcW w:w="560" w:type="pct"/>
          </w:tcPr>
          <w:p w:rsidR="0090605A" w:rsidRPr="003D1CFB" w:rsidRDefault="0090605A" w:rsidP="0090605A">
            <w:pPr>
              <w:pStyle w:val="TAC"/>
              <w:rPr>
                <w:ins w:id="14512" w:author="After_RAN4#90bis" w:date="2019-04-22T18:36:00Z"/>
              </w:rPr>
            </w:pPr>
          </w:p>
        </w:tc>
      </w:tr>
      <w:tr w:rsidR="0090605A" w:rsidRPr="003D1CFB" w:rsidTr="0090605A">
        <w:trPr>
          <w:jc w:val="center"/>
          <w:ins w:id="14513" w:author="After_RAN4#90bis" w:date="2019-04-22T18:36:00Z"/>
        </w:trPr>
        <w:tc>
          <w:tcPr>
            <w:tcW w:w="2262" w:type="pct"/>
          </w:tcPr>
          <w:p w:rsidR="0090605A" w:rsidRPr="003D1CFB" w:rsidRDefault="0090605A" w:rsidP="0090605A">
            <w:pPr>
              <w:pStyle w:val="TAC"/>
              <w:jc w:val="left"/>
              <w:rPr>
                <w:ins w:id="14514" w:author="After_RAN4#90bis" w:date="2019-04-22T18:36:00Z"/>
              </w:rPr>
            </w:pPr>
            <w:ins w:id="14515" w:author="After_RAN4#90bis" w:date="2019-04-22T18:36:00Z">
              <w:r w:rsidRPr="003D1CFB">
                <w:t xml:space="preserve">  For Sub-Fram</w:t>
              </w:r>
              <w:r>
                <w:t>es 1,2,6,7</w:t>
              </w:r>
            </w:ins>
          </w:p>
        </w:tc>
        <w:tc>
          <w:tcPr>
            <w:tcW w:w="470" w:type="pct"/>
          </w:tcPr>
          <w:p w:rsidR="0090605A" w:rsidRPr="003D1CFB" w:rsidRDefault="0090605A" w:rsidP="0090605A">
            <w:pPr>
              <w:pStyle w:val="TAC"/>
              <w:rPr>
                <w:ins w:id="14516" w:author="After_RAN4#90bis" w:date="2019-04-22T18:36:00Z"/>
              </w:rPr>
            </w:pPr>
            <w:ins w:id="14517" w:author="After_RAN4#90bis" w:date="2019-04-22T18:36:00Z">
              <w:r w:rsidRPr="003D1CFB">
                <w:t>Bits</w:t>
              </w:r>
            </w:ins>
          </w:p>
        </w:tc>
        <w:tc>
          <w:tcPr>
            <w:tcW w:w="581" w:type="pct"/>
            <w:shd w:val="clear" w:color="auto" w:fill="auto"/>
          </w:tcPr>
          <w:p w:rsidR="0090605A" w:rsidRPr="003D1CFB" w:rsidRDefault="0090605A" w:rsidP="0090605A">
            <w:pPr>
              <w:pStyle w:val="TAC"/>
              <w:rPr>
                <w:ins w:id="14518" w:author="After_RAN4#90bis" w:date="2019-04-22T18:36:00Z"/>
              </w:rPr>
            </w:pPr>
            <w:ins w:id="14519" w:author="After_RAN4#90bis" w:date="2019-04-22T18:36:00Z">
              <w:r>
                <w:t>N/A</w:t>
              </w:r>
            </w:ins>
          </w:p>
        </w:tc>
        <w:tc>
          <w:tcPr>
            <w:tcW w:w="565" w:type="pct"/>
            <w:shd w:val="clear" w:color="auto" w:fill="auto"/>
          </w:tcPr>
          <w:p w:rsidR="0090605A" w:rsidRPr="003D1CFB" w:rsidRDefault="0090605A" w:rsidP="0090605A">
            <w:pPr>
              <w:pStyle w:val="TAC"/>
              <w:rPr>
                <w:ins w:id="14520" w:author="After_RAN4#90bis" w:date="2019-04-22T18:36:00Z"/>
              </w:rPr>
            </w:pPr>
            <w:ins w:id="14521" w:author="After_RAN4#90bis" w:date="2019-04-22T18:36:00Z">
              <w:r>
                <w:t>N/A</w:t>
              </w:r>
            </w:ins>
          </w:p>
        </w:tc>
        <w:tc>
          <w:tcPr>
            <w:tcW w:w="562" w:type="pct"/>
            <w:shd w:val="clear" w:color="auto" w:fill="auto"/>
          </w:tcPr>
          <w:p w:rsidR="0090605A" w:rsidRPr="003D1CFB" w:rsidRDefault="0090605A" w:rsidP="0090605A">
            <w:pPr>
              <w:pStyle w:val="TAC"/>
              <w:rPr>
                <w:ins w:id="14522" w:author="After_RAN4#90bis" w:date="2019-04-22T18:36:00Z"/>
              </w:rPr>
            </w:pPr>
            <w:ins w:id="14523" w:author="After_RAN4#90bis" w:date="2019-04-22T18:36:00Z">
              <w:r>
                <w:t>N/A</w:t>
              </w:r>
            </w:ins>
          </w:p>
        </w:tc>
        <w:tc>
          <w:tcPr>
            <w:tcW w:w="560" w:type="pct"/>
          </w:tcPr>
          <w:p w:rsidR="0090605A" w:rsidRPr="003D1CFB" w:rsidRDefault="0090605A" w:rsidP="0090605A">
            <w:pPr>
              <w:pStyle w:val="TAC"/>
              <w:rPr>
                <w:ins w:id="14524" w:author="After_RAN4#90bis" w:date="2019-04-22T18:36:00Z"/>
              </w:rPr>
            </w:pPr>
          </w:p>
        </w:tc>
      </w:tr>
      <w:tr w:rsidR="0090605A" w:rsidRPr="003D1CFB" w:rsidTr="0090605A">
        <w:trPr>
          <w:jc w:val="center"/>
          <w:ins w:id="14525" w:author="After_RAN4#90bis" w:date="2019-04-22T18:36:00Z"/>
        </w:trPr>
        <w:tc>
          <w:tcPr>
            <w:tcW w:w="2262" w:type="pct"/>
          </w:tcPr>
          <w:p w:rsidR="0090605A" w:rsidRPr="003D1CFB" w:rsidRDefault="0090605A" w:rsidP="0090605A">
            <w:pPr>
              <w:pStyle w:val="TAC"/>
              <w:jc w:val="left"/>
              <w:rPr>
                <w:ins w:id="14526" w:author="After_RAN4#90bis" w:date="2019-04-22T18:36:00Z"/>
              </w:rPr>
            </w:pPr>
            <w:ins w:id="14527" w:author="After_RAN4#90bis" w:date="2019-04-22T18:36:00Z">
              <w:r w:rsidRPr="003D1CFB">
                <w:t xml:space="preserve">  For Sub-Fram</w:t>
              </w:r>
              <w:r>
                <w:t>es 3,4,8,9</w:t>
              </w:r>
            </w:ins>
          </w:p>
        </w:tc>
        <w:tc>
          <w:tcPr>
            <w:tcW w:w="470" w:type="pct"/>
          </w:tcPr>
          <w:p w:rsidR="0090605A" w:rsidRPr="003D1CFB" w:rsidRDefault="0090605A" w:rsidP="0090605A">
            <w:pPr>
              <w:pStyle w:val="TAC"/>
              <w:rPr>
                <w:ins w:id="14528" w:author="After_RAN4#90bis" w:date="2019-04-22T18:36:00Z"/>
              </w:rPr>
            </w:pPr>
            <w:ins w:id="14529" w:author="After_RAN4#90bis" w:date="2019-04-22T18:36:00Z">
              <w:r w:rsidRPr="003D1CFB">
                <w:t>Bits</w:t>
              </w:r>
            </w:ins>
          </w:p>
        </w:tc>
        <w:tc>
          <w:tcPr>
            <w:tcW w:w="581" w:type="pct"/>
            <w:shd w:val="clear" w:color="auto" w:fill="auto"/>
          </w:tcPr>
          <w:p w:rsidR="0090605A" w:rsidRPr="003D1CFB" w:rsidRDefault="0090605A" w:rsidP="0090605A">
            <w:pPr>
              <w:pStyle w:val="TAC"/>
              <w:rPr>
                <w:ins w:id="14530" w:author="After_RAN4#90bis" w:date="2019-04-22T18:36:00Z"/>
              </w:rPr>
            </w:pPr>
            <w:ins w:id="14531" w:author="After_RAN4#90bis" w:date="2019-04-22T18:36:00Z">
              <w:r w:rsidRPr="000C3CF3">
                <w:rPr>
                  <w:rFonts w:cs="Arial"/>
                </w:rPr>
                <w:t>81600</w:t>
              </w:r>
            </w:ins>
          </w:p>
        </w:tc>
        <w:tc>
          <w:tcPr>
            <w:tcW w:w="565" w:type="pct"/>
            <w:shd w:val="clear" w:color="auto" w:fill="auto"/>
          </w:tcPr>
          <w:p w:rsidR="0090605A" w:rsidRPr="003D1CFB" w:rsidRDefault="0090605A" w:rsidP="0090605A">
            <w:pPr>
              <w:pStyle w:val="TAC"/>
              <w:rPr>
                <w:ins w:id="14532" w:author="After_RAN4#90bis" w:date="2019-04-22T18:36:00Z"/>
              </w:rPr>
            </w:pPr>
            <w:ins w:id="14533" w:author="After_RAN4#90bis" w:date="2019-04-22T18:36:00Z">
              <w:r w:rsidRPr="000C3CF3">
                <w:rPr>
                  <w:rFonts w:cs="Arial"/>
                </w:rPr>
                <w:t>122400</w:t>
              </w:r>
            </w:ins>
          </w:p>
        </w:tc>
        <w:tc>
          <w:tcPr>
            <w:tcW w:w="562" w:type="pct"/>
            <w:shd w:val="clear" w:color="auto" w:fill="auto"/>
          </w:tcPr>
          <w:p w:rsidR="0090605A" w:rsidRPr="003D1CFB" w:rsidRDefault="0090605A" w:rsidP="0090605A">
            <w:pPr>
              <w:pStyle w:val="TAC"/>
              <w:rPr>
                <w:ins w:id="14534" w:author="After_RAN4#90bis" w:date="2019-04-22T18:36:00Z"/>
              </w:rPr>
            </w:pPr>
            <w:ins w:id="14535" w:author="After_RAN4#90bis" w:date="2019-04-22T18:36:00Z">
              <w:r w:rsidRPr="000C3CF3">
                <w:rPr>
                  <w:rFonts w:cs="Arial"/>
                </w:rPr>
                <w:t>163200</w:t>
              </w:r>
            </w:ins>
          </w:p>
        </w:tc>
        <w:tc>
          <w:tcPr>
            <w:tcW w:w="560" w:type="pct"/>
          </w:tcPr>
          <w:p w:rsidR="0090605A" w:rsidRPr="003D1CFB" w:rsidRDefault="0090605A" w:rsidP="0090605A">
            <w:pPr>
              <w:pStyle w:val="TAC"/>
              <w:rPr>
                <w:ins w:id="14536" w:author="After_RAN4#90bis" w:date="2019-04-22T18:36:00Z"/>
              </w:rPr>
            </w:pPr>
          </w:p>
        </w:tc>
      </w:tr>
      <w:tr w:rsidR="0090605A" w:rsidRPr="003D1CFB" w:rsidTr="0090605A">
        <w:trPr>
          <w:jc w:val="center"/>
          <w:ins w:id="14537" w:author="After_RAN4#90bis" w:date="2019-04-22T18:36:00Z"/>
        </w:trPr>
        <w:tc>
          <w:tcPr>
            <w:tcW w:w="2262" w:type="pct"/>
          </w:tcPr>
          <w:p w:rsidR="0090605A" w:rsidRPr="003D1CFB" w:rsidRDefault="0090605A" w:rsidP="0090605A">
            <w:pPr>
              <w:pStyle w:val="TAC"/>
              <w:jc w:val="left"/>
              <w:rPr>
                <w:ins w:id="14538" w:author="After_RAN4#90bis" w:date="2019-04-22T18:36:00Z"/>
              </w:rPr>
            </w:pPr>
            <w:ins w:id="14539" w:author="After_RAN4#90bis" w:date="2019-04-22T18:36:00Z">
              <w:r w:rsidRPr="003D1CFB">
                <w:t xml:space="preserve">  For Sub-Frame 5</w:t>
              </w:r>
            </w:ins>
          </w:p>
        </w:tc>
        <w:tc>
          <w:tcPr>
            <w:tcW w:w="470" w:type="pct"/>
          </w:tcPr>
          <w:p w:rsidR="0090605A" w:rsidRPr="003D1CFB" w:rsidRDefault="0090605A" w:rsidP="0090605A">
            <w:pPr>
              <w:pStyle w:val="TAC"/>
              <w:rPr>
                <w:ins w:id="14540" w:author="After_RAN4#90bis" w:date="2019-04-22T18:36:00Z"/>
              </w:rPr>
            </w:pPr>
            <w:ins w:id="14541" w:author="After_RAN4#90bis" w:date="2019-04-22T18:36:00Z">
              <w:r w:rsidRPr="003D1CFB">
                <w:t>Bits</w:t>
              </w:r>
            </w:ins>
          </w:p>
        </w:tc>
        <w:tc>
          <w:tcPr>
            <w:tcW w:w="581" w:type="pct"/>
            <w:shd w:val="clear" w:color="auto" w:fill="auto"/>
          </w:tcPr>
          <w:p w:rsidR="0090605A" w:rsidRPr="003D1CFB" w:rsidDel="00A62B1C" w:rsidRDefault="0090605A" w:rsidP="0090605A">
            <w:pPr>
              <w:pStyle w:val="TAC"/>
              <w:rPr>
                <w:ins w:id="14542" w:author="After_RAN4#90bis" w:date="2019-04-22T18:36:00Z"/>
              </w:rPr>
            </w:pPr>
            <w:ins w:id="14543" w:author="After_RAN4#90bis" w:date="2019-04-22T18:36:00Z">
              <w:r w:rsidRPr="000C3CF3">
                <w:rPr>
                  <w:rFonts w:cs="Arial"/>
                </w:rPr>
                <w:t>75840</w:t>
              </w:r>
            </w:ins>
          </w:p>
        </w:tc>
        <w:tc>
          <w:tcPr>
            <w:tcW w:w="565" w:type="pct"/>
            <w:shd w:val="clear" w:color="auto" w:fill="auto"/>
          </w:tcPr>
          <w:p w:rsidR="0090605A" w:rsidRPr="003D1CFB" w:rsidDel="00A62B1C" w:rsidRDefault="0090605A" w:rsidP="0090605A">
            <w:pPr>
              <w:pStyle w:val="TAC"/>
              <w:rPr>
                <w:ins w:id="14544" w:author="After_RAN4#90bis" w:date="2019-04-22T18:36:00Z"/>
              </w:rPr>
            </w:pPr>
            <w:ins w:id="14545" w:author="After_RAN4#90bis" w:date="2019-04-22T18:36:00Z">
              <w:r w:rsidRPr="000C3CF3">
                <w:rPr>
                  <w:rFonts w:cs="Arial"/>
                </w:rPr>
                <w:t>115008</w:t>
              </w:r>
            </w:ins>
          </w:p>
        </w:tc>
        <w:tc>
          <w:tcPr>
            <w:tcW w:w="562" w:type="pct"/>
            <w:shd w:val="clear" w:color="auto" w:fill="auto"/>
          </w:tcPr>
          <w:p w:rsidR="0090605A" w:rsidRPr="003D1CFB" w:rsidDel="00A62B1C" w:rsidRDefault="0090605A" w:rsidP="0090605A">
            <w:pPr>
              <w:pStyle w:val="TAC"/>
              <w:rPr>
                <w:ins w:id="14546" w:author="After_RAN4#90bis" w:date="2019-04-22T18:36:00Z"/>
              </w:rPr>
            </w:pPr>
            <w:ins w:id="14547" w:author="After_RAN4#90bis" w:date="2019-04-22T18:36:00Z">
              <w:r w:rsidRPr="000C3CF3">
                <w:rPr>
                  <w:rFonts w:cs="Arial"/>
                </w:rPr>
                <w:t>155808</w:t>
              </w:r>
            </w:ins>
          </w:p>
        </w:tc>
        <w:tc>
          <w:tcPr>
            <w:tcW w:w="560" w:type="pct"/>
          </w:tcPr>
          <w:p w:rsidR="0090605A" w:rsidRPr="003D1CFB" w:rsidDel="00A62B1C" w:rsidRDefault="0090605A" w:rsidP="0090605A">
            <w:pPr>
              <w:pStyle w:val="TAC"/>
              <w:rPr>
                <w:ins w:id="14548" w:author="After_RAN4#90bis" w:date="2019-04-22T18:36:00Z"/>
              </w:rPr>
            </w:pPr>
          </w:p>
        </w:tc>
      </w:tr>
      <w:tr w:rsidR="0090605A" w:rsidRPr="003D1CFB" w:rsidTr="0090605A">
        <w:trPr>
          <w:jc w:val="center"/>
          <w:ins w:id="14549" w:author="After_RAN4#90bis" w:date="2019-04-22T18:36:00Z"/>
        </w:trPr>
        <w:tc>
          <w:tcPr>
            <w:tcW w:w="2262" w:type="pct"/>
          </w:tcPr>
          <w:p w:rsidR="0090605A" w:rsidRPr="003D1CFB" w:rsidRDefault="0090605A" w:rsidP="0090605A">
            <w:pPr>
              <w:pStyle w:val="TAC"/>
              <w:jc w:val="left"/>
              <w:rPr>
                <w:ins w:id="14550" w:author="After_RAN4#90bis" w:date="2019-04-22T18:36:00Z"/>
              </w:rPr>
            </w:pPr>
            <w:ins w:id="14551" w:author="After_RAN4#90bis" w:date="2019-04-22T18:36:00Z">
              <w:r w:rsidRPr="003D1CFB">
                <w:t xml:space="preserve">  For Sub-Frame 0</w:t>
              </w:r>
            </w:ins>
          </w:p>
        </w:tc>
        <w:tc>
          <w:tcPr>
            <w:tcW w:w="470" w:type="pct"/>
          </w:tcPr>
          <w:p w:rsidR="0090605A" w:rsidRPr="003D1CFB" w:rsidRDefault="0090605A" w:rsidP="0090605A">
            <w:pPr>
              <w:pStyle w:val="TAC"/>
              <w:rPr>
                <w:ins w:id="14552" w:author="After_RAN4#90bis" w:date="2019-04-22T18:36:00Z"/>
              </w:rPr>
            </w:pPr>
            <w:ins w:id="14553" w:author="After_RAN4#90bis" w:date="2019-04-22T18:36:00Z">
              <w:r w:rsidRPr="003D1CFB">
                <w:t>Bits</w:t>
              </w:r>
            </w:ins>
          </w:p>
        </w:tc>
        <w:tc>
          <w:tcPr>
            <w:tcW w:w="581" w:type="pct"/>
            <w:shd w:val="clear" w:color="auto" w:fill="auto"/>
          </w:tcPr>
          <w:p w:rsidR="0090605A" w:rsidRPr="003D1CFB" w:rsidRDefault="0090605A" w:rsidP="0090605A">
            <w:pPr>
              <w:pStyle w:val="TAC"/>
              <w:rPr>
                <w:ins w:id="14554" w:author="After_RAN4#90bis" w:date="2019-04-22T18:36:00Z"/>
              </w:rPr>
            </w:pPr>
            <w:ins w:id="14555" w:author="After_RAN4#90bis" w:date="2019-04-22T18:36:00Z">
              <w:r w:rsidRPr="000C3CF3">
                <w:rPr>
                  <w:rFonts w:cs="Arial"/>
                </w:rPr>
                <w:t>77856</w:t>
              </w:r>
            </w:ins>
          </w:p>
        </w:tc>
        <w:tc>
          <w:tcPr>
            <w:tcW w:w="565" w:type="pct"/>
            <w:shd w:val="clear" w:color="auto" w:fill="auto"/>
          </w:tcPr>
          <w:p w:rsidR="0090605A" w:rsidRPr="003D1CFB" w:rsidRDefault="0090605A" w:rsidP="0090605A">
            <w:pPr>
              <w:pStyle w:val="TAC"/>
              <w:rPr>
                <w:ins w:id="14556" w:author="After_RAN4#90bis" w:date="2019-04-22T18:36:00Z"/>
              </w:rPr>
            </w:pPr>
            <w:ins w:id="14557" w:author="After_RAN4#90bis" w:date="2019-04-22T18:36:00Z">
              <w:r w:rsidRPr="000C3CF3">
                <w:rPr>
                  <w:rFonts w:cs="Arial"/>
                </w:rPr>
                <w:t>118656</w:t>
              </w:r>
            </w:ins>
          </w:p>
        </w:tc>
        <w:tc>
          <w:tcPr>
            <w:tcW w:w="562" w:type="pct"/>
            <w:shd w:val="clear" w:color="auto" w:fill="auto"/>
          </w:tcPr>
          <w:p w:rsidR="0090605A" w:rsidRPr="003D1CFB" w:rsidRDefault="0090605A" w:rsidP="0090605A">
            <w:pPr>
              <w:pStyle w:val="TAC"/>
              <w:rPr>
                <w:ins w:id="14558" w:author="After_RAN4#90bis" w:date="2019-04-22T18:36:00Z"/>
              </w:rPr>
            </w:pPr>
            <w:ins w:id="14559" w:author="After_RAN4#90bis" w:date="2019-04-22T18:36:00Z">
              <w:r w:rsidRPr="000C3CF3">
                <w:rPr>
                  <w:rFonts w:cs="Arial"/>
                </w:rPr>
                <w:t>159456</w:t>
              </w:r>
            </w:ins>
          </w:p>
        </w:tc>
        <w:tc>
          <w:tcPr>
            <w:tcW w:w="560" w:type="pct"/>
          </w:tcPr>
          <w:p w:rsidR="0090605A" w:rsidRPr="003D1CFB" w:rsidRDefault="0090605A" w:rsidP="0090605A">
            <w:pPr>
              <w:pStyle w:val="TAC"/>
              <w:rPr>
                <w:ins w:id="14560" w:author="After_RAN4#90bis" w:date="2019-04-22T18:36:00Z"/>
              </w:rPr>
            </w:pPr>
          </w:p>
        </w:tc>
      </w:tr>
      <w:tr w:rsidR="0090605A" w:rsidRPr="003D1CFB" w:rsidTr="0090605A">
        <w:trPr>
          <w:trHeight w:val="70"/>
          <w:jc w:val="center"/>
          <w:ins w:id="14561" w:author="After_RAN4#90bis" w:date="2019-04-22T18:36:00Z"/>
        </w:trPr>
        <w:tc>
          <w:tcPr>
            <w:tcW w:w="2262" w:type="pct"/>
          </w:tcPr>
          <w:p w:rsidR="0090605A" w:rsidRPr="003D1CFB" w:rsidRDefault="0090605A" w:rsidP="0090605A">
            <w:pPr>
              <w:pStyle w:val="TAC"/>
              <w:jc w:val="left"/>
              <w:rPr>
                <w:ins w:id="14562" w:author="After_RAN4#90bis" w:date="2019-04-22T18:36:00Z"/>
              </w:rPr>
            </w:pPr>
            <w:ins w:id="14563" w:author="After_RAN4#90bis" w:date="2019-04-22T18:36:00Z">
              <w:r w:rsidRPr="003D1CFB">
                <w:t>Number of layers</w:t>
              </w:r>
            </w:ins>
          </w:p>
        </w:tc>
        <w:tc>
          <w:tcPr>
            <w:tcW w:w="470" w:type="pct"/>
          </w:tcPr>
          <w:p w:rsidR="0090605A" w:rsidRPr="003D1CFB" w:rsidRDefault="0090605A" w:rsidP="0090605A">
            <w:pPr>
              <w:pStyle w:val="TAC"/>
              <w:rPr>
                <w:ins w:id="14564" w:author="After_RAN4#90bis" w:date="2019-04-22T18:36:00Z"/>
              </w:rPr>
            </w:pPr>
          </w:p>
        </w:tc>
        <w:tc>
          <w:tcPr>
            <w:tcW w:w="581" w:type="pct"/>
            <w:shd w:val="clear" w:color="auto" w:fill="auto"/>
          </w:tcPr>
          <w:p w:rsidR="0090605A" w:rsidRPr="003D1CFB" w:rsidRDefault="0090605A" w:rsidP="0090605A">
            <w:pPr>
              <w:pStyle w:val="TAC"/>
              <w:rPr>
                <w:ins w:id="14565" w:author="After_RAN4#90bis" w:date="2019-04-22T18:36:00Z"/>
              </w:rPr>
            </w:pPr>
            <w:ins w:id="14566" w:author="After_RAN4#90bis" w:date="2019-04-22T18:36:00Z">
              <w:r>
                <w:t>4</w:t>
              </w:r>
            </w:ins>
          </w:p>
        </w:tc>
        <w:tc>
          <w:tcPr>
            <w:tcW w:w="565" w:type="pct"/>
            <w:shd w:val="clear" w:color="auto" w:fill="auto"/>
          </w:tcPr>
          <w:p w:rsidR="0090605A" w:rsidRPr="003D1CFB" w:rsidRDefault="0090605A" w:rsidP="0090605A">
            <w:pPr>
              <w:pStyle w:val="TAC"/>
              <w:rPr>
                <w:ins w:id="14567" w:author="After_RAN4#90bis" w:date="2019-04-22T18:36:00Z"/>
              </w:rPr>
            </w:pPr>
            <w:ins w:id="14568" w:author="After_RAN4#90bis" w:date="2019-04-22T18:36:00Z">
              <w:r>
                <w:t>4</w:t>
              </w:r>
            </w:ins>
          </w:p>
        </w:tc>
        <w:tc>
          <w:tcPr>
            <w:tcW w:w="562" w:type="pct"/>
            <w:shd w:val="clear" w:color="auto" w:fill="auto"/>
          </w:tcPr>
          <w:p w:rsidR="0090605A" w:rsidRPr="003D1CFB" w:rsidRDefault="0090605A" w:rsidP="0090605A">
            <w:pPr>
              <w:pStyle w:val="TAC"/>
              <w:rPr>
                <w:ins w:id="14569" w:author="After_RAN4#90bis" w:date="2019-04-22T18:36:00Z"/>
              </w:rPr>
            </w:pPr>
            <w:ins w:id="14570" w:author="After_RAN4#90bis" w:date="2019-04-22T18:36:00Z">
              <w:r>
                <w:t>4</w:t>
              </w:r>
            </w:ins>
          </w:p>
        </w:tc>
        <w:tc>
          <w:tcPr>
            <w:tcW w:w="560" w:type="pct"/>
          </w:tcPr>
          <w:p w:rsidR="0090605A" w:rsidRPr="003D1CFB" w:rsidRDefault="0090605A" w:rsidP="0090605A">
            <w:pPr>
              <w:pStyle w:val="TAC"/>
              <w:rPr>
                <w:ins w:id="14571" w:author="After_RAN4#90bis" w:date="2019-04-22T18:36:00Z"/>
              </w:rPr>
            </w:pPr>
          </w:p>
        </w:tc>
      </w:tr>
      <w:tr w:rsidR="0090605A" w:rsidRPr="003D1CFB" w:rsidTr="0090605A">
        <w:trPr>
          <w:trHeight w:val="70"/>
          <w:jc w:val="center"/>
          <w:ins w:id="14572" w:author="After_RAN4#90bis" w:date="2019-04-22T18:36:00Z"/>
        </w:trPr>
        <w:tc>
          <w:tcPr>
            <w:tcW w:w="2262" w:type="pct"/>
          </w:tcPr>
          <w:p w:rsidR="0090605A" w:rsidRPr="003D1CFB" w:rsidRDefault="0090605A" w:rsidP="0090605A">
            <w:pPr>
              <w:pStyle w:val="TAC"/>
              <w:jc w:val="left"/>
              <w:rPr>
                <w:ins w:id="14573" w:author="After_RAN4#90bis" w:date="2019-04-22T18:36:00Z"/>
              </w:rPr>
            </w:pPr>
            <w:ins w:id="14574" w:author="After_RAN4#90bis" w:date="2019-04-22T18:36:00Z">
              <w:r w:rsidRPr="003D1CFB">
                <w:t xml:space="preserve">Max. Throughput averaged over 1 frame (Note </w:t>
              </w:r>
              <w:r>
                <w:t>4</w:t>
              </w:r>
              <w:r w:rsidRPr="003D1CFB">
                <w:t>)</w:t>
              </w:r>
            </w:ins>
          </w:p>
        </w:tc>
        <w:tc>
          <w:tcPr>
            <w:tcW w:w="470" w:type="pct"/>
          </w:tcPr>
          <w:p w:rsidR="0090605A" w:rsidRPr="003D1CFB" w:rsidRDefault="0090605A" w:rsidP="0090605A">
            <w:pPr>
              <w:pStyle w:val="TAC"/>
              <w:rPr>
                <w:ins w:id="14575" w:author="After_RAN4#90bis" w:date="2019-04-22T18:36:00Z"/>
              </w:rPr>
            </w:pPr>
            <w:ins w:id="14576" w:author="After_RAN4#90bis" w:date="2019-04-22T18:36:00Z">
              <w:r w:rsidRPr="003D1CFB">
                <w:t>Mbps</w:t>
              </w:r>
            </w:ins>
          </w:p>
        </w:tc>
        <w:tc>
          <w:tcPr>
            <w:tcW w:w="581" w:type="pct"/>
            <w:shd w:val="clear" w:color="auto" w:fill="auto"/>
          </w:tcPr>
          <w:p w:rsidR="0090605A" w:rsidRPr="003D1CFB" w:rsidRDefault="0090605A" w:rsidP="0090605A">
            <w:pPr>
              <w:pStyle w:val="TAC"/>
              <w:rPr>
                <w:ins w:id="14577" w:author="After_RAN4#90bis" w:date="2019-04-22T18:36:00Z"/>
              </w:rPr>
            </w:pPr>
            <w:ins w:id="14578" w:author="After_RAN4#90bis" w:date="2019-04-22T18:36:00Z">
              <w:r w:rsidRPr="00BB3FDB">
                <w:t>37</w:t>
              </w:r>
              <w:r>
                <w:t>.</w:t>
              </w:r>
              <w:r w:rsidRPr="00BB3FDB">
                <w:t>813</w:t>
              </w:r>
            </w:ins>
          </w:p>
        </w:tc>
        <w:tc>
          <w:tcPr>
            <w:tcW w:w="565" w:type="pct"/>
            <w:shd w:val="clear" w:color="auto" w:fill="auto"/>
          </w:tcPr>
          <w:p w:rsidR="0090605A" w:rsidRPr="003D1CFB" w:rsidRDefault="0090605A" w:rsidP="0090605A">
            <w:pPr>
              <w:pStyle w:val="TAC"/>
              <w:rPr>
                <w:ins w:id="14579" w:author="After_RAN4#90bis" w:date="2019-04-22T18:36:00Z"/>
              </w:rPr>
            </w:pPr>
            <w:ins w:id="14580" w:author="After_RAN4#90bis" w:date="2019-04-22T18:36:00Z">
              <w:r w:rsidRPr="00BB3FDB">
                <w:t>55</w:t>
              </w:r>
              <w:r>
                <w:t>.</w:t>
              </w:r>
              <w:r w:rsidRPr="00BB3FDB">
                <w:t>981</w:t>
              </w:r>
            </w:ins>
          </w:p>
        </w:tc>
        <w:tc>
          <w:tcPr>
            <w:tcW w:w="562" w:type="pct"/>
            <w:shd w:val="clear" w:color="auto" w:fill="auto"/>
          </w:tcPr>
          <w:p w:rsidR="0090605A" w:rsidRPr="003D1CFB" w:rsidRDefault="0090605A" w:rsidP="0090605A">
            <w:pPr>
              <w:pStyle w:val="TAC"/>
              <w:rPr>
                <w:ins w:id="14581" w:author="After_RAN4#90bis" w:date="2019-04-22T18:36:00Z"/>
              </w:rPr>
            </w:pPr>
            <w:ins w:id="14582" w:author="After_RAN4#90bis" w:date="2019-04-22T18:36:00Z">
              <w:r w:rsidRPr="00BB3FDB">
                <w:t>76</w:t>
              </w:r>
              <w:r>
                <w:t>.</w:t>
              </w:r>
              <w:r w:rsidRPr="00BB3FDB">
                <w:t>694</w:t>
              </w:r>
            </w:ins>
          </w:p>
        </w:tc>
        <w:tc>
          <w:tcPr>
            <w:tcW w:w="560" w:type="pct"/>
          </w:tcPr>
          <w:p w:rsidR="0090605A" w:rsidRPr="003D1CFB" w:rsidRDefault="0090605A" w:rsidP="0090605A">
            <w:pPr>
              <w:pStyle w:val="TAC"/>
              <w:rPr>
                <w:ins w:id="14583" w:author="After_RAN4#90bis" w:date="2019-04-22T18:36:00Z"/>
              </w:rPr>
            </w:pPr>
          </w:p>
        </w:tc>
      </w:tr>
      <w:tr w:rsidR="0090605A" w:rsidRPr="003D1CFB" w:rsidTr="0090605A">
        <w:trPr>
          <w:trHeight w:val="70"/>
          <w:jc w:val="center"/>
          <w:ins w:id="14584" w:author="After_RAN4#90bis" w:date="2019-04-22T18:36:00Z"/>
        </w:trPr>
        <w:tc>
          <w:tcPr>
            <w:tcW w:w="5000" w:type="pct"/>
            <w:gridSpan w:val="6"/>
          </w:tcPr>
          <w:p w:rsidR="0090605A" w:rsidRPr="003D1CFB" w:rsidRDefault="0090605A" w:rsidP="0090605A">
            <w:pPr>
              <w:pStyle w:val="TAN"/>
              <w:rPr>
                <w:ins w:id="14585" w:author="After_RAN4#90bis" w:date="2019-04-22T18:36:00Z"/>
              </w:rPr>
            </w:pPr>
            <w:ins w:id="14586" w:author="After_RAN4#90bis" w:date="2019-04-22T18:36:00Z">
              <w:r w:rsidRPr="003D1CFB">
                <w:t>Note 1:</w:t>
              </w:r>
              <w:r w:rsidRPr="003D1CFB">
                <w:tab/>
              </w:r>
              <w:r w:rsidRPr="003D1CFB">
                <w:rPr>
                  <w:rFonts w:eastAsia="MS PGothic"/>
                </w:rPr>
                <w:t>1 symbol allocated to PDCCH for all tests.</w:t>
              </w:r>
            </w:ins>
          </w:p>
          <w:p w:rsidR="0090605A" w:rsidRDefault="0090605A" w:rsidP="0090605A">
            <w:pPr>
              <w:pStyle w:val="TAN"/>
              <w:rPr>
                <w:ins w:id="14587" w:author="After_RAN4#90bis" w:date="2019-04-22T18:36:00Z"/>
                <w:rFonts w:eastAsia="MS PGothic"/>
              </w:rPr>
            </w:pPr>
            <w:ins w:id="14588" w:author="After_RAN4#90bis" w:date="2019-04-22T18:36:00Z">
              <w:r w:rsidRPr="003D1CFB">
                <w:t>Note 2:</w:t>
              </w:r>
              <w:r w:rsidRPr="003D1CFB">
                <w:tab/>
              </w:r>
              <w:r w:rsidRPr="003D1CFB">
                <w:rPr>
                  <w:rFonts w:eastAsia="MS PGothic"/>
                </w:rPr>
                <w:t xml:space="preserve">Reference signal, synchronization signals and PBCH allocated as per TS 36.211 </w:t>
              </w:r>
              <w:r>
                <w:rPr>
                  <w:rFonts w:eastAsia="MS PGothic"/>
                </w:rPr>
                <w:t>[</w:t>
              </w:r>
            </w:ins>
            <w:ins w:id="14589" w:author="Addtional_Corrections_Samsung_AfterRAN4#91" w:date="2019-05-21T20:52:00Z">
              <w:r w:rsidR="00DF77C1">
                <w:rPr>
                  <w:rFonts w:hint="eastAsia"/>
                  <w:lang w:eastAsia="zh-CN"/>
                </w:rPr>
                <w:t>15</w:t>
              </w:r>
            </w:ins>
            <w:ins w:id="14590" w:author="After_RAN4#90bis" w:date="2019-04-22T18:36:00Z">
              <w:del w:id="14591" w:author="Addtional_Corrections_Samsung_AfterRAN4#91" w:date="2019-05-21T20:52:00Z">
                <w:r w:rsidDel="00DF77C1">
                  <w:rPr>
                    <w:rFonts w:eastAsia="MS PGothic"/>
                  </w:rPr>
                  <w:delText>X</w:delText>
                </w:r>
              </w:del>
              <w:r w:rsidRPr="003D1CFB">
                <w:rPr>
                  <w:rFonts w:eastAsia="MS PGothic"/>
                </w:rPr>
                <w:t>].</w:t>
              </w:r>
            </w:ins>
          </w:p>
          <w:p w:rsidR="0090605A" w:rsidRPr="000C3CF3" w:rsidRDefault="0090605A" w:rsidP="0090605A">
            <w:pPr>
              <w:pStyle w:val="TAN"/>
              <w:rPr>
                <w:ins w:id="14592" w:author="After_RAN4#90bis" w:date="2019-04-22T18:36:00Z"/>
                <w:rFonts w:cs="Arial"/>
              </w:rPr>
            </w:pPr>
            <w:ins w:id="14593" w:author="After_RAN4#90bis" w:date="2019-04-22T18:36:00Z">
              <w:r w:rsidRPr="000C3CF3">
                <w:rPr>
                  <w:rFonts w:cs="Arial"/>
                </w:rPr>
                <w:t>Note 3:</w:t>
              </w:r>
              <w:r w:rsidRPr="000C3CF3">
                <w:rPr>
                  <w:rFonts w:cs="Arial"/>
                </w:rPr>
                <w:tab/>
                <w:t>As</w:t>
              </w:r>
              <w:r>
                <w:rPr>
                  <w:rFonts w:cs="Arial"/>
                </w:rPr>
                <w:t xml:space="preserve"> per Table 4.2-2 in TS 36.211 [</w:t>
              </w:r>
            </w:ins>
            <w:ins w:id="14594" w:author="Addtional_Corrections_Samsung_AfterRAN4#91" w:date="2019-05-21T20:52:00Z">
              <w:r w:rsidR="00DF77C1">
                <w:rPr>
                  <w:rFonts w:cs="Arial" w:hint="eastAsia"/>
                  <w:lang w:eastAsia="zh-CN"/>
                </w:rPr>
                <w:t>15</w:t>
              </w:r>
            </w:ins>
            <w:ins w:id="14595" w:author="After_RAN4#90bis" w:date="2019-04-22T18:36:00Z">
              <w:del w:id="14596" w:author="Addtional_Corrections_Samsung_AfterRAN4#91" w:date="2019-05-21T20:52:00Z">
                <w:r w:rsidDel="00DF77C1">
                  <w:rPr>
                    <w:rFonts w:cs="Arial"/>
                  </w:rPr>
                  <w:delText>X</w:delText>
                </w:r>
              </w:del>
              <w:r w:rsidRPr="000C3CF3">
                <w:rPr>
                  <w:rFonts w:cs="Arial"/>
                </w:rPr>
                <w:t>].</w:t>
              </w:r>
            </w:ins>
          </w:p>
          <w:p w:rsidR="0090605A" w:rsidRPr="003D1CFB" w:rsidRDefault="0090605A" w:rsidP="0090605A">
            <w:pPr>
              <w:pStyle w:val="TAN"/>
              <w:rPr>
                <w:ins w:id="14597" w:author="After_RAN4#90bis" w:date="2019-04-22T18:36:00Z"/>
              </w:rPr>
            </w:pPr>
            <w:ins w:id="14598" w:author="After_RAN4#90bis" w:date="2019-04-22T18:36:00Z">
              <w:r w:rsidRPr="003D1CFB">
                <w:t xml:space="preserve">Note </w:t>
              </w:r>
              <w:r>
                <w:t>4</w:t>
              </w:r>
              <w:r w:rsidRPr="003D1CFB">
                <w:t xml:space="preserve">: </w:t>
              </w:r>
              <w:r w:rsidRPr="003D1CFB">
                <w:tab/>
                <w:t>Given per component carrier per codeword.</w:t>
              </w:r>
            </w:ins>
          </w:p>
          <w:p w:rsidR="0090605A" w:rsidRDefault="0090605A" w:rsidP="0090605A">
            <w:pPr>
              <w:pStyle w:val="TAN"/>
              <w:rPr>
                <w:ins w:id="14599" w:author="After_RAN4#90bis" w:date="2019-04-22T18:36:00Z"/>
              </w:rPr>
            </w:pPr>
            <w:ins w:id="14600" w:author="After_RAN4#90bis" w:date="2019-04-22T18:36:00Z">
              <w:r w:rsidRPr="003D1CFB">
                <w:t xml:space="preserve">Note </w:t>
              </w:r>
              <w:r>
                <w:t>5</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4601" w:author="After_RAN4#90bis" w:date="2019-04-22T18:36:00Z"/>
              </w:rPr>
            </w:pPr>
            <w:ins w:id="14602" w:author="After_RAN4#90bis" w:date="2019-04-22T18:36:00Z">
              <w:r w:rsidRPr="000C3CF3">
                <w:t xml:space="preserve">Note </w:t>
              </w:r>
              <w:r>
                <w:t>6</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4603" w:author="After_RAN4#90bis" w:date="2019-04-22T18:36:00Z"/>
                <w:rFonts w:cs="Arial"/>
              </w:rPr>
            </w:pPr>
            <w:ins w:id="14604" w:author="After_RAN4#90bis" w:date="2019-04-22T18:36:00Z">
              <w:r>
                <w:rPr>
                  <w:rFonts w:cs="Arial"/>
                </w:rPr>
                <w:t>Note 7:</w:t>
              </w:r>
              <w:r>
                <w:rPr>
                  <w:rFonts w:cs="Arial"/>
                </w:rPr>
                <w:tab/>
                <w:t xml:space="preserve">Resource blocks </w:t>
              </w:r>
              <w:r w:rsidRPr="000C3CF3">
                <w:rPr>
                  <w:rFonts w:cs="Arial"/>
                </w:rPr>
                <w:t>n</w:t>
              </w:r>
              <w:r w:rsidRPr="000C3CF3">
                <w:rPr>
                  <w:rFonts w:cs="Arial"/>
                  <w:vertAlign w:val="subscript"/>
                </w:rPr>
                <w:t>PRB</w:t>
              </w:r>
              <w:r w:rsidRPr="000C3CF3">
                <w:rPr>
                  <w:rFonts w:cs="Arial"/>
                </w:rPr>
                <w:t xml:space="preserve"> = 3..49 are allocated for the user data in sub-frame 5, and resource blocks n</w:t>
              </w:r>
              <w:r w:rsidRPr="000C3CF3">
                <w:rPr>
                  <w:rFonts w:cs="Arial"/>
                  <w:vertAlign w:val="subscript"/>
                </w:rPr>
                <w:t>PRB</w:t>
              </w:r>
              <w:r w:rsidRPr="000C3CF3">
                <w:rPr>
                  <w:rFonts w:cs="Arial"/>
                </w:rPr>
                <w:t xml:space="preserve"> = 0..49 in sub-frames 0,3,4,8,9.</w:t>
              </w:r>
            </w:ins>
          </w:p>
          <w:p w:rsidR="0090605A" w:rsidRPr="003D1CFB" w:rsidRDefault="0090605A" w:rsidP="0090605A">
            <w:pPr>
              <w:pStyle w:val="TAN"/>
              <w:rPr>
                <w:ins w:id="14605" w:author="After_RAN4#90bis" w:date="2019-04-22T18:36:00Z"/>
              </w:rPr>
            </w:pPr>
            <w:ins w:id="14606" w:author="After_RAN4#90bis" w:date="2019-04-22T18:36:00Z">
              <w:r>
                <w:t>Note 8:</w:t>
              </w:r>
              <w:r>
                <w:tab/>
              </w:r>
              <w:r w:rsidRPr="000C3CF3">
                <w:rPr>
                  <w:rFonts w:cs="Arial"/>
                </w:rPr>
                <w:t>Resource blocks n</w:t>
              </w:r>
              <w:r w:rsidRPr="000C3CF3">
                <w:rPr>
                  <w:rFonts w:cs="Arial"/>
                  <w:vertAlign w:val="subscript"/>
                </w:rPr>
                <w:t>PRB</w:t>
              </w:r>
              <w:r w:rsidRPr="000C3CF3">
                <w:rPr>
                  <w:rFonts w:cs="Arial"/>
                </w:rPr>
                <w:t xml:space="preserve"> = 4..</w:t>
              </w:r>
              <w:r w:rsidRPr="000C3CF3">
                <w:rPr>
                  <w:rFonts w:cs="Arial"/>
                  <w:lang w:eastAsia="zh-CN"/>
                </w:rPr>
                <w:t>74</w:t>
              </w:r>
              <w:r w:rsidRPr="000C3CF3">
                <w:rPr>
                  <w:rFonts w:cs="Arial"/>
                </w:rPr>
                <w:t xml:space="preserve"> are allocated for the user data in sub-frame 5, and resource blocks n</w:t>
              </w:r>
              <w:r w:rsidRPr="000C3CF3">
                <w:rPr>
                  <w:rFonts w:cs="Arial"/>
                  <w:vertAlign w:val="subscript"/>
                </w:rPr>
                <w:t>PRB</w:t>
              </w:r>
              <w:r w:rsidRPr="000C3CF3">
                <w:rPr>
                  <w:rFonts w:cs="Arial"/>
                </w:rPr>
                <w:t xml:space="preserve"> = 0..</w:t>
              </w:r>
              <w:r w:rsidRPr="000C3CF3">
                <w:rPr>
                  <w:rFonts w:cs="Arial"/>
                  <w:lang w:eastAsia="zh-CN"/>
                </w:rPr>
                <w:t>74</w:t>
              </w:r>
              <w:r w:rsidRPr="000C3CF3">
                <w:rPr>
                  <w:rFonts w:cs="Arial"/>
                </w:rPr>
                <w:t xml:space="preserve"> in sub-frames 0,3,4,8,9.</w:t>
              </w:r>
            </w:ins>
          </w:p>
          <w:p w:rsidR="0090605A" w:rsidRPr="003D1CFB" w:rsidRDefault="0090605A" w:rsidP="0090605A">
            <w:pPr>
              <w:pStyle w:val="TAN"/>
              <w:rPr>
                <w:ins w:id="14607" w:author="After_RAN4#90bis" w:date="2019-04-22T18:36:00Z"/>
              </w:rPr>
            </w:pPr>
            <w:ins w:id="14608" w:author="After_RAN4#90bis" w:date="2019-04-22T18:36:00Z">
              <w:r>
                <w:t>Note 9:</w:t>
              </w:r>
              <w:r>
                <w:tab/>
              </w:r>
              <w:r>
                <w:rPr>
                  <w:rFonts w:cs="Arial"/>
                </w:rPr>
                <w:t xml:space="preserve">Resource blocks </w:t>
              </w:r>
              <w:r w:rsidRPr="000C3CF3">
                <w:rPr>
                  <w:rFonts w:cs="Arial"/>
                </w:rPr>
                <w:t>n</w:t>
              </w:r>
              <w:r w:rsidRPr="000C3CF3">
                <w:rPr>
                  <w:rFonts w:cs="Arial"/>
                  <w:vertAlign w:val="subscript"/>
                </w:rPr>
                <w:t>PRB</w:t>
              </w:r>
              <w:r w:rsidRPr="000C3CF3">
                <w:rPr>
                  <w:rFonts w:cs="Arial"/>
                </w:rPr>
                <w:t xml:space="preserve"> = 4..99 are allocated for the user data in sub-frame 5, and resource blocks n</w:t>
              </w:r>
              <w:r w:rsidRPr="000C3CF3">
                <w:rPr>
                  <w:rFonts w:cs="Arial"/>
                  <w:vertAlign w:val="subscript"/>
                </w:rPr>
                <w:t>PRB</w:t>
              </w:r>
              <w:r w:rsidRPr="000C3CF3">
                <w:rPr>
                  <w:rFonts w:cs="Arial"/>
                </w:rPr>
                <w:t xml:space="preserve"> = 0..99 in sub-frames 0,3,4,8,9.</w:t>
              </w:r>
            </w:ins>
          </w:p>
        </w:tc>
      </w:tr>
    </w:tbl>
    <w:p w:rsidR="0090605A" w:rsidRDefault="0090605A" w:rsidP="0090605A">
      <w:pPr>
        <w:rPr>
          <w:ins w:id="14609" w:author="After_RAN4#90bis" w:date="2019-04-22T18:36:00Z"/>
          <w:rFonts w:eastAsia="宋体"/>
          <w:lang w:eastAsia="zh-CN"/>
        </w:rPr>
      </w:pPr>
    </w:p>
    <w:p w:rsidR="0090605A" w:rsidRPr="003D1CFB" w:rsidRDefault="0090605A" w:rsidP="0090605A">
      <w:pPr>
        <w:pStyle w:val="TH"/>
        <w:rPr>
          <w:ins w:id="14610" w:author="After_RAN4#90bis" w:date="2019-04-22T18:36:00Z"/>
          <w:lang w:eastAsia="ko-KR"/>
        </w:rPr>
      </w:pPr>
      <w:ins w:id="14611" w:author="After_RAN4#90bis" w:date="2019-04-22T18:36:00Z">
        <w:r w:rsidRPr="003D1CFB">
          <w:rPr>
            <w:lang w:eastAsia="ko-KR"/>
          </w:rPr>
          <w:lastRenderedPageBreak/>
          <w:t>Table A.3.</w:t>
        </w:r>
        <w:r>
          <w:rPr>
            <w:lang w:eastAsia="ko-KR"/>
          </w:rPr>
          <w:t>2</w:t>
        </w:r>
        <w:r w:rsidRPr="003D1CFB">
          <w:rPr>
            <w:lang w:eastAsia="ko-KR"/>
          </w:rPr>
          <w:t>.</w:t>
        </w:r>
        <w:r>
          <w:rPr>
            <w:lang w:eastAsia="ko-KR"/>
          </w:rPr>
          <w:t>2.6</w:t>
        </w:r>
        <w:r w:rsidRPr="003D1CFB">
          <w:rPr>
            <w:lang w:eastAsia="ko-KR"/>
          </w:rPr>
          <w:t>-</w:t>
        </w:r>
        <w:r>
          <w:rPr>
            <w:lang w:eastAsia="ko-KR"/>
          </w:rPr>
          <w:t>3</w:t>
        </w:r>
        <w:r w:rsidRPr="003D1CFB">
          <w:rPr>
            <w:lang w:eastAsia="ko-KR"/>
          </w:rPr>
          <w:t xml:space="preserve">: </w:t>
        </w:r>
        <w:r w:rsidRPr="00AC684A">
          <w:t xml:space="preserve">PDSCH Reference Channel </w:t>
        </w:r>
        <w:r w:rsidRPr="003D1CFB">
          <w:rPr>
            <w:lang w:eastAsia="ko-KR"/>
          </w:rPr>
          <w:t>for sustained data-rate test (</w:t>
        </w:r>
        <w:r>
          <w:rPr>
            <w:lang w:eastAsia="ko-KR"/>
          </w:rPr>
          <w:t>25</w:t>
        </w:r>
        <w:r>
          <w:rPr>
            <w:rFonts w:hint="eastAsia"/>
            <w:lang w:eastAsia="zh-CN"/>
          </w:rPr>
          <w:t>6</w:t>
        </w:r>
        <w:r w:rsidRPr="003D1CFB">
          <w:rPr>
            <w:rFonts w:hint="eastAsia"/>
            <w:lang w:eastAsia="zh-CN"/>
          </w:rPr>
          <w:t>QAM</w:t>
        </w:r>
        <w:r>
          <w:rPr>
            <w:lang w:eastAsia="zh-CN"/>
          </w:rPr>
          <w:t>, 2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4612" w:author="After_RAN4#90bis" w:date="2019-04-22T18:36:00Z"/>
        </w:trPr>
        <w:tc>
          <w:tcPr>
            <w:tcW w:w="2262" w:type="pct"/>
          </w:tcPr>
          <w:p w:rsidR="0090605A" w:rsidRPr="003D1CFB" w:rsidRDefault="0090605A" w:rsidP="0090605A">
            <w:pPr>
              <w:pStyle w:val="TAH"/>
              <w:rPr>
                <w:ins w:id="14613" w:author="After_RAN4#90bis" w:date="2019-04-22T18:36:00Z"/>
              </w:rPr>
            </w:pPr>
            <w:ins w:id="14614" w:author="After_RAN4#90bis" w:date="2019-04-22T18:36:00Z">
              <w:r w:rsidRPr="003D1CFB">
                <w:t>Parameter</w:t>
              </w:r>
            </w:ins>
          </w:p>
        </w:tc>
        <w:tc>
          <w:tcPr>
            <w:tcW w:w="470" w:type="pct"/>
          </w:tcPr>
          <w:p w:rsidR="0090605A" w:rsidRPr="003D1CFB" w:rsidRDefault="0090605A" w:rsidP="0090605A">
            <w:pPr>
              <w:pStyle w:val="TAH"/>
              <w:rPr>
                <w:ins w:id="14615" w:author="After_RAN4#90bis" w:date="2019-04-22T18:36:00Z"/>
              </w:rPr>
            </w:pPr>
            <w:ins w:id="14616" w:author="After_RAN4#90bis" w:date="2019-04-22T18:36:00Z">
              <w:r w:rsidRPr="003D1CFB">
                <w:t>Unit</w:t>
              </w:r>
            </w:ins>
          </w:p>
        </w:tc>
        <w:tc>
          <w:tcPr>
            <w:tcW w:w="2268" w:type="pct"/>
            <w:gridSpan w:val="4"/>
          </w:tcPr>
          <w:p w:rsidR="0090605A" w:rsidRPr="003D1CFB" w:rsidRDefault="0090605A" w:rsidP="0090605A">
            <w:pPr>
              <w:pStyle w:val="TAH"/>
              <w:rPr>
                <w:ins w:id="14617" w:author="After_RAN4#90bis" w:date="2019-04-22T18:36:00Z"/>
              </w:rPr>
            </w:pPr>
            <w:ins w:id="14618" w:author="After_RAN4#90bis" w:date="2019-04-22T18:36:00Z">
              <w:r w:rsidRPr="003D1CFB">
                <w:t>Value</w:t>
              </w:r>
            </w:ins>
          </w:p>
        </w:tc>
      </w:tr>
      <w:tr w:rsidR="0090605A" w:rsidRPr="003D1CFB" w:rsidTr="0090605A">
        <w:trPr>
          <w:jc w:val="center"/>
          <w:ins w:id="14619" w:author="After_RAN4#90bis" w:date="2019-04-22T18:36:00Z"/>
        </w:trPr>
        <w:tc>
          <w:tcPr>
            <w:tcW w:w="2262" w:type="pct"/>
          </w:tcPr>
          <w:p w:rsidR="0090605A" w:rsidRPr="003D1CFB" w:rsidRDefault="0090605A" w:rsidP="0090605A">
            <w:pPr>
              <w:pStyle w:val="TAL"/>
              <w:rPr>
                <w:ins w:id="14620" w:author="After_RAN4#90bis" w:date="2019-04-22T18:36:00Z"/>
              </w:rPr>
            </w:pPr>
            <w:ins w:id="14621" w:author="After_RAN4#90bis" w:date="2019-04-22T18:36:00Z">
              <w:r w:rsidRPr="003D1CFB">
                <w:t>Reference channel</w:t>
              </w:r>
            </w:ins>
          </w:p>
        </w:tc>
        <w:tc>
          <w:tcPr>
            <w:tcW w:w="470" w:type="pct"/>
          </w:tcPr>
          <w:p w:rsidR="0090605A" w:rsidRPr="003D1CFB" w:rsidRDefault="0090605A" w:rsidP="0090605A">
            <w:pPr>
              <w:pStyle w:val="TAC"/>
              <w:rPr>
                <w:ins w:id="14622" w:author="After_RAN4#90bis" w:date="2019-04-22T18:36:00Z"/>
              </w:rPr>
            </w:pPr>
          </w:p>
        </w:tc>
        <w:tc>
          <w:tcPr>
            <w:tcW w:w="581" w:type="pct"/>
          </w:tcPr>
          <w:p w:rsidR="0090605A" w:rsidRPr="003D1CFB" w:rsidRDefault="0090605A" w:rsidP="0090605A">
            <w:pPr>
              <w:pStyle w:val="TAC"/>
              <w:rPr>
                <w:ins w:id="14623" w:author="After_RAN4#90bis" w:date="2019-04-22T18:36:00Z"/>
              </w:rPr>
            </w:pPr>
            <w:ins w:id="14624" w:author="After_RAN4#90bis" w:date="2019-04-22T18:36:00Z">
              <w:r w:rsidRPr="003D1CFB">
                <w:t>R.</w:t>
              </w:r>
              <w:r>
                <w:t>PDSCH.</w:t>
              </w:r>
              <w:del w:id="14625" w:author="Addtional_Corrections_Samsung_AfterRAN4#91" w:date="2019-05-21T20:31:00Z">
                <w:r w:rsidDel="001E5A69">
                  <w:delText xml:space="preserve"> </w:delText>
                </w:r>
              </w:del>
              <w:r>
                <w:t>6-3.1 TDD</w:t>
              </w:r>
            </w:ins>
          </w:p>
        </w:tc>
        <w:tc>
          <w:tcPr>
            <w:tcW w:w="565" w:type="pct"/>
          </w:tcPr>
          <w:p w:rsidR="0090605A" w:rsidRPr="003D1CFB" w:rsidRDefault="0090605A" w:rsidP="0090605A">
            <w:pPr>
              <w:pStyle w:val="TAC"/>
              <w:rPr>
                <w:ins w:id="14626" w:author="After_RAN4#90bis" w:date="2019-04-22T18:36:00Z"/>
              </w:rPr>
            </w:pPr>
            <w:ins w:id="14627" w:author="After_RAN4#90bis" w:date="2019-04-22T18:36:00Z">
              <w:r w:rsidRPr="003D1CFB">
                <w:t>R.</w:t>
              </w:r>
              <w:r>
                <w:t>PDSCH.</w:t>
              </w:r>
              <w:del w:id="14628" w:author="Addtional_Corrections_Samsung_AfterRAN4#91" w:date="2019-05-21T20:31:00Z">
                <w:r w:rsidDel="001E5A69">
                  <w:delText xml:space="preserve"> </w:delText>
                </w:r>
              </w:del>
              <w:r>
                <w:t>6-3.2 TDD</w:t>
              </w:r>
            </w:ins>
          </w:p>
        </w:tc>
        <w:tc>
          <w:tcPr>
            <w:tcW w:w="562" w:type="pct"/>
          </w:tcPr>
          <w:p w:rsidR="0090605A" w:rsidRPr="003D1CFB" w:rsidRDefault="0090605A" w:rsidP="0090605A">
            <w:pPr>
              <w:pStyle w:val="TAC"/>
              <w:rPr>
                <w:ins w:id="14629" w:author="After_RAN4#90bis" w:date="2019-04-22T18:36:00Z"/>
              </w:rPr>
            </w:pPr>
            <w:ins w:id="14630" w:author="After_RAN4#90bis" w:date="2019-04-22T18:36:00Z">
              <w:r w:rsidRPr="003D1CFB">
                <w:t>R.</w:t>
              </w:r>
              <w:r>
                <w:t>PDSCH.</w:t>
              </w:r>
              <w:del w:id="14631" w:author="Addtional_Corrections_Samsung_AfterRAN4#91" w:date="2019-05-21T20:31:00Z">
                <w:r w:rsidDel="001E5A69">
                  <w:delText xml:space="preserve"> </w:delText>
                </w:r>
              </w:del>
              <w:r>
                <w:t>6-3.3 TDD</w:t>
              </w:r>
            </w:ins>
          </w:p>
        </w:tc>
        <w:tc>
          <w:tcPr>
            <w:tcW w:w="560" w:type="pct"/>
          </w:tcPr>
          <w:p w:rsidR="0090605A" w:rsidRPr="003D1CFB" w:rsidRDefault="0090605A" w:rsidP="0090605A">
            <w:pPr>
              <w:pStyle w:val="TAC"/>
              <w:rPr>
                <w:ins w:id="14632" w:author="After_RAN4#90bis" w:date="2019-04-22T18:36:00Z"/>
              </w:rPr>
            </w:pPr>
          </w:p>
        </w:tc>
      </w:tr>
      <w:tr w:rsidR="0090605A" w:rsidRPr="003D1CFB" w:rsidTr="0090605A">
        <w:trPr>
          <w:jc w:val="center"/>
          <w:ins w:id="14633" w:author="After_RAN4#90bis" w:date="2019-04-22T18:36:00Z"/>
        </w:trPr>
        <w:tc>
          <w:tcPr>
            <w:tcW w:w="2262" w:type="pct"/>
          </w:tcPr>
          <w:p w:rsidR="0090605A" w:rsidRPr="003D1CFB" w:rsidRDefault="0090605A" w:rsidP="0090605A">
            <w:pPr>
              <w:pStyle w:val="TAL"/>
              <w:rPr>
                <w:ins w:id="14634" w:author="After_RAN4#90bis" w:date="2019-04-22T18:36:00Z"/>
              </w:rPr>
            </w:pPr>
            <w:ins w:id="14635" w:author="After_RAN4#90bis" w:date="2019-04-22T18:36:00Z">
              <w:r w:rsidRPr="003D1CFB">
                <w:t>Channel bandwidth</w:t>
              </w:r>
            </w:ins>
          </w:p>
        </w:tc>
        <w:tc>
          <w:tcPr>
            <w:tcW w:w="470" w:type="pct"/>
          </w:tcPr>
          <w:p w:rsidR="0090605A" w:rsidRPr="003D1CFB" w:rsidRDefault="0090605A" w:rsidP="0090605A">
            <w:pPr>
              <w:pStyle w:val="TAC"/>
              <w:rPr>
                <w:ins w:id="14636" w:author="After_RAN4#90bis" w:date="2019-04-22T18:36:00Z"/>
              </w:rPr>
            </w:pPr>
            <w:ins w:id="14637" w:author="After_RAN4#90bis" w:date="2019-04-22T18:36:00Z">
              <w:r w:rsidRPr="003D1CFB">
                <w:t>MHz</w:t>
              </w:r>
            </w:ins>
          </w:p>
        </w:tc>
        <w:tc>
          <w:tcPr>
            <w:tcW w:w="581" w:type="pct"/>
          </w:tcPr>
          <w:p w:rsidR="0090605A" w:rsidRPr="003D1CFB" w:rsidRDefault="0090605A" w:rsidP="0090605A">
            <w:pPr>
              <w:pStyle w:val="TAC"/>
              <w:rPr>
                <w:ins w:id="14638" w:author="After_RAN4#90bis" w:date="2019-04-22T18:36:00Z"/>
              </w:rPr>
            </w:pPr>
            <w:ins w:id="14639" w:author="After_RAN4#90bis" w:date="2019-04-22T18:36:00Z">
              <w:r w:rsidRPr="003D1CFB">
                <w:t>10</w:t>
              </w:r>
            </w:ins>
          </w:p>
        </w:tc>
        <w:tc>
          <w:tcPr>
            <w:tcW w:w="565" w:type="pct"/>
          </w:tcPr>
          <w:p w:rsidR="0090605A" w:rsidRPr="003D1CFB" w:rsidRDefault="0090605A" w:rsidP="0090605A">
            <w:pPr>
              <w:pStyle w:val="TAC"/>
              <w:rPr>
                <w:ins w:id="14640" w:author="After_RAN4#90bis" w:date="2019-04-22T18:36:00Z"/>
              </w:rPr>
            </w:pPr>
            <w:ins w:id="14641" w:author="After_RAN4#90bis" w:date="2019-04-22T18:36:00Z">
              <w:r w:rsidRPr="003D1CFB">
                <w:t>15</w:t>
              </w:r>
            </w:ins>
          </w:p>
        </w:tc>
        <w:tc>
          <w:tcPr>
            <w:tcW w:w="562" w:type="pct"/>
          </w:tcPr>
          <w:p w:rsidR="0090605A" w:rsidRPr="003D1CFB" w:rsidRDefault="0090605A" w:rsidP="0090605A">
            <w:pPr>
              <w:pStyle w:val="TAC"/>
              <w:rPr>
                <w:ins w:id="14642" w:author="After_RAN4#90bis" w:date="2019-04-22T18:36:00Z"/>
              </w:rPr>
            </w:pPr>
            <w:ins w:id="14643" w:author="After_RAN4#90bis" w:date="2019-04-22T18:36:00Z">
              <w:r w:rsidRPr="003D1CFB">
                <w:t>20</w:t>
              </w:r>
            </w:ins>
          </w:p>
        </w:tc>
        <w:tc>
          <w:tcPr>
            <w:tcW w:w="560" w:type="pct"/>
          </w:tcPr>
          <w:p w:rsidR="0090605A" w:rsidRPr="003D1CFB" w:rsidRDefault="0090605A" w:rsidP="0090605A">
            <w:pPr>
              <w:pStyle w:val="TAC"/>
              <w:rPr>
                <w:ins w:id="14644" w:author="After_RAN4#90bis" w:date="2019-04-22T18:36:00Z"/>
              </w:rPr>
            </w:pPr>
          </w:p>
        </w:tc>
      </w:tr>
      <w:tr w:rsidR="0090605A" w:rsidRPr="003D1CFB" w:rsidTr="0090605A">
        <w:trPr>
          <w:jc w:val="center"/>
          <w:ins w:id="14645" w:author="After_RAN4#90bis" w:date="2019-04-22T18:36:00Z"/>
        </w:trPr>
        <w:tc>
          <w:tcPr>
            <w:tcW w:w="2262" w:type="pct"/>
          </w:tcPr>
          <w:p w:rsidR="0090605A" w:rsidRPr="003D1CFB" w:rsidRDefault="0090605A" w:rsidP="0090605A">
            <w:pPr>
              <w:pStyle w:val="TAL"/>
              <w:rPr>
                <w:ins w:id="14646" w:author="After_RAN4#90bis" w:date="2019-04-22T18:36:00Z"/>
              </w:rPr>
            </w:pPr>
            <w:ins w:id="14647" w:author="After_RAN4#90bis" w:date="2019-04-22T18:36:00Z">
              <w:r>
                <w:t>Allocated resource blocks</w:t>
              </w:r>
            </w:ins>
          </w:p>
        </w:tc>
        <w:tc>
          <w:tcPr>
            <w:tcW w:w="470" w:type="pct"/>
          </w:tcPr>
          <w:p w:rsidR="0090605A" w:rsidRPr="003D1CFB" w:rsidRDefault="0090605A" w:rsidP="0090605A">
            <w:pPr>
              <w:pStyle w:val="TAC"/>
              <w:rPr>
                <w:ins w:id="14648" w:author="After_RAN4#90bis" w:date="2019-04-22T18:36:00Z"/>
              </w:rPr>
            </w:pPr>
          </w:p>
        </w:tc>
        <w:tc>
          <w:tcPr>
            <w:tcW w:w="581" w:type="pct"/>
          </w:tcPr>
          <w:p w:rsidR="0090605A" w:rsidRPr="003D1CFB" w:rsidRDefault="0090605A" w:rsidP="0090605A">
            <w:pPr>
              <w:pStyle w:val="TAC"/>
              <w:rPr>
                <w:ins w:id="14649" w:author="After_RAN4#90bis" w:date="2019-04-22T18:36:00Z"/>
              </w:rPr>
            </w:pPr>
            <w:ins w:id="14650" w:author="After_RAN4#90bis" w:date="2019-04-22T18:36:00Z">
              <w:r w:rsidRPr="003D1CFB">
                <w:t xml:space="preserve">Note </w:t>
              </w:r>
              <w:r>
                <w:t>7</w:t>
              </w:r>
            </w:ins>
          </w:p>
        </w:tc>
        <w:tc>
          <w:tcPr>
            <w:tcW w:w="565" w:type="pct"/>
          </w:tcPr>
          <w:p w:rsidR="0090605A" w:rsidRPr="003D1CFB" w:rsidRDefault="0090605A" w:rsidP="0090605A">
            <w:pPr>
              <w:pStyle w:val="TAC"/>
              <w:rPr>
                <w:ins w:id="14651" w:author="After_RAN4#90bis" w:date="2019-04-22T18:36:00Z"/>
              </w:rPr>
            </w:pPr>
            <w:ins w:id="14652" w:author="After_RAN4#90bis" w:date="2019-04-22T18:36:00Z">
              <w:r w:rsidRPr="003D1CFB">
                <w:t xml:space="preserve">Note </w:t>
              </w:r>
              <w:r>
                <w:t>8</w:t>
              </w:r>
            </w:ins>
          </w:p>
        </w:tc>
        <w:tc>
          <w:tcPr>
            <w:tcW w:w="562" w:type="pct"/>
          </w:tcPr>
          <w:p w:rsidR="0090605A" w:rsidRPr="003D1CFB" w:rsidRDefault="0090605A" w:rsidP="0090605A">
            <w:pPr>
              <w:pStyle w:val="TAC"/>
              <w:rPr>
                <w:ins w:id="14653" w:author="After_RAN4#90bis" w:date="2019-04-22T18:36:00Z"/>
              </w:rPr>
            </w:pPr>
            <w:ins w:id="14654" w:author="After_RAN4#90bis" w:date="2019-04-22T18:36:00Z">
              <w:r w:rsidRPr="003D1CFB">
                <w:t xml:space="preserve">Note </w:t>
              </w:r>
              <w:r>
                <w:t>9</w:t>
              </w:r>
            </w:ins>
          </w:p>
        </w:tc>
        <w:tc>
          <w:tcPr>
            <w:tcW w:w="560" w:type="pct"/>
          </w:tcPr>
          <w:p w:rsidR="0090605A" w:rsidRPr="003D1CFB" w:rsidRDefault="0090605A" w:rsidP="0090605A">
            <w:pPr>
              <w:pStyle w:val="TAC"/>
              <w:rPr>
                <w:ins w:id="14655" w:author="After_RAN4#90bis" w:date="2019-04-22T18:36:00Z"/>
              </w:rPr>
            </w:pPr>
          </w:p>
        </w:tc>
      </w:tr>
      <w:tr w:rsidR="0090605A" w:rsidRPr="003D1CFB" w:rsidTr="0090605A">
        <w:trPr>
          <w:jc w:val="center"/>
          <w:ins w:id="14656" w:author="After_RAN4#90bis" w:date="2019-04-22T18:36:00Z"/>
        </w:trPr>
        <w:tc>
          <w:tcPr>
            <w:tcW w:w="2262" w:type="pct"/>
          </w:tcPr>
          <w:p w:rsidR="0090605A" w:rsidRPr="003D1CFB" w:rsidRDefault="0090605A" w:rsidP="0090605A">
            <w:pPr>
              <w:pStyle w:val="TAL"/>
              <w:rPr>
                <w:ins w:id="14657" w:author="After_RAN4#90bis" w:date="2019-04-22T18:36:00Z"/>
              </w:rPr>
            </w:pPr>
            <w:ins w:id="14658" w:author="After_RAN4#90bis" w:date="2019-04-22T18:36:00Z">
              <w:r w:rsidRPr="000C3CF3">
                <w:rPr>
                  <w:rFonts w:cs="Arial"/>
                </w:rPr>
                <w:t>Uplink-Downlink Configuration (Note 3)</w:t>
              </w:r>
            </w:ins>
          </w:p>
        </w:tc>
        <w:tc>
          <w:tcPr>
            <w:tcW w:w="470" w:type="pct"/>
          </w:tcPr>
          <w:p w:rsidR="0090605A" w:rsidRPr="003D1CFB" w:rsidRDefault="0090605A" w:rsidP="0090605A">
            <w:pPr>
              <w:pStyle w:val="TAC"/>
              <w:rPr>
                <w:ins w:id="14659" w:author="After_RAN4#90bis" w:date="2019-04-22T18:36:00Z"/>
              </w:rPr>
            </w:pPr>
          </w:p>
        </w:tc>
        <w:tc>
          <w:tcPr>
            <w:tcW w:w="581" w:type="pct"/>
          </w:tcPr>
          <w:p w:rsidR="0090605A" w:rsidRPr="003D1CFB" w:rsidRDefault="0090605A" w:rsidP="0090605A">
            <w:pPr>
              <w:pStyle w:val="TAC"/>
              <w:rPr>
                <w:ins w:id="14660" w:author="After_RAN4#90bis" w:date="2019-04-22T18:36:00Z"/>
              </w:rPr>
            </w:pPr>
            <w:ins w:id="14661" w:author="After_RAN4#90bis" w:date="2019-04-22T18:36:00Z">
              <w:r w:rsidRPr="000C3CF3">
                <w:rPr>
                  <w:rFonts w:cs="Arial" w:hint="eastAsia"/>
                  <w:lang w:eastAsia="zh-CN"/>
                </w:rPr>
                <w:t>2</w:t>
              </w:r>
            </w:ins>
          </w:p>
        </w:tc>
        <w:tc>
          <w:tcPr>
            <w:tcW w:w="565" w:type="pct"/>
          </w:tcPr>
          <w:p w:rsidR="0090605A" w:rsidRPr="003D1CFB" w:rsidRDefault="0090605A" w:rsidP="0090605A">
            <w:pPr>
              <w:pStyle w:val="TAC"/>
              <w:rPr>
                <w:ins w:id="14662" w:author="After_RAN4#90bis" w:date="2019-04-22T18:36:00Z"/>
              </w:rPr>
            </w:pPr>
            <w:ins w:id="14663" w:author="After_RAN4#90bis" w:date="2019-04-22T18:36:00Z">
              <w:r w:rsidRPr="000C3CF3">
                <w:rPr>
                  <w:rFonts w:cs="Arial" w:hint="eastAsia"/>
                  <w:lang w:eastAsia="zh-CN"/>
                </w:rPr>
                <w:t>2</w:t>
              </w:r>
            </w:ins>
          </w:p>
        </w:tc>
        <w:tc>
          <w:tcPr>
            <w:tcW w:w="562" w:type="pct"/>
          </w:tcPr>
          <w:p w:rsidR="0090605A" w:rsidRPr="003D1CFB" w:rsidRDefault="0090605A" w:rsidP="0090605A">
            <w:pPr>
              <w:pStyle w:val="TAC"/>
              <w:rPr>
                <w:ins w:id="14664" w:author="After_RAN4#90bis" w:date="2019-04-22T18:36:00Z"/>
              </w:rPr>
            </w:pPr>
            <w:ins w:id="14665" w:author="After_RAN4#90bis" w:date="2019-04-22T18:36:00Z">
              <w:r w:rsidRPr="000C3CF3">
                <w:rPr>
                  <w:rFonts w:cs="Arial" w:hint="eastAsia"/>
                  <w:lang w:eastAsia="zh-CN"/>
                </w:rPr>
                <w:t>2</w:t>
              </w:r>
            </w:ins>
          </w:p>
        </w:tc>
        <w:tc>
          <w:tcPr>
            <w:tcW w:w="560" w:type="pct"/>
          </w:tcPr>
          <w:p w:rsidR="0090605A" w:rsidRPr="003D1CFB" w:rsidRDefault="0090605A" w:rsidP="0090605A">
            <w:pPr>
              <w:pStyle w:val="TAC"/>
              <w:rPr>
                <w:ins w:id="14666" w:author="After_RAN4#90bis" w:date="2019-04-22T18:36:00Z"/>
              </w:rPr>
            </w:pPr>
          </w:p>
        </w:tc>
      </w:tr>
      <w:tr w:rsidR="0090605A" w:rsidRPr="003D1CFB" w:rsidTr="0090605A">
        <w:trPr>
          <w:jc w:val="center"/>
          <w:ins w:id="14667" w:author="After_RAN4#90bis" w:date="2019-04-22T18:36:00Z"/>
        </w:trPr>
        <w:tc>
          <w:tcPr>
            <w:tcW w:w="2262" w:type="pct"/>
          </w:tcPr>
          <w:p w:rsidR="0090605A" w:rsidRPr="003D1CFB" w:rsidRDefault="0090605A" w:rsidP="0090605A">
            <w:pPr>
              <w:pStyle w:val="TAL"/>
              <w:rPr>
                <w:ins w:id="14668" w:author="After_RAN4#90bis" w:date="2019-04-22T18:36:00Z"/>
              </w:rPr>
            </w:pPr>
            <w:ins w:id="14669" w:author="After_RAN4#90bis" w:date="2019-04-22T18:36:00Z">
              <w:r w:rsidRPr="000C3CF3">
                <w:rPr>
                  <w:rFonts w:cs="Arial"/>
                </w:rPr>
                <w:t>Number of HARQ Processes per component carrier</w:t>
              </w:r>
            </w:ins>
          </w:p>
        </w:tc>
        <w:tc>
          <w:tcPr>
            <w:tcW w:w="470" w:type="pct"/>
          </w:tcPr>
          <w:p w:rsidR="0090605A" w:rsidRPr="003D1CFB" w:rsidRDefault="0090605A" w:rsidP="0090605A">
            <w:pPr>
              <w:pStyle w:val="TAC"/>
              <w:rPr>
                <w:ins w:id="14670" w:author="After_RAN4#90bis" w:date="2019-04-22T18:36:00Z"/>
              </w:rPr>
            </w:pPr>
          </w:p>
        </w:tc>
        <w:tc>
          <w:tcPr>
            <w:tcW w:w="581" w:type="pct"/>
          </w:tcPr>
          <w:p w:rsidR="0090605A" w:rsidRPr="003D1CFB" w:rsidRDefault="0090605A" w:rsidP="0090605A">
            <w:pPr>
              <w:pStyle w:val="TAC"/>
              <w:rPr>
                <w:ins w:id="14671" w:author="After_RAN4#90bis" w:date="2019-04-22T18:36:00Z"/>
              </w:rPr>
            </w:pPr>
            <w:ins w:id="14672" w:author="After_RAN4#90bis" w:date="2019-04-22T18:36:00Z">
              <w:r w:rsidRPr="000C3CF3">
                <w:rPr>
                  <w:rFonts w:cs="Arial"/>
                  <w:lang w:eastAsia="zh-CN"/>
                </w:rPr>
                <w:t>1</w:t>
              </w:r>
              <w:r w:rsidRPr="000C3CF3">
                <w:rPr>
                  <w:rFonts w:cs="Arial" w:hint="eastAsia"/>
                  <w:lang w:eastAsia="zh-CN"/>
                </w:rPr>
                <w:t>0</w:t>
              </w:r>
            </w:ins>
          </w:p>
        </w:tc>
        <w:tc>
          <w:tcPr>
            <w:tcW w:w="565" w:type="pct"/>
          </w:tcPr>
          <w:p w:rsidR="0090605A" w:rsidRPr="003D1CFB" w:rsidRDefault="0090605A" w:rsidP="0090605A">
            <w:pPr>
              <w:pStyle w:val="TAC"/>
              <w:rPr>
                <w:ins w:id="14673" w:author="After_RAN4#90bis" w:date="2019-04-22T18:36:00Z"/>
              </w:rPr>
            </w:pPr>
            <w:ins w:id="14674" w:author="After_RAN4#90bis" w:date="2019-04-22T18:36:00Z">
              <w:r w:rsidRPr="000C3CF3">
                <w:rPr>
                  <w:rFonts w:cs="Arial"/>
                  <w:lang w:eastAsia="zh-CN"/>
                </w:rPr>
                <w:t>1</w:t>
              </w:r>
              <w:r w:rsidRPr="000C3CF3">
                <w:rPr>
                  <w:rFonts w:cs="Arial" w:hint="eastAsia"/>
                  <w:lang w:eastAsia="zh-CN"/>
                </w:rPr>
                <w:t>0</w:t>
              </w:r>
            </w:ins>
          </w:p>
        </w:tc>
        <w:tc>
          <w:tcPr>
            <w:tcW w:w="562" w:type="pct"/>
          </w:tcPr>
          <w:p w:rsidR="0090605A" w:rsidRPr="003D1CFB" w:rsidRDefault="0090605A" w:rsidP="0090605A">
            <w:pPr>
              <w:pStyle w:val="TAC"/>
              <w:rPr>
                <w:ins w:id="14675" w:author="After_RAN4#90bis" w:date="2019-04-22T18:36:00Z"/>
              </w:rPr>
            </w:pPr>
            <w:ins w:id="14676" w:author="After_RAN4#90bis" w:date="2019-04-22T18:36:00Z">
              <w:r w:rsidRPr="000C3CF3">
                <w:rPr>
                  <w:rFonts w:cs="Arial"/>
                  <w:lang w:eastAsia="zh-CN"/>
                </w:rPr>
                <w:t>1</w:t>
              </w:r>
              <w:r w:rsidRPr="000C3CF3">
                <w:rPr>
                  <w:rFonts w:cs="Arial" w:hint="eastAsia"/>
                  <w:lang w:eastAsia="zh-CN"/>
                </w:rPr>
                <w:t>0</w:t>
              </w:r>
            </w:ins>
          </w:p>
        </w:tc>
        <w:tc>
          <w:tcPr>
            <w:tcW w:w="560" w:type="pct"/>
          </w:tcPr>
          <w:p w:rsidR="0090605A" w:rsidRPr="003D1CFB" w:rsidRDefault="0090605A" w:rsidP="0090605A">
            <w:pPr>
              <w:pStyle w:val="TAC"/>
              <w:rPr>
                <w:ins w:id="14677" w:author="After_RAN4#90bis" w:date="2019-04-22T18:36:00Z"/>
              </w:rPr>
            </w:pPr>
          </w:p>
        </w:tc>
      </w:tr>
      <w:tr w:rsidR="0090605A" w:rsidRPr="003D1CFB" w:rsidTr="0090605A">
        <w:trPr>
          <w:jc w:val="center"/>
          <w:ins w:id="14678" w:author="After_RAN4#90bis" w:date="2019-04-22T18:36:00Z"/>
        </w:trPr>
        <w:tc>
          <w:tcPr>
            <w:tcW w:w="2262" w:type="pct"/>
          </w:tcPr>
          <w:p w:rsidR="0090605A" w:rsidRPr="003D1CFB" w:rsidRDefault="0090605A" w:rsidP="0090605A">
            <w:pPr>
              <w:pStyle w:val="TAL"/>
              <w:rPr>
                <w:ins w:id="14679" w:author="After_RAN4#90bis" w:date="2019-04-22T18:36:00Z"/>
              </w:rPr>
            </w:pPr>
            <w:ins w:id="14680" w:author="After_RAN4#90bis" w:date="2019-04-22T18:36:00Z">
              <w:r w:rsidRPr="000C3CF3">
                <w:rPr>
                  <w:rFonts w:cs="Arial"/>
                </w:rPr>
                <w:t>Allocated subframes per Radio Frame (D+S)</w:t>
              </w:r>
            </w:ins>
          </w:p>
        </w:tc>
        <w:tc>
          <w:tcPr>
            <w:tcW w:w="470" w:type="pct"/>
          </w:tcPr>
          <w:p w:rsidR="0090605A" w:rsidRPr="003D1CFB" w:rsidRDefault="0090605A" w:rsidP="0090605A">
            <w:pPr>
              <w:pStyle w:val="TAC"/>
              <w:rPr>
                <w:ins w:id="14681" w:author="After_RAN4#90bis" w:date="2019-04-22T18:36:00Z"/>
              </w:rPr>
            </w:pPr>
          </w:p>
        </w:tc>
        <w:tc>
          <w:tcPr>
            <w:tcW w:w="581" w:type="pct"/>
          </w:tcPr>
          <w:p w:rsidR="0090605A" w:rsidRPr="003D1CFB" w:rsidRDefault="0090605A" w:rsidP="0090605A">
            <w:pPr>
              <w:pStyle w:val="TAC"/>
              <w:rPr>
                <w:ins w:id="14682" w:author="After_RAN4#90bis" w:date="2019-04-22T18:36:00Z"/>
              </w:rPr>
            </w:pPr>
            <w:ins w:id="14683" w:author="After_RAN4#90bis" w:date="2019-04-22T18:36:00Z">
              <w:r w:rsidRPr="00914C83">
                <w:rPr>
                  <w:rFonts w:cs="Arial" w:hint="eastAsia"/>
                  <w:lang w:eastAsia="zh-CN"/>
                </w:rPr>
                <w:t>6</w:t>
              </w:r>
            </w:ins>
          </w:p>
        </w:tc>
        <w:tc>
          <w:tcPr>
            <w:tcW w:w="565" w:type="pct"/>
          </w:tcPr>
          <w:p w:rsidR="0090605A" w:rsidRPr="003D1CFB" w:rsidRDefault="0090605A" w:rsidP="0090605A">
            <w:pPr>
              <w:pStyle w:val="TAC"/>
              <w:rPr>
                <w:ins w:id="14684" w:author="After_RAN4#90bis" w:date="2019-04-22T18:36:00Z"/>
              </w:rPr>
            </w:pPr>
            <w:ins w:id="14685" w:author="After_RAN4#90bis" w:date="2019-04-22T18:36:00Z">
              <w:r w:rsidRPr="00914C83">
                <w:rPr>
                  <w:rFonts w:cs="Arial" w:hint="eastAsia"/>
                  <w:lang w:eastAsia="zh-CN"/>
                </w:rPr>
                <w:t>6</w:t>
              </w:r>
            </w:ins>
          </w:p>
        </w:tc>
        <w:tc>
          <w:tcPr>
            <w:tcW w:w="562" w:type="pct"/>
          </w:tcPr>
          <w:p w:rsidR="0090605A" w:rsidRPr="003D1CFB" w:rsidRDefault="0090605A" w:rsidP="0090605A">
            <w:pPr>
              <w:pStyle w:val="TAC"/>
              <w:rPr>
                <w:ins w:id="14686" w:author="After_RAN4#90bis" w:date="2019-04-22T18:36:00Z"/>
              </w:rPr>
            </w:pPr>
            <w:ins w:id="14687" w:author="After_RAN4#90bis" w:date="2019-04-22T18:36:00Z">
              <w:r w:rsidRPr="00914C83">
                <w:rPr>
                  <w:rFonts w:cs="Arial" w:hint="eastAsia"/>
                  <w:lang w:eastAsia="zh-CN"/>
                </w:rPr>
                <w:t>6</w:t>
              </w:r>
            </w:ins>
          </w:p>
        </w:tc>
        <w:tc>
          <w:tcPr>
            <w:tcW w:w="560" w:type="pct"/>
          </w:tcPr>
          <w:p w:rsidR="0090605A" w:rsidRPr="003D1CFB" w:rsidRDefault="0090605A" w:rsidP="0090605A">
            <w:pPr>
              <w:pStyle w:val="TAC"/>
              <w:rPr>
                <w:ins w:id="14688" w:author="After_RAN4#90bis" w:date="2019-04-22T18:36:00Z"/>
              </w:rPr>
            </w:pPr>
          </w:p>
        </w:tc>
      </w:tr>
      <w:tr w:rsidR="0090605A" w:rsidRPr="003D1CFB" w:rsidTr="0090605A">
        <w:trPr>
          <w:jc w:val="center"/>
          <w:ins w:id="14689" w:author="After_RAN4#90bis" w:date="2019-04-22T18:36:00Z"/>
        </w:trPr>
        <w:tc>
          <w:tcPr>
            <w:tcW w:w="2262" w:type="pct"/>
          </w:tcPr>
          <w:p w:rsidR="0090605A" w:rsidRPr="003D1CFB" w:rsidRDefault="0090605A" w:rsidP="0090605A">
            <w:pPr>
              <w:pStyle w:val="TAL"/>
              <w:rPr>
                <w:ins w:id="14690" w:author="After_RAN4#90bis" w:date="2019-04-22T18:36:00Z"/>
              </w:rPr>
            </w:pPr>
            <w:ins w:id="14691" w:author="After_RAN4#90bis" w:date="2019-04-22T18:36:00Z">
              <w:r w:rsidRPr="003D1CFB">
                <w:t>Modulation</w:t>
              </w:r>
            </w:ins>
          </w:p>
        </w:tc>
        <w:tc>
          <w:tcPr>
            <w:tcW w:w="470" w:type="pct"/>
          </w:tcPr>
          <w:p w:rsidR="0090605A" w:rsidRPr="003D1CFB" w:rsidRDefault="0090605A" w:rsidP="0090605A">
            <w:pPr>
              <w:pStyle w:val="TAC"/>
              <w:rPr>
                <w:ins w:id="14692" w:author="After_RAN4#90bis" w:date="2019-04-22T18:36:00Z"/>
              </w:rPr>
            </w:pPr>
          </w:p>
        </w:tc>
        <w:tc>
          <w:tcPr>
            <w:tcW w:w="581" w:type="pct"/>
          </w:tcPr>
          <w:p w:rsidR="0090605A" w:rsidRPr="003D1CFB" w:rsidRDefault="0090605A" w:rsidP="0090605A">
            <w:pPr>
              <w:pStyle w:val="TAC"/>
              <w:rPr>
                <w:ins w:id="14693" w:author="After_RAN4#90bis" w:date="2019-04-22T18:36:00Z"/>
              </w:rPr>
            </w:pPr>
            <w:ins w:id="14694" w:author="After_RAN4#90bis" w:date="2019-04-22T18:36:00Z">
              <w:r>
                <w:t>256</w:t>
              </w:r>
              <w:r w:rsidRPr="003D1CFB">
                <w:t>QAM</w:t>
              </w:r>
            </w:ins>
          </w:p>
        </w:tc>
        <w:tc>
          <w:tcPr>
            <w:tcW w:w="565" w:type="pct"/>
          </w:tcPr>
          <w:p w:rsidR="0090605A" w:rsidRPr="003D1CFB" w:rsidRDefault="0090605A" w:rsidP="0090605A">
            <w:pPr>
              <w:pStyle w:val="TAC"/>
              <w:rPr>
                <w:ins w:id="14695" w:author="After_RAN4#90bis" w:date="2019-04-22T18:36:00Z"/>
              </w:rPr>
            </w:pPr>
            <w:ins w:id="14696" w:author="After_RAN4#90bis" w:date="2019-04-22T18:36:00Z">
              <w:r w:rsidRPr="00937BF4">
                <w:t>256QAM</w:t>
              </w:r>
            </w:ins>
          </w:p>
        </w:tc>
        <w:tc>
          <w:tcPr>
            <w:tcW w:w="562" w:type="pct"/>
          </w:tcPr>
          <w:p w:rsidR="0090605A" w:rsidRPr="003D1CFB" w:rsidRDefault="0090605A" w:rsidP="0090605A">
            <w:pPr>
              <w:pStyle w:val="TAC"/>
              <w:rPr>
                <w:ins w:id="14697" w:author="After_RAN4#90bis" w:date="2019-04-22T18:36:00Z"/>
              </w:rPr>
            </w:pPr>
            <w:ins w:id="14698" w:author="After_RAN4#90bis" w:date="2019-04-22T18:36:00Z">
              <w:r w:rsidRPr="00937BF4">
                <w:t>256QAM</w:t>
              </w:r>
            </w:ins>
          </w:p>
        </w:tc>
        <w:tc>
          <w:tcPr>
            <w:tcW w:w="560" w:type="pct"/>
          </w:tcPr>
          <w:p w:rsidR="0090605A" w:rsidRPr="003D1CFB" w:rsidRDefault="0090605A" w:rsidP="0090605A">
            <w:pPr>
              <w:pStyle w:val="TAC"/>
              <w:rPr>
                <w:ins w:id="14699" w:author="After_RAN4#90bis" w:date="2019-04-22T18:36:00Z"/>
              </w:rPr>
            </w:pPr>
          </w:p>
        </w:tc>
      </w:tr>
      <w:tr w:rsidR="0090605A" w:rsidRPr="003D1CFB" w:rsidTr="0090605A">
        <w:trPr>
          <w:jc w:val="center"/>
          <w:ins w:id="14700" w:author="After_RAN4#90bis" w:date="2019-04-22T18:36:00Z"/>
        </w:trPr>
        <w:tc>
          <w:tcPr>
            <w:tcW w:w="2262" w:type="pct"/>
          </w:tcPr>
          <w:p w:rsidR="0090605A" w:rsidRPr="003D1CFB" w:rsidRDefault="0090605A" w:rsidP="0090605A">
            <w:pPr>
              <w:pStyle w:val="TAL"/>
              <w:rPr>
                <w:ins w:id="14701" w:author="After_RAN4#90bis" w:date="2019-04-22T18:36:00Z"/>
              </w:rPr>
            </w:pPr>
            <w:ins w:id="14702" w:author="After_RAN4#90bis" w:date="2019-04-22T18:36:00Z">
              <w:r w:rsidRPr="003D1CFB">
                <w:t>Coding Rate</w:t>
              </w:r>
            </w:ins>
          </w:p>
        </w:tc>
        <w:tc>
          <w:tcPr>
            <w:tcW w:w="470" w:type="pct"/>
          </w:tcPr>
          <w:p w:rsidR="0090605A" w:rsidRPr="003D1CFB" w:rsidRDefault="0090605A" w:rsidP="0090605A">
            <w:pPr>
              <w:pStyle w:val="TAC"/>
              <w:rPr>
                <w:ins w:id="14703" w:author="After_RAN4#90bis" w:date="2019-04-22T18:36:00Z"/>
              </w:rPr>
            </w:pPr>
          </w:p>
        </w:tc>
        <w:tc>
          <w:tcPr>
            <w:tcW w:w="581" w:type="pct"/>
          </w:tcPr>
          <w:p w:rsidR="0090605A" w:rsidRPr="003D1CFB" w:rsidRDefault="0090605A" w:rsidP="0090605A">
            <w:pPr>
              <w:pStyle w:val="TAC"/>
              <w:rPr>
                <w:ins w:id="14704" w:author="After_RAN4#90bis" w:date="2019-04-22T18:36:00Z"/>
              </w:rPr>
            </w:pPr>
          </w:p>
        </w:tc>
        <w:tc>
          <w:tcPr>
            <w:tcW w:w="565" w:type="pct"/>
          </w:tcPr>
          <w:p w:rsidR="0090605A" w:rsidRPr="003D1CFB" w:rsidRDefault="0090605A" w:rsidP="0090605A">
            <w:pPr>
              <w:pStyle w:val="TAC"/>
              <w:rPr>
                <w:ins w:id="14705" w:author="After_RAN4#90bis" w:date="2019-04-22T18:36:00Z"/>
              </w:rPr>
            </w:pPr>
          </w:p>
        </w:tc>
        <w:tc>
          <w:tcPr>
            <w:tcW w:w="562" w:type="pct"/>
          </w:tcPr>
          <w:p w:rsidR="0090605A" w:rsidRPr="003D1CFB" w:rsidRDefault="0090605A" w:rsidP="0090605A">
            <w:pPr>
              <w:pStyle w:val="TAC"/>
              <w:rPr>
                <w:ins w:id="14706" w:author="After_RAN4#90bis" w:date="2019-04-22T18:36:00Z"/>
              </w:rPr>
            </w:pPr>
          </w:p>
        </w:tc>
        <w:tc>
          <w:tcPr>
            <w:tcW w:w="560" w:type="pct"/>
          </w:tcPr>
          <w:p w:rsidR="0090605A" w:rsidRPr="003D1CFB" w:rsidRDefault="0090605A" w:rsidP="0090605A">
            <w:pPr>
              <w:pStyle w:val="TAC"/>
              <w:rPr>
                <w:ins w:id="14707" w:author="After_RAN4#90bis" w:date="2019-04-22T18:36:00Z"/>
              </w:rPr>
            </w:pPr>
          </w:p>
        </w:tc>
      </w:tr>
      <w:tr w:rsidR="0090605A" w:rsidRPr="003D1CFB" w:rsidTr="0090605A">
        <w:trPr>
          <w:jc w:val="center"/>
          <w:ins w:id="14708" w:author="After_RAN4#90bis" w:date="2019-04-22T18:36:00Z"/>
        </w:trPr>
        <w:tc>
          <w:tcPr>
            <w:tcW w:w="2262" w:type="pct"/>
          </w:tcPr>
          <w:p w:rsidR="0090605A" w:rsidRPr="003D1CFB" w:rsidRDefault="0090605A" w:rsidP="0090605A">
            <w:pPr>
              <w:pStyle w:val="TAL"/>
              <w:rPr>
                <w:ins w:id="14709" w:author="After_RAN4#90bis" w:date="2019-04-22T18:36:00Z"/>
              </w:rPr>
            </w:pPr>
            <w:ins w:id="14710" w:author="After_RAN4#90bis" w:date="2019-04-22T18:36:00Z">
              <w:r w:rsidRPr="003D1CFB">
                <w:t xml:space="preserve">  For Sub-Fram</w:t>
              </w:r>
              <w:r>
                <w:t>es 1,2,6,7</w:t>
              </w:r>
            </w:ins>
          </w:p>
        </w:tc>
        <w:tc>
          <w:tcPr>
            <w:tcW w:w="470" w:type="pct"/>
          </w:tcPr>
          <w:p w:rsidR="0090605A" w:rsidRPr="003D1CFB" w:rsidRDefault="0090605A" w:rsidP="0090605A">
            <w:pPr>
              <w:pStyle w:val="TAC"/>
              <w:rPr>
                <w:ins w:id="14711" w:author="After_RAN4#90bis" w:date="2019-04-22T18:36:00Z"/>
              </w:rPr>
            </w:pPr>
          </w:p>
        </w:tc>
        <w:tc>
          <w:tcPr>
            <w:tcW w:w="581" w:type="pct"/>
          </w:tcPr>
          <w:p w:rsidR="0090605A" w:rsidRPr="003D1CFB" w:rsidDel="00F65028" w:rsidRDefault="0090605A" w:rsidP="0090605A">
            <w:pPr>
              <w:pStyle w:val="TAC"/>
              <w:rPr>
                <w:ins w:id="14712" w:author="After_RAN4#90bis" w:date="2019-04-22T18:36:00Z"/>
              </w:rPr>
            </w:pPr>
            <w:ins w:id="14713" w:author="After_RAN4#90bis" w:date="2019-04-22T18:36:00Z">
              <w:r>
                <w:t>N/A</w:t>
              </w:r>
            </w:ins>
          </w:p>
        </w:tc>
        <w:tc>
          <w:tcPr>
            <w:tcW w:w="565" w:type="pct"/>
          </w:tcPr>
          <w:p w:rsidR="0090605A" w:rsidRPr="003D1CFB" w:rsidDel="00F65028" w:rsidRDefault="0090605A" w:rsidP="0090605A">
            <w:pPr>
              <w:pStyle w:val="TAC"/>
              <w:rPr>
                <w:ins w:id="14714" w:author="After_RAN4#90bis" w:date="2019-04-22T18:36:00Z"/>
              </w:rPr>
            </w:pPr>
            <w:ins w:id="14715" w:author="After_RAN4#90bis" w:date="2019-04-22T18:36:00Z">
              <w:r>
                <w:t>N/A</w:t>
              </w:r>
            </w:ins>
          </w:p>
        </w:tc>
        <w:tc>
          <w:tcPr>
            <w:tcW w:w="562" w:type="pct"/>
          </w:tcPr>
          <w:p w:rsidR="0090605A" w:rsidRPr="003D1CFB" w:rsidDel="00F65028" w:rsidRDefault="0090605A" w:rsidP="0090605A">
            <w:pPr>
              <w:pStyle w:val="TAC"/>
              <w:rPr>
                <w:ins w:id="14716" w:author="After_RAN4#90bis" w:date="2019-04-22T18:36:00Z"/>
              </w:rPr>
            </w:pPr>
            <w:ins w:id="14717" w:author="After_RAN4#90bis" w:date="2019-04-22T18:36:00Z">
              <w:r>
                <w:t>N/A</w:t>
              </w:r>
            </w:ins>
          </w:p>
        </w:tc>
        <w:tc>
          <w:tcPr>
            <w:tcW w:w="560" w:type="pct"/>
          </w:tcPr>
          <w:p w:rsidR="0090605A" w:rsidRPr="003D1CFB" w:rsidDel="00F65028" w:rsidRDefault="0090605A" w:rsidP="0090605A">
            <w:pPr>
              <w:pStyle w:val="TAC"/>
              <w:rPr>
                <w:ins w:id="14718" w:author="After_RAN4#90bis" w:date="2019-04-22T18:36:00Z"/>
              </w:rPr>
            </w:pPr>
          </w:p>
        </w:tc>
      </w:tr>
      <w:tr w:rsidR="0090605A" w:rsidRPr="003D1CFB" w:rsidTr="0090605A">
        <w:trPr>
          <w:jc w:val="center"/>
          <w:ins w:id="14719" w:author="After_RAN4#90bis" w:date="2019-04-22T18:36:00Z"/>
        </w:trPr>
        <w:tc>
          <w:tcPr>
            <w:tcW w:w="2262" w:type="pct"/>
          </w:tcPr>
          <w:p w:rsidR="0090605A" w:rsidRPr="003D1CFB" w:rsidRDefault="0090605A" w:rsidP="0090605A">
            <w:pPr>
              <w:pStyle w:val="TAL"/>
              <w:rPr>
                <w:ins w:id="14720" w:author="After_RAN4#90bis" w:date="2019-04-22T18:36:00Z"/>
              </w:rPr>
            </w:pPr>
            <w:ins w:id="14721" w:author="After_RAN4#90bis" w:date="2019-04-22T18:36:00Z">
              <w:r w:rsidRPr="003D1CFB">
                <w:t xml:space="preserve">  For Sub-Fram</w:t>
              </w:r>
              <w:r>
                <w:t>es 3,4</w:t>
              </w:r>
            </w:ins>
          </w:p>
        </w:tc>
        <w:tc>
          <w:tcPr>
            <w:tcW w:w="470" w:type="pct"/>
          </w:tcPr>
          <w:p w:rsidR="0090605A" w:rsidRPr="003D1CFB" w:rsidRDefault="0090605A" w:rsidP="0090605A">
            <w:pPr>
              <w:pStyle w:val="TAC"/>
              <w:rPr>
                <w:ins w:id="14722" w:author="After_RAN4#90bis" w:date="2019-04-22T18:36:00Z"/>
              </w:rPr>
            </w:pPr>
          </w:p>
        </w:tc>
        <w:tc>
          <w:tcPr>
            <w:tcW w:w="581" w:type="pct"/>
          </w:tcPr>
          <w:p w:rsidR="0090605A" w:rsidRPr="003D1CFB" w:rsidRDefault="0090605A" w:rsidP="0090605A">
            <w:pPr>
              <w:pStyle w:val="TAC"/>
              <w:rPr>
                <w:ins w:id="14723" w:author="After_RAN4#90bis" w:date="2019-04-22T18:36:00Z"/>
              </w:rPr>
            </w:pPr>
            <w:ins w:id="14724" w:author="After_RAN4#90bis" w:date="2019-04-22T18:36:00Z">
              <w:r w:rsidRPr="000C3CF3">
                <w:rPr>
                  <w:rFonts w:cs="Arial"/>
                  <w:lang w:eastAsia="zh-CN"/>
                </w:rPr>
                <w:t>0.</w:t>
              </w:r>
              <w:r w:rsidRPr="000C3CF3">
                <w:rPr>
                  <w:rFonts w:cs="Arial" w:hint="eastAsia"/>
                  <w:lang w:eastAsia="zh-CN"/>
                </w:rPr>
                <w:t>74</w:t>
              </w:r>
            </w:ins>
          </w:p>
        </w:tc>
        <w:tc>
          <w:tcPr>
            <w:tcW w:w="565" w:type="pct"/>
          </w:tcPr>
          <w:p w:rsidR="0090605A" w:rsidRPr="003D1CFB" w:rsidRDefault="0090605A" w:rsidP="0090605A">
            <w:pPr>
              <w:pStyle w:val="TAC"/>
              <w:rPr>
                <w:ins w:id="14725" w:author="After_RAN4#90bis" w:date="2019-04-22T18:36:00Z"/>
              </w:rPr>
            </w:pPr>
            <w:ins w:id="14726" w:author="After_RAN4#90bis" w:date="2019-04-22T18:36:00Z">
              <w:r w:rsidRPr="000C3CF3">
                <w:rPr>
                  <w:rFonts w:cs="Arial"/>
                  <w:lang w:eastAsia="zh-CN"/>
                </w:rPr>
                <w:t>0.</w:t>
              </w:r>
              <w:r w:rsidRPr="000C3CF3">
                <w:rPr>
                  <w:rFonts w:cs="Arial" w:hint="eastAsia"/>
                  <w:lang w:eastAsia="zh-CN"/>
                </w:rPr>
                <w:t>79</w:t>
              </w:r>
            </w:ins>
          </w:p>
        </w:tc>
        <w:tc>
          <w:tcPr>
            <w:tcW w:w="562" w:type="pct"/>
          </w:tcPr>
          <w:p w:rsidR="0090605A" w:rsidRPr="003D1CFB" w:rsidRDefault="0090605A" w:rsidP="0090605A">
            <w:pPr>
              <w:pStyle w:val="TAC"/>
              <w:rPr>
                <w:ins w:id="14727" w:author="After_RAN4#90bis" w:date="2019-04-22T18:36:00Z"/>
              </w:rPr>
            </w:pPr>
            <w:ins w:id="14728" w:author="After_RAN4#90bis" w:date="2019-04-22T18:36:00Z">
              <w:r w:rsidRPr="000C3CF3">
                <w:rPr>
                  <w:rFonts w:cs="Arial"/>
                  <w:lang w:eastAsia="zh-CN"/>
                </w:rPr>
                <w:t>0.</w:t>
              </w:r>
              <w:r w:rsidRPr="000C3CF3">
                <w:rPr>
                  <w:rFonts w:cs="Arial" w:hint="eastAsia"/>
                  <w:lang w:eastAsia="zh-CN"/>
                </w:rPr>
                <w:t>74</w:t>
              </w:r>
            </w:ins>
          </w:p>
        </w:tc>
        <w:tc>
          <w:tcPr>
            <w:tcW w:w="560" w:type="pct"/>
          </w:tcPr>
          <w:p w:rsidR="0090605A" w:rsidRPr="003D1CFB" w:rsidDel="00F65028" w:rsidRDefault="0090605A" w:rsidP="0090605A">
            <w:pPr>
              <w:pStyle w:val="TAC"/>
              <w:rPr>
                <w:ins w:id="14729" w:author="After_RAN4#90bis" w:date="2019-04-22T18:36:00Z"/>
              </w:rPr>
            </w:pPr>
          </w:p>
        </w:tc>
      </w:tr>
      <w:tr w:rsidR="0090605A" w:rsidRPr="003D1CFB" w:rsidTr="0090605A">
        <w:trPr>
          <w:jc w:val="center"/>
          <w:ins w:id="14730" w:author="After_RAN4#90bis" w:date="2019-04-22T18:36:00Z"/>
        </w:trPr>
        <w:tc>
          <w:tcPr>
            <w:tcW w:w="2262" w:type="pct"/>
          </w:tcPr>
          <w:p w:rsidR="0090605A" w:rsidRPr="003D1CFB" w:rsidRDefault="0090605A" w:rsidP="0090605A">
            <w:pPr>
              <w:pStyle w:val="TAL"/>
              <w:rPr>
                <w:ins w:id="14731" w:author="After_RAN4#90bis" w:date="2019-04-22T18:36:00Z"/>
              </w:rPr>
            </w:pPr>
            <w:ins w:id="14732" w:author="After_RAN4#90bis" w:date="2019-04-22T18:36:00Z">
              <w:r w:rsidRPr="003D1CFB">
                <w:t xml:space="preserve">  For Sub-Fram</w:t>
              </w:r>
              <w:r>
                <w:t>es 8,9</w:t>
              </w:r>
            </w:ins>
          </w:p>
        </w:tc>
        <w:tc>
          <w:tcPr>
            <w:tcW w:w="470" w:type="pct"/>
          </w:tcPr>
          <w:p w:rsidR="0090605A" w:rsidRPr="003D1CFB" w:rsidRDefault="0090605A" w:rsidP="0090605A">
            <w:pPr>
              <w:pStyle w:val="TAC"/>
              <w:rPr>
                <w:ins w:id="14733" w:author="After_RAN4#90bis" w:date="2019-04-22T18:36:00Z"/>
              </w:rPr>
            </w:pPr>
          </w:p>
        </w:tc>
        <w:tc>
          <w:tcPr>
            <w:tcW w:w="581" w:type="pct"/>
          </w:tcPr>
          <w:p w:rsidR="0090605A" w:rsidRPr="003D1CFB" w:rsidRDefault="0090605A" w:rsidP="0090605A">
            <w:pPr>
              <w:pStyle w:val="TAC"/>
              <w:rPr>
                <w:ins w:id="14734" w:author="After_RAN4#90bis" w:date="2019-04-22T18:36:00Z"/>
              </w:rPr>
            </w:pPr>
            <w:ins w:id="14735" w:author="After_RAN4#90bis" w:date="2019-04-22T18:36:00Z">
              <w:r w:rsidRPr="000C3CF3">
                <w:rPr>
                  <w:rFonts w:cs="Arial"/>
                  <w:lang w:eastAsia="zh-CN"/>
                </w:rPr>
                <w:t>0.85</w:t>
              </w:r>
            </w:ins>
          </w:p>
        </w:tc>
        <w:tc>
          <w:tcPr>
            <w:tcW w:w="565" w:type="pct"/>
          </w:tcPr>
          <w:p w:rsidR="0090605A" w:rsidRPr="003D1CFB" w:rsidRDefault="0090605A" w:rsidP="0090605A">
            <w:pPr>
              <w:pStyle w:val="TAC"/>
              <w:rPr>
                <w:ins w:id="14736" w:author="After_RAN4#90bis" w:date="2019-04-22T18:36:00Z"/>
              </w:rPr>
            </w:pPr>
            <w:ins w:id="14737" w:author="After_RAN4#90bis" w:date="2019-04-22T18:36:00Z">
              <w:r w:rsidRPr="000C3CF3">
                <w:rPr>
                  <w:rFonts w:cs="Arial"/>
                  <w:lang w:eastAsia="zh-CN"/>
                </w:rPr>
                <w:t>0.88</w:t>
              </w:r>
            </w:ins>
          </w:p>
        </w:tc>
        <w:tc>
          <w:tcPr>
            <w:tcW w:w="562" w:type="pct"/>
          </w:tcPr>
          <w:p w:rsidR="0090605A" w:rsidRPr="003D1CFB" w:rsidRDefault="0090605A" w:rsidP="0090605A">
            <w:pPr>
              <w:pStyle w:val="TAC"/>
              <w:rPr>
                <w:ins w:id="14738" w:author="After_RAN4#90bis" w:date="2019-04-22T18:36:00Z"/>
              </w:rPr>
            </w:pPr>
            <w:ins w:id="14739" w:author="After_RAN4#90bis" w:date="2019-04-22T18:36:00Z">
              <w:r w:rsidRPr="000C3CF3">
                <w:rPr>
                  <w:rFonts w:cs="Arial"/>
                  <w:lang w:eastAsia="zh-CN"/>
                </w:rPr>
                <w:t>0.85</w:t>
              </w:r>
            </w:ins>
          </w:p>
        </w:tc>
        <w:tc>
          <w:tcPr>
            <w:tcW w:w="560" w:type="pct"/>
          </w:tcPr>
          <w:p w:rsidR="0090605A" w:rsidRPr="003D1CFB" w:rsidDel="00F65028" w:rsidRDefault="0090605A" w:rsidP="0090605A">
            <w:pPr>
              <w:pStyle w:val="TAC"/>
              <w:rPr>
                <w:ins w:id="14740" w:author="After_RAN4#90bis" w:date="2019-04-22T18:36:00Z"/>
              </w:rPr>
            </w:pPr>
          </w:p>
        </w:tc>
      </w:tr>
      <w:tr w:rsidR="0090605A" w:rsidRPr="003D1CFB" w:rsidTr="0090605A">
        <w:trPr>
          <w:jc w:val="center"/>
          <w:ins w:id="14741" w:author="After_RAN4#90bis" w:date="2019-04-22T18:36:00Z"/>
        </w:trPr>
        <w:tc>
          <w:tcPr>
            <w:tcW w:w="2262" w:type="pct"/>
          </w:tcPr>
          <w:p w:rsidR="0090605A" w:rsidRPr="003D1CFB" w:rsidRDefault="0090605A" w:rsidP="0090605A">
            <w:pPr>
              <w:pStyle w:val="TAL"/>
              <w:rPr>
                <w:ins w:id="14742" w:author="After_RAN4#90bis" w:date="2019-04-22T18:36:00Z"/>
              </w:rPr>
            </w:pPr>
            <w:ins w:id="14743" w:author="After_RAN4#90bis" w:date="2019-04-22T18:36:00Z">
              <w:r w:rsidRPr="003D1CFB">
                <w:t xml:space="preserve">  For Sub-Frame 5</w:t>
              </w:r>
            </w:ins>
          </w:p>
        </w:tc>
        <w:tc>
          <w:tcPr>
            <w:tcW w:w="470" w:type="pct"/>
          </w:tcPr>
          <w:p w:rsidR="0090605A" w:rsidRPr="003D1CFB" w:rsidRDefault="0090605A" w:rsidP="0090605A">
            <w:pPr>
              <w:pStyle w:val="TAC"/>
              <w:rPr>
                <w:ins w:id="14744" w:author="After_RAN4#90bis" w:date="2019-04-22T18:36:00Z"/>
              </w:rPr>
            </w:pPr>
          </w:p>
        </w:tc>
        <w:tc>
          <w:tcPr>
            <w:tcW w:w="581" w:type="pct"/>
          </w:tcPr>
          <w:p w:rsidR="0090605A" w:rsidRPr="003D1CFB" w:rsidDel="00F65028" w:rsidRDefault="0090605A" w:rsidP="0090605A">
            <w:pPr>
              <w:pStyle w:val="TAC"/>
              <w:rPr>
                <w:ins w:id="14745" w:author="After_RAN4#90bis" w:date="2019-04-22T18:36:00Z"/>
              </w:rPr>
            </w:pPr>
            <w:ins w:id="14746" w:author="After_RAN4#90bis" w:date="2019-04-22T18:36:00Z">
              <w:r w:rsidRPr="000C3CF3">
                <w:rPr>
                  <w:rFonts w:cs="Arial" w:hint="eastAsia"/>
                  <w:lang w:eastAsia="zh-CN"/>
                </w:rPr>
                <w:t>0.76</w:t>
              </w:r>
            </w:ins>
          </w:p>
        </w:tc>
        <w:tc>
          <w:tcPr>
            <w:tcW w:w="565" w:type="pct"/>
          </w:tcPr>
          <w:p w:rsidR="0090605A" w:rsidRPr="003D1CFB" w:rsidDel="00F65028" w:rsidRDefault="0090605A" w:rsidP="0090605A">
            <w:pPr>
              <w:pStyle w:val="TAC"/>
              <w:rPr>
                <w:ins w:id="14747" w:author="After_RAN4#90bis" w:date="2019-04-22T18:36:00Z"/>
              </w:rPr>
            </w:pPr>
            <w:ins w:id="14748" w:author="After_RAN4#90bis" w:date="2019-04-22T18:36:00Z">
              <w:r w:rsidRPr="000C3CF3">
                <w:rPr>
                  <w:rFonts w:cs="Arial" w:hint="eastAsia"/>
                  <w:lang w:eastAsia="zh-CN"/>
                </w:rPr>
                <w:t>0.76</w:t>
              </w:r>
            </w:ins>
          </w:p>
        </w:tc>
        <w:tc>
          <w:tcPr>
            <w:tcW w:w="562" w:type="pct"/>
          </w:tcPr>
          <w:p w:rsidR="0090605A" w:rsidRPr="003D1CFB" w:rsidDel="00F65028" w:rsidRDefault="0090605A" w:rsidP="0090605A">
            <w:pPr>
              <w:pStyle w:val="TAC"/>
              <w:rPr>
                <w:ins w:id="14749" w:author="After_RAN4#90bis" w:date="2019-04-22T18:36:00Z"/>
              </w:rPr>
            </w:pPr>
            <w:ins w:id="14750" w:author="After_RAN4#90bis" w:date="2019-04-22T18:36:00Z">
              <w:r w:rsidRPr="000C3CF3">
                <w:rPr>
                  <w:rFonts w:cs="Arial" w:hint="eastAsia"/>
                  <w:lang w:eastAsia="zh-CN"/>
                </w:rPr>
                <w:t>0.74</w:t>
              </w:r>
            </w:ins>
          </w:p>
        </w:tc>
        <w:tc>
          <w:tcPr>
            <w:tcW w:w="560" w:type="pct"/>
          </w:tcPr>
          <w:p w:rsidR="0090605A" w:rsidRPr="003D1CFB" w:rsidDel="00F65028" w:rsidRDefault="0090605A" w:rsidP="0090605A">
            <w:pPr>
              <w:pStyle w:val="TAC"/>
              <w:rPr>
                <w:ins w:id="14751" w:author="After_RAN4#90bis" w:date="2019-04-22T18:36:00Z"/>
              </w:rPr>
            </w:pPr>
          </w:p>
        </w:tc>
      </w:tr>
      <w:tr w:rsidR="0090605A" w:rsidRPr="003D1CFB" w:rsidTr="0090605A">
        <w:trPr>
          <w:jc w:val="center"/>
          <w:ins w:id="14752" w:author="After_RAN4#90bis" w:date="2019-04-22T18:36:00Z"/>
        </w:trPr>
        <w:tc>
          <w:tcPr>
            <w:tcW w:w="2262" w:type="pct"/>
          </w:tcPr>
          <w:p w:rsidR="0090605A" w:rsidRPr="003D1CFB" w:rsidRDefault="0090605A" w:rsidP="0090605A">
            <w:pPr>
              <w:pStyle w:val="TAL"/>
              <w:rPr>
                <w:ins w:id="14753" w:author="After_RAN4#90bis" w:date="2019-04-22T18:36:00Z"/>
              </w:rPr>
            </w:pPr>
            <w:ins w:id="14754" w:author="After_RAN4#90bis" w:date="2019-04-22T18:36:00Z">
              <w:r w:rsidRPr="003D1CFB">
                <w:t xml:space="preserve">  For Sub-Frame 0</w:t>
              </w:r>
            </w:ins>
          </w:p>
        </w:tc>
        <w:tc>
          <w:tcPr>
            <w:tcW w:w="470" w:type="pct"/>
          </w:tcPr>
          <w:p w:rsidR="0090605A" w:rsidRPr="003D1CFB" w:rsidRDefault="0090605A" w:rsidP="0090605A">
            <w:pPr>
              <w:pStyle w:val="TAC"/>
              <w:rPr>
                <w:ins w:id="14755" w:author="After_RAN4#90bis" w:date="2019-04-22T18:36:00Z"/>
              </w:rPr>
            </w:pPr>
          </w:p>
        </w:tc>
        <w:tc>
          <w:tcPr>
            <w:tcW w:w="581" w:type="pct"/>
          </w:tcPr>
          <w:p w:rsidR="0090605A" w:rsidRPr="003D1CFB" w:rsidDel="00F65028" w:rsidRDefault="0090605A" w:rsidP="0090605A">
            <w:pPr>
              <w:pStyle w:val="TAC"/>
              <w:rPr>
                <w:ins w:id="14756" w:author="After_RAN4#90bis" w:date="2019-04-22T18:36:00Z"/>
              </w:rPr>
            </w:pPr>
            <w:ins w:id="14757" w:author="After_RAN4#90bis" w:date="2019-04-22T18:36:00Z">
              <w:r w:rsidRPr="000C3CF3">
                <w:rPr>
                  <w:rFonts w:cs="Arial" w:hint="eastAsia"/>
                  <w:lang w:eastAsia="zh-CN"/>
                </w:rPr>
                <w:t>0.78</w:t>
              </w:r>
            </w:ins>
          </w:p>
        </w:tc>
        <w:tc>
          <w:tcPr>
            <w:tcW w:w="565" w:type="pct"/>
          </w:tcPr>
          <w:p w:rsidR="0090605A" w:rsidRPr="003D1CFB" w:rsidDel="00F65028" w:rsidRDefault="0090605A" w:rsidP="0090605A">
            <w:pPr>
              <w:pStyle w:val="TAC"/>
              <w:rPr>
                <w:ins w:id="14758" w:author="After_RAN4#90bis" w:date="2019-04-22T18:36:00Z"/>
              </w:rPr>
            </w:pPr>
            <w:ins w:id="14759" w:author="After_RAN4#90bis" w:date="2019-04-22T18:36:00Z">
              <w:r w:rsidRPr="000C3CF3">
                <w:rPr>
                  <w:rFonts w:cs="Arial" w:hint="eastAsia"/>
                  <w:lang w:eastAsia="zh-CN"/>
                </w:rPr>
                <w:t>0.77</w:t>
              </w:r>
            </w:ins>
          </w:p>
        </w:tc>
        <w:tc>
          <w:tcPr>
            <w:tcW w:w="562" w:type="pct"/>
          </w:tcPr>
          <w:p w:rsidR="0090605A" w:rsidRPr="003D1CFB" w:rsidDel="00F65028" w:rsidRDefault="0090605A" w:rsidP="0090605A">
            <w:pPr>
              <w:pStyle w:val="TAC"/>
              <w:rPr>
                <w:ins w:id="14760" w:author="After_RAN4#90bis" w:date="2019-04-22T18:36:00Z"/>
              </w:rPr>
            </w:pPr>
            <w:ins w:id="14761" w:author="After_RAN4#90bis" w:date="2019-04-22T18:36:00Z">
              <w:r w:rsidRPr="000C3CF3">
                <w:rPr>
                  <w:rFonts w:cs="Arial" w:hint="eastAsia"/>
                  <w:lang w:eastAsia="zh-CN"/>
                </w:rPr>
                <w:t>0.76</w:t>
              </w:r>
            </w:ins>
          </w:p>
        </w:tc>
        <w:tc>
          <w:tcPr>
            <w:tcW w:w="560" w:type="pct"/>
          </w:tcPr>
          <w:p w:rsidR="0090605A" w:rsidRPr="003D1CFB" w:rsidDel="00F65028" w:rsidRDefault="0090605A" w:rsidP="0090605A">
            <w:pPr>
              <w:pStyle w:val="TAC"/>
              <w:rPr>
                <w:ins w:id="14762" w:author="After_RAN4#90bis" w:date="2019-04-22T18:36:00Z"/>
              </w:rPr>
            </w:pPr>
          </w:p>
        </w:tc>
      </w:tr>
      <w:tr w:rsidR="0090605A" w:rsidRPr="003D1CFB" w:rsidTr="0090605A">
        <w:trPr>
          <w:jc w:val="center"/>
          <w:ins w:id="14763" w:author="After_RAN4#90bis" w:date="2019-04-22T18:36:00Z"/>
        </w:trPr>
        <w:tc>
          <w:tcPr>
            <w:tcW w:w="2262" w:type="pct"/>
          </w:tcPr>
          <w:p w:rsidR="0090605A" w:rsidRPr="003D1CFB" w:rsidRDefault="0090605A" w:rsidP="0090605A">
            <w:pPr>
              <w:pStyle w:val="TAL"/>
              <w:rPr>
                <w:ins w:id="14764" w:author="After_RAN4#90bis" w:date="2019-04-22T18:36:00Z"/>
              </w:rPr>
            </w:pPr>
            <w:ins w:id="14765" w:author="After_RAN4#90bis" w:date="2019-04-22T18:36:00Z">
              <w:r w:rsidRPr="003D1CFB">
                <w:t xml:space="preserve">Information Bit Payload (Note </w:t>
              </w:r>
              <w:r>
                <w:t>4</w:t>
              </w:r>
              <w:r w:rsidRPr="003D1CFB">
                <w:t>)</w:t>
              </w:r>
            </w:ins>
          </w:p>
        </w:tc>
        <w:tc>
          <w:tcPr>
            <w:tcW w:w="470" w:type="pct"/>
          </w:tcPr>
          <w:p w:rsidR="0090605A" w:rsidRPr="003D1CFB" w:rsidRDefault="0090605A" w:rsidP="0090605A">
            <w:pPr>
              <w:pStyle w:val="TAC"/>
              <w:rPr>
                <w:ins w:id="14766" w:author="After_RAN4#90bis" w:date="2019-04-22T18:36:00Z"/>
              </w:rPr>
            </w:pPr>
          </w:p>
        </w:tc>
        <w:tc>
          <w:tcPr>
            <w:tcW w:w="581" w:type="pct"/>
          </w:tcPr>
          <w:p w:rsidR="0090605A" w:rsidRPr="003D1CFB" w:rsidRDefault="0090605A" w:rsidP="0090605A">
            <w:pPr>
              <w:pStyle w:val="TAC"/>
              <w:rPr>
                <w:ins w:id="14767" w:author="After_RAN4#90bis" w:date="2019-04-22T18:36:00Z"/>
              </w:rPr>
            </w:pPr>
          </w:p>
        </w:tc>
        <w:tc>
          <w:tcPr>
            <w:tcW w:w="565" w:type="pct"/>
          </w:tcPr>
          <w:p w:rsidR="0090605A" w:rsidRPr="003D1CFB" w:rsidRDefault="0090605A" w:rsidP="0090605A">
            <w:pPr>
              <w:pStyle w:val="TAC"/>
              <w:rPr>
                <w:ins w:id="14768" w:author="After_RAN4#90bis" w:date="2019-04-22T18:36:00Z"/>
              </w:rPr>
            </w:pPr>
          </w:p>
        </w:tc>
        <w:tc>
          <w:tcPr>
            <w:tcW w:w="562" w:type="pct"/>
          </w:tcPr>
          <w:p w:rsidR="0090605A" w:rsidRPr="003D1CFB" w:rsidRDefault="0090605A" w:rsidP="0090605A">
            <w:pPr>
              <w:pStyle w:val="TAC"/>
              <w:rPr>
                <w:ins w:id="14769" w:author="After_RAN4#90bis" w:date="2019-04-22T18:36:00Z"/>
              </w:rPr>
            </w:pPr>
          </w:p>
        </w:tc>
        <w:tc>
          <w:tcPr>
            <w:tcW w:w="560" w:type="pct"/>
          </w:tcPr>
          <w:p w:rsidR="0090605A" w:rsidRPr="003D1CFB" w:rsidRDefault="0090605A" w:rsidP="0090605A">
            <w:pPr>
              <w:pStyle w:val="TAC"/>
              <w:rPr>
                <w:ins w:id="14770" w:author="After_RAN4#90bis" w:date="2019-04-22T18:36:00Z"/>
              </w:rPr>
            </w:pPr>
          </w:p>
        </w:tc>
      </w:tr>
      <w:tr w:rsidR="0090605A" w:rsidRPr="003D1CFB" w:rsidTr="0090605A">
        <w:trPr>
          <w:jc w:val="center"/>
          <w:ins w:id="14771" w:author="After_RAN4#90bis" w:date="2019-04-22T18:36:00Z"/>
        </w:trPr>
        <w:tc>
          <w:tcPr>
            <w:tcW w:w="2262" w:type="pct"/>
          </w:tcPr>
          <w:p w:rsidR="0090605A" w:rsidRPr="003D1CFB" w:rsidRDefault="0090605A" w:rsidP="0090605A">
            <w:pPr>
              <w:pStyle w:val="TAC"/>
              <w:jc w:val="left"/>
              <w:rPr>
                <w:ins w:id="14772" w:author="After_RAN4#90bis" w:date="2019-04-22T18:36:00Z"/>
              </w:rPr>
            </w:pPr>
            <w:ins w:id="14773" w:author="After_RAN4#90bis" w:date="2019-04-22T18:36:00Z">
              <w:r w:rsidRPr="003D1CFB">
                <w:t xml:space="preserve">  For Sub-Fram</w:t>
              </w:r>
              <w:r>
                <w:t>es 1,2,6,7</w:t>
              </w:r>
            </w:ins>
          </w:p>
        </w:tc>
        <w:tc>
          <w:tcPr>
            <w:tcW w:w="470" w:type="pct"/>
          </w:tcPr>
          <w:p w:rsidR="0090605A" w:rsidRPr="003D1CFB" w:rsidRDefault="0090605A" w:rsidP="0090605A">
            <w:pPr>
              <w:pStyle w:val="TAC"/>
              <w:rPr>
                <w:ins w:id="14774" w:author="After_RAN4#90bis" w:date="2019-04-22T18:36:00Z"/>
              </w:rPr>
            </w:pPr>
            <w:ins w:id="14775" w:author="After_RAN4#90bis" w:date="2019-04-22T18:36:00Z">
              <w:r w:rsidRPr="003D1CFB">
                <w:t>Bits</w:t>
              </w:r>
            </w:ins>
          </w:p>
        </w:tc>
        <w:tc>
          <w:tcPr>
            <w:tcW w:w="581" w:type="pct"/>
          </w:tcPr>
          <w:p w:rsidR="0090605A" w:rsidRPr="003D1CFB" w:rsidRDefault="0090605A" w:rsidP="0090605A">
            <w:pPr>
              <w:pStyle w:val="TAC"/>
              <w:rPr>
                <w:ins w:id="14776" w:author="After_RAN4#90bis" w:date="2019-04-22T18:36:00Z"/>
              </w:rPr>
            </w:pPr>
            <w:ins w:id="14777" w:author="After_RAN4#90bis" w:date="2019-04-22T18:36:00Z">
              <w:r>
                <w:t>N/A</w:t>
              </w:r>
            </w:ins>
          </w:p>
        </w:tc>
        <w:tc>
          <w:tcPr>
            <w:tcW w:w="565" w:type="pct"/>
          </w:tcPr>
          <w:p w:rsidR="0090605A" w:rsidRPr="003D1CFB" w:rsidRDefault="0090605A" w:rsidP="0090605A">
            <w:pPr>
              <w:pStyle w:val="TAC"/>
              <w:rPr>
                <w:ins w:id="14778" w:author="After_RAN4#90bis" w:date="2019-04-22T18:36:00Z"/>
              </w:rPr>
            </w:pPr>
            <w:ins w:id="14779" w:author="After_RAN4#90bis" w:date="2019-04-22T18:36:00Z">
              <w:r>
                <w:t>N/A</w:t>
              </w:r>
            </w:ins>
          </w:p>
        </w:tc>
        <w:tc>
          <w:tcPr>
            <w:tcW w:w="562" w:type="pct"/>
          </w:tcPr>
          <w:p w:rsidR="0090605A" w:rsidRPr="003D1CFB" w:rsidRDefault="0090605A" w:rsidP="0090605A">
            <w:pPr>
              <w:pStyle w:val="TAC"/>
              <w:rPr>
                <w:ins w:id="14780" w:author="After_RAN4#90bis" w:date="2019-04-22T18:36:00Z"/>
              </w:rPr>
            </w:pPr>
            <w:ins w:id="14781" w:author="After_RAN4#90bis" w:date="2019-04-22T18:36:00Z">
              <w:r>
                <w:t>N/A</w:t>
              </w:r>
            </w:ins>
          </w:p>
        </w:tc>
        <w:tc>
          <w:tcPr>
            <w:tcW w:w="560" w:type="pct"/>
          </w:tcPr>
          <w:p w:rsidR="0090605A" w:rsidRPr="003D1CFB" w:rsidRDefault="0090605A" w:rsidP="0090605A">
            <w:pPr>
              <w:pStyle w:val="TAC"/>
              <w:rPr>
                <w:ins w:id="14782" w:author="After_RAN4#90bis" w:date="2019-04-22T18:36:00Z"/>
              </w:rPr>
            </w:pPr>
          </w:p>
        </w:tc>
      </w:tr>
      <w:tr w:rsidR="0090605A" w:rsidRPr="003D1CFB" w:rsidTr="0090605A">
        <w:trPr>
          <w:jc w:val="center"/>
          <w:ins w:id="14783" w:author="After_RAN4#90bis" w:date="2019-04-22T18:36:00Z"/>
        </w:trPr>
        <w:tc>
          <w:tcPr>
            <w:tcW w:w="2262" w:type="pct"/>
          </w:tcPr>
          <w:p w:rsidR="0090605A" w:rsidRPr="003D1CFB" w:rsidRDefault="0090605A" w:rsidP="0090605A">
            <w:pPr>
              <w:pStyle w:val="TAC"/>
              <w:jc w:val="left"/>
              <w:rPr>
                <w:ins w:id="14784" w:author="After_RAN4#90bis" w:date="2019-04-22T18:36:00Z"/>
              </w:rPr>
            </w:pPr>
            <w:ins w:id="14785" w:author="After_RAN4#90bis" w:date="2019-04-22T18:36:00Z">
              <w:r w:rsidRPr="003D1CFB">
                <w:t xml:space="preserve">  For Sub-Fram</w:t>
              </w:r>
              <w:r>
                <w:t>es 3,4</w:t>
              </w:r>
            </w:ins>
          </w:p>
        </w:tc>
        <w:tc>
          <w:tcPr>
            <w:tcW w:w="470" w:type="pct"/>
          </w:tcPr>
          <w:p w:rsidR="0090605A" w:rsidRPr="003D1CFB" w:rsidRDefault="0090605A" w:rsidP="0090605A">
            <w:pPr>
              <w:pStyle w:val="TAC"/>
              <w:rPr>
                <w:ins w:id="14786" w:author="After_RAN4#90bis" w:date="2019-04-22T18:36:00Z"/>
              </w:rPr>
            </w:pPr>
            <w:ins w:id="14787" w:author="After_RAN4#90bis" w:date="2019-04-22T18:36:00Z">
              <w:r w:rsidRPr="003D1CFB">
                <w:t>Bits</w:t>
              </w:r>
            </w:ins>
          </w:p>
        </w:tc>
        <w:tc>
          <w:tcPr>
            <w:tcW w:w="581" w:type="pct"/>
          </w:tcPr>
          <w:p w:rsidR="0090605A" w:rsidRPr="003D1CFB" w:rsidRDefault="0090605A" w:rsidP="0090605A">
            <w:pPr>
              <w:pStyle w:val="TAC"/>
              <w:rPr>
                <w:ins w:id="14788" w:author="After_RAN4#90bis" w:date="2019-04-22T18:36:00Z"/>
              </w:rPr>
            </w:pPr>
            <w:ins w:id="14789" w:author="After_RAN4#90bis" w:date="2019-04-22T18:36:00Z">
              <w:r w:rsidRPr="000C3CF3">
                <w:rPr>
                  <w:rFonts w:cs="Arial" w:hint="eastAsia"/>
                  <w:lang w:eastAsia="zh-CN"/>
                </w:rPr>
                <w:t>42368</w:t>
              </w:r>
            </w:ins>
          </w:p>
        </w:tc>
        <w:tc>
          <w:tcPr>
            <w:tcW w:w="565" w:type="pct"/>
          </w:tcPr>
          <w:p w:rsidR="0090605A" w:rsidRPr="003D1CFB" w:rsidRDefault="0090605A" w:rsidP="0090605A">
            <w:pPr>
              <w:pStyle w:val="TAC"/>
              <w:rPr>
                <w:ins w:id="14790" w:author="After_RAN4#90bis" w:date="2019-04-22T18:36:00Z"/>
              </w:rPr>
            </w:pPr>
            <w:ins w:id="14791" w:author="After_RAN4#90bis" w:date="2019-04-22T18:36:00Z">
              <w:r w:rsidRPr="000C3CF3">
                <w:rPr>
                  <w:rFonts w:cs="Arial" w:hint="eastAsia"/>
                  <w:lang w:eastAsia="zh-CN"/>
                </w:rPr>
                <w:t>63776</w:t>
              </w:r>
            </w:ins>
          </w:p>
        </w:tc>
        <w:tc>
          <w:tcPr>
            <w:tcW w:w="562" w:type="pct"/>
          </w:tcPr>
          <w:p w:rsidR="0090605A" w:rsidRPr="003D1CFB" w:rsidRDefault="0090605A" w:rsidP="0090605A">
            <w:pPr>
              <w:pStyle w:val="TAC"/>
              <w:rPr>
                <w:ins w:id="14792" w:author="After_RAN4#90bis" w:date="2019-04-22T18:36:00Z"/>
              </w:rPr>
            </w:pPr>
            <w:ins w:id="14793" w:author="After_RAN4#90bis" w:date="2019-04-22T18:36:00Z">
              <w:r w:rsidRPr="000C3CF3">
                <w:rPr>
                  <w:rFonts w:cs="Arial" w:hint="eastAsia"/>
                  <w:lang w:eastAsia="zh-CN"/>
                </w:rPr>
                <w:t>84760</w:t>
              </w:r>
            </w:ins>
          </w:p>
        </w:tc>
        <w:tc>
          <w:tcPr>
            <w:tcW w:w="560" w:type="pct"/>
          </w:tcPr>
          <w:p w:rsidR="0090605A" w:rsidRPr="003D1CFB" w:rsidRDefault="0090605A" w:rsidP="0090605A">
            <w:pPr>
              <w:pStyle w:val="TAC"/>
              <w:rPr>
                <w:ins w:id="14794" w:author="After_RAN4#90bis" w:date="2019-04-22T18:36:00Z"/>
              </w:rPr>
            </w:pPr>
          </w:p>
        </w:tc>
      </w:tr>
      <w:tr w:rsidR="0090605A" w:rsidRPr="003D1CFB" w:rsidTr="0090605A">
        <w:trPr>
          <w:jc w:val="center"/>
          <w:ins w:id="14795" w:author="After_RAN4#90bis" w:date="2019-04-22T18:36:00Z"/>
        </w:trPr>
        <w:tc>
          <w:tcPr>
            <w:tcW w:w="2262" w:type="pct"/>
          </w:tcPr>
          <w:p w:rsidR="0090605A" w:rsidRPr="003D1CFB" w:rsidRDefault="0090605A" w:rsidP="0090605A">
            <w:pPr>
              <w:pStyle w:val="TAC"/>
              <w:jc w:val="left"/>
              <w:rPr>
                <w:ins w:id="14796" w:author="After_RAN4#90bis" w:date="2019-04-22T18:36:00Z"/>
              </w:rPr>
            </w:pPr>
            <w:ins w:id="14797" w:author="After_RAN4#90bis" w:date="2019-04-22T18:36:00Z">
              <w:r w:rsidRPr="003D1CFB">
                <w:t xml:space="preserve">  For Sub-Fram</w:t>
              </w:r>
              <w:r>
                <w:t>es 8,9</w:t>
              </w:r>
            </w:ins>
          </w:p>
        </w:tc>
        <w:tc>
          <w:tcPr>
            <w:tcW w:w="470" w:type="pct"/>
          </w:tcPr>
          <w:p w:rsidR="0090605A" w:rsidRPr="003D1CFB" w:rsidRDefault="0090605A" w:rsidP="0090605A">
            <w:pPr>
              <w:pStyle w:val="TAC"/>
              <w:rPr>
                <w:ins w:id="14798" w:author="After_RAN4#90bis" w:date="2019-04-22T18:36:00Z"/>
              </w:rPr>
            </w:pPr>
            <w:ins w:id="14799" w:author="After_RAN4#90bis" w:date="2019-04-22T18:36:00Z">
              <w:r w:rsidRPr="003D1CFB">
                <w:t>Bits</w:t>
              </w:r>
            </w:ins>
          </w:p>
        </w:tc>
        <w:tc>
          <w:tcPr>
            <w:tcW w:w="581" w:type="pct"/>
          </w:tcPr>
          <w:p w:rsidR="0090605A" w:rsidRPr="003D1CFB" w:rsidRDefault="0090605A" w:rsidP="0090605A">
            <w:pPr>
              <w:pStyle w:val="TAC"/>
              <w:rPr>
                <w:ins w:id="14800" w:author="After_RAN4#90bis" w:date="2019-04-22T18:36:00Z"/>
              </w:rPr>
            </w:pPr>
            <w:ins w:id="14801" w:author="After_RAN4#90bis" w:date="2019-04-22T18:36:00Z">
              <w:r w:rsidRPr="000C3CF3">
                <w:rPr>
                  <w:rFonts w:cs="Arial"/>
                  <w:lang w:eastAsia="zh-CN"/>
                </w:rPr>
                <w:t>48936</w:t>
              </w:r>
            </w:ins>
          </w:p>
        </w:tc>
        <w:tc>
          <w:tcPr>
            <w:tcW w:w="565" w:type="pct"/>
          </w:tcPr>
          <w:p w:rsidR="0090605A" w:rsidRPr="003D1CFB" w:rsidRDefault="0090605A" w:rsidP="0090605A">
            <w:pPr>
              <w:pStyle w:val="TAC"/>
              <w:rPr>
                <w:ins w:id="14802" w:author="After_RAN4#90bis" w:date="2019-04-22T18:36:00Z"/>
              </w:rPr>
            </w:pPr>
            <w:ins w:id="14803" w:author="After_RAN4#90bis" w:date="2019-04-22T18:36:00Z">
              <w:r w:rsidRPr="000C3CF3">
                <w:rPr>
                  <w:rFonts w:cs="Arial"/>
                  <w:lang w:eastAsia="zh-CN"/>
                </w:rPr>
                <w:t>75376</w:t>
              </w:r>
            </w:ins>
          </w:p>
        </w:tc>
        <w:tc>
          <w:tcPr>
            <w:tcW w:w="562" w:type="pct"/>
          </w:tcPr>
          <w:p w:rsidR="0090605A" w:rsidRPr="003D1CFB" w:rsidRDefault="0090605A" w:rsidP="0090605A">
            <w:pPr>
              <w:pStyle w:val="TAC"/>
              <w:rPr>
                <w:ins w:id="14804" w:author="After_RAN4#90bis" w:date="2019-04-22T18:36:00Z"/>
              </w:rPr>
            </w:pPr>
            <w:ins w:id="14805" w:author="After_RAN4#90bis" w:date="2019-04-22T18:36:00Z">
              <w:r w:rsidRPr="000C3CF3">
                <w:rPr>
                  <w:rFonts w:cs="Arial"/>
                </w:rPr>
                <w:t>97896</w:t>
              </w:r>
            </w:ins>
          </w:p>
        </w:tc>
        <w:tc>
          <w:tcPr>
            <w:tcW w:w="560" w:type="pct"/>
          </w:tcPr>
          <w:p w:rsidR="0090605A" w:rsidRPr="003D1CFB" w:rsidRDefault="0090605A" w:rsidP="0090605A">
            <w:pPr>
              <w:pStyle w:val="TAC"/>
              <w:rPr>
                <w:ins w:id="14806" w:author="After_RAN4#90bis" w:date="2019-04-22T18:36:00Z"/>
              </w:rPr>
            </w:pPr>
          </w:p>
        </w:tc>
      </w:tr>
      <w:tr w:rsidR="0090605A" w:rsidRPr="003D1CFB" w:rsidTr="0090605A">
        <w:trPr>
          <w:jc w:val="center"/>
          <w:ins w:id="14807" w:author="After_RAN4#90bis" w:date="2019-04-22T18:36:00Z"/>
        </w:trPr>
        <w:tc>
          <w:tcPr>
            <w:tcW w:w="2262" w:type="pct"/>
          </w:tcPr>
          <w:p w:rsidR="0090605A" w:rsidRPr="003D1CFB" w:rsidRDefault="0090605A" w:rsidP="0090605A">
            <w:pPr>
              <w:pStyle w:val="TAC"/>
              <w:jc w:val="left"/>
              <w:rPr>
                <w:ins w:id="14808" w:author="After_RAN4#90bis" w:date="2019-04-22T18:36:00Z"/>
              </w:rPr>
            </w:pPr>
            <w:ins w:id="14809" w:author="After_RAN4#90bis" w:date="2019-04-22T18:36:00Z">
              <w:r w:rsidRPr="003D1CFB">
                <w:t xml:space="preserve">  For Sub-Frame 5</w:t>
              </w:r>
            </w:ins>
          </w:p>
        </w:tc>
        <w:tc>
          <w:tcPr>
            <w:tcW w:w="470" w:type="pct"/>
          </w:tcPr>
          <w:p w:rsidR="0090605A" w:rsidRPr="003D1CFB" w:rsidRDefault="0090605A" w:rsidP="0090605A">
            <w:pPr>
              <w:pStyle w:val="TAC"/>
              <w:rPr>
                <w:ins w:id="14810" w:author="After_RAN4#90bis" w:date="2019-04-22T18:36:00Z"/>
              </w:rPr>
            </w:pPr>
            <w:ins w:id="14811" w:author="After_RAN4#90bis" w:date="2019-04-22T18:36:00Z">
              <w:r w:rsidRPr="003D1CFB">
                <w:t>Bits</w:t>
              </w:r>
            </w:ins>
          </w:p>
        </w:tc>
        <w:tc>
          <w:tcPr>
            <w:tcW w:w="581" w:type="pct"/>
          </w:tcPr>
          <w:p w:rsidR="0090605A" w:rsidRPr="003D1CFB" w:rsidRDefault="0090605A" w:rsidP="0090605A">
            <w:pPr>
              <w:pStyle w:val="TAC"/>
              <w:rPr>
                <w:ins w:id="14812" w:author="After_RAN4#90bis" w:date="2019-04-22T18:36:00Z"/>
              </w:rPr>
            </w:pPr>
            <w:ins w:id="14813" w:author="After_RAN4#90bis" w:date="2019-04-22T18:36:00Z">
              <w:r w:rsidRPr="000C3CF3">
                <w:rPr>
                  <w:rFonts w:cs="Arial"/>
                  <w:lang w:eastAsia="zh-CN"/>
                </w:rPr>
                <w:t>40576</w:t>
              </w:r>
            </w:ins>
          </w:p>
        </w:tc>
        <w:tc>
          <w:tcPr>
            <w:tcW w:w="565" w:type="pct"/>
          </w:tcPr>
          <w:p w:rsidR="0090605A" w:rsidRPr="003D1CFB" w:rsidRDefault="0090605A" w:rsidP="0090605A">
            <w:pPr>
              <w:pStyle w:val="TAC"/>
              <w:rPr>
                <w:ins w:id="14814" w:author="After_RAN4#90bis" w:date="2019-04-22T18:36:00Z"/>
              </w:rPr>
            </w:pPr>
            <w:ins w:id="14815" w:author="After_RAN4#90bis" w:date="2019-04-22T18:36:00Z">
              <w:r w:rsidRPr="000C3CF3">
                <w:rPr>
                  <w:rFonts w:cs="Arial"/>
                  <w:lang w:eastAsia="zh-CN"/>
                </w:rPr>
                <w:t>61664</w:t>
              </w:r>
            </w:ins>
          </w:p>
        </w:tc>
        <w:tc>
          <w:tcPr>
            <w:tcW w:w="562" w:type="pct"/>
          </w:tcPr>
          <w:p w:rsidR="0090605A" w:rsidRPr="003D1CFB" w:rsidRDefault="0090605A" w:rsidP="0090605A">
            <w:pPr>
              <w:pStyle w:val="TAC"/>
              <w:rPr>
                <w:ins w:id="14816" w:author="After_RAN4#90bis" w:date="2019-04-22T18:36:00Z"/>
              </w:rPr>
            </w:pPr>
            <w:ins w:id="14817" w:author="After_RAN4#90bis" w:date="2019-04-22T18:36:00Z">
              <w:r w:rsidRPr="000C3CF3">
                <w:rPr>
                  <w:rFonts w:cs="Arial" w:hint="eastAsia"/>
                  <w:lang w:eastAsia="zh-CN"/>
                </w:rPr>
                <w:t>81176</w:t>
              </w:r>
            </w:ins>
          </w:p>
        </w:tc>
        <w:tc>
          <w:tcPr>
            <w:tcW w:w="560" w:type="pct"/>
          </w:tcPr>
          <w:p w:rsidR="0090605A" w:rsidRPr="003D1CFB" w:rsidRDefault="0090605A" w:rsidP="0090605A">
            <w:pPr>
              <w:pStyle w:val="TAC"/>
              <w:rPr>
                <w:ins w:id="14818" w:author="After_RAN4#90bis" w:date="2019-04-22T18:36:00Z"/>
              </w:rPr>
            </w:pPr>
          </w:p>
        </w:tc>
      </w:tr>
      <w:tr w:rsidR="0090605A" w:rsidRPr="003D1CFB" w:rsidTr="0090605A">
        <w:trPr>
          <w:jc w:val="center"/>
          <w:ins w:id="14819" w:author="After_RAN4#90bis" w:date="2019-04-22T18:36:00Z"/>
        </w:trPr>
        <w:tc>
          <w:tcPr>
            <w:tcW w:w="2262" w:type="pct"/>
          </w:tcPr>
          <w:p w:rsidR="0090605A" w:rsidRPr="003D1CFB" w:rsidRDefault="0090605A" w:rsidP="0090605A">
            <w:pPr>
              <w:pStyle w:val="TAC"/>
              <w:jc w:val="left"/>
              <w:rPr>
                <w:ins w:id="14820" w:author="After_RAN4#90bis" w:date="2019-04-22T18:36:00Z"/>
                <w:szCs w:val="22"/>
              </w:rPr>
            </w:pPr>
            <w:ins w:id="14821" w:author="After_RAN4#90bis" w:date="2019-04-22T18:36:00Z">
              <w:r w:rsidRPr="003D1CFB">
                <w:t xml:space="preserve">  For Sub-Frame 0</w:t>
              </w:r>
            </w:ins>
          </w:p>
        </w:tc>
        <w:tc>
          <w:tcPr>
            <w:tcW w:w="470" w:type="pct"/>
          </w:tcPr>
          <w:p w:rsidR="0090605A" w:rsidRPr="003D1CFB" w:rsidRDefault="0090605A" w:rsidP="0090605A">
            <w:pPr>
              <w:pStyle w:val="TAC"/>
              <w:rPr>
                <w:ins w:id="14822" w:author="After_RAN4#90bis" w:date="2019-04-22T18:36:00Z"/>
              </w:rPr>
            </w:pPr>
            <w:ins w:id="14823" w:author="After_RAN4#90bis" w:date="2019-04-22T18:36:00Z">
              <w:r w:rsidRPr="003D1CFB">
                <w:t>Bits</w:t>
              </w:r>
            </w:ins>
          </w:p>
        </w:tc>
        <w:tc>
          <w:tcPr>
            <w:tcW w:w="581" w:type="pct"/>
          </w:tcPr>
          <w:p w:rsidR="0090605A" w:rsidRPr="003D1CFB" w:rsidRDefault="0090605A" w:rsidP="0090605A">
            <w:pPr>
              <w:pStyle w:val="TAC"/>
              <w:rPr>
                <w:ins w:id="14824" w:author="After_RAN4#90bis" w:date="2019-04-22T18:36:00Z"/>
              </w:rPr>
            </w:pPr>
            <w:ins w:id="14825" w:author="After_RAN4#90bis" w:date="2019-04-22T18:36:00Z">
              <w:r w:rsidRPr="000C3CF3">
                <w:rPr>
                  <w:rFonts w:cs="Arial" w:hint="eastAsia"/>
                  <w:lang w:eastAsia="zh-CN"/>
                </w:rPr>
                <w:t>42368</w:t>
              </w:r>
            </w:ins>
          </w:p>
        </w:tc>
        <w:tc>
          <w:tcPr>
            <w:tcW w:w="565" w:type="pct"/>
          </w:tcPr>
          <w:p w:rsidR="0090605A" w:rsidRPr="003D1CFB" w:rsidRDefault="0090605A" w:rsidP="0090605A">
            <w:pPr>
              <w:pStyle w:val="TAC"/>
              <w:rPr>
                <w:ins w:id="14826" w:author="After_RAN4#90bis" w:date="2019-04-22T18:36:00Z"/>
              </w:rPr>
            </w:pPr>
            <w:ins w:id="14827" w:author="After_RAN4#90bis" w:date="2019-04-22T18:36:00Z">
              <w:r w:rsidRPr="000C3CF3">
                <w:rPr>
                  <w:rFonts w:cs="Arial" w:hint="eastAsia"/>
                  <w:lang w:eastAsia="zh-CN"/>
                </w:rPr>
                <w:t>63776</w:t>
              </w:r>
            </w:ins>
          </w:p>
        </w:tc>
        <w:tc>
          <w:tcPr>
            <w:tcW w:w="562" w:type="pct"/>
          </w:tcPr>
          <w:p w:rsidR="0090605A" w:rsidRPr="003D1CFB" w:rsidRDefault="0090605A" w:rsidP="0090605A">
            <w:pPr>
              <w:pStyle w:val="TAC"/>
              <w:rPr>
                <w:ins w:id="14828" w:author="After_RAN4#90bis" w:date="2019-04-22T18:36:00Z"/>
              </w:rPr>
            </w:pPr>
            <w:ins w:id="14829" w:author="After_RAN4#90bis" w:date="2019-04-22T18:36:00Z">
              <w:r w:rsidRPr="000C3CF3">
                <w:rPr>
                  <w:rFonts w:cs="Arial" w:hint="eastAsia"/>
                  <w:lang w:eastAsia="zh-CN"/>
                </w:rPr>
                <w:t>84760</w:t>
              </w:r>
            </w:ins>
          </w:p>
        </w:tc>
        <w:tc>
          <w:tcPr>
            <w:tcW w:w="560" w:type="pct"/>
          </w:tcPr>
          <w:p w:rsidR="0090605A" w:rsidRPr="003D1CFB" w:rsidRDefault="0090605A" w:rsidP="0090605A">
            <w:pPr>
              <w:pStyle w:val="TAC"/>
              <w:rPr>
                <w:ins w:id="14830" w:author="After_RAN4#90bis" w:date="2019-04-22T18:36:00Z"/>
              </w:rPr>
            </w:pPr>
          </w:p>
        </w:tc>
      </w:tr>
      <w:tr w:rsidR="0090605A" w:rsidRPr="003D1CFB" w:rsidTr="0090605A">
        <w:trPr>
          <w:jc w:val="center"/>
          <w:ins w:id="14831" w:author="After_RAN4#90bis" w:date="2019-04-22T18:36:00Z"/>
        </w:trPr>
        <w:tc>
          <w:tcPr>
            <w:tcW w:w="2262" w:type="pct"/>
          </w:tcPr>
          <w:p w:rsidR="0090605A" w:rsidRPr="003D1CFB" w:rsidRDefault="0090605A" w:rsidP="0090605A">
            <w:pPr>
              <w:pStyle w:val="TAC"/>
              <w:jc w:val="left"/>
              <w:rPr>
                <w:ins w:id="14832" w:author="After_RAN4#90bis" w:date="2019-04-22T18:36:00Z"/>
                <w:szCs w:val="22"/>
              </w:rPr>
            </w:pPr>
            <w:ins w:id="14833" w:author="After_RAN4#90bis" w:date="2019-04-22T18:36:00Z">
              <w:r w:rsidRPr="003D1CFB">
                <w:rPr>
                  <w:szCs w:val="22"/>
                </w:rPr>
                <w:t>Number of Code Blocks</w:t>
              </w:r>
              <w:r w:rsidRPr="003D1CFB">
                <w:rPr>
                  <w:szCs w:val="22"/>
                </w:rPr>
                <w:br/>
                <w:t xml:space="preserve">(Notes </w:t>
              </w:r>
              <w:r>
                <w:rPr>
                  <w:szCs w:val="22"/>
                </w:rPr>
                <w:t>4</w:t>
              </w:r>
              <w:r w:rsidRPr="003D1CFB">
                <w:rPr>
                  <w:szCs w:val="22"/>
                </w:rPr>
                <w:t xml:space="preserve"> and </w:t>
              </w:r>
              <w:r>
                <w:rPr>
                  <w:szCs w:val="22"/>
                </w:rPr>
                <w:t>5</w:t>
              </w:r>
              <w:r w:rsidRPr="003D1CFB">
                <w:rPr>
                  <w:szCs w:val="22"/>
                </w:rPr>
                <w:t>)</w:t>
              </w:r>
            </w:ins>
          </w:p>
        </w:tc>
        <w:tc>
          <w:tcPr>
            <w:tcW w:w="470" w:type="pct"/>
          </w:tcPr>
          <w:p w:rsidR="0090605A" w:rsidRPr="003D1CFB" w:rsidRDefault="0090605A" w:rsidP="0090605A">
            <w:pPr>
              <w:pStyle w:val="TAC"/>
              <w:rPr>
                <w:ins w:id="14834" w:author="After_RAN4#90bis" w:date="2019-04-22T18:36:00Z"/>
              </w:rPr>
            </w:pPr>
          </w:p>
        </w:tc>
        <w:tc>
          <w:tcPr>
            <w:tcW w:w="581" w:type="pct"/>
          </w:tcPr>
          <w:p w:rsidR="0090605A" w:rsidRPr="003D1CFB" w:rsidRDefault="0090605A" w:rsidP="0090605A">
            <w:pPr>
              <w:pStyle w:val="TAC"/>
              <w:rPr>
                <w:ins w:id="14835" w:author="After_RAN4#90bis" w:date="2019-04-22T18:36:00Z"/>
              </w:rPr>
            </w:pPr>
          </w:p>
        </w:tc>
        <w:tc>
          <w:tcPr>
            <w:tcW w:w="565" w:type="pct"/>
          </w:tcPr>
          <w:p w:rsidR="0090605A" w:rsidRPr="003D1CFB" w:rsidRDefault="0090605A" w:rsidP="0090605A">
            <w:pPr>
              <w:pStyle w:val="TAC"/>
              <w:rPr>
                <w:ins w:id="14836" w:author="After_RAN4#90bis" w:date="2019-04-22T18:36:00Z"/>
              </w:rPr>
            </w:pPr>
          </w:p>
        </w:tc>
        <w:tc>
          <w:tcPr>
            <w:tcW w:w="562" w:type="pct"/>
          </w:tcPr>
          <w:p w:rsidR="0090605A" w:rsidRPr="003D1CFB" w:rsidRDefault="0090605A" w:rsidP="0090605A">
            <w:pPr>
              <w:pStyle w:val="TAC"/>
              <w:rPr>
                <w:ins w:id="14837" w:author="After_RAN4#90bis" w:date="2019-04-22T18:36:00Z"/>
              </w:rPr>
            </w:pPr>
          </w:p>
        </w:tc>
        <w:tc>
          <w:tcPr>
            <w:tcW w:w="560" w:type="pct"/>
          </w:tcPr>
          <w:p w:rsidR="0090605A" w:rsidRPr="003D1CFB" w:rsidRDefault="0090605A" w:rsidP="0090605A">
            <w:pPr>
              <w:pStyle w:val="TAC"/>
              <w:rPr>
                <w:ins w:id="14838" w:author="After_RAN4#90bis" w:date="2019-04-22T18:36:00Z"/>
              </w:rPr>
            </w:pPr>
          </w:p>
        </w:tc>
      </w:tr>
      <w:tr w:rsidR="0090605A" w:rsidRPr="003D1CFB" w:rsidTr="0090605A">
        <w:trPr>
          <w:jc w:val="center"/>
          <w:ins w:id="14839" w:author="After_RAN4#90bis" w:date="2019-04-22T18:36:00Z"/>
        </w:trPr>
        <w:tc>
          <w:tcPr>
            <w:tcW w:w="2262" w:type="pct"/>
          </w:tcPr>
          <w:p w:rsidR="0090605A" w:rsidRPr="003D1CFB" w:rsidRDefault="0090605A" w:rsidP="0090605A">
            <w:pPr>
              <w:pStyle w:val="TAC"/>
              <w:jc w:val="left"/>
              <w:rPr>
                <w:ins w:id="14840" w:author="After_RAN4#90bis" w:date="2019-04-22T18:36:00Z"/>
              </w:rPr>
            </w:pPr>
            <w:ins w:id="14841" w:author="After_RAN4#90bis" w:date="2019-04-22T18:36:00Z">
              <w:r w:rsidRPr="003D1CFB">
                <w:t xml:space="preserve">  For Sub-Fram</w:t>
              </w:r>
              <w:r>
                <w:t>es 1,2,6,7</w:t>
              </w:r>
            </w:ins>
          </w:p>
        </w:tc>
        <w:tc>
          <w:tcPr>
            <w:tcW w:w="470" w:type="pct"/>
          </w:tcPr>
          <w:p w:rsidR="0090605A" w:rsidRPr="003D1CFB" w:rsidRDefault="0090605A" w:rsidP="0090605A">
            <w:pPr>
              <w:pStyle w:val="TAC"/>
              <w:rPr>
                <w:ins w:id="14842" w:author="After_RAN4#90bis" w:date="2019-04-22T18:36:00Z"/>
              </w:rPr>
            </w:pPr>
            <w:ins w:id="14843" w:author="After_RAN4#90bis" w:date="2019-04-22T18:36:00Z">
              <w:r w:rsidRPr="003D1CFB">
                <w:t>Bits</w:t>
              </w:r>
            </w:ins>
          </w:p>
        </w:tc>
        <w:tc>
          <w:tcPr>
            <w:tcW w:w="581" w:type="pct"/>
          </w:tcPr>
          <w:p w:rsidR="0090605A" w:rsidRPr="003D1CFB" w:rsidRDefault="0090605A" w:rsidP="0090605A">
            <w:pPr>
              <w:pStyle w:val="TAC"/>
              <w:rPr>
                <w:ins w:id="14844" w:author="After_RAN4#90bis" w:date="2019-04-22T18:36:00Z"/>
              </w:rPr>
            </w:pPr>
            <w:ins w:id="14845" w:author="After_RAN4#90bis" w:date="2019-04-22T18:36:00Z">
              <w:r>
                <w:t>N/A</w:t>
              </w:r>
            </w:ins>
          </w:p>
        </w:tc>
        <w:tc>
          <w:tcPr>
            <w:tcW w:w="565" w:type="pct"/>
          </w:tcPr>
          <w:p w:rsidR="0090605A" w:rsidRPr="003D1CFB" w:rsidRDefault="0090605A" w:rsidP="0090605A">
            <w:pPr>
              <w:pStyle w:val="TAC"/>
              <w:rPr>
                <w:ins w:id="14846" w:author="After_RAN4#90bis" w:date="2019-04-22T18:36:00Z"/>
              </w:rPr>
            </w:pPr>
            <w:ins w:id="14847" w:author="After_RAN4#90bis" w:date="2019-04-22T18:36:00Z">
              <w:r>
                <w:t>N/A</w:t>
              </w:r>
            </w:ins>
          </w:p>
        </w:tc>
        <w:tc>
          <w:tcPr>
            <w:tcW w:w="562" w:type="pct"/>
          </w:tcPr>
          <w:p w:rsidR="0090605A" w:rsidRPr="003D1CFB" w:rsidRDefault="0090605A" w:rsidP="0090605A">
            <w:pPr>
              <w:pStyle w:val="TAC"/>
              <w:rPr>
                <w:ins w:id="14848" w:author="After_RAN4#90bis" w:date="2019-04-22T18:36:00Z"/>
              </w:rPr>
            </w:pPr>
            <w:ins w:id="14849" w:author="After_RAN4#90bis" w:date="2019-04-22T18:36:00Z">
              <w:r>
                <w:t>N/A</w:t>
              </w:r>
            </w:ins>
          </w:p>
        </w:tc>
        <w:tc>
          <w:tcPr>
            <w:tcW w:w="560" w:type="pct"/>
          </w:tcPr>
          <w:p w:rsidR="0090605A" w:rsidRPr="003D1CFB" w:rsidRDefault="0090605A" w:rsidP="0090605A">
            <w:pPr>
              <w:pStyle w:val="TAC"/>
              <w:rPr>
                <w:ins w:id="14850" w:author="After_RAN4#90bis" w:date="2019-04-22T18:36:00Z"/>
              </w:rPr>
            </w:pPr>
          </w:p>
        </w:tc>
      </w:tr>
      <w:tr w:rsidR="0090605A" w:rsidRPr="003D1CFB" w:rsidTr="0090605A">
        <w:trPr>
          <w:jc w:val="center"/>
          <w:ins w:id="14851" w:author="After_RAN4#90bis" w:date="2019-04-22T18:36:00Z"/>
        </w:trPr>
        <w:tc>
          <w:tcPr>
            <w:tcW w:w="2262" w:type="pct"/>
          </w:tcPr>
          <w:p w:rsidR="0090605A" w:rsidRPr="003D1CFB" w:rsidRDefault="0090605A" w:rsidP="0090605A">
            <w:pPr>
              <w:pStyle w:val="TAC"/>
              <w:jc w:val="left"/>
              <w:rPr>
                <w:ins w:id="14852" w:author="After_RAN4#90bis" w:date="2019-04-22T18:36:00Z"/>
              </w:rPr>
            </w:pPr>
            <w:ins w:id="14853" w:author="After_RAN4#90bis" w:date="2019-04-22T18:36:00Z">
              <w:r w:rsidRPr="003D1CFB">
                <w:t xml:space="preserve">  For Sub-Fram</w:t>
              </w:r>
              <w:r>
                <w:t>es 3,4</w:t>
              </w:r>
            </w:ins>
          </w:p>
        </w:tc>
        <w:tc>
          <w:tcPr>
            <w:tcW w:w="470" w:type="pct"/>
          </w:tcPr>
          <w:p w:rsidR="0090605A" w:rsidRPr="003D1CFB" w:rsidRDefault="0090605A" w:rsidP="0090605A">
            <w:pPr>
              <w:pStyle w:val="TAC"/>
              <w:rPr>
                <w:ins w:id="14854" w:author="After_RAN4#90bis" w:date="2019-04-22T18:36:00Z"/>
              </w:rPr>
            </w:pPr>
            <w:ins w:id="14855" w:author="After_RAN4#90bis" w:date="2019-04-22T18:36:00Z">
              <w:r w:rsidRPr="003D1CFB">
                <w:t>Bits</w:t>
              </w:r>
            </w:ins>
          </w:p>
        </w:tc>
        <w:tc>
          <w:tcPr>
            <w:tcW w:w="581" w:type="pct"/>
          </w:tcPr>
          <w:p w:rsidR="0090605A" w:rsidRPr="003D1CFB" w:rsidRDefault="0090605A" w:rsidP="0090605A">
            <w:pPr>
              <w:pStyle w:val="TAC"/>
              <w:rPr>
                <w:ins w:id="14856" w:author="After_RAN4#90bis" w:date="2019-04-22T18:36:00Z"/>
              </w:rPr>
            </w:pPr>
            <w:ins w:id="14857" w:author="After_RAN4#90bis" w:date="2019-04-22T18:36:00Z">
              <w:r w:rsidRPr="000C3CF3">
                <w:rPr>
                  <w:rFonts w:cs="Arial" w:hint="eastAsia"/>
                  <w:lang w:eastAsia="zh-CN"/>
                </w:rPr>
                <w:t>7</w:t>
              </w:r>
            </w:ins>
          </w:p>
        </w:tc>
        <w:tc>
          <w:tcPr>
            <w:tcW w:w="565" w:type="pct"/>
          </w:tcPr>
          <w:p w:rsidR="0090605A" w:rsidRPr="003D1CFB" w:rsidRDefault="0090605A" w:rsidP="0090605A">
            <w:pPr>
              <w:pStyle w:val="TAC"/>
              <w:rPr>
                <w:ins w:id="14858" w:author="After_RAN4#90bis" w:date="2019-04-22T18:36:00Z"/>
              </w:rPr>
            </w:pPr>
            <w:ins w:id="14859" w:author="After_RAN4#90bis" w:date="2019-04-22T18:36:00Z">
              <w:r w:rsidRPr="000C3CF3">
                <w:rPr>
                  <w:rFonts w:cs="Arial"/>
                  <w:lang w:eastAsia="zh-CN"/>
                </w:rPr>
                <w:t>1</w:t>
              </w:r>
              <w:r w:rsidRPr="000C3CF3">
                <w:rPr>
                  <w:rFonts w:cs="Arial" w:hint="eastAsia"/>
                  <w:lang w:eastAsia="zh-CN"/>
                </w:rPr>
                <w:t>1</w:t>
              </w:r>
            </w:ins>
          </w:p>
        </w:tc>
        <w:tc>
          <w:tcPr>
            <w:tcW w:w="562" w:type="pct"/>
          </w:tcPr>
          <w:p w:rsidR="0090605A" w:rsidRPr="003D1CFB" w:rsidRDefault="0090605A" w:rsidP="0090605A">
            <w:pPr>
              <w:pStyle w:val="TAC"/>
              <w:rPr>
                <w:ins w:id="14860" w:author="After_RAN4#90bis" w:date="2019-04-22T18:36:00Z"/>
              </w:rPr>
            </w:pPr>
            <w:ins w:id="14861" w:author="After_RAN4#90bis" w:date="2019-04-22T18:36:00Z">
              <w:r w:rsidRPr="000C3CF3">
                <w:rPr>
                  <w:rFonts w:cs="Arial"/>
                  <w:lang w:eastAsia="zh-CN"/>
                </w:rPr>
                <w:t>1</w:t>
              </w:r>
              <w:r w:rsidRPr="000C3CF3">
                <w:rPr>
                  <w:rFonts w:cs="Arial" w:hint="eastAsia"/>
                  <w:lang w:eastAsia="zh-CN"/>
                </w:rPr>
                <w:t>4</w:t>
              </w:r>
            </w:ins>
          </w:p>
        </w:tc>
        <w:tc>
          <w:tcPr>
            <w:tcW w:w="560" w:type="pct"/>
          </w:tcPr>
          <w:p w:rsidR="0090605A" w:rsidRPr="003D1CFB" w:rsidRDefault="0090605A" w:rsidP="0090605A">
            <w:pPr>
              <w:pStyle w:val="TAC"/>
              <w:rPr>
                <w:ins w:id="14862" w:author="After_RAN4#90bis" w:date="2019-04-22T18:36:00Z"/>
              </w:rPr>
            </w:pPr>
          </w:p>
        </w:tc>
      </w:tr>
      <w:tr w:rsidR="0090605A" w:rsidRPr="003D1CFB" w:rsidTr="0090605A">
        <w:trPr>
          <w:jc w:val="center"/>
          <w:ins w:id="14863" w:author="After_RAN4#90bis" w:date="2019-04-22T18:36:00Z"/>
        </w:trPr>
        <w:tc>
          <w:tcPr>
            <w:tcW w:w="2262" w:type="pct"/>
          </w:tcPr>
          <w:p w:rsidR="0090605A" w:rsidRPr="003D1CFB" w:rsidRDefault="0090605A" w:rsidP="0090605A">
            <w:pPr>
              <w:pStyle w:val="TAC"/>
              <w:jc w:val="left"/>
              <w:rPr>
                <w:ins w:id="14864" w:author="After_RAN4#90bis" w:date="2019-04-22T18:36:00Z"/>
              </w:rPr>
            </w:pPr>
            <w:ins w:id="14865" w:author="After_RAN4#90bis" w:date="2019-04-22T18:36:00Z">
              <w:r w:rsidRPr="003D1CFB">
                <w:t xml:space="preserve">  For Sub-Fram</w:t>
              </w:r>
              <w:r>
                <w:t>es 8,9</w:t>
              </w:r>
            </w:ins>
          </w:p>
        </w:tc>
        <w:tc>
          <w:tcPr>
            <w:tcW w:w="470" w:type="pct"/>
          </w:tcPr>
          <w:p w:rsidR="0090605A" w:rsidRPr="003D1CFB" w:rsidRDefault="0090605A" w:rsidP="0090605A">
            <w:pPr>
              <w:pStyle w:val="TAC"/>
              <w:rPr>
                <w:ins w:id="14866" w:author="After_RAN4#90bis" w:date="2019-04-22T18:36:00Z"/>
              </w:rPr>
            </w:pPr>
            <w:ins w:id="14867" w:author="After_RAN4#90bis" w:date="2019-04-22T18:36:00Z">
              <w:r w:rsidRPr="003D1CFB">
                <w:t>Bits</w:t>
              </w:r>
            </w:ins>
          </w:p>
        </w:tc>
        <w:tc>
          <w:tcPr>
            <w:tcW w:w="581" w:type="pct"/>
          </w:tcPr>
          <w:p w:rsidR="0090605A" w:rsidRPr="003D1CFB" w:rsidRDefault="0090605A" w:rsidP="0090605A">
            <w:pPr>
              <w:pStyle w:val="TAC"/>
              <w:rPr>
                <w:ins w:id="14868" w:author="After_RAN4#90bis" w:date="2019-04-22T18:36:00Z"/>
              </w:rPr>
            </w:pPr>
            <w:ins w:id="14869" w:author="After_RAN4#90bis" w:date="2019-04-22T18:36:00Z">
              <w:r w:rsidRPr="000C3CF3">
                <w:rPr>
                  <w:rFonts w:cs="Arial"/>
                  <w:lang w:eastAsia="zh-CN"/>
                </w:rPr>
                <w:t>8</w:t>
              </w:r>
            </w:ins>
          </w:p>
        </w:tc>
        <w:tc>
          <w:tcPr>
            <w:tcW w:w="565" w:type="pct"/>
          </w:tcPr>
          <w:p w:rsidR="0090605A" w:rsidRPr="003D1CFB" w:rsidRDefault="0090605A" w:rsidP="0090605A">
            <w:pPr>
              <w:pStyle w:val="TAC"/>
              <w:rPr>
                <w:ins w:id="14870" w:author="After_RAN4#90bis" w:date="2019-04-22T18:36:00Z"/>
              </w:rPr>
            </w:pPr>
            <w:ins w:id="14871" w:author="After_RAN4#90bis" w:date="2019-04-22T18:36:00Z">
              <w:r w:rsidRPr="000C3CF3">
                <w:rPr>
                  <w:rFonts w:cs="Arial"/>
                  <w:lang w:eastAsia="zh-CN"/>
                </w:rPr>
                <w:t>13</w:t>
              </w:r>
            </w:ins>
          </w:p>
        </w:tc>
        <w:tc>
          <w:tcPr>
            <w:tcW w:w="562" w:type="pct"/>
          </w:tcPr>
          <w:p w:rsidR="0090605A" w:rsidRPr="003D1CFB" w:rsidRDefault="0090605A" w:rsidP="0090605A">
            <w:pPr>
              <w:pStyle w:val="TAC"/>
              <w:rPr>
                <w:ins w:id="14872" w:author="After_RAN4#90bis" w:date="2019-04-22T18:36:00Z"/>
              </w:rPr>
            </w:pPr>
            <w:ins w:id="14873" w:author="After_RAN4#90bis" w:date="2019-04-22T18:36:00Z">
              <w:r w:rsidRPr="000C3CF3">
                <w:rPr>
                  <w:rFonts w:cs="Arial"/>
                  <w:lang w:eastAsia="zh-CN"/>
                </w:rPr>
                <w:t>16</w:t>
              </w:r>
            </w:ins>
          </w:p>
        </w:tc>
        <w:tc>
          <w:tcPr>
            <w:tcW w:w="560" w:type="pct"/>
          </w:tcPr>
          <w:p w:rsidR="0090605A" w:rsidRPr="003D1CFB" w:rsidRDefault="0090605A" w:rsidP="0090605A">
            <w:pPr>
              <w:pStyle w:val="TAC"/>
              <w:rPr>
                <w:ins w:id="14874" w:author="After_RAN4#90bis" w:date="2019-04-22T18:36:00Z"/>
              </w:rPr>
            </w:pPr>
          </w:p>
        </w:tc>
      </w:tr>
      <w:tr w:rsidR="0090605A" w:rsidRPr="003D1CFB" w:rsidTr="0090605A">
        <w:trPr>
          <w:jc w:val="center"/>
          <w:ins w:id="14875" w:author="After_RAN4#90bis" w:date="2019-04-22T18:36:00Z"/>
        </w:trPr>
        <w:tc>
          <w:tcPr>
            <w:tcW w:w="2262" w:type="pct"/>
          </w:tcPr>
          <w:p w:rsidR="0090605A" w:rsidRPr="003D1CFB" w:rsidRDefault="0090605A" w:rsidP="0090605A">
            <w:pPr>
              <w:pStyle w:val="TAC"/>
              <w:jc w:val="left"/>
              <w:rPr>
                <w:ins w:id="14876" w:author="After_RAN4#90bis" w:date="2019-04-22T18:36:00Z"/>
              </w:rPr>
            </w:pPr>
            <w:ins w:id="14877" w:author="After_RAN4#90bis" w:date="2019-04-22T18:36:00Z">
              <w:r w:rsidRPr="003D1CFB">
                <w:t xml:space="preserve">  For Sub-Frame 5</w:t>
              </w:r>
            </w:ins>
          </w:p>
        </w:tc>
        <w:tc>
          <w:tcPr>
            <w:tcW w:w="470" w:type="pct"/>
          </w:tcPr>
          <w:p w:rsidR="0090605A" w:rsidRPr="003D1CFB" w:rsidRDefault="0090605A" w:rsidP="0090605A">
            <w:pPr>
              <w:pStyle w:val="TAC"/>
              <w:rPr>
                <w:ins w:id="14878" w:author="After_RAN4#90bis" w:date="2019-04-22T18:36:00Z"/>
              </w:rPr>
            </w:pPr>
            <w:ins w:id="14879" w:author="After_RAN4#90bis" w:date="2019-04-22T18:36:00Z">
              <w:r w:rsidRPr="003D1CFB">
                <w:t>Bits</w:t>
              </w:r>
            </w:ins>
          </w:p>
        </w:tc>
        <w:tc>
          <w:tcPr>
            <w:tcW w:w="581" w:type="pct"/>
          </w:tcPr>
          <w:p w:rsidR="0090605A" w:rsidRPr="003D1CFB" w:rsidDel="00F65028" w:rsidRDefault="0090605A" w:rsidP="0090605A">
            <w:pPr>
              <w:pStyle w:val="TAC"/>
              <w:rPr>
                <w:ins w:id="14880" w:author="After_RAN4#90bis" w:date="2019-04-22T18:36:00Z"/>
              </w:rPr>
            </w:pPr>
            <w:ins w:id="14881" w:author="After_RAN4#90bis" w:date="2019-04-22T18:36:00Z">
              <w:r w:rsidRPr="000C3CF3">
                <w:rPr>
                  <w:rFonts w:cs="Arial" w:hint="eastAsia"/>
                  <w:lang w:eastAsia="zh-CN"/>
                </w:rPr>
                <w:t>7</w:t>
              </w:r>
            </w:ins>
          </w:p>
        </w:tc>
        <w:tc>
          <w:tcPr>
            <w:tcW w:w="565" w:type="pct"/>
          </w:tcPr>
          <w:p w:rsidR="0090605A" w:rsidRPr="003D1CFB" w:rsidDel="00F65028" w:rsidRDefault="0090605A" w:rsidP="0090605A">
            <w:pPr>
              <w:pStyle w:val="TAC"/>
              <w:rPr>
                <w:ins w:id="14882" w:author="After_RAN4#90bis" w:date="2019-04-22T18:36:00Z"/>
              </w:rPr>
            </w:pPr>
            <w:ins w:id="14883" w:author="After_RAN4#90bis" w:date="2019-04-22T18:36:00Z">
              <w:r w:rsidRPr="000C3CF3">
                <w:rPr>
                  <w:rFonts w:cs="Arial" w:hint="eastAsia"/>
                  <w:lang w:eastAsia="zh-CN"/>
                </w:rPr>
                <w:t>11</w:t>
              </w:r>
            </w:ins>
          </w:p>
        </w:tc>
        <w:tc>
          <w:tcPr>
            <w:tcW w:w="562" w:type="pct"/>
          </w:tcPr>
          <w:p w:rsidR="0090605A" w:rsidRPr="003D1CFB" w:rsidDel="00F65028" w:rsidRDefault="0090605A" w:rsidP="0090605A">
            <w:pPr>
              <w:pStyle w:val="TAC"/>
              <w:rPr>
                <w:ins w:id="14884" w:author="After_RAN4#90bis" w:date="2019-04-22T18:36:00Z"/>
              </w:rPr>
            </w:pPr>
            <w:ins w:id="14885" w:author="After_RAN4#90bis" w:date="2019-04-22T18:36:00Z">
              <w:r w:rsidRPr="000C3CF3">
                <w:rPr>
                  <w:rFonts w:cs="Arial" w:hint="eastAsia"/>
                  <w:lang w:eastAsia="zh-CN"/>
                </w:rPr>
                <w:t>14</w:t>
              </w:r>
            </w:ins>
          </w:p>
        </w:tc>
        <w:tc>
          <w:tcPr>
            <w:tcW w:w="560" w:type="pct"/>
          </w:tcPr>
          <w:p w:rsidR="0090605A" w:rsidRPr="003D1CFB" w:rsidDel="00F65028" w:rsidRDefault="0090605A" w:rsidP="0090605A">
            <w:pPr>
              <w:pStyle w:val="TAC"/>
              <w:rPr>
                <w:ins w:id="14886" w:author="After_RAN4#90bis" w:date="2019-04-22T18:36:00Z"/>
              </w:rPr>
            </w:pPr>
          </w:p>
        </w:tc>
      </w:tr>
      <w:tr w:rsidR="0090605A" w:rsidRPr="003D1CFB" w:rsidTr="0090605A">
        <w:trPr>
          <w:jc w:val="center"/>
          <w:ins w:id="14887" w:author="After_RAN4#90bis" w:date="2019-04-22T18:36:00Z"/>
        </w:trPr>
        <w:tc>
          <w:tcPr>
            <w:tcW w:w="2262" w:type="pct"/>
          </w:tcPr>
          <w:p w:rsidR="0090605A" w:rsidRPr="003D1CFB" w:rsidRDefault="0090605A" w:rsidP="0090605A">
            <w:pPr>
              <w:pStyle w:val="TAC"/>
              <w:jc w:val="left"/>
              <w:rPr>
                <w:ins w:id="14888" w:author="After_RAN4#90bis" w:date="2019-04-22T18:36:00Z"/>
                <w:szCs w:val="22"/>
              </w:rPr>
            </w:pPr>
            <w:ins w:id="14889" w:author="After_RAN4#90bis" w:date="2019-04-22T18:36:00Z">
              <w:r w:rsidRPr="003D1CFB">
                <w:t xml:space="preserve">  For Sub-Frame 0</w:t>
              </w:r>
            </w:ins>
          </w:p>
        </w:tc>
        <w:tc>
          <w:tcPr>
            <w:tcW w:w="470" w:type="pct"/>
          </w:tcPr>
          <w:p w:rsidR="0090605A" w:rsidRPr="003D1CFB" w:rsidRDefault="0090605A" w:rsidP="0090605A">
            <w:pPr>
              <w:pStyle w:val="TAC"/>
              <w:rPr>
                <w:ins w:id="14890" w:author="After_RAN4#90bis" w:date="2019-04-22T18:36:00Z"/>
              </w:rPr>
            </w:pPr>
            <w:ins w:id="14891" w:author="After_RAN4#90bis" w:date="2019-04-22T18:36:00Z">
              <w:r w:rsidRPr="003D1CFB">
                <w:t>Bits</w:t>
              </w:r>
            </w:ins>
          </w:p>
        </w:tc>
        <w:tc>
          <w:tcPr>
            <w:tcW w:w="581" w:type="pct"/>
          </w:tcPr>
          <w:p w:rsidR="0090605A" w:rsidRPr="003D1CFB" w:rsidRDefault="0090605A" w:rsidP="0090605A">
            <w:pPr>
              <w:pStyle w:val="TAC"/>
              <w:rPr>
                <w:ins w:id="14892" w:author="After_RAN4#90bis" w:date="2019-04-22T18:36:00Z"/>
              </w:rPr>
            </w:pPr>
            <w:ins w:id="14893" w:author="After_RAN4#90bis" w:date="2019-04-22T18:36:00Z">
              <w:r w:rsidRPr="000C3CF3">
                <w:rPr>
                  <w:rFonts w:cs="Arial" w:hint="eastAsia"/>
                  <w:lang w:eastAsia="zh-CN"/>
                </w:rPr>
                <w:t>7</w:t>
              </w:r>
            </w:ins>
          </w:p>
        </w:tc>
        <w:tc>
          <w:tcPr>
            <w:tcW w:w="565" w:type="pct"/>
          </w:tcPr>
          <w:p w:rsidR="0090605A" w:rsidRPr="003D1CFB" w:rsidRDefault="0090605A" w:rsidP="0090605A">
            <w:pPr>
              <w:pStyle w:val="TAC"/>
              <w:rPr>
                <w:ins w:id="14894" w:author="After_RAN4#90bis" w:date="2019-04-22T18:36:00Z"/>
              </w:rPr>
            </w:pPr>
            <w:ins w:id="14895" w:author="After_RAN4#90bis" w:date="2019-04-22T18:36:00Z">
              <w:r w:rsidRPr="000C3CF3">
                <w:rPr>
                  <w:rFonts w:cs="Arial" w:hint="eastAsia"/>
                  <w:lang w:eastAsia="zh-CN"/>
                </w:rPr>
                <w:t>11</w:t>
              </w:r>
              <w:r w:rsidRPr="000C3CF3" w:rsidDel="007B32CD">
                <w:rPr>
                  <w:rFonts w:cs="Arial"/>
                  <w:lang w:eastAsia="zh-CN"/>
                </w:rPr>
                <w:t xml:space="preserve"> </w:t>
              </w:r>
            </w:ins>
          </w:p>
        </w:tc>
        <w:tc>
          <w:tcPr>
            <w:tcW w:w="562" w:type="pct"/>
          </w:tcPr>
          <w:p w:rsidR="0090605A" w:rsidRPr="003D1CFB" w:rsidRDefault="0090605A" w:rsidP="0090605A">
            <w:pPr>
              <w:pStyle w:val="TAC"/>
              <w:rPr>
                <w:ins w:id="14896" w:author="After_RAN4#90bis" w:date="2019-04-22T18:36:00Z"/>
              </w:rPr>
            </w:pPr>
            <w:ins w:id="14897" w:author="After_RAN4#90bis" w:date="2019-04-22T18:36:00Z">
              <w:r w:rsidRPr="000C3CF3">
                <w:rPr>
                  <w:rFonts w:cs="Arial" w:hint="eastAsia"/>
                  <w:lang w:eastAsia="zh-CN"/>
                </w:rPr>
                <w:t>14</w:t>
              </w:r>
            </w:ins>
          </w:p>
        </w:tc>
        <w:tc>
          <w:tcPr>
            <w:tcW w:w="560" w:type="pct"/>
          </w:tcPr>
          <w:p w:rsidR="0090605A" w:rsidRPr="003D1CFB" w:rsidRDefault="0090605A" w:rsidP="0090605A">
            <w:pPr>
              <w:pStyle w:val="TAC"/>
              <w:rPr>
                <w:ins w:id="14898" w:author="After_RAN4#90bis" w:date="2019-04-22T18:36:00Z"/>
              </w:rPr>
            </w:pPr>
          </w:p>
        </w:tc>
      </w:tr>
      <w:tr w:rsidR="0090605A" w:rsidRPr="003D1CFB" w:rsidTr="0090605A">
        <w:trPr>
          <w:jc w:val="center"/>
          <w:ins w:id="14899" w:author="After_RAN4#90bis" w:date="2019-04-22T18:36:00Z"/>
        </w:trPr>
        <w:tc>
          <w:tcPr>
            <w:tcW w:w="2262" w:type="pct"/>
          </w:tcPr>
          <w:p w:rsidR="0090605A" w:rsidRPr="003D1CFB" w:rsidRDefault="0090605A" w:rsidP="0090605A">
            <w:pPr>
              <w:pStyle w:val="TAC"/>
              <w:jc w:val="left"/>
              <w:rPr>
                <w:ins w:id="14900" w:author="After_RAN4#90bis" w:date="2019-04-22T18:36:00Z"/>
              </w:rPr>
            </w:pPr>
            <w:ins w:id="14901" w:author="After_RAN4#90bis" w:date="2019-04-22T18:36:00Z">
              <w:r w:rsidRPr="003D1CFB">
                <w:t xml:space="preserve">Binary Channel Bits (Note </w:t>
              </w:r>
              <w:r>
                <w:t>4</w:t>
              </w:r>
              <w:r w:rsidRPr="003D1CFB">
                <w:t>)</w:t>
              </w:r>
            </w:ins>
          </w:p>
        </w:tc>
        <w:tc>
          <w:tcPr>
            <w:tcW w:w="470" w:type="pct"/>
          </w:tcPr>
          <w:p w:rsidR="0090605A" w:rsidRPr="003D1CFB" w:rsidRDefault="0090605A" w:rsidP="0090605A">
            <w:pPr>
              <w:pStyle w:val="TAC"/>
              <w:rPr>
                <w:ins w:id="14902" w:author="After_RAN4#90bis" w:date="2019-04-22T18:36:00Z"/>
              </w:rPr>
            </w:pPr>
          </w:p>
        </w:tc>
        <w:tc>
          <w:tcPr>
            <w:tcW w:w="581" w:type="pct"/>
          </w:tcPr>
          <w:p w:rsidR="0090605A" w:rsidRPr="003D1CFB" w:rsidRDefault="0090605A" w:rsidP="0090605A">
            <w:pPr>
              <w:pStyle w:val="TAC"/>
              <w:rPr>
                <w:ins w:id="14903" w:author="After_RAN4#90bis" w:date="2019-04-22T18:36:00Z"/>
              </w:rPr>
            </w:pPr>
          </w:p>
        </w:tc>
        <w:tc>
          <w:tcPr>
            <w:tcW w:w="565" w:type="pct"/>
          </w:tcPr>
          <w:p w:rsidR="0090605A" w:rsidRPr="003D1CFB" w:rsidRDefault="0090605A" w:rsidP="0090605A">
            <w:pPr>
              <w:pStyle w:val="TAC"/>
              <w:rPr>
                <w:ins w:id="14904" w:author="After_RAN4#90bis" w:date="2019-04-22T18:36:00Z"/>
              </w:rPr>
            </w:pPr>
          </w:p>
        </w:tc>
        <w:tc>
          <w:tcPr>
            <w:tcW w:w="562" w:type="pct"/>
          </w:tcPr>
          <w:p w:rsidR="0090605A" w:rsidRPr="003D1CFB" w:rsidRDefault="0090605A" w:rsidP="0090605A">
            <w:pPr>
              <w:pStyle w:val="TAC"/>
              <w:rPr>
                <w:ins w:id="14905" w:author="After_RAN4#90bis" w:date="2019-04-22T18:36:00Z"/>
              </w:rPr>
            </w:pPr>
          </w:p>
        </w:tc>
        <w:tc>
          <w:tcPr>
            <w:tcW w:w="560" w:type="pct"/>
          </w:tcPr>
          <w:p w:rsidR="0090605A" w:rsidRPr="003D1CFB" w:rsidRDefault="0090605A" w:rsidP="0090605A">
            <w:pPr>
              <w:pStyle w:val="TAC"/>
              <w:rPr>
                <w:ins w:id="14906" w:author="After_RAN4#90bis" w:date="2019-04-22T18:36:00Z"/>
              </w:rPr>
            </w:pPr>
          </w:p>
        </w:tc>
      </w:tr>
      <w:tr w:rsidR="0090605A" w:rsidRPr="003D1CFB" w:rsidTr="0090605A">
        <w:trPr>
          <w:jc w:val="center"/>
          <w:ins w:id="14907" w:author="After_RAN4#90bis" w:date="2019-04-22T18:36:00Z"/>
        </w:trPr>
        <w:tc>
          <w:tcPr>
            <w:tcW w:w="2262" w:type="pct"/>
          </w:tcPr>
          <w:p w:rsidR="0090605A" w:rsidRPr="003D1CFB" w:rsidRDefault="0090605A" w:rsidP="0090605A">
            <w:pPr>
              <w:pStyle w:val="TAC"/>
              <w:jc w:val="left"/>
              <w:rPr>
                <w:ins w:id="14908" w:author="After_RAN4#90bis" w:date="2019-04-22T18:36:00Z"/>
              </w:rPr>
            </w:pPr>
            <w:ins w:id="14909" w:author="After_RAN4#90bis" w:date="2019-04-22T18:36:00Z">
              <w:r w:rsidRPr="003D1CFB">
                <w:t xml:space="preserve">  For Sub-Fram</w:t>
              </w:r>
              <w:r>
                <w:t>es 1,2,6,7</w:t>
              </w:r>
            </w:ins>
          </w:p>
        </w:tc>
        <w:tc>
          <w:tcPr>
            <w:tcW w:w="470" w:type="pct"/>
          </w:tcPr>
          <w:p w:rsidR="0090605A" w:rsidRPr="003D1CFB" w:rsidRDefault="0090605A" w:rsidP="0090605A">
            <w:pPr>
              <w:pStyle w:val="TAC"/>
              <w:rPr>
                <w:ins w:id="14910" w:author="After_RAN4#90bis" w:date="2019-04-22T18:36:00Z"/>
              </w:rPr>
            </w:pPr>
            <w:ins w:id="14911" w:author="After_RAN4#90bis" w:date="2019-04-22T18:36:00Z">
              <w:r w:rsidRPr="003D1CFB">
                <w:t>Bits</w:t>
              </w:r>
            </w:ins>
          </w:p>
        </w:tc>
        <w:tc>
          <w:tcPr>
            <w:tcW w:w="581" w:type="pct"/>
            <w:shd w:val="clear" w:color="auto" w:fill="auto"/>
          </w:tcPr>
          <w:p w:rsidR="0090605A" w:rsidRPr="003D1CFB" w:rsidRDefault="0090605A" w:rsidP="0090605A">
            <w:pPr>
              <w:pStyle w:val="TAC"/>
              <w:rPr>
                <w:ins w:id="14912" w:author="After_RAN4#90bis" w:date="2019-04-22T18:36:00Z"/>
              </w:rPr>
            </w:pPr>
            <w:ins w:id="14913" w:author="After_RAN4#90bis" w:date="2019-04-22T18:36:00Z">
              <w:r>
                <w:t>N/A</w:t>
              </w:r>
            </w:ins>
          </w:p>
        </w:tc>
        <w:tc>
          <w:tcPr>
            <w:tcW w:w="565" w:type="pct"/>
            <w:shd w:val="clear" w:color="auto" w:fill="auto"/>
          </w:tcPr>
          <w:p w:rsidR="0090605A" w:rsidRPr="003D1CFB" w:rsidRDefault="0090605A" w:rsidP="0090605A">
            <w:pPr>
              <w:pStyle w:val="TAC"/>
              <w:rPr>
                <w:ins w:id="14914" w:author="After_RAN4#90bis" w:date="2019-04-22T18:36:00Z"/>
              </w:rPr>
            </w:pPr>
            <w:ins w:id="14915" w:author="After_RAN4#90bis" w:date="2019-04-22T18:36:00Z">
              <w:r>
                <w:t>N/A</w:t>
              </w:r>
            </w:ins>
          </w:p>
        </w:tc>
        <w:tc>
          <w:tcPr>
            <w:tcW w:w="562" w:type="pct"/>
            <w:shd w:val="clear" w:color="auto" w:fill="auto"/>
          </w:tcPr>
          <w:p w:rsidR="0090605A" w:rsidRPr="003D1CFB" w:rsidRDefault="0090605A" w:rsidP="0090605A">
            <w:pPr>
              <w:pStyle w:val="TAC"/>
              <w:rPr>
                <w:ins w:id="14916" w:author="After_RAN4#90bis" w:date="2019-04-22T18:36:00Z"/>
              </w:rPr>
            </w:pPr>
            <w:ins w:id="14917" w:author="After_RAN4#90bis" w:date="2019-04-22T18:36:00Z">
              <w:r>
                <w:t>N/A</w:t>
              </w:r>
            </w:ins>
          </w:p>
        </w:tc>
        <w:tc>
          <w:tcPr>
            <w:tcW w:w="560" w:type="pct"/>
          </w:tcPr>
          <w:p w:rsidR="0090605A" w:rsidRPr="003D1CFB" w:rsidRDefault="0090605A" w:rsidP="0090605A">
            <w:pPr>
              <w:pStyle w:val="TAC"/>
              <w:rPr>
                <w:ins w:id="14918" w:author="After_RAN4#90bis" w:date="2019-04-22T18:36:00Z"/>
              </w:rPr>
            </w:pPr>
          </w:p>
        </w:tc>
      </w:tr>
      <w:tr w:rsidR="0090605A" w:rsidRPr="003D1CFB" w:rsidTr="0090605A">
        <w:trPr>
          <w:jc w:val="center"/>
          <w:ins w:id="14919" w:author="After_RAN4#90bis" w:date="2019-04-22T18:36:00Z"/>
        </w:trPr>
        <w:tc>
          <w:tcPr>
            <w:tcW w:w="2262" w:type="pct"/>
          </w:tcPr>
          <w:p w:rsidR="0090605A" w:rsidRPr="003D1CFB" w:rsidRDefault="0090605A" w:rsidP="0090605A">
            <w:pPr>
              <w:pStyle w:val="TAC"/>
              <w:jc w:val="left"/>
              <w:rPr>
                <w:ins w:id="14920" w:author="After_RAN4#90bis" w:date="2019-04-22T18:36:00Z"/>
              </w:rPr>
            </w:pPr>
            <w:ins w:id="14921" w:author="After_RAN4#90bis" w:date="2019-04-22T18:36:00Z">
              <w:r w:rsidRPr="003D1CFB">
                <w:t xml:space="preserve">  For Sub-Fram</w:t>
              </w:r>
              <w:r>
                <w:t>es 3,4</w:t>
              </w:r>
            </w:ins>
          </w:p>
        </w:tc>
        <w:tc>
          <w:tcPr>
            <w:tcW w:w="470" w:type="pct"/>
          </w:tcPr>
          <w:p w:rsidR="0090605A" w:rsidRPr="003D1CFB" w:rsidRDefault="0090605A" w:rsidP="0090605A">
            <w:pPr>
              <w:pStyle w:val="TAC"/>
              <w:rPr>
                <w:ins w:id="14922" w:author="After_RAN4#90bis" w:date="2019-04-22T18:36:00Z"/>
              </w:rPr>
            </w:pPr>
            <w:ins w:id="14923" w:author="After_RAN4#90bis" w:date="2019-04-22T18:36:00Z">
              <w:r w:rsidRPr="003D1CFB">
                <w:t>Bits</w:t>
              </w:r>
            </w:ins>
          </w:p>
        </w:tc>
        <w:tc>
          <w:tcPr>
            <w:tcW w:w="581" w:type="pct"/>
            <w:shd w:val="clear" w:color="auto" w:fill="auto"/>
          </w:tcPr>
          <w:p w:rsidR="0090605A" w:rsidRPr="003D1CFB" w:rsidRDefault="0090605A" w:rsidP="0090605A">
            <w:pPr>
              <w:pStyle w:val="TAC"/>
              <w:rPr>
                <w:ins w:id="14924" w:author="After_RAN4#90bis" w:date="2019-04-22T18:36:00Z"/>
              </w:rPr>
            </w:pPr>
            <w:ins w:id="14925" w:author="After_RAN4#90bis" w:date="2019-04-22T18:36:00Z">
              <w:r w:rsidRPr="000C3CF3">
                <w:rPr>
                  <w:rFonts w:cs="Arial"/>
                  <w:lang w:eastAsia="zh-CN"/>
                </w:rPr>
                <w:t>57600</w:t>
              </w:r>
            </w:ins>
          </w:p>
        </w:tc>
        <w:tc>
          <w:tcPr>
            <w:tcW w:w="565" w:type="pct"/>
            <w:shd w:val="clear" w:color="auto" w:fill="auto"/>
          </w:tcPr>
          <w:p w:rsidR="0090605A" w:rsidRPr="003D1CFB" w:rsidRDefault="0090605A" w:rsidP="0090605A">
            <w:pPr>
              <w:pStyle w:val="TAC"/>
              <w:rPr>
                <w:ins w:id="14926" w:author="After_RAN4#90bis" w:date="2019-04-22T18:36:00Z"/>
              </w:rPr>
            </w:pPr>
            <w:ins w:id="14927" w:author="After_RAN4#90bis" w:date="2019-04-22T18:36:00Z">
              <w:r w:rsidRPr="000C3CF3">
                <w:rPr>
                  <w:rFonts w:cs="Arial"/>
                  <w:lang w:eastAsia="zh-CN"/>
                </w:rPr>
                <w:t>86400</w:t>
              </w:r>
            </w:ins>
          </w:p>
        </w:tc>
        <w:tc>
          <w:tcPr>
            <w:tcW w:w="562" w:type="pct"/>
            <w:shd w:val="clear" w:color="auto" w:fill="auto"/>
          </w:tcPr>
          <w:p w:rsidR="0090605A" w:rsidRPr="003D1CFB" w:rsidRDefault="0090605A" w:rsidP="0090605A">
            <w:pPr>
              <w:pStyle w:val="TAC"/>
              <w:rPr>
                <w:ins w:id="14928" w:author="After_RAN4#90bis" w:date="2019-04-22T18:36:00Z"/>
              </w:rPr>
            </w:pPr>
            <w:ins w:id="14929" w:author="After_RAN4#90bis" w:date="2019-04-22T18:36:00Z">
              <w:r w:rsidRPr="000C3CF3">
                <w:rPr>
                  <w:rFonts w:cs="Arial"/>
                  <w:lang w:eastAsia="zh-CN"/>
                </w:rPr>
                <w:t>115200</w:t>
              </w:r>
            </w:ins>
          </w:p>
        </w:tc>
        <w:tc>
          <w:tcPr>
            <w:tcW w:w="560" w:type="pct"/>
          </w:tcPr>
          <w:p w:rsidR="0090605A" w:rsidRPr="003D1CFB" w:rsidRDefault="0090605A" w:rsidP="0090605A">
            <w:pPr>
              <w:pStyle w:val="TAC"/>
              <w:rPr>
                <w:ins w:id="14930" w:author="After_RAN4#90bis" w:date="2019-04-22T18:36:00Z"/>
              </w:rPr>
            </w:pPr>
          </w:p>
        </w:tc>
      </w:tr>
      <w:tr w:rsidR="0090605A" w:rsidRPr="003D1CFB" w:rsidTr="0090605A">
        <w:trPr>
          <w:jc w:val="center"/>
          <w:ins w:id="14931" w:author="After_RAN4#90bis" w:date="2019-04-22T18:36:00Z"/>
        </w:trPr>
        <w:tc>
          <w:tcPr>
            <w:tcW w:w="2262" w:type="pct"/>
          </w:tcPr>
          <w:p w:rsidR="0090605A" w:rsidRPr="003D1CFB" w:rsidRDefault="0090605A" w:rsidP="0090605A">
            <w:pPr>
              <w:pStyle w:val="TAC"/>
              <w:jc w:val="left"/>
              <w:rPr>
                <w:ins w:id="14932" w:author="After_RAN4#90bis" w:date="2019-04-22T18:36:00Z"/>
              </w:rPr>
            </w:pPr>
            <w:ins w:id="14933" w:author="After_RAN4#90bis" w:date="2019-04-22T18:36:00Z">
              <w:r w:rsidRPr="003D1CFB">
                <w:t xml:space="preserve">  For Sub-Fram</w:t>
              </w:r>
              <w:r>
                <w:t>es 8,9</w:t>
              </w:r>
            </w:ins>
          </w:p>
        </w:tc>
        <w:tc>
          <w:tcPr>
            <w:tcW w:w="470" w:type="pct"/>
          </w:tcPr>
          <w:p w:rsidR="0090605A" w:rsidRPr="003D1CFB" w:rsidRDefault="0090605A" w:rsidP="0090605A">
            <w:pPr>
              <w:pStyle w:val="TAC"/>
              <w:rPr>
                <w:ins w:id="14934" w:author="After_RAN4#90bis" w:date="2019-04-22T18:36:00Z"/>
              </w:rPr>
            </w:pPr>
            <w:ins w:id="14935" w:author="After_RAN4#90bis" w:date="2019-04-22T18:36:00Z">
              <w:r w:rsidRPr="003D1CFB">
                <w:t>Bits</w:t>
              </w:r>
            </w:ins>
          </w:p>
        </w:tc>
        <w:tc>
          <w:tcPr>
            <w:tcW w:w="581" w:type="pct"/>
            <w:shd w:val="clear" w:color="auto" w:fill="auto"/>
          </w:tcPr>
          <w:p w:rsidR="0090605A" w:rsidRPr="003D1CFB" w:rsidRDefault="0090605A" w:rsidP="0090605A">
            <w:pPr>
              <w:pStyle w:val="TAC"/>
              <w:rPr>
                <w:ins w:id="14936" w:author="After_RAN4#90bis" w:date="2019-04-22T18:36:00Z"/>
              </w:rPr>
            </w:pPr>
            <w:ins w:id="14937" w:author="After_RAN4#90bis" w:date="2019-04-22T18:36:00Z">
              <w:r w:rsidRPr="000C3CF3">
                <w:rPr>
                  <w:rFonts w:cs="Arial"/>
                  <w:lang w:eastAsia="zh-CN"/>
                </w:rPr>
                <w:t>57600</w:t>
              </w:r>
            </w:ins>
          </w:p>
        </w:tc>
        <w:tc>
          <w:tcPr>
            <w:tcW w:w="565" w:type="pct"/>
            <w:shd w:val="clear" w:color="auto" w:fill="auto"/>
          </w:tcPr>
          <w:p w:rsidR="0090605A" w:rsidRPr="003D1CFB" w:rsidRDefault="0090605A" w:rsidP="0090605A">
            <w:pPr>
              <w:pStyle w:val="TAC"/>
              <w:rPr>
                <w:ins w:id="14938" w:author="After_RAN4#90bis" w:date="2019-04-22T18:36:00Z"/>
              </w:rPr>
            </w:pPr>
            <w:ins w:id="14939" w:author="After_RAN4#90bis" w:date="2019-04-22T18:36:00Z">
              <w:r w:rsidRPr="000C3CF3">
                <w:rPr>
                  <w:rFonts w:cs="Arial"/>
                  <w:lang w:eastAsia="zh-CN"/>
                </w:rPr>
                <w:t>86400</w:t>
              </w:r>
            </w:ins>
          </w:p>
        </w:tc>
        <w:tc>
          <w:tcPr>
            <w:tcW w:w="562" w:type="pct"/>
            <w:shd w:val="clear" w:color="auto" w:fill="auto"/>
          </w:tcPr>
          <w:p w:rsidR="0090605A" w:rsidRPr="003D1CFB" w:rsidRDefault="0090605A" w:rsidP="0090605A">
            <w:pPr>
              <w:pStyle w:val="TAC"/>
              <w:rPr>
                <w:ins w:id="14940" w:author="After_RAN4#90bis" w:date="2019-04-22T18:36:00Z"/>
              </w:rPr>
            </w:pPr>
            <w:ins w:id="14941" w:author="After_RAN4#90bis" w:date="2019-04-22T18:36:00Z">
              <w:r w:rsidRPr="000C3CF3">
                <w:rPr>
                  <w:rFonts w:cs="Arial"/>
                  <w:lang w:eastAsia="zh-CN"/>
                </w:rPr>
                <w:t>115200</w:t>
              </w:r>
            </w:ins>
          </w:p>
        </w:tc>
        <w:tc>
          <w:tcPr>
            <w:tcW w:w="560" w:type="pct"/>
          </w:tcPr>
          <w:p w:rsidR="0090605A" w:rsidRPr="003D1CFB" w:rsidRDefault="0090605A" w:rsidP="0090605A">
            <w:pPr>
              <w:pStyle w:val="TAC"/>
              <w:rPr>
                <w:ins w:id="14942" w:author="After_RAN4#90bis" w:date="2019-04-22T18:36:00Z"/>
              </w:rPr>
            </w:pPr>
          </w:p>
        </w:tc>
      </w:tr>
      <w:tr w:rsidR="0090605A" w:rsidRPr="003D1CFB" w:rsidTr="0090605A">
        <w:trPr>
          <w:jc w:val="center"/>
          <w:ins w:id="14943" w:author="After_RAN4#90bis" w:date="2019-04-22T18:36:00Z"/>
        </w:trPr>
        <w:tc>
          <w:tcPr>
            <w:tcW w:w="2262" w:type="pct"/>
          </w:tcPr>
          <w:p w:rsidR="0090605A" w:rsidRPr="003D1CFB" w:rsidRDefault="0090605A" w:rsidP="0090605A">
            <w:pPr>
              <w:pStyle w:val="TAC"/>
              <w:jc w:val="left"/>
              <w:rPr>
                <w:ins w:id="14944" w:author="After_RAN4#90bis" w:date="2019-04-22T18:36:00Z"/>
              </w:rPr>
            </w:pPr>
            <w:ins w:id="14945" w:author="After_RAN4#90bis" w:date="2019-04-22T18:36:00Z">
              <w:r w:rsidRPr="003D1CFB">
                <w:t xml:space="preserve">  For Sub-Frame 5</w:t>
              </w:r>
            </w:ins>
          </w:p>
        </w:tc>
        <w:tc>
          <w:tcPr>
            <w:tcW w:w="470" w:type="pct"/>
          </w:tcPr>
          <w:p w:rsidR="0090605A" w:rsidRPr="003D1CFB" w:rsidRDefault="0090605A" w:rsidP="0090605A">
            <w:pPr>
              <w:pStyle w:val="TAC"/>
              <w:rPr>
                <w:ins w:id="14946" w:author="After_RAN4#90bis" w:date="2019-04-22T18:36:00Z"/>
              </w:rPr>
            </w:pPr>
            <w:ins w:id="14947" w:author="After_RAN4#90bis" w:date="2019-04-22T18:36:00Z">
              <w:r w:rsidRPr="003D1CFB">
                <w:t>Bits</w:t>
              </w:r>
            </w:ins>
          </w:p>
        </w:tc>
        <w:tc>
          <w:tcPr>
            <w:tcW w:w="581" w:type="pct"/>
            <w:shd w:val="clear" w:color="auto" w:fill="auto"/>
          </w:tcPr>
          <w:p w:rsidR="0090605A" w:rsidRPr="003D1CFB" w:rsidDel="00A62B1C" w:rsidRDefault="0090605A" w:rsidP="0090605A">
            <w:pPr>
              <w:pStyle w:val="TAC"/>
              <w:rPr>
                <w:ins w:id="14948" w:author="After_RAN4#90bis" w:date="2019-04-22T18:36:00Z"/>
              </w:rPr>
            </w:pPr>
            <w:ins w:id="14949" w:author="After_RAN4#90bis" w:date="2019-04-22T18:36:00Z">
              <w:r w:rsidRPr="000C3CF3">
                <w:rPr>
                  <w:rFonts w:cs="Arial"/>
                  <w:lang w:eastAsia="zh-CN"/>
                </w:rPr>
                <w:t>53568</w:t>
              </w:r>
            </w:ins>
          </w:p>
        </w:tc>
        <w:tc>
          <w:tcPr>
            <w:tcW w:w="565" w:type="pct"/>
            <w:shd w:val="clear" w:color="auto" w:fill="auto"/>
          </w:tcPr>
          <w:p w:rsidR="0090605A" w:rsidRPr="003D1CFB" w:rsidDel="00A62B1C" w:rsidRDefault="0090605A" w:rsidP="0090605A">
            <w:pPr>
              <w:pStyle w:val="TAC"/>
              <w:rPr>
                <w:ins w:id="14950" w:author="After_RAN4#90bis" w:date="2019-04-22T18:36:00Z"/>
              </w:rPr>
            </w:pPr>
            <w:ins w:id="14951" w:author="After_RAN4#90bis" w:date="2019-04-22T18:36:00Z">
              <w:r w:rsidRPr="000C3CF3">
                <w:rPr>
                  <w:rFonts w:cs="Arial"/>
                  <w:lang w:eastAsia="zh-CN"/>
                </w:rPr>
                <w:t>81216</w:t>
              </w:r>
            </w:ins>
          </w:p>
        </w:tc>
        <w:tc>
          <w:tcPr>
            <w:tcW w:w="562" w:type="pct"/>
            <w:shd w:val="clear" w:color="auto" w:fill="auto"/>
          </w:tcPr>
          <w:p w:rsidR="0090605A" w:rsidRPr="003D1CFB" w:rsidDel="00A62B1C" w:rsidRDefault="0090605A" w:rsidP="0090605A">
            <w:pPr>
              <w:pStyle w:val="TAC"/>
              <w:rPr>
                <w:ins w:id="14952" w:author="After_RAN4#90bis" w:date="2019-04-22T18:36:00Z"/>
              </w:rPr>
            </w:pPr>
            <w:ins w:id="14953" w:author="After_RAN4#90bis" w:date="2019-04-22T18:36:00Z">
              <w:r w:rsidRPr="000C3CF3">
                <w:rPr>
                  <w:rFonts w:cs="Arial"/>
                  <w:lang w:eastAsia="zh-CN"/>
                </w:rPr>
                <w:t>110016</w:t>
              </w:r>
            </w:ins>
          </w:p>
        </w:tc>
        <w:tc>
          <w:tcPr>
            <w:tcW w:w="560" w:type="pct"/>
          </w:tcPr>
          <w:p w:rsidR="0090605A" w:rsidRPr="003D1CFB" w:rsidDel="00A62B1C" w:rsidRDefault="0090605A" w:rsidP="0090605A">
            <w:pPr>
              <w:pStyle w:val="TAC"/>
              <w:rPr>
                <w:ins w:id="14954" w:author="After_RAN4#90bis" w:date="2019-04-22T18:36:00Z"/>
              </w:rPr>
            </w:pPr>
          </w:p>
        </w:tc>
      </w:tr>
      <w:tr w:rsidR="0090605A" w:rsidRPr="003D1CFB" w:rsidTr="0090605A">
        <w:trPr>
          <w:jc w:val="center"/>
          <w:ins w:id="14955" w:author="After_RAN4#90bis" w:date="2019-04-22T18:36:00Z"/>
        </w:trPr>
        <w:tc>
          <w:tcPr>
            <w:tcW w:w="2262" w:type="pct"/>
          </w:tcPr>
          <w:p w:rsidR="0090605A" w:rsidRPr="003D1CFB" w:rsidRDefault="0090605A" w:rsidP="0090605A">
            <w:pPr>
              <w:pStyle w:val="TAC"/>
              <w:jc w:val="left"/>
              <w:rPr>
                <w:ins w:id="14956" w:author="After_RAN4#90bis" w:date="2019-04-22T18:36:00Z"/>
              </w:rPr>
            </w:pPr>
            <w:ins w:id="14957" w:author="After_RAN4#90bis" w:date="2019-04-22T18:36:00Z">
              <w:r w:rsidRPr="003D1CFB">
                <w:t xml:space="preserve">  For Sub-Frame 0</w:t>
              </w:r>
            </w:ins>
          </w:p>
        </w:tc>
        <w:tc>
          <w:tcPr>
            <w:tcW w:w="470" w:type="pct"/>
          </w:tcPr>
          <w:p w:rsidR="0090605A" w:rsidRPr="003D1CFB" w:rsidRDefault="0090605A" w:rsidP="0090605A">
            <w:pPr>
              <w:pStyle w:val="TAC"/>
              <w:rPr>
                <w:ins w:id="14958" w:author="After_RAN4#90bis" w:date="2019-04-22T18:36:00Z"/>
              </w:rPr>
            </w:pPr>
            <w:ins w:id="14959" w:author="After_RAN4#90bis" w:date="2019-04-22T18:36:00Z">
              <w:r w:rsidRPr="003D1CFB">
                <w:t>Bits</w:t>
              </w:r>
            </w:ins>
          </w:p>
        </w:tc>
        <w:tc>
          <w:tcPr>
            <w:tcW w:w="581" w:type="pct"/>
            <w:shd w:val="clear" w:color="auto" w:fill="auto"/>
          </w:tcPr>
          <w:p w:rsidR="0090605A" w:rsidRPr="003D1CFB" w:rsidRDefault="0090605A" w:rsidP="0090605A">
            <w:pPr>
              <w:pStyle w:val="TAC"/>
              <w:rPr>
                <w:ins w:id="14960" w:author="After_RAN4#90bis" w:date="2019-04-22T18:36:00Z"/>
              </w:rPr>
            </w:pPr>
            <w:ins w:id="14961" w:author="After_RAN4#90bis" w:date="2019-04-22T18:36:00Z">
              <w:r w:rsidRPr="000C3CF3">
                <w:rPr>
                  <w:rFonts w:cs="Arial"/>
                </w:rPr>
                <w:t>54912</w:t>
              </w:r>
            </w:ins>
          </w:p>
        </w:tc>
        <w:tc>
          <w:tcPr>
            <w:tcW w:w="565" w:type="pct"/>
            <w:shd w:val="clear" w:color="auto" w:fill="auto"/>
          </w:tcPr>
          <w:p w:rsidR="0090605A" w:rsidRPr="003D1CFB" w:rsidRDefault="0090605A" w:rsidP="0090605A">
            <w:pPr>
              <w:pStyle w:val="TAC"/>
              <w:rPr>
                <w:ins w:id="14962" w:author="After_RAN4#90bis" w:date="2019-04-22T18:36:00Z"/>
              </w:rPr>
            </w:pPr>
            <w:ins w:id="14963" w:author="After_RAN4#90bis" w:date="2019-04-22T18:36:00Z">
              <w:r w:rsidRPr="000C3CF3">
                <w:rPr>
                  <w:rFonts w:cs="Arial"/>
                  <w:lang w:eastAsia="zh-CN"/>
                </w:rPr>
                <w:t>83712</w:t>
              </w:r>
            </w:ins>
          </w:p>
        </w:tc>
        <w:tc>
          <w:tcPr>
            <w:tcW w:w="562" w:type="pct"/>
            <w:shd w:val="clear" w:color="auto" w:fill="auto"/>
          </w:tcPr>
          <w:p w:rsidR="0090605A" w:rsidRPr="003D1CFB" w:rsidRDefault="0090605A" w:rsidP="0090605A">
            <w:pPr>
              <w:pStyle w:val="TAC"/>
              <w:rPr>
                <w:ins w:id="14964" w:author="After_RAN4#90bis" w:date="2019-04-22T18:36:00Z"/>
              </w:rPr>
            </w:pPr>
            <w:ins w:id="14965" w:author="After_RAN4#90bis" w:date="2019-04-22T18:36:00Z">
              <w:r w:rsidRPr="000C3CF3">
                <w:rPr>
                  <w:rFonts w:cs="Arial"/>
                  <w:lang w:eastAsia="zh-CN"/>
                </w:rPr>
                <w:t>112512</w:t>
              </w:r>
            </w:ins>
          </w:p>
        </w:tc>
        <w:tc>
          <w:tcPr>
            <w:tcW w:w="560" w:type="pct"/>
          </w:tcPr>
          <w:p w:rsidR="0090605A" w:rsidRPr="003D1CFB" w:rsidRDefault="0090605A" w:rsidP="0090605A">
            <w:pPr>
              <w:pStyle w:val="TAC"/>
              <w:rPr>
                <w:ins w:id="14966" w:author="After_RAN4#90bis" w:date="2019-04-22T18:36:00Z"/>
              </w:rPr>
            </w:pPr>
          </w:p>
        </w:tc>
      </w:tr>
      <w:tr w:rsidR="0090605A" w:rsidRPr="003D1CFB" w:rsidTr="0090605A">
        <w:trPr>
          <w:trHeight w:val="70"/>
          <w:jc w:val="center"/>
          <w:ins w:id="14967" w:author="After_RAN4#90bis" w:date="2019-04-22T18:36:00Z"/>
        </w:trPr>
        <w:tc>
          <w:tcPr>
            <w:tcW w:w="2262" w:type="pct"/>
          </w:tcPr>
          <w:p w:rsidR="0090605A" w:rsidRPr="003D1CFB" w:rsidRDefault="0090605A" w:rsidP="0090605A">
            <w:pPr>
              <w:pStyle w:val="TAC"/>
              <w:jc w:val="left"/>
              <w:rPr>
                <w:ins w:id="14968" w:author="After_RAN4#90bis" w:date="2019-04-22T18:36:00Z"/>
              </w:rPr>
            </w:pPr>
            <w:ins w:id="14969" w:author="After_RAN4#90bis" w:date="2019-04-22T18:36:00Z">
              <w:r w:rsidRPr="003D1CFB">
                <w:t>Number of layers</w:t>
              </w:r>
            </w:ins>
          </w:p>
        </w:tc>
        <w:tc>
          <w:tcPr>
            <w:tcW w:w="470" w:type="pct"/>
          </w:tcPr>
          <w:p w:rsidR="0090605A" w:rsidRPr="003D1CFB" w:rsidRDefault="0090605A" w:rsidP="0090605A">
            <w:pPr>
              <w:pStyle w:val="TAC"/>
              <w:rPr>
                <w:ins w:id="14970" w:author="After_RAN4#90bis" w:date="2019-04-22T18:36:00Z"/>
              </w:rPr>
            </w:pPr>
          </w:p>
        </w:tc>
        <w:tc>
          <w:tcPr>
            <w:tcW w:w="581" w:type="pct"/>
            <w:shd w:val="clear" w:color="auto" w:fill="auto"/>
          </w:tcPr>
          <w:p w:rsidR="0090605A" w:rsidRPr="003D1CFB" w:rsidRDefault="0090605A" w:rsidP="0090605A">
            <w:pPr>
              <w:pStyle w:val="TAC"/>
              <w:rPr>
                <w:ins w:id="14971" w:author="After_RAN4#90bis" w:date="2019-04-22T18:36:00Z"/>
              </w:rPr>
            </w:pPr>
            <w:ins w:id="14972" w:author="After_RAN4#90bis" w:date="2019-04-22T18:36:00Z">
              <w:r>
                <w:t>2</w:t>
              </w:r>
            </w:ins>
          </w:p>
        </w:tc>
        <w:tc>
          <w:tcPr>
            <w:tcW w:w="565" w:type="pct"/>
            <w:shd w:val="clear" w:color="auto" w:fill="auto"/>
          </w:tcPr>
          <w:p w:rsidR="0090605A" w:rsidRPr="003D1CFB" w:rsidRDefault="0090605A" w:rsidP="0090605A">
            <w:pPr>
              <w:pStyle w:val="TAC"/>
              <w:rPr>
                <w:ins w:id="14973" w:author="After_RAN4#90bis" w:date="2019-04-22T18:36:00Z"/>
              </w:rPr>
            </w:pPr>
            <w:ins w:id="14974" w:author="After_RAN4#90bis" w:date="2019-04-22T18:36:00Z">
              <w:r>
                <w:t>2</w:t>
              </w:r>
            </w:ins>
          </w:p>
        </w:tc>
        <w:tc>
          <w:tcPr>
            <w:tcW w:w="562" w:type="pct"/>
            <w:shd w:val="clear" w:color="auto" w:fill="auto"/>
          </w:tcPr>
          <w:p w:rsidR="0090605A" w:rsidRPr="003D1CFB" w:rsidRDefault="0090605A" w:rsidP="0090605A">
            <w:pPr>
              <w:pStyle w:val="TAC"/>
              <w:rPr>
                <w:ins w:id="14975" w:author="After_RAN4#90bis" w:date="2019-04-22T18:36:00Z"/>
              </w:rPr>
            </w:pPr>
            <w:ins w:id="14976" w:author="After_RAN4#90bis" w:date="2019-04-22T18:36:00Z">
              <w:r>
                <w:t>2</w:t>
              </w:r>
            </w:ins>
          </w:p>
        </w:tc>
        <w:tc>
          <w:tcPr>
            <w:tcW w:w="560" w:type="pct"/>
          </w:tcPr>
          <w:p w:rsidR="0090605A" w:rsidRPr="003D1CFB" w:rsidRDefault="0090605A" w:rsidP="0090605A">
            <w:pPr>
              <w:pStyle w:val="TAC"/>
              <w:rPr>
                <w:ins w:id="14977" w:author="After_RAN4#90bis" w:date="2019-04-22T18:36:00Z"/>
              </w:rPr>
            </w:pPr>
          </w:p>
        </w:tc>
      </w:tr>
      <w:tr w:rsidR="0090605A" w:rsidRPr="003D1CFB" w:rsidTr="0090605A">
        <w:trPr>
          <w:trHeight w:val="70"/>
          <w:jc w:val="center"/>
          <w:ins w:id="14978" w:author="After_RAN4#90bis" w:date="2019-04-22T18:36:00Z"/>
        </w:trPr>
        <w:tc>
          <w:tcPr>
            <w:tcW w:w="2262" w:type="pct"/>
          </w:tcPr>
          <w:p w:rsidR="0090605A" w:rsidRPr="003D1CFB" w:rsidRDefault="0090605A" w:rsidP="0090605A">
            <w:pPr>
              <w:pStyle w:val="TAC"/>
              <w:jc w:val="left"/>
              <w:rPr>
                <w:ins w:id="14979" w:author="After_RAN4#90bis" w:date="2019-04-22T18:36:00Z"/>
              </w:rPr>
            </w:pPr>
            <w:ins w:id="14980" w:author="After_RAN4#90bis" w:date="2019-04-22T18:36:00Z">
              <w:r w:rsidRPr="003D1CFB">
                <w:t xml:space="preserve">Max. Throughput averaged over 1 frame (Note </w:t>
              </w:r>
              <w:r>
                <w:t>4</w:t>
              </w:r>
              <w:r w:rsidRPr="003D1CFB">
                <w:t>)</w:t>
              </w:r>
            </w:ins>
          </w:p>
        </w:tc>
        <w:tc>
          <w:tcPr>
            <w:tcW w:w="470" w:type="pct"/>
          </w:tcPr>
          <w:p w:rsidR="0090605A" w:rsidRPr="003D1CFB" w:rsidRDefault="0090605A" w:rsidP="0090605A">
            <w:pPr>
              <w:pStyle w:val="TAC"/>
              <w:rPr>
                <w:ins w:id="14981" w:author="After_RAN4#90bis" w:date="2019-04-22T18:36:00Z"/>
              </w:rPr>
            </w:pPr>
            <w:ins w:id="14982" w:author="After_RAN4#90bis" w:date="2019-04-22T18:36:00Z">
              <w:r w:rsidRPr="003D1CFB">
                <w:t>Mbps</w:t>
              </w:r>
            </w:ins>
          </w:p>
        </w:tc>
        <w:tc>
          <w:tcPr>
            <w:tcW w:w="581" w:type="pct"/>
            <w:shd w:val="clear" w:color="auto" w:fill="auto"/>
          </w:tcPr>
          <w:p w:rsidR="0090605A" w:rsidRPr="003D1CFB" w:rsidRDefault="0090605A" w:rsidP="0090605A">
            <w:pPr>
              <w:pStyle w:val="TAC"/>
              <w:rPr>
                <w:ins w:id="14983" w:author="After_RAN4#90bis" w:date="2019-04-22T18:36:00Z"/>
              </w:rPr>
            </w:pPr>
            <w:ins w:id="14984" w:author="After_RAN4#90bis" w:date="2019-04-22T18:36:00Z">
              <w:r w:rsidRPr="00C8192C">
                <w:t>26</w:t>
              </w:r>
              <w:r>
                <w:t>.</w:t>
              </w:r>
              <w:r w:rsidRPr="00C8192C">
                <w:t>555</w:t>
              </w:r>
            </w:ins>
          </w:p>
        </w:tc>
        <w:tc>
          <w:tcPr>
            <w:tcW w:w="565" w:type="pct"/>
            <w:shd w:val="clear" w:color="auto" w:fill="auto"/>
          </w:tcPr>
          <w:p w:rsidR="0090605A" w:rsidRPr="003D1CFB" w:rsidRDefault="0090605A" w:rsidP="0090605A">
            <w:pPr>
              <w:pStyle w:val="TAC"/>
              <w:rPr>
                <w:ins w:id="14985" w:author="After_RAN4#90bis" w:date="2019-04-22T18:36:00Z"/>
              </w:rPr>
            </w:pPr>
            <w:ins w:id="14986" w:author="After_RAN4#90bis" w:date="2019-04-22T18:36:00Z">
              <w:r w:rsidRPr="00C8192C">
                <w:t>40</w:t>
              </w:r>
              <w:r>
                <w:t>.</w:t>
              </w:r>
              <w:r w:rsidRPr="00C8192C">
                <w:t>374</w:t>
              </w:r>
            </w:ins>
          </w:p>
        </w:tc>
        <w:tc>
          <w:tcPr>
            <w:tcW w:w="562" w:type="pct"/>
            <w:shd w:val="clear" w:color="auto" w:fill="auto"/>
          </w:tcPr>
          <w:p w:rsidR="0090605A" w:rsidRPr="003D1CFB" w:rsidRDefault="0090605A" w:rsidP="0090605A">
            <w:pPr>
              <w:pStyle w:val="TAC"/>
              <w:rPr>
                <w:ins w:id="14987" w:author="After_RAN4#90bis" w:date="2019-04-22T18:36:00Z"/>
              </w:rPr>
            </w:pPr>
            <w:ins w:id="14988" w:author="After_RAN4#90bis" w:date="2019-04-22T18:36:00Z">
              <w:r>
                <w:t>53.125</w:t>
              </w:r>
            </w:ins>
          </w:p>
        </w:tc>
        <w:tc>
          <w:tcPr>
            <w:tcW w:w="560" w:type="pct"/>
          </w:tcPr>
          <w:p w:rsidR="0090605A" w:rsidRPr="003D1CFB" w:rsidRDefault="0090605A" w:rsidP="0090605A">
            <w:pPr>
              <w:pStyle w:val="TAC"/>
              <w:rPr>
                <w:ins w:id="14989" w:author="After_RAN4#90bis" w:date="2019-04-22T18:36:00Z"/>
              </w:rPr>
            </w:pPr>
          </w:p>
        </w:tc>
      </w:tr>
      <w:tr w:rsidR="0090605A" w:rsidRPr="003D1CFB" w:rsidTr="0090605A">
        <w:trPr>
          <w:trHeight w:val="70"/>
          <w:jc w:val="center"/>
          <w:ins w:id="14990" w:author="After_RAN4#90bis" w:date="2019-04-22T18:36:00Z"/>
        </w:trPr>
        <w:tc>
          <w:tcPr>
            <w:tcW w:w="5000" w:type="pct"/>
            <w:gridSpan w:val="6"/>
          </w:tcPr>
          <w:p w:rsidR="0090605A" w:rsidRPr="003D1CFB" w:rsidRDefault="0090605A" w:rsidP="0090605A">
            <w:pPr>
              <w:pStyle w:val="TAN"/>
              <w:rPr>
                <w:ins w:id="14991" w:author="After_RAN4#90bis" w:date="2019-04-22T18:36:00Z"/>
              </w:rPr>
            </w:pPr>
            <w:ins w:id="14992" w:author="After_RAN4#90bis" w:date="2019-04-22T18:36:00Z">
              <w:r w:rsidRPr="003D1CFB">
                <w:t>Note 1:</w:t>
              </w:r>
              <w:r w:rsidRPr="003D1CFB">
                <w:tab/>
              </w:r>
              <w:r w:rsidRPr="003D1CFB">
                <w:rPr>
                  <w:rFonts w:eastAsia="MS PGothic"/>
                </w:rPr>
                <w:t>1 symbol allocated to PDCCH for all tests.</w:t>
              </w:r>
            </w:ins>
          </w:p>
          <w:p w:rsidR="0090605A" w:rsidRDefault="0090605A" w:rsidP="0090605A">
            <w:pPr>
              <w:pStyle w:val="TAN"/>
              <w:rPr>
                <w:ins w:id="14993" w:author="After_RAN4#90bis" w:date="2019-04-22T18:36:00Z"/>
                <w:rFonts w:eastAsia="MS PGothic"/>
              </w:rPr>
            </w:pPr>
            <w:ins w:id="14994" w:author="After_RAN4#90bis" w:date="2019-04-22T18:36:00Z">
              <w:r w:rsidRPr="003D1CFB">
                <w:t>Note 2:</w:t>
              </w:r>
              <w:r w:rsidRPr="003D1CFB">
                <w:tab/>
              </w:r>
              <w:r w:rsidRPr="003D1CFB">
                <w:rPr>
                  <w:rFonts w:eastAsia="MS PGothic"/>
                </w:rPr>
                <w:t>Reference signal, synchronization signals and PB</w:t>
              </w:r>
              <w:r>
                <w:rPr>
                  <w:rFonts w:eastAsia="MS PGothic"/>
                </w:rPr>
                <w:t>CH allocated as per TS 36.211 [</w:t>
              </w:r>
            </w:ins>
            <w:ins w:id="14995" w:author="Addtional_Corrections_Samsung_AfterRAN4#91" w:date="2019-05-21T20:52:00Z">
              <w:r w:rsidR="00DF77C1">
                <w:rPr>
                  <w:rFonts w:hint="eastAsia"/>
                  <w:lang w:eastAsia="zh-CN"/>
                </w:rPr>
                <w:t>15</w:t>
              </w:r>
            </w:ins>
            <w:ins w:id="14996" w:author="After_RAN4#90bis" w:date="2019-04-22T18:36:00Z">
              <w:del w:id="14997" w:author="Addtional_Corrections_Samsung_AfterRAN4#91" w:date="2019-05-21T20:52:00Z">
                <w:r w:rsidDel="00DF77C1">
                  <w:rPr>
                    <w:rFonts w:eastAsia="MS PGothic"/>
                  </w:rPr>
                  <w:delText>X</w:delText>
                </w:r>
              </w:del>
              <w:r w:rsidRPr="003D1CFB">
                <w:rPr>
                  <w:rFonts w:eastAsia="MS PGothic"/>
                </w:rPr>
                <w:t>].</w:t>
              </w:r>
            </w:ins>
          </w:p>
          <w:p w:rsidR="0090605A" w:rsidRPr="000C3CF3" w:rsidRDefault="0090605A" w:rsidP="0090605A">
            <w:pPr>
              <w:pStyle w:val="TAN"/>
              <w:rPr>
                <w:ins w:id="14998" w:author="After_RAN4#90bis" w:date="2019-04-22T18:36:00Z"/>
                <w:rFonts w:cs="Arial"/>
              </w:rPr>
            </w:pPr>
            <w:ins w:id="14999" w:author="After_RAN4#90bis" w:date="2019-04-22T18:36:00Z">
              <w:r w:rsidRPr="000C3CF3">
                <w:rPr>
                  <w:rFonts w:cs="Arial"/>
                </w:rPr>
                <w:t>Note 3:</w:t>
              </w:r>
              <w:r w:rsidRPr="000C3CF3">
                <w:rPr>
                  <w:rFonts w:cs="Arial"/>
                </w:rPr>
                <w:tab/>
                <w:t>As</w:t>
              </w:r>
              <w:r>
                <w:rPr>
                  <w:rFonts w:cs="Arial"/>
                </w:rPr>
                <w:t xml:space="preserve"> per Table 4.2-2 in TS 36.211 [</w:t>
              </w:r>
            </w:ins>
            <w:ins w:id="15000" w:author="Addtional_Corrections_Samsung_AfterRAN4#91" w:date="2019-05-21T20:52:00Z">
              <w:r w:rsidR="00DF77C1">
                <w:rPr>
                  <w:rFonts w:cs="Arial" w:hint="eastAsia"/>
                  <w:lang w:eastAsia="zh-CN"/>
                </w:rPr>
                <w:t>15</w:t>
              </w:r>
            </w:ins>
            <w:ins w:id="15001" w:author="After_RAN4#90bis" w:date="2019-04-22T18:36:00Z">
              <w:del w:id="15002" w:author="Addtional_Corrections_Samsung_AfterRAN4#91" w:date="2019-05-21T20:52:00Z">
                <w:r w:rsidDel="00DF77C1">
                  <w:rPr>
                    <w:rFonts w:cs="Arial"/>
                  </w:rPr>
                  <w:delText>X</w:delText>
                </w:r>
              </w:del>
              <w:r w:rsidRPr="000C3CF3">
                <w:rPr>
                  <w:rFonts w:cs="Arial"/>
                </w:rPr>
                <w:t>].</w:t>
              </w:r>
            </w:ins>
          </w:p>
          <w:p w:rsidR="0090605A" w:rsidRPr="003D1CFB" w:rsidRDefault="0090605A" w:rsidP="0090605A">
            <w:pPr>
              <w:pStyle w:val="TAN"/>
              <w:rPr>
                <w:ins w:id="15003" w:author="After_RAN4#90bis" w:date="2019-04-22T18:36:00Z"/>
              </w:rPr>
            </w:pPr>
            <w:ins w:id="15004" w:author="After_RAN4#90bis" w:date="2019-04-22T18:36:00Z">
              <w:r w:rsidRPr="003D1CFB">
                <w:t xml:space="preserve">Note </w:t>
              </w:r>
              <w:r>
                <w:t>4</w:t>
              </w:r>
              <w:r w:rsidRPr="003D1CFB">
                <w:t xml:space="preserve">: </w:t>
              </w:r>
              <w:r w:rsidRPr="003D1CFB">
                <w:tab/>
                <w:t>Given per component carrier per codeword.</w:t>
              </w:r>
            </w:ins>
          </w:p>
          <w:p w:rsidR="0090605A" w:rsidRDefault="0090605A" w:rsidP="0090605A">
            <w:pPr>
              <w:pStyle w:val="TAN"/>
              <w:rPr>
                <w:ins w:id="15005" w:author="After_RAN4#90bis" w:date="2019-04-22T18:36:00Z"/>
              </w:rPr>
            </w:pPr>
            <w:ins w:id="15006" w:author="After_RAN4#90bis" w:date="2019-04-22T18:36:00Z">
              <w:r w:rsidRPr="003D1CFB">
                <w:t xml:space="preserve">Note </w:t>
              </w:r>
              <w:r>
                <w:t>5</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5007" w:author="After_RAN4#90bis" w:date="2019-04-22T18:36:00Z"/>
              </w:rPr>
            </w:pPr>
            <w:ins w:id="15008" w:author="After_RAN4#90bis" w:date="2019-04-22T18:36:00Z">
              <w:r w:rsidRPr="000C3CF3">
                <w:t xml:space="preserve">Note </w:t>
              </w:r>
              <w:r>
                <w:t>6</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5009" w:author="After_RAN4#90bis" w:date="2019-04-22T18:36:00Z"/>
                <w:rFonts w:cs="Arial"/>
              </w:rPr>
            </w:pPr>
            <w:ins w:id="15010" w:author="After_RAN4#90bis" w:date="2019-04-22T18:36:00Z">
              <w:r>
                <w:rPr>
                  <w:rFonts w:cs="Arial"/>
                </w:rPr>
                <w:t>Note 7:</w:t>
              </w:r>
              <w:r>
                <w:rPr>
                  <w:rFonts w:cs="Arial"/>
                </w:rPr>
                <w:tab/>
                <w:t xml:space="preserve">Resource blocks </w:t>
              </w:r>
              <w:r w:rsidRPr="000C3CF3">
                <w:rPr>
                  <w:rFonts w:cs="Arial"/>
                </w:rPr>
                <w:t>n</w:t>
              </w:r>
              <w:r w:rsidRPr="000C3CF3">
                <w:rPr>
                  <w:rFonts w:cs="Arial"/>
                  <w:vertAlign w:val="subscript"/>
                </w:rPr>
                <w:t>PRB</w:t>
              </w:r>
              <w:r w:rsidRPr="000C3CF3">
                <w:rPr>
                  <w:rFonts w:cs="Arial"/>
                </w:rPr>
                <w:t xml:space="preserve"> = 3..49 are allocated for the user data in sub-frame 5, and resource blocks n</w:t>
              </w:r>
              <w:r w:rsidRPr="000C3CF3">
                <w:rPr>
                  <w:rFonts w:cs="Arial"/>
                  <w:vertAlign w:val="subscript"/>
                </w:rPr>
                <w:t>PRB</w:t>
              </w:r>
              <w:r w:rsidRPr="000C3CF3">
                <w:rPr>
                  <w:rFonts w:cs="Arial"/>
                </w:rPr>
                <w:t xml:space="preserve"> = 0..49 in sub-frames 0,3,4,8,9.</w:t>
              </w:r>
            </w:ins>
          </w:p>
          <w:p w:rsidR="0090605A" w:rsidRPr="003D1CFB" w:rsidRDefault="0090605A" w:rsidP="0090605A">
            <w:pPr>
              <w:pStyle w:val="TAN"/>
              <w:rPr>
                <w:ins w:id="15011" w:author="After_RAN4#90bis" w:date="2019-04-22T18:36:00Z"/>
              </w:rPr>
            </w:pPr>
            <w:ins w:id="15012" w:author="After_RAN4#90bis" w:date="2019-04-22T18:36:00Z">
              <w:r>
                <w:t>Note 8:</w:t>
              </w:r>
              <w:r>
                <w:tab/>
              </w:r>
              <w:r w:rsidRPr="000C3CF3">
                <w:rPr>
                  <w:rFonts w:cs="Arial"/>
                </w:rPr>
                <w:t>Resource blocks n</w:t>
              </w:r>
              <w:r w:rsidRPr="000C3CF3">
                <w:rPr>
                  <w:rFonts w:cs="Arial"/>
                  <w:vertAlign w:val="subscript"/>
                </w:rPr>
                <w:t>PRB</w:t>
              </w:r>
              <w:r w:rsidRPr="000C3CF3">
                <w:rPr>
                  <w:rFonts w:cs="Arial"/>
                </w:rPr>
                <w:t xml:space="preserve"> = 4..</w:t>
              </w:r>
              <w:r w:rsidRPr="000C3CF3">
                <w:rPr>
                  <w:rFonts w:cs="Arial"/>
                  <w:lang w:eastAsia="zh-CN"/>
                </w:rPr>
                <w:t>74</w:t>
              </w:r>
              <w:r w:rsidRPr="000C3CF3">
                <w:rPr>
                  <w:rFonts w:cs="Arial"/>
                </w:rPr>
                <w:t xml:space="preserve"> are allocated for the user data in sub-frame 5, and resource blocks n</w:t>
              </w:r>
              <w:r w:rsidRPr="000C3CF3">
                <w:rPr>
                  <w:rFonts w:cs="Arial"/>
                  <w:vertAlign w:val="subscript"/>
                </w:rPr>
                <w:t>PRB</w:t>
              </w:r>
              <w:r w:rsidRPr="000C3CF3">
                <w:rPr>
                  <w:rFonts w:cs="Arial"/>
                </w:rPr>
                <w:t xml:space="preserve"> = 0..</w:t>
              </w:r>
              <w:r w:rsidRPr="000C3CF3">
                <w:rPr>
                  <w:rFonts w:cs="Arial"/>
                  <w:lang w:eastAsia="zh-CN"/>
                </w:rPr>
                <w:t>74</w:t>
              </w:r>
              <w:r w:rsidRPr="000C3CF3">
                <w:rPr>
                  <w:rFonts w:cs="Arial"/>
                </w:rPr>
                <w:t xml:space="preserve"> in sub-frames 0,3,4,8,9.</w:t>
              </w:r>
            </w:ins>
          </w:p>
          <w:p w:rsidR="0090605A" w:rsidRPr="003D1CFB" w:rsidRDefault="0090605A" w:rsidP="0090605A">
            <w:pPr>
              <w:pStyle w:val="TAN"/>
              <w:rPr>
                <w:ins w:id="15013" w:author="After_RAN4#90bis" w:date="2019-04-22T18:36:00Z"/>
              </w:rPr>
            </w:pPr>
            <w:ins w:id="15014" w:author="After_RAN4#90bis" w:date="2019-04-22T18:36:00Z">
              <w:r>
                <w:t>Note 9:</w:t>
              </w:r>
              <w:r>
                <w:tab/>
              </w:r>
              <w:r>
                <w:rPr>
                  <w:rFonts w:cs="Arial"/>
                </w:rPr>
                <w:t xml:space="preserve">Resource blocks </w:t>
              </w:r>
              <w:r w:rsidRPr="000C3CF3">
                <w:rPr>
                  <w:rFonts w:cs="Arial"/>
                </w:rPr>
                <w:t>n</w:t>
              </w:r>
              <w:r w:rsidRPr="000C3CF3">
                <w:rPr>
                  <w:rFonts w:cs="Arial"/>
                  <w:vertAlign w:val="subscript"/>
                </w:rPr>
                <w:t>PRB</w:t>
              </w:r>
              <w:r w:rsidRPr="000C3CF3">
                <w:rPr>
                  <w:rFonts w:cs="Arial"/>
                </w:rPr>
                <w:t xml:space="preserve"> = 4..99 are allocated for the user data in sub-frame 5, and resource blocks n</w:t>
              </w:r>
              <w:r w:rsidRPr="000C3CF3">
                <w:rPr>
                  <w:rFonts w:cs="Arial"/>
                  <w:vertAlign w:val="subscript"/>
                </w:rPr>
                <w:t>PRB</w:t>
              </w:r>
              <w:r w:rsidRPr="000C3CF3">
                <w:rPr>
                  <w:rFonts w:cs="Arial"/>
                </w:rPr>
                <w:t xml:space="preserve"> = 0..99 in sub-frames 0,3,4,8,9.</w:t>
              </w:r>
            </w:ins>
          </w:p>
        </w:tc>
      </w:tr>
    </w:tbl>
    <w:p w:rsidR="0090605A" w:rsidRDefault="0090605A" w:rsidP="0090605A">
      <w:pPr>
        <w:rPr>
          <w:ins w:id="15015" w:author="After_RAN4#90bis" w:date="2019-04-22T18:36:00Z"/>
          <w:rFonts w:eastAsia="宋体"/>
          <w:lang w:eastAsia="zh-CN"/>
        </w:rPr>
      </w:pPr>
    </w:p>
    <w:p w:rsidR="0090605A" w:rsidRPr="003D1CFB" w:rsidRDefault="0090605A" w:rsidP="0090605A">
      <w:pPr>
        <w:pStyle w:val="TH"/>
        <w:rPr>
          <w:ins w:id="15016" w:author="After_RAN4#90bis" w:date="2019-04-22T18:36:00Z"/>
          <w:lang w:eastAsia="ko-KR"/>
        </w:rPr>
      </w:pPr>
      <w:ins w:id="15017" w:author="After_RAN4#90bis" w:date="2019-04-22T18:36:00Z">
        <w:r w:rsidRPr="003D1CFB">
          <w:rPr>
            <w:lang w:eastAsia="ko-KR"/>
          </w:rPr>
          <w:lastRenderedPageBreak/>
          <w:t>Table A.3.</w:t>
        </w:r>
        <w:r>
          <w:rPr>
            <w:lang w:eastAsia="ko-KR"/>
          </w:rPr>
          <w:t>2</w:t>
        </w:r>
        <w:r w:rsidRPr="003D1CFB">
          <w:rPr>
            <w:lang w:eastAsia="ko-KR"/>
          </w:rPr>
          <w:t>.</w:t>
        </w:r>
        <w:r>
          <w:rPr>
            <w:lang w:eastAsia="ko-KR"/>
          </w:rPr>
          <w:t>2.6</w:t>
        </w:r>
        <w:r w:rsidRPr="003D1CFB">
          <w:rPr>
            <w:lang w:eastAsia="ko-KR"/>
          </w:rPr>
          <w:t>-</w:t>
        </w:r>
        <w:r>
          <w:rPr>
            <w:lang w:eastAsia="ko-KR"/>
          </w:rPr>
          <w:t>4</w:t>
        </w:r>
        <w:r w:rsidRPr="003D1CFB">
          <w:rPr>
            <w:lang w:eastAsia="ko-KR"/>
          </w:rPr>
          <w:t xml:space="preserve">: </w:t>
        </w:r>
        <w:r w:rsidRPr="00AC684A">
          <w:t xml:space="preserve">PDSCH Reference Channel </w:t>
        </w:r>
        <w:r w:rsidRPr="003D1CFB">
          <w:rPr>
            <w:lang w:eastAsia="ko-KR"/>
          </w:rPr>
          <w:t>for sustained data-rate test (</w:t>
        </w:r>
        <w:r>
          <w:rPr>
            <w:lang w:eastAsia="ko-KR"/>
          </w:rPr>
          <w:t>25</w:t>
        </w:r>
        <w:r>
          <w:rPr>
            <w:rFonts w:hint="eastAsia"/>
            <w:lang w:eastAsia="zh-CN"/>
          </w:rPr>
          <w:t>6</w:t>
        </w:r>
        <w:r w:rsidRPr="003D1CFB">
          <w:rPr>
            <w:rFonts w:hint="eastAsia"/>
            <w:lang w:eastAsia="zh-CN"/>
          </w:rPr>
          <w:t>QAM</w:t>
        </w:r>
        <w:r>
          <w:rPr>
            <w:lang w:eastAsia="zh-CN"/>
          </w:rPr>
          <w:t>, 4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5018" w:author="After_RAN4#90bis" w:date="2019-04-22T18:36:00Z"/>
        </w:trPr>
        <w:tc>
          <w:tcPr>
            <w:tcW w:w="2262" w:type="pct"/>
          </w:tcPr>
          <w:p w:rsidR="0090605A" w:rsidRPr="003D1CFB" w:rsidRDefault="0090605A" w:rsidP="0090605A">
            <w:pPr>
              <w:pStyle w:val="TAH"/>
              <w:rPr>
                <w:ins w:id="15019" w:author="After_RAN4#90bis" w:date="2019-04-22T18:36:00Z"/>
              </w:rPr>
            </w:pPr>
            <w:ins w:id="15020" w:author="After_RAN4#90bis" w:date="2019-04-22T18:36:00Z">
              <w:r w:rsidRPr="003D1CFB">
                <w:t>Parameter</w:t>
              </w:r>
            </w:ins>
          </w:p>
        </w:tc>
        <w:tc>
          <w:tcPr>
            <w:tcW w:w="470" w:type="pct"/>
          </w:tcPr>
          <w:p w:rsidR="0090605A" w:rsidRPr="003D1CFB" w:rsidRDefault="0090605A" w:rsidP="0090605A">
            <w:pPr>
              <w:pStyle w:val="TAH"/>
              <w:rPr>
                <w:ins w:id="15021" w:author="After_RAN4#90bis" w:date="2019-04-22T18:36:00Z"/>
              </w:rPr>
            </w:pPr>
            <w:ins w:id="15022" w:author="After_RAN4#90bis" w:date="2019-04-22T18:36:00Z">
              <w:r w:rsidRPr="003D1CFB">
                <w:t>Unit</w:t>
              </w:r>
            </w:ins>
          </w:p>
        </w:tc>
        <w:tc>
          <w:tcPr>
            <w:tcW w:w="2268" w:type="pct"/>
            <w:gridSpan w:val="4"/>
          </w:tcPr>
          <w:p w:rsidR="0090605A" w:rsidRPr="003D1CFB" w:rsidRDefault="0090605A" w:rsidP="0090605A">
            <w:pPr>
              <w:pStyle w:val="TAH"/>
              <w:rPr>
                <w:ins w:id="15023" w:author="After_RAN4#90bis" w:date="2019-04-22T18:36:00Z"/>
              </w:rPr>
            </w:pPr>
            <w:ins w:id="15024" w:author="After_RAN4#90bis" w:date="2019-04-22T18:36:00Z">
              <w:r w:rsidRPr="003D1CFB">
                <w:t>Value</w:t>
              </w:r>
            </w:ins>
          </w:p>
        </w:tc>
      </w:tr>
      <w:tr w:rsidR="0090605A" w:rsidRPr="003D1CFB" w:rsidTr="0090605A">
        <w:trPr>
          <w:jc w:val="center"/>
          <w:ins w:id="15025" w:author="After_RAN4#90bis" w:date="2019-04-22T18:36:00Z"/>
        </w:trPr>
        <w:tc>
          <w:tcPr>
            <w:tcW w:w="2262" w:type="pct"/>
          </w:tcPr>
          <w:p w:rsidR="0090605A" w:rsidRPr="003D1CFB" w:rsidRDefault="0090605A" w:rsidP="0090605A">
            <w:pPr>
              <w:pStyle w:val="TAL"/>
              <w:rPr>
                <w:ins w:id="15026" w:author="After_RAN4#90bis" w:date="2019-04-22T18:36:00Z"/>
              </w:rPr>
            </w:pPr>
            <w:ins w:id="15027" w:author="After_RAN4#90bis" w:date="2019-04-22T18:36:00Z">
              <w:r w:rsidRPr="003D1CFB">
                <w:t>Reference channel</w:t>
              </w:r>
            </w:ins>
          </w:p>
        </w:tc>
        <w:tc>
          <w:tcPr>
            <w:tcW w:w="470" w:type="pct"/>
          </w:tcPr>
          <w:p w:rsidR="0090605A" w:rsidRPr="003D1CFB" w:rsidRDefault="0090605A" w:rsidP="0090605A">
            <w:pPr>
              <w:pStyle w:val="TAC"/>
              <w:rPr>
                <w:ins w:id="15028" w:author="After_RAN4#90bis" w:date="2019-04-22T18:36:00Z"/>
              </w:rPr>
            </w:pPr>
          </w:p>
        </w:tc>
        <w:tc>
          <w:tcPr>
            <w:tcW w:w="581" w:type="pct"/>
          </w:tcPr>
          <w:p w:rsidR="0090605A" w:rsidRPr="003D1CFB" w:rsidRDefault="0090605A" w:rsidP="0090605A">
            <w:pPr>
              <w:pStyle w:val="TAC"/>
              <w:rPr>
                <w:ins w:id="15029" w:author="After_RAN4#90bis" w:date="2019-04-22T18:36:00Z"/>
              </w:rPr>
            </w:pPr>
            <w:ins w:id="15030" w:author="After_RAN4#90bis" w:date="2019-04-22T18:36:00Z">
              <w:r w:rsidRPr="003D1CFB">
                <w:t>R.</w:t>
              </w:r>
              <w:r>
                <w:t>PDSCH.</w:t>
              </w:r>
              <w:del w:id="15031" w:author="Addtional_Corrections_Samsung_AfterRAN4#91" w:date="2019-05-21T20:31:00Z">
                <w:r w:rsidDel="001E5A69">
                  <w:delText xml:space="preserve"> </w:delText>
                </w:r>
              </w:del>
              <w:r>
                <w:t>6-4.1 TDD</w:t>
              </w:r>
            </w:ins>
          </w:p>
        </w:tc>
        <w:tc>
          <w:tcPr>
            <w:tcW w:w="565" w:type="pct"/>
          </w:tcPr>
          <w:p w:rsidR="0090605A" w:rsidRPr="003D1CFB" w:rsidRDefault="0090605A" w:rsidP="0090605A">
            <w:pPr>
              <w:pStyle w:val="TAC"/>
              <w:rPr>
                <w:ins w:id="15032" w:author="After_RAN4#90bis" w:date="2019-04-22T18:36:00Z"/>
              </w:rPr>
            </w:pPr>
            <w:ins w:id="15033" w:author="After_RAN4#90bis" w:date="2019-04-22T18:36:00Z">
              <w:r w:rsidRPr="003D1CFB">
                <w:t>R.</w:t>
              </w:r>
              <w:r>
                <w:t>PDSCH.</w:t>
              </w:r>
              <w:del w:id="15034" w:author="Addtional_Corrections_Samsung_AfterRAN4#91" w:date="2019-05-21T20:31:00Z">
                <w:r w:rsidDel="001E5A69">
                  <w:delText xml:space="preserve"> </w:delText>
                </w:r>
              </w:del>
              <w:r>
                <w:t>6-4.2 TDD</w:t>
              </w:r>
            </w:ins>
          </w:p>
        </w:tc>
        <w:tc>
          <w:tcPr>
            <w:tcW w:w="562" w:type="pct"/>
          </w:tcPr>
          <w:p w:rsidR="0090605A" w:rsidRPr="003D1CFB" w:rsidRDefault="0090605A" w:rsidP="0090605A">
            <w:pPr>
              <w:pStyle w:val="TAC"/>
              <w:rPr>
                <w:ins w:id="15035" w:author="After_RAN4#90bis" w:date="2019-04-22T18:36:00Z"/>
              </w:rPr>
            </w:pPr>
            <w:ins w:id="15036" w:author="After_RAN4#90bis" w:date="2019-04-22T18:36:00Z">
              <w:r w:rsidRPr="003D1CFB">
                <w:t>R.</w:t>
              </w:r>
              <w:r>
                <w:t>PDSCH.</w:t>
              </w:r>
              <w:del w:id="15037" w:author="Addtional_Corrections_Samsung_AfterRAN4#91" w:date="2019-05-21T20:31:00Z">
                <w:r w:rsidDel="001E5A69">
                  <w:delText xml:space="preserve"> </w:delText>
                </w:r>
              </w:del>
              <w:r>
                <w:t>6-4.3 TDD</w:t>
              </w:r>
            </w:ins>
          </w:p>
        </w:tc>
        <w:tc>
          <w:tcPr>
            <w:tcW w:w="560" w:type="pct"/>
          </w:tcPr>
          <w:p w:rsidR="0090605A" w:rsidRPr="003D1CFB" w:rsidRDefault="0090605A" w:rsidP="0090605A">
            <w:pPr>
              <w:pStyle w:val="TAC"/>
              <w:rPr>
                <w:ins w:id="15038" w:author="After_RAN4#90bis" w:date="2019-04-22T18:36:00Z"/>
              </w:rPr>
            </w:pPr>
          </w:p>
        </w:tc>
      </w:tr>
      <w:tr w:rsidR="0090605A" w:rsidRPr="003D1CFB" w:rsidTr="0090605A">
        <w:trPr>
          <w:jc w:val="center"/>
          <w:ins w:id="15039" w:author="After_RAN4#90bis" w:date="2019-04-22T18:36:00Z"/>
        </w:trPr>
        <w:tc>
          <w:tcPr>
            <w:tcW w:w="2262" w:type="pct"/>
          </w:tcPr>
          <w:p w:rsidR="0090605A" w:rsidRPr="003D1CFB" w:rsidRDefault="0090605A" w:rsidP="0090605A">
            <w:pPr>
              <w:pStyle w:val="TAL"/>
              <w:rPr>
                <w:ins w:id="15040" w:author="After_RAN4#90bis" w:date="2019-04-22T18:36:00Z"/>
              </w:rPr>
            </w:pPr>
            <w:ins w:id="15041" w:author="After_RAN4#90bis" w:date="2019-04-22T18:36:00Z">
              <w:r w:rsidRPr="003D1CFB">
                <w:t>Channel bandwidth</w:t>
              </w:r>
            </w:ins>
          </w:p>
        </w:tc>
        <w:tc>
          <w:tcPr>
            <w:tcW w:w="470" w:type="pct"/>
          </w:tcPr>
          <w:p w:rsidR="0090605A" w:rsidRPr="003D1CFB" w:rsidRDefault="0090605A" w:rsidP="0090605A">
            <w:pPr>
              <w:pStyle w:val="TAC"/>
              <w:rPr>
                <w:ins w:id="15042" w:author="After_RAN4#90bis" w:date="2019-04-22T18:36:00Z"/>
              </w:rPr>
            </w:pPr>
            <w:ins w:id="15043" w:author="After_RAN4#90bis" w:date="2019-04-22T18:36:00Z">
              <w:r w:rsidRPr="003D1CFB">
                <w:t>MHz</w:t>
              </w:r>
            </w:ins>
          </w:p>
        </w:tc>
        <w:tc>
          <w:tcPr>
            <w:tcW w:w="581" w:type="pct"/>
          </w:tcPr>
          <w:p w:rsidR="0090605A" w:rsidRPr="003D1CFB" w:rsidRDefault="0090605A" w:rsidP="0090605A">
            <w:pPr>
              <w:pStyle w:val="TAC"/>
              <w:rPr>
                <w:ins w:id="15044" w:author="After_RAN4#90bis" w:date="2019-04-22T18:36:00Z"/>
              </w:rPr>
            </w:pPr>
            <w:ins w:id="15045" w:author="After_RAN4#90bis" w:date="2019-04-22T18:36:00Z">
              <w:r w:rsidRPr="003D1CFB">
                <w:t>10</w:t>
              </w:r>
            </w:ins>
          </w:p>
        </w:tc>
        <w:tc>
          <w:tcPr>
            <w:tcW w:w="565" w:type="pct"/>
          </w:tcPr>
          <w:p w:rsidR="0090605A" w:rsidRPr="003D1CFB" w:rsidRDefault="0090605A" w:rsidP="0090605A">
            <w:pPr>
              <w:pStyle w:val="TAC"/>
              <w:rPr>
                <w:ins w:id="15046" w:author="After_RAN4#90bis" w:date="2019-04-22T18:36:00Z"/>
              </w:rPr>
            </w:pPr>
            <w:ins w:id="15047" w:author="After_RAN4#90bis" w:date="2019-04-22T18:36:00Z">
              <w:r w:rsidRPr="003D1CFB">
                <w:t>15</w:t>
              </w:r>
            </w:ins>
          </w:p>
        </w:tc>
        <w:tc>
          <w:tcPr>
            <w:tcW w:w="562" w:type="pct"/>
          </w:tcPr>
          <w:p w:rsidR="0090605A" w:rsidRPr="003D1CFB" w:rsidRDefault="0090605A" w:rsidP="0090605A">
            <w:pPr>
              <w:pStyle w:val="TAC"/>
              <w:rPr>
                <w:ins w:id="15048" w:author="After_RAN4#90bis" w:date="2019-04-22T18:36:00Z"/>
              </w:rPr>
            </w:pPr>
            <w:ins w:id="15049" w:author="After_RAN4#90bis" w:date="2019-04-22T18:36:00Z">
              <w:r w:rsidRPr="003D1CFB">
                <w:t>20</w:t>
              </w:r>
            </w:ins>
          </w:p>
        </w:tc>
        <w:tc>
          <w:tcPr>
            <w:tcW w:w="560" w:type="pct"/>
          </w:tcPr>
          <w:p w:rsidR="0090605A" w:rsidRPr="003D1CFB" w:rsidRDefault="0090605A" w:rsidP="0090605A">
            <w:pPr>
              <w:pStyle w:val="TAC"/>
              <w:rPr>
                <w:ins w:id="15050" w:author="After_RAN4#90bis" w:date="2019-04-22T18:36:00Z"/>
              </w:rPr>
            </w:pPr>
          </w:p>
        </w:tc>
      </w:tr>
      <w:tr w:rsidR="0090605A" w:rsidRPr="003D1CFB" w:rsidTr="0090605A">
        <w:trPr>
          <w:jc w:val="center"/>
          <w:ins w:id="15051" w:author="After_RAN4#90bis" w:date="2019-04-22T18:36:00Z"/>
        </w:trPr>
        <w:tc>
          <w:tcPr>
            <w:tcW w:w="2262" w:type="pct"/>
          </w:tcPr>
          <w:p w:rsidR="0090605A" w:rsidRPr="003D1CFB" w:rsidRDefault="0090605A" w:rsidP="0090605A">
            <w:pPr>
              <w:pStyle w:val="TAL"/>
              <w:rPr>
                <w:ins w:id="15052" w:author="After_RAN4#90bis" w:date="2019-04-22T18:36:00Z"/>
              </w:rPr>
            </w:pPr>
            <w:ins w:id="15053" w:author="After_RAN4#90bis" w:date="2019-04-22T18:36:00Z">
              <w:r>
                <w:t>Allocated resource blocks</w:t>
              </w:r>
            </w:ins>
          </w:p>
        </w:tc>
        <w:tc>
          <w:tcPr>
            <w:tcW w:w="470" w:type="pct"/>
          </w:tcPr>
          <w:p w:rsidR="0090605A" w:rsidRPr="003D1CFB" w:rsidRDefault="0090605A" w:rsidP="0090605A">
            <w:pPr>
              <w:pStyle w:val="TAC"/>
              <w:rPr>
                <w:ins w:id="15054" w:author="After_RAN4#90bis" w:date="2019-04-22T18:36:00Z"/>
              </w:rPr>
            </w:pPr>
          </w:p>
        </w:tc>
        <w:tc>
          <w:tcPr>
            <w:tcW w:w="581" w:type="pct"/>
          </w:tcPr>
          <w:p w:rsidR="0090605A" w:rsidRPr="003D1CFB" w:rsidRDefault="0090605A" w:rsidP="0090605A">
            <w:pPr>
              <w:pStyle w:val="TAC"/>
              <w:rPr>
                <w:ins w:id="15055" w:author="After_RAN4#90bis" w:date="2019-04-22T18:36:00Z"/>
              </w:rPr>
            </w:pPr>
            <w:ins w:id="15056" w:author="After_RAN4#90bis" w:date="2019-04-22T18:36:00Z">
              <w:r w:rsidRPr="003D1CFB">
                <w:t xml:space="preserve">Note </w:t>
              </w:r>
              <w:r>
                <w:t>7</w:t>
              </w:r>
            </w:ins>
          </w:p>
        </w:tc>
        <w:tc>
          <w:tcPr>
            <w:tcW w:w="565" w:type="pct"/>
          </w:tcPr>
          <w:p w:rsidR="0090605A" w:rsidRPr="003D1CFB" w:rsidRDefault="0090605A" w:rsidP="0090605A">
            <w:pPr>
              <w:pStyle w:val="TAC"/>
              <w:rPr>
                <w:ins w:id="15057" w:author="After_RAN4#90bis" w:date="2019-04-22T18:36:00Z"/>
              </w:rPr>
            </w:pPr>
            <w:ins w:id="15058" w:author="After_RAN4#90bis" w:date="2019-04-22T18:36:00Z">
              <w:r w:rsidRPr="003D1CFB">
                <w:t xml:space="preserve">Note </w:t>
              </w:r>
              <w:r>
                <w:t>8</w:t>
              </w:r>
            </w:ins>
          </w:p>
        </w:tc>
        <w:tc>
          <w:tcPr>
            <w:tcW w:w="562" w:type="pct"/>
          </w:tcPr>
          <w:p w:rsidR="0090605A" w:rsidRPr="003D1CFB" w:rsidRDefault="0090605A" w:rsidP="0090605A">
            <w:pPr>
              <w:pStyle w:val="TAC"/>
              <w:rPr>
                <w:ins w:id="15059" w:author="After_RAN4#90bis" w:date="2019-04-22T18:36:00Z"/>
              </w:rPr>
            </w:pPr>
            <w:ins w:id="15060" w:author="After_RAN4#90bis" w:date="2019-04-22T18:36:00Z">
              <w:r w:rsidRPr="003D1CFB">
                <w:t xml:space="preserve">Note </w:t>
              </w:r>
              <w:r>
                <w:t>9</w:t>
              </w:r>
            </w:ins>
          </w:p>
        </w:tc>
        <w:tc>
          <w:tcPr>
            <w:tcW w:w="560" w:type="pct"/>
          </w:tcPr>
          <w:p w:rsidR="0090605A" w:rsidRPr="003D1CFB" w:rsidRDefault="0090605A" w:rsidP="0090605A">
            <w:pPr>
              <w:pStyle w:val="TAC"/>
              <w:rPr>
                <w:ins w:id="15061" w:author="After_RAN4#90bis" w:date="2019-04-22T18:36:00Z"/>
              </w:rPr>
            </w:pPr>
          </w:p>
        </w:tc>
      </w:tr>
      <w:tr w:rsidR="0090605A" w:rsidRPr="003D1CFB" w:rsidTr="0090605A">
        <w:trPr>
          <w:jc w:val="center"/>
          <w:ins w:id="15062" w:author="After_RAN4#90bis" w:date="2019-04-22T18:36:00Z"/>
        </w:trPr>
        <w:tc>
          <w:tcPr>
            <w:tcW w:w="2262" w:type="pct"/>
          </w:tcPr>
          <w:p w:rsidR="0090605A" w:rsidRPr="003D1CFB" w:rsidRDefault="0090605A" w:rsidP="0090605A">
            <w:pPr>
              <w:pStyle w:val="TAL"/>
              <w:rPr>
                <w:ins w:id="15063" w:author="After_RAN4#90bis" w:date="2019-04-22T18:36:00Z"/>
              </w:rPr>
            </w:pPr>
            <w:ins w:id="15064" w:author="After_RAN4#90bis" w:date="2019-04-22T18:36:00Z">
              <w:r w:rsidRPr="000C3CF3">
                <w:rPr>
                  <w:rFonts w:cs="Arial"/>
                </w:rPr>
                <w:t>Uplink-Downlink Configuration (Note 3)</w:t>
              </w:r>
            </w:ins>
          </w:p>
        </w:tc>
        <w:tc>
          <w:tcPr>
            <w:tcW w:w="470" w:type="pct"/>
          </w:tcPr>
          <w:p w:rsidR="0090605A" w:rsidRPr="003D1CFB" w:rsidRDefault="0090605A" w:rsidP="0090605A">
            <w:pPr>
              <w:pStyle w:val="TAC"/>
              <w:rPr>
                <w:ins w:id="15065" w:author="After_RAN4#90bis" w:date="2019-04-22T18:36:00Z"/>
              </w:rPr>
            </w:pPr>
          </w:p>
        </w:tc>
        <w:tc>
          <w:tcPr>
            <w:tcW w:w="581" w:type="pct"/>
          </w:tcPr>
          <w:p w:rsidR="0090605A" w:rsidRPr="003D1CFB" w:rsidRDefault="0090605A" w:rsidP="0090605A">
            <w:pPr>
              <w:pStyle w:val="TAC"/>
              <w:rPr>
                <w:ins w:id="15066" w:author="After_RAN4#90bis" w:date="2019-04-22T18:36:00Z"/>
              </w:rPr>
            </w:pPr>
            <w:ins w:id="15067" w:author="After_RAN4#90bis" w:date="2019-04-22T18:36:00Z">
              <w:r w:rsidRPr="000C3CF3">
                <w:rPr>
                  <w:rFonts w:cs="Arial" w:hint="eastAsia"/>
                  <w:lang w:eastAsia="zh-CN"/>
                </w:rPr>
                <w:t>2</w:t>
              </w:r>
            </w:ins>
          </w:p>
        </w:tc>
        <w:tc>
          <w:tcPr>
            <w:tcW w:w="565" w:type="pct"/>
          </w:tcPr>
          <w:p w:rsidR="0090605A" w:rsidRPr="003D1CFB" w:rsidRDefault="0090605A" w:rsidP="0090605A">
            <w:pPr>
              <w:pStyle w:val="TAC"/>
              <w:rPr>
                <w:ins w:id="15068" w:author="After_RAN4#90bis" w:date="2019-04-22T18:36:00Z"/>
              </w:rPr>
            </w:pPr>
            <w:ins w:id="15069" w:author="After_RAN4#90bis" w:date="2019-04-22T18:36:00Z">
              <w:r w:rsidRPr="000C3CF3">
                <w:rPr>
                  <w:rFonts w:cs="Arial" w:hint="eastAsia"/>
                  <w:lang w:eastAsia="zh-CN"/>
                </w:rPr>
                <w:t>2</w:t>
              </w:r>
            </w:ins>
          </w:p>
        </w:tc>
        <w:tc>
          <w:tcPr>
            <w:tcW w:w="562" w:type="pct"/>
          </w:tcPr>
          <w:p w:rsidR="0090605A" w:rsidRPr="003D1CFB" w:rsidRDefault="0090605A" w:rsidP="0090605A">
            <w:pPr>
              <w:pStyle w:val="TAC"/>
              <w:rPr>
                <w:ins w:id="15070" w:author="After_RAN4#90bis" w:date="2019-04-22T18:36:00Z"/>
              </w:rPr>
            </w:pPr>
            <w:ins w:id="15071" w:author="After_RAN4#90bis" w:date="2019-04-22T18:36:00Z">
              <w:r w:rsidRPr="000C3CF3">
                <w:rPr>
                  <w:rFonts w:cs="Arial" w:hint="eastAsia"/>
                  <w:lang w:eastAsia="zh-CN"/>
                </w:rPr>
                <w:t>2</w:t>
              </w:r>
            </w:ins>
          </w:p>
        </w:tc>
        <w:tc>
          <w:tcPr>
            <w:tcW w:w="560" w:type="pct"/>
          </w:tcPr>
          <w:p w:rsidR="0090605A" w:rsidRPr="003D1CFB" w:rsidRDefault="0090605A" w:rsidP="0090605A">
            <w:pPr>
              <w:pStyle w:val="TAC"/>
              <w:rPr>
                <w:ins w:id="15072" w:author="After_RAN4#90bis" w:date="2019-04-22T18:36:00Z"/>
              </w:rPr>
            </w:pPr>
          </w:p>
        </w:tc>
      </w:tr>
      <w:tr w:rsidR="0090605A" w:rsidRPr="003D1CFB" w:rsidTr="0090605A">
        <w:trPr>
          <w:jc w:val="center"/>
          <w:ins w:id="15073" w:author="After_RAN4#90bis" w:date="2019-04-22T18:36:00Z"/>
        </w:trPr>
        <w:tc>
          <w:tcPr>
            <w:tcW w:w="2262" w:type="pct"/>
          </w:tcPr>
          <w:p w:rsidR="0090605A" w:rsidRPr="003D1CFB" w:rsidRDefault="0090605A" w:rsidP="0090605A">
            <w:pPr>
              <w:pStyle w:val="TAL"/>
              <w:rPr>
                <w:ins w:id="15074" w:author="After_RAN4#90bis" w:date="2019-04-22T18:36:00Z"/>
              </w:rPr>
            </w:pPr>
            <w:ins w:id="15075" w:author="After_RAN4#90bis" w:date="2019-04-22T18:36:00Z">
              <w:r w:rsidRPr="000C3CF3">
                <w:rPr>
                  <w:rFonts w:cs="Arial"/>
                </w:rPr>
                <w:t>Number of HARQ Processes per component carrier</w:t>
              </w:r>
            </w:ins>
          </w:p>
        </w:tc>
        <w:tc>
          <w:tcPr>
            <w:tcW w:w="470" w:type="pct"/>
          </w:tcPr>
          <w:p w:rsidR="0090605A" w:rsidRPr="003D1CFB" w:rsidRDefault="0090605A" w:rsidP="0090605A">
            <w:pPr>
              <w:pStyle w:val="TAC"/>
              <w:rPr>
                <w:ins w:id="15076" w:author="After_RAN4#90bis" w:date="2019-04-22T18:36:00Z"/>
              </w:rPr>
            </w:pPr>
          </w:p>
        </w:tc>
        <w:tc>
          <w:tcPr>
            <w:tcW w:w="581" w:type="pct"/>
          </w:tcPr>
          <w:p w:rsidR="0090605A" w:rsidRPr="003D1CFB" w:rsidRDefault="0090605A" w:rsidP="0090605A">
            <w:pPr>
              <w:pStyle w:val="TAC"/>
              <w:rPr>
                <w:ins w:id="15077" w:author="After_RAN4#90bis" w:date="2019-04-22T18:36:00Z"/>
              </w:rPr>
            </w:pPr>
            <w:ins w:id="15078" w:author="After_RAN4#90bis" w:date="2019-04-22T18:36:00Z">
              <w:r w:rsidRPr="000C3CF3">
                <w:rPr>
                  <w:rFonts w:cs="Arial"/>
                  <w:lang w:eastAsia="zh-CN"/>
                </w:rPr>
                <w:t>1</w:t>
              </w:r>
              <w:r w:rsidRPr="000C3CF3">
                <w:rPr>
                  <w:rFonts w:cs="Arial" w:hint="eastAsia"/>
                  <w:lang w:eastAsia="zh-CN"/>
                </w:rPr>
                <w:t>0</w:t>
              </w:r>
            </w:ins>
          </w:p>
        </w:tc>
        <w:tc>
          <w:tcPr>
            <w:tcW w:w="565" w:type="pct"/>
          </w:tcPr>
          <w:p w:rsidR="0090605A" w:rsidRPr="003D1CFB" w:rsidRDefault="0090605A" w:rsidP="0090605A">
            <w:pPr>
              <w:pStyle w:val="TAC"/>
              <w:rPr>
                <w:ins w:id="15079" w:author="After_RAN4#90bis" w:date="2019-04-22T18:36:00Z"/>
              </w:rPr>
            </w:pPr>
            <w:ins w:id="15080" w:author="After_RAN4#90bis" w:date="2019-04-22T18:36:00Z">
              <w:r w:rsidRPr="000C3CF3">
                <w:rPr>
                  <w:rFonts w:cs="Arial"/>
                  <w:lang w:eastAsia="zh-CN"/>
                </w:rPr>
                <w:t>1</w:t>
              </w:r>
              <w:r w:rsidRPr="000C3CF3">
                <w:rPr>
                  <w:rFonts w:cs="Arial" w:hint="eastAsia"/>
                  <w:lang w:eastAsia="zh-CN"/>
                </w:rPr>
                <w:t>0</w:t>
              </w:r>
            </w:ins>
          </w:p>
        </w:tc>
        <w:tc>
          <w:tcPr>
            <w:tcW w:w="562" w:type="pct"/>
          </w:tcPr>
          <w:p w:rsidR="0090605A" w:rsidRPr="003D1CFB" w:rsidRDefault="0090605A" w:rsidP="0090605A">
            <w:pPr>
              <w:pStyle w:val="TAC"/>
              <w:rPr>
                <w:ins w:id="15081" w:author="After_RAN4#90bis" w:date="2019-04-22T18:36:00Z"/>
              </w:rPr>
            </w:pPr>
            <w:ins w:id="15082" w:author="After_RAN4#90bis" w:date="2019-04-22T18:36:00Z">
              <w:r w:rsidRPr="000C3CF3">
                <w:rPr>
                  <w:rFonts w:cs="Arial"/>
                  <w:lang w:eastAsia="zh-CN"/>
                </w:rPr>
                <w:t>1</w:t>
              </w:r>
              <w:r w:rsidRPr="000C3CF3">
                <w:rPr>
                  <w:rFonts w:cs="Arial" w:hint="eastAsia"/>
                  <w:lang w:eastAsia="zh-CN"/>
                </w:rPr>
                <w:t>0</w:t>
              </w:r>
            </w:ins>
          </w:p>
        </w:tc>
        <w:tc>
          <w:tcPr>
            <w:tcW w:w="560" w:type="pct"/>
          </w:tcPr>
          <w:p w:rsidR="0090605A" w:rsidRPr="003D1CFB" w:rsidRDefault="0090605A" w:rsidP="0090605A">
            <w:pPr>
              <w:pStyle w:val="TAC"/>
              <w:rPr>
                <w:ins w:id="15083" w:author="After_RAN4#90bis" w:date="2019-04-22T18:36:00Z"/>
              </w:rPr>
            </w:pPr>
          </w:p>
        </w:tc>
      </w:tr>
      <w:tr w:rsidR="0090605A" w:rsidRPr="003D1CFB" w:rsidTr="0090605A">
        <w:trPr>
          <w:jc w:val="center"/>
          <w:ins w:id="15084" w:author="After_RAN4#90bis" w:date="2019-04-22T18:36:00Z"/>
        </w:trPr>
        <w:tc>
          <w:tcPr>
            <w:tcW w:w="2262" w:type="pct"/>
          </w:tcPr>
          <w:p w:rsidR="0090605A" w:rsidRPr="003D1CFB" w:rsidRDefault="0090605A" w:rsidP="0090605A">
            <w:pPr>
              <w:pStyle w:val="TAL"/>
              <w:rPr>
                <w:ins w:id="15085" w:author="After_RAN4#90bis" w:date="2019-04-22T18:36:00Z"/>
              </w:rPr>
            </w:pPr>
            <w:ins w:id="15086" w:author="After_RAN4#90bis" w:date="2019-04-22T18:36:00Z">
              <w:r w:rsidRPr="000C3CF3">
                <w:rPr>
                  <w:rFonts w:cs="Arial"/>
                </w:rPr>
                <w:t>Allocated subframes per Radio Frame (D+S)</w:t>
              </w:r>
            </w:ins>
          </w:p>
        </w:tc>
        <w:tc>
          <w:tcPr>
            <w:tcW w:w="470" w:type="pct"/>
          </w:tcPr>
          <w:p w:rsidR="0090605A" w:rsidRPr="003D1CFB" w:rsidRDefault="0090605A" w:rsidP="0090605A">
            <w:pPr>
              <w:pStyle w:val="TAC"/>
              <w:rPr>
                <w:ins w:id="15087" w:author="After_RAN4#90bis" w:date="2019-04-22T18:36:00Z"/>
              </w:rPr>
            </w:pPr>
          </w:p>
        </w:tc>
        <w:tc>
          <w:tcPr>
            <w:tcW w:w="581" w:type="pct"/>
          </w:tcPr>
          <w:p w:rsidR="0090605A" w:rsidRPr="003D1CFB" w:rsidRDefault="0090605A" w:rsidP="0090605A">
            <w:pPr>
              <w:pStyle w:val="TAC"/>
              <w:rPr>
                <w:ins w:id="15088" w:author="After_RAN4#90bis" w:date="2019-04-22T18:36:00Z"/>
              </w:rPr>
            </w:pPr>
            <w:ins w:id="15089" w:author="After_RAN4#90bis" w:date="2019-04-22T18:36:00Z">
              <w:r w:rsidRPr="00914C83">
                <w:rPr>
                  <w:rFonts w:cs="Arial" w:hint="eastAsia"/>
                  <w:lang w:eastAsia="zh-CN"/>
                </w:rPr>
                <w:t>6</w:t>
              </w:r>
            </w:ins>
          </w:p>
        </w:tc>
        <w:tc>
          <w:tcPr>
            <w:tcW w:w="565" w:type="pct"/>
          </w:tcPr>
          <w:p w:rsidR="0090605A" w:rsidRPr="003D1CFB" w:rsidRDefault="0090605A" w:rsidP="0090605A">
            <w:pPr>
              <w:pStyle w:val="TAC"/>
              <w:rPr>
                <w:ins w:id="15090" w:author="After_RAN4#90bis" w:date="2019-04-22T18:36:00Z"/>
              </w:rPr>
            </w:pPr>
            <w:ins w:id="15091" w:author="After_RAN4#90bis" w:date="2019-04-22T18:36:00Z">
              <w:r w:rsidRPr="00914C83">
                <w:rPr>
                  <w:rFonts w:cs="Arial" w:hint="eastAsia"/>
                  <w:lang w:eastAsia="zh-CN"/>
                </w:rPr>
                <w:t>6</w:t>
              </w:r>
            </w:ins>
          </w:p>
        </w:tc>
        <w:tc>
          <w:tcPr>
            <w:tcW w:w="562" w:type="pct"/>
          </w:tcPr>
          <w:p w:rsidR="0090605A" w:rsidRPr="003D1CFB" w:rsidRDefault="0090605A" w:rsidP="0090605A">
            <w:pPr>
              <w:pStyle w:val="TAC"/>
              <w:rPr>
                <w:ins w:id="15092" w:author="After_RAN4#90bis" w:date="2019-04-22T18:36:00Z"/>
              </w:rPr>
            </w:pPr>
            <w:ins w:id="15093" w:author="After_RAN4#90bis" w:date="2019-04-22T18:36:00Z">
              <w:r w:rsidRPr="00914C83">
                <w:rPr>
                  <w:rFonts w:cs="Arial" w:hint="eastAsia"/>
                  <w:lang w:eastAsia="zh-CN"/>
                </w:rPr>
                <w:t>6</w:t>
              </w:r>
            </w:ins>
          </w:p>
        </w:tc>
        <w:tc>
          <w:tcPr>
            <w:tcW w:w="560" w:type="pct"/>
          </w:tcPr>
          <w:p w:rsidR="0090605A" w:rsidRPr="003D1CFB" w:rsidRDefault="0090605A" w:rsidP="0090605A">
            <w:pPr>
              <w:pStyle w:val="TAC"/>
              <w:rPr>
                <w:ins w:id="15094" w:author="After_RAN4#90bis" w:date="2019-04-22T18:36:00Z"/>
              </w:rPr>
            </w:pPr>
          </w:p>
        </w:tc>
      </w:tr>
      <w:tr w:rsidR="0090605A" w:rsidRPr="003D1CFB" w:rsidTr="0090605A">
        <w:trPr>
          <w:jc w:val="center"/>
          <w:ins w:id="15095" w:author="After_RAN4#90bis" w:date="2019-04-22T18:36:00Z"/>
        </w:trPr>
        <w:tc>
          <w:tcPr>
            <w:tcW w:w="2262" w:type="pct"/>
          </w:tcPr>
          <w:p w:rsidR="0090605A" w:rsidRPr="003D1CFB" w:rsidRDefault="0090605A" w:rsidP="0090605A">
            <w:pPr>
              <w:pStyle w:val="TAL"/>
              <w:rPr>
                <w:ins w:id="15096" w:author="After_RAN4#90bis" w:date="2019-04-22T18:36:00Z"/>
              </w:rPr>
            </w:pPr>
            <w:ins w:id="15097" w:author="After_RAN4#90bis" w:date="2019-04-22T18:36:00Z">
              <w:r w:rsidRPr="003D1CFB">
                <w:t>Modulation</w:t>
              </w:r>
            </w:ins>
          </w:p>
        </w:tc>
        <w:tc>
          <w:tcPr>
            <w:tcW w:w="470" w:type="pct"/>
          </w:tcPr>
          <w:p w:rsidR="0090605A" w:rsidRPr="003D1CFB" w:rsidRDefault="0090605A" w:rsidP="0090605A">
            <w:pPr>
              <w:pStyle w:val="TAC"/>
              <w:rPr>
                <w:ins w:id="15098" w:author="After_RAN4#90bis" w:date="2019-04-22T18:36:00Z"/>
              </w:rPr>
            </w:pPr>
          </w:p>
        </w:tc>
        <w:tc>
          <w:tcPr>
            <w:tcW w:w="581" w:type="pct"/>
          </w:tcPr>
          <w:p w:rsidR="0090605A" w:rsidRPr="003D1CFB" w:rsidRDefault="0090605A" w:rsidP="0090605A">
            <w:pPr>
              <w:pStyle w:val="TAC"/>
              <w:rPr>
                <w:ins w:id="15099" w:author="After_RAN4#90bis" w:date="2019-04-22T18:36:00Z"/>
              </w:rPr>
            </w:pPr>
            <w:ins w:id="15100" w:author="After_RAN4#90bis" w:date="2019-04-22T18:36:00Z">
              <w:r>
                <w:t>256</w:t>
              </w:r>
              <w:r w:rsidRPr="003D1CFB">
                <w:t>QAM</w:t>
              </w:r>
            </w:ins>
          </w:p>
        </w:tc>
        <w:tc>
          <w:tcPr>
            <w:tcW w:w="565" w:type="pct"/>
          </w:tcPr>
          <w:p w:rsidR="0090605A" w:rsidRPr="003D1CFB" w:rsidRDefault="0090605A" w:rsidP="0090605A">
            <w:pPr>
              <w:pStyle w:val="TAC"/>
              <w:rPr>
                <w:ins w:id="15101" w:author="After_RAN4#90bis" w:date="2019-04-22T18:36:00Z"/>
              </w:rPr>
            </w:pPr>
            <w:ins w:id="15102" w:author="After_RAN4#90bis" w:date="2019-04-22T18:36:00Z">
              <w:r w:rsidRPr="00937BF4">
                <w:t>256QAM</w:t>
              </w:r>
            </w:ins>
          </w:p>
        </w:tc>
        <w:tc>
          <w:tcPr>
            <w:tcW w:w="562" w:type="pct"/>
          </w:tcPr>
          <w:p w:rsidR="0090605A" w:rsidRPr="003D1CFB" w:rsidRDefault="0090605A" w:rsidP="0090605A">
            <w:pPr>
              <w:pStyle w:val="TAC"/>
              <w:rPr>
                <w:ins w:id="15103" w:author="After_RAN4#90bis" w:date="2019-04-22T18:36:00Z"/>
              </w:rPr>
            </w:pPr>
            <w:ins w:id="15104" w:author="After_RAN4#90bis" w:date="2019-04-22T18:36:00Z">
              <w:r w:rsidRPr="00937BF4">
                <w:t>256QAM</w:t>
              </w:r>
            </w:ins>
          </w:p>
        </w:tc>
        <w:tc>
          <w:tcPr>
            <w:tcW w:w="560" w:type="pct"/>
          </w:tcPr>
          <w:p w:rsidR="0090605A" w:rsidRPr="003D1CFB" w:rsidRDefault="0090605A" w:rsidP="0090605A">
            <w:pPr>
              <w:pStyle w:val="TAC"/>
              <w:rPr>
                <w:ins w:id="15105" w:author="After_RAN4#90bis" w:date="2019-04-22T18:36:00Z"/>
              </w:rPr>
            </w:pPr>
          </w:p>
        </w:tc>
      </w:tr>
      <w:tr w:rsidR="0090605A" w:rsidRPr="003D1CFB" w:rsidTr="0090605A">
        <w:trPr>
          <w:jc w:val="center"/>
          <w:ins w:id="15106" w:author="After_RAN4#90bis" w:date="2019-04-22T18:36:00Z"/>
        </w:trPr>
        <w:tc>
          <w:tcPr>
            <w:tcW w:w="2262" w:type="pct"/>
          </w:tcPr>
          <w:p w:rsidR="0090605A" w:rsidRPr="003D1CFB" w:rsidRDefault="0090605A" w:rsidP="0090605A">
            <w:pPr>
              <w:pStyle w:val="TAL"/>
              <w:rPr>
                <w:ins w:id="15107" w:author="After_RAN4#90bis" w:date="2019-04-22T18:36:00Z"/>
              </w:rPr>
            </w:pPr>
            <w:ins w:id="15108" w:author="After_RAN4#90bis" w:date="2019-04-22T18:36:00Z">
              <w:r w:rsidRPr="003D1CFB">
                <w:t>Coding Rate</w:t>
              </w:r>
            </w:ins>
          </w:p>
        </w:tc>
        <w:tc>
          <w:tcPr>
            <w:tcW w:w="470" w:type="pct"/>
          </w:tcPr>
          <w:p w:rsidR="0090605A" w:rsidRPr="003D1CFB" w:rsidRDefault="0090605A" w:rsidP="0090605A">
            <w:pPr>
              <w:pStyle w:val="TAC"/>
              <w:rPr>
                <w:ins w:id="15109" w:author="After_RAN4#90bis" w:date="2019-04-22T18:36:00Z"/>
              </w:rPr>
            </w:pPr>
          </w:p>
        </w:tc>
        <w:tc>
          <w:tcPr>
            <w:tcW w:w="581" w:type="pct"/>
          </w:tcPr>
          <w:p w:rsidR="0090605A" w:rsidRPr="003D1CFB" w:rsidRDefault="0090605A" w:rsidP="0090605A">
            <w:pPr>
              <w:pStyle w:val="TAC"/>
              <w:rPr>
                <w:ins w:id="15110" w:author="After_RAN4#90bis" w:date="2019-04-22T18:36:00Z"/>
              </w:rPr>
            </w:pPr>
          </w:p>
        </w:tc>
        <w:tc>
          <w:tcPr>
            <w:tcW w:w="565" w:type="pct"/>
          </w:tcPr>
          <w:p w:rsidR="0090605A" w:rsidRPr="003D1CFB" w:rsidRDefault="0090605A" w:rsidP="0090605A">
            <w:pPr>
              <w:pStyle w:val="TAC"/>
              <w:rPr>
                <w:ins w:id="15111" w:author="After_RAN4#90bis" w:date="2019-04-22T18:36:00Z"/>
              </w:rPr>
            </w:pPr>
          </w:p>
        </w:tc>
        <w:tc>
          <w:tcPr>
            <w:tcW w:w="562" w:type="pct"/>
          </w:tcPr>
          <w:p w:rsidR="0090605A" w:rsidRPr="003D1CFB" w:rsidRDefault="0090605A" w:rsidP="0090605A">
            <w:pPr>
              <w:pStyle w:val="TAC"/>
              <w:rPr>
                <w:ins w:id="15112" w:author="After_RAN4#90bis" w:date="2019-04-22T18:36:00Z"/>
              </w:rPr>
            </w:pPr>
          </w:p>
        </w:tc>
        <w:tc>
          <w:tcPr>
            <w:tcW w:w="560" w:type="pct"/>
          </w:tcPr>
          <w:p w:rsidR="0090605A" w:rsidRPr="003D1CFB" w:rsidRDefault="0090605A" w:rsidP="0090605A">
            <w:pPr>
              <w:pStyle w:val="TAC"/>
              <w:rPr>
                <w:ins w:id="15113" w:author="After_RAN4#90bis" w:date="2019-04-22T18:36:00Z"/>
              </w:rPr>
            </w:pPr>
          </w:p>
        </w:tc>
      </w:tr>
      <w:tr w:rsidR="0090605A" w:rsidRPr="003D1CFB" w:rsidTr="0090605A">
        <w:trPr>
          <w:jc w:val="center"/>
          <w:ins w:id="15114" w:author="After_RAN4#90bis" w:date="2019-04-22T18:36:00Z"/>
        </w:trPr>
        <w:tc>
          <w:tcPr>
            <w:tcW w:w="2262" w:type="pct"/>
          </w:tcPr>
          <w:p w:rsidR="0090605A" w:rsidRPr="003D1CFB" w:rsidRDefault="0090605A" w:rsidP="0090605A">
            <w:pPr>
              <w:pStyle w:val="TAL"/>
              <w:rPr>
                <w:ins w:id="15115" w:author="After_RAN4#90bis" w:date="2019-04-22T18:36:00Z"/>
              </w:rPr>
            </w:pPr>
            <w:ins w:id="15116" w:author="After_RAN4#90bis" w:date="2019-04-22T18:36:00Z">
              <w:r w:rsidRPr="003D1CFB">
                <w:t xml:space="preserve">  For Sub-Fram</w:t>
              </w:r>
              <w:r>
                <w:t>es 1,2,6,7</w:t>
              </w:r>
            </w:ins>
          </w:p>
        </w:tc>
        <w:tc>
          <w:tcPr>
            <w:tcW w:w="470" w:type="pct"/>
          </w:tcPr>
          <w:p w:rsidR="0090605A" w:rsidRPr="003D1CFB" w:rsidRDefault="0090605A" w:rsidP="0090605A">
            <w:pPr>
              <w:pStyle w:val="TAC"/>
              <w:rPr>
                <w:ins w:id="15117" w:author="After_RAN4#90bis" w:date="2019-04-22T18:36:00Z"/>
              </w:rPr>
            </w:pPr>
          </w:p>
        </w:tc>
        <w:tc>
          <w:tcPr>
            <w:tcW w:w="581" w:type="pct"/>
          </w:tcPr>
          <w:p w:rsidR="0090605A" w:rsidRPr="003D1CFB" w:rsidDel="00F65028" w:rsidRDefault="0090605A" w:rsidP="0090605A">
            <w:pPr>
              <w:pStyle w:val="TAC"/>
              <w:rPr>
                <w:ins w:id="15118" w:author="After_RAN4#90bis" w:date="2019-04-22T18:36:00Z"/>
              </w:rPr>
            </w:pPr>
            <w:ins w:id="15119" w:author="After_RAN4#90bis" w:date="2019-04-22T18:36:00Z">
              <w:r>
                <w:t>N/A</w:t>
              </w:r>
            </w:ins>
          </w:p>
        </w:tc>
        <w:tc>
          <w:tcPr>
            <w:tcW w:w="565" w:type="pct"/>
          </w:tcPr>
          <w:p w:rsidR="0090605A" w:rsidRPr="003D1CFB" w:rsidDel="00F65028" w:rsidRDefault="0090605A" w:rsidP="0090605A">
            <w:pPr>
              <w:pStyle w:val="TAC"/>
              <w:rPr>
                <w:ins w:id="15120" w:author="After_RAN4#90bis" w:date="2019-04-22T18:36:00Z"/>
              </w:rPr>
            </w:pPr>
            <w:ins w:id="15121" w:author="After_RAN4#90bis" w:date="2019-04-22T18:36:00Z">
              <w:r>
                <w:t>N/A</w:t>
              </w:r>
            </w:ins>
          </w:p>
        </w:tc>
        <w:tc>
          <w:tcPr>
            <w:tcW w:w="562" w:type="pct"/>
          </w:tcPr>
          <w:p w:rsidR="0090605A" w:rsidRPr="003D1CFB" w:rsidDel="00F65028" w:rsidRDefault="0090605A" w:rsidP="0090605A">
            <w:pPr>
              <w:pStyle w:val="TAC"/>
              <w:rPr>
                <w:ins w:id="15122" w:author="After_RAN4#90bis" w:date="2019-04-22T18:36:00Z"/>
              </w:rPr>
            </w:pPr>
            <w:ins w:id="15123" w:author="After_RAN4#90bis" w:date="2019-04-22T18:36:00Z">
              <w:r>
                <w:t>N/A</w:t>
              </w:r>
            </w:ins>
          </w:p>
        </w:tc>
        <w:tc>
          <w:tcPr>
            <w:tcW w:w="560" w:type="pct"/>
          </w:tcPr>
          <w:p w:rsidR="0090605A" w:rsidRPr="003D1CFB" w:rsidDel="00F65028" w:rsidRDefault="0090605A" w:rsidP="0090605A">
            <w:pPr>
              <w:pStyle w:val="TAC"/>
              <w:rPr>
                <w:ins w:id="15124" w:author="After_RAN4#90bis" w:date="2019-04-22T18:36:00Z"/>
              </w:rPr>
            </w:pPr>
          </w:p>
        </w:tc>
      </w:tr>
      <w:tr w:rsidR="0090605A" w:rsidRPr="003D1CFB" w:rsidTr="0090605A">
        <w:trPr>
          <w:jc w:val="center"/>
          <w:ins w:id="15125" w:author="After_RAN4#90bis" w:date="2019-04-22T18:36:00Z"/>
        </w:trPr>
        <w:tc>
          <w:tcPr>
            <w:tcW w:w="2262" w:type="pct"/>
          </w:tcPr>
          <w:p w:rsidR="0090605A" w:rsidRPr="003D1CFB" w:rsidRDefault="0090605A" w:rsidP="0090605A">
            <w:pPr>
              <w:pStyle w:val="TAL"/>
              <w:rPr>
                <w:ins w:id="15126" w:author="After_RAN4#90bis" w:date="2019-04-22T18:36:00Z"/>
              </w:rPr>
            </w:pPr>
            <w:ins w:id="15127" w:author="After_RAN4#90bis" w:date="2019-04-22T18:36:00Z">
              <w:r w:rsidRPr="003D1CFB">
                <w:t xml:space="preserve">  For Sub-Fram</w:t>
              </w:r>
              <w:r>
                <w:t>es 3,4</w:t>
              </w:r>
            </w:ins>
          </w:p>
        </w:tc>
        <w:tc>
          <w:tcPr>
            <w:tcW w:w="470" w:type="pct"/>
          </w:tcPr>
          <w:p w:rsidR="0090605A" w:rsidRPr="003D1CFB" w:rsidRDefault="0090605A" w:rsidP="0090605A">
            <w:pPr>
              <w:pStyle w:val="TAC"/>
              <w:rPr>
                <w:ins w:id="15128" w:author="After_RAN4#90bis" w:date="2019-04-22T18:36:00Z"/>
              </w:rPr>
            </w:pPr>
          </w:p>
        </w:tc>
        <w:tc>
          <w:tcPr>
            <w:tcW w:w="581" w:type="pct"/>
          </w:tcPr>
          <w:p w:rsidR="0090605A" w:rsidRPr="003D1CFB" w:rsidRDefault="0090605A" w:rsidP="0090605A">
            <w:pPr>
              <w:pStyle w:val="TAC"/>
              <w:rPr>
                <w:ins w:id="15129" w:author="After_RAN4#90bis" w:date="2019-04-22T18:36:00Z"/>
              </w:rPr>
            </w:pPr>
            <w:ins w:id="15130" w:author="After_RAN4#90bis" w:date="2019-04-22T18:36:00Z">
              <w:r w:rsidRPr="000C3CF3">
                <w:rPr>
                  <w:rFonts w:cs="Arial"/>
                </w:rPr>
                <w:t>0.78</w:t>
              </w:r>
            </w:ins>
          </w:p>
        </w:tc>
        <w:tc>
          <w:tcPr>
            <w:tcW w:w="565" w:type="pct"/>
          </w:tcPr>
          <w:p w:rsidR="0090605A" w:rsidRPr="003D1CFB" w:rsidRDefault="0090605A" w:rsidP="0090605A">
            <w:pPr>
              <w:pStyle w:val="TAC"/>
              <w:rPr>
                <w:ins w:id="15131" w:author="After_RAN4#90bis" w:date="2019-04-22T18:36:00Z"/>
              </w:rPr>
            </w:pPr>
            <w:ins w:id="15132" w:author="After_RAN4#90bis" w:date="2019-04-22T18:36:00Z">
              <w:r w:rsidRPr="000C3CF3">
                <w:rPr>
                  <w:rFonts w:cs="Arial"/>
                </w:rPr>
                <w:t>0.79</w:t>
              </w:r>
            </w:ins>
          </w:p>
        </w:tc>
        <w:tc>
          <w:tcPr>
            <w:tcW w:w="562" w:type="pct"/>
          </w:tcPr>
          <w:p w:rsidR="0090605A" w:rsidRPr="003D1CFB" w:rsidRDefault="0090605A" w:rsidP="0090605A">
            <w:pPr>
              <w:pStyle w:val="TAC"/>
              <w:rPr>
                <w:ins w:id="15133" w:author="After_RAN4#90bis" w:date="2019-04-22T18:36:00Z"/>
              </w:rPr>
            </w:pPr>
            <w:ins w:id="15134" w:author="After_RAN4#90bis" w:date="2019-04-22T18:36:00Z">
              <w:r w:rsidRPr="000C3CF3">
                <w:rPr>
                  <w:rFonts w:cs="Arial"/>
                </w:rPr>
                <w:t>0.78</w:t>
              </w:r>
            </w:ins>
          </w:p>
        </w:tc>
        <w:tc>
          <w:tcPr>
            <w:tcW w:w="560" w:type="pct"/>
          </w:tcPr>
          <w:p w:rsidR="0090605A" w:rsidRPr="003D1CFB" w:rsidDel="00F65028" w:rsidRDefault="0090605A" w:rsidP="0090605A">
            <w:pPr>
              <w:pStyle w:val="TAC"/>
              <w:rPr>
                <w:ins w:id="15135" w:author="After_RAN4#90bis" w:date="2019-04-22T18:36:00Z"/>
              </w:rPr>
            </w:pPr>
          </w:p>
        </w:tc>
      </w:tr>
      <w:tr w:rsidR="0090605A" w:rsidRPr="003D1CFB" w:rsidTr="0090605A">
        <w:trPr>
          <w:jc w:val="center"/>
          <w:ins w:id="15136" w:author="After_RAN4#90bis" w:date="2019-04-22T18:36:00Z"/>
        </w:trPr>
        <w:tc>
          <w:tcPr>
            <w:tcW w:w="2262" w:type="pct"/>
          </w:tcPr>
          <w:p w:rsidR="0090605A" w:rsidRPr="003D1CFB" w:rsidRDefault="0090605A" w:rsidP="0090605A">
            <w:pPr>
              <w:pStyle w:val="TAL"/>
              <w:rPr>
                <w:ins w:id="15137" w:author="After_RAN4#90bis" w:date="2019-04-22T18:36:00Z"/>
              </w:rPr>
            </w:pPr>
            <w:ins w:id="15138" w:author="After_RAN4#90bis" w:date="2019-04-22T18:36:00Z">
              <w:r w:rsidRPr="003D1CFB">
                <w:t xml:space="preserve">  For Sub-Fram</w:t>
              </w:r>
              <w:r>
                <w:t>es 8,9</w:t>
              </w:r>
            </w:ins>
          </w:p>
        </w:tc>
        <w:tc>
          <w:tcPr>
            <w:tcW w:w="470" w:type="pct"/>
          </w:tcPr>
          <w:p w:rsidR="0090605A" w:rsidRPr="003D1CFB" w:rsidRDefault="0090605A" w:rsidP="0090605A">
            <w:pPr>
              <w:pStyle w:val="TAC"/>
              <w:rPr>
                <w:ins w:id="15139" w:author="After_RAN4#90bis" w:date="2019-04-22T18:36:00Z"/>
              </w:rPr>
            </w:pPr>
          </w:p>
        </w:tc>
        <w:tc>
          <w:tcPr>
            <w:tcW w:w="581" w:type="pct"/>
          </w:tcPr>
          <w:p w:rsidR="0090605A" w:rsidRPr="003D1CFB" w:rsidRDefault="0090605A" w:rsidP="0090605A">
            <w:pPr>
              <w:pStyle w:val="TAC"/>
              <w:rPr>
                <w:ins w:id="15140" w:author="After_RAN4#90bis" w:date="2019-04-22T18:36:00Z"/>
              </w:rPr>
            </w:pPr>
            <w:ins w:id="15141" w:author="After_RAN4#90bis" w:date="2019-04-22T18:36:00Z">
              <w:r w:rsidRPr="000C3CF3">
                <w:rPr>
                  <w:rFonts w:cs="Arial"/>
                </w:rPr>
                <w:t>0.78</w:t>
              </w:r>
            </w:ins>
          </w:p>
        </w:tc>
        <w:tc>
          <w:tcPr>
            <w:tcW w:w="565" w:type="pct"/>
          </w:tcPr>
          <w:p w:rsidR="0090605A" w:rsidRPr="003D1CFB" w:rsidRDefault="0090605A" w:rsidP="0090605A">
            <w:pPr>
              <w:pStyle w:val="TAC"/>
              <w:rPr>
                <w:ins w:id="15142" w:author="After_RAN4#90bis" w:date="2019-04-22T18:36:00Z"/>
              </w:rPr>
            </w:pPr>
            <w:ins w:id="15143" w:author="After_RAN4#90bis" w:date="2019-04-22T18:36:00Z">
              <w:r w:rsidRPr="000C3CF3">
                <w:rPr>
                  <w:rFonts w:cs="Arial"/>
                </w:rPr>
                <w:t>0.79</w:t>
              </w:r>
            </w:ins>
          </w:p>
        </w:tc>
        <w:tc>
          <w:tcPr>
            <w:tcW w:w="562" w:type="pct"/>
          </w:tcPr>
          <w:p w:rsidR="0090605A" w:rsidRPr="003D1CFB" w:rsidRDefault="0090605A" w:rsidP="0090605A">
            <w:pPr>
              <w:pStyle w:val="TAC"/>
              <w:rPr>
                <w:ins w:id="15144" w:author="After_RAN4#90bis" w:date="2019-04-22T18:36:00Z"/>
              </w:rPr>
            </w:pPr>
            <w:ins w:id="15145" w:author="After_RAN4#90bis" w:date="2019-04-22T18:36:00Z">
              <w:r w:rsidRPr="000C3CF3">
                <w:rPr>
                  <w:rFonts w:cs="Arial"/>
                </w:rPr>
                <w:t>0.78</w:t>
              </w:r>
            </w:ins>
          </w:p>
        </w:tc>
        <w:tc>
          <w:tcPr>
            <w:tcW w:w="560" w:type="pct"/>
          </w:tcPr>
          <w:p w:rsidR="0090605A" w:rsidRPr="003D1CFB" w:rsidDel="00F65028" w:rsidRDefault="0090605A" w:rsidP="0090605A">
            <w:pPr>
              <w:pStyle w:val="TAC"/>
              <w:rPr>
                <w:ins w:id="15146" w:author="After_RAN4#90bis" w:date="2019-04-22T18:36:00Z"/>
              </w:rPr>
            </w:pPr>
          </w:p>
        </w:tc>
      </w:tr>
      <w:tr w:rsidR="0090605A" w:rsidRPr="003D1CFB" w:rsidTr="0090605A">
        <w:trPr>
          <w:jc w:val="center"/>
          <w:ins w:id="15147" w:author="After_RAN4#90bis" w:date="2019-04-22T18:36:00Z"/>
        </w:trPr>
        <w:tc>
          <w:tcPr>
            <w:tcW w:w="2262" w:type="pct"/>
          </w:tcPr>
          <w:p w:rsidR="0090605A" w:rsidRPr="003D1CFB" w:rsidRDefault="0090605A" w:rsidP="0090605A">
            <w:pPr>
              <w:pStyle w:val="TAL"/>
              <w:rPr>
                <w:ins w:id="15148" w:author="After_RAN4#90bis" w:date="2019-04-22T18:36:00Z"/>
              </w:rPr>
            </w:pPr>
            <w:ins w:id="15149" w:author="After_RAN4#90bis" w:date="2019-04-22T18:36:00Z">
              <w:r w:rsidRPr="003D1CFB">
                <w:t xml:space="preserve">  For Sub-Frame 5</w:t>
              </w:r>
            </w:ins>
          </w:p>
        </w:tc>
        <w:tc>
          <w:tcPr>
            <w:tcW w:w="470" w:type="pct"/>
          </w:tcPr>
          <w:p w:rsidR="0090605A" w:rsidRPr="003D1CFB" w:rsidRDefault="0090605A" w:rsidP="0090605A">
            <w:pPr>
              <w:pStyle w:val="TAC"/>
              <w:rPr>
                <w:ins w:id="15150" w:author="After_RAN4#90bis" w:date="2019-04-22T18:36:00Z"/>
              </w:rPr>
            </w:pPr>
          </w:p>
        </w:tc>
        <w:tc>
          <w:tcPr>
            <w:tcW w:w="581" w:type="pct"/>
          </w:tcPr>
          <w:p w:rsidR="0090605A" w:rsidRPr="003D1CFB" w:rsidDel="00F65028" w:rsidRDefault="0090605A" w:rsidP="0090605A">
            <w:pPr>
              <w:pStyle w:val="TAC"/>
              <w:rPr>
                <w:ins w:id="15151" w:author="After_RAN4#90bis" w:date="2019-04-22T18:36:00Z"/>
              </w:rPr>
            </w:pPr>
            <w:ins w:id="15152" w:author="After_RAN4#90bis" w:date="2019-04-22T18:36:00Z">
              <w:r w:rsidRPr="000C3CF3">
                <w:rPr>
                  <w:rFonts w:cs="Arial"/>
                </w:rPr>
                <w:t>0.81</w:t>
              </w:r>
            </w:ins>
          </w:p>
        </w:tc>
        <w:tc>
          <w:tcPr>
            <w:tcW w:w="565" w:type="pct"/>
          </w:tcPr>
          <w:p w:rsidR="0090605A" w:rsidRPr="003D1CFB" w:rsidDel="00F65028" w:rsidRDefault="0090605A" w:rsidP="0090605A">
            <w:pPr>
              <w:pStyle w:val="TAC"/>
              <w:rPr>
                <w:ins w:id="15153" w:author="After_RAN4#90bis" w:date="2019-04-22T18:36:00Z"/>
              </w:rPr>
            </w:pPr>
            <w:ins w:id="15154" w:author="After_RAN4#90bis" w:date="2019-04-22T18:36:00Z">
              <w:r w:rsidRPr="000C3CF3">
                <w:rPr>
                  <w:rFonts w:cs="Arial"/>
                </w:rPr>
                <w:t>0.82</w:t>
              </w:r>
            </w:ins>
          </w:p>
        </w:tc>
        <w:tc>
          <w:tcPr>
            <w:tcW w:w="562" w:type="pct"/>
          </w:tcPr>
          <w:p w:rsidR="0090605A" w:rsidRPr="003D1CFB" w:rsidDel="00F65028" w:rsidRDefault="0090605A" w:rsidP="0090605A">
            <w:pPr>
              <w:pStyle w:val="TAC"/>
              <w:rPr>
                <w:ins w:id="15155" w:author="After_RAN4#90bis" w:date="2019-04-22T18:36:00Z"/>
              </w:rPr>
            </w:pPr>
            <w:ins w:id="15156" w:author="After_RAN4#90bis" w:date="2019-04-22T18:36:00Z">
              <w:r w:rsidRPr="000C3CF3">
                <w:rPr>
                  <w:rFonts w:cs="Arial"/>
                </w:rPr>
                <w:t>0.78</w:t>
              </w:r>
            </w:ins>
          </w:p>
        </w:tc>
        <w:tc>
          <w:tcPr>
            <w:tcW w:w="560" w:type="pct"/>
          </w:tcPr>
          <w:p w:rsidR="0090605A" w:rsidRPr="003D1CFB" w:rsidDel="00F65028" w:rsidRDefault="0090605A" w:rsidP="0090605A">
            <w:pPr>
              <w:pStyle w:val="TAC"/>
              <w:rPr>
                <w:ins w:id="15157" w:author="After_RAN4#90bis" w:date="2019-04-22T18:36:00Z"/>
              </w:rPr>
            </w:pPr>
          </w:p>
        </w:tc>
      </w:tr>
      <w:tr w:rsidR="0090605A" w:rsidRPr="003D1CFB" w:rsidTr="0090605A">
        <w:trPr>
          <w:jc w:val="center"/>
          <w:ins w:id="15158" w:author="After_RAN4#90bis" w:date="2019-04-22T18:36:00Z"/>
        </w:trPr>
        <w:tc>
          <w:tcPr>
            <w:tcW w:w="2262" w:type="pct"/>
          </w:tcPr>
          <w:p w:rsidR="0090605A" w:rsidRPr="003D1CFB" w:rsidRDefault="0090605A" w:rsidP="0090605A">
            <w:pPr>
              <w:pStyle w:val="TAL"/>
              <w:rPr>
                <w:ins w:id="15159" w:author="After_RAN4#90bis" w:date="2019-04-22T18:36:00Z"/>
              </w:rPr>
            </w:pPr>
            <w:ins w:id="15160" w:author="After_RAN4#90bis" w:date="2019-04-22T18:36:00Z">
              <w:r w:rsidRPr="003D1CFB">
                <w:t xml:space="preserve">  For Sub-Frame 0</w:t>
              </w:r>
            </w:ins>
          </w:p>
        </w:tc>
        <w:tc>
          <w:tcPr>
            <w:tcW w:w="470" w:type="pct"/>
          </w:tcPr>
          <w:p w:rsidR="0090605A" w:rsidRPr="003D1CFB" w:rsidRDefault="0090605A" w:rsidP="0090605A">
            <w:pPr>
              <w:pStyle w:val="TAC"/>
              <w:rPr>
                <w:ins w:id="15161" w:author="After_RAN4#90bis" w:date="2019-04-22T18:36:00Z"/>
              </w:rPr>
            </w:pPr>
          </w:p>
        </w:tc>
        <w:tc>
          <w:tcPr>
            <w:tcW w:w="581" w:type="pct"/>
          </w:tcPr>
          <w:p w:rsidR="0090605A" w:rsidRPr="003D1CFB" w:rsidDel="00F65028" w:rsidRDefault="0090605A" w:rsidP="0090605A">
            <w:pPr>
              <w:pStyle w:val="TAC"/>
              <w:rPr>
                <w:ins w:id="15162" w:author="After_RAN4#90bis" w:date="2019-04-22T18:36:00Z"/>
              </w:rPr>
            </w:pPr>
            <w:ins w:id="15163" w:author="After_RAN4#90bis" w:date="2019-04-22T18:36:00Z">
              <w:r w:rsidRPr="000C3CF3">
                <w:rPr>
                  <w:rFonts w:cs="Arial"/>
                </w:rPr>
                <w:t>0.82</w:t>
              </w:r>
            </w:ins>
          </w:p>
        </w:tc>
        <w:tc>
          <w:tcPr>
            <w:tcW w:w="565" w:type="pct"/>
          </w:tcPr>
          <w:p w:rsidR="0090605A" w:rsidRPr="003D1CFB" w:rsidDel="00F65028" w:rsidRDefault="0090605A" w:rsidP="0090605A">
            <w:pPr>
              <w:pStyle w:val="TAC"/>
              <w:rPr>
                <w:ins w:id="15164" w:author="After_RAN4#90bis" w:date="2019-04-22T18:36:00Z"/>
              </w:rPr>
            </w:pPr>
            <w:ins w:id="15165" w:author="After_RAN4#90bis" w:date="2019-04-22T18:36:00Z">
              <w:r w:rsidRPr="000C3CF3">
                <w:rPr>
                  <w:rFonts w:cs="Arial"/>
                </w:rPr>
                <w:t>0.82</w:t>
              </w:r>
            </w:ins>
          </w:p>
        </w:tc>
        <w:tc>
          <w:tcPr>
            <w:tcW w:w="562" w:type="pct"/>
          </w:tcPr>
          <w:p w:rsidR="0090605A" w:rsidRPr="003D1CFB" w:rsidDel="00F65028" w:rsidRDefault="0090605A" w:rsidP="0090605A">
            <w:pPr>
              <w:pStyle w:val="TAC"/>
              <w:rPr>
                <w:ins w:id="15166" w:author="After_RAN4#90bis" w:date="2019-04-22T18:36:00Z"/>
              </w:rPr>
            </w:pPr>
            <w:ins w:id="15167" w:author="After_RAN4#90bis" w:date="2019-04-22T18:36:00Z">
              <w:r w:rsidRPr="000C3CF3">
                <w:rPr>
                  <w:rFonts w:cs="Arial"/>
                </w:rPr>
                <w:t>0.80</w:t>
              </w:r>
            </w:ins>
          </w:p>
        </w:tc>
        <w:tc>
          <w:tcPr>
            <w:tcW w:w="560" w:type="pct"/>
          </w:tcPr>
          <w:p w:rsidR="0090605A" w:rsidRPr="003D1CFB" w:rsidDel="00F65028" w:rsidRDefault="0090605A" w:rsidP="0090605A">
            <w:pPr>
              <w:pStyle w:val="TAC"/>
              <w:rPr>
                <w:ins w:id="15168" w:author="After_RAN4#90bis" w:date="2019-04-22T18:36:00Z"/>
              </w:rPr>
            </w:pPr>
          </w:p>
        </w:tc>
      </w:tr>
      <w:tr w:rsidR="0090605A" w:rsidRPr="003D1CFB" w:rsidTr="0090605A">
        <w:trPr>
          <w:jc w:val="center"/>
          <w:ins w:id="15169" w:author="After_RAN4#90bis" w:date="2019-04-22T18:36:00Z"/>
        </w:trPr>
        <w:tc>
          <w:tcPr>
            <w:tcW w:w="2262" w:type="pct"/>
          </w:tcPr>
          <w:p w:rsidR="0090605A" w:rsidRPr="003D1CFB" w:rsidRDefault="0090605A" w:rsidP="0090605A">
            <w:pPr>
              <w:pStyle w:val="TAL"/>
              <w:rPr>
                <w:ins w:id="15170" w:author="After_RAN4#90bis" w:date="2019-04-22T18:36:00Z"/>
              </w:rPr>
            </w:pPr>
            <w:ins w:id="15171" w:author="After_RAN4#90bis" w:date="2019-04-22T18:36:00Z">
              <w:r w:rsidRPr="003D1CFB">
                <w:t xml:space="preserve">Information Bit Payload (Note </w:t>
              </w:r>
              <w:r>
                <w:t>4</w:t>
              </w:r>
              <w:r w:rsidRPr="003D1CFB">
                <w:t>)</w:t>
              </w:r>
            </w:ins>
          </w:p>
        </w:tc>
        <w:tc>
          <w:tcPr>
            <w:tcW w:w="470" w:type="pct"/>
          </w:tcPr>
          <w:p w:rsidR="0090605A" w:rsidRPr="003D1CFB" w:rsidRDefault="0090605A" w:rsidP="0090605A">
            <w:pPr>
              <w:pStyle w:val="TAC"/>
              <w:rPr>
                <w:ins w:id="15172" w:author="After_RAN4#90bis" w:date="2019-04-22T18:36:00Z"/>
              </w:rPr>
            </w:pPr>
          </w:p>
        </w:tc>
        <w:tc>
          <w:tcPr>
            <w:tcW w:w="581" w:type="pct"/>
          </w:tcPr>
          <w:p w:rsidR="0090605A" w:rsidRPr="003D1CFB" w:rsidRDefault="0090605A" w:rsidP="0090605A">
            <w:pPr>
              <w:pStyle w:val="TAC"/>
              <w:rPr>
                <w:ins w:id="15173" w:author="After_RAN4#90bis" w:date="2019-04-22T18:36:00Z"/>
              </w:rPr>
            </w:pPr>
          </w:p>
        </w:tc>
        <w:tc>
          <w:tcPr>
            <w:tcW w:w="565" w:type="pct"/>
          </w:tcPr>
          <w:p w:rsidR="0090605A" w:rsidRPr="003D1CFB" w:rsidRDefault="0090605A" w:rsidP="0090605A">
            <w:pPr>
              <w:pStyle w:val="TAC"/>
              <w:rPr>
                <w:ins w:id="15174" w:author="After_RAN4#90bis" w:date="2019-04-22T18:36:00Z"/>
              </w:rPr>
            </w:pPr>
          </w:p>
        </w:tc>
        <w:tc>
          <w:tcPr>
            <w:tcW w:w="562" w:type="pct"/>
          </w:tcPr>
          <w:p w:rsidR="0090605A" w:rsidRPr="003D1CFB" w:rsidRDefault="0090605A" w:rsidP="0090605A">
            <w:pPr>
              <w:pStyle w:val="TAC"/>
              <w:rPr>
                <w:ins w:id="15175" w:author="After_RAN4#90bis" w:date="2019-04-22T18:36:00Z"/>
              </w:rPr>
            </w:pPr>
          </w:p>
        </w:tc>
        <w:tc>
          <w:tcPr>
            <w:tcW w:w="560" w:type="pct"/>
          </w:tcPr>
          <w:p w:rsidR="0090605A" w:rsidRPr="003D1CFB" w:rsidRDefault="0090605A" w:rsidP="0090605A">
            <w:pPr>
              <w:pStyle w:val="TAC"/>
              <w:rPr>
                <w:ins w:id="15176" w:author="After_RAN4#90bis" w:date="2019-04-22T18:36:00Z"/>
              </w:rPr>
            </w:pPr>
          </w:p>
        </w:tc>
      </w:tr>
      <w:tr w:rsidR="0090605A" w:rsidRPr="003D1CFB" w:rsidTr="0090605A">
        <w:trPr>
          <w:jc w:val="center"/>
          <w:ins w:id="15177" w:author="After_RAN4#90bis" w:date="2019-04-22T18:36:00Z"/>
        </w:trPr>
        <w:tc>
          <w:tcPr>
            <w:tcW w:w="2262" w:type="pct"/>
          </w:tcPr>
          <w:p w:rsidR="0090605A" w:rsidRPr="003D1CFB" w:rsidRDefault="0090605A" w:rsidP="0090605A">
            <w:pPr>
              <w:pStyle w:val="TAC"/>
              <w:jc w:val="left"/>
              <w:rPr>
                <w:ins w:id="15178" w:author="After_RAN4#90bis" w:date="2019-04-22T18:36:00Z"/>
              </w:rPr>
            </w:pPr>
            <w:ins w:id="15179" w:author="After_RAN4#90bis" w:date="2019-04-22T18:36:00Z">
              <w:r w:rsidRPr="003D1CFB">
                <w:t xml:space="preserve">  For Sub-Fram</w:t>
              </w:r>
              <w:r>
                <w:t>es 1,2,6,7</w:t>
              </w:r>
            </w:ins>
          </w:p>
        </w:tc>
        <w:tc>
          <w:tcPr>
            <w:tcW w:w="470" w:type="pct"/>
          </w:tcPr>
          <w:p w:rsidR="0090605A" w:rsidRPr="003D1CFB" w:rsidRDefault="0090605A" w:rsidP="0090605A">
            <w:pPr>
              <w:pStyle w:val="TAC"/>
              <w:rPr>
                <w:ins w:id="15180" w:author="After_RAN4#90bis" w:date="2019-04-22T18:36:00Z"/>
              </w:rPr>
            </w:pPr>
            <w:ins w:id="15181" w:author="After_RAN4#90bis" w:date="2019-04-22T18:36:00Z">
              <w:r w:rsidRPr="003D1CFB">
                <w:t>Bits</w:t>
              </w:r>
            </w:ins>
          </w:p>
        </w:tc>
        <w:tc>
          <w:tcPr>
            <w:tcW w:w="581" w:type="pct"/>
          </w:tcPr>
          <w:p w:rsidR="0090605A" w:rsidRPr="003D1CFB" w:rsidRDefault="0090605A" w:rsidP="0090605A">
            <w:pPr>
              <w:pStyle w:val="TAC"/>
              <w:rPr>
                <w:ins w:id="15182" w:author="After_RAN4#90bis" w:date="2019-04-22T18:36:00Z"/>
              </w:rPr>
            </w:pPr>
            <w:ins w:id="15183" w:author="After_RAN4#90bis" w:date="2019-04-22T18:36:00Z">
              <w:r>
                <w:t>N/A</w:t>
              </w:r>
            </w:ins>
          </w:p>
        </w:tc>
        <w:tc>
          <w:tcPr>
            <w:tcW w:w="565" w:type="pct"/>
          </w:tcPr>
          <w:p w:rsidR="0090605A" w:rsidRPr="003D1CFB" w:rsidRDefault="0090605A" w:rsidP="0090605A">
            <w:pPr>
              <w:pStyle w:val="TAC"/>
              <w:rPr>
                <w:ins w:id="15184" w:author="After_RAN4#90bis" w:date="2019-04-22T18:36:00Z"/>
              </w:rPr>
            </w:pPr>
            <w:ins w:id="15185" w:author="After_RAN4#90bis" w:date="2019-04-22T18:36:00Z">
              <w:r>
                <w:t>N/A</w:t>
              </w:r>
            </w:ins>
          </w:p>
        </w:tc>
        <w:tc>
          <w:tcPr>
            <w:tcW w:w="562" w:type="pct"/>
          </w:tcPr>
          <w:p w:rsidR="0090605A" w:rsidRPr="003D1CFB" w:rsidRDefault="0090605A" w:rsidP="0090605A">
            <w:pPr>
              <w:pStyle w:val="TAC"/>
              <w:rPr>
                <w:ins w:id="15186" w:author="After_RAN4#90bis" w:date="2019-04-22T18:36:00Z"/>
              </w:rPr>
            </w:pPr>
            <w:ins w:id="15187" w:author="After_RAN4#90bis" w:date="2019-04-22T18:36:00Z">
              <w:r>
                <w:t>N/A</w:t>
              </w:r>
            </w:ins>
          </w:p>
        </w:tc>
        <w:tc>
          <w:tcPr>
            <w:tcW w:w="560" w:type="pct"/>
          </w:tcPr>
          <w:p w:rsidR="0090605A" w:rsidRPr="003D1CFB" w:rsidRDefault="0090605A" w:rsidP="0090605A">
            <w:pPr>
              <w:pStyle w:val="TAC"/>
              <w:rPr>
                <w:ins w:id="15188" w:author="After_RAN4#90bis" w:date="2019-04-22T18:36:00Z"/>
              </w:rPr>
            </w:pPr>
          </w:p>
        </w:tc>
      </w:tr>
      <w:tr w:rsidR="0090605A" w:rsidRPr="003D1CFB" w:rsidTr="0090605A">
        <w:trPr>
          <w:jc w:val="center"/>
          <w:ins w:id="15189" w:author="After_RAN4#90bis" w:date="2019-04-22T18:36:00Z"/>
        </w:trPr>
        <w:tc>
          <w:tcPr>
            <w:tcW w:w="2262" w:type="pct"/>
          </w:tcPr>
          <w:p w:rsidR="0090605A" w:rsidRPr="003D1CFB" w:rsidRDefault="0090605A" w:rsidP="0090605A">
            <w:pPr>
              <w:pStyle w:val="TAC"/>
              <w:jc w:val="left"/>
              <w:rPr>
                <w:ins w:id="15190" w:author="After_RAN4#90bis" w:date="2019-04-22T18:36:00Z"/>
              </w:rPr>
            </w:pPr>
            <w:ins w:id="15191" w:author="After_RAN4#90bis" w:date="2019-04-22T18:36:00Z">
              <w:r w:rsidRPr="003D1CFB">
                <w:t xml:space="preserve">  For Sub-Fram</w:t>
              </w:r>
              <w:r>
                <w:t>es 3,4</w:t>
              </w:r>
            </w:ins>
          </w:p>
        </w:tc>
        <w:tc>
          <w:tcPr>
            <w:tcW w:w="470" w:type="pct"/>
          </w:tcPr>
          <w:p w:rsidR="0090605A" w:rsidRPr="003D1CFB" w:rsidRDefault="0090605A" w:rsidP="0090605A">
            <w:pPr>
              <w:pStyle w:val="TAC"/>
              <w:rPr>
                <w:ins w:id="15192" w:author="After_RAN4#90bis" w:date="2019-04-22T18:36:00Z"/>
              </w:rPr>
            </w:pPr>
            <w:ins w:id="15193" w:author="After_RAN4#90bis" w:date="2019-04-22T18:36:00Z">
              <w:r w:rsidRPr="003D1CFB">
                <w:t>Bits</w:t>
              </w:r>
            </w:ins>
          </w:p>
        </w:tc>
        <w:tc>
          <w:tcPr>
            <w:tcW w:w="581" w:type="pct"/>
          </w:tcPr>
          <w:p w:rsidR="0090605A" w:rsidRPr="003D1CFB" w:rsidRDefault="0090605A" w:rsidP="0090605A">
            <w:pPr>
              <w:pStyle w:val="TAC"/>
              <w:rPr>
                <w:ins w:id="15194" w:author="After_RAN4#90bis" w:date="2019-04-22T18:36:00Z"/>
              </w:rPr>
            </w:pPr>
            <w:ins w:id="15195" w:author="After_RAN4#90bis" w:date="2019-04-22T18:36:00Z">
              <w:r w:rsidRPr="000C3CF3">
                <w:rPr>
                  <w:rFonts w:cs="Arial"/>
                </w:rPr>
                <w:t>84760</w:t>
              </w:r>
            </w:ins>
          </w:p>
        </w:tc>
        <w:tc>
          <w:tcPr>
            <w:tcW w:w="565" w:type="pct"/>
          </w:tcPr>
          <w:p w:rsidR="0090605A" w:rsidRPr="003D1CFB" w:rsidRDefault="0090605A" w:rsidP="0090605A">
            <w:pPr>
              <w:pStyle w:val="TAC"/>
              <w:rPr>
                <w:ins w:id="15196" w:author="After_RAN4#90bis" w:date="2019-04-22T18:36:00Z"/>
              </w:rPr>
            </w:pPr>
            <w:ins w:id="15197" w:author="After_RAN4#90bis" w:date="2019-04-22T18:36:00Z">
              <w:r w:rsidRPr="000C3CF3">
                <w:rPr>
                  <w:rFonts w:cs="Arial"/>
                </w:rPr>
                <w:t>128496</w:t>
              </w:r>
            </w:ins>
          </w:p>
        </w:tc>
        <w:tc>
          <w:tcPr>
            <w:tcW w:w="562" w:type="pct"/>
          </w:tcPr>
          <w:p w:rsidR="0090605A" w:rsidRPr="003D1CFB" w:rsidRDefault="0090605A" w:rsidP="0090605A">
            <w:pPr>
              <w:pStyle w:val="TAC"/>
              <w:rPr>
                <w:ins w:id="15198" w:author="After_RAN4#90bis" w:date="2019-04-22T18:36:00Z"/>
              </w:rPr>
            </w:pPr>
            <w:ins w:id="15199" w:author="After_RAN4#90bis" w:date="2019-04-22T18:36:00Z">
              <w:r w:rsidRPr="000C3CF3">
                <w:rPr>
                  <w:rFonts w:cs="Arial"/>
                </w:rPr>
                <w:t>169544</w:t>
              </w:r>
            </w:ins>
          </w:p>
        </w:tc>
        <w:tc>
          <w:tcPr>
            <w:tcW w:w="560" w:type="pct"/>
          </w:tcPr>
          <w:p w:rsidR="0090605A" w:rsidRPr="003D1CFB" w:rsidRDefault="0090605A" w:rsidP="0090605A">
            <w:pPr>
              <w:pStyle w:val="TAC"/>
              <w:rPr>
                <w:ins w:id="15200" w:author="After_RAN4#90bis" w:date="2019-04-22T18:36:00Z"/>
              </w:rPr>
            </w:pPr>
          </w:p>
        </w:tc>
      </w:tr>
      <w:tr w:rsidR="0090605A" w:rsidRPr="003D1CFB" w:rsidTr="0090605A">
        <w:trPr>
          <w:jc w:val="center"/>
          <w:ins w:id="15201" w:author="After_RAN4#90bis" w:date="2019-04-22T18:36:00Z"/>
        </w:trPr>
        <w:tc>
          <w:tcPr>
            <w:tcW w:w="2262" w:type="pct"/>
          </w:tcPr>
          <w:p w:rsidR="0090605A" w:rsidRPr="003D1CFB" w:rsidRDefault="0090605A" w:rsidP="0090605A">
            <w:pPr>
              <w:pStyle w:val="TAC"/>
              <w:jc w:val="left"/>
              <w:rPr>
                <w:ins w:id="15202" w:author="After_RAN4#90bis" w:date="2019-04-22T18:36:00Z"/>
              </w:rPr>
            </w:pPr>
            <w:ins w:id="15203" w:author="After_RAN4#90bis" w:date="2019-04-22T18:36:00Z">
              <w:r w:rsidRPr="003D1CFB">
                <w:t xml:space="preserve">  For Sub-Fram</w:t>
              </w:r>
              <w:r>
                <w:t>es 8,9</w:t>
              </w:r>
            </w:ins>
          </w:p>
        </w:tc>
        <w:tc>
          <w:tcPr>
            <w:tcW w:w="470" w:type="pct"/>
          </w:tcPr>
          <w:p w:rsidR="0090605A" w:rsidRPr="003D1CFB" w:rsidRDefault="0090605A" w:rsidP="0090605A">
            <w:pPr>
              <w:pStyle w:val="TAC"/>
              <w:rPr>
                <w:ins w:id="15204" w:author="After_RAN4#90bis" w:date="2019-04-22T18:36:00Z"/>
              </w:rPr>
            </w:pPr>
            <w:ins w:id="15205" w:author="After_RAN4#90bis" w:date="2019-04-22T18:36:00Z">
              <w:r w:rsidRPr="003D1CFB">
                <w:t>Bits</w:t>
              </w:r>
            </w:ins>
          </w:p>
        </w:tc>
        <w:tc>
          <w:tcPr>
            <w:tcW w:w="581" w:type="pct"/>
          </w:tcPr>
          <w:p w:rsidR="0090605A" w:rsidRPr="003D1CFB" w:rsidRDefault="0090605A" w:rsidP="0090605A">
            <w:pPr>
              <w:pStyle w:val="TAC"/>
              <w:rPr>
                <w:ins w:id="15206" w:author="After_RAN4#90bis" w:date="2019-04-22T18:36:00Z"/>
              </w:rPr>
            </w:pPr>
            <w:ins w:id="15207" w:author="After_RAN4#90bis" w:date="2019-04-22T18:36:00Z">
              <w:r w:rsidRPr="000C3CF3">
                <w:rPr>
                  <w:rFonts w:cs="Arial"/>
                </w:rPr>
                <w:t>84760</w:t>
              </w:r>
            </w:ins>
          </w:p>
        </w:tc>
        <w:tc>
          <w:tcPr>
            <w:tcW w:w="565" w:type="pct"/>
          </w:tcPr>
          <w:p w:rsidR="0090605A" w:rsidRPr="003D1CFB" w:rsidRDefault="0090605A" w:rsidP="0090605A">
            <w:pPr>
              <w:pStyle w:val="TAC"/>
              <w:rPr>
                <w:ins w:id="15208" w:author="After_RAN4#90bis" w:date="2019-04-22T18:36:00Z"/>
              </w:rPr>
            </w:pPr>
            <w:ins w:id="15209" w:author="After_RAN4#90bis" w:date="2019-04-22T18:36:00Z">
              <w:r w:rsidRPr="000C3CF3">
                <w:rPr>
                  <w:rFonts w:cs="Arial"/>
                </w:rPr>
                <w:t>128496</w:t>
              </w:r>
            </w:ins>
          </w:p>
        </w:tc>
        <w:tc>
          <w:tcPr>
            <w:tcW w:w="562" w:type="pct"/>
          </w:tcPr>
          <w:p w:rsidR="0090605A" w:rsidRPr="003D1CFB" w:rsidRDefault="0090605A" w:rsidP="0090605A">
            <w:pPr>
              <w:pStyle w:val="TAC"/>
              <w:rPr>
                <w:ins w:id="15210" w:author="After_RAN4#90bis" w:date="2019-04-22T18:36:00Z"/>
              </w:rPr>
            </w:pPr>
            <w:ins w:id="15211" w:author="After_RAN4#90bis" w:date="2019-04-22T18:36:00Z">
              <w:r w:rsidRPr="000C3CF3">
                <w:rPr>
                  <w:rFonts w:cs="Arial"/>
                </w:rPr>
                <w:t>169544</w:t>
              </w:r>
            </w:ins>
          </w:p>
        </w:tc>
        <w:tc>
          <w:tcPr>
            <w:tcW w:w="560" w:type="pct"/>
          </w:tcPr>
          <w:p w:rsidR="0090605A" w:rsidRPr="003D1CFB" w:rsidRDefault="0090605A" w:rsidP="0090605A">
            <w:pPr>
              <w:pStyle w:val="TAC"/>
              <w:rPr>
                <w:ins w:id="15212" w:author="After_RAN4#90bis" w:date="2019-04-22T18:36:00Z"/>
              </w:rPr>
            </w:pPr>
          </w:p>
        </w:tc>
      </w:tr>
      <w:tr w:rsidR="0090605A" w:rsidRPr="003D1CFB" w:rsidTr="0090605A">
        <w:trPr>
          <w:jc w:val="center"/>
          <w:ins w:id="15213" w:author="After_RAN4#90bis" w:date="2019-04-22T18:36:00Z"/>
        </w:trPr>
        <w:tc>
          <w:tcPr>
            <w:tcW w:w="2262" w:type="pct"/>
          </w:tcPr>
          <w:p w:rsidR="0090605A" w:rsidRPr="003D1CFB" w:rsidRDefault="0090605A" w:rsidP="0090605A">
            <w:pPr>
              <w:pStyle w:val="TAC"/>
              <w:jc w:val="left"/>
              <w:rPr>
                <w:ins w:id="15214" w:author="After_RAN4#90bis" w:date="2019-04-22T18:36:00Z"/>
              </w:rPr>
            </w:pPr>
            <w:ins w:id="15215" w:author="After_RAN4#90bis" w:date="2019-04-22T18:36:00Z">
              <w:r w:rsidRPr="003D1CFB">
                <w:t xml:space="preserve">  For Sub-Frame 5</w:t>
              </w:r>
            </w:ins>
          </w:p>
        </w:tc>
        <w:tc>
          <w:tcPr>
            <w:tcW w:w="470" w:type="pct"/>
          </w:tcPr>
          <w:p w:rsidR="0090605A" w:rsidRPr="003D1CFB" w:rsidRDefault="0090605A" w:rsidP="0090605A">
            <w:pPr>
              <w:pStyle w:val="TAC"/>
              <w:rPr>
                <w:ins w:id="15216" w:author="After_RAN4#90bis" w:date="2019-04-22T18:36:00Z"/>
              </w:rPr>
            </w:pPr>
            <w:ins w:id="15217" w:author="After_RAN4#90bis" w:date="2019-04-22T18:36:00Z">
              <w:r w:rsidRPr="003D1CFB">
                <w:t>Bits</w:t>
              </w:r>
            </w:ins>
          </w:p>
        </w:tc>
        <w:tc>
          <w:tcPr>
            <w:tcW w:w="581" w:type="pct"/>
          </w:tcPr>
          <w:p w:rsidR="0090605A" w:rsidRPr="003D1CFB" w:rsidRDefault="0090605A" w:rsidP="0090605A">
            <w:pPr>
              <w:pStyle w:val="TAC"/>
              <w:rPr>
                <w:ins w:id="15218" w:author="After_RAN4#90bis" w:date="2019-04-22T18:36:00Z"/>
              </w:rPr>
            </w:pPr>
            <w:ins w:id="15219" w:author="After_RAN4#90bis" w:date="2019-04-22T18:36:00Z">
              <w:r w:rsidRPr="000C3CF3">
                <w:rPr>
                  <w:rFonts w:cs="Arial"/>
                </w:rPr>
                <w:t>81176</w:t>
              </w:r>
            </w:ins>
          </w:p>
        </w:tc>
        <w:tc>
          <w:tcPr>
            <w:tcW w:w="565" w:type="pct"/>
          </w:tcPr>
          <w:p w:rsidR="0090605A" w:rsidRPr="003D1CFB" w:rsidRDefault="0090605A" w:rsidP="0090605A">
            <w:pPr>
              <w:pStyle w:val="TAC"/>
              <w:rPr>
                <w:ins w:id="15220" w:author="After_RAN4#90bis" w:date="2019-04-22T18:36:00Z"/>
              </w:rPr>
            </w:pPr>
            <w:ins w:id="15221" w:author="After_RAN4#90bis" w:date="2019-04-22T18:36:00Z">
              <w:r w:rsidRPr="000C3CF3">
                <w:rPr>
                  <w:rFonts w:cs="Arial"/>
                </w:rPr>
                <w:t>124464</w:t>
              </w:r>
            </w:ins>
          </w:p>
        </w:tc>
        <w:tc>
          <w:tcPr>
            <w:tcW w:w="562" w:type="pct"/>
          </w:tcPr>
          <w:p w:rsidR="0090605A" w:rsidRPr="003D1CFB" w:rsidRDefault="0090605A" w:rsidP="0090605A">
            <w:pPr>
              <w:pStyle w:val="TAC"/>
              <w:rPr>
                <w:ins w:id="15222" w:author="After_RAN4#90bis" w:date="2019-04-22T18:36:00Z"/>
              </w:rPr>
            </w:pPr>
            <w:ins w:id="15223" w:author="After_RAN4#90bis" w:date="2019-04-22T18:36:00Z">
              <w:r w:rsidRPr="000C3CF3">
                <w:rPr>
                  <w:rFonts w:cs="Arial"/>
                </w:rPr>
                <w:t>161760</w:t>
              </w:r>
            </w:ins>
          </w:p>
        </w:tc>
        <w:tc>
          <w:tcPr>
            <w:tcW w:w="560" w:type="pct"/>
          </w:tcPr>
          <w:p w:rsidR="0090605A" w:rsidRPr="003D1CFB" w:rsidRDefault="0090605A" w:rsidP="0090605A">
            <w:pPr>
              <w:pStyle w:val="TAC"/>
              <w:rPr>
                <w:ins w:id="15224" w:author="After_RAN4#90bis" w:date="2019-04-22T18:36:00Z"/>
              </w:rPr>
            </w:pPr>
          </w:p>
        </w:tc>
      </w:tr>
      <w:tr w:rsidR="0090605A" w:rsidRPr="003D1CFB" w:rsidTr="0090605A">
        <w:trPr>
          <w:jc w:val="center"/>
          <w:ins w:id="15225" w:author="After_RAN4#90bis" w:date="2019-04-22T18:36:00Z"/>
        </w:trPr>
        <w:tc>
          <w:tcPr>
            <w:tcW w:w="2262" w:type="pct"/>
          </w:tcPr>
          <w:p w:rsidR="0090605A" w:rsidRPr="003D1CFB" w:rsidRDefault="0090605A" w:rsidP="0090605A">
            <w:pPr>
              <w:pStyle w:val="TAC"/>
              <w:jc w:val="left"/>
              <w:rPr>
                <w:ins w:id="15226" w:author="After_RAN4#90bis" w:date="2019-04-22T18:36:00Z"/>
                <w:szCs w:val="22"/>
              </w:rPr>
            </w:pPr>
            <w:ins w:id="15227" w:author="After_RAN4#90bis" w:date="2019-04-22T18:36:00Z">
              <w:r w:rsidRPr="003D1CFB">
                <w:t xml:space="preserve">  For Sub-Frame 0</w:t>
              </w:r>
            </w:ins>
          </w:p>
        </w:tc>
        <w:tc>
          <w:tcPr>
            <w:tcW w:w="470" w:type="pct"/>
          </w:tcPr>
          <w:p w:rsidR="0090605A" w:rsidRPr="003D1CFB" w:rsidRDefault="0090605A" w:rsidP="0090605A">
            <w:pPr>
              <w:pStyle w:val="TAC"/>
              <w:rPr>
                <w:ins w:id="15228" w:author="After_RAN4#90bis" w:date="2019-04-22T18:36:00Z"/>
              </w:rPr>
            </w:pPr>
            <w:ins w:id="15229" w:author="After_RAN4#90bis" w:date="2019-04-22T18:36:00Z">
              <w:r w:rsidRPr="003D1CFB">
                <w:t>Bits</w:t>
              </w:r>
            </w:ins>
          </w:p>
        </w:tc>
        <w:tc>
          <w:tcPr>
            <w:tcW w:w="581" w:type="pct"/>
          </w:tcPr>
          <w:p w:rsidR="0090605A" w:rsidRPr="003D1CFB" w:rsidRDefault="0090605A" w:rsidP="0090605A">
            <w:pPr>
              <w:pStyle w:val="TAC"/>
              <w:rPr>
                <w:ins w:id="15230" w:author="After_RAN4#90bis" w:date="2019-04-22T18:36:00Z"/>
              </w:rPr>
            </w:pPr>
            <w:ins w:id="15231" w:author="After_RAN4#90bis" w:date="2019-04-22T18:36:00Z">
              <w:r w:rsidRPr="000C3CF3">
                <w:rPr>
                  <w:rFonts w:cs="Arial"/>
                </w:rPr>
                <w:t>84760</w:t>
              </w:r>
            </w:ins>
          </w:p>
        </w:tc>
        <w:tc>
          <w:tcPr>
            <w:tcW w:w="565" w:type="pct"/>
          </w:tcPr>
          <w:p w:rsidR="0090605A" w:rsidRPr="003D1CFB" w:rsidRDefault="0090605A" w:rsidP="0090605A">
            <w:pPr>
              <w:pStyle w:val="TAC"/>
              <w:rPr>
                <w:ins w:id="15232" w:author="After_RAN4#90bis" w:date="2019-04-22T18:36:00Z"/>
              </w:rPr>
            </w:pPr>
            <w:ins w:id="15233" w:author="After_RAN4#90bis" w:date="2019-04-22T18:36:00Z">
              <w:r w:rsidRPr="000C3CF3">
                <w:rPr>
                  <w:rFonts w:cs="Arial"/>
                </w:rPr>
                <w:t>128496</w:t>
              </w:r>
            </w:ins>
          </w:p>
        </w:tc>
        <w:tc>
          <w:tcPr>
            <w:tcW w:w="562" w:type="pct"/>
          </w:tcPr>
          <w:p w:rsidR="0090605A" w:rsidRPr="003D1CFB" w:rsidRDefault="0090605A" w:rsidP="0090605A">
            <w:pPr>
              <w:pStyle w:val="TAC"/>
              <w:rPr>
                <w:ins w:id="15234" w:author="After_RAN4#90bis" w:date="2019-04-22T18:36:00Z"/>
              </w:rPr>
            </w:pPr>
            <w:ins w:id="15235" w:author="After_RAN4#90bis" w:date="2019-04-22T18:36:00Z">
              <w:r w:rsidRPr="000C3CF3">
                <w:rPr>
                  <w:rFonts w:cs="Arial"/>
                </w:rPr>
                <w:t>169544</w:t>
              </w:r>
            </w:ins>
          </w:p>
        </w:tc>
        <w:tc>
          <w:tcPr>
            <w:tcW w:w="560" w:type="pct"/>
          </w:tcPr>
          <w:p w:rsidR="0090605A" w:rsidRPr="003D1CFB" w:rsidRDefault="0090605A" w:rsidP="0090605A">
            <w:pPr>
              <w:pStyle w:val="TAC"/>
              <w:rPr>
                <w:ins w:id="15236" w:author="After_RAN4#90bis" w:date="2019-04-22T18:36:00Z"/>
              </w:rPr>
            </w:pPr>
          </w:p>
        </w:tc>
      </w:tr>
      <w:tr w:rsidR="0090605A" w:rsidRPr="003D1CFB" w:rsidTr="0090605A">
        <w:trPr>
          <w:jc w:val="center"/>
          <w:ins w:id="15237" w:author="After_RAN4#90bis" w:date="2019-04-22T18:36:00Z"/>
        </w:trPr>
        <w:tc>
          <w:tcPr>
            <w:tcW w:w="2262" w:type="pct"/>
          </w:tcPr>
          <w:p w:rsidR="0090605A" w:rsidRPr="003D1CFB" w:rsidRDefault="0090605A" w:rsidP="0090605A">
            <w:pPr>
              <w:pStyle w:val="TAC"/>
              <w:jc w:val="left"/>
              <w:rPr>
                <w:ins w:id="15238" w:author="After_RAN4#90bis" w:date="2019-04-22T18:36:00Z"/>
                <w:szCs w:val="22"/>
              </w:rPr>
            </w:pPr>
            <w:ins w:id="15239" w:author="After_RAN4#90bis" w:date="2019-04-22T18:36:00Z">
              <w:r w:rsidRPr="003D1CFB">
                <w:rPr>
                  <w:szCs w:val="22"/>
                </w:rPr>
                <w:t>Number of Code Blocks</w:t>
              </w:r>
              <w:r w:rsidRPr="003D1CFB">
                <w:rPr>
                  <w:szCs w:val="22"/>
                </w:rPr>
                <w:br/>
                <w:t xml:space="preserve">(Notes </w:t>
              </w:r>
              <w:r>
                <w:rPr>
                  <w:szCs w:val="22"/>
                </w:rPr>
                <w:t>4</w:t>
              </w:r>
              <w:r w:rsidRPr="003D1CFB">
                <w:rPr>
                  <w:szCs w:val="22"/>
                </w:rPr>
                <w:t xml:space="preserve"> and </w:t>
              </w:r>
              <w:r>
                <w:rPr>
                  <w:szCs w:val="22"/>
                </w:rPr>
                <w:t>5</w:t>
              </w:r>
              <w:r w:rsidRPr="003D1CFB">
                <w:rPr>
                  <w:szCs w:val="22"/>
                </w:rPr>
                <w:t>)</w:t>
              </w:r>
            </w:ins>
          </w:p>
        </w:tc>
        <w:tc>
          <w:tcPr>
            <w:tcW w:w="470" w:type="pct"/>
          </w:tcPr>
          <w:p w:rsidR="0090605A" w:rsidRPr="003D1CFB" w:rsidRDefault="0090605A" w:rsidP="0090605A">
            <w:pPr>
              <w:pStyle w:val="TAC"/>
              <w:rPr>
                <w:ins w:id="15240" w:author="After_RAN4#90bis" w:date="2019-04-22T18:36:00Z"/>
              </w:rPr>
            </w:pPr>
          </w:p>
        </w:tc>
        <w:tc>
          <w:tcPr>
            <w:tcW w:w="581" w:type="pct"/>
          </w:tcPr>
          <w:p w:rsidR="0090605A" w:rsidRPr="003D1CFB" w:rsidRDefault="0090605A" w:rsidP="0090605A">
            <w:pPr>
              <w:pStyle w:val="TAC"/>
              <w:rPr>
                <w:ins w:id="15241" w:author="After_RAN4#90bis" w:date="2019-04-22T18:36:00Z"/>
              </w:rPr>
            </w:pPr>
          </w:p>
        </w:tc>
        <w:tc>
          <w:tcPr>
            <w:tcW w:w="565" w:type="pct"/>
          </w:tcPr>
          <w:p w:rsidR="0090605A" w:rsidRPr="003D1CFB" w:rsidRDefault="0090605A" w:rsidP="0090605A">
            <w:pPr>
              <w:pStyle w:val="TAC"/>
              <w:rPr>
                <w:ins w:id="15242" w:author="After_RAN4#90bis" w:date="2019-04-22T18:36:00Z"/>
              </w:rPr>
            </w:pPr>
          </w:p>
        </w:tc>
        <w:tc>
          <w:tcPr>
            <w:tcW w:w="562" w:type="pct"/>
          </w:tcPr>
          <w:p w:rsidR="0090605A" w:rsidRPr="003D1CFB" w:rsidRDefault="0090605A" w:rsidP="0090605A">
            <w:pPr>
              <w:pStyle w:val="TAC"/>
              <w:rPr>
                <w:ins w:id="15243" w:author="After_RAN4#90bis" w:date="2019-04-22T18:36:00Z"/>
              </w:rPr>
            </w:pPr>
          </w:p>
        </w:tc>
        <w:tc>
          <w:tcPr>
            <w:tcW w:w="560" w:type="pct"/>
          </w:tcPr>
          <w:p w:rsidR="0090605A" w:rsidRPr="003D1CFB" w:rsidRDefault="0090605A" w:rsidP="0090605A">
            <w:pPr>
              <w:pStyle w:val="TAC"/>
              <w:rPr>
                <w:ins w:id="15244" w:author="After_RAN4#90bis" w:date="2019-04-22T18:36:00Z"/>
              </w:rPr>
            </w:pPr>
          </w:p>
        </w:tc>
      </w:tr>
      <w:tr w:rsidR="0090605A" w:rsidRPr="003D1CFB" w:rsidTr="0090605A">
        <w:trPr>
          <w:jc w:val="center"/>
          <w:ins w:id="15245" w:author="After_RAN4#90bis" w:date="2019-04-22T18:36:00Z"/>
        </w:trPr>
        <w:tc>
          <w:tcPr>
            <w:tcW w:w="2262" w:type="pct"/>
          </w:tcPr>
          <w:p w:rsidR="0090605A" w:rsidRPr="003D1CFB" w:rsidRDefault="0090605A" w:rsidP="0090605A">
            <w:pPr>
              <w:pStyle w:val="TAC"/>
              <w:jc w:val="left"/>
              <w:rPr>
                <w:ins w:id="15246" w:author="After_RAN4#90bis" w:date="2019-04-22T18:36:00Z"/>
              </w:rPr>
            </w:pPr>
            <w:ins w:id="15247" w:author="After_RAN4#90bis" w:date="2019-04-22T18:36:00Z">
              <w:r w:rsidRPr="003D1CFB">
                <w:t xml:space="preserve">  For Sub-Fram</w:t>
              </w:r>
              <w:r>
                <w:t>es 1,2,6,7</w:t>
              </w:r>
            </w:ins>
          </w:p>
        </w:tc>
        <w:tc>
          <w:tcPr>
            <w:tcW w:w="470" w:type="pct"/>
          </w:tcPr>
          <w:p w:rsidR="0090605A" w:rsidRPr="003D1CFB" w:rsidRDefault="0090605A" w:rsidP="0090605A">
            <w:pPr>
              <w:pStyle w:val="TAC"/>
              <w:rPr>
                <w:ins w:id="15248" w:author="After_RAN4#90bis" w:date="2019-04-22T18:36:00Z"/>
              </w:rPr>
            </w:pPr>
            <w:ins w:id="15249" w:author="After_RAN4#90bis" w:date="2019-04-22T18:36:00Z">
              <w:r w:rsidRPr="003D1CFB">
                <w:t>Bits</w:t>
              </w:r>
            </w:ins>
          </w:p>
        </w:tc>
        <w:tc>
          <w:tcPr>
            <w:tcW w:w="581" w:type="pct"/>
          </w:tcPr>
          <w:p w:rsidR="0090605A" w:rsidRPr="003D1CFB" w:rsidRDefault="0090605A" w:rsidP="0090605A">
            <w:pPr>
              <w:pStyle w:val="TAC"/>
              <w:rPr>
                <w:ins w:id="15250" w:author="After_RAN4#90bis" w:date="2019-04-22T18:36:00Z"/>
              </w:rPr>
            </w:pPr>
            <w:ins w:id="15251" w:author="After_RAN4#90bis" w:date="2019-04-22T18:36:00Z">
              <w:r>
                <w:t>N/A</w:t>
              </w:r>
            </w:ins>
          </w:p>
        </w:tc>
        <w:tc>
          <w:tcPr>
            <w:tcW w:w="565" w:type="pct"/>
          </w:tcPr>
          <w:p w:rsidR="0090605A" w:rsidRPr="003D1CFB" w:rsidRDefault="0090605A" w:rsidP="0090605A">
            <w:pPr>
              <w:pStyle w:val="TAC"/>
              <w:rPr>
                <w:ins w:id="15252" w:author="After_RAN4#90bis" w:date="2019-04-22T18:36:00Z"/>
              </w:rPr>
            </w:pPr>
            <w:ins w:id="15253" w:author="After_RAN4#90bis" w:date="2019-04-22T18:36:00Z">
              <w:r>
                <w:t>N/A</w:t>
              </w:r>
            </w:ins>
          </w:p>
        </w:tc>
        <w:tc>
          <w:tcPr>
            <w:tcW w:w="562" w:type="pct"/>
          </w:tcPr>
          <w:p w:rsidR="0090605A" w:rsidRPr="003D1CFB" w:rsidRDefault="0090605A" w:rsidP="0090605A">
            <w:pPr>
              <w:pStyle w:val="TAC"/>
              <w:rPr>
                <w:ins w:id="15254" w:author="After_RAN4#90bis" w:date="2019-04-22T18:36:00Z"/>
              </w:rPr>
            </w:pPr>
            <w:ins w:id="15255" w:author="After_RAN4#90bis" w:date="2019-04-22T18:36:00Z">
              <w:r>
                <w:t>N/A</w:t>
              </w:r>
            </w:ins>
          </w:p>
        </w:tc>
        <w:tc>
          <w:tcPr>
            <w:tcW w:w="560" w:type="pct"/>
          </w:tcPr>
          <w:p w:rsidR="0090605A" w:rsidRPr="003D1CFB" w:rsidRDefault="0090605A" w:rsidP="0090605A">
            <w:pPr>
              <w:pStyle w:val="TAC"/>
              <w:rPr>
                <w:ins w:id="15256" w:author="After_RAN4#90bis" w:date="2019-04-22T18:36:00Z"/>
              </w:rPr>
            </w:pPr>
          </w:p>
        </w:tc>
      </w:tr>
      <w:tr w:rsidR="0090605A" w:rsidRPr="003D1CFB" w:rsidTr="0090605A">
        <w:trPr>
          <w:jc w:val="center"/>
          <w:ins w:id="15257" w:author="After_RAN4#90bis" w:date="2019-04-22T18:36:00Z"/>
        </w:trPr>
        <w:tc>
          <w:tcPr>
            <w:tcW w:w="2262" w:type="pct"/>
          </w:tcPr>
          <w:p w:rsidR="0090605A" w:rsidRPr="003D1CFB" w:rsidRDefault="0090605A" w:rsidP="0090605A">
            <w:pPr>
              <w:pStyle w:val="TAC"/>
              <w:jc w:val="left"/>
              <w:rPr>
                <w:ins w:id="15258" w:author="After_RAN4#90bis" w:date="2019-04-22T18:36:00Z"/>
              </w:rPr>
            </w:pPr>
            <w:ins w:id="15259" w:author="After_RAN4#90bis" w:date="2019-04-22T18:36:00Z">
              <w:r w:rsidRPr="003D1CFB">
                <w:t xml:space="preserve">  For Sub-Fram</w:t>
              </w:r>
              <w:r>
                <w:t>es 3,4</w:t>
              </w:r>
            </w:ins>
          </w:p>
        </w:tc>
        <w:tc>
          <w:tcPr>
            <w:tcW w:w="470" w:type="pct"/>
          </w:tcPr>
          <w:p w:rsidR="0090605A" w:rsidRPr="003D1CFB" w:rsidRDefault="0090605A" w:rsidP="0090605A">
            <w:pPr>
              <w:pStyle w:val="TAC"/>
              <w:rPr>
                <w:ins w:id="15260" w:author="After_RAN4#90bis" w:date="2019-04-22T18:36:00Z"/>
              </w:rPr>
            </w:pPr>
            <w:ins w:id="15261" w:author="After_RAN4#90bis" w:date="2019-04-22T18:36:00Z">
              <w:r w:rsidRPr="003D1CFB">
                <w:t>Bits</w:t>
              </w:r>
            </w:ins>
          </w:p>
        </w:tc>
        <w:tc>
          <w:tcPr>
            <w:tcW w:w="581" w:type="pct"/>
          </w:tcPr>
          <w:p w:rsidR="0090605A" w:rsidRPr="003D1CFB" w:rsidRDefault="0090605A" w:rsidP="0090605A">
            <w:pPr>
              <w:pStyle w:val="TAC"/>
              <w:rPr>
                <w:ins w:id="15262" w:author="After_RAN4#90bis" w:date="2019-04-22T18:36:00Z"/>
              </w:rPr>
            </w:pPr>
            <w:ins w:id="15263" w:author="After_RAN4#90bis" w:date="2019-04-22T18:36:00Z">
              <w:r w:rsidRPr="000C3CF3">
                <w:rPr>
                  <w:rFonts w:cs="Arial"/>
                </w:rPr>
                <w:t>14</w:t>
              </w:r>
            </w:ins>
          </w:p>
        </w:tc>
        <w:tc>
          <w:tcPr>
            <w:tcW w:w="565" w:type="pct"/>
          </w:tcPr>
          <w:p w:rsidR="0090605A" w:rsidRPr="003D1CFB" w:rsidRDefault="0090605A" w:rsidP="0090605A">
            <w:pPr>
              <w:pStyle w:val="TAC"/>
              <w:rPr>
                <w:ins w:id="15264" w:author="After_RAN4#90bis" w:date="2019-04-22T18:36:00Z"/>
              </w:rPr>
            </w:pPr>
            <w:ins w:id="15265" w:author="After_RAN4#90bis" w:date="2019-04-22T18:36:00Z">
              <w:r w:rsidRPr="000C3CF3">
                <w:rPr>
                  <w:rFonts w:cs="Arial"/>
                </w:rPr>
                <w:t>21</w:t>
              </w:r>
            </w:ins>
          </w:p>
        </w:tc>
        <w:tc>
          <w:tcPr>
            <w:tcW w:w="562" w:type="pct"/>
          </w:tcPr>
          <w:p w:rsidR="0090605A" w:rsidRPr="003D1CFB" w:rsidRDefault="0090605A" w:rsidP="0090605A">
            <w:pPr>
              <w:pStyle w:val="TAC"/>
              <w:rPr>
                <w:ins w:id="15266" w:author="After_RAN4#90bis" w:date="2019-04-22T18:36:00Z"/>
              </w:rPr>
            </w:pPr>
            <w:ins w:id="15267" w:author="After_RAN4#90bis" w:date="2019-04-22T18:36:00Z">
              <w:r w:rsidRPr="000C3CF3">
                <w:rPr>
                  <w:rFonts w:cs="Arial"/>
                </w:rPr>
                <w:t>28</w:t>
              </w:r>
            </w:ins>
          </w:p>
        </w:tc>
        <w:tc>
          <w:tcPr>
            <w:tcW w:w="560" w:type="pct"/>
          </w:tcPr>
          <w:p w:rsidR="0090605A" w:rsidRPr="003D1CFB" w:rsidRDefault="0090605A" w:rsidP="0090605A">
            <w:pPr>
              <w:pStyle w:val="TAC"/>
              <w:rPr>
                <w:ins w:id="15268" w:author="After_RAN4#90bis" w:date="2019-04-22T18:36:00Z"/>
              </w:rPr>
            </w:pPr>
          </w:p>
        </w:tc>
      </w:tr>
      <w:tr w:rsidR="0090605A" w:rsidRPr="003D1CFB" w:rsidTr="0090605A">
        <w:trPr>
          <w:jc w:val="center"/>
          <w:ins w:id="15269" w:author="After_RAN4#90bis" w:date="2019-04-22T18:36:00Z"/>
        </w:trPr>
        <w:tc>
          <w:tcPr>
            <w:tcW w:w="2262" w:type="pct"/>
          </w:tcPr>
          <w:p w:rsidR="0090605A" w:rsidRPr="003D1CFB" w:rsidRDefault="0090605A" w:rsidP="0090605A">
            <w:pPr>
              <w:pStyle w:val="TAC"/>
              <w:jc w:val="left"/>
              <w:rPr>
                <w:ins w:id="15270" w:author="After_RAN4#90bis" w:date="2019-04-22T18:36:00Z"/>
              </w:rPr>
            </w:pPr>
            <w:ins w:id="15271" w:author="After_RAN4#90bis" w:date="2019-04-22T18:36:00Z">
              <w:r w:rsidRPr="003D1CFB">
                <w:t xml:space="preserve">  For Sub-Fram</w:t>
              </w:r>
              <w:r>
                <w:t>es 8,9</w:t>
              </w:r>
            </w:ins>
          </w:p>
        </w:tc>
        <w:tc>
          <w:tcPr>
            <w:tcW w:w="470" w:type="pct"/>
          </w:tcPr>
          <w:p w:rsidR="0090605A" w:rsidRPr="003D1CFB" w:rsidRDefault="0090605A" w:rsidP="0090605A">
            <w:pPr>
              <w:pStyle w:val="TAC"/>
              <w:rPr>
                <w:ins w:id="15272" w:author="After_RAN4#90bis" w:date="2019-04-22T18:36:00Z"/>
              </w:rPr>
            </w:pPr>
            <w:ins w:id="15273" w:author="After_RAN4#90bis" w:date="2019-04-22T18:36:00Z">
              <w:r w:rsidRPr="003D1CFB">
                <w:t>Bits</w:t>
              </w:r>
            </w:ins>
          </w:p>
        </w:tc>
        <w:tc>
          <w:tcPr>
            <w:tcW w:w="581" w:type="pct"/>
          </w:tcPr>
          <w:p w:rsidR="0090605A" w:rsidRPr="003D1CFB" w:rsidRDefault="0090605A" w:rsidP="0090605A">
            <w:pPr>
              <w:pStyle w:val="TAC"/>
              <w:rPr>
                <w:ins w:id="15274" w:author="After_RAN4#90bis" w:date="2019-04-22T18:36:00Z"/>
              </w:rPr>
            </w:pPr>
            <w:ins w:id="15275" w:author="After_RAN4#90bis" w:date="2019-04-22T18:36:00Z">
              <w:r w:rsidRPr="000C3CF3">
                <w:rPr>
                  <w:rFonts w:cs="Arial"/>
                </w:rPr>
                <w:t>14</w:t>
              </w:r>
            </w:ins>
          </w:p>
        </w:tc>
        <w:tc>
          <w:tcPr>
            <w:tcW w:w="565" w:type="pct"/>
          </w:tcPr>
          <w:p w:rsidR="0090605A" w:rsidRPr="003D1CFB" w:rsidRDefault="0090605A" w:rsidP="0090605A">
            <w:pPr>
              <w:pStyle w:val="TAC"/>
              <w:rPr>
                <w:ins w:id="15276" w:author="After_RAN4#90bis" w:date="2019-04-22T18:36:00Z"/>
              </w:rPr>
            </w:pPr>
            <w:ins w:id="15277" w:author="After_RAN4#90bis" w:date="2019-04-22T18:36:00Z">
              <w:r w:rsidRPr="000C3CF3">
                <w:rPr>
                  <w:rFonts w:cs="Arial"/>
                </w:rPr>
                <w:t>21</w:t>
              </w:r>
            </w:ins>
          </w:p>
        </w:tc>
        <w:tc>
          <w:tcPr>
            <w:tcW w:w="562" w:type="pct"/>
          </w:tcPr>
          <w:p w:rsidR="0090605A" w:rsidRPr="003D1CFB" w:rsidRDefault="0090605A" w:rsidP="0090605A">
            <w:pPr>
              <w:pStyle w:val="TAC"/>
              <w:rPr>
                <w:ins w:id="15278" w:author="After_RAN4#90bis" w:date="2019-04-22T18:36:00Z"/>
              </w:rPr>
            </w:pPr>
            <w:ins w:id="15279" w:author="After_RAN4#90bis" w:date="2019-04-22T18:36:00Z">
              <w:r w:rsidRPr="000C3CF3">
                <w:rPr>
                  <w:rFonts w:cs="Arial"/>
                </w:rPr>
                <w:t>28</w:t>
              </w:r>
            </w:ins>
          </w:p>
        </w:tc>
        <w:tc>
          <w:tcPr>
            <w:tcW w:w="560" w:type="pct"/>
          </w:tcPr>
          <w:p w:rsidR="0090605A" w:rsidRPr="003D1CFB" w:rsidRDefault="0090605A" w:rsidP="0090605A">
            <w:pPr>
              <w:pStyle w:val="TAC"/>
              <w:rPr>
                <w:ins w:id="15280" w:author="After_RAN4#90bis" w:date="2019-04-22T18:36:00Z"/>
              </w:rPr>
            </w:pPr>
          </w:p>
        </w:tc>
      </w:tr>
      <w:tr w:rsidR="0090605A" w:rsidRPr="003D1CFB" w:rsidTr="0090605A">
        <w:trPr>
          <w:jc w:val="center"/>
          <w:ins w:id="15281" w:author="After_RAN4#90bis" w:date="2019-04-22T18:36:00Z"/>
        </w:trPr>
        <w:tc>
          <w:tcPr>
            <w:tcW w:w="2262" w:type="pct"/>
          </w:tcPr>
          <w:p w:rsidR="0090605A" w:rsidRPr="003D1CFB" w:rsidRDefault="0090605A" w:rsidP="0090605A">
            <w:pPr>
              <w:pStyle w:val="TAC"/>
              <w:jc w:val="left"/>
              <w:rPr>
                <w:ins w:id="15282" w:author="After_RAN4#90bis" w:date="2019-04-22T18:36:00Z"/>
              </w:rPr>
            </w:pPr>
            <w:ins w:id="15283" w:author="After_RAN4#90bis" w:date="2019-04-22T18:36:00Z">
              <w:r w:rsidRPr="003D1CFB">
                <w:t xml:space="preserve">  For Sub-Frame 5</w:t>
              </w:r>
            </w:ins>
          </w:p>
        </w:tc>
        <w:tc>
          <w:tcPr>
            <w:tcW w:w="470" w:type="pct"/>
          </w:tcPr>
          <w:p w:rsidR="0090605A" w:rsidRPr="003D1CFB" w:rsidRDefault="0090605A" w:rsidP="0090605A">
            <w:pPr>
              <w:pStyle w:val="TAC"/>
              <w:rPr>
                <w:ins w:id="15284" w:author="After_RAN4#90bis" w:date="2019-04-22T18:36:00Z"/>
              </w:rPr>
            </w:pPr>
            <w:ins w:id="15285" w:author="After_RAN4#90bis" w:date="2019-04-22T18:36:00Z">
              <w:r w:rsidRPr="003D1CFB">
                <w:t>Bits</w:t>
              </w:r>
            </w:ins>
          </w:p>
        </w:tc>
        <w:tc>
          <w:tcPr>
            <w:tcW w:w="581" w:type="pct"/>
          </w:tcPr>
          <w:p w:rsidR="0090605A" w:rsidRPr="003D1CFB" w:rsidDel="00F65028" w:rsidRDefault="0090605A" w:rsidP="0090605A">
            <w:pPr>
              <w:pStyle w:val="TAC"/>
              <w:rPr>
                <w:ins w:id="15286" w:author="After_RAN4#90bis" w:date="2019-04-22T18:36:00Z"/>
              </w:rPr>
            </w:pPr>
            <w:ins w:id="15287" w:author="After_RAN4#90bis" w:date="2019-04-22T18:36:00Z">
              <w:r w:rsidRPr="000C3CF3">
                <w:rPr>
                  <w:rFonts w:cs="Arial"/>
                </w:rPr>
                <w:t>14</w:t>
              </w:r>
            </w:ins>
          </w:p>
        </w:tc>
        <w:tc>
          <w:tcPr>
            <w:tcW w:w="565" w:type="pct"/>
          </w:tcPr>
          <w:p w:rsidR="0090605A" w:rsidRPr="003D1CFB" w:rsidDel="00F65028" w:rsidRDefault="0090605A" w:rsidP="0090605A">
            <w:pPr>
              <w:pStyle w:val="TAC"/>
              <w:rPr>
                <w:ins w:id="15288" w:author="After_RAN4#90bis" w:date="2019-04-22T18:36:00Z"/>
              </w:rPr>
            </w:pPr>
            <w:ins w:id="15289" w:author="After_RAN4#90bis" w:date="2019-04-22T18:36:00Z">
              <w:r w:rsidRPr="000C3CF3">
                <w:rPr>
                  <w:rFonts w:cs="Arial"/>
                </w:rPr>
                <w:t>21</w:t>
              </w:r>
            </w:ins>
          </w:p>
        </w:tc>
        <w:tc>
          <w:tcPr>
            <w:tcW w:w="562" w:type="pct"/>
          </w:tcPr>
          <w:p w:rsidR="0090605A" w:rsidRPr="003D1CFB" w:rsidDel="00F65028" w:rsidRDefault="0090605A" w:rsidP="0090605A">
            <w:pPr>
              <w:pStyle w:val="TAC"/>
              <w:rPr>
                <w:ins w:id="15290" w:author="After_RAN4#90bis" w:date="2019-04-22T18:36:00Z"/>
              </w:rPr>
            </w:pPr>
            <w:ins w:id="15291" w:author="After_RAN4#90bis" w:date="2019-04-22T18:36:00Z">
              <w:r w:rsidRPr="000C3CF3">
                <w:rPr>
                  <w:rFonts w:cs="Arial"/>
                </w:rPr>
                <w:t>27</w:t>
              </w:r>
            </w:ins>
          </w:p>
        </w:tc>
        <w:tc>
          <w:tcPr>
            <w:tcW w:w="560" w:type="pct"/>
          </w:tcPr>
          <w:p w:rsidR="0090605A" w:rsidRPr="003D1CFB" w:rsidDel="00F65028" w:rsidRDefault="0090605A" w:rsidP="0090605A">
            <w:pPr>
              <w:pStyle w:val="TAC"/>
              <w:rPr>
                <w:ins w:id="15292" w:author="After_RAN4#90bis" w:date="2019-04-22T18:36:00Z"/>
              </w:rPr>
            </w:pPr>
          </w:p>
        </w:tc>
      </w:tr>
      <w:tr w:rsidR="0090605A" w:rsidRPr="003D1CFB" w:rsidTr="0090605A">
        <w:trPr>
          <w:jc w:val="center"/>
          <w:ins w:id="15293" w:author="After_RAN4#90bis" w:date="2019-04-22T18:36:00Z"/>
        </w:trPr>
        <w:tc>
          <w:tcPr>
            <w:tcW w:w="2262" w:type="pct"/>
          </w:tcPr>
          <w:p w:rsidR="0090605A" w:rsidRPr="003D1CFB" w:rsidRDefault="0090605A" w:rsidP="0090605A">
            <w:pPr>
              <w:pStyle w:val="TAC"/>
              <w:jc w:val="left"/>
              <w:rPr>
                <w:ins w:id="15294" w:author="After_RAN4#90bis" w:date="2019-04-22T18:36:00Z"/>
                <w:szCs w:val="22"/>
              </w:rPr>
            </w:pPr>
            <w:ins w:id="15295" w:author="After_RAN4#90bis" w:date="2019-04-22T18:36:00Z">
              <w:r w:rsidRPr="003D1CFB">
                <w:t xml:space="preserve">  For Sub-Frame 0</w:t>
              </w:r>
            </w:ins>
          </w:p>
        </w:tc>
        <w:tc>
          <w:tcPr>
            <w:tcW w:w="470" w:type="pct"/>
          </w:tcPr>
          <w:p w:rsidR="0090605A" w:rsidRPr="003D1CFB" w:rsidRDefault="0090605A" w:rsidP="0090605A">
            <w:pPr>
              <w:pStyle w:val="TAC"/>
              <w:rPr>
                <w:ins w:id="15296" w:author="After_RAN4#90bis" w:date="2019-04-22T18:36:00Z"/>
              </w:rPr>
            </w:pPr>
            <w:ins w:id="15297" w:author="After_RAN4#90bis" w:date="2019-04-22T18:36:00Z">
              <w:r w:rsidRPr="003D1CFB">
                <w:t>Bits</w:t>
              </w:r>
            </w:ins>
          </w:p>
        </w:tc>
        <w:tc>
          <w:tcPr>
            <w:tcW w:w="581" w:type="pct"/>
          </w:tcPr>
          <w:p w:rsidR="0090605A" w:rsidRPr="003D1CFB" w:rsidRDefault="0090605A" w:rsidP="0090605A">
            <w:pPr>
              <w:pStyle w:val="TAC"/>
              <w:rPr>
                <w:ins w:id="15298" w:author="After_RAN4#90bis" w:date="2019-04-22T18:36:00Z"/>
              </w:rPr>
            </w:pPr>
            <w:ins w:id="15299" w:author="After_RAN4#90bis" w:date="2019-04-22T18:36:00Z">
              <w:r w:rsidRPr="000C3CF3">
                <w:rPr>
                  <w:rFonts w:cs="Arial"/>
                </w:rPr>
                <w:t>14</w:t>
              </w:r>
            </w:ins>
          </w:p>
        </w:tc>
        <w:tc>
          <w:tcPr>
            <w:tcW w:w="565" w:type="pct"/>
          </w:tcPr>
          <w:p w:rsidR="0090605A" w:rsidRPr="003D1CFB" w:rsidRDefault="0090605A" w:rsidP="0090605A">
            <w:pPr>
              <w:pStyle w:val="TAC"/>
              <w:rPr>
                <w:ins w:id="15300" w:author="After_RAN4#90bis" w:date="2019-04-22T18:36:00Z"/>
              </w:rPr>
            </w:pPr>
            <w:ins w:id="15301" w:author="After_RAN4#90bis" w:date="2019-04-22T18:36:00Z">
              <w:r w:rsidRPr="000C3CF3">
                <w:rPr>
                  <w:rFonts w:cs="Arial"/>
                </w:rPr>
                <w:t>21</w:t>
              </w:r>
            </w:ins>
          </w:p>
        </w:tc>
        <w:tc>
          <w:tcPr>
            <w:tcW w:w="562" w:type="pct"/>
          </w:tcPr>
          <w:p w:rsidR="0090605A" w:rsidRPr="003D1CFB" w:rsidRDefault="0090605A" w:rsidP="0090605A">
            <w:pPr>
              <w:pStyle w:val="TAC"/>
              <w:rPr>
                <w:ins w:id="15302" w:author="After_RAN4#90bis" w:date="2019-04-22T18:36:00Z"/>
              </w:rPr>
            </w:pPr>
            <w:ins w:id="15303" w:author="After_RAN4#90bis" w:date="2019-04-22T18:36:00Z">
              <w:r w:rsidRPr="000C3CF3">
                <w:rPr>
                  <w:rFonts w:cs="Arial"/>
                </w:rPr>
                <w:t>28</w:t>
              </w:r>
            </w:ins>
          </w:p>
        </w:tc>
        <w:tc>
          <w:tcPr>
            <w:tcW w:w="560" w:type="pct"/>
          </w:tcPr>
          <w:p w:rsidR="0090605A" w:rsidRPr="003D1CFB" w:rsidRDefault="0090605A" w:rsidP="0090605A">
            <w:pPr>
              <w:pStyle w:val="TAC"/>
              <w:rPr>
                <w:ins w:id="15304" w:author="After_RAN4#90bis" w:date="2019-04-22T18:36:00Z"/>
              </w:rPr>
            </w:pPr>
          </w:p>
        </w:tc>
      </w:tr>
      <w:tr w:rsidR="0090605A" w:rsidRPr="003D1CFB" w:rsidTr="0090605A">
        <w:trPr>
          <w:jc w:val="center"/>
          <w:ins w:id="15305" w:author="After_RAN4#90bis" w:date="2019-04-22T18:36:00Z"/>
        </w:trPr>
        <w:tc>
          <w:tcPr>
            <w:tcW w:w="2262" w:type="pct"/>
          </w:tcPr>
          <w:p w:rsidR="0090605A" w:rsidRPr="003D1CFB" w:rsidRDefault="0090605A" w:rsidP="0090605A">
            <w:pPr>
              <w:pStyle w:val="TAC"/>
              <w:jc w:val="left"/>
              <w:rPr>
                <w:ins w:id="15306" w:author="After_RAN4#90bis" w:date="2019-04-22T18:36:00Z"/>
              </w:rPr>
            </w:pPr>
            <w:ins w:id="15307" w:author="After_RAN4#90bis" w:date="2019-04-22T18:36:00Z">
              <w:r w:rsidRPr="003D1CFB">
                <w:t xml:space="preserve">Binary Channel Bits (Note </w:t>
              </w:r>
              <w:r>
                <w:t>4</w:t>
              </w:r>
              <w:r w:rsidRPr="003D1CFB">
                <w:t>)</w:t>
              </w:r>
            </w:ins>
          </w:p>
        </w:tc>
        <w:tc>
          <w:tcPr>
            <w:tcW w:w="470" w:type="pct"/>
          </w:tcPr>
          <w:p w:rsidR="0090605A" w:rsidRPr="003D1CFB" w:rsidRDefault="0090605A" w:rsidP="0090605A">
            <w:pPr>
              <w:pStyle w:val="TAC"/>
              <w:rPr>
                <w:ins w:id="15308" w:author="After_RAN4#90bis" w:date="2019-04-22T18:36:00Z"/>
              </w:rPr>
            </w:pPr>
          </w:p>
        </w:tc>
        <w:tc>
          <w:tcPr>
            <w:tcW w:w="581" w:type="pct"/>
          </w:tcPr>
          <w:p w:rsidR="0090605A" w:rsidRPr="003D1CFB" w:rsidRDefault="0090605A" w:rsidP="0090605A">
            <w:pPr>
              <w:pStyle w:val="TAC"/>
              <w:rPr>
                <w:ins w:id="15309" w:author="After_RAN4#90bis" w:date="2019-04-22T18:36:00Z"/>
              </w:rPr>
            </w:pPr>
          </w:p>
        </w:tc>
        <w:tc>
          <w:tcPr>
            <w:tcW w:w="565" w:type="pct"/>
          </w:tcPr>
          <w:p w:rsidR="0090605A" w:rsidRPr="003D1CFB" w:rsidRDefault="0090605A" w:rsidP="0090605A">
            <w:pPr>
              <w:pStyle w:val="TAC"/>
              <w:rPr>
                <w:ins w:id="15310" w:author="After_RAN4#90bis" w:date="2019-04-22T18:36:00Z"/>
              </w:rPr>
            </w:pPr>
          </w:p>
        </w:tc>
        <w:tc>
          <w:tcPr>
            <w:tcW w:w="562" w:type="pct"/>
          </w:tcPr>
          <w:p w:rsidR="0090605A" w:rsidRPr="003D1CFB" w:rsidRDefault="0090605A" w:rsidP="0090605A">
            <w:pPr>
              <w:pStyle w:val="TAC"/>
              <w:rPr>
                <w:ins w:id="15311" w:author="After_RAN4#90bis" w:date="2019-04-22T18:36:00Z"/>
              </w:rPr>
            </w:pPr>
          </w:p>
        </w:tc>
        <w:tc>
          <w:tcPr>
            <w:tcW w:w="560" w:type="pct"/>
          </w:tcPr>
          <w:p w:rsidR="0090605A" w:rsidRPr="003D1CFB" w:rsidRDefault="0090605A" w:rsidP="0090605A">
            <w:pPr>
              <w:pStyle w:val="TAC"/>
              <w:rPr>
                <w:ins w:id="15312" w:author="After_RAN4#90bis" w:date="2019-04-22T18:36:00Z"/>
              </w:rPr>
            </w:pPr>
          </w:p>
        </w:tc>
      </w:tr>
      <w:tr w:rsidR="0090605A" w:rsidRPr="003D1CFB" w:rsidTr="0090605A">
        <w:trPr>
          <w:jc w:val="center"/>
          <w:ins w:id="15313" w:author="After_RAN4#90bis" w:date="2019-04-22T18:36:00Z"/>
        </w:trPr>
        <w:tc>
          <w:tcPr>
            <w:tcW w:w="2262" w:type="pct"/>
          </w:tcPr>
          <w:p w:rsidR="0090605A" w:rsidRPr="003D1CFB" w:rsidRDefault="0090605A" w:rsidP="0090605A">
            <w:pPr>
              <w:pStyle w:val="TAC"/>
              <w:jc w:val="left"/>
              <w:rPr>
                <w:ins w:id="15314" w:author="After_RAN4#90bis" w:date="2019-04-22T18:36:00Z"/>
              </w:rPr>
            </w:pPr>
            <w:ins w:id="15315" w:author="After_RAN4#90bis" w:date="2019-04-22T18:36:00Z">
              <w:r w:rsidRPr="003D1CFB">
                <w:t xml:space="preserve">  For Sub-Fram</w:t>
              </w:r>
              <w:r>
                <w:t>es 1,2,6,7</w:t>
              </w:r>
            </w:ins>
          </w:p>
        </w:tc>
        <w:tc>
          <w:tcPr>
            <w:tcW w:w="470" w:type="pct"/>
          </w:tcPr>
          <w:p w:rsidR="0090605A" w:rsidRPr="003D1CFB" w:rsidRDefault="0090605A" w:rsidP="0090605A">
            <w:pPr>
              <w:pStyle w:val="TAC"/>
              <w:rPr>
                <w:ins w:id="15316" w:author="After_RAN4#90bis" w:date="2019-04-22T18:36:00Z"/>
              </w:rPr>
            </w:pPr>
            <w:ins w:id="15317" w:author="After_RAN4#90bis" w:date="2019-04-22T18:36:00Z">
              <w:r w:rsidRPr="003D1CFB">
                <w:t>Bits</w:t>
              </w:r>
            </w:ins>
          </w:p>
        </w:tc>
        <w:tc>
          <w:tcPr>
            <w:tcW w:w="581" w:type="pct"/>
            <w:shd w:val="clear" w:color="auto" w:fill="auto"/>
          </w:tcPr>
          <w:p w:rsidR="0090605A" w:rsidRPr="003D1CFB" w:rsidRDefault="0090605A" w:rsidP="0090605A">
            <w:pPr>
              <w:pStyle w:val="TAC"/>
              <w:rPr>
                <w:ins w:id="15318" w:author="After_RAN4#90bis" w:date="2019-04-22T18:36:00Z"/>
              </w:rPr>
            </w:pPr>
            <w:ins w:id="15319" w:author="After_RAN4#90bis" w:date="2019-04-22T18:36:00Z">
              <w:r>
                <w:t>N/A</w:t>
              </w:r>
            </w:ins>
          </w:p>
        </w:tc>
        <w:tc>
          <w:tcPr>
            <w:tcW w:w="565" w:type="pct"/>
            <w:shd w:val="clear" w:color="auto" w:fill="auto"/>
          </w:tcPr>
          <w:p w:rsidR="0090605A" w:rsidRPr="003D1CFB" w:rsidRDefault="0090605A" w:rsidP="0090605A">
            <w:pPr>
              <w:pStyle w:val="TAC"/>
              <w:rPr>
                <w:ins w:id="15320" w:author="After_RAN4#90bis" w:date="2019-04-22T18:36:00Z"/>
              </w:rPr>
            </w:pPr>
            <w:ins w:id="15321" w:author="After_RAN4#90bis" w:date="2019-04-22T18:36:00Z">
              <w:r>
                <w:t>N/A</w:t>
              </w:r>
            </w:ins>
          </w:p>
        </w:tc>
        <w:tc>
          <w:tcPr>
            <w:tcW w:w="562" w:type="pct"/>
            <w:shd w:val="clear" w:color="auto" w:fill="auto"/>
          </w:tcPr>
          <w:p w:rsidR="0090605A" w:rsidRPr="003D1CFB" w:rsidRDefault="0090605A" w:rsidP="0090605A">
            <w:pPr>
              <w:pStyle w:val="TAC"/>
              <w:rPr>
                <w:ins w:id="15322" w:author="After_RAN4#90bis" w:date="2019-04-22T18:36:00Z"/>
              </w:rPr>
            </w:pPr>
            <w:ins w:id="15323" w:author="After_RAN4#90bis" w:date="2019-04-22T18:36:00Z">
              <w:r>
                <w:t>N/A</w:t>
              </w:r>
            </w:ins>
          </w:p>
        </w:tc>
        <w:tc>
          <w:tcPr>
            <w:tcW w:w="560" w:type="pct"/>
          </w:tcPr>
          <w:p w:rsidR="0090605A" w:rsidRPr="003D1CFB" w:rsidRDefault="0090605A" w:rsidP="0090605A">
            <w:pPr>
              <w:pStyle w:val="TAC"/>
              <w:rPr>
                <w:ins w:id="15324" w:author="After_RAN4#90bis" w:date="2019-04-22T18:36:00Z"/>
              </w:rPr>
            </w:pPr>
          </w:p>
        </w:tc>
      </w:tr>
      <w:tr w:rsidR="0090605A" w:rsidRPr="003D1CFB" w:rsidTr="0090605A">
        <w:trPr>
          <w:jc w:val="center"/>
          <w:ins w:id="15325" w:author="After_RAN4#90bis" w:date="2019-04-22T18:36:00Z"/>
        </w:trPr>
        <w:tc>
          <w:tcPr>
            <w:tcW w:w="2262" w:type="pct"/>
          </w:tcPr>
          <w:p w:rsidR="0090605A" w:rsidRPr="003D1CFB" w:rsidRDefault="0090605A" w:rsidP="0090605A">
            <w:pPr>
              <w:pStyle w:val="TAC"/>
              <w:jc w:val="left"/>
              <w:rPr>
                <w:ins w:id="15326" w:author="After_RAN4#90bis" w:date="2019-04-22T18:36:00Z"/>
              </w:rPr>
            </w:pPr>
            <w:ins w:id="15327" w:author="After_RAN4#90bis" w:date="2019-04-22T18:36:00Z">
              <w:r w:rsidRPr="003D1CFB">
                <w:t xml:space="preserve">  For Sub-Fram</w:t>
              </w:r>
              <w:r>
                <w:t>es 3,4</w:t>
              </w:r>
            </w:ins>
          </w:p>
        </w:tc>
        <w:tc>
          <w:tcPr>
            <w:tcW w:w="470" w:type="pct"/>
          </w:tcPr>
          <w:p w:rsidR="0090605A" w:rsidRPr="003D1CFB" w:rsidRDefault="0090605A" w:rsidP="0090605A">
            <w:pPr>
              <w:pStyle w:val="TAC"/>
              <w:rPr>
                <w:ins w:id="15328" w:author="After_RAN4#90bis" w:date="2019-04-22T18:36:00Z"/>
              </w:rPr>
            </w:pPr>
            <w:ins w:id="15329" w:author="After_RAN4#90bis" w:date="2019-04-22T18:36:00Z">
              <w:r w:rsidRPr="003D1CFB">
                <w:t>Bits</w:t>
              </w:r>
            </w:ins>
          </w:p>
        </w:tc>
        <w:tc>
          <w:tcPr>
            <w:tcW w:w="581" w:type="pct"/>
            <w:shd w:val="clear" w:color="auto" w:fill="auto"/>
          </w:tcPr>
          <w:p w:rsidR="0090605A" w:rsidRPr="003D1CFB" w:rsidRDefault="0090605A" w:rsidP="0090605A">
            <w:pPr>
              <w:pStyle w:val="TAC"/>
              <w:rPr>
                <w:ins w:id="15330" w:author="After_RAN4#90bis" w:date="2019-04-22T18:36:00Z"/>
              </w:rPr>
            </w:pPr>
            <w:ins w:id="15331" w:author="After_RAN4#90bis" w:date="2019-04-22T18:36:00Z">
              <w:r w:rsidRPr="000C3CF3">
                <w:rPr>
                  <w:rFonts w:cs="Arial"/>
                </w:rPr>
                <w:t>108800</w:t>
              </w:r>
            </w:ins>
          </w:p>
        </w:tc>
        <w:tc>
          <w:tcPr>
            <w:tcW w:w="565" w:type="pct"/>
            <w:shd w:val="clear" w:color="auto" w:fill="auto"/>
          </w:tcPr>
          <w:p w:rsidR="0090605A" w:rsidRPr="003D1CFB" w:rsidRDefault="0090605A" w:rsidP="0090605A">
            <w:pPr>
              <w:pStyle w:val="TAC"/>
              <w:rPr>
                <w:ins w:id="15332" w:author="After_RAN4#90bis" w:date="2019-04-22T18:36:00Z"/>
              </w:rPr>
            </w:pPr>
            <w:ins w:id="15333" w:author="After_RAN4#90bis" w:date="2019-04-22T18:36:00Z">
              <w:r w:rsidRPr="000C3CF3">
                <w:rPr>
                  <w:rFonts w:cs="Arial"/>
                </w:rPr>
                <w:t>163200</w:t>
              </w:r>
            </w:ins>
          </w:p>
        </w:tc>
        <w:tc>
          <w:tcPr>
            <w:tcW w:w="562" w:type="pct"/>
            <w:shd w:val="clear" w:color="auto" w:fill="auto"/>
          </w:tcPr>
          <w:p w:rsidR="0090605A" w:rsidRPr="003D1CFB" w:rsidRDefault="0090605A" w:rsidP="0090605A">
            <w:pPr>
              <w:pStyle w:val="TAC"/>
              <w:rPr>
                <w:ins w:id="15334" w:author="After_RAN4#90bis" w:date="2019-04-22T18:36:00Z"/>
              </w:rPr>
            </w:pPr>
            <w:ins w:id="15335" w:author="After_RAN4#90bis" w:date="2019-04-22T18:36:00Z">
              <w:r w:rsidRPr="000C3CF3">
                <w:rPr>
                  <w:rFonts w:cs="Arial"/>
                </w:rPr>
                <w:t>217600</w:t>
              </w:r>
            </w:ins>
          </w:p>
        </w:tc>
        <w:tc>
          <w:tcPr>
            <w:tcW w:w="560" w:type="pct"/>
          </w:tcPr>
          <w:p w:rsidR="0090605A" w:rsidRPr="003D1CFB" w:rsidRDefault="0090605A" w:rsidP="0090605A">
            <w:pPr>
              <w:pStyle w:val="TAC"/>
              <w:rPr>
                <w:ins w:id="15336" w:author="After_RAN4#90bis" w:date="2019-04-22T18:36:00Z"/>
              </w:rPr>
            </w:pPr>
          </w:p>
        </w:tc>
      </w:tr>
      <w:tr w:rsidR="0090605A" w:rsidRPr="003D1CFB" w:rsidTr="0090605A">
        <w:trPr>
          <w:jc w:val="center"/>
          <w:ins w:id="15337" w:author="After_RAN4#90bis" w:date="2019-04-22T18:36:00Z"/>
        </w:trPr>
        <w:tc>
          <w:tcPr>
            <w:tcW w:w="2262" w:type="pct"/>
          </w:tcPr>
          <w:p w:rsidR="0090605A" w:rsidRPr="003D1CFB" w:rsidRDefault="0090605A" w:rsidP="0090605A">
            <w:pPr>
              <w:pStyle w:val="TAC"/>
              <w:jc w:val="left"/>
              <w:rPr>
                <w:ins w:id="15338" w:author="After_RAN4#90bis" w:date="2019-04-22T18:36:00Z"/>
              </w:rPr>
            </w:pPr>
            <w:ins w:id="15339" w:author="After_RAN4#90bis" w:date="2019-04-22T18:36:00Z">
              <w:r w:rsidRPr="003D1CFB">
                <w:t xml:space="preserve">  For Sub-Fram</w:t>
              </w:r>
              <w:r>
                <w:t>es 8,9</w:t>
              </w:r>
            </w:ins>
          </w:p>
        </w:tc>
        <w:tc>
          <w:tcPr>
            <w:tcW w:w="470" w:type="pct"/>
          </w:tcPr>
          <w:p w:rsidR="0090605A" w:rsidRPr="003D1CFB" w:rsidRDefault="0090605A" w:rsidP="0090605A">
            <w:pPr>
              <w:pStyle w:val="TAC"/>
              <w:rPr>
                <w:ins w:id="15340" w:author="After_RAN4#90bis" w:date="2019-04-22T18:36:00Z"/>
              </w:rPr>
            </w:pPr>
            <w:ins w:id="15341" w:author="After_RAN4#90bis" w:date="2019-04-22T18:36:00Z">
              <w:r w:rsidRPr="003D1CFB">
                <w:t>Bits</w:t>
              </w:r>
            </w:ins>
          </w:p>
        </w:tc>
        <w:tc>
          <w:tcPr>
            <w:tcW w:w="581" w:type="pct"/>
            <w:shd w:val="clear" w:color="auto" w:fill="auto"/>
          </w:tcPr>
          <w:p w:rsidR="0090605A" w:rsidRPr="003D1CFB" w:rsidRDefault="0090605A" w:rsidP="0090605A">
            <w:pPr>
              <w:pStyle w:val="TAC"/>
              <w:rPr>
                <w:ins w:id="15342" w:author="After_RAN4#90bis" w:date="2019-04-22T18:36:00Z"/>
              </w:rPr>
            </w:pPr>
            <w:ins w:id="15343" w:author="After_RAN4#90bis" w:date="2019-04-22T18:36:00Z">
              <w:r w:rsidRPr="000C3CF3">
                <w:rPr>
                  <w:rFonts w:cs="Arial"/>
                </w:rPr>
                <w:t>108800</w:t>
              </w:r>
            </w:ins>
          </w:p>
        </w:tc>
        <w:tc>
          <w:tcPr>
            <w:tcW w:w="565" w:type="pct"/>
            <w:shd w:val="clear" w:color="auto" w:fill="auto"/>
          </w:tcPr>
          <w:p w:rsidR="0090605A" w:rsidRPr="003D1CFB" w:rsidRDefault="0090605A" w:rsidP="0090605A">
            <w:pPr>
              <w:pStyle w:val="TAC"/>
              <w:rPr>
                <w:ins w:id="15344" w:author="After_RAN4#90bis" w:date="2019-04-22T18:36:00Z"/>
              </w:rPr>
            </w:pPr>
            <w:ins w:id="15345" w:author="After_RAN4#90bis" w:date="2019-04-22T18:36:00Z">
              <w:r w:rsidRPr="000C3CF3">
                <w:rPr>
                  <w:rFonts w:cs="Arial"/>
                </w:rPr>
                <w:t>163200</w:t>
              </w:r>
            </w:ins>
          </w:p>
        </w:tc>
        <w:tc>
          <w:tcPr>
            <w:tcW w:w="562" w:type="pct"/>
            <w:shd w:val="clear" w:color="auto" w:fill="auto"/>
          </w:tcPr>
          <w:p w:rsidR="0090605A" w:rsidRPr="003D1CFB" w:rsidRDefault="0090605A" w:rsidP="0090605A">
            <w:pPr>
              <w:pStyle w:val="TAC"/>
              <w:rPr>
                <w:ins w:id="15346" w:author="After_RAN4#90bis" w:date="2019-04-22T18:36:00Z"/>
              </w:rPr>
            </w:pPr>
            <w:ins w:id="15347" w:author="After_RAN4#90bis" w:date="2019-04-22T18:36:00Z">
              <w:r w:rsidRPr="000C3CF3">
                <w:rPr>
                  <w:rFonts w:cs="Arial"/>
                </w:rPr>
                <w:t>217600</w:t>
              </w:r>
            </w:ins>
          </w:p>
        </w:tc>
        <w:tc>
          <w:tcPr>
            <w:tcW w:w="560" w:type="pct"/>
          </w:tcPr>
          <w:p w:rsidR="0090605A" w:rsidRPr="003D1CFB" w:rsidRDefault="0090605A" w:rsidP="0090605A">
            <w:pPr>
              <w:pStyle w:val="TAC"/>
              <w:rPr>
                <w:ins w:id="15348" w:author="After_RAN4#90bis" w:date="2019-04-22T18:36:00Z"/>
              </w:rPr>
            </w:pPr>
          </w:p>
        </w:tc>
      </w:tr>
      <w:tr w:rsidR="0090605A" w:rsidRPr="003D1CFB" w:rsidTr="0090605A">
        <w:trPr>
          <w:jc w:val="center"/>
          <w:ins w:id="15349" w:author="After_RAN4#90bis" w:date="2019-04-22T18:36:00Z"/>
        </w:trPr>
        <w:tc>
          <w:tcPr>
            <w:tcW w:w="2262" w:type="pct"/>
          </w:tcPr>
          <w:p w:rsidR="0090605A" w:rsidRPr="003D1CFB" w:rsidRDefault="0090605A" w:rsidP="0090605A">
            <w:pPr>
              <w:pStyle w:val="TAC"/>
              <w:jc w:val="left"/>
              <w:rPr>
                <w:ins w:id="15350" w:author="After_RAN4#90bis" w:date="2019-04-22T18:36:00Z"/>
              </w:rPr>
            </w:pPr>
            <w:ins w:id="15351" w:author="After_RAN4#90bis" w:date="2019-04-22T18:36:00Z">
              <w:r w:rsidRPr="003D1CFB">
                <w:t xml:space="preserve">  For Sub-Frame 5</w:t>
              </w:r>
            </w:ins>
          </w:p>
        </w:tc>
        <w:tc>
          <w:tcPr>
            <w:tcW w:w="470" w:type="pct"/>
          </w:tcPr>
          <w:p w:rsidR="0090605A" w:rsidRPr="003D1CFB" w:rsidRDefault="0090605A" w:rsidP="0090605A">
            <w:pPr>
              <w:pStyle w:val="TAC"/>
              <w:rPr>
                <w:ins w:id="15352" w:author="After_RAN4#90bis" w:date="2019-04-22T18:36:00Z"/>
              </w:rPr>
            </w:pPr>
            <w:ins w:id="15353" w:author="After_RAN4#90bis" w:date="2019-04-22T18:36:00Z">
              <w:r w:rsidRPr="003D1CFB">
                <w:t>Bits</w:t>
              </w:r>
            </w:ins>
          </w:p>
        </w:tc>
        <w:tc>
          <w:tcPr>
            <w:tcW w:w="581" w:type="pct"/>
            <w:shd w:val="clear" w:color="auto" w:fill="auto"/>
          </w:tcPr>
          <w:p w:rsidR="0090605A" w:rsidRPr="003D1CFB" w:rsidDel="00A62B1C" w:rsidRDefault="0090605A" w:rsidP="0090605A">
            <w:pPr>
              <w:pStyle w:val="TAC"/>
              <w:rPr>
                <w:ins w:id="15354" w:author="After_RAN4#90bis" w:date="2019-04-22T18:36:00Z"/>
              </w:rPr>
            </w:pPr>
            <w:ins w:id="15355" w:author="After_RAN4#90bis" w:date="2019-04-22T18:36:00Z">
              <w:r w:rsidRPr="000C3CF3">
                <w:rPr>
                  <w:rFonts w:cs="Arial"/>
                </w:rPr>
                <w:t>101120</w:t>
              </w:r>
            </w:ins>
          </w:p>
        </w:tc>
        <w:tc>
          <w:tcPr>
            <w:tcW w:w="565" w:type="pct"/>
            <w:shd w:val="clear" w:color="auto" w:fill="auto"/>
          </w:tcPr>
          <w:p w:rsidR="0090605A" w:rsidRPr="003D1CFB" w:rsidDel="00A62B1C" w:rsidRDefault="0090605A" w:rsidP="0090605A">
            <w:pPr>
              <w:pStyle w:val="TAC"/>
              <w:rPr>
                <w:ins w:id="15356" w:author="After_RAN4#90bis" w:date="2019-04-22T18:36:00Z"/>
              </w:rPr>
            </w:pPr>
            <w:ins w:id="15357" w:author="After_RAN4#90bis" w:date="2019-04-22T18:36:00Z">
              <w:r w:rsidRPr="000C3CF3">
                <w:rPr>
                  <w:rFonts w:cs="Arial"/>
                </w:rPr>
                <w:t>153344</w:t>
              </w:r>
            </w:ins>
          </w:p>
        </w:tc>
        <w:tc>
          <w:tcPr>
            <w:tcW w:w="562" w:type="pct"/>
            <w:shd w:val="clear" w:color="auto" w:fill="auto"/>
          </w:tcPr>
          <w:p w:rsidR="0090605A" w:rsidRPr="003D1CFB" w:rsidDel="00A62B1C" w:rsidRDefault="0090605A" w:rsidP="0090605A">
            <w:pPr>
              <w:pStyle w:val="TAC"/>
              <w:rPr>
                <w:ins w:id="15358" w:author="After_RAN4#90bis" w:date="2019-04-22T18:36:00Z"/>
              </w:rPr>
            </w:pPr>
            <w:ins w:id="15359" w:author="After_RAN4#90bis" w:date="2019-04-22T18:36:00Z">
              <w:r w:rsidRPr="000C3CF3">
                <w:rPr>
                  <w:rFonts w:cs="Arial"/>
                </w:rPr>
                <w:t>207744</w:t>
              </w:r>
            </w:ins>
          </w:p>
        </w:tc>
        <w:tc>
          <w:tcPr>
            <w:tcW w:w="560" w:type="pct"/>
          </w:tcPr>
          <w:p w:rsidR="0090605A" w:rsidRPr="003D1CFB" w:rsidDel="00A62B1C" w:rsidRDefault="0090605A" w:rsidP="0090605A">
            <w:pPr>
              <w:pStyle w:val="TAC"/>
              <w:rPr>
                <w:ins w:id="15360" w:author="After_RAN4#90bis" w:date="2019-04-22T18:36:00Z"/>
              </w:rPr>
            </w:pPr>
          </w:p>
        </w:tc>
      </w:tr>
      <w:tr w:rsidR="0090605A" w:rsidRPr="003D1CFB" w:rsidTr="0090605A">
        <w:trPr>
          <w:jc w:val="center"/>
          <w:ins w:id="15361" w:author="After_RAN4#90bis" w:date="2019-04-22T18:36:00Z"/>
        </w:trPr>
        <w:tc>
          <w:tcPr>
            <w:tcW w:w="2262" w:type="pct"/>
          </w:tcPr>
          <w:p w:rsidR="0090605A" w:rsidRPr="003D1CFB" w:rsidRDefault="0090605A" w:rsidP="0090605A">
            <w:pPr>
              <w:pStyle w:val="TAC"/>
              <w:jc w:val="left"/>
              <w:rPr>
                <w:ins w:id="15362" w:author="After_RAN4#90bis" w:date="2019-04-22T18:36:00Z"/>
              </w:rPr>
            </w:pPr>
            <w:ins w:id="15363" w:author="After_RAN4#90bis" w:date="2019-04-22T18:36:00Z">
              <w:r w:rsidRPr="003D1CFB">
                <w:t xml:space="preserve">  For Sub-Frame 0</w:t>
              </w:r>
            </w:ins>
          </w:p>
        </w:tc>
        <w:tc>
          <w:tcPr>
            <w:tcW w:w="470" w:type="pct"/>
          </w:tcPr>
          <w:p w:rsidR="0090605A" w:rsidRPr="003D1CFB" w:rsidRDefault="0090605A" w:rsidP="0090605A">
            <w:pPr>
              <w:pStyle w:val="TAC"/>
              <w:rPr>
                <w:ins w:id="15364" w:author="After_RAN4#90bis" w:date="2019-04-22T18:36:00Z"/>
              </w:rPr>
            </w:pPr>
            <w:ins w:id="15365" w:author="After_RAN4#90bis" w:date="2019-04-22T18:36:00Z">
              <w:r w:rsidRPr="003D1CFB">
                <w:t>Bits</w:t>
              </w:r>
            </w:ins>
          </w:p>
        </w:tc>
        <w:tc>
          <w:tcPr>
            <w:tcW w:w="581" w:type="pct"/>
            <w:shd w:val="clear" w:color="auto" w:fill="auto"/>
          </w:tcPr>
          <w:p w:rsidR="0090605A" w:rsidRPr="003D1CFB" w:rsidRDefault="0090605A" w:rsidP="0090605A">
            <w:pPr>
              <w:pStyle w:val="TAC"/>
              <w:rPr>
                <w:ins w:id="15366" w:author="After_RAN4#90bis" w:date="2019-04-22T18:36:00Z"/>
              </w:rPr>
            </w:pPr>
            <w:ins w:id="15367" w:author="After_RAN4#90bis" w:date="2019-04-22T18:36:00Z">
              <w:r w:rsidRPr="000C3CF3">
                <w:rPr>
                  <w:rFonts w:cs="Arial"/>
                </w:rPr>
                <w:t>103808</w:t>
              </w:r>
            </w:ins>
          </w:p>
        </w:tc>
        <w:tc>
          <w:tcPr>
            <w:tcW w:w="565" w:type="pct"/>
            <w:shd w:val="clear" w:color="auto" w:fill="auto"/>
          </w:tcPr>
          <w:p w:rsidR="0090605A" w:rsidRPr="003D1CFB" w:rsidRDefault="0090605A" w:rsidP="0090605A">
            <w:pPr>
              <w:pStyle w:val="TAC"/>
              <w:rPr>
                <w:ins w:id="15368" w:author="After_RAN4#90bis" w:date="2019-04-22T18:36:00Z"/>
              </w:rPr>
            </w:pPr>
            <w:ins w:id="15369" w:author="After_RAN4#90bis" w:date="2019-04-22T18:36:00Z">
              <w:r w:rsidRPr="000C3CF3">
                <w:rPr>
                  <w:rFonts w:cs="Arial"/>
                </w:rPr>
                <w:t>158208</w:t>
              </w:r>
            </w:ins>
          </w:p>
        </w:tc>
        <w:tc>
          <w:tcPr>
            <w:tcW w:w="562" w:type="pct"/>
            <w:shd w:val="clear" w:color="auto" w:fill="auto"/>
          </w:tcPr>
          <w:p w:rsidR="0090605A" w:rsidRPr="003D1CFB" w:rsidRDefault="0090605A" w:rsidP="0090605A">
            <w:pPr>
              <w:pStyle w:val="TAC"/>
              <w:rPr>
                <w:ins w:id="15370" w:author="After_RAN4#90bis" w:date="2019-04-22T18:36:00Z"/>
              </w:rPr>
            </w:pPr>
            <w:ins w:id="15371" w:author="After_RAN4#90bis" w:date="2019-04-22T18:36:00Z">
              <w:r w:rsidRPr="000C3CF3">
                <w:rPr>
                  <w:rFonts w:cs="Arial"/>
                </w:rPr>
                <w:t>212608</w:t>
              </w:r>
            </w:ins>
          </w:p>
        </w:tc>
        <w:tc>
          <w:tcPr>
            <w:tcW w:w="560" w:type="pct"/>
          </w:tcPr>
          <w:p w:rsidR="0090605A" w:rsidRPr="003D1CFB" w:rsidRDefault="0090605A" w:rsidP="0090605A">
            <w:pPr>
              <w:pStyle w:val="TAC"/>
              <w:rPr>
                <w:ins w:id="15372" w:author="After_RAN4#90bis" w:date="2019-04-22T18:36:00Z"/>
              </w:rPr>
            </w:pPr>
          </w:p>
        </w:tc>
      </w:tr>
      <w:tr w:rsidR="0090605A" w:rsidRPr="003D1CFB" w:rsidTr="0090605A">
        <w:trPr>
          <w:trHeight w:val="70"/>
          <w:jc w:val="center"/>
          <w:ins w:id="15373" w:author="After_RAN4#90bis" w:date="2019-04-22T18:36:00Z"/>
        </w:trPr>
        <w:tc>
          <w:tcPr>
            <w:tcW w:w="2262" w:type="pct"/>
          </w:tcPr>
          <w:p w:rsidR="0090605A" w:rsidRPr="003D1CFB" w:rsidRDefault="0090605A" w:rsidP="0090605A">
            <w:pPr>
              <w:pStyle w:val="TAC"/>
              <w:jc w:val="left"/>
              <w:rPr>
                <w:ins w:id="15374" w:author="After_RAN4#90bis" w:date="2019-04-22T18:36:00Z"/>
              </w:rPr>
            </w:pPr>
            <w:ins w:id="15375" w:author="After_RAN4#90bis" w:date="2019-04-22T18:36:00Z">
              <w:r w:rsidRPr="003D1CFB">
                <w:t>Number of layers</w:t>
              </w:r>
            </w:ins>
          </w:p>
        </w:tc>
        <w:tc>
          <w:tcPr>
            <w:tcW w:w="470" w:type="pct"/>
          </w:tcPr>
          <w:p w:rsidR="0090605A" w:rsidRPr="003D1CFB" w:rsidRDefault="0090605A" w:rsidP="0090605A">
            <w:pPr>
              <w:pStyle w:val="TAC"/>
              <w:rPr>
                <w:ins w:id="15376" w:author="After_RAN4#90bis" w:date="2019-04-22T18:36:00Z"/>
              </w:rPr>
            </w:pPr>
          </w:p>
        </w:tc>
        <w:tc>
          <w:tcPr>
            <w:tcW w:w="581" w:type="pct"/>
            <w:shd w:val="clear" w:color="auto" w:fill="auto"/>
          </w:tcPr>
          <w:p w:rsidR="0090605A" w:rsidRPr="003D1CFB" w:rsidRDefault="0090605A" w:rsidP="0090605A">
            <w:pPr>
              <w:pStyle w:val="TAC"/>
              <w:rPr>
                <w:ins w:id="15377" w:author="After_RAN4#90bis" w:date="2019-04-22T18:36:00Z"/>
              </w:rPr>
            </w:pPr>
            <w:ins w:id="15378" w:author="After_RAN4#90bis" w:date="2019-04-22T18:36:00Z">
              <w:r>
                <w:t>4</w:t>
              </w:r>
            </w:ins>
          </w:p>
        </w:tc>
        <w:tc>
          <w:tcPr>
            <w:tcW w:w="565" w:type="pct"/>
            <w:shd w:val="clear" w:color="auto" w:fill="auto"/>
          </w:tcPr>
          <w:p w:rsidR="0090605A" w:rsidRPr="003D1CFB" w:rsidRDefault="0090605A" w:rsidP="0090605A">
            <w:pPr>
              <w:pStyle w:val="TAC"/>
              <w:rPr>
                <w:ins w:id="15379" w:author="After_RAN4#90bis" w:date="2019-04-22T18:36:00Z"/>
              </w:rPr>
            </w:pPr>
            <w:ins w:id="15380" w:author="After_RAN4#90bis" w:date="2019-04-22T18:36:00Z">
              <w:r>
                <w:t>4</w:t>
              </w:r>
            </w:ins>
          </w:p>
        </w:tc>
        <w:tc>
          <w:tcPr>
            <w:tcW w:w="562" w:type="pct"/>
            <w:shd w:val="clear" w:color="auto" w:fill="auto"/>
          </w:tcPr>
          <w:p w:rsidR="0090605A" w:rsidRPr="003D1CFB" w:rsidRDefault="0090605A" w:rsidP="0090605A">
            <w:pPr>
              <w:pStyle w:val="TAC"/>
              <w:rPr>
                <w:ins w:id="15381" w:author="After_RAN4#90bis" w:date="2019-04-22T18:36:00Z"/>
              </w:rPr>
            </w:pPr>
            <w:ins w:id="15382" w:author="After_RAN4#90bis" w:date="2019-04-22T18:36:00Z">
              <w:r>
                <w:t>4</w:t>
              </w:r>
            </w:ins>
          </w:p>
        </w:tc>
        <w:tc>
          <w:tcPr>
            <w:tcW w:w="560" w:type="pct"/>
          </w:tcPr>
          <w:p w:rsidR="0090605A" w:rsidRPr="003D1CFB" w:rsidRDefault="0090605A" w:rsidP="0090605A">
            <w:pPr>
              <w:pStyle w:val="TAC"/>
              <w:rPr>
                <w:ins w:id="15383" w:author="After_RAN4#90bis" w:date="2019-04-22T18:36:00Z"/>
              </w:rPr>
            </w:pPr>
          </w:p>
        </w:tc>
      </w:tr>
      <w:tr w:rsidR="0090605A" w:rsidRPr="003D1CFB" w:rsidTr="0090605A">
        <w:trPr>
          <w:trHeight w:val="70"/>
          <w:jc w:val="center"/>
          <w:ins w:id="15384" w:author="After_RAN4#90bis" w:date="2019-04-22T18:36:00Z"/>
        </w:trPr>
        <w:tc>
          <w:tcPr>
            <w:tcW w:w="2262" w:type="pct"/>
          </w:tcPr>
          <w:p w:rsidR="0090605A" w:rsidRPr="003D1CFB" w:rsidRDefault="0090605A" w:rsidP="0090605A">
            <w:pPr>
              <w:pStyle w:val="TAC"/>
              <w:jc w:val="left"/>
              <w:rPr>
                <w:ins w:id="15385" w:author="After_RAN4#90bis" w:date="2019-04-22T18:36:00Z"/>
              </w:rPr>
            </w:pPr>
            <w:ins w:id="15386" w:author="After_RAN4#90bis" w:date="2019-04-22T18:36:00Z">
              <w:r w:rsidRPr="003D1CFB">
                <w:t xml:space="preserve">Max. Throughput averaged over 1 frame (Note </w:t>
              </w:r>
              <w:r>
                <w:t>4</w:t>
              </w:r>
              <w:r w:rsidRPr="003D1CFB">
                <w:t>)</w:t>
              </w:r>
            </w:ins>
          </w:p>
        </w:tc>
        <w:tc>
          <w:tcPr>
            <w:tcW w:w="470" w:type="pct"/>
          </w:tcPr>
          <w:p w:rsidR="0090605A" w:rsidRPr="003D1CFB" w:rsidRDefault="0090605A" w:rsidP="0090605A">
            <w:pPr>
              <w:pStyle w:val="TAC"/>
              <w:rPr>
                <w:ins w:id="15387" w:author="After_RAN4#90bis" w:date="2019-04-22T18:36:00Z"/>
              </w:rPr>
            </w:pPr>
            <w:ins w:id="15388" w:author="After_RAN4#90bis" w:date="2019-04-22T18:36:00Z">
              <w:r w:rsidRPr="003D1CFB">
                <w:t>Mbps</w:t>
              </w:r>
            </w:ins>
          </w:p>
        </w:tc>
        <w:tc>
          <w:tcPr>
            <w:tcW w:w="581" w:type="pct"/>
            <w:shd w:val="clear" w:color="auto" w:fill="auto"/>
          </w:tcPr>
          <w:p w:rsidR="0090605A" w:rsidRPr="003D1CFB" w:rsidRDefault="0090605A" w:rsidP="0090605A">
            <w:pPr>
              <w:pStyle w:val="TAC"/>
              <w:rPr>
                <w:ins w:id="15389" w:author="After_RAN4#90bis" w:date="2019-04-22T18:36:00Z"/>
              </w:rPr>
            </w:pPr>
            <w:ins w:id="15390" w:author="After_RAN4#90bis" w:date="2019-04-22T18:36:00Z">
              <w:r>
                <w:t>50.498</w:t>
              </w:r>
            </w:ins>
          </w:p>
        </w:tc>
        <w:tc>
          <w:tcPr>
            <w:tcW w:w="565" w:type="pct"/>
            <w:shd w:val="clear" w:color="auto" w:fill="auto"/>
          </w:tcPr>
          <w:p w:rsidR="0090605A" w:rsidRPr="003D1CFB" w:rsidRDefault="0090605A" w:rsidP="0090605A">
            <w:pPr>
              <w:pStyle w:val="TAC"/>
              <w:rPr>
                <w:ins w:id="15391" w:author="After_RAN4#90bis" w:date="2019-04-22T18:36:00Z"/>
              </w:rPr>
            </w:pPr>
            <w:ins w:id="15392" w:author="After_RAN4#90bis" w:date="2019-04-22T18:36:00Z">
              <w:r w:rsidRPr="00421035">
                <w:t>76</w:t>
              </w:r>
              <w:r>
                <w:t>.</w:t>
              </w:r>
              <w:r w:rsidRPr="00421035">
                <w:t>694</w:t>
              </w:r>
            </w:ins>
          </w:p>
        </w:tc>
        <w:tc>
          <w:tcPr>
            <w:tcW w:w="562" w:type="pct"/>
            <w:shd w:val="clear" w:color="auto" w:fill="auto"/>
          </w:tcPr>
          <w:p w:rsidR="0090605A" w:rsidRPr="003D1CFB" w:rsidRDefault="0090605A" w:rsidP="0090605A">
            <w:pPr>
              <w:pStyle w:val="TAC"/>
              <w:rPr>
                <w:ins w:id="15393" w:author="After_RAN4#90bis" w:date="2019-04-22T18:36:00Z"/>
              </w:rPr>
            </w:pPr>
            <w:ins w:id="15394" w:author="After_RAN4#90bis" w:date="2019-04-22T18:36:00Z">
              <w:r w:rsidRPr="00421035">
                <w:t>100</w:t>
              </w:r>
              <w:r>
                <w:t>.</w:t>
              </w:r>
              <w:r w:rsidRPr="00421035">
                <w:t>948</w:t>
              </w:r>
            </w:ins>
          </w:p>
        </w:tc>
        <w:tc>
          <w:tcPr>
            <w:tcW w:w="560" w:type="pct"/>
          </w:tcPr>
          <w:p w:rsidR="0090605A" w:rsidRPr="003D1CFB" w:rsidRDefault="0090605A" w:rsidP="0090605A">
            <w:pPr>
              <w:pStyle w:val="TAC"/>
              <w:rPr>
                <w:ins w:id="15395" w:author="After_RAN4#90bis" w:date="2019-04-22T18:36:00Z"/>
              </w:rPr>
            </w:pPr>
          </w:p>
        </w:tc>
      </w:tr>
      <w:tr w:rsidR="0090605A" w:rsidRPr="003D1CFB" w:rsidTr="0090605A">
        <w:trPr>
          <w:trHeight w:val="70"/>
          <w:jc w:val="center"/>
          <w:ins w:id="15396" w:author="After_RAN4#90bis" w:date="2019-04-22T18:36:00Z"/>
        </w:trPr>
        <w:tc>
          <w:tcPr>
            <w:tcW w:w="5000" w:type="pct"/>
            <w:gridSpan w:val="6"/>
          </w:tcPr>
          <w:p w:rsidR="0090605A" w:rsidRPr="003D1CFB" w:rsidRDefault="0090605A" w:rsidP="0090605A">
            <w:pPr>
              <w:pStyle w:val="TAN"/>
              <w:rPr>
                <w:ins w:id="15397" w:author="After_RAN4#90bis" w:date="2019-04-22T18:36:00Z"/>
              </w:rPr>
            </w:pPr>
            <w:ins w:id="15398" w:author="After_RAN4#90bis" w:date="2019-04-22T18:36:00Z">
              <w:r w:rsidRPr="003D1CFB">
                <w:t>Note 1:</w:t>
              </w:r>
              <w:r w:rsidRPr="003D1CFB">
                <w:tab/>
              </w:r>
              <w:r w:rsidRPr="003D1CFB">
                <w:rPr>
                  <w:rFonts w:eastAsia="MS PGothic"/>
                </w:rPr>
                <w:t>1 symbol allocated to PDCCH for all tests.</w:t>
              </w:r>
            </w:ins>
          </w:p>
          <w:p w:rsidR="0090605A" w:rsidRDefault="0090605A" w:rsidP="0090605A">
            <w:pPr>
              <w:pStyle w:val="TAN"/>
              <w:rPr>
                <w:ins w:id="15399" w:author="After_RAN4#90bis" w:date="2019-04-22T18:36:00Z"/>
                <w:rFonts w:eastAsia="MS PGothic"/>
              </w:rPr>
            </w:pPr>
            <w:ins w:id="15400" w:author="After_RAN4#90bis" w:date="2019-04-22T18:36:00Z">
              <w:r w:rsidRPr="003D1CFB">
                <w:t>Note 2:</w:t>
              </w:r>
              <w:r w:rsidRPr="003D1CFB">
                <w:tab/>
              </w:r>
              <w:r w:rsidRPr="003D1CFB">
                <w:rPr>
                  <w:rFonts w:eastAsia="MS PGothic"/>
                </w:rPr>
                <w:t>Reference signal, synchronization signals and PB</w:t>
              </w:r>
              <w:r>
                <w:rPr>
                  <w:rFonts w:eastAsia="MS PGothic"/>
                </w:rPr>
                <w:t>CH allocated as per TS 36.211 [</w:t>
              </w:r>
            </w:ins>
            <w:ins w:id="15401" w:author="Addtional_Corrections_Samsung_AfterRAN4#91" w:date="2019-05-21T20:53:00Z">
              <w:r w:rsidR="00DF77C1">
                <w:rPr>
                  <w:rFonts w:hint="eastAsia"/>
                  <w:lang w:eastAsia="zh-CN"/>
                </w:rPr>
                <w:t>15</w:t>
              </w:r>
            </w:ins>
            <w:ins w:id="15402" w:author="After_RAN4#90bis" w:date="2019-04-22T18:36:00Z">
              <w:del w:id="15403" w:author="Addtional_Corrections_Samsung_AfterRAN4#91" w:date="2019-05-21T20:53:00Z">
                <w:r w:rsidDel="00DF77C1">
                  <w:rPr>
                    <w:rFonts w:eastAsia="MS PGothic"/>
                  </w:rPr>
                  <w:delText>X</w:delText>
                </w:r>
              </w:del>
              <w:r w:rsidRPr="003D1CFB">
                <w:rPr>
                  <w:rFonts w:eastAsia="MS PGothic"/>
                </w:rPr>
                <w:t>].</w:t>
              </w:r>
            </w:ins>
          </w:p>
          <w:p w:rsidR="0090605A" w:rsidRPr="000C3CF3" w:rsidRDefault="0090605A" w:rsidP="0090605A">
            <w:pPr>
              <w:pStyle w:val="TAN"/>
              <w:rPr>
                <w:ins w:id="15404" w:author="After_RAN4#90bis" w:date="2019-04-22T18:36:00Z"/>
                <w:rFonts w:cs="Arial"/>
              </w:rPr>
            </w:pPr>
            <w:ins w:id="15405" w:author="After_RAN4#90bis" w:date="2019-04-22T18:36:00Z">
              <w:r w:rsidRPr="000C3CF3">
                <w:rPr>
                  <w:rFonts w:cs="Arial"/>
                </w:rPr>
                <w:t>Note 3:</w:t>
              </w:r>
              <w:r w:rsidRPr="000C3CF3">
                <w:rPr>
                  <w:rFonts w:cs="Arial"/>
                </w:rPr>
                <w:tab/>
                <w:t>As</w:t>
              </w:r>
              <w:r>
                <w:rPr>
                  <w:rFonts w:cs="Arial"/>
                </w:rPr>
                <w:t xml:space="preserve"> per Table 4.2-2 in TS 36.211 [</w:t>
              </w:r>
            </w:ins>
            <w:ins w:id="15406" w:author="Addtional_Corrections_Samsung_AfterRAN4#91" w:date="2019-05-21T20:53:00Z">
              <w:r w:rsidR="00DF77C1">
                <w:rPr>
                  <w:rFonts w:cs="Arial" w:hint="eastAsia"/>
                  <w:lang w:eastAsia="zh-CN"/>
                </w:rPr>
                <w:t>15</w:t>
              </w:r>
            </w:ins>
            <w:ins w:id="15407" w:author="After_RAN4#90bis" w:date="2019-04-22T18:36:00Z">
              <w:del w:id="15408" w:author="Addtional_Corrections_Samsung_AfterRAN4#91" w:date="2019-05-21T20:53:00Z">
                <w:r w:rsidDel="00DF77C1">
                  <w:rPr>
                    <w:rFonts w:cs="Arial"/>
                  </w:rPr>
                  <w:delText>X</w:delText>
                </w:r>
              </w:del>
              <w:r w:rsidRPr="000C3CF3">
                <w:rPr>
                  <w:rFonts w:cs="Arial"/>
                </w:rPr>
                <w:t>].</w:t>
              </w:r>
            </w:ins>
          </w:p>
          <w:p w:rsidR="0090605A" w:rsidRPr="003D1CFB" w:rsidRDefault="0090605A" w:rsidP="0090605A">
            <w:pPr>
              <w:pStyle w:val="TAN"/>
              <w:rPr>
                <w:ins w:id="15409" w:author="After_RAN4#90bis" w:date="2019-04-22T18:36:00Z"/>
              </w:rPr>
            </w:pPr>
            <w:ins w:id="15410" w:author="After_RAN4#90bis" w:date="2019-04-22T18:36:00Z">
              <w:r w:rsidRPr="003D1CFB">
                <w:t xml:space="preserve">Note </w:t>
              </w:r>
              <w:r>
                <w:t>4</w:t>
              </w:r>
              <w:r w:rsidRPr="003D1CFB">
                <w:t xml:space="preserve">: </w:t>
              </w:r>
              <w:r w:rsidRPr="003D1CFB">
                <w:tab/>
                <w:t>Given per component carrier per codeword.</w:t>
              </w:r>
            </w:ins>
          </w:p>
          <w:p w:rsidR="0090605A" w:rsidRDefault="0090605A" w:rsidP="0090605A">
            <w:pPr>
              <w:pStyle w:val="TAN"/>
              <w:rPr>
                <w:ins w:id="15411" w:author="After_RAN4#90bis" w:date="2019-04-22T18:36:00Z"/>
              </w:rPr>
            </w:pPr>
            <w:ins w:id="15412" w:author="After_RAN4#90bis" w:date="2019-04-22T18:36:00Z">
              <w:r w:rsidRPr="003D1CFB">
                <w:t xml:space="preserve">Note </w:t>
              </w:r>
              <w:r>
                <w:t>5</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5413" w:author="After_RAN4#90bis" w:date="2019-04-22T18:36:00Z"/>
              </w:rPr>
            </w:pPr>
            <w:ins w:id="15414" w:author="After_RAN4#90bis" w:date="2019-04-22T18:36:00Z">
              <w:r w:rsidRPr="000C3CF3">
                <w:t xml:space="preserve">Note </w:t>
              </w:r>
              <w:r>
                <w:t>6</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5415" w:author="After_RAN4#90bis" w:date="2019-04-22T18:36:00Z"/>
                <w:rFonts w:cs="Arial"/>
              </w:rPr>
            </w:pPr>
            <w:ins w:id="15416" w:author="After_RAN4#90bis" w:date="2019-04-22T18:36:00Z">
              <w:r>
                <w:rPr>
                  <w:rFonts w:cs="Arial"/>
                </w:rPr>
                <w:t>Note 7:</w:t>
              </w:r>
              <w:r>
                <w:rPr>
                  <w:rFonts w:cs="Arial"/>
                </w:rPr>
                <w:tab/>
                <w:t xml:space="preserve">Resource blocks </w:t>
              </w:r>
              <w:r w:rsidRPr="000C3CF3">
                <w:rPr>
                  <w:rFonts w:cs="Arial"/>
                </w:rPr>
                <w:t>n</w:t>
              </w:r>
              <w:r w:rsidRPr="000C3CF3">
                <w:rPr>
                  <w:rFonts w:cs="Arial"/>
                  <w:vertAlign w:val="subscript"/>
                </w:rPr>
                <w:t>PRB</w:t>
              </w:r>
              <w:r w:rsidRPr="000C3CF3">
                <w:rPr>
                  <w:rFonts w:cs="Arial"/>
                </w:rPr>
                <w:t xml:space="preserve"> = 3..49 are allocated for the user data in sub-frame 5, and resource blocks n</w:t>
              </w:r>
              <w:r w:rsidRPr="000C3CF3">
                <w:rPr>
                  <w:rFonts w:cs="Arial"/>
                  <w:vertAlign w:val="subscript"/>
                </w:rPr>
                <w:t>PRB</w:t>
              </w:r>
              <w:r w:rsidRPr="000C3CF3">
                <w:rPr>
                  <w:rFonts w:cs="Arial"/>
                </w:rPr>
                <w:t xml:space="preserve"> = 0..49 in sub-frames 0,3,4,8,9.</w:t>
              </w:r>
            </w:ins>
          </w:p>
          <w:p w:rsidR="0090605A" w:rsidRPr="003D1CFB" w:rsidRDefault="0090605A" w:rsidP="0090605A">
            <w:pPr>
              <w:pStyle w:val="TAN"/>
              <w:rPr>
                <w:ins w:id="15417" w:author="After_RAN4#90bis" w:date="2019-04-22T18:36:00Z"/>
              </w:rPr>
            </w:pPr>
            <w:ins w:id="15418" w:author="After_RAN4#90bis" w:date="2019-04-22T18:36:00Z">
              <w:r>
                <w:t>Note 8:</w:t>
              </w:r>
              <w:r>
                <w:tab/>
              </w:r>
              <w:r w:rsidRPr="000C3CF3">
                <w:rPr>
                  <w:rFonts w:cs="Arial"/>
                </w:rPr>
                <w:t>Resource blocks n</w:t>
              </w:r>
              <w:r w:rsidRPr="000C3CF3">
                <w:rPr>
                  <w:rFonts w:cs="Arial"/>
                  <w:vertAlign w:val="subscript"/>
                </w:rPr>
                <w:t>PRB</w:t>
              </w:r>
              <w:r w:rsidRPr="000C3CF3">
                <w:rPr>
                  <w:rFonts w:cs="Arial"/>
                </w:rPr>
                <w:t xml:space="preserve"> = 4..</w:t>
              </w:r>
              <w:r w:rsidRPr="000C3CF3">
                <w:rPr>
                  <w:rFonts w:cs="Arial"/>
                  <w:lang w:eastAsia="zh-CN"/>
                </w:rPr>
                <w:t>74</w:t>
              </w:r>
              <w:r w:rsidRPr="000C3CF3">
                <w:rPr>
                  <w:rFonts w:cs="Arial"/>
                </w:rPr>
                <w:t xml:space="preserve"> are allocated for the user data in sub-frame 5, and resource blocks n</w:t>
              </w:r>
              <w:r w:rsidRPr="000C3CF3">
                <w:rPr>
                  <w:rFonts w:cs="Arial"/>
                  <w:vertAlign w:val="subscript"/>
                </w:rPr>
                <w:t>PRB</w:t>
              </w:r>
              <w:r w:rsidRPr="000C3CF3">
                <w:rPr>
                  <w:rFonts w:cs="Arial"/>
                </w:rPr>
                <w:t xml:space="preserve"> = 0..</w:t>
              </w:r>
              <w:r w:rsidRPr="000C3CF3">
                <w:rPr>
                  <w:rFonts w:cs="Arial"/>
                  <w:lang w:eastAsia="zh-CN"/>
                </w:rPr>
                <w:t>74</w:t>
              </w:r>
              <w:r w:rsidRPr="000C3CF3">
                <w:rPr>
                  <w:rFonts w:cs="Arial"/>
                </w:rPr>
                <w:t xml:space="preserve"> in sub-frames 0,3,4,8,9.</w:t>
              </w:r>
            </w:ins>
          </w:p>
          <w:p w:rsidR="0090605A" w:rsidRPr="003D1CFB" w:rsidRDefault="0090605A" w:rsidP="0090605A">
            <w:pPr>
              <w:pStyle w:val="TAN"/>
              <w:rPr>
                <w:ins w:id="15419" w:author="After_RAN4#90bis" w:date="2019-04-22T18:36:00Z"/>
              </w:rPr>
            </w:pPr>
            <w:ins w:id="15420" w:author="After_RAN4#90bis" w:date="2019-04-22T18:36:00Z">
              <w:r>
                <w:t>Note 9:</w:t>
              </w:r>
              <w:r>
                <w:tab/>
              </w:r>
              <w:r>
                <w:rPr>
                  <w:rFonts w:cs="Arial"/>
                </w:rPr>
                <w:t xml:space="preserve">Resource blocks </w:t>
              </w:r>
              <w:r w:rsidRPr="000C3CF3">
                <w:rPr>
                  <w:rFonts w:cs="Arial"/>
                </w:rPr>
                <w:t>n</w:t>
              </w:r>
              <w:r w:rsidRPr="000C3CF3">
                <w:rPr>
                  <w:rFonts w:cs="Arial"/>
                  <w:vertAlign w:val="subscript"/>
                </w:rPr>
                <w:t>PRB</w:t>
              </w:r>
              <w:r w:rsidRPr="000C3CF3">
                <w:rPr>
                  <w:rFonts w:cs="Arial"/>
                </w:rPr>
                <w:t xml:space="preserve"> = 4..99 are allocated for the user data in sub-frame 5, and resource blocks n</w:t>
              </w:r>
              <w:r w:rsidRPr="000C3CF3">
                <w:rPr>
                  <w:rFonts w:cs="Arial"/>
                  <w:vertAlign w:val="subscript"/>
                </w:rPr>
                <w:t>PRB</w:t>
              </w:r>
              <w:r w:rsidRPr="000C3CF3">
                <w:rPr>
                  <w:rFonts w:cs="Arial"/>
                </w:rPr>
                <w:t xml:space="preserve"> = 0..99 in sub-frames 0,3,4,8,9.</w:t>
              </w:r>
            </w:ins>
          </w:p>
        </w:tc>
      </w:tr>
    </w:tbl>
    <w:p w:rsidR="0090605A" w:rsidRDefault="0090605A" w:rsidP="0090605A">
      <w:pPr>
        <w:rPr>
          <w:ins w:id="15421" w:author="After_RAN4#90bis" w:date="2019-04-22T18:36:00Z"/>
          <w:rFonts w:eastAsia="宋体"/>
          <w:lang w:eastAsia="zh-CN"/>
        </w:rPr>
      </w:pPr>
    </w:p>
    <w:p w:rsidR="0090605A" w:rsidRPr="003D1CFB" w:rsidRDefault="0090605A" w:rsidP="0090605A">
      <w:pPr>
        <w:pStyle w:val="TH"/>
        <w:rPr>
          <w:ins w:id="15422" w:author="After_RAN4#90bis" w:date="2019-04-22T18:36:00Z"/>
          <w:lang w:eastAsia="ko-KR"/>
        </w:rPr>
      </w:pPr>
      <w:ins w:id="15423" w:author="After_RAN4#90bis" w:date="2019-04-22T18:36:00Z">
        <w:r w:rsidRPr="003D1CFB">
          <w:rPr>
            <w:lang w:eastAsia="ko-KR"/>
          </w:rPr>
          <w:lastRenderedPageBreak/>
          <w:t>Table A.3.</w:t>
        </w:r>
        <w:r>
          <w:rPr>
            <w:lang w:eastAsia="ko-KR"/>
          </w:rPr>
          <w:t>2</w:t>
        </w:r>
        <w:r w:rsidRPr="003D1CFB">
          <w:rPr>
            <w:lang w:eastAsia="ko-KR"/>
          </w:rPr>
          <w:t>.</w:t>
        </w:r>
        <w:r>
          <w:rPr>
            <w:lang w:eastAsia="ko-KR"/>
          </w:rPr>
          <w:t>2.6</w:t>
        </w:r>
        <w:r w:rsidRPr="003D1CFB">
          <w:rPr>
            <w:lang w:eastAsia="ko-KR"/>
          </w:rPr>
          <w:t>-</w:t>
        </w:r>
        <w:r>
          <w:rPr>
            <w:lang w:eastAsia="ko-KR"/>
          </w:rPr>
          <w:t>5</w:t>
        </w:r>
        <w:r w:rsidRPr="003D1CFB">
          <w:rPr>
            <w:lang w:eastAsia="ko-KR"/>
          </w:rPr>
          <w:t xml:space="preserve">: </w:t>
        </w:r>
        <w:r w:rsidRPr="00AC684A">
          <w:t xml:space="preserve">PDSCH Reference Channel </w:t>
        </w:r>
        <w:r w:rsidRPr="003D1CFB">
          <w:rPr>
            <w:lang w:eastAsia="ko-KR"/>
          </w:rPr>
          <w:t>for sustained data-rate test (</w:t>
        </w:r>
        <w:r>
          <w:rPr>
            <w:lang w:eastAsia="ko-KR"/>
          </w:rPr>
          <w:t>1024</w:t>
        </w:r>
        <w:r w:rsidRPr="003D1CFB">
          <w:rPr>
            <w:rFonts w:hint="eastAsia"/>
            <w:lang w:eastAsia="zh-CN"/>
          </w:rPr>
          <w:t>QAM</w:t>
        </w:r>
        <w:r>
          <w:rPr>
            <w:lang w:eastAsia="zh-CN"/>
          </w:rPr>
          <w:t>, 2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5424" w:author="After_RAN4#90bis" w:date="2019-04-22T18:36:00Z"/>
        </w:trPr>
        <w:tc>
          <w:tcPr>
            <w:tcW w:w="2262" w:type="pct"/>
          </w:tcPr>
          <w:p w:rsidR="0090605A" w:rsidRPr="003D1CFB" w:rsidRDefault="0090605A" w:rsidP="0090605A">
            <w:pPr>
              <w:pStyle w:val="TAH"/>
              <w:rPr>
                <w:ins w:id="15425" w:author="After_RAN4#90bis" w:date="2019-04-22T18:36:00Z"/>
              </w:rPr>
            </w:pPr>
            <w:ins w:id="15426" w:author="After_RAN4#90bis" w:date="2019-04-22T18:36:00Z">
              <w:r w:rsidRPr="003D1CFB">
                <w:t>Parameter</w:t>
              </w:r>
            </w:ins>
          </w:p>
        </w:tc>
        <w:tc>
          <w:tcPr>
            <w:tcW w:w="470" w:type="pct"/>
          </w:tcPr>
          <w:p w:rsidR="0090605A" w:rsidRPr="003D1CFB" w:rsidRDefault="0090605A" w:rsidP="0090605A">
            <w:pPr>
              <w:pStyle w:val="TAH"/>
              <w:rPr>
                <w:ins w:id="15427" w:author="After_RAN4#90bis" w:date="2019-04-22T18:36:00Z"/>
              </w:rPr>
            </w:pPr>
            <w:ins w:id="15428" w:author="After_RAN4#90bis" w:date="2019-04-22T18:36:00Z">
              <w:r w:rsidRPr="003D1CFB">
                <w:t>Unit</w:t>
              </w:r>
            </w:ins>
          </w:p>
        </w:tc>
        <w:tc>
          <w:tcPr>
            <w:tcW w:w="2268" w:type="pct"/>
            <w:gridSpan w:val="4"/>
          </w:tcPr>
          <w:p w:rsidR="0090605A" w:rsidRPr="003D1CFB" w:rsidRDefault="0090605A" w:rsidP="0090605A">
            <w:pPr>
              <w:pStyle w:val="TAH"/>
              <w:rPr>
                <w:ins w:id="15429" w:author="After_RAN4#90bis" w:date="2019-04-22T18:36:00Z"/>
              </w:rPr>
            </w:pPr>
            <w:ins w:id="15430" w:author="After_RAN4#90bis" w:date="2019-04-22T18:36:00Z">
              <w:r w:rsidRPr="003D1CFB">
                <w:t>Value</w:t>
              </w:r>
            </w:ins>
          </w:p>
        </w:tc>
      </w:tr>
      <w:tr w:rsidR="0090605A" w:rsidRPr="003D1CFB" w:rsidTr="0090605A">
        <w:trPr>
          <w:jc w:val="center"/>
          <w:ins w:id="15431" w:author="After_RAN4#90bis" w:date="2019-04-22T18:36:00Z"/>
        </w:trPr>
        <w:tc>
          <w:tcPr>
            <w:tcW w:w="2262" w:type="pct"/>
          </w:tcPr>
          <w:p w:rsidR="0090605A" w:rsidRPr="003D1CFB" w:rsidRDefault="0090605A" w:rsidP="0090605A">
            <w:pPr>
              <w:pStyle w:val="TAL"/>
              <w:rPr>
                <w:ins w:id="15432" w:author="After_RAN4#90bis" w:date="2019-04-22T18:36:00Z"/>
              </w:rPr>
            </w:pPr>
            <w:ins w:id="15433" w:author="After_RAN4#90bis" w:date="2019-04-22T18:36:00Z">
              <w:r w:rsidRPr="003D1CFB">
                <w:t>Reference channel</w:t>
              </w:r>
            </w:ins>
          </w:p>
        </w:tc>
        <w:tc>
          <w:tcPr>
            <w:tcW w:w="470" w:type="pct"/>
          </w:tcPr>
          <w:p w:rsidR="0090605A" w:rsidRPr="003D1CFB" w:rsidRDefault="0090605A" w:rsidP="0090605A">
            <w:pPr>
              <w:pStyle w:val="TAC"/>
              <w:rPr>
                <w:ins w:id="15434" w:author="After_RAN4#90bis" w:date="2019-04-22T18:36:00Z"/>
              </w:rPr>
            </w:pPr>
          </w:p>
        </w:tc>
        <w:tc>
          <w:tcPr>
            <w:tcW w:w="581" w:type="pct"/>
          </w:tcPr>
          <w:p w:rsidR="0090605A" w:rsidRPr="003D1CFB" w:rsidRDefault="0090605A" w:rsidP="0090605A">
            <w:pPr>
              <w:pStyle w:val="TAC"/>
              <w:rPr>
                <w:ins w:id="15435" w:author="After_RAN4#90bis" w:date="2019-04-22T18:36:00Z"/>
              </w:rPr>
            </w:pPr>
            <w:ins w:id="15436" w:author="After_RAN4#90bis" w:date="2019-04-22T18:36:00Z">
              <w:r w:rsidRPr="003D1CFB">
                <w:t>R.</w:t>
              </w:r>
              <w:r>
                <w:t>PDSCH.</w:t>
              </w:r>
              <w:del w:id="15437" w:author="Addtional_Corrections_Samsung_AfterRAN4#91" w:date="2019-05-21T20:32:00Z">
                <w:r w:rsidDel="001E5A69">
                  <w:delText xml:space="preserve"> </w:delText>
                </w:r>
              </w:del>
              <w:r>
                <w:t>6-5.1 TDD</w:t>
              </w:r>
            </w:ins>
          </w:p>
        </w:tc>
        <w:tc>
          <w:tcPr>
            <w:tcW w:w="565" w:type="pct"/>
          </w:tcPr>
          <w:p w:rsidR="0090605A" w:rsidRPr="003D1CFB" w:rsidRDefault="0090605A" w:rsidP="0090605A">
            <w:pPr>
              <w:pStyle w:val="TAC"/>
              <w:rPr>
                <w:ins w:id="15438" w:author="After_RAN4#90bis" w:date="2019-04-22T18:36:00Z"/>
              </w:rPr>
            </w:pPr>
            <w:ins w:id="15439" w:author="After_RAN4#90bis" w:date="2019-04-22T18:36:00Z">
              <w:r w:rsidRPr="003D1CFB">
                <w:t>R.</w:t>
              </w:r>
              <w:r>
                <w:t>PDSCH.</w:t>
              </w:r>
              <w:del w:id="15440" w:author="Addtional_Corrections_Samsung_AfterRAN4#91" w:date="2019-05-21T20:32:00Z">
                <w:r w:rsidDel="001E5A69">
                  <w:delText xml:space="preserve"> </w:delText>
                </w:r>
              </w:del>
              <w:r>
                <w:t>6-5.2 TDD</w:t>
              </w:r>
            </w:ins>
          </w:p>
        </w:tc>
        <w:tc>
          <w:tcPr>
            <w:tcW w:w="562" w:type="pct"/>
          </w:tcPr>
          <w:p w:rsidR="0090605A" w:rsidRPr="003D1CFB" w:rsidRDefault="0090605A" w:rsidP="0090605A">
            <w:pPr>
              <w:pStyle w:val="TAC"/>
              <w:rPr>
                <w:ins w:id="15441" w:author="After_RAN4#90bis" w:date="2019-04-22T18:36:00Z"/>
              </w:rPr>
            </w:pPr>
            <w:ins w:id="15442" w:author="After_RAN4#90bis" w:date="2019-04-22T18:36:00Z">
              <w:r w:rsidRPr="003D1CFB">
                <w:t>R.</w:t>
              </w:r>
              <w:r>
                <w:t>PDSCH.</w:t>
              </w:r>
              <w:del w:id="15443" w:author="Addtional_Corrections_Samsung_AfterRAN4#91" w:date="2019-05-21T20:32:00Z">
                <w:r w:rsidDel="001E5A69">
                  <w:delText xml:space="preserve"> </w:delText>
                </w:r>
              </w:del>
              <w:r>
                <w:t>6-5.3 TDD</w:t>
              </w:r>
            </w:ins>
          </w:p>
        </w:tc>
        <w:tc>
          <w:tcPr>
            <w:tcW w:w="560" w:type="pct"/>
          </w:tcPr>
          <w:p w:rsidR="0090605A" w:rsidRPr="003D1CFB" w:rsidRDefault="0090605A" w:rsidP="0090605A">
            <w:pPr>
              <w:pStyle w:val="TAC"/>
              <w:rPr>
                <w:ins w:id="15444" w:author="After_RAN4#90bis" w:date="2019-04-22T18:36:00Z"/>
              </w:rPr>
            </w:pPr>
          </w:p>
        </w:tc>
      </w:tr>
      <w:tr w:rsidR="0090605A" w:rsidRPr="003D1CFB" w:rsidTr="0090605A">
        <w:trPr>
          <w:jc w:val="center"/>
          <w:ins w:id="15445" w:author="After_RAN4#90bis" w:date="2019-04-22T18:36:00Z"/>
        </w:trPr>
        <w:tc>
          <w:tcPr>
            <w:tcW w:w="2262" w:type="pct"/>
          </w:tcPr>
          <w:p w:rsidR="0090605A" w:rsidRPr="003D1CFB" w:rsidRDefault="0090605A" w:rsidP="0090605A">
            <w:pPr>
              <w:pStyle w:val="TAL"/>
              <w:rPr>
                <w:ins w:id="15446" w:author="After_RAN4#90bis" w:date="2019-04-22T18:36:00Z"/>
              </w:rPr>
            </w:pPr>
            <w:ins w:id="15447" w:author="After_RAN4#90bis" w:date="2019-04-22T18:36:00Z">
              <w:r w:rsidRPr="003D1CFB">
                <w:t>Channel bandwidth</w:t>
              </w:r>
            </w:ins>
          </w:p>
        </w:tc>
        <w:tc>
          <w:tcPr>
            <w:tcW w:w="470" w:type="pct"/>
          </w:tcPr>
          <w:p w:rsidR="0090605A" w:rsidRPr="003D1CFB" w:rsidRDefault="0090605A" w:rsidP="0090605A">
            <w:pPr>
              <w:pStyle w:val="TAC"/>
              <w:rPr>
                <w:ins w:id="15448" w:author="After_RAN4#90bis" w:date="2019-04-22T18:36:00Z"/>
              </w:rPr>
            </w:pPr>
            <w:ins w:id="15449" w:author="After_RAN4#90bis" w:date="2019-04-22T18:36:00Z">
              <w:r w:rsidRPr="003D1CFB">
                <w:t>MHz</w:t>
              </w:r>
            </w:ins>
          </w:p>
        </w:tc>
        <w:tc>
          <w:tcPr>
            <w:tcW w:w="581" w:type="pct"/>
          </w:tcPr>
          <w:p w:rsidR="0090605A" w:rsidRPr="003D1CFB" w:rsidRDefault="0090605A" w:rsidP="0090605A">
            <w:pPr>
              <w:pStyle w:val="TAC"/>
              <w:rPr>
                <w:ins w:id="15450" w:author="After_RAN4#90bis" w:date="2019-04-22T18:36:00Z"/>
              </w:rPr>
            </w:pPr>
            <w:ins w:id="15451" w:author="After_RAN4#90bis" w:date="2019-04-22T18:36:00Z">
              <w:r w:rsidRPr="003D1CFB">
                <w:t>10</w:t>
              </w:r>
            </w:ins>
          </w:p>
        </w:tc>
        <w:tc>
          <w:tcPr>
            <w:tcW w:w="565" w:type="pct"/>
          </w:tcPr>
          <w:p w:rsidR="0090605A" w:rsidRPr="003D1CFB" w:rsidRDefault="0090605A" w:rsidP="0090605A">
            <w:pPr>
              <w:pStyle w:val="TAC"/>
              <w:rPr>
                <w:ins w:id="15452" w:author="After_RAN4#90bis" w:date="2019-04-22T18:36:00Z"/>
              </w:rPr>
            </w:pPr>
            <w:ins w:id="15453" w:author="After_RAN4#90bis" w:date="2019-04-22T18:36:00Z">
              <w:r w:rsidRPr="003D1CFB">
                <w:t>15</w:t>
              </w:r>
            </w:ins>
          </w:p>
        </w:tc>
        <w:tc>
          <w:tcPr>
            <w:tcW w:w="562" w:type="pct"/>
          </w:tcPr>
          <w:p w:rsidR="0090605A" w:rsidRPr="003D1CFB" w:rsidRDefault="0090605A" w:rsidP="0090605A">
            <w:pPr>
              <w:pStyle w:val="TAC"/>
              <w:rPr>
                <w:ins w:id="15454" w:author="After_RAN4#90bis" w:date="2019-04-22T18:36:00Z"/>
              </w:rPr>
            </w:pPr>
            <w:ins w:id="15455" w:author="After_RAN4#90bis" w:date="2019-04-22T18:36:00Z">
              <w:r w:rsidRPr="003D1CFB">
                <w:t>20</w:t>
              </w:r>
            </w:ins>
          </w:p>
        </w:tc>
        <w:tc>
          <w:tcPr>
            <w:tcW w:w="560" w:type="pct"/>
          </w:tcPr>
          <w:p w:rsidR="0090605A" w:rsidRPr="003D1CFB" w:rsidRDefault="0090605A" w:rsidP="0090605A">
            <w:pPr>
              <w:pStyle w:val="TAC"/>
              <w:rPr>
                <w:ins w:id="15456" w:author="After_RAN4#90bis" w:date="2019-04-22T18:36:00Z"/>
              </w:rPr>
            </w:pPr>
          </w:p>
        </w:tc>
      </w:tr>
      <w:tr w:rsidR="0090605A" w:rsidRPr="003D1CFB" w:rsidTr="0090605A">
        <w:trPr>
          <w:jc w:val="center"/>
          <w:ins w:id="15457" w:author="After_RAN4#90bis" w:date="2019-04-22T18:36:00Z"/>
        </w:trPr>
        <w:tc>
          <w:tcPr>
            <w:tcW w:w="2262" w:type="pct"/>
          </w:tcPr>
          <w:p w:rsidR="0090605A" w:rsidRPr="003D1CFB" w:rsidRDefault="0090605A" w:rsidP="0090605A">
            <w:pPr>
              <w:pStyle w:val="TAL"/>
              <w:rPr>
                <w:ins w:id="15458" w:author="After_RAN4#90bis" w:date="2019-04-22T18:36:00Z"/>
              </w:rPr>
            </w:pPr>
            <w:ins w:id="15459" w:author="After_RAN4#90bis" w:date="2019-04-22T18:36:00Z">
              <w:r>
                <w:t>Allocated resource blocks</w:t>
              </w:r>
            </w:ins>
          </w:p>
        </w:tc>
        <w:tc>
          <w:tcPr>
            <w:tcW w:w="470" w:type="pct"/>
          </w:tcPr>
          <w:p w:rsidR="0090605A" w:rsidRPr="003D1CFB" w:rsidRDefault="0090605A" w:rsidP="0090605A">
            <w:pPr>
              <w:pStyle w:val="TAC"/>
              <w:rPr>
                <w:ins w:id="15460" w:author="After_RAN4#90bis" w:date="2019-04-22T18:36:00Z"/>
              </w:rPr>
            </w:pPr>
          </w:p>
        </w:tc>
        <w:tc>
          <w:tcPr>
            <w:tcW w:w="581" w:type="pct"/>
          </w:tcPr>
          <w:p w:rsidR="0090605A" w:rsidRPr="003D1CFB" w:rsidRDefault="0090605A" w:rsidP="0090605A">
            <w:pPr>
              <w:pStyle w:val="TAC"/>
              <w:rPr>
                <w:ins w:id="15461" w:author="After_RAN4#90bis" w:date="2019-04-22T18:36:00Z"/>
              </w:rPr>
            </w:pPr>
            <w:ins w:id="15462" w:author="After_RAN4#90bis" w:date="2019-04-22T18:36:00Z">
              <w:r w:rsidRPr="003D1CFB">
                <w:t xml:space="preserve">Note </w:t>
              </w:r>
              <w:r>
                <w:t>7</w:t>
              </w:r>
            </w:ins>
          </w:p>
        </w:tc>
        <w:tc>
          <w:tcPr>
            <w:tcW w:w="565" w:type="pct"/>
          </w:tcPr>
          <w:p w:rsidR="0090605A" w:rsidRPr="003D1CFB" w:rsidRDefault="0090605A" w:rsidP="0090605A">
            <w:pPr>
              <w:pStyle w:val="TAC"/>
              <w:rPr>
                <w:ins w:id="15463" w:author="After_RAN4#90bis" w:date="2019-04-22T18:36:00Z"/>
              </w:rPr>
            </w:pPr>
            <w:ins w:id="15464" w:author="After_RAN4#90bis" w:date="2019-04-22T18:36:00Z">
              <w:r w:rsidRPr="003D1CFB">
                <w:t xml:space="preserve">Note </w:t>
              </w:r>
              <w:r>
                <w:t>8</w:t>
              </w:r>
            </w:ins>
          </w:p>
        </w:tc>
        <w:tc>
          <w:tcPr>
            <w:tcW w:w="562" w:type="pct"/>
          </w:tcPr>
          <w:p w:rsidR="0090605A" w:rsidRPr="003D1CFB" w:rsidRDefault="0090605A" w:rsidP="0090605A">
            <w:pPr>
              <w:pStyle w:val="TAC"/>
              <w:rPr>
                <w:ins w:id="15465" w:author="After_RAN4#90bis" w:date="2019-04-22T18:36:00Z"/>
              </w:rPr>
            </w:pPr>
            <w:ins w:id="15466" w:author="After_RAN4#90bis" w:date="2019-04-22T18:36:00Z">
              <w:r w:rsidRPr="003D1CFB">
                <w:t xml:space="preserve">Note </w:t>
              </w:r>
              <w:r>
                <w:t>9</w:t>
              </w:r>
            </w:ins>
          </w:p>
        </w:tc>
        <w:tc>
          <w:tcPr>
            <w:tcW w:w="560" w:type="pct"/>
          </w:tcPr>
          <w:p w:rsidR="0090605A" w:rsidRPr="003D1CFB" w:rsidRDefault="0090605A" w:rsidP="0090605A">
            <w:pPr>
              <w:pStyle w:val="TAC"/>
              <w:rPr>
                <w:ins w:id="15467" w:author="After_RAN4#90bis" w:date="2019-04-22T18:36:00Z"/>
              </w:rPr>
            </w:pPr>
          </w:p>
        </w:tc>
      </w:tr>
      <w:tr w:rsidR="0090605A" w:rsidRPr="003D1CFB" w:rsidTr="0090605A">
        <w:trPr>
          <w:jc w:val="center"/>
          <w:ins w:id="15468" w:author="After_RAN4#90bis" w:date="2019-04-22T18:36:00Z"/>
        </w:trPr>
        <w:tc>
          <w:tcPr>
            <w:tcW w:w="2262" w:type="pct"/>
          </w:tcPr>
          <w:p w:rsidR="0090605A" w:rsidRPr="003D1CFB" w:rsidRDefault="0090605A" w:rsidP="0090605A">
            <w:pPr>
              <w:pStyle w:val="TAL"/>
              <w:rPr>
                <w:ins w:id="15469" w:author="After_RAN4#90bis" w:date="2019-04-22T18:36:00Z"/>
              </w:rPr>
            </w:pPr>
            <w:ins w:id="15470" w:author="After_RAN4#90bis" w:date="2019-04-22T18:36:00Z">
              <w:r w:rsidRPr="000C3CF3">
                <w:rPr>
                  <w:rFonts w:cs="Arial"/>
                </w:rPr>
                <w:t>Uplink-Downlink Configuration (Note 3)</w:t>
              </w:r>
            </w:ins>
          </w:p>
        </w:tc>
        <w:tc>
          <w:tcPr>
            <w:tcW w:w="470" w:type="pct"/>
          </w:tcPr>
          <w:p w:rsidR="0090605A" w:rsidRPr="003D1CFB" w:rsidRDefault="0090605A" w:rsidP="0090605A">
            <w:pPr>
              <w:pStyle w:val="TAC"/>
              <w:rPr>
                <w:ins w:id="15471" w:author="After_RAN4#90bis" w:date="2019-04-22T18:36:00Z"/>
              </w:rPr>
            </w:pPr>
          </w:p>
        </w:tc>
        <w:tc>
          <w:tcPr>
            <w:tcW w:w="581" w:type="pct"/>
          </w:tcPr>
          <w:p w:rsidR="0090605A" w:rsidRPr="003D1CFB" w:rsidRDefault="0090605A" w:rsidP="0090605A">
            <w:pPr>
              <w:pStyle w:val="TAC"/>
              <w:rPr>
                <w:ins w:id="15472" w:author="After_RAN4#90bis" w:date="2019-04-22T18:36:00Z"/>
              </w:rPr>
            </w:pPr>
            <w:ins w:id="15473" w:author="After_RAN4#90bis" w:date="2019-04-22T18:36:00Z">
              <w:r w:rsidRPr="000C3CF3">
                <w:rPr>
                  <w:rFonts w:cs="Arial" w:hint="eastAsia"/>
                  <w:lang w:eastAsia="zh-CN"/>
                </w:rPr>
                <w:t>2</w:t>
              </w:r>
            </w:ins>
          </w:p>
        </w:tc>
        <w:tc>
          <w:tcPr>
            <w:tcW w:w="565" w:type="pct"/>
          </w:tcPr>
          <w:p w:rsidR="0090605A" w:rsidRPr="003D1CFB" w:rsidRDefault="0090605A" w:rsidP="0090605A">
            <w:pPr>
              <w:pStyle w:val="TAC"/>
              <w:rPr>
                <w:ins w:id="15474" w:author="After_RAN4#90bis" w:date="2019-04-22T18:36:00Z"/>
              </w:rPr>
            </w:pPr>
            <w:ins w:id="15475" w:author="After_RAN4#90bis" w:date="2019-04-22T18:36:00Z">
              <w:r w:rsidRPr="000C3CF3">
                <w:rPr>
                  <w:rFonts w:cs="Arial" w:hint="eastAsia"/>
                  <w:lang w:eastAsia="zh-CN"/>
                </w:rPr>
                <w:t>2</w:t>
              </w:r>
            </w:ins>
          </w:p>
        </w:tc>
        <w:tc>
          <w:tcPr>
            <w:tcW w:w="562" w:type="pct"/>
          </w:tcPr>
          <w:p w:rsidR="0090605A" w:rsidRPr="003D1CFB" w:rsidRDefault="0090605A" w:rsidP="0090605A">
            <w:pPr>
              <w:pStyle w:val="TAC"/>
              <w:rPr>
                <w:ins w:id="15476" w:author="After_RAN4#90bis" w:date="2019-04-22T18:36:00Z"/>
              </w:rPr>
            </w:pPr>
            <w:ins w:id="15477" w:author="After_RAN4#90bis" w:date="2019-04-22T18:36:00Z">
              <w:r w:rsidRPr="000C3CF3">
                <w:rPr>
                  <w:rFonts w:cs="Arial" w:hint="eastAsia"/>
                  <w:lang w:eastAsia="zh-CN"/>
                </w:rPr>
                <w:t>2</w:t>
              </w:r>
            </w:ins>
          </w:p>
        </w:tc>
        <w:tc>
          <w:tcPr>
            <w:tcW w:w="560" w:type="pct"/>
          </w:tcPr>
          <w:p w:rsidR="0090605A" w:rsidRPr="003D1CFB" w:rsidRDefault="0090605A" w:rsidP="0090605A">
            <w:pPr>
              <w:pStyle w:val="TAC"/>
              <w:rPr>
                <w:ins w:id="15478" w:author="After_RAN4#90bis" w:date="2019-04-22T18:36:00Z"/>
              </w:rPr>
            </w:pPr>
          </w:p>
        </w:tc>
      </w:tr>
      <w:tr w:rsidR="0090605A" w:rsidRPr="003D1CFB" w:rsidTr="0090605A">
        <w:trPr>
          <w:jc w:val="center"/>
          <w:ins w:id="15479" w:author="After_RAN4#90bis" w:date="2019-04-22T18:36:00Z"/>
        </w:trPr>
        <w:tc>
          <w:tcPr>
            <w:tcW w:w="2262" w:type="pct"/>
          </w:tcPr>
          <w:p w:rsidR="0090605A" w:rsidRPr="003D1CFB" w:rsidRDefault="0090605A" w:rsidP="0090605A">
            <w:pPr>
              <w:pStyle w:val="TAL"/>
              <w:rPr>
                <w:ins w:id="15480" w:author="After_RAN4#90bis" w:date="2019-04-22T18:36:00Z"/>
              </w:rPr>
            </w:pPr>
            <w:ins w:id="15481" w:author="After_RAN4#90bis" w:date="2019-04-22T18:36:00Z">
              <w:r w:rsidRPr="000C3CF3">
                <w:rPr>
                  <w:rFonts w:cs="Arial"/>
                </w:rPr>
                <w:t>Number of HARQ Processes per component carrier</w:t>
              </w:r>
            </w:ins>
          </w:p>
        </w:tc>
        <w:tc>
          <w:tcPr>
            <w:tcW w:w="470" w:type="pct"/>
          </w:tcPr>
          <w:p w:rsidR="0090605A" w:rsidRPr="003D1CFB" w:rsidRDefault="0090605A" w:rsidP="0090605A">
            <w:pPr>
              <w:pStyle w:val="TAC"/>
              <w:rPr>
                <w:ins w:id="15482" w:author="After_RAN4#90bis" w:date="2019-04-22T18:36:00Z"/>
              </w:rPr>
            </w:pPr>
          </w:p>
        </w:tc>
        <w:tc>
          <w:tcPr>
            <w:tcW w:w="581" w:type="pct"/>
          </w:tcPr>
          <w:p w:rsidR="0090605A" w:rsidRPr="003D1CFB" w:rsidRDefault="0090605A" w:rsidP="0090605A">
            <w:pPr>
              <w:pStyle w:val="TAC"/>
              <w:rPr>
                <w:ins w:id="15483" w:author="After_RAN4#90bis" w:date="2019-04-22T18:36:00Z"/>
              </w:rPr>
            </w:pPr>
            <w:ins w:id="15484" w:author="After_RAN4#90bis" w:date="2019-04-22T18:36:00Z">
              <w:r w:rsidRPr="000C3CF3">
                <w:rPr>
                  <w:rFonts w:cs="Arial"/>
                  <w:lang w:eastAsia="zh-CN"/>
                </w:rPr>
                <w:t>1</w:t>
              </w:r>
              <w:r w:rsidRPr="000C3CF3">
                <w:rPr>
                  <w:rFonts w:cs="Arial" w:hint="eastAsia"/>
                  <w:lang w:eastAsia="zh-CN"/>
                </w:rPr>
                <w:t>0</w:t>
              </w:r>
            </w:ins>
          </w:p>
        </w:tc>
        <w:tc>
          <w:tcPr>
            <w:tcW w:w="565" w:type="pct"/>
          </w:tcPr>
          <w:p w:rsidR="0090605A" w:rsidRPr="003D1CFB" w:rsidRDefault="0090605A" w:rsidP="0090605A">
            <w:pPr>
              <w:pStyle w:val="TAC"/>
              <w:rPr>
                <w:ins w:id="15485" w:author="After_RAN4#90bis" w:date="2019-04-22T18:36:00Z"/>
              </w:rPr>
            </w:pPr>
            <w:ins w:id="15486" w:author="After_RAN4#90bis" w:date="2019-04-22T18:36:00Z">
              <w:r w:rsidRPr="000C3CF3">
                <w:rPr>
                  <w:rFonts w:cs="Arial"/>
                  <w:lang w:eastAsia="zh-CN"/>
                </w:rPr>
                <w:t>1</w:t>
              </w:r>
              <w:r w:rsidRPr="000C3CF3">
                <w:rPr>
                  <w:rFonts w:cs="Arial" w:hint="eastAsia"/>
                  <w:lang w:eastAsia="zh-CN"/>
                </w:rPr>
                <w:t>0</w:t>
              </w:r>
            </w:ins>
          </w:p>
        </w:tc>
        <w:tc>
          <w:tcPr>
            <w:tcW w:w="562" w:type="pct"/>
          </w:tcPr>
          <w:p w:rsidR="0090605A" w:rsidRPr="003D1CFB" w:rsidRDefault="0090605A" w:rsidP="0090605A">
            <w:pPr>
              <w:pStyle w:val="TAC"/>
              <w:rPr>
                <w:ins w:id="15487" w:author="After_RAN4#90bis" w:date="2019-04-22T18:36:00Z"/>
              </w:rPr>
            </w:pPr>
            <w:ins w:id="15488" w:author="After_RAN4#90bis" w:date="2019-04-22T18:36:00Z">
              <w:r w:rsidRPr="000C3CF3">
                <w:rPr>
                  <w:rFonts w:cs="Arial"/>
                  <w:lang w:eastAsia="zh-CN"/>
                </w:rPr>
                <w:t>1</w:t>
              </w:r>
              <w:r w:rsidRPr="000C3CF3">
                <w:rPr>
                  <w:rFonts w:cs="Arial" w:hint="eastAsia"/>
                  <w:lang w:eastAsia="zh-CN"/>
                </w:rPr>
                <w:t>0</w:t>
              </w:r>
            </w:ins>
          </w:p>
        </w:tc>
        <w:tc>
          <w:tcPr>
            <w:tcW w:w="560" w:type="pct"/>
          </w:tcPr>
          <w:p w:rsidR="0090605A" w:rsidRPr="003D1CFB" w:rsidRDefault="0090605A" w:rsidP="0090605A">
            <w:pPr>
              <w:pStyle w:val="TAC"/>
              <w:rPr>
                <w:ins w:id="15489" w:author="After_RAN4#90bis" w:date="2019-04-22T18:36:00Z"/>
              </w:rPr>
            </w:pPr>
          </w:p>
        </w:tc>
      </w:tr>
      <w:tr w:rsidR="0090605A" w:rsidRPr="003D1CFB" w:rsidTr="0090605A">
        <w:trPr>
          <w:jc w:val="center"/>
          <w:ins w:id="15490" w:author="After_RAN4#90bis" w:date="2019-04-22T18:36:00Z"/>
        </w:trPr>
        <w:tc>
          <w:tcPr>
            <w:tcW w:w="2262" w:type="pct"/>
          </w:tcPr>
          <w:p w:rsidR="0090605A" w:rsidRPr="003D1CFB" w:rsidRDefault="0090605A" w:rsidP="0090605A">
            <w:pPr>
              <w:pStyle w:val="TAL"/>
              <w:rPr>
                <w:ins w:id="15491" w:author="After_RAN4#90bis" w:date="2019-04-22T18:36:00Z"/>
              </w:rPr>
            </w:pPr>
            <w:ins w:id="15492" w:author="After_RAN4#90bis" w:date="2019-04-22T18:36:00Z">
              <w:r w:rsidRPr="000C3CF3">
                <w:rPr>
                  <w:rFonts w:cs="Arial"/>
                </w:rPr>
                <w:t>Allocated subframes per Radio Frame (D+S)</w:t>
              </w:r>
            </w:ins>
          </w:p>
        </w:tc>
        <w:tc>
          <w:tcPr>
            <w:tcW w:w="470" w:type="pct"/>
          </w:tcPr>
          <w:p w:rsidR="0090605A" w:rsidRPr="003D1CFB" w:rsidRDefault="0090605A" w:rsidP="0090605A">
            <w:pPr>
              <w:pStyle w:val="TAC"/>
              <w:rPr>
                <w:ins w:id="15493" w:author="After_RAN4#90bis" w:date="2019-04-22T18:36:00Z"/>
              </w:rPr>
            </w:pPr>
          </w:p>
        </w:tc>
        <w:tc>
          <w:tcPr>
            <w:tcW w:w="581" w:type="pct"/>
          </w:tcPr>
          <w:p w:rsidR="0090605A" w:rsidRPr="003D1CFB" w:rsidRDefault="0090605A" w:rsidP="0090605A">
            <w:pPr>
              <w:pStyle w:val="TAC"/>
              <w:rPr>
                <w:ins w:id="15494" w:author="After_RAN4#90bis" w:date="2019-04-22T18:36:00Z"/>
              </w:rPr>
            </w:pPr>
            <w:ins w:id="15495" w:author="After_RAN4#90bis" w:date="2019-04-22T18:36:00Z">
              <w:r w:rsidRPr="00914C83">
                <w:rPr>
                  <w:rFonts w:cs="Arial" w:hint="eastAsia"/>
                  <w:lang w:eastAsia="zh-CN"/>
                </w:rPr>
                <w:t>6</w:t>
              </w:r>
            </w:ins>
          </w:p>
        </w:tc>
        <w:tc>
          <w:tcPr>
            <w:tcW w:w="565" w:type="pct"/>
          </w:tcPr>
          <w:p w:rsidR="0090605A" w:rsidRPr="003D1CFB" w:rsidRDefault="0090605A" w:rsidP="0090605A">
            <w:pPr>
              <w:pStyle w:val="TAC"/>
              <w:rPr>
                <w:ins w:id="15496" w:author="After_RAN4#90bis" w:date="2019-04-22T18:36:00Z"/>
              </w:rPr>
            </w:pPr>
            <w:ins w:id="15497" w:author="After_RAN4#90bis" w:date="2019-04-22T18:36:00Z">
              <w:r w:rsidRPr="00914C83">
                <w:rPr>
                  <w:rFonts w:cs="Arial" w:hint="eastAsia"/>
                  <w:lang w:eastAsia="zh-CN"/>
                </w:rPr>
                <w:t>6</w:t>
              </w:r>
            </w:ins>
          </w:p>
        </w:tc>
        <w:tc>
          <w:tcPr>
            <w:tcW w:w="562" w:type="pct"/>
          </w:tcPr>
          <w:p w:rsidR="0090605A" w:rsidRPr="003D1CFB" w:rsidRDefault="0090605A" w:rsidP="0090605A">
            <w:pPr>
              <w:pStyle w:val="TAC"/>
              <w:rPr>
                <w:ins w:id="15498" w:author="After_RAN4#90bis" w:date="2019-04-22T18:36:00Z"/>
              </w:rPr>
            </w:pPr>
            <w:ins w:id="15499" w:author="After_RAN4#90bis" w:date="2019-04-22T18:36:00Z">
              <w:r w:rsidRPr="00914C83">
                <w:rPr>
                  <w:rFonts w:cs="Arial" w:hint="eastAsia"/>
                  <w:lang w:eastAsia="zh-CN"/>
                </w:rPr>
                <w:t>6</w:t>
              </w:r>
            </w:ins>
          </w:p>
        </w:tc>
        <w:tc>
          <w:tcPr>
            <w:tcW w:w="560" w:type="pct"/>
          </w:tcPr>
          <w:p w:rsidR="0090605A" w:rsidRPr="003D1CFB" w:rsidRDefault="0090605A" w:rsidP="0090605A">
            <w:pPr>
              <w:pStyle w:val="TAC"/>
              <w:rPr>
                <w:ins w:id="15500" w:author="After_RAN4#90bis" w:date="2019-04-22T18:36:00Z"/>
              </w:rPr>
            </w:pPr>
          </w:p>
        </w:tc>
      </w:tr>
      <w:tr w:rsidR="0090605A" w:rsidRPr="003D1CFB" w:rsidTr="0090605A">
        <w:trPr>
          <w:jc w:val="center"/>
          <w:ins w:id="15501" w:author="After_RAN4#90bis" w:date="2019-04-22T18:36:00Z"/>
        </w:trPr>
        <w:tc>
          <w:tcPr>
            <w:tcW w:w="2262" w:type="pct"/>
          </w:tcPr>
          <w:p w:rsidR="0090605A" w:rsidRPr="003D1CFB" w:rsidRDefault="0090605A" w:rsidP="0090605A">
            <w:pPr>
              <w:pStyle w:val="TAL"/>
              <w:rPr>
                <w:ins w:id="15502" w:author="After_RAN4#90bis" w:date="2019-04-22T18:36:00Z"/>
              </w:rPr>
            </w:pPr>
            <w:ins w:id="15503" w:author="After_RAN4#90bis" w:date="2019-04-22T18:36:00Z">
              <w:r w:rsidRPr="003D1CFB">
                <w:t>Modulation</w:t>
              </w:r>
            </w:ins>
          </w:p>
        </w:tc>
        <w:tc>
          <w:tcPr>
            <w:tcW w:w="470" w:type="pct"/>
          </w:tcPr>
          <w:p w:rsidR="0090605A" w:rsidRPr="003D1CFB" w:rsidRDefault="0090605A" w:rsidP="0090605A">
            <w:pPr>
              <w:pStyle w:val="TAC"/>
              <w:rPr>
                <w:ins w:id="15504" w:author="After_RAN4#90bis" w:date="2019-04-22T18:36:00Z"/>
              </w:rPr>
            </w:pPr>
          </w:p>
        </w:tc>
        <w:tc>
          <w:tcPr>
            <w:tcW w:w="581" w:type="pct"/>
          </w:tcPr>
          <w:p w:rsidR="0090605A" w:rsidRPr="003D1CFB" w:rsidRDefault="0090605A" w:rsidP="0090605A">
            <w:pPr>
              <w:pStyle w:val="TAC"/>
              <w:rPr>
                <w:ins w:id="15505" w:author="After_RAN4#90bis" w:date="2019-04-22T18:36:00Z"/>
              </w:rPr>
            </w:pPr>
            <w:ins w:id="15506" w:author="After_RAN4#90bis" w:date="2019-04-22T18:36:00Z">
              <w:r>
                <w:t>1024</w:t>
              </w:r>
              <w:r w:rsidRPr="003D1CFB">
                <w:t>QAM</w:t>
              </w:r>
            </w:ins>
          </w:p>
        </w:tc>
        <w:tc>
          <w:tcPr>
            <w:tcW w:w="565" w:type="pct"/>
          </w:tcPr>
          <w:p w:rsidR="0090605A" w:rsidRPr="003D1CFB" w:rsidRDefault="0090605A" w:rsidP="0090605A">
            <w:pPr>
              <w:pStyle w:val="TAC"/>
              <w:rPr>
                <w:ins w:id="15507" w:author="After_RAN4#90bis" w:date="2019-04-22T18:36:00Z"/>
              </w:rPr>
            </w:pPr>
            <w:ins w:id="15508" w:author="After_RAN4#90bis" w:date="2019-04-22T18:36:00Z">
              <w:r>
                <w:t>1024</w:t>
              </w:r>
              <w:r w:rsidRPr="003D1CFB">
                <w:t>QAM</w:t>
              </w:r>
            </w:ins>
          </w:p>
        </w:tc>
        <w:tc>
          <w:tcPr>
            <w:tcW w:w="562" w:type="pct"/>
          </w:tcPr>
          <w:p w:rsidR="0090605A" w:rsidRPr="003D1CFB" w:rsidRDefault="0090605A" w:rsidP="0090605A">
            <w:pPr>
              <w:pStyle w:val="TAC"/>
              <w:rPr>
                <w:ins w:id="15509" w:author="After_RAN4#90bis" w:date="2019-04-22T18:36:00Z"/>
              </w:rPr>
            </w:pPr>
            <w:ins w:id="15510" w:author="After_RAN4#90bis" w:date="2019-04-22T18:36:00Z">
              <w:r>
                <w:t>1024</w:t>
              </w:r>
              <w:r w:rsidRPr="003D1CFB">
                <w:t>QAM</w:t>
              </w:r>
            </w:ins>
          </w:p>
        </w:tc>
        <w:tc>
          <w:tcPr>
            <w:tcW w:w="560" w:type="pct"/>
          </w:tcPr>
          <w:p w:rsidR="0090605A" w:rsidRPr="003D1CFB" w:rsidRDefault="0090605A" w:rsidP="0090605A">
            <w:pPr>
              <w:pStyle w:val="TAC"/>
              <w:rPr>
                <w:ins w:id="15511" w:author="After_RAN4#90bis" w:date="2019-04-22T18:36:00Z"/>
              </w:rPr>
            </w:pPr>
          </w:p>
        </w:tc>
      </w:tr>
      <w:tr w:rsidR="0090605A" w:rsidRPr="003D1CFB" w:rsidTr="0090605A">
        <w:trPr>
          <w:jc w:val="center"/>
          <w:ins w:id="15512" w:author="After_RAN4#90bis" w:date="2019-04-22T18:36:00Z"/>
        </w:trPr>
        <w:tc>
          <w:tcPr>
            <w:tcW w:w="2262" w:type="pct"/>
          </w:tcPr>
          <w:p w:rsidR="0090605A" w:rsidRPr="003D1CFB" w:rsidRDefault="0090605A" w:rsidP="0090605A">
            <w:pPr>
              <w:pStyle w:val="TAL"/>
              <w:rPr>
                <w:ins w:id="15513" w:author="After_RAN4#90bis" w:date="2019-04-22T18:36:00Z"/>
              </w:rPr>
            </w:pPr>
            <w:ins w:id="15514" w:author="After_RAN4#90bis" w:date="2019-04-22T18:36:00Z">
              <w:r w:rsidRPr="003D1CFB">
                <w:t>Coding Rate</w:t>
              </w:r>
            </w:ins>
          </w:p>
        </w:tc>
        <w:tc>
          <w:tcPr>
            <w:tcW w:w="470" w:type="pct"/>
          </w:tcPr>
          <w:p w:rsidR="0090605A" w:rsidRPr="003D1CFB" w:rsidRDefault="0090605A" w:rsidP="0090605A">
            <w:pPr>
              <w:pStyle w:val="TAC"/>
              <w:rPr>
                <w:ins w:id="15515" w:author="After_RAN4#90bis" w:date="2019-04-22T18:36:00Z"/>
              </w:rPr>
            </w:pPr>
          </w:p>
        </w:tc>
        <w:tc>
          <w:tcPr>
            <w:tcW w:w="581" w:type="pct"/>
          </w:tcPr>
          <w:p w:rsidR="0090605A" w:rsidRPr="003D1CFB" w:rsidRDefault="0090605A" w:rsidP="0090605A">
            <w:pPr>
              <w:pStyle w:val="TAC"/>
              <w:rPr>
                <w:ins w:id="15516" w:author="After_RAN4#90bis" w:date="2019-04-22T18:36:00Z"/>
              </w:rPr>
            </w:pPr>
          </w:p>
        </w:tc>
        <w:tc>
          <w:tcPr>
            <w:tcW w:w="565" w:type="pct"/>
          </w:tcPr>
          <w:p w:rsidR="0090605A" w:rsidRPr="003D1CFB" w:rsidRDefault="0090605A" w:rsidP="0090605A">
            <w:pPr>
              <w:pStyle w:val="TAC"/>
              <w:rPr>
                <w:ins w:id="15517" w:author="After_RAN4#90bis" w:date="2019-04-22T18:36:00Z"/>
              </w:rPr>
            </w:pPr>
          </w:p>
        </w:tc>
        <w:tc>
          <w:tcPr>
            <w:tcW w:w="562" w:type="pct"/>
          </w:tcPr>
          <w:p w:rsidR="0090605A" w:rsidRPr="003D1CFB" w:rsidRDefault="0090605A" w:rsidP="0090605A">
            <w:pPr>
              <w:pStyle w:val="TAC"/>
              <w:rPr>
                <w:ins w:id="15518" w:author="After_RAN4#90bis" w:date="2019-04-22T18:36:00Z"/>
              </w:rPr>
            </w:pPr>
          </w:p>
        </w:tc>
        <w:tc>
          <w:tcPr>
            <w:tcW w:w="560" w:type="pct"/>
          </w:tcPr>
          <w:p w:rsidR="0090605A" w:rsidRPr="003D1CFB" w:rsidRDefault="0090605A" w:rsidP="0090605A">
            <w:pPr>
              <w:pStyle w:val="TAC"/>
              <w:rPr>
                <w:ins w:id="15519" w:author="After_RAN4#90bis" w:date="2019-04-22T18:36:00Z"/>
              </w:rPr>
            </w:pPr>
          </w:p>
        </w:tc>
      </w:tr>
      <w:tr w:rsidR="0090605A" w:rsidRPr="003D1CFB" w:rsidTr="0090605A">
        <w:trPr>
          <w:jc w:val="center"/>
          <w:ins w:id="15520" w:author="After_RAN4#90bis" w:date="2019-04-22T18:36:00Z"/>
        </w:trPr>
        <w:tc>
          <w:tcPr>
            <w:tcW w:w="2262" w:type="pct"/>
          </w:tcPr>
          <w:p w:rsidR="0090605A" w:rsidRPr="003D1CFB" w:rsidRDefault="0090605A" w:rsidP="0090605A">
            <w:pPr>
              <w:pStyle w:val="TAL"/>
              <w:rPr>
                <w:ins w:id="15521" w:author="After_RAN4#90bis" w:date="2019-04-22T18:36:00Z"/>
              </w:rPr>
            </w:pPr>
            <w:ins w:id="15522" w:author="After_RAN4#90bis" w:date="2019-04-22T18:36:00Z">
              <w:r w:rsidRPr="003D1CFB">
                <w:t xml:space="preserve">  For Sub-Fram</w:t>
              </w:r>
              <w:r>
                <w:t>es 1,2,6,7</w:t>
              </w:r>
            </w:ins>
          </w:p>
        </w:tc>
        <w:tc>
          <w:tcPr>
            <w:tcW w:w="470" w:type="pct"/>
          </w:tcPr>
          <w:p w:rsidR="0090605A" w:rsidRPr="003D1CFB" w:rsidRDefault="0090605A" w:rsidP="0090605A">
            <w:pPr>
              <w:pStyle w:val="TAC"/>
              <w:rPr>
                <w:ins w:id="15523" w:author="After_RAN4#90bis" w:date="2019-04-22T18:36:00Z"/>
              </w:rPr>
            </w:pPr>
          </w:p>
        </w:tc>
        <w:tc>
          <w:tcPr>
            <w:tcW w:w="581" w:type="pct"/>
          </w:tcPr>
          <w:p w:rsidR="0090605A" w:rsidRPr="003D1CFB" w:rsidDel="00F65028" w:rsidRDefault="0090605A" w:rsidP="0090605A">
            <w:pPr>
              <w:pStyle w:val="TAC"/>
              <w:rPr>
                <w:ins w:id="15524" w:author="After_RAN4#90bis" w:date="2019-04-22T18:36:00Z"/>
              </w:rPr>
            </w:pPr>
            <w:ins w:id="15525" w:author="After_RAN4#90bis" w:date="2019-04-22T18:36:00Z">
              <w:r>
                <w:t>N/A</w:t>
              </w:r>
            </w:ins>
          </w:p>
        </w:tc>
        <w:tc>
          <w:tcPr>
            <w:tcW w:w="565" w:type="pct"/>
          </w:tcPr>
          <w:p w:rsidR="0090605A" w:rsidRPr="003D1CFB" w:rsidDel="00F65028" w:rsidRDefault="0090605A" w:rsidP="0090605A">
            <w:pPr>
              <w:pStyle w:val="TAC"/>
              <w:rPr>
                <w:ins w:id="15526" w:author="After_RAN4#90bis" w:date="2019-04-22T18:36:00Z"/>
              </w:rPr>
            </w:pPr>
            <w:ins w:id="15527" w:author="After_RAN4#90bis" w:date="2019-04-22T18:36:00Z">
              <w:r>
                <w:t>N/A</w:t>
              </w:r>
            </w:ins>
          </w:p>
        </w:tc>
        <w:tc>
          <w:tcPr>
            <w:tcW w:w="562" w:type="pct"/>
          </w:tcPr>
          <w:p w:rsidR="0090605A" w:rsidRPr="003D1CFB" w:rsidDel="00F65028" w:rsidRDefault="0090605A" w:rsidP="0090605A">
            <w:pPr>
              <w:pStyle w:val="TAC"/>
              <w:rPr>
                <w:ins w:id="15528" w:author="After_RAN4#90bis" w:date="2019-04-22T18:36:00Z"/>
              </w:rPr>
            </w:pPr>
            <w:ins w:id="15529" w:author="After_RAN4#90bis" w:date="2019-04-22T18:36:00Z">
              <w:r>
                <w:t>N/A</w:t>
              </w:r>
            </w:ins>
          </w:p>
        </w:tc>
        <w:tc>
          <w:tcPr>
            <w:tcW w:w="560" w:type="pct"/>
          </w:tcPr>
          <w:p w:rsidR="0090605A" w:rsidRPr="003D1CFB" w:rsidDel="00F65028" w:rsidRDefault="0090605A" w:rsidP="0090605A">
            <w:pPr>
              <w:pStyle w:val="TAC"/>
              <w:rPr>
                <w:ins w:id="15530" w:author="After_RAN4#90bis" w:date="2019-04-22T18:36:00Z"/>
              </w:rPr>
            </w:pPr>
          </w:p>
        </w:tc>
      </w:tr>
      <w:tr w:rsidR="0090605A" w:rsidRPr="003D1CFB" w:rsidTr="0090605A">
        <w:trPr>
          <w:jc w:val="center"/>
          <w:ins w:id="15531" w:author="After_RAN4#90bis" w:date="2019-04-22T18:36:00Z"/>
        </w:trPr>
        <w:tc>
          <w:tcPr>
            <w:tcW w:w="2262" w:type="pct"/>
          </w:tcPr>
          <w:p w:rsidR="0090605A" w:rsidRPr="003D1CFB" w:rsidRDefault="0090605A" w:rsidP="0090605A">
            <w:pPr>
              <w:pStyle w:val="TAL"/>
              <w:rPr>
                <w:ins w:id="15532" w:author="After_RAN4#90bis" w:date="2019-04-22T18:36:00Z"/>
              </w:rPr>
            </w:pPr>
            <w:ins w:id="15533" w:author="After_RAN4#90bis" w:date="2019-04-22T18:36:00Z">
              <w:r w:rsidRPr="003D1CFB">
                <w:t xml:space="preserve">  For Sub-Fram</w:t>
              </w:r>
              <w:r>
                <w:t>es 3,4</w:t>
              </w:r>
            </w:ins>
          </w:p>
        </w:tc>
        <w:tc>
          <w:tcPr>
            <w:tcW w:w="470" w:type="pct"/>
          </w:tcPr>
          <w:p w:rsidR="0090605A" w:rsidRPr="003D1CFB" w:rsidRDefault="0090605A" w:rsidP="0090605A">
            <w:pPr>
              <w:pStyle w:val="TAC"/>
              <w:rPr>
                <w:ins w:id="15534" w:author="After_RAN4#90bis" w:date="2019-04-22T18:36:00Z"/>
              </w:rPr>
            </w:pPr>
          </w:p>
        </w:tc>
        <w:tc>
          <w:tcPr>
            <w:tcW w:w="581" w:type="pct"/>
          </w:tcPr>
          <w:p w:rsidR="0090605A" w:rsidRPr="003D1CFB" w:rsidRDefault="0090605A" w:rsidP="0090605A">
            <w:pPr>
              <w:pStyle w:val="TAC"/>
              <w:rPr>
                <w:ins w:id="15535" w:author="After_RAN4#90bis" w:date="2019-04-22T18:36:00Z"/>
              </w:rPr>
            </w:pPr>
            <w:ins w:id="15536" w:author="After_RAN4#90bis" w:date="2019-04-22T18:36:00Z">
              <w:r w:rsidRPr="006E4DBA">
                <w:t xml:space="preserve">0.76 </w:t>
              </w:r>
            </w:ins>
          </w:p>
        </w:tc>
        <w:tc>
          <w:tcPr>
            <w:tcW w:w="565" w:type="pct"/>
          </w:tcPr>
          <w:p w:rsidR="0090605A" w:rsidRPr="003D1CFB" w:rsidRDefault="0090605A" w:rsidP="0090605A">
            <w:pPr>
              <w:pStyle w:val="TAC"/>
              <w:rPr>
                <w:ins w:id="15537" w:author="After_RAN4#90bis" w:date="2019-04-22T18:36:00Z"/>
              </w:rPr>
            </w:pPr>
            <w:ins w:id="15538" w:author="After_RAN4#90bis" w:date="2019-04-22T18:36:00Z">
              <w:r w:rsidRPr="006E4DBA">
                <w:t xml:space="preserve">0.75 </w:t>
              </w:r>
            </w:ins>
          </w:p>
        </w:tc>
        <w:tc>
          <w:tcPr>
            <w:tcW w:w="562" w:type="pct"/>
          </w:tcPr>
          <w:p w:rsidR="0090605A" w:rsidRPr="003D1CFB" w:rsidRDefault="0090605A" w:rsidP="0090605A">
            <w:pPr>
              <w:pStyle w:val="TAC"/>
              <w:rPr>
                <w:ins w:id="15539" w:author="After_RAN4#90bis" w:date="2019-04-22T18:36:00Z"/>
              </w:rPr>
            </w:pPr>
            <w:ins w:id="15540" w:author="After_RAN4#90bis" w:date="2019-04-22T18:36:00Z">
              <w:r>
                <w:t>0.76</w:t>
              </w:r>
            </w:ins>
          </w:p>
        </w:tc>
        <w:tc>
          <w:tcPr>
            <w:tcW w:w="560" w:type="pct"/>
          </w:tcPr>
          <w:p w:rsidR="0090605A" w:rsidRPr="003D1CFB" w:rsidDel="00F65028" w:rsidRDefault="0090605A" w:rsidP="0090605A">
            <w:pPr>
              <w:pStyle w:val="TAC"/>
              <w:rPr>
                <w:ins w:id="15541" w:author="After_RAN4#90bis" w:date="2019-04-22T18:36:00Z"/>
              </w:rPr>
            </w:pPr>
          </w:p>
        </w:tc>
      </w:tr>
      <w:tr w:rsidR="0090605A" w:rsidRPr="003D1CFB" w:rsidTr="0090605A">
        <w:trPr>
          <w:jc w:val="center"/>
          <w:ins w:id="15542" w:author="After_RAN4#90bis" w:date="2019-04-22T18:36:00Z"/>
        </w:trPr>
        <w:tc>
          <w:tcPr>
            <w:tcW w:w="2262" w:type="pct"/>
          </w:tcPr>
          <w:p w:rsidR="0090605A" w:rsidRPr="003D1CFB" w:rsidRDefault="0090605A" w:rsidP="0090605A">
            <w:pPr>
              <w:pStyle w:val="TAL"/>
              <w:rPr>
                <w:ins w:id="15543" w:author="After_RAN4#90bis" w:date="2019-04-22T18:36:00Z"/>
              </w:rPr>
            </w:pPr>
            <w:ins w:id="15544" w:author="After_RAN4#90bis" w:date="2019-04-22T18:36:00Z">
              <w:r w:rsidRPr="003D1CFB">
                <w:t xml:space="preserve">  For Sub-Fram</w:t>
              </w:r>
              <w:r>
                <w:t>es 8,9</w:t>
              </w:r>
            </w:ins>
          </w:p>
        </w:tc>
        <w:tc>
          <w:tcPr>
            <w:tcW w:w="470" w:type="pct"/>
          </w:tcPr>
          <w:p w:rsidR="0090605A" w:rsidRPr="003D1CFB" w:rsidRDefault="0090605A" w:rsidP="0090605A">
            <w:pPr>
              <w:pStyle w:val="TAC"/>
              <w:rPr>
                <w:ins w:id="15545" w:author="After_RAN4#90bis" w:date="2019-04-22T18:36:00Z"/>
              </w:rPr>
            </w:pPr>
          </w:p>
        </w:tc>
        <w:tc>
          <w:tcPr>
            <w:tcW w:w="581" w:type="pct"/>
          </w:tcPr>
          <w:p w:rsidR="0090605A" w:rsidRPr="003D1CFB" w:rsidRDefault="0090605A" w:rsidP="0090605A">
            <w:pPr>
              <w:pStyle w:val="TAC"/>
              <w:rPr>
                <w:ins w:id="15546" w:author="After_RAN4#90bis" w:date="2019-04-22T18:36:00Z"/>
              </w:rPr>
            </w:pPr>
            <w:ins w:id="15547" w:author="After_RAN4#90bis" w:date="2019-04-22T18:36:00Z">
              <w:r w:rsidRPr="006E4DBA">
                <w:t xml:space="preserve">0.76 </w:t>
              </w:r>
            </w:ins>
          </w:p>
        </w:tc>
        <w:tc>
          <w:tcPr>
            <w:tcW w:w="565" w:type="pct"/>
          </w:tcPr>
          <w:p w:rsidR="0090605A" w:rsidRPr="003D1CFB" w:rsidRDefault="0090605A" w:rsidP="0090605A">
            <w:pPr>
              <w:pStyle w:val="TAC"/>
              <w:rPr>
                <w:ins w:id="15548" w:author="After_RAN4#90bis" w:date="2019-04-22T18:36:00Z"/>
              </w:rPr>
            </w:pPr>
            <w:ins w:id="15549" w:author="After_RAN4#90bis" w:date="2019-04-22T18:36:00Z">
              <w:r w:rsidRPr="006E4DBA">
                <w:t xml:space="preserve">0.75 </w:t>
              </w:r>
            </w:ins>
          </w:p>
        </w:tc>
        <w:tc>
          <w:tcPr>
            <w:tcW w:w="562" w:type="pct"/>
          </w:tcPr>
          <w:p w:rsidR="0090605A" w:rsidRPr="003D1CFB" w:rsidRDefault="0090605A" w:rsidP="0090605A">
            <w:pPr>
              <w:pStyle w:val="TAC"/>
              <w:rPr>
                <w:ins w:id="15550" w:author="After_RAN4#90bis" w:date="2019-04-22T18:36:00Z"/>
              </w:rPr>
            </w:pPr>
            <w:ins w:id="15551" w:author="After_RAN4#90bis" w:date="2019-04-22T18:36:00Z">
              <w:r>
                <w:t>0.76</w:t>
              </w:r>
            </w:ins>
          </w:p>
        </w:tc>
        <w:tc>
          <w:tcPr>
            <w:tcW w:w="560" w:type="pct"/>
          </w:tcPr>
          <w:p w:rsidR="0090605A" w:rsidRPr="003D1CFB" w:rsidDel="00F65028" w:rsidRDefault="0090605A" w:rsidP="0090605A">
            <w:pPr>
              <w:pStyle w:val="TAC"/>
              <w:rPr>
                <w:ins w:id="15552" w:author="After_RAN4#90bis" w:date="2019-04-22T18:36:00Z"/>
              </w:rPr>
            </w:pPr>
          </w:p>
        </w:tc>
      </w:tr>
      <w:tr w:rsidR="0090605A" w:rsidRPr="003D1CFB" w:rsidTr="0090605A">
        <w:trPr>
          <w:jc w:val="center"/>
          <w:ins w:id="15553" w:author="After_RAN4#90bis" w:date="2019-04-22T18:36:00Z"/>
        </w:trPr>
        <w:tc>
          <w:tcPr>
            <w:tcW w:w="2262" w:type="pct"/>
          </w:tcPr>
          <w:p w:rsidR="0090605A" w:rsidRPr="003D1CFB" w:rsidRDefault="0090605A" w:rsidP="0090605A">
            <w:pPr>
              <w:pStyle w:val="TAL"/>
              <w:rPr>
                <w:ins w:id="15554" w:author="After_RAN4#90bis" w:date="2019-04-22T18:36:00Z"/>
              </w:rPr>
            </w:pPr>
            <w:ins w:id="15555" w:author="After_RAN4#90bis" w:date="2019-04-22T18:36:00Z">
              <w:r w:rsidRPr="003D1CFB">
                <w:t xml:space="preserve">  For Sub-Frame 5</w:t>
              </w:r>
            </w:ins>
          </w:p>
        </w:tc>
        <w:tc>
          <w:tcPr>
            <w:tcW w:w="470" w:type="pct"/>
          </w:tcPr>
          <w:p w:rsidR="0090605A" w:rsidRPr="003D1CFB" w:rsidRDefault="0090605A" w:rsidP="0090605A">
            <w:pPr>
              <w:pStyle w:val="TAC"/>
              <w:rPr>
                <w:ins w:id="15556" w:author="After_RAN4#90bis" w:date="2019-04-22T18:36:00Z"/>
              </w:rPr>
            </w:pPr>
          </w:p>
        </w:tc>
        <w:tc>
          <w:tcPr>
            <w:tcW w:w="581" w:type="pct"/>
          </w:tcPr>
          <w:p w:rsidR="0090605A" w:rsidRPr="003D1CFB" w:rsidDel="00F65028" w:rsidRDefault="0090605A" w:rsidP="0090605A">
            <w:pPr>
              <w:pStyle w:val="TAC"/>
              <w:rPr>
                <w:ins w:id="15557" w:author="After_RAN4#90bis" w:date="2019-04-22T18:36:00Z"/>
              </w:rPr>
            </w:pPr>
            <w:ins w:id="15558" w:author="After_RAN4#90bis" w:date="2019-04-22T18:36:00Z">
              <w:r w:rsidRPr="006E4DBA">
                <w:t>0.76</w:t>
              </w:r>
            </w:ins>
          </w:p>
        </w:tc>
        <w:tc>
          <w:tcPr>
            <w:tcW w:w="565" w:type="pct"/>
          </w:tcPr>
          <w:p w:rsidR="0090605A" w:rsidRPr="003D1CFB" w:rsidDel="00F65028" w:rsidRDefault="0090605A" w:rsidP="0090605A">
            <w:pPr>
              <w:pStyle w:val="TAC"/>
              <w:rPr>
                <w:ins w:id="15559" w:author="After_RAN4#90bis" w:date="2019-04-22T18:36:00Z"/>
              </w:rPr>
            </w:pPr>
            <w:ins w:id="15560" w:author="After_RAN4#90bis" w:date="2019-04-22T18:36:00Z">
              <w:r w:rsidRPr="006E4DBA">
                <w:t>0.78</w:t>
              </w:r>
            </w:ins>
          </w:p>
        </w:tc>
        <w:tc>
          <w:tcPr>
            <w:tcW w:w="562" w:type="pct"/>
          </w:tcPr>
          <w:p w:rsidR="0090605A" w:rsidRPr="003D1CFB" w:rsidDel="00F65028" w:rsidRDefault="0090605A" w:rsidP="0090605A">
            <w:pPr>
              <w:pStyle w:val="TAC"/>
              <w:rPr>
                <w:ins w:id="15561" w:author="After_RAN4#90bis" w:date="2019-04-22T18:36:00Z"/>
              </w:rPr>
            </w:pPr>
            <w:ins w:id="15562" w:author="After_RAN4#90bis" w:date="2019-04-22T18:36:00Z">
              <w:r w:rsidRPr="006E4DBA">
                <w:t>0.77</w:t>
              </w:r>
            </w:ins>
          </w:p>
        </w:tc>
        <w:tc>
          <w:tcPr>
            <w:tcW w:w="560" w:type="pct"/>
          </w:tcPr>
          <w:p w:rsidR="0090605A" w:rsidRPr="003D1CFB" w:rsidDel="00F65028" w:rsidRDefault="0090605A" w:rsidP="0090605A">
            <w:pPr>
              <w:pStyle w:val="TAC"/>
              <w:rPr>
                <w:ins w:id="15563" w:author="After_RAN4#90bis" w:date="2019-04-22T18:36:00Z"/>
              </w:rPr>
            </w:pPr>
          </w:p>
        </w:tc>
      </w:tr>
      <w:tr w:rsidR="0090605A" w:rsidRPr="003D1CFB" w:rsidTr="0090605A">
        <w:trPr>
          <w:jc w:val="center"/>
          <w:ins w:id="15564" w:author="After_RAN4#90bis" w:date="2019-04-22T18:36:00Z"/>
        </w:trPr>
        <w:tc>
          <w:tcPr>
            <w:tcW w:w="2262" w:type="pct"/>
          </w:tcPr>
          <w:p w:rsidR="0090605A" w:rsidRPr="003D1CFB" w:rsidRDefault="0090605A" w:rsidP="0090605A">
            <w:pPr>
              <w:pStyle w:val="TAL"/>
              <w:rPr>
                <w:ins w:id="15565" w:author="After_RAN4#90bis" w:date="2019-04-22T18:36:00Z"/>
              </w:rPr>
            </w:pPr>
            <w:ins w:id="15566" w:author="After_RAN4#90bis" w:date="2019-04-22T18:36:00Z">
              <w:r w:rsidRPr="003D1CFB">
                <w:t xml:space="preserve">  For Sub-Frame 0</w:t>
              </w:r>
            </w:ins>
          </w:p>
        </w:tc>
        <w:tc>
          <w:tcPr>
            <w:tcW w:w="470" w:type="pct"/>
          </w:tcPr>
          <w:p w:rsidR="0090605A" w:rsidRPr="003D1CFB" w:rsidRDefault="0090605A" w:rsidP="0090605A">
            <w:pPr>
              <w:pStyle w:val="TAC"/>
              <w:rPr>
                <w:ins w:id="15567" w:author="After_RAN4#90bis" w:date="2019-04-22T18:36:00Z"/>
              </w:rPr>
            </w:pPr>
          </w:p>
        </w:tc>
        <w:tc>
          <w:tcPr>
            <w:tcW w:w="581" w:type="pct"/>
          </w:tcPr>
          <w:p w:rsidR="0090605A" w:rsidRPr="003D1CFB" w:rsidDel="00F65028" w:rsidRDefault="0090605A" w:rsidP="0090605A">
            <w:pPr>
              <w:pStyle w:val="TAC"/>
              <w:rPr>
                <w:ins w:id="15568" w:author="After_RAN4#90bis" w:date="2019-04-22T18:36:00Z"/>
              </w:rPr>
            </w:pPr>
            <w:ins w:id="15569" w:author="After_RAN4#90bis" w:date="2019-04-22T18:36:00Z">
              <w:r>
                <w:t>0.80</w:t>
              </w:r>
            </w:ins>
          </w:p>
        </w:tc>
        <w:tc>
          <w:tcPr>
            <w:tcW w:w="565" w:type="pct"/>
          </w:tcPr>
          <w:p w:rsidR="0090605A" w:rsidRPr="003D1CFB" w:rsidDel="00F65028" w:rsidRDefault="0090605A" w:rsidP="0090605A">
            <w:pPr>
              <w:pStyle w:val="TAC"/>
              <w:rPr>
                <w:ins w:id="15570" w:author="After_RAN4#90bis" w:date="2019-04-22T18:36:00Z"/>
              </w:rPr>
            </w:pPr>
            <w:ins w:id="15571" w:author="After_RAN4#90bis" w:date="2019-04-22T18:36:00Z">
              <w:r w:rsidRPr="006E4DBA">
                <w:t xml:space="preserve">0.78 </w:t>
              </w:r>
            </w:ins>
          </w:p>
        </w:tc>
        <w:tc>
          <w:tcPr>
            <w:tcW w:w="562" w:type="pct"/>
          </w:tcPr>
          <w:p w:rsidR="0090605A" w:rsidRPr="003D1CFB" w:rsidDel="00F65028" w:rsidRDefault="0090605A" w:rsidP="0090605A">
            <w:pPr>
              <w:pStyle w:val="TAC"/>
              <w:rPr>
                <w:ins w:id="15572" w:author="After_RAN4#90bis" w:date="2019-04-22T18:36:00Z"/>
              </w:rPr>
            </w:pPr>
            <w:ins w:id="15573" w:author="After_RAN4#90bis" w:date="2019-04-22T18:36:00Z">
              <w:r w:rsidRPr="006E4DBA">
                <w:t xml:space="preserve">0.78 </w:t>
              </w:r>
            </w:ins>
          </w:p>
        </w:tc>
        <w:tc>
          <w:tcPr>
            <w:tcW w:w="560" w:type="pct"/>
          </w:tcPr>
          <w:p w:rsidR="0090605A" w:rsidRPr="003D1CFB" w:rsidDel="00F65028" w:rsidRDefault="0090605A" w:rsidP="0090605A">
            <w:pPr>
              <w:pStyle w:val="TAC"/>
              <w:rPr>
                <w:ins w:id="15574" w:author="After_RAN4#90bis" w:date="2019-04-22T18:36:00Z"/>
              </w:rPr>
            </w:pPr>
          </w:p>
        </w:tc>
      </w:tr>
      <w:tr w:rsidR="0090605A" w:rsidRPr="003D1CFB" w:rsidTr="0090605A">
        <w:trPr>
          <w:jc w:val="center"/>
          <w:ins w:id="15575" w:author="After_RAN4#90bis" w:date="2019-04-22T18:36:00Z"/>
        </w:trPr>
        <w:tc>
          <w:tcPr>
            <w:tcW w:w="2262" w:type="pct"/>
          </w:tcPr>
          <w:p w:rsidR="0090605A" w:rsidRPr="003D1CFB" w:rsidRDefault="0090605A" w:rsidP="0090605A">
            <w:pPr>
              <w:pStyle w:val="TAL"/>
              <w:rPr>
                <w:ins w:id="15576" w:author="After_RAN4#90bis" w:date="2019-04-22T18:36:00Z"/>
              </w:rPr>
            </w:pPr>
            <w:ins w:id="15577" w:author="After_RAN4#90bis" w:date="2019-04-22T18:36:00Z">
              <w:r w:rsidRPr="003D1CFB">
                <w:t xml:space="preserve">Information Bit Payload (Note </w:t>
              </w:r>
              <w:r>
                <w:t>4</w:t>
              </w:r>
              <w:r w:rsidRPr="003D1CFB">
                <w:t>)</w:t>
              </w:r>
            </w:ins>
          </w:p>
        </w:tc>
        <w:tc>
          <w:tcPr>
            <w:tcW w:w="470" w:type="pct"/>
          </w:tcPr>
          <w:p w:rsidR="0090605A" w:rsidRPr="003D1CFB" w:rsidRDefault="0090605A" w:rsidP="0090605A">
            <w:pPr>
              <w:pStyle w:val="TAC"/>
              <w:rPr>
                <w:ins w:id="15578" w:author="After_RAN4#90bis" w:date="2019-04-22T18:36:00Z"/>
              </w:rPr>
            </w:pPr>
          </w:p>
        </w:tc>
        <w:tc>
          <w:tcPr>
            <w:tcW w:w="581" w:type="pct"/>
          </w:tcPr>
          <w:p w:rsidR="0090605A" w:rsidRPr="003D1CFB" w:rsidRDefault="0090605A" w:rsidP="0090605A">
            <w:pPr>
              <w:pStyle w:val="TAC"/>
              <w:rPr>
                <w:ins w:id="15579" w:author="After_RAN4#90bis" w:date="2019-04-22T18:36:00Z"/>
              </w:rPr>
            </w:pPr>
          </w:p>
        </w:tc>
        <w:tc>
          <w:tcPr>
            <w:tcW w:w="565" w:type="pct"/>
          </w:tcPr>
          <w:p w:rsidR="0090605A" w:rsidRPr="003D1CFB" w:rsidRDefault="0090605A" w:rsidP="0090605A">
            <w:pPr>
              <w:pStyle w:val="TAC"/>
              <w:rPr>
                <w:ins w:id="15580" w:author="After_RAN4#90bis" w:date="2019-04-22T18:36:00Z"/>
              </w:rPr>
            </w:pPr>
          </w:p>
        </w:tc>
        <w:tc>
          <w:tcPr>
            <w:tcW w:w="562" w:type="pct"/>
          </w:tcPr>
          <w:p w:rsidR="0090605A" w:rsidRPr="003D1CFB" w:rsidRDefault="0090605A" w:rsidP="0090605A">
            <w:pPr>
              <w:pStyle w:val="TAC"/>
              <w:rPr>
                <w:ins w:id="15581" w:author="After_RAN4#90bis" w:date="2019-04-22T18:36:00Z"/>
              </w:rPr>
            </w:pPr>
          </w:p>
        </w:tc>
        <w:tc>
          <w:tcPr>
            <w:tcW w:w="560" w:type="pct"/>
          </w:tcPr>
          <w:p w:rsidR="0090605A" w:rsidRPr="003D1CFB" w:rsidRDefault="0090605A" w:rsidP="0090605A">
            <w:pPr>
              <w:pStyle w:val="TAC"/>
              <w:rPr>
                <w:ins w:id="15582" w:author="After_RAN4#90bis" w:date="2019-04-22T18:36:00Z"/>
              </w:rPr>
            </w:pPr>
          </w:p>
        </w:tc>
      </w:tr>
      <w:tr w:rsidR="0090605A" w:rsidRPr="003D1CFB" w:rsidTr="0090605A">
        <w:trPr>
          <w:jc w:val="center"/>
          <w:ins w:id="15583" w:author="After_RAN4#90bis" w:date="2019-04-22T18:36:00Z"/>
        </w:trPr>
        <w:tc>
          <w:tcPr>
            <w:tcW w:w="2262" w:type="pct"/>
          </w:tcPr>
          <w:p w:rsidR="0090605A" w:rsidRPr="003D1CFB" w:rsidRDefault="0090605A" w:rsidP="0090605A">
            <w:pPr>
              <w:pStyle w:val="TAC"/>
              <w:jc w:val="left"/>
              <w:rPr>
                <w:ins w:id="15584" w:author="After_RAN4#90bis" w:date="2019-04-22T18:36:00Z"/>
              </w:rPr>
            </w:pPr>
            <w:ins w:id="15585" w:author="After_RAN4#90bis" w:date="2019-04-22T18:36:00Z">
              <w:r w:rsidRPr="003D1CFB">
                <w:t xml:space="preserve">  For Sub-Fram</w:t>
              </w:r>
              <w:r>
                <w:t>es 1,2,6,7</w:t>
              </w:r>
            </w:ins>
          </w:p>
        </w:tc>
        <w:tc>
          <w:tcPr>
            <w:tcW w:w="470" w:type="pct"/>
          </w:tcPr>
          <w:p w:rsidR="0090605A" w:rsidRPr="003D1CFB" w:rsidRDefault="0090605A" w:rsidP="0090605A">
            <w:pPr>
              <w:pStyle w:val="TAC"/>
              <w:rPr>
                <w:ins w:id="15586" w:author="After_RAN4#90bis" w:date="2019-04-22T18:36:00Z"/>
              </w:rPr>
            </w:pPr>
            <w:ins w:id="15587" w:author="After_RAN4#90bis" w:date="2019-04-22T18:36:00Z">
              <w:r w:rsidRPr="003D1CFB">
                <w:t>Bits</w:t>
              </w:r>
            </w:ins>
          </w:p>
        </w:tc>
        <w:tc>
          <w:tcPr>
            <w:tcW w:w="581" w:type="pct"/>
          </w:tcPr>
          <w:p w:rsidR="0090605A" w:rsidRPr="003D1CFB" w:rsidRDefault="0090605A" w:rsidP="0090605A">
            <w:pPr>
              <w:pStyle w:val="TAC"/>
              <w:rPr>
                <w:ins w:id="15588" w:author="After_RAN4#90bis" w:date="2019-04-22T18:36:00Z"/>
              </w:rPr>
            </w:pPr>
            <w:ins w:id="15589" w:author="After_RAN4#90bis" w:date="2019-04-22T18:36:00Z">
              <w:r>
                <w:t>N/A</w:t>
              </w:r>
            </w:ins>
          </w:p>
        </w:tc>
        <w:tc>
          <w:tcPr>
            <w:tcW w:w="565" w:type="pct"/>
          </w:tcPr>
          <w:p w:rsidR="0090605A" w:rsidRPr="003D1CFB" w:rsidRDefault="0090605A" w:rsidP="0090605A">
            <w:pPr>
              <w:pStyle w:val="TAC"/>
              <w:rPr>
                <w:ins w:id="15590" w:author="After_RAN4#90bis" w:date="2019-04-22T18:36:00Z"/>
              </w:rPr>
            </w:pPr>
            <w:ins w:id="15591" w:author="After_RAN4#90bis" w:date="2019-04-22T18:36:00Z">
              <w:r>
                <w:t>N/A</w:t>
              </w:r>
            </w:ins>
          </w:p>
        </w:tc>
        <w:tc>
          <w:tcPr>
            <w:tcW w:w="562" w:type="pct"/>
          </w:tcPr>
          <w:p w:rsidR="0090605A" w:rsidRPr="003D1CFB" w:rsidRDefault="0090605A" w:rsidP="0090605A">
            <w:pPr>
              <w:pStyle w:val="TAC"/>
              <w:rPr>
                <w:ins w:id="15592" w:author="After_RAN4#90bis" w:date="2019-04-22T18:36:00Z"/>
              </w:rPr>
            </w:pPr>
            <w:ins w:id="15593" w:author="After_RAN4#90bis" w:date="2019-04-22T18:36:00Z">
              <w:r>
                <w:t>N/A</w:t>
              </w:r>
            </w:ins>
          </w:p>
        </w:tc>
        <w:tc>
          <w:tcPr>
            <w:tcW w:w="560" w:type="pct"/>
          </w:tcPr>
          <w:p w:rsidR="0090605A" w:rsidRPr="003D1CFB" w:rsidRDefault="0090605A" w:rsidP="0090605A">
            <w:pPr>
              <w:pStyle w:val="TAC"/>
              <w:rPr>
                <w:ins w:id="15594" w:author="After_RAN4#90bis" w:date="2019-04-22T18:36:00Z"/>
              </w:rPr>
            </w:pPr>
          </w:p>
        </w:tc>
      </w:tr>
      <w:tr w:rsidR="0090605A" w:rsidRPr="003D1CFB" w:rsidTr="0090605A">
        <w:trPr>
          <w:jc w:val="center"/>
          <w:ins w:id="15595" w:author="After_RAN4#90bis" w:date="2019-04-22T18:36:00Z"/>
        </w:trPr>
        <w:tc>
          <w:tcPr>
            <w:tcW w:w="2262" w:type="pct"/>
          </w:tcPr>
          <w:p w:rsidR="0090605A" w:rsidRPr="003D1CFB" w:rsidRDefault="0090605A" w:rsidP="0090605A">
            <w:pPr>
              <w:pStyle w:val="TAC"/>
              <w:jc w:val="left"/>
              <w:rPr>
                <w:ins w:id="15596" w:author="After_RAN4#90bis" w:date="2019-04-22T18:36:00Z"/>
              </w:rPr>
            </w:pPr>
            <w:ins w:id="15597" w:author="After_RAN4#90bis" w:date="2019-04-22T18:36:00Z">
              <w:r w:rsidRPr="003D1CFB">
                <w:t xml:space="preserve">  For Sub-Fram</w:t>
              </w:r>
              <w:r>
                <w:t>es 3,4</w:t>
              </w:r>
            </w:ins>
          </w:p>
        </w:tc>
        <w:tc>
          <w:tcPr>
            <w:tcW w:w="470" w:type="pct"/>
          </w:tcPr>
          <w:p w:rsidR="0090605A" w:rsidRPr="003D1CFB" w:rsidRDefault="0090605A" w:rsidP="0090605A">
            <w:pPr>
              <w:pStyle w:val="TAC"/>
              <w:rPr>
                <w:ins w:id="15598" w:author="After_RAN4#90bis" w:date="2019-04-22T18:36:00Z"/>
              </w:rPr>
            </w:pPr>
            <w:ins w:id="15599" w:author="After_RAN4#90bis" w:date="2019-04-22T18:36:00Z">
              <w:r w:rsidRPr="003D1CFB">
                <w:t>Bits</w:t>
              </w:r>
            </w:ins>
          </w:p>
        </w:tc>
        <w:tc>
          <w:tcPr>
            <w:tcW w:w="581" w:type="pct"/>
          </w:tcPr>
          <w:p w:rsidR="0090605A" w:rsidRPr="003D1CFB" w:rsidRDefault="0090605A" w:rsidP="0090605A">
            <w:pPr>
              <w:pStyle w:val="TAC"/>
              <w:rPr>
                <w:ins w:id="15600" w:author="After_RAN4#90bis" w:date="2019-04-22T18:36:00Z"/>
              </w:rPr>
            </w:pPr>
            <w:ins w:id="15601" w:author="After_RAN4#90bis" w:date="2019-04-22T18:36:00Z">
              <w:r>
                <w:rPr>
                  <w:rFonts w:cs="Arial"/>
                </w:rPr>
                <w:t>55056</w:t>
              </w:r>
            </w:ins>
          </w:p>
        </w:tc>
        <w:tc>
          <w:tcPr>
            <w:tcW w:w="565" w:type="pct"/>
          </w:tcPr>
          <w:p w:rsidR="0090605A" w:rsidRPr="003D1CFB" w:rsidRDefault="0090605A" w:rsidP="0090605A">
            <w:pPr>
              <w:pStyle w:val="TAC"/>
              <w:rPr>
                <w:ins w:id="15602" w:author="After_RAN4#90bis" w:date="2019-04-22T18:36:00Z"/>
              </w:rPr>
            </w:pPr>
            <w:ins w:id="15603" w:author="After_RAN4#90bis" w:date="2019-04-22T18:36:00Z">
              <w:r w:rsidRPr="006E4DBA">
                <w:rPr>
                  <w:rFonts w:cs="Arial"/>
                </w:rPr>
                <w:t>81176</w:t>
              </w:r>
            </w:ins>
          </w:p>
        </w:tc>
        <w:tc>
          <w:tcPr>
            <w:tcW w:w="562" w:type="pct"/>
          </w:tcPr>
          <w:p w:rsidR="0090605A" w:rsidRPr="003D1CFB" w:rsidRDefault="0090605A" w:rsidP="0090605A">
            <w:pPr>
              <w:pStyle w:val="TAC"/>
              <w:rPr>
                <w:ins w:id="15604" w:author="After_RAN4#90bis" w:date="2019-04-22T18:36:00Z"/>
              </w:rPr>
            </w:pPr>
            <w:ins w:id="15605" w:author="After_RAN4#90bis" w:date="2019-04-22T18:36:00Z">
              <w:r w:rsidRPr="006E4DBA">
                <w:rPr>
                  <w:rFonts w:cs="Arial"/>
                  <w:lang w:eastAsia="zh-CN"/>
                </w:rPr>
                <w:t>110136</w:t>
              </w:r>
            </w:ins>
          </w:p>
        </w:tc>
        <w:tc>
          <w:tcPr>
            <w:tcW w:w="560" w:type="pct"/>
          </w:tcPr>
          <w:p w:rsidR="0090605A" w:rsidRPr="003D1CFB" w:rsidRDefault="0090605A" w:rsidP="0090605A">
            <w:pPr>
              <w:pStyle w:val="TAC"/>
              <w:rPr>
                <w:ins w:id="15606" w:author="After_RAN4#90bis" w:date="2019-04-22T18:36:00Z"/>
              </w:rPr>
            </w:pPr>
          </w:p>
        </w:tc>
      </w:tr>
      <w:tr w:rsidR="0090605A" w:rsidRPr="003D1CFB" w:rsidTr="0090605A">
        <w:trPr>
          <w:jc w:val="center"/>
          <w:ins w:id="15607" w:author="After_RAN4#90bis" w:date="2019-04-22T18:36:00Z"/>
        </w:trPr>
        <w:tc>
          <w:tcPr>
            <w:tcW w:w="2262" w:type="pct"/>
          </w:tcPr>
          <w:p w:rsidR="0090605A" w:rsidRPr="003D1CFB" w:rsidRDefault="0090605A" w:rsidP="0090605A">
            <w:pPr>
              <w:pStyle w:val="TAC"/>
              <w:jc w:val="left"/>
              <w:rPr>
                <w:ins w:id="15608" w:author="After_RAN4#90bis" w:date="2019-04-22T18:36:00Z"/>
              </w:rPr>
            </w:pPr>
            <w:ins w:id="15609" w:author="After_RAN4#90bis" w:date="2019-04-22T18:36:00Z">
              <w:r w:rsidRPr="003D1CFB">
                <w:t xml:space="preserve">  For Sub-Fram</w:t>
              </w:r>
              <w:r>
                <w:t>es 8,9</w:t>
              </w:r>
            </w:ins>
          </w:p>
        </w:tc>
        <w:tc>
          <w:tcPr>
            <w:tcW w:w="470" w:type="pct"/>
          </w:tcPr>
          <w:p w:rsidR="0090605A" w:rsidRPr="003D1CFB" w:rsidRDefault="0090605A" w:rsidP="0090605A">
            <w:pPr>
              <w:pStyle w:val="TAC"/>
              <w:rPr>
                <w:ins w:id="15610" w:author="After_RAN4#90bis" w:date="2019-04-22T18:36:00Z"/>
              </w:rPr>
            </w:pPr>
            <w:ins w:id="15611" w:author="After_RAN4#90bis" w:date="2019-04-22T18:36:00Z">
              <w:r w:rsidRPr="003D1CFB">
                <w:t>Bits</w:t>
              </w:r>
            </w:ins>
          </w:p>
        </w:tc>
        <w:tc>
          <w:tcPr>
            <w:tcW w:w="581" w:type="pct"/>
          </w:tcPr>
          <w:p w:rsidR="0090605A" w:rsidRPr="003D1CFB" w:rsidRDefault="0090605A" w:rsidP="0090605A">
            <w:pPr>
              <w:pStyle w:val="TAC"/>
              <w:rPr>
                <w:ins w:id="15612" w:author="After_RAN4#90bis" w:date="2019-04-22T18:36:00Z"/>
              </w:rPr>
            </w:pPr>
            <w:ins w:id="15613" w:author="After_RAN4#90bis" w:date="2019-04-22T18:36:00Z">
              <w:r>
                <w:rPr>
                  <w:rFonts w:cs="Arial"/>
                </w:rPr>
                <w:t>55056</w:t>
              </w:r>
            </w:ins>
          </w:p>
        </w:tc>
        <w:tc>
          <w:tcPr>
            <w:tcW w:w="565" w:type="pct"/>
          </w:tcPr>
          <w:p w:rsidR="0090605A" w:rsidRPr="003D1CFB" w:rsidRDefault="0090605A" w:rsidP="0090605A">
            <w:pPr>
              <w:pStyle w:val="TAC"/>
              <w:rPr>
                <w:ins w:id="15614" w:author="After_RAN4#90bis" w:date="2019-04-22T18:36:00Z"/>
              </w:rPr>
            </w:pPr>
            <w:ins w:id="15615" w:author="After_RAN4#90bis" w:date="2019-04-22T18:36:00Z">
              <w:r w:rsidRPr="006E4DBA">
                <w:rPr>
                  <w:rFonts w:cs="Arial"/>
                </w:rPr>
                <w:t>81176</w:t>
              </w:r>
            </w:ins>
          </w:p>
        </w:tc>
        <w:tc>
          <w:tcPr>
            <w:tcW w:w="562" w:type="pct"/>
          </w:tcPr>
          <w:p w:rsidR="0090605A" w:rsidRPr="003D1CFB" w:rsidRDefault="0090605A" w:rsidP="0090605A">
            <w:pPr>
              <w:pStyle w:val="TAC"/>
              <w:rPr>
                <w:ins w:id="15616" w:author="After_RAN4#90bis" w:date="2019-04-22T18:36:00Z"/>
              </w:rPr>
            </w:pPr>
            <w:ins w:id="15617" w:author="After_RAN4#90bis" w:date="2019-04-22T18:36:00Z">
              <w:r w:rsidRPr="006E4DBA">
                <w:rPr>
                  <w:rFonts w:cs="Arial"/>
                </w:rPr>
                <w:t>110136</w:t>
              </w:r>
            </w:ins>
          </w:p>
        </w:tc>
        <w:tc>
          <w:tcPr>
            <w:tcW w:w="560" w:type="pct"/>
          </w:tcPr>
          <w:p w:rsidR="0090605A" w:rsidRPr="003D1CFB" w:rsidRDefault="0090605A" w:rsidP="0090605A">
            <w:pPr>
              <w:pStyle w:val="TAC"/>
              <w:rPr>
                <w:ins w:id="15618" w:author="After_RAN4#90bis" w:date="2019-04-22T18:36:00Z"/>
              </w:rPr>
            </w:pPr>
          </w:p>
        </w:tc>
      </w:tr>
      <w:tr w:rsidR="0090605A" w:rsidRPr="003D1CFB" w:rsidTr="0090605A">
        <w:trPr>
          <w:jc w:val="center"/>
          <w:ins w:id="15619" w:author="After_RAN4#90bis" w:date="2019-04-22T18:36:00Z"/>
        </w:trPr>
        <w:tc>
          <w:tcPr>
            <w:tcW w:w="2262" w:type="pct"/>
          </w:tcPr>
          <w:p w:rsidR="0090605A" w:rsidRPr="003D1CFB" w:rsidRDefault="0090605A" w:rsidP="0090605A">
            <w:pPr>
              <w:pStyle w:val="TAC"/>
              <w:jc w:val="left"/>
              <w:rPr>
                <w:ins w:id="15620" w:author="After_RAN4#90bis" w:date="2019-04-22T18:36:00Z"/>
              </w:rPr>
            </w:pPr>
            <w:ins w:id="15621" w:author="After_RAN4#90bis" w:date="2019-04-22T18:36:00Z">
              <w:r w:rsidRPr="003D1CFB">
                <w:t xml:space="preserve">  For Sub-Frame 5</w:t>
              </w:r>
            </w:ins>
          </w:p>
        </w:tc>
        <w:tc>
          <w:tcPr>
            <w:tcW w:w="470" w:type="pct"/>
          </w:tcPr>
          <w:p w:rsidR="0090605A" w:rsidRPr="003D1CFB" w:rsidRDefault="0090605A" w:rsidP="0090605A">
            <w:pPr>
              <w:pStyle w:val="TAC"/>
              <w:rPr>
                <w:ins w:id="15622" w:author="After_RAN4#90bis" w:date="2019-04-22T18:36:00Z"/>
              </w:rPr>
            </w:pPr>
            <w:ins w:id="15623" w:author="After_RAN4#90bis" w:date="2019-04-22T18:36:00Z">
              <w:r w:rsidRPr="003D1CFB">
                <w:t>Bits</w:t>
              </w:r>
            </w:ins>
          </w:p>
        </w:tc>
        <w:tc>
          <w:tcPr>
            <w:tcW w:w="581" w:type="pct"/>
          </w:tcPr>
          <w:p w:rsidR="0090605A" w:rsidRPr="003D1CFB" w:rsidRDefault="0090605A" w:rsidP="0090605A">
            <w:pPr>
              <w:pStyle w:val="TAC"/>
              <w:rPr>
                <w:ins w:id="15624" w:author="After_RAN4#90bis" w:date="2019-04-22T18:36:00Z"/>
              </w:rPr>
            </w:pPr>
            <w:ins w:id="15625" w:author="After_RAN4#90bis" w:date="2019-04-22T18:36:00Z">
              <w:r w:rsidRPr="006E4DBA">
                <w:rPr>
                  <w:rFonts w:cs="Arial"/>
                </w:rPr>
                <w:t>51024</w:t>
              </w:r>
            </w:ins>
          </w:p>
        </w:tc>
        <w:tc>
          <w:tcPr>
            <w:tcW w:w="565" w:type="pct"/>
          </w:tcPr>
          <w:p w:rsidR="0090605A" w:rsidRPr="003D1CFB" w:rsidRDefault="0090605A" w:rsidP="0090605A">
            <w:pPr>
              <w:pStyle w:val="TAC"/>
              <w:rPr>
                <w:ins w:id="15626" w:author="After_RAN4#90bis" w:date="2019-04-22T18:36:00Z"/>
              </w:rPr>
            </w:pPr>
            <w:ins w:id="15627" w:author="After_RAN4#90bis" w:date="2019-04-22T18:36:00Z">
              <w:r w:rsidRPr="006E4DBA">
                <w:rPr>
                  <w:rFonts w:cs="Arial"/>
                </w:rPr>
                <w:t>78704</w:t>
              </w:r>
            </w:ins>
          </w:p>
        </w:tc>
        <w:tc>
          <w:tcPr>
            <w:tcW w:w="562" w:type="pct"/>
          </w:tcPr>
          <w:p w:rsidR="0090605A" w:rsidRPr="003D1CFB" w:rsidRDefault="0090605A" w:rsidP="0090605A">
            <w:pPr>
              <w:pStyle w:val="TAC"/>
              <w:rPr>
                <w:ins w:id="15628" w:author="After_RAN4#90bis" w:date="2019-04-22T18:36:00Z"/>
              </w:rPr>
            </w:pPr>
            <w:ins w:id="15629" w:author="After_RAN4#90bis" w:date="2019-04-22T18:36:00Z">
              <w:r w:rsidRPr="006E4DBA">
                <w:rPr>
                  <w:rFonts w:cs="Arial"/>
                  <w:lang w:eastAsia="zh-CN"/>
                </w:rPr>
                <w:t>105528</w:t>
              </w:r>
            </w:ins>
          </w:p>
        </w:tc>
        <w:tc>
          <w:tcPr>
            <w:tcW w:w="560" w:type="pct"/>
          </w:tcPr>
          <w:p w:rsidR="0090605A" w:rsidRPr="003D1CFB" w:rsidRDefault="0090605A" w:rsidP="0090605A">
            <w:pPr>
              <w:pStyle w:val="TAC"/>
              <w:rPr>
                <w:ins w:id="15630" w:author="After_RAN4#90bis" w:date="2019-04-22T18:36:00Z"/>
              </w:rPr>
            </w:pPr>
          </w:p>
        </w:tc>
      </w:tr>
      <w:tr w:rsidR="0090605A" w:rsidRPr="003D1CFB" w:rsidTr="0090605A">
        <w:trPr>
          <w:jc w:val="center"/>
          <w:ins w:id="15631" w:author="After_RAN4#90bis" w:date="2019-04-22T18:36:00Z"/>
        </w:trPr>
        <w:tc>
          <w:tcPr>
            <w:tcW w:w="2262" w:type="pct"/>
          </w:tcPr>
          <w:p w:rsidR="0090605A" w:rsidRPr="003D1CFB" w:rsidRDefault="0090605A" w:rsidP="0090605A">
            <w:pPr>
              <w:pStyle w:val="TAC"/>
              <w:jc w:val="left"/>
              <w:rPr>
                <w:ins w:id="15632" w:author="After_RAN4#90bis" w:date="2019-04-22T18:36:00Z"/>
                <w:szCs w:val="22"/>
              </w:rPr>
            </w:pPr>
            <w:ins w:id="15633" w:author="After_RAN4#90bis" w:date="2019-04-22T18:36:00Z">
              <w:r w:rsidRPr="003D1CFB">
                <w:t xml:space="preserve">  For Sub-Frame 0</w:t>
              </w:r>
            </w:ins>
          </w:p>
        </w:tc>
        <w:tc>
          <w:tcPr>
            <w:tcW w:w="470" w:type="pct"/>
          </w:tcPr>
          <w:p w:rsidR="0090605A" w:rsidRPr="003D1CFB" w:rsidRDefault="0090605A" w:rsidP="0090605A">
            <w:pPr>
              <w:pStyle w:val="TAC"/>
              <w:rPr>
                <w:ins w:id="15634" w:author="After_RAN4#90bis" w:date="2019-04-22T18:36:00Z"/>
              </w:rPr>
            </w:pPr>
            <w:ins w:id="15635" w:author="After_RAN4#90bis" w:date="2019-04-22T18:36:00Z">
              <w:r w:rsidRPr="003D1CFB">
                <w:t>Bits</w:t>
              </w:r>
            </w:ins>
          </w:p>
        </w:tc>
        <w:tc>
          <w:tcPr>
            <w:tcW w:w="581" w:type="pct"/>
          </w:tcPr>
          <w:p w:rsidR="0090605A" w:rsidRPr="003D1CFB" w:rsidRDefault="0090605A" w:rsidP="0090605A">
            <w:pPr>
              <w:pStyle w:val="TAC"/>
              <w:rPr>
                <w:ins w:id="15636" w:author="After_RAN4#90bis" w:date="2019-04-22T18:36:00Z"/>
              </w:rPr>
            </w:pPr>
            <w:ins w:id="15637" w:author="After_RAN4#90bis" w:date="2019-04-22T18:36:00Z">
              <w:r>
                <w:rPr>
                  <w:rFonts w:cs="Arial"/>
                </w:rPr>
                <w:t>55056</w:t>
              </w:r>
            </w:ins>
          </w:p>
        </w:tc>
        <w:tc>
          <w:tcPr>
            <w:tcW w:w="565" w:type="pct"/>
          </w:tcPr>
          <w:p w:rsidR="0090605A" w:rsidRPr="003D1CFB" w:rsidRDefault="0090605A" w:rsidP="0090605A">
            <w:pPr>
              <w:pStyle w:val="TAC"/>
              <w:rPr>
                <w:ins w:id="15638" w:author="After_RAN4#90bis" w:date="2019-04-22T18:36:00Z"/>
              </w:rPr>
            </w:pPr>
            <w:ins w:id="15639" w:author="After_RAN4#90bis" w:date="2019-04-22T18:36:00Z">
              <w:r w:rsidRPr="006E4DBA">
                <w:rPr>
                  <w:rFonts w:cs="Arial"/>
                </w:rPr>
                <w:t>81176</w:t>
              </w:r>
            </w:ins>
          </w:p>
        </w:tc>
        <w:tc>
          <w:tcPr>
            <w:tcW w:w="562" w:type="pct"/>
          </w:tcPr>
          <w:p w:rsidR="0090605A" w:rsidRPr="003D1CFB" w:rsidRDefault="0090605A" w:rsidP="0090605A">
            <w:pPr>
              <w:pStyle w:val="TAC"/>
              <w:rPr>
                <w:ins w:id="15640" w:author="After_RAN4#90bis" w:date="2019-04-22T18:36:00Z"/>
              </w:rPr>
            </w:pPr>
            <w:ins w:id="15641" w:author="After_RAN4#90bis" w:date="2019-04-22T18:36:00Z">
              <w:r w:rsidRPr="006E4DBA">
                <w:rPr>
                  <w:rFonts w:cs="Arial"/>
                  <w:lang w:eastAsia="zh-CN"/>
                </w:rPr>
                <w:t>110136</w:t>
              </w:r>
            </w:ins>
          </w:p>
        </w:tc>
        <w:tc>
          <w:tcPr>
            <w:tcW w:w="560" w:type="pct"/>
          </w:tcPr>
          <w:p w:rsidR="0090605A" w:rsidRPr="003D1CFB" w:rsidRDefault="0090605A" w:rsidP="0090605A">
            <w:pPr>
              <w:pStyle w:val="TAC"/>
              <w:rPr>
                <w:ins w:id="15642" w:author="After_RAN4#90bis" w:date="2019-04-22T18:36:00Z"/>
              </w:rPr>
            </w:pPr>
          </w:p>
        </w:tc>
      </w:tr>
      <w:tr w:rsidR="0090605A" w:rsidRPr="003D1CFB" w:rsidTr="0090605A">
        <w:trPr>
          <w:jc w:val="center"/>
          <w:ins w:id="15643" w:author="After_RAN4#90bis" w:date="2019-04-22T18:36:00Z"/>
        </w:trPr>
        <w:tc>
          <w:tcPr>
            <w:tcW w:w="2262" w:type="pct"/>
          </w:tcPr>
          <w:p w:rsidR="0090605A" w:rsidRPr="003D1CFB" w:rsidRDefault="0090605A" w:rsidP="0090605A">
            <w:pPr>
              <w:pStyle w:val="TAC"/>
              <w:jc w:val="left"/>
              <w:rPr>
                <w:ins w:id="15644" w:author="After_RAN4#90bis" w:date="2019-04-22T18:36:00Z"/>
                <w:szCs w:val="22"/>
              </w:rPr>
            </w:pPr>
            <w:ins w:id="15645" w:author="After_RAN4#90bis" w:date="2019-04-22T18:36:00Z">
              <w:r w:rsidRPr="003D1CFB">
                <w:rPr>
                  <w:szCs w:val="22"/>
                </w:rPr>
                <w:t>Number of Code Blocks</w:t>
              </w:r>
              <w:r w:rsidRPr="003D1CFB">
                <w:rPr>
                  <w:szCs w:val="22"/>
                </w:rPr>
                <w:br/>
                <w:t xml:space="preserve">(Notes </w:t>
              </w:r>
              <w:r>
                <w:rPr>
                  <w:szCs w:val="22"/>
                </w:rPr>
                <w:t>4</w:t>
              </w:r>
              <w:r w:rsidRPr="003D1CFB">
                <w:rPr>
                  <w:szCs w:val="22"/>
                </w:rPr>
                <w:t xml:space="preserve"> and </w:t>
              </w:r>
              <w:r>
                <w:rPr>
                  <w:szCs w:val="22"/>
                </w:rPr>
                <w:t>5</w:t>
              </w:r>
              <w:r w:rsidRPr="003D1CFB">
                <w:rPr>
                  <w:szCs w:val="22"/>
                </w:rPr>
                <w:t>)</w:t>
              </w:r>
            </w:ins>
          </w:p>
        </w:tc>
        <w:tc>
          <w:tcPr>
            <w:tcW w:w="470" w:type="pct"/>
          </w:tcPr>
          <w:p w:rsidR="0090605A" w:rsidRPr="003D1CFB" w:rsidRDefault="0090605A" w:rsidP="0090605A">
            <w:pPr>
              <w:pStyle w:val="TAC"/>
              <w:rPr>
                <w:ins w:id="15646" w:author="After_RAN4#90bis" w:date="2019-04-22T18:36:00Z"/>
              </w:rPr>
            </w:pPr>
          </w:p>
        </w:tc>
        <w:tc>
          <w:tcPr>
            <w:tcW w:w="581" w:type="pct"/>
          </w:tcPr>
          <w:p w:rsidR="0090605A" w:rsidRPr="003D1CFB" w:rsidRDefault="0090605A" w:rsidP="0090605A">
            <w:pPr>
              <w:pStyle w:val="TAC"/>
              <w:rPr>
                <w:ins w:id="15647" w:author="After_RAN4#90bis" w:date="2019-04-22T18:36:00Z"/>
              </w:rPr>
            </w:pPr>
          </w:p>
        </w:tc>
        <w:tc>
          <w:tcPr>
            <w:tcW w:w="565" w:type="pct"/>
          </w:tcPr>
          <w:p w:rsidR="0090605A" w:rsidRPr="003D1CFB" w:rsidRDefault="0090605A" w:rsidP="0090605A">
            <w:pPr>
              <w:pStyle w:val="TAC"/>
              <w:rPr>
                <w:ins w:id="15648" w:author="After_RAN4#90bis" w:date="2019-04-22T18:36:00Z"/>
              </w:rPr>
            </w:pPr>
          </w:p>
        </w:tc>
        <w:tc>
          <w:tcPr>
            <w:tcW w:w="562" w:type="pct"/>
          </w:tcPr>
          <w:p w:rsidR="0090605A" w:rsidRPr="003D1CFB" w:rsidRDefault="0090605A" w:rsidP="0090605A">
            <w:pPr>
              <w:pStyle w:val="TAC"/>
              <w:rPr>
                <w:ins w:id="15649" w:author="After_RAN4#90bis" w:date="2019-04-22T18:36:00Z"/>
              </w:rPr>
            </w:pPr>
          </w:p>
        </w:tc>
        <w:tc>
          <w:tcPr>
            <w:tcW w:w="560" w:type="pct"/>
          </w:tcPr>
          <w:p w:rsidR="0090605A" w:rsidRPr="003D1CFB" w:rsidRDefault="0090605A" w:rsidP="0090605A">
            <w:pPr>
              <w:pStyle w:val="TAC"/>
              <w:rPr>
                <w:ins w:id="15650" w:author="After_RAN4#90bis" w:date="2019-04-22T18:36:00Z"/>
              </w:rPr>
            </w:pPr>
          </w:p>
        </w:tc>
      </w:tr>
      <w:tr w:rsidR="0090605A" w:rsidRPr="003D1CFB" w:rsidTr="0090605A">
        <w:trPr>
          <w:jc w:val="center"/>
          <w:ins w:id="15651" w:author="After_RAN4#90bis" w:date="2019-04-22T18:36:00Z"/>
        </w:trPr>
        <w:tc>
          <w:tcPr>
            <w:tcW w:w="2262" w:type="pct"/>
          </w:tcPr>
          <w:p w:rsidR="0090605A" w:rsidRPr="003D1CFB" w:rsidRDefault="0090605A" w:rsidP="0090605A">
            <w:pPr>
              <w:pStyle w:val="TAC"/>
              <w:jc w:val="left"/>
              <w:rPr>
                <w:ins w:id="15652" w:author="After_RAN4#90bis" w:date="2019-04-22T18:36:00Z"/>
              </w:rPr>
            </w:pPr>
            <w:ins w:id="15653" w:author="After_RAN4#90bis" w:date="2019-04-22T18:36:00Z">
              <w:r w:rsidRPr="003D1CFB">
                <w:t xml:space="preserve">  For Sub-Fram</w:t>
              </w:r>
              <w:r>
                <w:t>es 1,2,6,7</w:t>
              </w:r>
            </w:ins>
          </w:p>
        </w:tc>
        <w:tc>
          <w:tcPr>
            <w:tcW w:w="470" w:type="pct"/>
          </w:tcPr>
          <w:p w:rsidR="0090605A" w:rsidRPr="003D1CFB" w:rsidRDefault="0090605A" w:rsidP="0090605A">
            <w:pPr>
              <w:pStyle w:val="TAC"/>
              <w:rPr>
                <w:ins w:id="15654" w:author="After_RAN4#90bis" w:date="2019-04-22T18:36:00Z"/>
              </w:rPr>
            </w:pPr>
            <w:ins w:id="15655" w:author="After_RAN4#90bis" w:date="2019-04-22T18:36:00Z">
              <w:r w:rsidRPr="003D1CFB">
                <w:t>Bits</w:t>
              </w:r>
            </w:ins>
          </w:p>
        </w:tc>
        <w:tc>
          <w:tcPr>
            <w:tcW w:w="581" w:type="pct"/>
          </w:tcPr>
          <w:p w:rsidR="0090605A" w:rsidRPr="003D1CFB" w:rsidRDefault="0090605A" w:rsidP="0090605A">
            <w:pPr>
              <w:pStyle w:val="TAC"/>
              <w:rPr>
                <w:ins w:id="15656" w:author="After_RAN4#90bis" w:date="2019-04-22T18:36:00Z"/>
              </w:rPr>
            </w:pPr>
            <w:ins w:id="15657" w:author="After_RAN4#90bis" w:date="2019-04-22T18:36:00Z">
              <w:r>
                <w:t>N/A</w:t>
              </w:r>
            </w:ins>
          </w:p>
        </w:tc>
        <w:tc>
          <w:tcPr>
            <w:tcW w:w="565" w:type="pct"/>
          </w:tcPr>
          <w:p w:rsidR="0090605A" w:rsidRPr="003D1CFB" w:rsidRDefault="0090605A" w:rsidP="0090605A">
            <w:pPr>
              <w:pStyle w:val="TAC"/>
              <w:rPr>
                <w:ins w:id="15658" w:author="After_RAN4#90bis" w:date="2019-04-22T18:36:00Z"/>
              </w:rPr>
            </w:pPr>
            <w:ins w:id="15659" w:author="After_RAN4#90bis" w:date="2019-04-22T18:36:00Z">
              <w:r>
                <w:t>N/A</w:t>
              </w:r>
            </w:ins>
          </w:p>
        </w:tc>
        <w:tc>
          <w:tcPr>
            <w:tcW w:w="562" w:type="pct"/>
          </w:tcPr>
          <w:p w:rsidR="0090605A" w:rsidRPr="003D1CFB" w:rsidRDefault="0090605A" w:rsidP="0090605A">
            <w:pPr>
              <w:pStyle w:val="TAC"/>
              <w:rPr>
                <w:ins w:id="15660" w:author="After_RAN4#90bis" w:date="2019-04-22T18:36:00Z"/>
              </w:rPr>
            </w:pPr>
            <w:ins w:id="15661" w:author="After_RAN4#90bis" w:date="2019-04-22T18:36:00Z">
              <w:r>
                <w:t>N/A</w:t>
              </w:r>
            </w:ins>
          </w:p>
        </w:tc>
        <w:tc>
          <w:tcPr>
            <w:tcW w:w="560" w:type="pct"/>
          </w:tcPr>
          <w:p w:rsidR="0090605A" w:rsidRPr="003D1CFB" w:rsidRDefault="0090605A" w:rsidP="0090605A">
            <w:pPr>
              <w:pStyle w:val="TAC"/>
              <w:rPr>
                <w:ins w:id="15662" w:author="After_RAN4#90bis" w:date="2019-04-22T18:36:00Z"/>
              </w:rPr>
            </w:pPr>
          </w:p>
        </w:tc>
      </w:tr>
      <w:tr w:rsidR="0090605A" w:rsidRPr="003D1CFB" w:rsidTr="0090605A">
        <w:trPr>
          <w:jc w:val="center"/>
          <w:ins w:id="15663" w:author="After_RAN4#90bis" w:date="2019-04-22T18:36:00Z"/>
        </w:trPr>
        <w:tc>
          <w:tcPr>
            <w:tcW w:w="2262" w:type="pct"/>
          </w:tcPr>
          <w:p w:rsidR="0090605A" w:rsidRPr="003D1CFB" w:rsidRDefault="0090605A" w:rsidP="0090605A">
            <w:pPr>
              <w:pStyle w:val="TAC"/>
              <w:jc w:val="left"/>
              <w:rPr>
                <w:ins w:id="15664" w:author="After_RAN4#90bis" w:date="2019-04-22T18:36:00Z"/>
              </w:rPr>
            </w:pPr>
            <w:ins w:id="15665" w:author="After_RAN4#90bis" w:date="2019-04-22T18:36:00Z">
              <w:r w:rsidRPr="003D1CFB">
                <w:t xml:space="preserve">  For Sub-Fram</w:t>
              </w:r>
              <w:r>
                <w:t>es 3,4</w:t>
              </w:r>
            </w:ins>
          </w:p>
        </w:tc>
        <w:tc>
          <w:tcPr>
            <w:tcW w:w="470" w:type="pct"/>
          </w:tcPr>
          <w:p w:rsidR="0090605A" w:rsidRPr="003D1CFB" w:rsidRDefault="0090605A" w:rsidP="0090605A">
            <w:pPr>
              <w:pStyle w:val="TAC"/>
              <w:rPr>
                <w:ins w:id="15666" w:author="After_RAN4#90bis" w:date="2019-04-22T18:36:00Z"/>
              </w:rPr>
            </w:pPr>
            <w:ins w:id="15667" w:author="After_RAN4#90bis" w:date="2019-04-22T18:36:00Z">
              <w:r w:rsidRPr="003D1CFB">
                <w:t>Bits</w:t>
              </w:r>
            </w:ins>
          </w:p>
        </w:tc>
        <w:tc>
          <w:tcPr>
            <w:tcW w:w="581" w:type="pct"/>
          </w:tcPr>
          <w:p w:rsidR="0090605A" w:rsidRPr="003D1CFB" w:rsidRDefault="0090605A" w:rsidP="0090605A">
            <w:pPr>
              <w:pStyle w:val="TAC"/>
              <w:rPr>
                <w:ins w:id="15668" w:author="After_RAN4#90bis" w:date="2019-04-22T18:36:00Z"/>
              </w:rPr>
            </w:pPr>
            <w:ins w:id="15669" w:author="After_RAN4#90bis" w:date="2019-04-22T18:36:00Z">
              <w:r w:rsidRPr="006E4DBA">
                <w:t>9</w:t>
              </w:r>
            </w:ins>
          </w:p>
        </w:tc>
        <w:tc>
          <w:tcPr>
            <w:tcW w:w="565" w:type="pct"/>
          </w:tcPr>
          <w:p w:rsidR="0090605A" w:rsidRPr="003D1CFB" w:rsidRDefault="0090605A" w:rsidP="0090605A">
            <w:pPr>
              <w:pStyle w:val="TAC"/>
              <w:rPr>
                <w:ins w:id="15670" w:author="After_RAN4#90bis" w:date="2019-04-22T18:36:00Z"/>
              </w:rPr>
            </w:pPr>
            <w:ins w:id="15671" w:author="After_RAN4#90bis" w:date="2019-04-22T18:36:00Z">
              <w:r w:rsidRPr="006E4DBA">
                <w:t>14</w:t>
              </w:r>
            </w:ins>
          </w:p>
        </w:tc>
        <w:tc>
          <w:tcPr>
            <w:tcW w:w="562" w:type="pct"/>
          </w:tcPr>
          <w:p w:rsidR="0090605A" w:rsidRPr="003D1CFB" w:rsidRDefault="0090605A" w:rsidP="0090605A">
            <w:pPr>
              <w:pStyle w:val="TAC"/>
              <w:rPr>
                <w:ins w:id="15672" w:author="After_RAN4#90bis" w:date="2019-04-22T18:36:00Z"/>
              </w:rPr>
            </w:pPr>
            <w:ins w:id="15673" w:author="After_RAN4#90bis" w:date="2019-04-22T18:36:00Z">
              <w:r w:rsidRPr="006E4DBA">
                <w:t>18</w:t>
              </w:r>
            </w:ins>
          </w:p>
        </w:tc>
        <w:tc>
          <w:tcPr>
            <w:tcW w:w="560" w:type="pct"/>
          </w:tcPr>
          <w:p w:rsidR="0090605A" w:rsidRPr="003D1CFB" w:rsidRDefault="0090605A" w:rsidP="0090605A">
            <w:pPr>
              <w:pStyle w:val="TAC"/>
              <w:rPr>
                <w:ins w:id="15674" w:author="After_RAN4#90bis" w:date="2019-04-22T18:36:00Z"/>
              </w:rPr>
            </w:pPr>
          </w:p>
        </w:tc>
      </w:tr>
      <w:tr w:rsidR="0090605A" w:rsidRPr="003D1CFB" w:rsidTr="0090605A">
        <w:trPr>
          <w:jc w:val="center"/>
          <w:ins w:id="15675" w:author="After_RAN4#90bis" w:date="2019-04-22T18:36:00Z"/>
        </w:trPr>
        <w:tc>
          <w:tcPr>
            <w:tcW w:w="2262" w:type="pct"/>
          </w:tcPr>
          <w:p w:rsidR="0090605A" w:rsidRPr="003D1CFB" w:rsidRDefault="0090605A" w:rsidP="0090605A">
            <w:pPr>
              <w:pStyle w:val="TAC"/>
              <w:jc w:val="left"/>
              <w:rPr>
                <w:ins w:id="15676" w:author="After_RAN4#90bis" w:date="2019-04-22T18:36:00Z"/>
              </w:rPr>
            </w:pPr>
            <w:ins w:id="15677" w:author="After_RAN4#90bis" w:date="2019-04-22T18:36:00Z">
              <w:r w:rsidRPr="003D1CFB">
                <w:t xml:space="preserve">  For Sub-Fram</w:t>
              </w:r>
              <w:r>
                <w:t>es 8,9</w:t>
              </w:r>
            </w:ins>
          </w:p>
        </w:tc>
        <w:tc>
          <w:tcPr>
            <w:tcW w:w="470" w:type="pct"/>
          </w:tcPr>
          <w:p w:rsidR="0090605A" w:rsidRPr="003D1CFB" w:rsidRDefault="0090605A" w:rsidP="0090605A">
            <w:pPr>
              <w:pStyle w:val="TAC"/>
              <w:rPr>
                <w:ins w:id="15678" w:author="After_RAN4#90bis" w:date="2019-04-22T18:36:00Z"/>
              </w:rPr>
            </w:pPr>
            <w:ins w:id="15679" w:author="After_RAN4#90bis" w:date="2019-04-22T18:36:00Z">
              <w:r w:rsidRPr="003D1CFB">
                <w:t>Bits</w:t>
              </w:r>
            </w:ins>
          </w:p>
        </w:tc>
        <w:tc>
          <w:tcPr>
            <w:tcW w:w="581" w:type="pct"/>
          </w:tcPr>
          <w:p w:rsidR="0090605A" w:rsidRPr="003D1CFB" w:rsidRDefault="0090605A" w:rsidP="0090605A">
            <w:pPr>
              <w:pStyle w:val="TAC"/>
              <w:rPr>
                <w:ins w:id="15680" w:author="After_RAN4#90bis" w:date="2019-04-22T18:36:00Z"/>
              </w:rPr>
            </w:pPr>
            <w:ins w:id="15681" w:author="After_RAN4#90bis" w:date="2019-04-22T18:36:00Z">
              <w:r w:rsidRPr="006E4DBA">
                <w:t>9</w:t>
              </w:r>
            </w:ins>
          </w:p>
        </w:tc>
        <w:tc>
          <w:tcPr>
            <w:tcW w:w="565" w:type="pct"/>
          </w:tcPr>
          <w:p w:rsidR="0090605A" w:rsidRPr="003D1CFB" w:rsidRDefault="0090605A" w:rsidP="0090605A">
            <w:pPr>
              <w:pStyle w:val="TAC"/>
              <w:rPr>
                <w:ins w:id="15682" w:author="After_RAN4#90bis" w:date="2019-04-22T18:36:00Z"/>
              </w:rPr>
            </w:pPr>
            <w:ins w:id="15683" w:author="After_RAN4#90bis" w:date="2019-04-22T18:36:00Z">
              <w:r w:rsidRPr="006E4DBA">
                <w:t>14</w:t>
              </w:r>
            </w:ins>
          </w:p>
        </w:tc>
        <w:tc>
          <w:tcPr>
            <w:tcW w:w="562" w:type="pct"/>
          </w:tcPr>
          <w:p w:rsidR="0090605A" w:rsidRPr="003D1CFB" w:rsidRDefault="0090605A" w:rsidP="0090605A">
            <w:pPr>
              <w:pStyle w:val="TAC"/>
              <w:rPr>
                <w:ins w:id="15684" w:author="After_RAN4#90bis" w:date="2019-04-22T18:36:00Z"/>
              </w:rPr>
            </w:pPr>
            <w:ins w:id="15685" w:author="After_RAN4#90bis" w:date="2019-04-22T18:36:00Z">
              <w:r w:rsidRPr="006E4DBA">
                <w:t>18</w:t>
              </w:r>
            </w:ins>
          </w:p>
        </w:tc>
        <w:tc>
          <w:tcPr>
            <w:tcW w:w="560" w:type="pct"/>
          </w:tcPr>
          <w:p w:rsidR="0090605A" w:rsidRPr="003D1CFB" w:rsidRDefault="0090605A" w:rsidP="0090605A">
            <w:pPr>
              <w:pStyle w:val="TAC"/>
              <w:rPr>
                <w:ins w:id="15686" w:author="After_RAN4#90bis" w:date="2019-04-22T18:36:00Z"/>
              </w:rPr>
            </w:pPr>
          </w:p>
        </w:tc>
      </w:tr>
      <w:tr w:rsidR="0090605A" w:rsidRPr="003D1CFB" w:rsidTr="0090605A">
        <w:trPr>
          <w:jc w:val="center"/>
          <w:ins w:id="15687" w:author="After_RAN4#90bis" w:date="2019-04-22T18:36:00Z"/>
        </w:trPr>
        <w:tc>
          <w:tcPr>
            <w:tcW w:w="2262" w:type="pct"/>
          </w:tcPr>
          <w:p w:rsidR="0090605A" w:rsidRPr="003D1CFB" w:rsidRDefault="0090605A" w:rsidP="0090605A">
            <w:pPr>
              <w:pStyle w:val="TAC"/>
              <w:jc w:val="left"/>
              <w:rPr>
                <w:ins w:id="15688" w:author="After_RAN4#90bis" w:date="2019-04-22T18:36:00Z"/>
              </w:rPr>
            </w:pPr>
            <w:ins w:id="15689" w:author="After_RAN4#90bis" w:date="2019-04-22T18:36:00Z">
              <w:r w:rsidRPr="003D1CFB">
                <w:t xml:space="preserve">  For Sub-Frame 5</w:t>
              </w:r>
            </w:ins>
          </w:p>
        </w:tc>
        <w:tc>
          <w:tcPr>
            <w:tcW w:w="470" w:type="pct"/>
          </w:tcPr>
          <w:p w:rsidR="0090605A" w:rsidRPr="003D1CFB" w:rsidRDefault="0090605A" w:rsidP="0090605A">
            <w:pPr>
              <w:pStyle w:val="TAC"/>
              <w:rPr>
                <w:ins w:id="15690" w:author="After_RAN4#90bis" w:date="2019-04-22T18:36:00Z"/>
              </w:rPr>
            </w:pPr>
            <w:ins w:id="15691" w:author="After_RAN4#90bis" w:date="2019-04-22T18:36:00Z">
              <w:r w:rsidRPr="003D1CFB">
                <w:t>Bits</w:t>
              </w:r>
            </w:ins>
          </w:p>
        </w:tc>
        <w:tc>
          <w:tcPr>
            <w:tcW w:w="581" w:type="pct"/>
          </w:tcPr>
          <w:p w:rsidR="0090605A" w:rsidRPr="003D1CFB" w:rsidDel="00F65028" w:rsidRDefault="0090605A" w:rsidP="0090605A">
            <w:pPr>
              <w:pStyle w:val="TAC"/>
              <w:rPr>
                <w:ins w:id="15692" w:author="After_RAN4#90bis" w:date="2019-04-22T18:36:00Z"/>
              </w:rPr>
            </w:pPr>
            <w:ins w:id="15693" w:author="After_RAN4#90bis" w:date="2019-04-22T18:36:00Z">
              <w:r w:rsidRPr="006E4DBA">
                <w:t>9</w:t>
              </w:r>
            </w:ins>
          </w:p>
        </w:tc>
        <w:tc>
          <w:tcPr>
            <w:tcW w:w="565" w:type="pct"/>
          </w:tcPr>
          <w:p w:rsidR="0090605A" w:rsidRPr="003D1CFB" w:rsidDel="00F65028" w:rsidRDefault="0090605A" w:rsidP="0090605A">
            <w:pPr>
              <w:pStyle w:val="TAC"/>
              <w:rPr>
                <w:ins w:id="15694" w:author="After_RAN4#90bis" w:date="2019-04-22T18:36:00Z"/>
              </w:rPr>
            </w:pPr>
            <w:ins w:id="15695" w:author="After_RAN4#90bis" w:date="2019-04-22T18:36:00Z">
              <w:r w:rsidRPr="006E4DBA">
                <w:t>13</w:t>
              </w:r>
            </w:ins>
          </w:p>
        </w:tc>
        <w:tc>
          <w:tcPr>
            <w:tcW w:w="562" w:type="pct"/>
          </w:tcPr>
          <w:p w:rsidR="0090605A" w:rsidRPr="003D1CFB" w:rsidDel="00F65028" w:rsidRDefault="0090605A" w:rsidP="0090605A">
            <w:pPr>
              <w:pStyle w:val="TAC"/>
              <w:rPr>
                <w:ins w:id="15696" w:author="After_RAN4#90bis" w:date="2019-04-22T18:36:00Z"/>
              </w:rPr>
            </w:pPr>
            <w:ins w:id="15697" w:author="After_RAN4#90bis" w:date="2019-04-22T18:36:00Z">
              <w:r w:rsidRPr="006E4DBA">
                <w:t>18</w:t>
              </w:r>
            </w:ins>
          </w:p>
        </w:tc>
        <w:tc>
          <w:tcPr>
            <w:tcW w:w="560" w:type="pct"/>
          </w:tcPr>
          <w:p w:rsidR="0090605A" w:rsidRPr="003D1CFB" w:rsidDel="00F65028" w:rsidRDefault="0090605A" w:rsidP="0090605A">
            <w:pPr>
              <w:pStyle w:val="TAC"/>
              <w:rPr>
                <w:ins w:id="15698" w:author="After_RAN4#90bis" w:date="2019-04-22T18:36:00Z"/>
              </w:rPr>
            </w:pPr>
          </w:p>
        </w:tc>
      </w:tr>
      <w:tr w:rsidR="0090605A" w:rsidRPr="003D1CFB" w:rsidTr="0090605A">
        <w:trPr>
          <w:jc w:val="center"/>
          <w:ins w:id="15699" w:author="After_RAN4#90bis" w:date="2019-04-22T18:36:00Z"/>
        </w:trPr>
        <w:tc>
          <w:tcPr>
            <w:tcW w:w="2262" w:type="pct"/>
          </w:tcPr>
          <w:p w:rsidR="0090605A" w:rsidRPr="003D1CFB" w:rsidRDefault="0090605A" w:rsidP="0090605A">
            <w:pPr>
              <w:pStyle w:val="TAC"/>
              <w:jc w:val="left"/>
              <w:rPr>
                <w:ins w:id="15700" w:author="After_RAN4#90bis" w:date="2019-04-22T18:36:00Z"/>
                <w:szCs w:val="22"/>
              </w:rPr>
            </w:pPr>
            <w:ins w:id="15701" w:author="After_RAN4#90bis" w:date="2019-04-22T18:36:00Z">
              <w:r w:rsidRPr="003D1CFB">
                <w:t xml:space="preserve">  For Sub-Frame 0</w:t>
              </w:r>
            </w:ins>
          </w:p>
        </w:tc>
        <w:tc>
          <w:tcPr>
            <w:tcW w:w="470" w:type="pct"/>
          </w:tcPr>
          <w:p w:rsidR="0090605A" w:rsidRPr="003D1CFB" w:rsidRDefault="0090605A" w:rsidP="0090605A">
            <w:pPr>
              <w:pStyle w:val="TAC"/>
              <w:rPr>
                <w:ins w:id="15702" w:author="After_RAN4#90bis" w:date="2019-04-22T18:36:00Z"/>
              </w:rPr>
            </w:pPr>
            <w:ins w:id="15703" w:author="After_RAN4#90bis" w:date="2019-04-22T18:36:00Z">
              <w:r w:rsidRPr="003D1CFB">
                <w:t>Bits</w:t>
              </w:r>
            </w:ins>
          </w:p>
        </w:tc>
        <w:tc>
          <w:tcPr>
            <w:tcW w:w="581" w:type="pct"/>
          </w:tcPr>
          <w:p w:rsidR="0090605A" w:rsidRPr="003D1CFB" w:rsidRDefault="0090605A" w:rsidP="0090605A">
            <w:pPr>
              <w:pStyle w:val="TAC"/>
              <w:rPr>
                <w:ins w:id="15704" w:author="After_RAN4#90bis" w:date="2019-04-22T18:36:00Z"/>
              </w:rPr>
            </w:pPr>
            <w:ins w:id="15705" w:author="After_RAN4#90bis" w:date="2019-04-22T18:36:00Z">
              <w:r w:rsidRPr="006E4DBA">
                <w:t>9</w:t>
              </w:r>
            </w:ins>
          </w:p>
        </w:tc>
        <w:tc>
          <w:tcPr>
            <w:tcW w:w="565" w:type="pct"/>
          </w:tcPr>
          <w:p w:rsidR="0090605A" w:rsidRPr="003D1CFB" w:rsidRDefault="0090605A" w:rsidP="0090605A">
            <w:pPr>
              <w:pStyle w:val="TAC"/>
              <w:rPr>
                <w:ins w:id="15706" w:author="After_RAN4#90bis" w:date="2019-04-22T18:36:00Z"/>
              </w:rPr>
            </w:pPr>
            <w:ins w:id="15707" w:author="After_RAN4#90bis" w:date="2019-04-22T18:36:00Z">
              <w:r w:rsidRPr="006E4DBA">
                <w:t>14</w:t>
              </w:r>
            </w:ins>
          </w:p>
        </w:tc>
        <w:tc>
          <w:tcPr>
            <w:tcW w:w="562" w:type="pct"/>
          </w:tcPr>
          <w:p w:rsidR="0090605A" w:rsidRPr="003D1CFB" w:rsidRDefault="0090605A" w:rsidP="0090605A">
            <w:pPr>
              <w:pStyle w:val="TAC"/>
              <w:rPr>
                <w:ins w:id="15708" w:author="After_RAN4#90bis" w:date="2019-04-22T18:36:00Z"/>
              </w:rPr>
            </w:pPr>
            <w:ins w:id="15709" w:author="After_RAN4#90bis" w:date="2019-04-22T18:36:00Z">
              <w:r w:rsidRPr="006E4DBA">
                <w:t>18</w:t>
              </w:r>
            </w:ins>
          </w:p>
        </w:tc>
        <w:tc>
          <w:tcPr>
            <w:tcW w:w="560" w:type="pct"/>
          </w:tcPr>
          <w:p w:rsidR="0090605A" w:rsidRPr="003D1CFB" w:rsidRDefault="0090605A" w:rsidP="0090605A">
            <w:pPr>
              <w:pStyle w:val="TAC"/>
              <w:rPr>
                <w:ins w:id="15710" w:author="After_RAN4#90bis" w:date="2019-04-22T18:36:00Z"/>
              </w:rPr>
            </w:pPr>
          </w:p>
        </w:tc>
      </w:tr>
      <w:tr w:rsidR="0090605A" w:rsidRPr="003D1CFB" w:rsidTr="0090605A">
        <w:trPr>
          <w:jc w:val="center"/>
          <w:ins w:id="15711" w:author="After_RAN4#90bis" w:date="2019-04-22T18:36:00Z"/>
        </w:trPr>
        <w:tc>
          <w:tcPr>
            <w:tcW w:w="2262" w:type="pct"/>
          </w:tcPr>
          <w:p w:rsidR="0090605A" w:rsidRPr="003D1CFB" w:rsidRDefault="0090605A" w:rsidP="0090605A">
            <w:pPr>
              <w:pStyle w:val="TAC"/>
              <w:jc w:val="left"/>
              <w:rPr>
                <w:ins w:id="15712" w:author="After_RAN4#90bis" w:date="2019-04-22T18:36:00Z"/>
              </w:rPr>
            </w:pPr>
            <w:ins w:id="15713" w:author="After_RAN4#90bis" w:date="2019-04-22T18:36:00Z">
              <w:r w:rsidRPr="003D1CFB">
                <w:t xml:space="preserve">Binary Channel Bits (Note </w:t>
              </w:r>
              <w:r>
                <w:t>4</w:t>
              </w:r>
              <w:r w:rsidRPr="003D1CFB">
                <w:t>)</w:t>
              </w:r>
            </w:ins>
          </w:p>
        </w:tc>
        <w:tc>
          <w:tcPr>
            <w:tcW w:w="470" w:type="pct"/>
          </w:tcPr>
          <w:p w:rsidR="0090605A" w:rsidRPr="003D1CFB" w:rsidRDefault="0090605A" w:rsidP="0090605A">
            <w:pPr>
              <w:pStyle w:val="TAC"/>
              <w:rPr>
                <w:ins w:id="15714" w:author="After_RAN4#90bis" w:date="2019-04-22T18:36:00Z"/>
              </w:rPr>
            </w:pPr>
          </w:p>
        </w:tc>
        <w:tc>
          <w:tcPr>
            <w:tcW w:w="581" w:type="pct"/>
          </w:tcPr>
          <w:p w:rsidR="0090605A" w:rsidRPr="003D1CFB" w:rsidRDefault="0090605A" w:rsidP="0090605A">
            <w:pPr>
              <w:pStyle w:val="TAC"/>
              <w:rPr>
                <w:ins w:id="15715" w:author="After_RAN4#90bis" w:date="2019-04-22T18:36:00Z"/>
              </w:rPr>
            </w:pPr>
          </w:p>
        </w:tc>
        <w:tc>
          <w:tcPr>
            <w:tcW w:w="565" w:type="pct"/>
          </w:tcPr>
          <w:p w:rsidR="0090605A" w:rsidRPr="003D1CFB" w:rsidRDefault="0090605A" w:rsidP="0090605A">
            <w:pPr>
              <w:pStyle w:val="TAC"/>
              <w:rPr>
                <w:ins w:id="15716" w:author="After_RAN4#90bis" w:date="2019-04-22T18:36:00Z"/>
              </w:rPr>
            </w:pPr>
          </w:p>
        </w:tc>
        <w:tc>
          <w:tcPr>
            <w:tcW w:w="562" w:type="pct"/>
          </w:tcPr>
          <w:p w:rsidR="0090605A" w:rsidRPr="003D1CFB" w:rsidRDefault="0090605A" w:rsidP="0090605A">
            <w:pPr>
              <w:pStyle w:val="TAC"/>
              <w:rPr>
                <w:ins w:id="15717" w:author="After_RAN4#90bis" w:date="2019-04-22T18:36:00Z"/>
              </w:rPr>
            </w:pPr>
          </w:p>
        </w:tc>
        <w:tc>
          <w:tcPr>
            <w:tcW w:w="560" w:type="pct"/>
          </w:tcPr>
          <w:p w:rsidR="0090605A" w:rsidRPr="003D1CFB" w:rsidRDefault="0090605A" w:rsidP="0090605A">
            <w:pPr>
              <w:pStyle w:val="TAC"/>
              <w:rPr>
                <w:ins w:id="15718" w:author="After_RAN4#90bis" w:date="2019-04-22T18:36:00Z"/>
              </w:rPr>
            </w:pPr>
          </w:p>
        </w:tc>
      </w:tr>
      <w:tr w:rsidR="0090605A" w:rsidRPr="003D1CFB" w:rsidTr="0090605A">
        <w:trPr>
          <w:jc w:val="center"/>
          <w:ins w:id="15719" w:author="After_RAN4#90bis" w:date="2019-04-22T18:36:00Z"/>
        </w:trPr>
        <w:tc>
          <w:tcPr>
            <w:tcW w:w="2262" w:type="pct"/>
          </w:tcPr>
          <w:p w:rsidR="0090605A" w:rsidRPr="003D1CFB" w:rsidRDefault="0090605A" w:rsidP="0090605A">
            <w:pPr>
              <w:pStyle w:val="TAC"/>
              <w:jc w:val="left"/>
              <w:rPr>
                <w:ins w:id="15720" w:author="After_RAN4#90bis" w:date="2019-04-22T18:36:00Z"/>
              </w:rPr>
            </w:pPr>
            <w:ins w:id="15721" w:author="After_RAN4#90bis" w:date="2019-04-22T18:36:00Z">
              <w:r w:rsidRPr="003D1CFB">
                <w:t xml:space="preserve">  For Sub-Fram</w:t>
              </w:r>
              <w:r>
                <w:t>es 1,2,6,7</w:t>
              </w:r>
            </w:ins>
          </w:p>
        </w:tc>
        <w:tc>
          <w:tcPr>
            <w:tcW w:w="470" w:type="pct"/>
          </w:tcPr>
          <w:p w:rsidR="0090605A" w:rsidRPr="003D1CFB" w:rsidRDefault="0090605A" w:rsidP="0090605A">
            <w:pPr>
              <w:pStyle w:val="TAC"/>
              <w:rPr>
                <w:ins w:id="15722" w:author="After_RAN4#90bis" w:date="2019-04-22T18:36:00Z"/>
              </w:rPr>
            </w:pPr>
            <w:ins w:id="15723" w:author="After_RAN4#90bis" w:date="2019-04-22T18:36:00Z">
              <w:r w:rsidRPr="003D1CFB">
                <w:t>Bits</w:t>
              </w:r>
            </w:ins>
          </w:p>
        </w:tc>
        <w:tc>
          <w:tcPr>
            <w:tcW w:w="581" w:type="pct"/>
            <w:shd w:val="clear" w:color="auto" w:fill="auto"/>
          </w:tcPr>
          <w:p w:rsidR="0090605A" w:rsidRPr="003D1CFB" w:rsidRDefault="0090605A" w:rsidP="0090605A">
            <w:pPr>
              <w:pStyle w:val="TAC"/>
              <w:rPr>
                <w:ins w:id="15724" w:author="After_RAN4#90bis" w:date="2019-04-22T18:36:00Z"/>
              </w:rPr>
            </w:pPr>
            <w:ins w:id="15725" w:author="After_RAN4#90bis" w:date="2019-04-22T18:36:00Z">
              <w:r>
                <w:t>N/A</w:t>
              </w:r>
            </w:ins>
          </w:p>
        </w:tc>
        <w:tc>
          <w:tcPr>
            <w:tcW w:w="565" w:type="pct"/>
            <w:shd w:val="clear" w:color="auto" w:fill="auto"/>
          </w:tcPr>
          <w:p w:rsidR="0090605A" w:rsidRPr="003D1CFB" w:rsidRDefault="0090605A" w:rsidP="0090605A">
            <w:pPr>
              <w:pStyle w:val="TAC"/>
              <w:rPr>
                <w:ins w:id="15726" w:author="After_RAN4#90bis" w:date="2019-04-22T18:36:00Z"/>
              </w:rPr>
            </w:pPr>
            <w:ins w:id="15727" w:author="After_RAN4#90bis" w:date="2019-04-22T18:36:00Z">
              <w:r>
                <w:t>N/A</w:t>
              </w:r>
            </w:ins>
          </w:p>
        </w:tc>
        <w:tc>
          <w:tcPr>
            <w:tcW w:w="562" w:type="pct"/>
            <w:shd w:val="clear" w:color="auto" w:fill="auto"/>
          </w:tcPr>
          <w:p w:rsidR="0090605A" w:rsidRPr="003D1CFB" w:rsidRDefault="0090605A" w:rsidP="0090605A">
            <w:pPr>
              <w:pStyle w:val="TAC"/>
              <w:rPr>
                <w:ins w:id="15728" w:author="After_RAN4#90bis" w:date="2019-04-22T18:36:00Z"/>
              </w:rPr>
            </w:pPr>
            <w:ins w:id="15729" w:author="After_RAN4#90bis" w:date="2019-04-22T18:36:00Z">
              <w:r>
                <w:t>N/A</w:t>
              </w:r>
            </w:ins>
          </w:p>
        </w:tc>
        <w:tc>
          <w:tcPr>
            <w:tcW w:w="560" w:type="pct"/>
          </w:tcPr>
          <w:p w:rsidR="0090605A" w:rsidRPr="003D1CFB" w:rsidRDefault="0090605A" w:rsidP="0090605A">
            <w:pPr>
              <w:pStyle w:val="TAC"/>
              <w:rPr>
                <w:ins w:id="15730" w:author="After_RAN4#90bis" w:date="2019-04-22T18:36:00Z"/>
              </w:rPr>
            </w:pPr>
          </w:p>
        </w:tc>
      </w:tr>
      <w:tr w:rsidR="0090605A" w:rsidRPr="003D1CFB" w:rsidTr="0090605A">
        <w:trPr>
          <w:jc w:val="center"/>
          <w:ins w:id="15731" w:author="After_RAN4#90bis" w:date="2019-04-22T18:36:00Z"/>
        </w:trPr>
        <w:tc>
          <w:tcPr>
            <w:tcW w:w="2262" w:type="pct"/>
          </w:tcPr>
          <w:p w:rsidR="0090605A" w:rsidRPr="003D1CFB" w:rsidRDefault="0090605A" w:rsidP="0090605A">
            <w:pPr>
              <w:pStyle w:val="TAC"/>
              <w:jc w:val="left"/>
              <w:rPr>
                <w:ins w:id="15732" w:author="After_RAN4#90bis" w:date="2019-04-22T18:36:00Z"/>
              </w:rPr>
            </w:pPr>
            <w:ins w:id="15733" w:author="After_RAN4#90bis" w:date="2019-04-22T18:36:00Z">
              <w:r w:rsidRPr="003D1CFB">
                <w:t xml:space="preserve">  For Sub-Fram</w:t>
              </w:r>
              <w:r>
                <w:t>es 3,4</w:t>
              </w:r>
            </w:ins>
          </w:p>
        </w:tc>
        <w:tc>
          <w:tcPr>
            <w:tcW w:w="470" w:type="pct"/>
          </w:tcPr>
          <w:p w:rsidR="0090605A" w:rsidRPr="003D1CFB" w:rsidRDefault="0090605A" w:rsidP="0090605A">
            <w:pPr>
              <w:pStyle w:val="TAC"/>
              <w:rPr>
                <w:ins w:id="15734" w:author="After_RAN4#90bis" w:date="2019-04-22T18:36:00Z"/>
              </w:rPr>
            </w:pPr>
            <w:ins w:id="15735" w:author="After_RAN4#90bis" w:date="2019-04-22T18:36:00Z">
              <w:r w:rsidRPr="003D1CFB">
                <w:t>Bits</w:t>
              </w:r>
            </w:ins>
          </w:p>
        </w:tc>
        <w:tc>
          <w:tcPr>
            <w:tcW w:w="581" w:type="pct"/>
            <w:shd w:val="clear" w:color="auto" w:fill="auto"/>
          </w:tcPr>
          <w:p w:rsidR="0090605A" w:rsidRPr="003D1CFB" w:rsidRDefault="0090605A" w:rsidP="0090605A">
            <w:pPr>
              <w:pStyle w:val="TAC"/>
              <w:rPr>
                <w:ins w:id="15736" w:author="After_RAN4#90bis" w:date="2019-04-22T18:36:00Z"/>
              </w:rPr>
            </w:pPr>
            <w:ins w:id="15737" w:author="After_RAN4#90bis" w:date="2019-04-22T18:36:00Z">
              <w:r w:rsidRPr="006E4DBA">
                <w:t>72000</w:t>
              </w:r>
            </w:ins>
          </w:p>
        </w:tc>
        <w:tc>
          <w:tcPr>
            <w:tcW w:w="565" w:type="pct"/>
            <w:shd w:val="clear" w:color="auto" w:fill="auto"/>
          </w:tcPr>
          <w:p w:rsidR="0090605A" w:rsidRPr="003D1CFB" w:rsidRDefault="0090605A" w:rsidP="0090605A">
            <w:pPr>
              <w:pStyle w:val="TAC"/>
              <w:rPr>
                <w:ins w:id="15738" w:author="After_RAN4#90bis" w:date="2019-04-22T18:36:00Z"/>
              </w:rPr>
            </w:pPr>
            <w:ins w:id="15739" w:author="After_RAN4#90bis" w:date="2019-04-22T18:36:00Z">
              <w:r w:rsidRPr="006E4DBA">
                <w:t>108000</w:t>
              </w:r>
            </w:ins>
          </w:p>
        </w:tc>
        <w:tc>
          <w:tcPr>
            <w:tcW w:w="562" w:type="pct"/>
            <w:shd w:val="clear" w:color="auto" w:fill="auto"/>
          </w:tcPr>
          <w:p w:rsidR="0090605A" w:rsidRPr="003D1CFB" w:rsidRDefault="0090605A" w:rsidP="0090605A">
            <w:pPr>
              <w:pStyle w:val="TAC"/>
              <w:rPr>
                <w:ins w:id="15740" w:author="After_RAN4#90bis" w:date="2019-04-22T18:36:00Z"/>
              </w:rPr>
            </w:pPr>
            <w:ins w:id="15741" w:author="After_RAN4#90bis" w:date="2019-04-22T18:36:00Z">
              <w:r w:rsidRPr="006E4DBA">
                <w:t>144000</w:t>
              </w:r>
            </w:ins>
          </w:p>
        </w:tc>
        <w:tc>
          <w:tcPr>
            <w:tcW w:w="560" w:type="pct"/>
          </w:tcPr>
          <w:p w:rsidR="0090605A" w:rsidRPr="003D1CFB" w:rsidRDefault="0090605A" w:rsidP="0090605A">
            <w:pPr>
              <w:pStyle w:val="TAC"/>
              <w:rPr>
                <w:ins w:id="15742" w:author="After_RAN4#90bis" w:date="2019-04-22T18:36:00Z"/>
              </w:rPr>
            </w:pPr>
          </w:p>
        </w:tc>
      </w:tr>
      <w:tr w:rsidR="0090605A" w:rsidRPr="003D1CFB" w:rsidTr="0090605A">
        <w:trPr>
          <w:jc w:val="center"/>
          <w:ins w:id="15743" w:author="After_RAN4#90bis" w:date="2019-04-22T18:36:00Z"/>
        </w:trPr>
        <w:tc>
          <w:tcPr>
            <w:tcW w:w="2262" w:type="pct"/>
          </w:tcPr>
          <w:p w:rsidR="0090605A" w:rsidRPr="003D1CFB" w:rsidRDefault="0090605A" w:rsidP="0090605A">
            <w:pPr>
              <w:pStyle w:val="TAC"/>
              <w:jc w:val="left"/>
              <w:rPr>
                <w:ins w:id="15744" w:author="After_RAN4#90bis" w:date="2019-04-22T18:36:00Z"/>
              </w:rPr>
            </w:pPr>
            <w:ins w:id="15745" w:author="After_RAN4#90bis" w:date="2019-04-22T18:36:00Z">
              <w:r w:rsidRPr="003D1CFB">
                <w:t xml:space="preserve">  For Sub-Fram</w:t>
              </w:r>
              <w:r>
                <w:t>es 8,9</w:t>
              </w:r>
            </w:ins>
          </w:p>
        </w:tc>
        <w:tc>
          <w:tcPr>
            <w:tcW w:w="470" w:type="pct"/>
          </w:tcPr>
          <w:p w:rsidR="0090605A" w:rsidRPr="003D1CFB" w:rsidRDefault="0090605A" w:rsidP="0090605A">
            <w:pPr>
              <w:pStyle w:val="TAC"/>
              <w:rPr>
                <w:ins w:id="15746" w:author="After_RAN4#90bis" w:date="2019-04-22T18:36:00Z"/>
              </w:rPr>
            </w:pPr>
            <w:ins w:id="15747" w:author="After_RAN4#90bis" w:date="2019-04-22T18:36:00Z">
              <w:r w:rsidRPr="003D1CFB">
                <w:t>Bits</w:t>
              </w:r>
            </w:ins>
          </w:p>
        </w:tc>
        <w:tc>
          <w:tcPr>
            <w:tcW w:w="581" w:type="pct"/>
            <w:shd w:val="clear" w:color="auto" w:fill="auto"/>
          </w:tcPr>
          <w:p w:rsidR="0090605A" w:rsidRPr="003D1CFB" w:rsidRDefault="0090605A" w:rsidP="0090605A">
            <w:pPr>
              <w:pStyle w:val="TAC"/>
              <w:rPr>
                <w:ins w:id="15748" w:author="After_RAN4#90bis" w:date="2019-04-22T18:36:00Z"/>
              </w:rPr>
            </w:pPr>
            <w:ins w:id="15749" w:author="After_RAN4#90bis" w:date="2019-04-22T18:36:00Z">
              <w:r w:rsidRPr="006E4DBA">
                <w:t>72000</w:t>
              </w:r>
            </w:ins>
          </w:p>
        </w:tc>
        <w:tc>
          <w:tcPr>
            <w:tcW w:w="565" w:type="pct"/>
            <w:shd w:val="clear" w:color="auto" w:fill="auto"/>
          </w:tcPr>
          <w:p w:rsidR="0090605A" w:rsidRPr="003D1CFB" w:rsidRDefault="0090605A" w:rsidP="0090605A">
            <w:pPr>
              <w:pStyle w:val="TAC"/>
              <w:rPr>
                <w:ins w:id="15750" w:author="After_RAN4#90bis" w:date="2019-04-22T18:36:00Z"/>
              </w:rPr>
            </w:pPr>
            <w:ins w:id="15751" w:author="After_RAN4#90bis" w:date="2019-04-22T18:36:00Z">
              <w:r w:rsidRPr="006E4DBA">
                <w:t>108000</w:t>
              </w:r>
            </w:ins>
          </w:p>
        </w:tc>
        <w:tc>
          <w:tcPr>
            <w:tcW w:w="562" w:type="pct"/>
            <w:shd w:val="clear" w:color="auto" w:fill="auto"/>
          </w:tcPr>
          <w:p w:rsidR="0090605A" w:rsidRPr="003D1CFB" w:rsidRDefault="0090605A" w:rsidP="0090605A">
            <w:pPr>
              <w:pStyle w:val="TAC"/>
              <w:rPr>
                <w:ins w:id="15752" w:author="After_RAN4#90bis" w:date="2019-04-22T18:36:00Z"/>
              </w:rPr>
            </w:pPr>
            <w:ins w:id="15753" w:author="After_RAN4#90bis" w:date="2019-04-22T18:36:00Z">
              <w:r w:rsidRPr="006E4DBA">
                <w:t>144000</w:t>
              </w:r>
            </w:ins>
          </w:p>
        </w:tc>
        <w:tc>
          <w:tcPr>
            <w:tcW w:w="560" w:type="pct"/>
          </w:tcPr>
          <w:p w:rsidR="0090605A" w:rsidRPr="003D1CFB" w:rsidRDefault="0090605A" w:rsidP="0090605A">
            <w:pPr>
              <w:pStyle w:val="TAC"/>
              <w:rPr>
                <w:ins w:id="15754" w:author="After_RAN4#90bis" w:date="2019-04-22T18:36:00Z"/>
              </w:rPr>
            </w:pPr>
          </w:p>
        </w:tc>
      </w:tr>
      <w:tr w:rsidR="0090605A" w:rsidRPr="003D1CFB" w:rsidTr="0090605A">
        <w:trPr>
          <w:jc w:val="center"/>
          <w:ins w:id="15755" w:author="After_RAN4#90bis" w:date="2019-04-22T18:36:00Z"/>
        </w:trPr>
        <w:tc>
          <w:tcPr>
            <w:tcW w:w="2262" w:type="pct"/>
          </w:tcPr>
          <w:p w:rsidR="0090605A" w:rsidRPr="003D1CFB" w:rsidRDefault="0090605A" w:rsidP="0090605A">
            <w:pPr>
              <w:pStyle w:val="TAC"/>
              <w:jc w:val="left"/>
              <w:rPr>
                <w:ins w:id="15756" w:author="After_RAN4#90bis" w:date="2019-04-22T18:36:00Z"/>
              </w:rPr>
            </w:pPr>
            <w:ins w:id="15757" w:author="After_RAN4#90bis" w:date="2019-04-22T18:36:00Z">
              <w:r w:rsidRPr="003D1CFB">
                <w:t xml:space="preserve">  For Sub-Frame 5</w:t>
              </w:r>
            </w:ins>
          </w:p>
        </w:tc>
        <w:tc>
          <w:tcPr>
            <w:tcW w:w="470" w:type="pct"/>
          </w:tcPr>
          <w:p w:rsidR="0090605A" w:rsidRPr="003D1CFB" w:rsidRDefault="0090605A" w:rsidP="0090605A">
            <w:pPr>
              <w:pStyle w:val="TAC"/>
              <w:rPr>
                <w:ins w:id="15758" w:author="After_RAN4#90bis" w:date="2019-04-22T18:36:00Z"/>
              </w:rPr>
            </w:pPr>
            <w:ins w:id="15759" w:author="After_RAN4#90bis" w:date="2019-04-22T18:36:00Z">
              <w:r w:rsidRPr="003D1CFB">
                <w:t>Bits</w:t>
              </w:r>
            </w:ins>
          </w:p>
        </w:tc>
        <w:tc>
          <w:tcPr>
            <w:tcW w:w="581" w:type="pct"/>
            <w:shd w:val="clear" w:color="auto" w:fill="auto"/>
          </w:tcPr>
          <w:p w:rsidR="0090605A" w:rsidRPr="003D1CFB" w:rsidDel="00A62B1C" w:rsidRDefault="0090605A" w:rsidP="0090605A">
            <w:pPr>
              <w:pStyle w:val="TAC"/>
              <w:rPr>
                <w:ins w:id="15760" w:author="After_RAN4#90bis" w:date="2019-04-22T18:36:00Z"/>
              </w:rPr>
            </w:pPr>
            <w:ins w:id="15761" w:author="After_RAN4#90bis" w:date="2019-04-22T18:36:00Z">
              <w:r w:rsidRPr="006E4DBA">
                <w:t>66960</w:t>
              </w:r>
            </w:ins>
          </w:p>
        </w:tc>
        <w:tc>
          <w:tcPr>
            <w:tcW w:w="565" w:type="pct"/>
            <w:shd w:val="clear" w:color="auto" w:fill="auto"/>
          </w:tcPr>
          <w:p w:rsidR="0090605A" w:rsidRPr="003D1CFB" w:rsidDel="00A62B1C" w:rsidRDefault="0090605A" w:rsidP="0090605A">
            <w:pPr>
              <w:pStyle w:val="TAC"/>
              <w:rPr>
                <w:ins w:id="15762" w:author="After_RAN4#90bis" w:date="2019-04-22T18:36:00Z"/>
              </w:rPr>
            </w:pPr>
            <w:ins w:id="15763" w:author="After_RAN4#90bis" w:date="2019-04-22T18:36:00Z">
              <w:r w:rsidRPr="006E4DBA">
                <w:t>101520</w:t>
              </w:r>
            </w:ins>
          </w:p>
        </w:tc>
        <w:tc>
          <w:tcPr>
            <w:tcW w:w="562" w:type="pct"/>
            <w:shd w:val="clear" w:color="auto" w:fill="auto"/>
          </w:tcPr>
          <w:p w:rsidR="0090605A" w:rsidRPr="003D1CFB" w:rsidDel="00A62B1C" w:rsidRDefault="0090605A" w:rsidP="0090605A">
            <w:pPr>
              <w:pStyle w:val="TAC"/>
              <w:rPr>
                <w:ins w:id="15764" w:author="After_RAN4#90bis" w:date="2019-04-22T18:36:00Z"/>
              </w:rPr>
            </w:pPr>
            <w:ins w:id="15765" w:author="After_RAN4#90bis" w:date="2019-04-22T18:36:00Z">
              <w:r w:rsidRPr="006E4DBA">
                <w:t>137520</w:t>
              </w:r>
            </w:ins>
          </w:p>
        </w:tc>
        <w:tc>
          <w:tcPr>
            <w:tcW w:w="560" w:type="pct"/>
          </w:tcPr>
          <w:p w:rsidR="0090605A" w:rsidRPr="003D1CFB" w:rsidDel="00A62B1C" w:rsidRDefault="0090605A" w:rsidP="0090605A">
            <w:pPr>
              <w:pStyle w:val="TAC"/>
              <w:rPr>
                <w:ins w:id="15766" w:author="After_RAN4#90bis" w:date="2019-04-22T18:36:00Z"/>
              </w:rPr>
            </w:pPr>
          </w:p>
        </w:tc>
      </w:tr>
      <w:tr w:rsidR="0090605A" w:rsidRPr="003D1CFB" w:rsidTr="0090605A">
        <w:trPr>
          <w:jc w:val="center"/>
          <w:ins w:id="15767" w:author="After_RAN4#90bis" w:date="2019-04-22T18:36:00Z"/>
        </w:trPr>
        <w:tc>
          <w:tcPr>
            <w:tcW w:w="2262" w:type="pct"/>
          </w:tcPr>
          <w:p w:rsidR="0090605A" w:rsidRPr="003D1CFB" w:rsidRDefault="0090605A" w:rsidP="0090605A">
            <w:pPr>
              <w:pStyle w:val="TAC"/>
              <w:jc w:val="left"/>
              <w:rPr>
                <w:ins w:id="15768" w:author="After_RAN4#90bis" w:date="2019-04-22T18:36:00Z"/>
              </w:rPr>
            </w:pPr>
            <w:ins w:id="15769" w:author="After_RAN4#90bis" w:date="2019-04-22T18:36:00Z">
              <w:r w:rsidRPr="003D1CFB">
                <w:t xml:space="preserve">  For Sub-Frame 0</w:t>
              </w:r>
            </w:ins>
          </w:p>
        </w:tc>
        <w:tc>
          <w:tcPr>
            <w:tcW w:w="470" w:type="pct"/>
          </w:tcPr>
          <w:p w:rsidR="0090605A" w:rsidRPr="003D1CFB" w:rsidRDefault="0090605A" w:rsidP="0090605A">
            <w:pPr>
              <w:pStyle w:val="TAC"/>
              <w:rPr>
                <w:ins w:id="15770" w:author="After_RAN4#90bis" w:date="2019-04-22T18:36:00Z"/>
              </w:rPr>
            </w:pPr>
            <w:ins w:id="15771" w:author="After_RAN4#90bis" w:date="2019-04-22T18:36:00Z">
              <w:r w:rsidRPr="003D1CFB">
                <w:t>Bits</w:t>
              </w:r>
            </w:ins>
          </w:p>
        </w:tc>
        <w:tc>
          <w:tcPr>
            <w:tcW w:w="581" w:type="pct"/>
            <w:shd w:val="clear" w:color="auto" w:fill="auto"/>
          </w:tcPr>
          <w:p w:rsidR="0090605A" w:rsidRPr="003D1CFB" w:rsidRDefault="0090605A" w:rsidP="0090605A">
            <w:pPr>
              <w:pStyle w:val="TAC"/>
              <w:rPr>
                <w:ins w:id="15772" w:author="After_RAN4#90bis" w:date="2019-04-22T18:36:00Z"/>
              </w:rPr>
            </w:pPr>
            <w:ins w:id="15773" w:author="After_RAN4#90bis" w:date="2019-04-22T18:36:00Z">
              <w:r w:rsidRPr="006E4DBA">
                <w:t>68640</w:t>
              </w:r>
            </w:ins>
          </w:p>
        </w:tc>
        <w:tc>
          <w:tcPr>
            <w:tcW w:w="565" w:type="pct"/>
            <w:shd w:val="clear" w:color="auto" w:fill="auto"/>
          </w:tcPr>
          <w:p w:rsidR="0090605A" w:rsidRPr="003D1CFB" w:rsidRDefault="0090605A" w:rsidP="0090605A">
            <w:pPr>
              <w:pStyle w:val="TAC"/>
              <w:rPr>
                <w:ins w:id="15774" w:author="After_RAN4#90bis" w:date="2019-04-22T18:36:00Z"/>
              </w:rPr>
            </w:pPr>
            <w:ins w:id="15775" w:author="After_RAN4#90bis" w:date="2019-04-22T18:36:00Z">
              <w:r w:rsidRPr="006E4DBA">
                <w:t>104640</w:t>
              </w:r>
            </w:ins>
          </w:p>
        </w:tc>
        <w:tc>
          <w:tcPr>
            <w:tcW w:w="562" w:type="pct"/>
            <w:shd w:val="clear" w:color="auto" w:fill="auto"/>
          </w:tcPr>
          <w:p w:rsidR="0090605A" w:rsidRPr="003D1CFB" w:rsidRDefault="0090605A" w:rsidP="0090605A">
            <w:pPr>
              <w:pStyle w:val="TAC"/>
              <w:rPr>
                <w:ins w:id="15776" w:author="After_RAN4#90bis" w:date="2019-04-22T18:36:00Z"/>
              </w:rPr>
            </w:pPr>
            <w:ins w:id="15777" w:author="After_RAN4#90bis" w:date="2019-04-22T18:36:00Z">
              <w:r w:rsidRPr="006E4DBA">
                <w:t>140640</w:t>
              </w:r>
            </w:ins>
          </w:p>
        </w:tc>
        <w:tc>
          <w:tcPr>
            <w:tcW w:w="560" w:type="pct"/>
          </w:tcPr>
          <w:p w:rsidR="0090605A" w:rsidRPr="003D1CFB" w:rsidRDefault="0090605A" w:rsidP="0090605A">
            <w:pPr>
              <w:pStyle w:val="TAC"/>
              <w:rPr>
                <w:ins w:id="15778" w:author="After_RAN4#90bis" w:date="2019-04-22T18:36:00Z"/>
              </w:rPr>
            </w:pPr>
          </w:p>
        </w:tc>
      </w:tr>
      <w:tr w:rsidR="0090605A" w:rsidRPr="003D1CFB" w:rsidTr="0090605A">
        <w:trPr>
          <w:trHeight w:val="70"/>
          <w:jc w:val="center"/>
          <w:ins w:id="15779" w:author="After_RAN4#90bis" w:date="2019-04-22T18:36:00Z"/>
        </w:trPr>
        <w:tc>
          <w:tcPr>
            <w:tcW w:w="2262" w:type="pct"/>
          </w:tcPr>
          <w:p w:rsidR="0090605A" w:rsidRPr="003D1CFB" w:rsidRDefault="0090605A" w:rsidP="0090605A">
            <w:pPr>
              <w:pStyle w:val="TAC"/>
              <w:jc w:val="left"/>
              <w:rPr>
                <w:ins w:id="15780" w:author="After_RAN4#90bis" w:date="2019-04-22T18:36:00Z"/>
              </w:rPr>
            </w:pPr>
            <w:ins w:id="15781" w:author="After_RAN4#90bis" w:date="2019-04-22T18:36:00Z">
              <w:r w:rsidRPr="003D1CFB">
                <w:t>Number of layers</w:t>
              </w:r>
            </w:ins>
          </w:p>
        </w:tc>
        <w:tc>
          <w:tcPr>
            <w:tcW w:w="470" w:type="pct"/>
          </w:tcPr>
          <w:p w:rsidR="0090605A" w:rsidRPr="003D1CFB" w:rsidRDefault="0090605A" w:rsidP="0090605A">
            <w:pPr>
              <w:pStyle w:val="TAC"/>
              <w:rPr>
                <w:ins w:id="15782" w:author="After_RAN4#90bis" w:date="2019-04-22T18:36:00Z"/>
              </w:rPr>
            </w:pPr>
          </w:p>
        </w:tc>
        <w:tc>
          <w:tcPr>
            <w:tcW w:w="581" w:type="pct"/>
            <w:shd w:val="clear" w:color="auto" w:fill="auto"/>
          </w:tcPr>
          <w:p w:rsidR="0090605A" w:rsidRPr="003D1CFB" w:rsidRDefault="0090605A" w:rsidP="0090605A">
            <w:pPr>
              <w:pStyle w:val="TAC"/>
              <w:rPr>
                <w:ins w:id="15783" w:author="After_RAN4#90bis" w:date="2019-04-22T18:36:00Z"/>
              </w:rPr>
            </w:pPr>
            <w:ins w:id="15784" w:author="After_RAN4#90bis" w:date="2019-04-22T18:36:00Z">
              <w:r>
                <w:t>2</w:t>
              </w:r>
            </w:ins>
          </w:p>
        </w:tc>
        <w:tc>
          <w:tcPr>
            <w:tcW w:w="565" w:type="pct"/>
            <w:shd w:val="clear" w:color="auto" w:fill="auto"/>
          </w:tcPr>
          <w:p w:rsidR="0090605A" w:rsidRPr="003D1CFB" w:rsidRDefault="0090605A" w:rsidP="0090605A">
            <w:pPr>
              <w:pStyle w:val="TAC"/>
              <w:rPr>
                <w:ins w:id="15785" w:author="After_RAN4#90bis" w:date="2019-04-22T18:36:00Z"/>
              </w:rPr>
            </w:pPr>
            <w:ins w:id="15786" w:author="After_RAN4#90bis" w:date="2019-04-22T18:36:00Z">
              <w:r>
                <w:t>2</w:t>
              </w:r>
            </w:ins>
          </w:p>
        </w:tc>
        <w:tc>
          <w:tcPr>
            <w:tcW w:w="562" w:type="pct"/>
            <w:shd w:val="clear" w:color="auto" w:fill="auto"/>
          </w:tcPr>
          <w:p w:rsidR="0090605A" w:rsidRPr="003D1CFB" w:rsidRDefault="0090605A" w:rsidP="0090605A">
            <w:pPr>
              <w:pStyle w:val="TAC"/>
              <w:rPr>
                <w:ins w:id="15787" w:author="After_RAN4#90bis" w:date="2019-04-22T18:36:00Z"/>
              </w:rPr>
            </w:pPr>
            <w:ins w:id="15788" w:author="After_RAN4#90bis" w:date="2019-04-22T18:36:00Z">
              <w:r>
                <w:t>2</w:t>
              </w:r>
            </w:ins>
          </w:p>
        </w:tc>
        <w:tc>
          <w:tcPr>
            <w:tcW w:w="560" w:type="pct"/>
          </w:tcPr>
          <w:p w:rsidR="0090605A" w:rsidRPr="003D1CFB" w:rsidRDefault="0090605A" w:rsidP="0090605A">
            <w:pPr>
              <w:pStyle w:val="TAC"/>
              <w:rPr>
                <w:ins w:id="15789" w:author="After_RAN4#90bis" w:date="2019-04-22T18:36:00Z"/>
              </w:rPr>
            </w:pPr>
          </w:p>
        </w:tc>
      </w:tr>
      <w:tr w:rsidR="0090605A" w:rsidRPr="003D1CFB" w:rsidTr="0090605A">
        <w:trPr>
          <w:trHeight w:val="70"/>
          <w:jc w:val="center"/>
          <w:ins w:id="15790" w:author="After_RAN4#90bis" w:date="2019-04-22T18:36:00Z"/>
        </w:trPr>
        <w:tc>
          <w:tcPr>
            <w:tcW w:w="2262" w:type="pct"/>
          </w:tcPr>
          <w:p w:rsidR="0090605A" w:rsidRPr="003D1CFB" w:rsidRDefault="0090605A" w:rsidP="0090605A">
            <w:pPr>
              <w:pStyle w:val="TAC"/>
              <w:jc w:val="left"/>
              <w:rPr>
                <w:ins w:id="15791" w:author="After_RAN4#90bis" w:date="2019-04-22T18:36:00Z"/>
              </w:rPr>
            </w:pPr>
            <w:ins w:id="15792" w:author="After_RAN4#90bis" w:date="2019-04-22T18:36:00Z">
              <w:r w:rsidRPr="003D1CFB">
                <w:t xml:space="preserve">Max. Throughput averaged over 1 frame (Note </w:t>
              </w:r>
              <w:r>
                <w:t>4</w:t>
              </w:r>
              <w:r w:rsidRPr="003D1CFB">
                <w:t>)</w:t>
              </w:r>
            </w:ins>
          </w:p>
        </w:tc>
        <w:tc>
          <w:tcPr>
            <w:tcW w:w="470" w:type="pct"/>
          </w:tcPr>
          <w:p w:rsidR="0090605A" w:rsidRPr="003D1CFB" w:rsidRDefault="0090605A" w:rsidP="0090605A">
            <w:pPr>
              <w:pStyle w:val="TAC"/>
              <w:rPr>
                <w:ins w:id="15793" w:author="After_RAN4#90bis" w:date="2019-04-22T18:36:00Z"/>
              </w:rPr>
            </w:pPr>
            <w:ins w:id="15794" w:author="After_RAN4#90bis" w:date="2019-04-22T18:36:00Z">
              <w:r w:rsidRPr="003D1CFB">
                <w:t>Mbps</w:t>
              </w:r>
            </w:ins>
          </w:p>
        </w:tc>
        <w:tc>
          <w:tcPr>
            <w:tcW w:w="581" w:type="pct"/>
            <w:shd w:val="clear" w:color="auto" w:fill="auto"/>
          </w:tcPr>
          <w:p w:rsidR="0090605A" w:rsidRPr="003D1CFB" w:rsidRDefault="0090605A" w:rsidP="0090605A">
            <w:pPr>
              <w:pStyle w:val="TAC"/>
              <w:rPr>
                <w:ins w:id="15795" w:author="After_RAN4#90bis" w:date="2019-04-22T18:36:00Z"/>
              </w:rPr>
            </w:pPr>
            <w:ins w:id="15796" w:author="After_RAN4#90bis" w:date="2019-04-22T18:36:00Z">
              <w:r w:rsidRPr="006E4DBA">
                <w:t>20.928</w:t>
              </w:r>
            </w:ins>
          </w:p>
        </w:tc>
        <w:tc>
          <w:tcPr>
            <w:tcW w:w="565" w:type="pct"/>
            <w:shd w:val="clear" w:color="auto" w:fill="auto"/>
          </w:tcPr>
          <w:p w:rsidR="0090605A" w:rsidRPr="003D1CFB" w:rsidRDefault="0090605A" w:rsidP="0090605A">
            <w:pPr>
              <w:pStyle w:val="TAC"/>
              <w:rPr>
                <w:ins w:id="15797" w:author="After_RAN4#90bis" w:date="2019-04-22T18:36:00Z"/>
              </w:rPr>
            </w:pPr>
            <w:ins w:id="15798" w:author="After_RAN4#90bis" w:date="2019-04-22T18:36:00Z">
              <w:r w:rsidRPr="006E4DBA">
                <w:t>32.2232</w:t>
              </w:r>
            </w:ins>
          </w:p>
        </w:tc>
        <w:tc>
          <w:tcPr>
            <w:tcW w:w="562" w:type="pct"/>
            <w:shd w:val="clear" w:color="auto" w:fill="auto"/>
          </w:tcPr>
          <w:p w:rsidR="0090605A" w:rsidRPr="003D1CFB" w:rsidRDefault="0090605A" w:rsidP="0090605A">
            <w:pPr>
              <w:pStyle w:val="TAC"/>
              <w:rPr>
                <w:ins w:id="15799" w:author="After_RAN4#90bis" w:date="2019-04-22T18:36:00Z"/>
              </w:rPr>
            </w:pPr>
            <w:ins w:id="15800" w:author="After_RAN4#90bis" w:date="2019-04-22T18:36:00Z">
              <w:r w:rsidRPr="006E4DBA">
                <w:t>43.5936</w:t>
              </w:r>
            </w:ins>
          </w:p>
        </w:tc>
        <w:tc>
          <w:tcPr>
            <w:tcW w:w="560" w:type="pct"/>
          </w:tcPr>
          <w:p w:rsidR="0090605A" w:rsidRPr="003D1CFB" w:rsidRDefault="0090605A" w:rsidP="0090605A">
            <w:pPr>
              <w:pStyle w:val="TAC"/>
              <w:rPr>
                <w:ins w:id="15801" w:author="After_RAN4#90bis" w:date="2019-04-22T18:36:00Z"/>
              </w:rPr>
            </w:pPr>
          </w:p>
        </w:tc>
      </w:tr>
      <w:tr w:rsidR="0090605A" w:rsidRPr="003D1CFB" w:rsidTr="0090605A">
        <w:trPr>
          <w:trHeight w:val="70"/>
          <w:jc w:val="center"/>
          <w:ins w:id="15802" w:author="After_RAN4#90bis" w:date="2019-04-22T18:36:00Z"/>
        </w:trPr>
        <w:tc>
          <w:tcPr>
            <w:tcW w:w="5000" w:type="pct"/>
            <w:gridSpan w:val="6"/>
          </w:tcPr>
          <w:p w:rsidR="0090605A" w:rsidRPr="003D1CFB" w:rsidRDefault="0090605A" w:rsidP="0090605A">
            <w:pPr>
              <w:pStyle w:val="TAN"/>
              <w:rPr>
                <w:ins w:id="15803" w:author="After_RAN4#90bis" w:date="2019-04-22T18:36:00Z"/>
              </w:rPr>
            </w:pPr>
            <w:ins w:id="15804" w:author="After_RAN4#90bis" w:date="2019-04-22T18:36:00Z">
              <w:r w:rsidRPr="003D1CFB">
                <w:t>Note 1:</w:t>
              </w:r>
              <w:r w:rsidRPr="003D1CFB">
                <w:tab/>
              </w:r>
              <w:r w:rsidRPr="003D1CFB">
                <w:rPr>
                  <w:rFonts w:eastAsia="MS PGothic"/>
                </w:rPr>
                <w:t>1 symbol allocated to PDCCH for all tests.</w:t>
              </w:r>
            </w:ins>
          </w:p>
          <w:p w:rsidR="0090605A" w:rsidRDefault="0090605A" w:rsidP="0090605A">
            <w:pPr>
              <w:pStyle w:val="TAN"/>
              <w:rPr>
                <w:ins w:id="15805" w:author="After_RAN4#90bis" w:date="2019-04-22T18:36:00Z"/>
                <w:rFonts w:eastAsia="MS PGothic"/>
              </w:rPr>
            </w:pPr>
            <w:ins w:id="15806" w:author="After_RAN4#90bis" w:date="2019-04-22T18:36:00Z">
              <w:r w:rsidRPr="003D1CFB">
                <w:t>Note 2:</w:t>
              </w:r>
              <w:r w:rsidRPr="003D1CFB">
                <w:tab/>
              </w:r>
              <w:r w:rsidRPr="003D1CFB">
                <w:rPr>
                  <w:rFonts w:eastAsia="MS PGothic"/>
                </w:rPr>
                <w:t>Reference signal, synchronization signals and PB</w:t>
              </w:r>
              <w:r>
                <w:rPr>
                  <w:rFonts w:eastAsia="MS PGothic"/>
                </w:rPr>
                <w:t>CH allocated as per TS 36.211 [</w:t>
              </w:r>
            </w:ins>
            <w:ins w:id="15807" w:author="Addtional_Corrections_Samsung_AfterRAN4#91" w:date="2019-05-21T20:53:00Z">
              <w:r w:rsidR="00DF77C1">
                <w:rPr>
                  <w:rFonts w:hint="eastAsia"/>
                  <w:lang w:eastAsia="zh-CN"/>
                </w:rPr>
                <w:t>15</w:t>
              </w:r>
            </w:ins>
            <w:ins w:id="15808" w:author="After_RAN4#90bis" w:date="2019-04-22T18:36:00Z">
              <w:del w:id="15809" w:author="Addtional_Corrections_Samsung_AfterRAN4#91" w:date="2019-05-21T20:53:00Z">
                <w:r w:rsidDel="00DF77C1">
                  <w:rPr>
                    <w:rFonts w:eastAsia="MS PGothic"/>
                  </w:rPr>
                  <w:delText>X</w:delText>
                </w:r>
              </w:del>
              <w:r w:rsidRPr="003D1CFB">
                <w:rPr>
                  <w:rFonts w:eastAsia="MS PGothic"/>
                </w:rPr>
                <w:t>].</w:t>
              </w:r>
            </w:ins>
          </w:p>
          <w:p w:rsidR="0090605A" w:rsidRPr="000C3CF3" w:rsidRDefault="0090605A" w:rsidP="0090605A">
            <w:pPr>
              <w:pStyle w:val="TAN"/>
              <w:rPr>
                <w:ins w:id="15810" w:author="After_RAN4#90bis" w:date="2019-04-22T18:36:00Z"/>
                <w:rFonts w:cs="Arial"/>
              </w:rPr>
            </w:pPr>
            <w:ins w:id="15811" w:author="After_RAN4#90bis" w:date="2019-04-22T18:36:00Z">
              <w:r w:rsidRPr="000C3CF3">
                <w:rPr>
                  <w:rFonts w:cs="Arial"/>
                </w:rPr>
                <w:t>Note 3:</w:t>
              </w:r>
              <w:r w:rsidRPr="000C3CF3">
                <w:rPr>
                  <w:rFonts w:cs="Arial"/>
                </w:rPr>
                <w:tab/>
                <w:t>As</w:t>
              </w:r>
              <w:r>
                <w:rPr>
                  <w:rFonts w:cs="Arial"/>
                </w:rPr>
                <w:t xml:space="preserve"> per Table 4.2-2 in TS 36.211 [</w:t>
              </w:r>
            </w:ins>
            <w:ins w:id="15812" w:author="Addtional_Corrections_Samsung_AfterRAN4#91" w:date="2019-05-21T20:53:00Z">
              <w:r w:rsidR="00DF77C1">
                <w:rPr>
                  <w:rFonts w:cs="Arial" w:hint="eastAsia"/>
                  <w:lang w:eastAsia="zh-CN"/>
                </w:rPr>
                <w:t>15</w:t>
              </w:r>
            </w:ins>
            <w:ins w:id="15813" w:author="After_RAN4#90bis" w:date="2019-04-22T18:36:00Z">
              <w:del w:id="15814" w:author="Addtional_Corrections_Samsung_AfterRAN4#91" w:date="2019-05-21T20:53:00Z">
                <w:r w:rsidDel="00DF77C1">
                  <w:rPr>
                    <w:rFonts w:cs="Arial"/>
                  </w:rPr>
                  <w:delText>X</w:delText>
                </w:r>
              </w:del>
              <w:r w:rsidRPr="000C3CF3">
                <w:rPr>
                  <w:rFonts w:cs="Arial"/>
                </w:rPr>
                <w:t>].</w:t>
              </w:r>
            </w:ins>
          </w:p>
          <w:p w:rsidR="0090605A" w:rsidRPr="003D1CFB" w:rsidRDefault="0090605A" w:rsidP="0090605A">
            <w:pPr>
              <w:pStyle w:val="TAN"/>
              <w:rPr>
                <w:ins w:id="15815" w:author="After_RAN4#90bis" w:date="2019-04-22T18:36:00Z"/>
              </w:rPr>
            </w:pPr>
            <w:ins w:id="15816" w:author="After_RAN4#90bis" w:date="2019-04-22T18:36:00Z">
              <w:r w:rsidRPr="003D1CFB">
                <w:t xml:space="preserve">Note </w:t>
              </w:r>
              <w:r>
                <w:t>4</w:t>
              </w:r>
              <w:r w:rsidRPr="003D1CFB">
                <w:t xml:space="preserve">: </w:t>
              </w:r>
              <w:r w:rsidRPr="003D1CFB">
                <w:tab/>
                <w:t>Given per component carrier per codeword.</w:t>
              </w:r>
            </w:ins>
          </w:p>
          <w:p w:rsidR="0090605A" w:rsidRDefault="0090605A" w:rsidP="0090605A">
            <w:pPr>
              <w:pStyle w:val="TAN"/>
              <w:rPr>
                <w:ins w:id="15817" w:author="After_RAN4#90bis" w:date="2019-04-22T18:36:00Z"/>
              </w:rPr>
            </w:pPr>
            <w:ins w:id="15818" w:author="After_RAN4#90bis" w:date="2019-04-22T18:36:00Z">
              <w:r w:rsidRPr="003D1CFB">
                <w:t xml:space="preserve">Note </w:t>
              </w:r>
              <w:r>
                <w:t>5</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5819" w:author="After_RAN4#90bis" w:date="2019-04-22T18:36:00Z"/>
              </w:rPr>
            </w:pPr>
            <w:ins w:id="15820" w:author="After_RAN4#90bis" w:date="2019-04-22T18:36:00Z">
              <w:r w:rsidRPr="000C3CF3">
                <w:t xml:space="preserve">Note </w:t>
              </w:r>
              <w:r>
                <w:t>6</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5821" w:author="After_RAN4#90bis" w:date="2019-04-22T18:36:00Z"/>
                <w:rFonts w:cs="Arial"/>
              </w:rPr>
            </w:pPr>
            <w:ins w:id="15822" w:author="After_RAN4#90bis" w:date="2019-04-22T18:36:00Z">
              <w:r>
                <w:rPr>
                  <w:rFonts w:cs="Arial"/>
                </w:rPr>
                <w:t>Note 7:</w:t>
              </w:r>
              <w:r>
                <w:rPr>
                  <w:rFonts w:cs="Arial"/>
                </w:rPr>
                <w:tab/>
                <w:t xml:space="preserve">Resource blocks </w:t>
              </w:r>
              <w:r w:rsidRPr="000C3CF3">
                <w:rPr>
                  <w:rFonts w:cs="Arial"/>
                </w:rPr>
                <w:t>n</w:t>
              </w:r>
              <w:r w:rsidRPr="000C3CF3">
                <w:rPr>
                  <w:rFonts w:cs="Arial"/>
                  <w:vertAlign w:val="subscript"/>
                </w:rPr>
                <w:t>PRB</w:t>
              </w:r>
              <w:r w:rsidRPr="000C3CF3">
                <w:rPr>
                  <w:rFonts w:cs="Arial"/>
                </w:rPr>
                <w:t xml:space="preserve"> = 3..49 are allocated for the user data in sub-frame 5, and resource blocks n</w:t>
              </w:r>
              <w:r w:rsidRPr="000C3CF3">
                <w:rPr>
                  <w:rFonts w:cs="Arial"/>
                  <w:vertAlign w:val="subscript"/>
                </w:rPr>
                <w:t>PRB</w:t>
              </w:r>
              <w:r w:rsidRPr="000C3CF3">
                <w:rPr>
                  <w:rFonts w:cs="Arial"/>
                </w:rPr>
                <w:t xml:space="preserve"> = 0..49 in sub-frames 0,3,4,8,9.</w:t>
              </w:r>
            </w:ins>
          </w:p>
          <w:p w:rsidR="0090605A" w:rsidRPr="003D1CFB" w:rsidRDefault="0090605A" w:rsidP="0090605A">
            <w:pPr>
              <w:pStyle w:val="TAN"/>
              <w:rPr>
                <w:ins w:id="15823" w:author="After_RAN4#90bis" w:date="2019-04-22T18:36:00Z"/>
              </w:rPr>
            </w:pPr>
            <w:ins w:id="15824" w:author="After_RAN4#90bis" w:date="2019-04-22T18:36:00Z">
              <w:r>
                <w:t>Note 8:</w:t>
              </w:r>
              <w:r>
                <w:tab/>
              </w:r>
              <w:r w:rsidRPr="000C3CF3">
                <w:rPr>
                  <w:rFonts w:cs="Arial"/>
                </w:rPr>
                <w:t>Resource blocks n</w:t>
              </w:r>
              <w:r w:rsidRPr="000C3CF3">
                <w:rPr>
                  <w:rFonts w:cs="Arial"/>
                  <w:vertAlign w:val="subscript"/>
                </w:rPr>
                <w:t>PRB</w:t>
              </w:r>
              <w:r w:rsidRPr="000C3CF3">
                <w:rPr>
                  <w:rFonts w:cs="Arial"/>
                </w:rPr>
                <w:t xml:space="preserve"> = 4..</w:t>
              </w:r>
              <w:r w:rsidRPr="000C3CF3">
                <w:rPr>
                  <w:rFonts w:cs="Arial"/>
                  <w:lang w:eastAsia="zh-CN"/>
                </w:rPr>
                <w:t>74</w:t>
              </w:r>
              <w:r w:rsidRPr="000C3CF3">
                <w:rPr>
                  <w:rFonts w:cs="Arial"/>
                </w:rPr>
                <w:t xml:space="preserve"> are allocated for the user data in sub-frame 5, and resource blocks n</w:t>
              </w:r>
              <w:r w:rsidRPr="000C3CF3">
                <w:rPr>
                  <w:rFonts w:cs="Arial"/>
                  <w:vertAlign w:val="subscript"/>
                </w:rPr>
                <w:t>PRB</w:t>
              </w:r>
              <w:r w:rsidRPr="000C3CF3">
                <w:rPr>
                  <w:rFonts w:cs="Arial"/>
                </w:rPr>
                <w:t xml:space="preserve"> = 0..</w:t>
              </w:r>
              <w:r w:rsidRPr="000C3CF3">
                <w:rPr>
                  <w:rFonts w:cs="Arial"/>
                  <w:lang w:eastAsia="zh-CN"/>
                </w:rPr>
                <w:t>74</w:t>
              </w:r>
              <w:r w:rsidRPr="000C3CF3">
                <w:rPr>
                  <w:rFonts w:cs="Arial"/>
                </w:rPr>
                <w:t xml:space="preserve"> in sub-frames 0,3,4,8,9.</w:t>
              </w:r>
            </w:ins>
          </w:p>
          <w:p w:rsidR="0090605A" w:rsidRPr="003D1CFB" w:rsidRDefault="0090605A" w:rsidP="0090605A">
            <w:pPr>
              <w:pStyle w:val="TAN"/>
              <w:rPr>
                <w:ins w:id="15825" w:author="After_RAN4#90bis" w:date="2019-04-22T18:36:00Z"/>
              </w:rPr>
            </w:pPr>
            <w:ins w:id="15826" w:author="After_RAN4#90bis" w:date="2019-04-22T18:36:00Z">
              <w:r>
                <w:t>Note 9:</w:t>
              </w:r>
              <w:r>
                <w:tab/>
              </w:r>
              <w:r>
                <w:rPr>
                  <w:rFonts w:cs="Arial"/>
                </w:rPr>
                <w:t xml:space="preserve">Resource blocks </w:t>
              </w:r>
              <w:r w:rsidRPr="000C3CF3">
                <w:rPr>
                  <w:rFonts w:cs="Arial"/>
                </w:rPr>
                <w:t>n</w:t>
              </w:r>
              <w:r w:rsidRPr="000C3CF3">
                <w:rPr>
                  <w:rFonts w:cs="Arial"/>
                  <w:vertAlign w:val="subscript"/>
                </w:rPr>
                <w:t>PRB</w:t>
              </w:r>
              <w:r w:rsidRPr="000C3CF3">
                <w:rPr>
                  <w:rFonts w:cs="Arial"/>
                </w:rPr>
                <w:t xml:space="preserve"> = 4..99 are allocated for the user data in sub-frame 5, and resource blocks n</w:t>
              </w:r>
              <w:r w:rsidRPr="000C3CF3">
                <w:rPr>
                  <w:rFonts w:cs="Arial"/>
                  <w:vertAlign w:val="subscript"/>
                </w:rPr>
                <w:t>PRB</w:t>
              </w:r>
              <w:r w:rsidRPr="000C3CF3">
                <w:rPr>
                  <w:rFonts w:cs="Arial"/>
                </w:rPr>
                <w:t xml:space="preserve"> = 0..99 in sub-frames 0,3,4,8,9.</w:t>
              </w:r>
            </w:ins>
          </w:p>
        </w:tc>
      </w:tr>
    </w:tbl>
    <w:p w:rsidR="0090605A" w:rsidRDefault="0090605A" w:rsidP="0090605A">
      <w:pPr>
        <w:rPr>
          <w:ins w:id="15827" w:author="After_RAN4#90bis" w:date="2019-04-22T18:36:00Z"/>
          <w:rFonts w:eastAsia="宋体"/>
          <w:lang w:eastAsia="zh-CN"/>
        </w:rPr>
      </w:pPr>
    </w:p>
    <w:p w:rsidR="0090605A" w:rsidRPr="003D1CFB" w:rsidRDefault="0090605A" w:rsidP="0090605A">
      <w:pPr>
        <w:pStyle w:val="TH"/>
        <w:rPr>
          <w:ins w:id="15828" w:author="After_RAN4#90bis" w:date="2019-04-22T18:36:00Z"/>
          <w:lang w:eastAsia="ko-KR"/>
        </w:rPr>
      </w:pPr>
      <w:ins w:id="15829" w:author="After_RAN4#90bis" w:date="2019-04-22T18:36:00Z">
        <w:r w:rsidRPr="003D1CFB">
          <w:rPr>
            <w:lang w:eastAsia="ko-KR"/>
          </w:rPr>
          <w:lastRenderedPageBreak/>
          <w:t>Table A.3.</w:t>
        </w:r>
        <w:r>
          <w:rPr>
            <w:lang w:eastAsia="ko-KR"/>
          </w:rPr>
          <w:t>2</w:t>
        </w:r>
        <w:r w:rsidRPr="003D1CFB">
          <w:rPr>
            <w:lang w:eastAsia="ko-KR"/>
          </w:rPr>
          <w:t>.</w:t>
        </w:r>
        <w:r>
          <w:rPr>
            <w:lang w:eastAsia="ko-KR"/>
          </w:rPr>
          <w:t>2.6</w:t>
        </w:r>
        <w:r w:rsidRPr="003D1CFB">
          <w:rPr>
            <w:lang w:eastAsia="ko-KR"/>
          </w:rPr>
          <w:t>-</w:t>
        </w:r>
        <w:r>
          <w:rPr>
            <w:lang w:eastAsia="ko-KR"/>
          </w:rPr>
          <w:t>6</w:t>
        </w:r>
        <w:r w:rsidRPr="003D1CFB">
          <w:rPr>
            <w:lang w:eastAsia="ko-KR"/>
          </w:rPr>
          <w:t xml:space="preserve">: </w:t>
        </w:r>
        <w:r w:rsidRPr="00AC684A">
          <w:t xml:space="preserve">PDSCH Reference Channel </w:t>
        </w:r>
        <w:r w:rsidRPr="003D1CFB">
          <w:rPr>
            <w:lang w:eastAsia="ko-KR"/>
          </w:rPr>
          <w:t>for sustained data-rate test (</w:t>
        </w:r>
        <w:r>
          <w:rPr>
            <w:lang w:eastAsia="ko-KR"/>
          </w:rPr>
          <w:t>1024</w:t>
        </w:r>
        <w:r w:rsidRPr="003D1CFB">
          <w:rPr>
            <w:rFonts w:hint="eastAsia"/>
            <w:lang w:eastAsia="zh-CN"/>
          </w:rPr>
          <w:t>QAM</w:t>
        </w:r>
        <w:r>
          <w:rPr>
            <w:lang w:eastAsia="zh-CN"/>
          </w:rPr>
          <w:t>, 4 MIMO layers</w:t>
        </w:r>
        <w:r w:rsidRPr="003D1CFB">
          <w:rPr>
            <w:lang w:eastAsia="ko-KR"/>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9"/>
        <w:gridCol w:w="927"/>
        <w:gridCol w:w="1145"/>
        <w:gridCol w:w="1114"/>
        <w:gridCol w:w="1108"/>
        <w:gridCol w:w="1104"/>
      </w:tblGrid>
      <w:tr w:rsidR="0090605A" w:rsidRPr="003D1CFB" w:rsidTr="0090605A">
        <w:trPr>
          <w:jc w:val="center"/>
          <w:ins w:id="15830" w:author="After_RAN4#90bis" w:date="2019-04-22T18:36:00Z"/>
        </w:trPr>
        <w:tc>
          <w:tcPr>
            <w:tcW w:w="2262" w:type="pct"/>
          </w:tcPr>
          <w:p w:rsidR="0090605A" w:rsidRPr="003D1CFB" w:rsidRDefault="0090605A" w:rsidP="0090605A">
            <w:pPr>
              <w:pStyle w:val="TAH"/>
              <w:rPr>
                <w:ins w:id="15831" w:author="After_RAN4#90bis" w:date="2019-04-22T18:36:00Z"/>
              </w:rPr>
            </w:pPr>
            <w:ins w:id="15832" w:author="After_RAN4#90bis" w:date="2019-04-22T18:36:00Z">
              <w:r w:rsidRPr="003D1CFB">
                <w:t>Parameter</w:t>
              </w:r>
            </w:ins>
          </w:p>
        </w:tc>
        <w:tc>
          <w:tcPr>
            <w:tcW w:w="470" w:type="pct"/>
          </w:tcPr>
          <w:p w:rsidR="0090605A" w:rsidRPr="003D1CFB" w:rsidRDefault="0090605A" w:rsidP="0090605A">
            <w:pPr>
              <w:pStyle w:val="TAH"/>
              <w:rPr>
                <w:ins w:id="15833" w:author="After_RAN4#90bis" w:date="2019-04-22T18:36:00Z"/>
              </w:rPr>
            </w:pPr>
            <w:ins w:id="15834" w:author="After_RAN4#90bis" w:date="2019-04-22T18:36:00Z">
              <w:r w:rsidRPr="003D1CFB">
                <w:t>Unit</w:t>
              </w:r>
            </w:ins>
          </w:p>
        </w:tc>
        <w:tc>
          <w:tcPr>
            <w:tcW w:w="2268" w:type="pct"/>
            <w:gridSpan w:val="4"/>
          </w:tcPr>
          <w:p w:rsidR="0090605A" w:rsidRPr="003D1CFB" w:rsidRDefault="0090605A" w:rsidP="0090605A">
            <w:pPr>
              <w:pStyle w:val="TAH"/>
              <w:rPr>
                <w:ins w:id="15835" w:author="After_RAN4#90bis" w:date="2019-04-22T18:36:00Z"/>
              </w:rPr>
            </w:pPr>
            <w:ins w:id="15836" w:author="After_RAN4#90bis" w:date="2019-04-22T18:36:00Z">
              <w:r w:rsidRPr="003D1CFB">
                <w:t>Value</w:t>
              </w:r>
            </w:ins>
          </w:p>
        </w:tc>
      </w:tr>
      <w:tr w:rsidR="0090605A" w:rsidRPr="003D1CFB" w:rsidTr="0090605A">
        <w:trPr>
          <w:jc w:val="center"/>
          <w:ins w:id="15837" w:author="After_RAN4#90bis" w:date="2019-04-22T18:36:00Z"/>
        </w:trPr>
        <w:tc>
          <w:tcPr>
            <w:tcW w:w="2262" w:type="pct"/>
          </w:tcPr>
          <w:p w:rsidR="0090605A" w:rsidRPr="003D1CFB" w:rsidRDefault="0090605A" w:rsidP="0090605A">
            <w:pPr>
              <w:pStyle w:val="TAL"/>
              <w:rPr>
                <w:ins w:id="15838" w:author="After_RAN4#90bis" w:date="2019-04-22T18:36:00Z"/>
              </w:rPr>
            </w:pPr>
            <w:ins w:id="15839" w:author="After_RAN4#90bis" w:date="2019-04-22T18:36:00Z">
              <w:r w:rsidRPr="003D1CFB">
                <w:t>Reference channel</w:t>
              </w:r>
            </w:ins>
          </w:p>
        </w:tc>
        <w:tc>
          <w:tcPr>
            <w:tcW w:w="470" w:type="pct"/>
          </w:tcPr>
          <w:p w:rsidR="0090605A" w:rsidRPr="003D1CFB" w:rsidRDefault="0090605A" w:rsidP="0090605A">
            <w:pPr>
              <w:pStyle w:val="TAC"/>
              <w:rPr>
                <w:ins w:id="15840" w:author="After_RAN4#90bis" w:date="2019-04-22T18:36:00Z"/>
              </w:rPr>
            </w:pPr>
          </w:p>
        </w:tc>
        <w:tc>
          <w:tcPr>
            <w:tcW w:w="581" w:type="pct"/>
          </w:tcPr>
          <w:p w:rsidR="0090605A" w:rsidRPr="003D1CFB" w:rsidRDefault="0090605A" w:rsidP="0090605A">
            <w:pPr>
              <w:pStyle w:val="TAC"/>
              <w:rPr>
                <w:ins w:id="15841" w:author="After_RAN4#90bis" w:date="2019-04-22T18:36:00Z"/>
              </w:rPr>
            </w:pPr>
            <w:ins w:id="15842" w:author="After_RAN4#90bis" w:date="2019-04-22T18:36:00Z">
              <w:r w:rsidRPr="003D1CFB">
                <w:t>R.</w:t>
              </w:r>
              <w:r>
                <w:t>PDSCH.</w:t>
              </w:r>
              <w:del w:id="15843" w:author="Addtional_Corrections_Samsung_AfterRAN4#91" w:date="2019-05-21T20:32:00Z">
                <w:r w:rsidDel="001E5A69">
                  <w:delText xml:space="preserve"> </w:delText>
                </w:r>
              </w:del>
              <w:r>
                <w:t>6-6.1 TDD</w:t>
              </w:r>
            </w:ins>
          </w:p>
        </w:tc>
        <w:tc>
          <w:tcPr>
            <w:tcW w:w="565" w:type="pct"/>
          </w:tcPr>
          <w:p w:rsidR="0090605A" w:rsidRPr="003D1CFB" w:rsidRDefault="0090605A" w:rsidP="0090605A">
            <w:pPr>
              <w:pStyle w:val="TAC"/>
              <w:rPr>
                <w:ins w:id="15844" w:author="After_RAN4#90bis" w:date="2019-04-22T18:36:00Z"/>
              </w:rPr>
            </w:pPr>
            <w:ins w:id="15845" w:author="After_RAN4#90bis" w:date="2019-04-22T18:36:00Z">
              <w:r w:rsidRPr="003D1CFB">
                <w:t>R.</w:t>
              </w:r>
              <w:r>
                <w:t>PDSCH.</w:t>
              </w:r>
              <w:del w:id="15846" w:author="Addtional_Corrections_Samsung_AfterRAN4#91" w:date="2019-05-21T20:32:00Z">
                <w:r w:rsidDel="001E5A69">
                  <w:delText xml:space="preserve"> </w:delText>
                </w:r>
              </w:del>
              <w:r>
                <w:t>6-6.2 TDD</w:t>
              </w:r>
            </w:ins>
          </w:p>
        </w:tc>
        <w:tc>
          <w:tcPr>
            <w:tcW w:w="562" w:type="pct"/>
          </w:tcPr>
          <w:p w:rsidR="0090605A" w:rsidRPr="003D1CFB" w:rsidRDefault="0090605A" w:rsidP="0090605A">
            <w:pPr>
              <w:pStyle w:val="TAC"/>
              <w:rPr>
                <w:ins w:id="15847" w:author="After_RAN4#90bis" w:date="2019-04-22T18:36:00Z"/>
              </w:rPr>
            </w:pPr>
            <w:ins w:id="15848" w:author="After_RAN4#90bis" w:date="2019-04-22T18:36:00Z">
              <w:r w:rsidRPr="003D1CFB">
                <w:t>R.</w:t>
              </w:r>
              <w:r>
                <w:t>PDSCH.</w:t>
              </w:r>
              <w:del w:id="15849" w:author="Addtional_Corrections_Samsung_AfterRAN4#91" w:date="2019-05-21T20:32:00Z">
                <w:r w:rsidDel="001E5A69">
                  <w:delText xml:space="preserve"> </w:delText>
                </w:r>
              </w:del>
              <w:r>
                <w:t>6-6.3 TDD</w:t>
              </w:r>
            </w:ins>
          </w:p>
        </w:tc>
        <w:tc>
          <w:tcPr>
            <w:tcW w:w="560" w:type="pct"/>
          </w:tcPr>
          <w:p w:rsidR="0090605A" w:rsidRPr="003D1CFB" w:rsidRDefault="0090605A" w:rsidP="0090605A">
            <w:pPr>
              <w:pStyle w:val="TAC"/>
              <w:rPr>
                <w:ins w:id="15850" w:author="After_RAN4#90bis" w:date="2019-04-22T18:36:00Z"/>
              </w:rPr>
            </w:pPr>
          </w:p>
        </w:tc>
      </w:tr>
      <w:tr w:rsidR="0090605A" w:rsidRPr="003D1CFB" w:rsidTr="0090605A">
        <w:trPr>
          <w:jc w:val="center"/>
          <w:ins w:id="15851" w:author="After_RAN4#90bis" w:date="2019-04-22T18:36:00Z"/>
        </w:trPr>
        <w:tc>
          <w:tcPr>
            <w:tcW w:w="2262" w:type="pct"/>
          </w:tcPr>
          <w:p w:rsidR="0090605A" w:rsidRPr="003D1CFB" w:rsidRDefault="0090605A" w:rsidP="0090605A">
            <w:pPr>
              <w:pStyle w:val="TAL"/>
              <w:rPr>
                <w:ins w:id="15852" w:author="After_RAN4#90bis" w:date="2019-04-22T18:36:00Z"/>
              </w:rPr>
            </w:pPr>
            <w:ins w:id="15853" w:author="After_RAN4#90bis" w:date="2019-04-22T18:36:00Z">
              <w:r w:rsidRPr="003D1CFB">
                <w:t>Channel bandwidth</w:t>
              </w:r>
            </w:ins>
          </w:p>
        </w:tc>
        <w:tc>
          <w:tcPr>
            <w:tcW w:w="470" w:type="pct"/>
          </w:tcPr>
          <w:p w:rsidR="0090605A" w:rsidRPr="003D1CFB" w:rsidRDefault="0090605A" w:rsidP="0090605A">
            <w:pPr>
              <w:pStyle w:val="TAC"/>
              <w:rPr>
                <w:ins w:id="15854" w:author="After_RAN4#90bis" w:date="2019-04-22T18:36:00Z"/>
              </w:rPr>
            </w:pPr>
            <w:ins w:id="15855" w:author="After_RAN4#90bis" w:date="2019-04-22T18:36:00Z">
              <w:r w:rsidRPr="003D1CFB">
                <w:t>MHz</w:t>
              </w:r>
            </w:ins>
          </w:p>
        </w:tc>
        <w:tc>
          <w:tcPr>
            <w:tcW w:w="581" w:type="pct"/>
          </w:tcPr>
          <w:p w:rsidR="0090605A" w:rsidRPr="003D1CFB" w:rsidRDefault="0090605A" w:rsidP="0090605A">
            <w:pPr>
              <w:pStyle w:val="TAC"/>
              <w:rPr>
                <w:ins w:id="15856" w:author="After_RAN4#90bis" w:date="2019-04-22T18:36:00Z"/>
              </w:rPr>
            </w:pPr>
            <w:ins w:id="15857" w:author="After_RAN4#90bis" w:date="2019-04-22T18:36:00Z">
              <w:r w:rsidRPr="003D1CFB">
                <w:t>10</w:t>
              </w:r>
            </w:ins>
          </w:p>
        </w:tc>
        <w:tc>
          <w:tcPr>
            <w:tcW w:w="565" w:type="pct"/>
          </w:tcPr>
          <w:p w:rsidR="0090605A" w:rsidRPr="003D1CFB" w:rsidRDefault="0090605A" w:rsidP="0090605A">
            <w:pPr>
              <w:pStyle w:val="TAC"/>
              <w:rPr>
                <w:ins w:id="15858" w:author="After_RAN4#90bis" w:date="2019-04-22T18:36:00Z"/>
              </w:rPr>
            </w:pPr>
            <w:ins w:id="15859" w:author="After_RAN4#90bis" w:date="2019-04-22T18:36:00Z">
              <w:r w:rsidRPr="003D1CFB">
                <w:t>15</w:t>
              </w:r>
            </w:ins>
          </w:p>
        </w:tc>
        <w:tc>
          <w:tcPr>
            <w:tcW w:w="562" w:type="pct"/>
          </w:tcPr>
          <w:p w:rsidR="0090605A" w:rsidRPr="003D1CFB" w:rsidRDefault="0090605A" w:rsidP="0090605A">
            <w:pPr>
              <w:pStyle w:val="TAC"/>
              <w:rPr>
                <w:ins w:id="15860" w:author="After_RAN4#90bis" w:date="2019-04-22T18:36:00Z"/>
              </w:rPr>
            </w:pPr>
            <w:ins w:id="15861" w:author="After_RAN4#90bis" w:date="2019-04-22T18:36:00Z">
              <w:r w:rsidRPr="003D1CFB">
                <w:t>20</w:t>
              </w:r>
            </w:ins>
          </w:p>
        </w:tc>
        <w:tc>
          <w:tcPr>
            <w:tcW w:w="560" w:type="pct"/>
          </w:tcPr>
          <w:p w:rsidR="0090605A" w:rsidRPr="003D1CFB" w:rsidRDefault="0090605A" w:rsidP="0090605A">
            <w:pPr>
              <w:pStyle w:val="TAC"/>
              <w:rPr>
                <w:ins w:id="15862" w:author="After_RAN4#90bis" w:date="2019-04-22T18:36:00Z"/>
              </w:rPr>
            </w:pPr>
          </w:p>
        </w:tc>
      </w:tr>
      <w:tr w:rsidR="0090605A" w:rsidRPr="003D1CFB" w:rsidTr="0090605A">
        <w:trPr>
          <w:jc w:val="center"/>
          <w:ins w:id="15863" w:author="After_RAN4#90bis" w:date="2019-04-22T18:36:00Z"/>
        </w:trPr>
        <w:tc>
          <w:tcPr>
            <w:tcW w:w="2262" w:type="pct"/>
          </w:tcPr>
          <w:p w:rsidR="0090605A" w:rsidRPr="003D1CFB" w:rsidRDefault="0090605A" w:rsidP="0090605A">
            <w:pPr>
              <w:pStyle w:val="TAL"/>
              <w:rPr>
                <w:ins w:id="15864" w:author="After_RAN4#90bis" w:date="2019-04-22T18:36:00Z"/>
              </w:rPr>
            </w:pPr>
            <w:ins w:id="15865" w:author="After_RAN4#90bis" w:date="2019-04-22T18:36:00Z">
              <w:r>
                <w:t>Allocated resource blocks</w:t>
              </w:r>
            </w:ins>
          </w:p>
        </w:tc>
        <w:tc>
          <w:tcPr>
            <w:tcW w:w="470" w:type="pct"/>
          </w:tcPr>
          <w:p w:rsidR="0090605A" w:rsidRPr="003D1CFB" w:rsidRDefault="0090605A" w:rsidP="0090605A">
            <w:pPr>
              <w:pStyle w:val="TAC"/>
              <w:rPr>
                <w:ins w:id="15866" w:author="After_RAN4#90bis" w:date="2019-04-22T18:36:00Z"/>
              </w:rPr>
            </w:pPr>
          </w:p>
        </w:tc>
        <w:tc>
          <w:tcPr>
            <w:tcW w:w="581" w:type="pct"/>
          </w:tcPr>
          <w:p w:rsidR="0090605A" w:rsidRPr="003D1CFB" w:rsidRDefault="0090605A" w:rsidP="0090605A">
            <w:pPr>
              <w:pStyle w:val="TAC"/>
              <w:rPr>
                <w:ins w:id="15867" w:author="After_RAN4#90bis" w:date="2019-04-22T18:36:00Z"/>
              </w:rPr>
            </w:pPr>
            <w:ins w:id="15868" w:author="After_RAN4#90bis" w:date="2019-04-22T18:36:00Z">
              <w:r w:rsidRPr="003D1CFB">
                <w:t xml:space="preserve">Note </w:t>
              </w:r>
              <w:r>
                <w:t>7</w:t>
              </w:r>
            </w:ins>
          </w:p>
        </w:tc>
        <w:tc>
          <w:tcPr>
            <w:tcW w:w="565" w:type="pct"/>
          </w:tcPr>
          <w:p w:rsidR="0090605A" w:rsidRPr="003D1CFB" w:rsidRDefault="0090605A" w:rsidP="0090605A">
            <w:pPr>
              <w:pStyle w:val="TAC"/>
              <w:rPr>
                <w:ins w:id="15869" w:author="After_RAN4#90bis" w:date="2019-04-22T18:36:00Z"/>
              </w:rPr>
            </w:pPr>
            <w:ins w:id="15870" w:author="After_RAN4#90bis" w:date="2019-04-22T18:36:00Z">
              <w:r w:rsidRPr="003D1CFB">
                <w:t xml:space="preserve">Note </w:t>
              </w:r>
              <w:r>
                <w:t>8</w:t>
              </w:r>
            </w:ins>
          </w:p>
        </w:tc>
        <w:tc>
          <w:tcPr>
            <w:tcW w:w="562" w:type="pct"/>
          </w:tcPr>
          <w:p w:rsidR="0090605A" w:rsidRPr="003D1CFB" w:rsidRDefault="0090605A" w:rsidP="0090605A">
            <w:pPr>
              <w:pStyle w:val="TAC"/>
              <w:rPr>
                <w:ins w:id="15871" w:author="After_RAN4#90bis" w:date="2019-04-22T18:36:00Z"/>
              </w:rPr>
            </w:pPr>
            <w:ins w:id="15872" w:author="After_RAN4#90bis" w:date="2019-04-22T18:36:00Z">
              <w:r w:rsidRPr="003D1CFB">
                <w:t xml:space="preserve">Note </w:t>
              </w:r>
              <w:r>
                <w:t>9</w:t>
              </w:r>
            </w:ins>
          </w:p>
        </w:tc>
        <w:tc>
          <w:tcPr>
            <w:tcW w:w="560" w:type="pct"/>
          </w:tcPr>
          <w:p w:rsidR="0090605A" w:rsidRPr="003D1CFB" w:rsidRDefault="0090605A" w:rsidP="0090605A">
            <w:pPr>
              <w:pStyle w:val="TAC"/>
              <w:rPr>
                <w:ins w:id="15873" w:author="After_RAN4#90bis" w:date="2019-04-22T18:36:00Z"/>
              </w:rPr>
            </w:pPr>
          </w:p>
        </w:tc>
      </w:tr>
      <w:tr w:rsidR="0090605A" w:rsidRPr="003D1CFB" w:rsidTr="0090605A">
        <w:trPr>
          <w:jc w:val="center"/>
          <w:ins w:id="15874" w:author="After_RAN4#90bis" w:date="2019-04-22T18:36:00Z"/>
        </w:trPr>
        <w:tc>
          <w:tcPr>
            <w:tcW w:w="2262" w:type="pct"/>
          </w:tcPr>
          <w:p w:rsidR="0090605A" w:rsidRPr="003D1CFB" w:rsidRDefault="0090605A" w:rsidP="0090605A">
            <w:pPr>
              <w:pStyle w:val="TAL"/>
              <w:rPr>
                <w:ins w:id="15875" w:author="After_RAN4#90bis" w:date="2019-04-22T18:36:00Z"/>
              </w:rPr>
            </w:pPr>
            <w:ins w:id="15876" w:author="After_RAN4#90bis" w:date="2019-04-22T18:36:00Z">
              <w:r w:rsidRPr="000C3CF3">
                <w:rPr>
                  <w:rFonts w:cs="Arial"/>
                </w:rPr>
                <w:t>Uplink-Downlink Configuration (Note 3)</w:t>
              </w:r>
            </w:ins>
          </w:p>
        </w:tc>
        <w:tc>
          <w:tcPr>
            <w:tcW w:w="470" w:type="pct"/>
          </w:tcPr>
          <w:p w:rsidR="0090605A" w:rsidRPr="003D1CFB" w:rsidRDefault="0090605A" w:rsidP="0090605A">
            <w:pPr>
              <w:pStyle w:val="TAC"/>
              <w:rPr>
                <w:ins w:id="15877" w:author="After_RAN4#90bis" w:date="2019-04-22T18:36:00Z"/>
              </w:rPr>
            </w:pPr>
          </w:p>
        </w:tc>
        <w:tc>
          <w:tcPr>
            <w:tcW w:w="581" w:type="pct"/>
          </w:tcPr>
          <w:p w:rsidR="0090605A" w:rsidRPr="003D1CFB" w:rsidRDefault="0090605A" w:rsidP="0090605A">
            <w:pPr>
              <w:pStyle w:val="TAC"/>
              <w:rPr>
                <w:ins w:id="15878" w:author="After_RAN4#90bis" w:date="2019-04-22T18:36:00Z"/>
              </w:rPr>
            </w:pPr>
            <w:ins w:id="15879" w:author="After_RAN4#90bis" w:date="2019-04-22T18:36:00Z">
              <w:r w:rsidRPr="000C3CF3">
                <w:rPr>
                  <w:rFonts w:cs="Arial" w:hint="eastAsia"/>
                  <w:lang w:eastAsia="zh-CN"/>
                </w:rPr>
                <w:t>2</w:t>
              </w:r>
            </w:ins>
          </w:p>
        </w:tc>
        <w:tc>
          <w:tcPr>
            <w:tcW w:w="565" w:type="pct"/>
          </w:tcPr>
          <w:p w:rsidR="0090605A" w:rsidRPr="003D1CFB" w:rsidRDefault="0090605A" w:rsidP="0090605A">
            <w:pPr>
              <w:pStyle w:val="TAC"/>
              <w:rPr>
                <w:ins w:id="15880" w:author="After_RAN4#90bis" w:date="2019-04-22T18:36:00Z"/>
              </w:rPr>
            </w:pPr>
            <w:ins w:id="15881" w:author="After_RAN4#90bis" w:date="2019-04-22T18:36:00Z">
              <w:r w:rsidRPr="000C3CF3">
                <w:rPr>
                  <w:rFonts w:cs="Arial" w:hint="eastAsia"/>
                  <w:lang w:eastAsia="zh-CN"/>
                </w:rPr>
                <w:t>2</w:t>
              </w:r>
            </w:ins>
          </w:p>
        </w:tc>
        <w:tc>
          <w:tcPr>
            <w:tcW w:w="562" w:type="pct"/>
          </w:tcPr>
          <w:p w:rsidR="0090605A" w:rsidRPr="003D1CFB" w:rsidRDefault="0090605A" w:rsidP="0090605A">
            <w:pPr>
              <w:pStyle w:val="TAC"/>
              <w:rPr>
                <w:ins w:id="15882" w:author="After_RAN4#90bis" w:date="2019-04-22T18:36:00Z"/>
              </w:rPr>
            </w:pPr>
            <w:ins w:id="15883" w:author="After_RAN4#90bis" w:date="2019-04-22T18:36:00Z">
              <w:r w:rsidRPr="000C3CF3">
                <w:rPr>
                  <w:rFonts w:cs="Arial" w:hint="eastAsia"/>
                  <w:lang w:eastAsia="zh-CN"/>
                </w:rPr>
                <w:t>2</w:t>
              </w:r>
            </w:ins>
          </w:p>
        </w:tc>
        <w:tc>
          <w:tcPr>
            <w:tcW w:w="560" w:type="pct"/>
          </w:tcPr>
          <w:p w:rsidR="0090605A" w:rsidRPr="003D1CFB" w:rsidRDefault="0090605A" w:rsidP="0090605A">
            <w:pPr>
              <w:pStyle w:val="TAC"/>
              <w:rPr>
                <w:ins w:id="15884" w:author="After_RAN4#90bis" w:date="2019-04-22T18:36:00Z"/>
              </w:rPr>
            </w:pPr>
          </w:p>
        </w:tc>
      </w:tr>
      <w:tr w:rsidR="0090605A" w:rsidRPr="003D1CFB" w:rsidTr="0090605A">
        <w:trPr>
          <w:jc w:val="center"/>
          <w:ins w:id="15885" w:author="After_RAN4#90bis" w:date="2019-04-22T18:36:00Z"/>
        </w:trPr>
        <w:tc>
          <w:tcPr>
            <w:tcW w:w="2262" w:type="pct"/>
          </w:tcPr>
          <w:p w:rsidR="0090605A" w:rsidRPr="003D1CFB" w:rsidRDefault="0090605A" w:rsidP="0090605A">
            <w:pPr>
              <w:pStyle w:val="TAL"/>
              <w:rPr>
                <w:ins w:id="15886" w:author="After_RAN4#90bis" w:date="2019-04-22T18:36:00Z"/>
              </w:rPr>
            </w:pPr>
            <w:ins w:id="15887" w:author="After_RAN4#90bis" w:date="2019-04-22T18:36:00Z">
              <w:r w:rsidRPr="000C3CF3">
                <w:rPr>
                  <w:rFonts w:cs="Arial"/>
                </w:rPr>
                <w:t>Number of HARQ Processes per component carrier</w:t>
              </w:r>
            </w:ins>
          </w:p>
        </w:tc>
        <w:tc>
          <w:tcPr>
            <w:tcW w:w="470" w:type="pct"/>
          </w:tcPr>
          <w:p w:rsidR="0090605A" w:rsidRPr="003D1CFB" w:rsidRDefault="0090605A" w:rsidP="0090605A">
            <w:pPr>
              <w:pStyle w:val="TAC"/>
              <w:rPr>
                <w:ins w:id="15888" w:author="After_RAN4#90bis" w:date="2019-04-22T18:36:00Z"/>
              </w:rPr>
            </w:pPr>
          </w:p>
        </w:tc>
        <w:tc>
          <w:tcPr>
            <w:tcW w:w="581" w:type="pct"/>
          </w:tcPr>
          <w:p w:rsidR="0090605A" w:rsidRPr="003D1CFB" w:rsidRDefault="0090605A" w:rsidP="0090605A">
            <w:pPr>
              <w:pStyle w:val="TAC"/>
              <w:rPr>
                <w:ins w:id="15889" w:author="After_RAN4#90bis" w:date="2019-04-22T18:36:00Z"/>
              </w:rPr>
            </w:pPr>
            <w:ins w:id="15890" w:author="After_RAN4#90bis" w:date="2019-04-22T18:36:00Z">
              <w:r w:rsidRPr="000C3CF3">
                <w:rPr>
                  <w:rFonts w:cs="Arial"/>
                  <w:lang w:eastAsia="zh-CN"/>
                </w:rPr>
                <w:t>1</w:t>
              </w:r>
              <w:r w:rsidRPr="000C3CF3">
                <w:rPr>
                  <w:rFonts w:cs="Arial" w:hint="eastAsia"/>
                  <w:lang w:eastAsia="zh-CN"/>
                </w:rPr>
                <w:t>0</w:t>
              </w:r>
            </w:ins>
          </w:p>
        </w:tc>
        <w:tc>
          <w:tcPr>
            <w:tcW w:w="565" w:type="pct"/>
          </w:tcPr>
          <w:p w:rsidR="0090605A" w:rsidRPr="003D1CFB" w:rsidRDefault="0090605A" w:rsidP="0090605A">
            <w:pPr>
              <w:pStyle w:val="TAC"/>
              <w:rPr>
                <w:ins w:id="15891" w:author="After_RAN4#90bis" w:date="2019-04-22T18:36:00Z"/>
              </w:rPr>
            </w:pPr>
            <w:ins w:id="15892" w:author="After_RAN4#90bis" w:date="2019-04-22T18:36:00Z">
              <w:r w:rsidRPr="000C3CF3">
                <w:rPr>
                  <w:rFonts w:cs="Arial"/>
                  <w:lang w:eastAsia="zh-CN"/>
                </w:rPr>
                <w:t>1</w:t>
              </w:r>
              <w:r w:rsidRPr="000C3CF3">
                <w:rPr>
                  <w:rFonts w:cs="Arial" w:hint="eastAsia"/>
                  <w:lang w:eastAsia="zh-CN"/>
                </w:rPr>
                <w:t>0</w:t>
              </w:r>
            </w:ins>
          </w:p>
        </w:tc>
        <w:tc>
          <w:tcPr>
            <w:tcW w:w="562" w:type="pct"/>
          </w:tcPr>
          <w:p w:rsidR="0090605A" w:rsidRPr="003D1CFB" w:rsidRDefault="0090605A" w:rsidP="0090605A">
            <w:pPr>
              <w:pStyle w:val="TAC"/>
              <w:rPr>
                <w:ins w:id="15893" w:author="After_RAN4#90bis" w:date="2019-04-22T18:36:00Z"/>
              </w:rPr>
            </w:pPr>
            <w:ins w:id="15894" w:author="After_RAN4#90bis" w:date="2019-04-22T18:36:00Z">
              <w:r w:rsidRPr="000C3CF3">
                <w:rPr>
                  <w:rFonts w:cs="Arial"/>
                  <w:lang w:eastAsia="zh-CN"/>
                </w:rPr>
                <w:t>1</w:t>
              </w:r>
              <w:r w:rsidRPr="000C3CF3">
                <w:rPr>
                  <w:rFonts w:cs="Arial" w:hint="eastAsia"/>
                  <w:lang w:eastAsia="zh-CN"/>
                </w:rPr>
                <w:t>0</w:t>
              </w:r>
            </w:ins>
          </w:p>
        </w:tc>
        <w:tc>
          <w:tcPr>
            <w:tcW w:w="560" w:type="pct"/>
          </w:tcPr>
          <w:p w:rsidR="0090605A" w:rsidRPr="003D1CFB" w:rsidRDefault="0090605A" w:rsidP="0090605A">
            <w:pPr>
              <w:pStyle w:val="TAC"/>
              <w:rPr>
                <w:ins w:id="15895" w:author="After_RAN4#90bis" w:date="2019-04-22T18:36:00Z"/>
              </w:rPr>
            </w:pPr>
          </w:p>
        </w:tc>
      </w:tr>
      <w:tr w:rsidR="0090605A" w:rsidRPr="003D1CFB" w:rsidTr="0090605A">
        <w:trPr>
          <w:jc w:val="center"/>
          <w:ins w:id="15896" w:author="After_RAN4#90bis" w:date="2019-04-22T18:36:00Z"/>
        </w:trPr>
        <w:tc>
          <w:tcPr>
            <w:tcW w:w="2262" w:type="pct"/>
          </w:tcPr>
          <w:p w:rsidR="0090605A" w:rsidRPr="003D1CFB" w:rsidRDefault="0090605A" w:rsidP="0090605A">
            <w:pPr>
              <w:pStyle w:val="TAL"/>
              <w:rPr>
                <w:ins w:id="15897" w:author="After_RAN4#90bis" w:date="2019-04-22T18:36:00Z"/>
              </w:rPr>
            </w:pPr>
            <w:ins w:id="15898" w:author="After_RAN4#90bis" w:date="2019-04-22T18:36:00Z">
              <w:r w:rsidRPr="000C3CF3">
                <w:rPr>
                  <w:rFonts w:cs="Arial"/>
                </w:rPr>
                <w:t>Allocated subframes per Radio Frame (D+S)</w:t>
              </w:r>
            </w:ins>
          </w:p>
        </w:tc>
        <w:tc>
          <w:tcPr>
            <w:tcW w:w="470" w:type="pct"/>
          </w:tcPr>
          <w:p w:rsidR="0090605A" w:rsidRPr="003D1CFB" w:rsidRDefault="0090605A" w:rsidP="0090605A">
            <w:pPr>
              <w:pStyle w:val="TAC"/>
              <w:rPr>
                <w:ins w:id="15899" w:author="After_RAN4#90bis" w:date="2019-04-22T18:36:00Z"/>
              </w:rPr>
            </w:pPr>
          </w:p>
        </w:tc>
        <w:tc>
          <w:tcPr>
            <w:tcW w:w="581" w:type="pct"/>
          </w:tcPr>
          <w:p w:rsidR="0090605A" w:rsidRPr="003D1CFB" w:rsidRDefault="0090605A" w:rsidP="0090605A">
            <w:pPr>
              <w:pStyle w:val="TAC"/>
              <w:rPr>
                <w:ins w:id="15900" w:author="After_RAN4#90bis" w:date="2019-04-22T18:36:00Z"/>
              </w:rPr>
            </w:pPr>
            <w:ins w:id="15901" w:author="After_RAN4#90bis" w:date="2019-04-22T18:36:00Z">
              <w:r w:rsidRPr="00914C83">
                <w:rPr>
                  <w:rFonts w:cs="Arial" w:hint="eastAsia"/>
                  <w:lang w:eastAsia="zh-CN"/>
                </w:rPr>
                <w:t>6</w:t>
              </w:r>
            </w:ins>
          </w:p>
        </w:tc>
        <w:tc>
          <w:tcPr>
            <w:tcW w:w="565" w:type="pct"/>
          </w:tcPr>
          <w:p w:rsidR="0090605A" w:rsidRPr="003D1CFB" w:rsidRDefault="0090605A" w:rsidP="0090605A">
            <w:pPr>
              <w:pStyle w:val="TAC"/>
              <w:rPr>
                <w:ins w:id="15902" w:author="After_RAN4#90bis" w:date="2019-04-22T18:36:00Z"/>
              </w:rPr>
            </w:pPr>
            <w:ins w:id="15903" w:author="After_RAN4#90bis" w:date="2019-04-22T18:36:00Z">
              <w:r w:rsidRPr="00914C83">
                <w:rPr>
                  <w:rFonts w:cs="Arial" w:hint="eastAsia"/>
                  <w:lang w:eastAsia="zh-CN"/>
                </w:rPr>
                <w:t>6</w:t>
              </w:r>
            </w:ins>
          </w:p>
        </w:tc>
        <w:tc>
          <w:tcPr>
            <w:tcW w:w="562" w:type="pct"/>
          </w:tcPr>
          <w:p w:rsidR="0090605A" w:rsidRPr="003D1CFB" w:rsidRDefault="0090605A" w:rsidP="0090605A">
            <w:pPr>
              <w:pStyle w:val="TAC"/>
              <w:rPr>
                <w:ins w:id="15904" w:author="After_RAN4#90bis" w:date="2019-04-22T18:36:00Z"/>
              </w:rPr>
            </w:pPr>
            <w:ins w:id="15905" w:author="After_RAN4#90bis" w:date="2019-04-22T18:36:00Z">
              <w:r w:rsidRPr="00914C83">
                <w:rPr>
                  <w:rFonts w:cs="Arial" w:hint="eastAsia"/>
                  <w:lang w:eastAsia="zh-CN"/>
                </w:rPr>
                <w:t>6</w:t>
              </w:r>
            </w:ins>
          </w:p>
        </w:tc>
        <w:tc>
          <w:tcPr>
            <w:tcW w:w="560" w:type="pct"/>
          </w:tcPr>
          <w:p w:rsidR="0090605A" w:rsidRPr="003D1CFB" w:rsidRDefault="0090605A" w:rsidP="0090605A">
            <w:pPr>
              <w:pStyle w:val="TAC"/>
              <w:rPr>
                <w:ins w:id="15906" w:author="After_RAN4#90bis" w:date="2019-04-22T18:36:00Z"/>
              </w:rPr>
            </w:pPr>
          </w:p>
        </w:tc>
      </w:tr>
      <w:tr w:rsidR="0090605A" w:rsidRPr="003D1CFB" w:rsidTr="0090605A">
        <w:trPr>
          <w:jc w:val="center"/>
          <w:ins w:id="15907" w:author="After_RAN4#90bis" w:date="2019-04-22T18:36:00Z"/>
        </w:trPr>
        <w:tc>
          <w:tcPr>
            <w:tcW w:w="2262" w:type="pct"/>
          </w:tcPr>
          <w:p w:rsidR="0090605A" w:rsidRPr="003D1CFB" w:rsidRDefault="0090605A" w:rsidP="0090605A">
            <w:pPr>
              <w:pStyle w:val="TAL"/>
              <w:rPr>
                <w:ins w:id="15908" w:author="After_RAN4#90bis" w:date="2019-04-22T18:36:00Z"/>
              </w:rPr>
            </w:pPr>
            <w:ins w:id="15909" w:author="After_RAN4#90bis" w:date="2019-04-22T18:36:00Z">
              <w:r w:rsidRPr="003D1CFB">
                <w:t>Modulation</w:t>
              </w:r>
            </w:ins>
          </w:p>
        </w:tc>
        <w:tc>
          <w:tcPr>
            <w:tcW w:w="470" w:type="pct"/>
          </w:tcPr>
          <w:p w:rsidR="0090605A" w:rsidRPr="003D1CFB" w:rsidRDefault="0090605A" w:rsidP="0090605A">
            <w:pPr>
              <w:pStyle w:val="TAC"/>
              <w:rPr>
                <w:ins w:id="15910" w:author="After_RAN4#90bis" w:date="2019-04-22T18:36:00Z"/>
              </w:rPr>
            </w:pPr>
          </w:p>
        </w:tc>
        <w:tc>
          <w:tcPr>
            <w:tcW w:w="581" w:type="pct"/>
          </w:tcPr>
          <w:p w:rsidR="0090605A" w:rsidRPr="003D1CFB" w:rsidRDefault="0090605A" w:rsidP="0090605A">
            <w:pPr>
              <w:pStyle w:val="TAC"/>
              <w:rPr>
                <w:ins w:id="15911" w:author="After_RAN4#90bis" w:date="2019-04-22T18:36:00Z"/>
              </w:rPr>
            </w:pPr>
            <w:ins w:id="15912" w:author="After_RAN4#90bis" w:date="2019-04-22T18:36:00Z">
              <w:r>
                <w:t>1024</w:t>
              </w:r>
              <w:r w:rsidRPr="003D1CFB">
                <w:t>QAM</w:t>
              </w:r>
            </w:ins>
          </w:p>
        </w:tc>
        <w:tc>
          <w:tcPr>
            <w:tcW w:w="565" w:type="pct"/>
          </w:tcPr>
          <w:p w:rsidR="0090605A" w:rsidRPr="003D1CFB" w:rsidRDefault="0090605A" w:rsidP="0090605A">
            <w:pPr>
              <w:pStyle w:val="TAC"/>
              <w:rPr>
                <w:ins w:id="15913" w:author="After_RAN4#90bis" w:date="2019-04-22T18:36:00Z"/>
              </w:rPr>
            </w:pPr>
            <w:ins w:id="15914" w:author="After_RAN4#90bis" w:date="2019-04-22T18:36:00Z">
              <w:r>
                <w:t>1024</w:t>
              </w:r>
              <w:r w:rsidRPr="003D1CFB">
                <w:t>QAM</w:t>
              </w:r>
            </w:ins>
          </w:p>
        </w:tc>
        <w:tc>
          <w:tcPr>
            <w:tcW w:w="562" w:type="pct"/>
          </w:tcPr>
          <w:p w:rsidR="0090605A" w:rsidRPr="003D1CFB" w:rsidRDefault="0090605A" w:rsidP="0090605A">
            <w:pPr>
              <w:pStyle w:val="TAC"/>
              <w:rPr>
                <w:ins w:id="15915" w:author="After_RAN4#90bis" w:date="2019-04-22T18:36:00Z"/>
              </w:rPr>
            </w:pPr>
            <w:ins w:id="15916" w:author="After_RAN4#90bis" w:date="2019-04-22T18:36:00Z">
              <w:r>
                <w:t>1024</w:t>
              </w:r>
              <w:r w:rsidRPr="003D1CFB">
                <w:t>QAM</w:t>
              </w:r>
            </w:ins>
          </w:p>
        </w:tc>
        <w:tc>
          <w:tcPr>
            <w:tcW w:w="560" w:type="pct"/>
          </w:tcPr>
          <w:p w:rsidR="0090605A" w:rsidRPr="003D1CFB" w:rsidRDefault="0090605A" w:rsidP="0090605A">
            <w:pPr>
              <w:pStyle w:val="TAC"/>
              <w:rPr>
                <w:ins w:id="15917" w:author="After_RAN4#90bis" w:date="2019-04-22T18:36:00Z"/>
              </w:rPr>
            </w:pPr>
          </w:p>
        </w:tc>
      </w:tr>
      <w:tr w:rsidR="0090605A" w:rsidRPr="003D1CFB" w:rsidTr="0090605A">
        <w:trPr>
          <w:jc w:val="center"/>
          <w:ins w:id="15918" w:author="After_RAN4#90bis" w:date="2019-04-22T18:36:00Z"/>
        </w:trPr>
        <w:tc>
          <w:tcPr>
            <w:tcW w:w="2262" w:type="pct"/>
          </w:tcPr>
          <w:p w:rsidR="0090605A" w:rsidRPr="003D1CFB" w:rsidRDefault="0090605A" w:rsidP="0090605A">
            <w:pPr>
              <w:pStyle w:val="TAL"/>
              <w:rPr>
                <w:ins w:id="15919" w:author="After_RAN4#90bis" w:date="2019-04-22T18:36:00Z"/>
              </w:rPr>
            </w:pPr>
            <w:ins w:id="15920" w:author="After_RAN4#90bis" w:date="2019-04-22T18:36:00Z">
              <w:r w:rsidRPr="003D1CFB">
                <w:t>Coding Rate</w:t>
              </w:r>
            </w:ins>
          </w:p>
        </w:tc>
        <w:tc>
          <w:tcPr>
            <w:tcW w:w="470" w:type="pct"/>
          </w:tcPr>
          <w:p w:rsidR="0090605A" w:rsidRPr="003D1CFB" w:rsidRDefault="0090605A" w:rsidP="0090605A">
            <w:pPr>
              <w:pStyle w:val="TAC"/>
              <w:rPr>
                <w:ins w:id="15921" w:author="After_RAN4#90bis" w:date="2019-04-22T18:36:00Z"/>
              </w:rPr>
            </w:pPr>
          </w:p>
        </w:tc>
        <w:tc>
          <w:tcPr>
            <w:tcW w:w="581" w:type="pct"/>
          </w:tcPr>
          <w:p w:rsidR="0090605A" w:rsidRPr="003D1CFB" w:rsidRDefault="0090605A" w:rsidP="0090605A">
            <w:pPr>
              <w:pStyle w:val="TAC"/>
              <w:rPr>
                <w:ins w:id="15922" w:author="After_RAN4#90bis" w:date="2019-04-22T18:36:00Z"/>
              </w:rPr>
            </w:pPr>
          </w:p>
        </w:tc>
        <w:tc>
          <w:tcPr>
            <w:tcW w:w="565" w:type="pct"/>
          </w:tcPr>
          <w:p w:rsidR="0090605A" w:rsidRPr="003D1CFB" w:rsidRDefault="0090605A" w:rsidP="0090605A">
            <w:pPr>
              <w:pStyle w:val="TAC"/>
              <w:rPr>
                <w:ins w:id="15923" w:author="After_RAN4#90bis" w:date="2019-04-22T18:36:00Z"/>
              </w:rPr>
            </w:pPr>
          </w:p>
        </w:tc>
        <w:tc>
          <w:tcPr>
            <w:tcW w:w="562" w:type="pct"/>
          </w:tcPr>
          <w:p w:rsidR="0090605A" w:rsidRPr="003D1CFB" w:rsidRDefault="0090605A" w:rsidP="0090605A">
            <w:pPr>
              <w:pStyle w:val="TAC"/>
              <w:rPr>
                <w:ins w:id="15924" w:author="After_RAN4#90bis" w:date="2019-04-22T18:36:00Z"/>
              </w:rPr>
            </w:pPr>
          </w:p>
        </w:tc>
        <w:tc>
          <w:tcPr>
            <w:tcW w:w="560" w:type="pct"/>
          </w:tcPr>
          <w:p w:rsidR="0090605A" w:rsidRPr="003D1CFB" w:rsidRDefault="0090605A" w:rsidP="0090605A">
            <w:pPr>
              <w:pStyle w:val="TAC"/>
              <w:rPr>
                <w:ins w:id="15925" w:author="After_RAN4#90bis" w:date="2019-04-22T18:36:00Z"/>
              </w:rPr>
            </w:pPr>
          </w:p>
        </w:tc>
      </w:tr>
      <w:tr w:rsidR="0090605A" w:rsidRPr="003D1CFB" w:rsidTr="0090605A">
        <w:trPr>
          <w:jc w:val="center"/>
          <w:ins w:id="15926" w:author="After_RAN4#90bis" w:date="2019-04-22T18:36:00Z"/>
        </w:trPr>
        <w:tc>
          <w:tcPr>
            <w:tcW w:w="2262" w:type="pct"/>
          </w:tcPr>
          <w:p w:rsidR="0090605A" w:rsidRPr="003D1CFB" w:rsidRDefault="0090605A" w:rsidP="0090605A">
            <w:pPr>
              <w:pStyle w:val="TAL"/>
              <w:rPr>
                <w:ins w:id="15927" w:author="After_RAN4#90bis" w:date="2019-04-22T18:36:00Z"/>
              </w:rPr>
            </w:pPr>
            <w:ins w:id="15928" w:author="After_RAN4#90bis" w:date="2019-04-22T18:36:00Z">
              <w:r w:rsidRPr="003D1CFB">
                <w:t xml:space="preserve">  For Sub-Fram</w:t>
              </w:r>
              <w:r>
                <w:t>es 1,2,6,7</w:t>
              </w:r>
            </w:ins>
          </w:p>
        </w:tc>
        <w:tc>
          <w:tcPr>
            <w:tcW w:w="470" w:type="pct"/>
          </w:tcPr>
          <w:p w:rsidR="0090605A" w:rsidRPr="003D1CFB" w:rsidRDefault="0090605A" w:rsidP="0090605A">
            <w:pPr>
              <w:pStyle w:val="TAC"/>
              <w:rPr>
                <w:ins w:id="15929" w:author="After_RAN4#90bis" w:date="2019-04-22T18:36:00Z"/>
              </w:rPr>
            </w:pPr>
          </w:p>
        </w:tc>
        <w:tc>
          <w:tcPr>
            <w:tcW w:w="581" w:type="pct"/>
          </w:tcPr>
          <w:p w:rsidR="0090605A" w:rsidRPr="003D1CFB" w:rsidDel="00F65028" w:rsidRDefault="0090605A" w:rsidP="0090605A">
            <w:pPr>
              <w:pStyle w:val="TAC"/>
              <w:rPr>
                <w:ins w:id="15930" w:author="After_RAN4#90bis" w:date="2019-04-22T18:36:00Z"/>
              </w:rPr>
            </w:pPr>
            <w:ins w:id="15931" w:author="After_RAN4#90bis" w:date="2019-04-22T18:36:00Z">
              <w:r>
                <w:t>N/A</w:t>
              </w:r>
            </w:ins>
          </w:p>
        </w:tc>
        <w:tc>
          <w:tcPr>
            <w:tcW w:w="565" w:type="pct"/>
          </w:tcPr>
          <w:p w:rsidR="0090605A" w:rsidRPr="003D1CFB" w:rsidDel="00F65028" w:rsidRDefault="0090605A" w:rsidP="0090605A">
            <w:pPr>
              <w:pStyle w:val="TAC"/>
              <w:rPr>
                <w:ins w:id="15932" w:author="After_RAN4#90bis" w:date="2019-04-22T18:36:00Z"/>
              </w:rPr>
            </w:pPr>
            <w:ins w:id="15933" w:author="After_RAN4#90bis" w:date="2019-04-22T18:36:00Z">
              <w:r>
                <w:t>N/A</w:t>
              </w:r>
            </w:ins>
          </w:p>
        </w:tc>
        <w:tc>
          <w:tcPr>
            <w:tcW w:w="562" w:type="pct"/>
          </w:tcPr>
          <w:p w:rsidR="0090605A" w:rsidRPr="003D1CFB" w:rsidDel="00F65028" w:rsidRDefault="0090605A" w:rsidP="0090605A">
            <w:pPr>
              <w:pStyle w:val="TAC"/>
              <w:rPr>
                <w:ins w:id="15934" w:author="After_RAN4#90bis" w:date="2019-04-22T18:36:00Z"/>
              </w:rPr>
            </w:pPr>
            <w:ins w:id="15935" w:author="After_RAN4#90bis" w:date="2019-04-22T18:36:00Z">
              <w:r>
                <w:t>N/A</w:t>
              </w:r>
            </w:ins>
          </w:p>
        </w:tc>
        <w:tc>
          <w:tcPr>
            <w:tcW w:w="560" w:type="pct"/>
          </w:tcPr>
          <w:p w:rsidR="0090605A" w:rsidRPr="003D1CFB" w:rsidDel="00F65028" w:rsidRDefault="0090605A" w:rsidP="0090605A">
            <w:pPr>
              <w:pStyle w:val="TAC"/>
              <w:rPr>
                <w:ins w:id="15936" w:author="After_RAN4#90bis" w:date="2019-04-22T18:36:00Z"/>
              </w:rPr>
            </w:pPr>
          </w:p>
        </w:tc>
      </w:tr>
      <w:tr w:rsidR="0090605A" w:rsidRPr="003D1CFB" w:rsidTr="0090605A">
        <w:trPr>
          <w:jc w:val="center"/>
          <w:ins w:id="15937" w:author="After_RAN4#90bis" w:date="2019-04-22T18:36:00Z"/>
        </w:trPr>
        <w:tc>
          <w:tcPr>
            <w:tcW w:w="2262" w:type="pct"/>
          </w:tcPr>
          <w:p w:rsidR="0090605A" w:rsidRPr="003D1CFB" w:rsidRDefault="0090605A" w:rsidP="0090605A">
            <w:pPr>
              <w:pStyle w:val="TAL"/>
              <w:rPr>
                <w:ins w:id="15938" w:author="After_RAN4#90bis" w:date="2019-04-22T18:36:00Z"/>
              </w:rPr>
            </w:pPr>
            <w:ins w:id="15939" w:author="After_RAN4#90bis" w:date="2019-04-22T18:36:00Z">
              <w:r w:rsidRPr="003D1CFB">
                <w:t xml:space="preserve">  For Sub-Fram</w:t>
              </w:r>
              <w:r>
                <w:t>es 3,4</w:t>
              </w:r>
            </w:ins>
          </w:p>
        </w:tc>
        <w:tc>
          <w:tcPr>
            <w:tcW w:w="470" w:type="pct"/>
          </w:tcPr>
          <w:p w:rsidR="0090605A" w:rsidRPr="003D1CFB" w:rsidRDefault="0090605A" w:rsidP="0090605A">
            <w:pPr>
              <w:pStyle w:val="TAC"/>
              <w:rPr>
                <w:ins w:id="15940" w:author="After_RAN4#90bis" w:date="2019-04-22T18:36:00Z"/>
              </w:rPr>
            </w:pPr>
          </w:p>
        </w:tc>
        <w:tc>
          <w:tcPr>
            <w:tcW w:w="581" w:type="pct"/>
          </w:tcPr>
          <w:p w:rsidR="0090605A" w:rsidRPr="003D1CFB" w:rsidRDefault="0090605A" w:rsidP="0090605A">
            <w:pPr>
              <w:pStyle w:val="TAC"/>
              <w:rPr>
                <w:ins w:id="15941" w:author="After_RAN4#90bis" w:date="2019-04-22T18:36:00Z"/>
              </w:rPr>
            </w:pPr>
            <w:ins w:id="15942" w:author="After_RAN4#90bis" w:date="2019-04-22T18:36:00Z">
              <w:r w:rsidRPr="006E4DBA">
                <w:t xml:space="preserve">0.81 </w:t>
              </w:r>
            </w:ins>
          </w:p>
        </w:tc>
        <w:tc>
          <w:tcPr>
            <w:tcW w:w="565" w:type="pct"/>
          </w:tcPr>
          <w:p w:rsidR="0090605A" w:rsidRPr="003D1CFB" w:rsidRDefault="0090605A" w:rsidP="0090605A">
            <w:pPr>
              <w:pStyle w:val="TAC"/>
              <w:rPr>
                <w:ins w:id="15943" w:author="After_RAN4#90bis" w:date="2019-04-22T18:36:00Z"/>
              </w:rPr>
            </w:pPr>
            <w:ins w:id="15944" w:author="After_RAN4#90bis" w:date="2019-04-22T18:36:00Z">
              <w:r w:rsidRPr="006E4DBA">
                <w:t xml:space="preserve">0.79 </w:t>
              </w:r>
            </w:ins>
          </w:p>
        </w:tc>
        <w:tc>
          <w:tcPr>
            <w:tcW w:w="562" w:type="pct"/>
          </w:tcPr>
          <w:p w:rsidR="0090605A" w:rsidRPr="003D1CFB" w:rsidRDefault="0090605A" w:rsidP="0090605A">
            <w:pPr>
              <w:pStyle w:val="TAC"/>
              <w:rPr>
                <w:ins w:id="15945" w:author="After_RAN4#90bis" w:date="2019-04-22T18:36:00Z"/>
              </w:rPr>
            </w:pPr>
            <w:ins w:id="15946" w:author="After_RAN4#90bis" w:date="2019-04-22T18:36:00Z">
              <w:r w:rsidRPr="006E4DBA">
                <w:t xml:space="preserve">0.81 </w:t>
              </w:r>
            </w:ins>
          </w:p>
        </w:tc>
        <w:tc>
          <w:tcPr>
            <w:tcW w:w="560" w:type="pct"/>
          </w:tcPr>
          <w:p w:rsidR="0090605A" w:rsidRPr="003D1CFB" w:rsidDel="00F65028" w:rsidRDefault="0090605A" w:rsidP="0090605A">
            <w:pPr>
              <w:pStyle w:val="TAC"/>
              <w:rPr>
                <w:ins w:id="15947" w:author="After_RAN4#90bis" w:date="2019-04-22T18:36:00Z"/>
              </w:rPr>
            </w:pPr>
          </w:p>
        </w:tc>
      </w:tr>
      <w:tr w:rsidR="0090605A" w:rsidRPr="003D1CFB" w:rsidTr="0090605A">
        <w:trPr>
          <w:jc w:val="center"/>
          <w:ins w:id="15948" w:author="After_RAN4#90bis" w:date="2019-04-22T18:36:00Z"/>
        </w:trPr>
        <w:tc>
          <w:tcPr>
            <w:tcW w:w="2262" w:type="pct"/>
          </w:tcPr>
          <w:p w:rsidR="0090605A" w:rsidRPr="003D1CFB" w:rsidRDefault="0090605A" w:rsidP="0090605A">
            <w:pPr>
              <w:pStyle w:val="TAL"/>
              <w:rPr>
                <w:ins w:id="15949" w:author="After_RAN4#90bis" w:date="2019-04-22T18:36:00Z"/>
              </w:rPr>
            </w:pPr>
            <w:ins w:id="15950" w:author="After_RAN4#90bis" w:date="2019-04-22T18:36:00Z">
              <w:r w:rsidRPr="003D1CFB">
                <w:t xml:space="preserve">  For Sub-Fram</w:t>
              </w:r>
              <w:r>
                <w:t>es 8,9</w:t>
              </w:r>
            </w:ins>
          </w:p>
        </w:tc>
        <w:tc>
          <w:tcPr>
            <w:tcW w:w="470" w:type="pct"/>
          </w:tcPr>
          <w:p w:rsidR="0090605A" w:rsidRPr="003D1CFB" w:rsidRDefault="0090605A" w:rsidP="0090605A">
            <w:pPr>
              <w:pStyle w:val="TAC"/>
              <w:rPr>
                <w:ins w:id="15951" w:author="After_RAN4#90bis" w:date="2019-04-22T18:36:00Z"/>
              </w:rPr>
            </w:pPr>
          </w:p>
        </w:tc>
        <w:tc>
          <w:tcPr>
            <w:tcW w:w="581" w:type="pct"/>
          </w:tcPr>
          <w:p w:rsidR="0090605A" w:rsidRPr="003D1CFB" w:rsidRDefault="0090605A" w:rsidP="0090605A">
            <w:pPr>
              <w:pStyle w:val="TAC"/>
              <w:rPr>
                <w:ins w:id="15952" w:author="After_RAN4#90bis" w:date="2019-04-22T18:36:00Z"/>
              </w:rPr>
            </w:pPr>
            <w:ins w:id="15953" w:author="After_RAN4#90bis" w:date="2019-04-22T18:36:00Z">
              <w:r w:rsidRPr="006E4DBA">
                <w:t xml:space="preserve">0.81 </w:t>
              </w:r>
            </w:ins>
          </w:p>
        </w:tc>
        <w:tc>
          <w:tcPr>
            <w:tcW w:w="565" w:type="pct"/>
          </w:tcPr>
          <w:p w:rsidR="0090605A" w:rsidRPr="003D1CFB" w:rsidRDefault="0090605A" w:rsidP="0090605A">
            <w:pPr>
              <w:pStyle w:val="TAC"/>
              <w:rPr>
                <w:ins w:id="15954" w:author="After_RAN4#90bis" w:date="2019-04-22T18:36:00Z"/>
              </w:rPr>
            </w:pPr>
            <w:ins w:id="15955" w:author="After_RAN4#90bis" w:date="2019-04-22T18:36:00Z">
              <w:r w:rsidRPr="006E4DBA">
                <w:t xml:space="preserve">0.79 </w:t>
              </w:r>
            </w:ins>
          </w:p>
        </w:tc>
        <w:tc>
          <w:tcPr>
            <w:tcW w:w="562" w:type="pct"/>
          </w:tcPr>
          <w:p w:rsidR="0090605A" w:rsidRPr="003D1CFB" w:rsidRDefault="0090605A" w:rsidP="0090605A">
            <w:pPr>
              <w:pStyle w:val="TAC"/>
              <w:rPr>
                <w:ins w:id="15956" w:author="After_RAN4#90bis" w:date="2019-04-22T18:36:00Z"/>
              </w:rPr>
            </w:pPr>
            <w:ins w:id="15957" w:author="After_RAN4#90bis" w:date="2019-04-22T18:36:00Z">
              <w:r w:rsidRPr="006E4DBA">
                <w:t xml:space="preserve">0.81 </w:t>
              </w:r>
            </w:ins>
          </w:p>
        </w:tc>
        <w:tc>
          <w:tcPr>
            <w:tcW w:w="560" w:type="pct"/>
          </w:tcPr>
          <w:p w:rsidR="0090605A" w:rsidRPr="003D1CFB" w:rsidDel="00F65028" w:rsidRDefault="0090605A" w:rsidP="0090605A">
            <w:pPr>
              <w:pStyle w:val="TAC"/>
              <w:rPr>
                <w:ins w:id="15958" w:author="After_RAN4#90bis" w:date="2019-04-22T18:36:00Z"/>
              </w:rPr>
            </w:pPr>
          </w:p>
        </w:tc>
      </w:tr>
      <w:tr w:rsidR="0090605A" w:rsidRPr="003D1CFB" w:rsidTr="0090605A">
        <w:trPr>
          <w:jc w:val="center"/>
          <w:ins w:id="15959" w:author="After_RAN4#90bis" w:date="2019-04-22T18:36:00Z"/>
        </w:trPr>
        <w:tc>
          <w:tcPr>
            <w:tcW w:w="2262" w:type="pct"/>
          </w:tcPr>
          <w:p w:rsidR="0090605A" w:rsidRPr="003D1CFB" w:rsidRDefault="0090605A" w:rsidP="0090605A">
            <w:pPr>
              <w:pStyle w:val="TAL"/>
              <w:rPr>
                <w:ins w:id="15960" w:author="After_RAN4#90bis" w:date="2019-04-22T18:36:00Z"/>
              </w:rPr>
            </w:pPr>
            <w:ins w:id="15961" w:author="After_RAN4#90bis" w:date="2019-04-22T18:36:00Z">
              <w:r w:rsidRPr="003D1CFB">
                <w:t xml:space="preserve">  For Sub-Frame 5</w:t>
              </w:r>
            </w:ins>
          </w:p>
        </w:tc>
        <w:tc>
          <w:tcPr>
            <w:tcW w:w="470" w:type="pct"/>
          </w:tcPr>
          <w:p w:rsidR="0090605A" w:rsidRPr="003D1CFB" w:rsidRDefault="0090605A" w:rsidP="0090605A">
            <w:pPr>
              <w:pStyle w:val="TAC"/>
              <w:rPr>
                <w:ins w:id="15962" w:author="After_RAN4#90bis" w:date="2019-04-22T18:36:00Z"/>
              </w:rPr>
            </w:pPr>
          </w:p>
        </w:tc>
        <w:tc>
          <w:tcPr>
            <w:tcW w:w="581" w:type="pct"/>
          </w:tcPr>
          <w:p w:rsidR="0090605A" w:rsidRPr="003D1CFB" w:rsidDel="00F65028" w:rsidRDefault="0090605A" w:rsidP="0090605A">
            <w:pPr>
              <w:pStyle w:val="TAC"/>
              <w:rPr>
                <w:ins w:id="15963" w:author="After_RAN4#90bis" w:date="2019-04-22T18:36:00Z"/>
              </w:rPr>
            </w:pPr>
            <w:ins w:id="15964" w:author="After_RAN4#90bis" w:date="2019-04-22T18:36:00Z">
              <w:r w:rsidRPr="006E4DBA">
                <w:t xml:space="preserve">0.81 </w:t>
              </w:r>
            </w:ins>
          </w:p>
        </w:tc>
        <w:tc>
          <w:tcPr>
            <w:tcW w:w="565" w:type="pct"/>
          </w:tcPr>
          <w:p w:rsidR="0090605A" w:rsidRPr="003D1CFB" w:rsidDel="00F65028" w:rsidRDefault="0090605A" w:rsidP="0090605A">
            <w:pPr>
              <w:pStyle w:val="TAC"/>
              <w:rPr>
                <w:ins w:id="15965" w:author="After_RAN4#90bis" w:date="2019-04-22T18:36:00Z"/>
              </w:rPr>
            </w:pPr>
            <w:ins w:id="15966" w:author="After_RAN4#90bis" w:date="2019-04-22T18:36:00Z">
              <w:r w:rsidRPr="006E4DBA">
                <w:t xml:space="preserve">0.82 </w:t>
              </w:r>
            </w:ins>
          </w:p>
        </w:tc>
        <w:tc>
          <w:tcPr>
            <w:tcW w:w="562" w:type="pct"/>
          </w:tcPr>
          <w:p w:rsidR="0090605A" w:rsidRPr="003D1CFB" w:rsidDel="00F65028" w:rsidRDefault="0090605A" w:rsidP="0090605A">
            <w:pPr>
              <w:pStyle w:val="TAC"/>
              <w:rPr>
                <w:ins w:id="15967" w:author="After_RAN4#90bis" w:date="2019-04-22T18:36:00Z"/>
              </w:rPr>
            </w:pPr>
            <w:ins w:id="15968" w:author="After_RAN4#90bis" w:date="2019-04-22T18:36:00Z">
              <w:r w:rsidRPr="006E4DBA">
                <w:t xml:space="preserve">0.82 </w:t>
              </w:r>
            </w:ins>
          </w:p>
        </w:tc>
        <w:tc>
          <w:tcPr>
            <w:tcW w:w="560" w:type="pct"/>
          </w:tcPr>
          <w:p w:rsidR="0090605A" w:rsidRPr="003D1CFB" w:rsidDel="00F65028" w:rsidRDefault="0090605A" w:rsidP="0090605A">
            <w:pPr>
              <w:pStyle w:val="TAC"/>
              <w:rPr>
                <w:ins w:id="15969" w:author="After_RAN4#90bis" w:date="2019-04-22T18:36:00Z"/>
              </w:rPr>
            </w:pPr>
          </w:p>
        </w:tc>
      </w:tr>
      <w:tr w:rsidR="0090605A" w:rsidRPr="003D1CFB" w:rsidTr="0090605A">
        <w:trPr>
          <w:jc w:val="center"/>
          <w:ins w:id="15970" w:author="After_RAN4#90bis" w:date="2019-04-22T18:36:00Z"/>
        </w:trPr>
        <w:tc>
          <w:tcPr>
            <w:tcW w:w="2262" w:type="pct"/>
          </w:tcPr>
          <w:p w:rsidR="0090605A" w:rsidRPr="003D1CFB" w:rsidRDefault="0090605A" w:rsidP="0090605A">
            <w:pPr>
              <w:pStyle w:val="TAL"/>
              <w:rPr>
                <w:ins w:id="15971" w:author="After_RAN4#90bis" w:date="2019-04-22T18:36:00Z"/>
              </w:rPr>
            </w:pPr>
            <w:ins w:id="15972" w:author="After_RAN4#90bis" w:date="2019-04-22T18:36:00Z">
              <w:r w:rsidRPr="003D1CFB">
                <w:t xml:space="preserve">  For Sub-Frame 0</w:t>
              </w:r>
            </w:ins>
          </w:p>
        </w:tc>
        <w:tc>
          <w:tcPr>
            <w:tcW w:w="470" w:type="pct"/>
          </w:tcPr>
          <w:p w:rsidR="0090605A" w:rsidRPr="003D1CFB" w:rsidRDefault="0090605A" w:rsidP="0090605A">
            <w:pPr>
              <w:pStyle w:val="TAC"/>
              <w:rPr>
                <w:ins w:id="15973" w:author="After_RAN4#90bis" w:date="2019-04-22T18:36:00Z"/>
              </w:rPr>
            </w:pPr>
          </w:p>
        </w:tc>
        <w:tc>
          <w:tcPr>
            <w:tcW w:w="581" w:type="pct"/>
          </w:tcPr>
          <w:p w:rsidR="0090605A" w:rsidRPr="003D1CFB" w:rsidDel="00F65028" w:rsidRDefault="0090605A" w:rsidP="0090605A">
            <w:pPr>
              <w:pStyle w:val="TAC"/>
              <w:rPr>
                <w:ins w:id="15974" w:author="After_RAN4#90bis" w:date="2019-04-22T18:36:00Z"/>
              </w:rPr>
            </w:pPr>
            <w:ins w:id="15975" w:author="After_RAN4#90bis" w:date="2019-04-22T18:36:00Z">
              <w:r w:rsidRPr="006E4DBA">
                <w:t xml:space="preserve">0.85 </w:t>
              </w:r>
            </w:ins>
          </w:p>
        </w:tc>
        <w:tc>
          <w:tcPr>
            <w:tcW w:w="565" w:type="pct"/>
          </w:tcPr>
          <w:p w:rsidR="0090605A" w:rsidRPr="003D1CFB" w:rsidDel="00F65028" w:rsidRDefault="0090605A" w:rsidP="0090605A">
            <w:pPr>
              <w:pStyle w:val="TAC"/>
              <w:rPr>
                <w:ins w:id="15976" w:author="After_RAN4#90bis" w:date="2019-04-22T18:36:00Z"/>
              </w:rPr>
            </w:pPr>
            <w:ins w:id="15977" w:author="After_RAN4#90bis" w:date="2019-04-22T18:36:00Z">
              <w:r w:rsidRPr="006E4DBA">
                <w:t xml:space="preserve">0.82 </w:t>
              </w:r>
            </w:ins>
          </w:p>
        </w:tc>
        <w:tc>
          <w:tcPr>
            <w:tcW w:w="562" w:type="pct"/>
          </w:tcPr>
          <w:p w:rsidR="0090605A" w:rsidRPr="003D1CFB" w:rsidDel="00F65028" w:rsidRDefault="0090605A" w:rsidP="0090605A">
            <w:pPr>
              <w:pStyle w:val="TAC"/>
              <w:rPr>
                <w:ins w:id="15978" w:author="After_RAN4#90bis" w:date="2019-04-22T18:36:00Z"/>
              </w:rPr>
            </w:pPr>
            <w:ins w:id="15979" w:author="After_RAN4#90bis" w:date="2019-04-22T18:36:00Z">
              <w:r w:rsidRPr="006E4DBA">
                <w:t xml:space="preserve">0.83 </w:t>
              </w:r>
            </w:ins>
          </w:p>
        </w:tc>
        <w:tc>
          <w:tcPr>
            <w:tcW w:w="560" w:type="pct"/>
          </w:tcPr>
          <w:p w:rsidR="0090605A" w:rsidRPr="003D1CFB" w:rsidDel="00F65028" w:rsidRDefault="0090605A" w:rsidP="0090605A">
            <w:pPr>
              <w:pStyle w:val="TAC"/>
              <w:rPr>
                <w:ins w:id="15980" w:author="After_RAN4#90bis" w:date="2019-04-22T18:36:00Z"/>
              </w:rPr>
            </w:pPr>
          </w:p>
        </w:tc>
      </w:tr>
      <w:tr w:rsidR="0090605A" w:rsidRPr="003D1CFB" w:rsidTr="0090605A">
        <w:trPr>
          <w:jc w:val="center"/>
          <w:ins w:id="15981" w:author="After_RAN4#90bis" w:date="2019-04-22T18:36:00Z"/>
        </w:trPr>
        <w:tc>
          <w:tcPr>
            <w:tcW w:w="2262" w:type="pct"/>
          </w:tcPr>
          <w:p w:rsidR="0090605A" w:rsidRPr="003D1CFB" w:rsidRDefault="0090605A" w:rsidP="0090605A">
            <w:pPr>
              <w:pStyle w:val="TAL"/>
              <w:rPr>
                <w:ins w:id="15982" w:author="After_RAN4#90bis" w:date="2019-04-22T18:36:00Z"/>
              </w:rPr>
            </w:pPr>
            <w:ins w:id="15983" w:author="After_RAN4#90bis" w:date="2019-04-22T18:36:00Z">
              <w:r w:rsidRPr="003D1CFB">
                <w:t xml:space="preserve">Information Bit Payload (Note </w:t>
              </w:r>
              <w:r>
                <w:t>4</w:t>
              </w:r>
              <w:r w:rsidRPr="003D1CFB">
                <w:t>)</w:t>
              </w:r>
            </w:ins>
          </w:p>
        </w:tc>
        <w:tc>
          <w:tcPr>
            <w:tcW w:w="470" w:type="pct"/>
          </w:tcPr>
          <w:p w:rsidR="0090605A" w:rsidRPr="003D1CFB" w:rsidRDefault="0090605A" w:rsidP="0090605A">
            <w:pPr>
              <w:pStyle w:val="TAC"/>
              <w:rPr>
                <w:ins w:id="15984" w:author="After_RAN4#90bis" w:date="2019-04-22T18:36:00Z"/>
              </w:rPr>
            </w:pPr>
          </w:p>
        </w:tc>
        <w:tc>
          <w:tcPr>
            <w:tcW w:w="581" w:type="pct"/>
          </w:tcPr>
          <w:p w:rsidR="0090605A" w:rsidRPr="003D1CFB" w:rsidRDefault="0090605A" w:rsidP="0090605A">
            <w:pPr>
              <w:pStyle w:val="TAC"/>
              <w:rPr>
                <w:ins w:id="15985" w:author="After_RAN4#90bis" w:date="2019-04-22T18:36:00Z"/>
              </w:rPr>
            </w:pPr>
          </w:p>
        </w:tc>
        <w:tc>
          <w:tcPr>
            <w:tcW w:w="565" w:type="pct"/>
          </w:tcPr>
          <w:p w:rsidR="0090605A" w:rsidRPr="003D1CFB" w:rsidRDefault="0090605A" w:rsidP="0090605A">
            <w:pPr>
              <w:pStyle w:val="TAC"/>
              <w:rPr>
                <w:ins w:id="15986" w:author="After_RAN4#90bis" w:date="2019-04-22T18:36:00Z"/>
              </w:rPr>
            </w:pPr>
          </w:p>
        </w:tc>
        <w:tc>
          <w:tcPr>
            <w:tcW w:w="562" w:type="pct"/>
          </w:tcPr>
          <w:p w:rsidR="0090605A" w:rsidRPr="003D1CFB" w:rsidRDefault="0090605A" w:rsidP="0090605A">
            <w:pPr>
              <w:pStyle w:val="TAC"/>
              <w:rPr>
                <w:ins w:id="15987" w:author="After_RAN4#90bis" w:date="2019-04-22T18:36:00Z"/>
              </w:rPr>
            </w:pPr>
          </w:p>
        </w:tc>
        <w:tc>
          <w:tcPr>
            <w:tcW w:w="560" w:type="pct"/>
          </w:tcPr>
          <w:p w:rsidR="0090605A" w:rsidRPr="003D1CFB" w:rsidRDefault="0090605A" w:rsidP="0090605A">
            <w:pPr>
              <w:pStyle w:val="TAC"/>
              <w:rPr>
                <w:ins w:id="15988" w:author="After_RAN4#90bis" w:date="2019-04-22T18:36:00Z"/>
              </w:rPr>
            </w:pPr>
          </w:p>
        </w:tc>
      </w:tr>
      <w:tr w:rsidR="0090605A" w:rsidRPr="003D1CFB" w:rsidTr="0090605A">
        <w:trPr>
          <w:jc w:val="center"/>
          <w:ins w:id="15989" w:author="After_RAN4#90bis" w:date="2019-04-22T18:36:00Z"/>
        </w:trPr>
        <w:tc>
          <w:tcPr>
            <w:tcW w:w="2262" w:type="pct"/>
          </w:tcPr>
          <w:p w:rsidR="0090605A" w:rsidRPr="003D1CFB" w:rsidRDefault="0090605A" w:rsidP="0090605A">
            <w:pPr>
              <w:pStyle w:val="TAC"/>
              <w:jc w:val="left"/>
              <w:rPr>
                <w:ins w:id="15990" w:author="After_RAN4#90bis" w:date="2019-04-22T18:36:00Z"/>
              </w:rPr>
            </w:pPr>
            <w:ins w:id="15991" w:author="After_RAN4#90bis" w:date="2019-04-22T18:36:00Z">
              <w:r w:rsidRPr="003D1CFB">
                <w:t xml:space="preserve">  For Sub-Fram</w:t>
              </w:r>
              <w:r>
                <w:t>es 1,2,6,7</w:t>
              </w:r>
            </w:ins>
          </w:p>
        </w:tc>
        <w:tc>
          <w:tcPr>
            <w:tcW w:w="470" w:type="pct"/>
          </w:tcPr>
          <w:p w:rsidR="0090605A" w:rsidRPr="003D1CFB" w:rsidRDefault="0090605A" w:rsidP="0090605A">
            <w:pPr>
              <w:pStyle w:val="TAC"/>
              <w:rPr>
                <w:ins w:id="15992" w:author="After_RAN4#90bis" w:date="2019-04-22T18:36:00Z"/>
              </w:rPr>
            </w:pPr>
            <w:ins w:id="15993" w:author="After_RAN4#90bis" w:date="2019-04-22T18:36:00Z">
              <w:r w:rsidRPr="003D1CFB">
                <w:t>Bits</w:t>
              </w:r>
            </w:ins>
          </w:p>
        </w:tc>
        <w:tc>
          <w:tcPr>
            <w:tcW w:w="581" w:type="pct"/>
          </w:tcPr>
          <w:p w:rsidR="0090605A" w:rsidRPr="003D1CFB" w:rsidRDefault="0090605A" w:rsidP="0090605A">
            <w:pPr>
              <w:pStyle w:val="TAC"/>
              <w:rPr>
                <w:ins w:id="15994" w:author="After_RAN4#90bis" w:date="2019-04-22T18:36:00Z"/>
              </w:rPr>
            </w:pPr>
            <w:ins w:id="15995" w:author="After_RAN4#90bis" w:date="2019-04-22T18:36:00Z">
              <w:r>
                <w:t>N/A</w:t>
              </w:r>
            </w:ins>
          </w:p>
        </w:tc>
        <w:tc>
          <w:tcPr>
            <w:tcW w:w="565" w:type="pct"/>
          </w:tcPr>
          <w:p w:rsidR="0090605A" w:rsidRPr="003D1CFB" w:rsidRDefault="0090605A" w:rsidP="0090605A">
            <w:pPr>
              <w:pStyle w:val="TAC"/>
              <w:rPr>
                <w:ins w:id="15996" w:author="After_RAN4#90bis" w:date="2019-04-22T18:36:00Z"/>
              </w:rPr>
            </w:pPr>
            <w:ins w:id="15997" w:author="After_RAN4#90bis" w:date="2019-04-22T18:36:00Z">
              <w:r>
                <w:t>N/A</w:t>
              </w:r>
            </w:ins>
          </w:p>
        </w:tc>
        <w:tc>
          <w:tcPr>
            <w:tcW w:w="562" w:type="pct"/>
          </w:tcPr>
          <w:p w:rsidR="0090605A" w:rsidRPr="003D1CFB" w:rsidRDefault="0090605A" w:rsidP="0090605A">
            <w:pPr>
              <w:pStyle w:val="TAC"/>
              <w:rPr>
                <w:ins w:id="15998" w:author="After_RAN4#90bis" w:date="2019-04-22T18:36:00Z"/>
              </w:rPr>
            </w:pPr>
            <w:ins w:id="15999" w:author="After_RAN4#90bis" w:date="2019-04-22T18:36:00Z">
              <w:r>
                <w:t>N/A</w:t>
              </w:r>
            </w:ins>
          </w:p>
        </w:tc>
        <w:tc>
          <w:tcPr>
            <w:tcW w:w="560" w:type="pct"/>
          </w:tcPr>
          <w:p w:rsidR="0090605A" w:rsidRPr="003D1CFB" w:rsidRDefault="0090605A" w:rsidP="0090605A">
            <w:pPr>
              <w:pStyle w:val="TAC"/>
              <w:rPr>
                <w:ins w:id="16000" w:author="After_RAN4#90bis" w:date="2019-04-22T18:36:00Z"/>
              </w:rPr>
            </w:pPr>
          </w:p>
        </w:tc>
      </w:tr>
      <w:tr w:rsidR="0090605A" w:rsidRPr="003D1CFB" w:rsidTr="0090605A">
        <w:trPr>
          <w:jc w:val="center"/>
          <w:ins w:id="16001" w:author="After_RAN4#90bis" w:date="2019-04-22T18:36:00Z"/>
        </w:trPr>
        <w:tc>
          <w:tcPr>
            <w:tcW w:w="2262" w:type="pct"/>
          </w:tcPr>
          <w:p w:rsidR="0090605A" w:rsidRPr="003D1CFB" w:rsidRDefault="0090605A" w:rsidP="0090605A">
            <w:pPr>
              <w:pStyle w:val="TAC"/>
              <w:jc w:val="left"/>
              <w:rPr>
                <w:ins w:id="16002" w:author="After_RAN4#90bis" w:date="2019-04-22T18:36:00Z"/>
              </w:rPr>
            </w:pPr>
            <w:ins w:id="16003" w:author="After_RAN4#90bis" w:date="2019-04-22T18:36:00Z">
              <w:r w:rsidRPr="003D1CFB">
                <w:t xml:space="preserve">  For Sub-Fram</w:t>
              </w:r>
              <w:r>
                <w:t>es 3,4</w:t>
              </w:r>
            </w:ins>
          </w:p>
        </w:tc>
        <w:tc>
          <w:tcPr>
            <w:tcW w:w="470" w:type="pct"/>
          </w:tcPr>
          <w:p w:rsidR="0090605A" w:rsidRPr="003D1CFB" w:rsidRDefault="0090605A" w:rsidP="0090605A">
            <w:pPr>
              <w:pStyle w:val="TAC"/>
              <w:rPr>
                <w:ins w:id="16004" w:author="After_RAN4#90bis" w:date="2019-04-22T18:36:00Z"/>
              </w:rPr>
            </w:pPr>
            <w:ins w:id="16005" w:author="After_RAN4#90bis" w:date="2019-04-22T18:36:00Z">
              <w:r w:rsidRPr="003D1CFB">
                <w:t>Bits</w:t>
              </w:r>
            </w:ins>
          </w:p>
        </w:tc>
        <w:tc>
          <w:tcPr>
            <w:tcW w:w="581" w:type="pct"/>
          </w:tcPr>
          <w:p w:rsidR="0090605A" w:rsidRPr="003D1CFB" w:rsidRDefault="0090605A" w:rsidP="0090605A">
            <w:pPr>
              <w:pStyle w:val="TAC"/>
              <w:rPr>
                <w:ins w:id="16006" w:author="After_RAN4#90bis" w:date="2019-04-22T18:36:00Z"/>
              </w:rPr>
            </w:pPr>
            <w:ins w:id="16007" w:author="After_RAN4#90bis" w:date="2019-04-22T18:36:00Z">
              <w:r w:rsidRPr="006E4DBA">
                <w:rPr>
                  <w:rFonts w:cs="Arial"/>
                  <w:lang w:eastAsia="zh-CN"/>
                </w:rPr>
                <w:t>110136</w:t>
              </w:r>
            </w:ins>
          </w:p>
        </w:tc>
        <w:tc>
          <w:tcPr>
            <w:tcW w:w="565" w:type="pct"/>
          </w:tcPr>
          <w:p w:rsidR="0090605A" w:rsidRPr="003D1CFB" w:rsidRDefault="0090605A" w:rsidP="0090605A">
            <w:pPr>
              <w:pStyle w:val="TAC"/>
              <w:rPr>
                <w:ins w:id="16008" w:author="After_RAN4#90bis" w:date="2019-04-22T18:36:00Z"/>
              </w:rPr>
            </w:pPr>
            <w:ins w:id="16009" w:author="After_RAN4#90bis" w:date="2019-04-22T18:36:00Z">
              <w:r w:rsidRPr="006E4DBA">
                <w:t>161760</w:t>
              </w:r>
            </w:ins>
          </w:p>
        </w:tc>
        <w:tc>
          <w:tcPr>
            <w:tcW w:w="562" w:type="pct"/>
          </w:tcPr>
          <w:p w:rsidR="0090605A" w:rsidRPr="003D1CFB" w:rsidRDefault="0090605A" w:rsidP="0090605A">
            <w:pPr>
              <w:pStyle w:val="TAC"/>
              <w:rPr>
                <w:ins w:id="16010" w:author="After_RAN4#90bis" w:date="2019-04-22T18:36:00Z"/>
              </w:rPr>
            </w:pPr>
            <w:ins w:id="16011" w:author="After_RAN4#90bis" w:date="2019-04-22T18:36:00Z">
              <w:r w:rsidRPr="006E4DBA">
                <w:t>220296</w:t>
              </w:r>
            </w:ins>
          </w:p>
        </w:tc>
        <w:tc>
          <w:tcPr>
            <w:tcW w:w="560" w:type="pct"/>
          </w:tcPr>
          <w:p w:rsidR="0090605A" w:rsidRPr="003D1CFB" w:rsidRDefault="0090605A" w:rsidP="0090605A">
            <w:pPr>
              <w:pStyle w:val="TAC"/>
              <w:rPr>
                <w:ins w:id="16012" w:author="After_RAN4#90bis" w:date="2019-04-22T18:36:00Z"/>
              </w:rPr>
            </w:pPr>
          </w:p>
        </w:tc>
      </w:tr>
      <w:tr w:rsidR="0090605A" w:rsidRPr="003D1CFB" w:rsidTr="0090605A">
        <w:trPr>
          <w:jc w:val="center"/>
          <w:ins w:id="16013" w:author="After_RAN4#90bis" w:date="2019-04-22T18:36:00Z"/>
        </w:trPr>
        <w:tc>
          <w:tcPr>
            <w:tcW w:w="2262" w:type="pct"/>
          </w:tcPr>
          <w:p w:rsidR="0090605A" w:rsidRPr="003D1CFB" w:rsidRDefault="0090605A" w:rsidP="0090605A">
            <w:pPr>
              <w:pStyle w:val="TAC"/>
              <w:jc w:val="left"/>
              <w:rPr>
                <w:ins w:id="16014" w:author="After_RAN4#90bis" w:date="2019-04-22T18:36:00Z"/>
              </w:rPr>
            </w:pPr>
            <w:ins w:id="16015" w:author="After_RAN4#90bis" w:date="2019-04-22T18:36:00Z">
              <w:r w:rsidRPr="003D1CFB">
                <w:t xml:space="preserve">  For Sub-Fram</w:t>
              </w:r>
              <w:r>
                <w:t>es 8,9</w:t>
              </w:r>
            </w:ins>
          </w:p>
        </w:tc>
        <w:tc>
          <w:tcPr>
            <w:tcW w:w="470" w:type="pct"/>
          </w:tcPr>
          <w:p w:rsidR="0090605A" w:rsidRPr="003D1CFB" w:rsidRDefault="0090605A" w:rsidP="0090605A">
            <w:pPr>
              <w:pStyle w:val="TAC"/>
              <w:rPr>
                <w:ins w:id="16016" w:author="After_RAN4#90bis" w:date="2019-04-22T18:36:00Z"/>
              </w:rPr>
            </w:pPr>
            <w:ins w:id="16017" w:author="After_RAN4#90bis" w:date="2019-04-22T18:36:00Z">
              <w:r w:rsidRPr="003D1CFB">
                <w:t>Bits</w:t>
              </w:r>
            </w:ins>
          </w:p>
        </w:tc>
        <w:tc>
          <w:tcPr>
            <w:tcW w:w="581" w:type="pct"/>
          </w:tcPr>
          <w:p w:rsidR="0090605A" w:rsidRPr="003D1CFB" w:rsidRDefault="0090605A" w:rsidP="0090605A">
            <w:pPr>
              <w:pStyle w:val="TAC"/>
              <w:rPr>
                <w:ins w:id="16018" w:author="After_RAN4#90bis" w:date="2019-04-22T18:36:00Z"/>
              </w:rPr>
            </w:pPr>
            <w:ins w:id="16019" w:author="After_RAN4#90bis" w:date="2019-04-22T18:36:00Z">
              <w:r w:rsidRPr="006E4DBA">
                <w:rPr>
                  <w:rFonts w:cs="Arial"/>
                  <w:lang w:eastAsia="zh-CN"/>
                </w:rPr>
                <w:t>110136</w:t>
              </w:r>
            </w:ins>
          </w:p>
        </w:tc>
        <w:tc>
          <w:tcPr>
            <w:tcW w:w="565" w:type="pct"/>
          </w:tcPr>
          <w:p w:rsidR="0090605A" w:rsidRPr="003D1CFB" w:rsidRDefault="0090605A" w:rsidP="0090605A">
            <w:pPr>
              <w:pStyle w:val="TAC"/>
              <w:rPr>
                <w:ins w:id="16020" w:author="After_RAN4#90bis" w:date="2019-04-22T18:36:00Z"/>
              </w:rPr>
            </w:pPr>
            <w:ins w:id="16021" w:author="After_RAN4#90bis" w:date="2019-04-22T18:36:00Z">
              <w:r w:rsidRPr="006E4DBA">
                <w:t>161760</w:t>
              </w:r>
            </w:ins>
          </w:p>
        </w:tc>
        <w:tc>
          <w:tcPr>
            <w:tcW w:w="562" w:type="pct"/>
          </w:tcPr>
          <w:p w:rsidR="0090605A" w:rsidRPr="003D1CFB" w:rsidRDefault="0090605A" w:rsidP="0090605A">
            <w:pPr>
              <w:pStyle w:val="TAC"/>
              <w:rPr>
                <w:ins w:id="16022" w:author="After_RAN4#90bis" w:date="2019-04-22T18:36:00Z"/>
              </w:rPr>
            </w:pPr>
            <w:ins w:id="16023" w:author="After_RAN4#90bis" w:date="2019-04-22T18:36:00Z">
              <w:r w:rsidRPr="006E4DBA">
                <w:t>220296</w:t>
              </w:r>
            </w:ins>
          </w:p>
        </w:tc>
        <w:tc>
          <w:tcPr>
            <w:tcW w:w="560" w:type="pct"/>
          </w:tcPr>
          <w:p w:rsidR="0090605A" w:rsidRPr="003D1CFB" w:rsidRDefault="0090605A" w:rsidP="0090605A">
            <w:pPr>
              <w:pStyle w:val="TAC"/>
              <w:rPr>
                <w:ins w:id="16024" w:author="After_RAN4#90bis" w:date="2019-04-22T18:36:00Z"/>
              </w:rPr>
            </w:pPr>
          </w:p>
        </w:tc>
      </w:tr>
      <w:tr w:rsidR="0090605A" w:rsidRPr="003D1CFB" w:rsidTr="0090605A">
        <w:trPr>
          <w:jc w:val="center"/>
          <w:ins w:id="16025" w:author="After_RAN4#90bis" w:date="2019-04-22T18:36:00Z"/>
        </w:trPr>
        <w:tc>
          <w:tcPr>
            <w:tcW w:w="2262" w:type="pct"/>
          </w:tcPr>
          <w:p w:rsidR="0090605A" w:rsidRPr="003D1CFB" w:rsidRDefault="0090605A" w:rsidP="0090605A">
            <w:pPr>
              <w:pStyle w:val="TAC"/>
              <w:jc w:val="left"/>
              <w:rPr>
                <w:ins w:id="16026" w:author="After_RAN4#90bis" w:date="2019-04-22T18:36:00Z"/>
              </w:rPr>
            </w:pPr>
            <w:ins w:id="16027" w:author="After_RAN4#90bis" w:date="2019-04-22T18:36:00Z">
              <w:r w:rsidRPr="003D1CFB">
                <w:t xml:space="preserve">  For Sub-Frame 5</w:t>
              </w:r>
            </w:ins>
          </w:p>
        </w:tc>
        <w:tc>
          <w:tcPr>
            <w:tcW w:w="470" w:type="pct"/>
          </w:tcPr>
          <w:p w:rsidR="0090605A" w:rsidRPr="003D1CFB" w:rsidRDefault="0090605A" w:rsidP="0090605A">
            <w:pPr>
              <w:pStyle w:val="TAC"/>
              <w:rPr>
                <w:ins w:id="16028" w:author="After_RAN4#90bis" w:date="2019-04-22T18:36:00Z"/>
              </w:rPr>
            </w:pPr>
            <w:ins w:id="16029" w:author="After_RAN4#90bis" w:date="2019-04-22T18:36:00Z">
              <w:r w:rsidRPr="003D1CFB">
                <w:t>Bits</w:t>
              </w:r>
            </w:ins>
          </w:p>
        </w:tc>
        <w:tc>
          <w:tcPr>
            <w:tcW w:w="581" w:type="pct"/>
          </w:tcPr>
          <w:p w:rsidR="0090605A" w:rsidRPr="003D1CFB" w:rsidRDefault="0090605A" w:rsidP="0090605A">
            <w:pPr>
              <w:pStyle w:val="TAC"/>
              <w:rPr>
                <w:ins w:id="16030" w:author="After_RAN4#90bis" w:date="2019-04-22T18:36:00Z"/>
              </w:rPr>
            </w:pPr>
            <w:ins w:id="16031" w:author="After_RAN4#90bis" w:date="2019-04-22T18:36:00Z">
              <w:r w:rsidRPr="006E4DBA">
                <w:rPr>
                  <w:rFonts w:cs="Arial"/>
                </w:rPr>
                <w:t>101840</w:t>
              </w:r>
            </w:ins>
          </w:p>
        </w:tc>
        <w:tc>
          <w:tcPr>
            <w:tcW w:w="565" w:type="pct"/>
          </w:tcPr>
          <w:p w:rsidR="0090605A" w:rsidRPr="003D1CFB" w:rsidRDefault="0090605A" w:rsidP="0090605A">
            <w:pPr>
              <w:pStyle w:val="TAC"/>
              <w:rPr>
                <w:ins w:id="16032" w:author="After_RAN4#90bis" w:date="2019-04-22T18:36:00Z"/>
              </w:rPr>
            </w:pPr>
            <w:ins w:id="16033" w:author="After_RAN4#90bis" w:date="2019-04-22T18:36:00Z">
              <w:r w:rsidRPr="006E4DBA">
                <w:rPr>
                  <w:rFonts w:cs="Arial"/>
                </w:rPr>
                <w:t>157432</w:t>
              </w:r>
            </w:ins>
          </w:p>
        </w:tc>
        <w:tc>
          <w:tcPr>
            <w:tcW w:w="562" w:type="pct"/>
          </w:tcPr>
          <w:p w:rsidR="0090605A" w:rsidRPr="003D1CFB" w:rsidRDefault="0090605A" w:rsidP="0090605A">
            <w:pPr>
              <w:pStyle w:val="TAC"/>
              <w:rPr>
                <w:ins w:id="16034" w:author="After_RAN4#90bis" w:date="2019-04-22T18:36:00Z"/>
              </w:rPr>
            </w:pPr>
            <w:ins w:id="16035" w:author="After_RAN4#90bis" w:date="2019-04-22T18:36:00Z">
              <w:r w:rsidRPr="006E4DBA">
                <w:t>211936</w:t>
              </w:r>
            </w:ins>
          </w:p>
        </w:tc>
        <w:tc>
          <w:tcPr>
            <w:tcW w:w="560" w:type="pct"/>
          </w:tcPr>
          <w:p w:rsidR="0090605A" w:rsidRPr="003D1CFB" w:rsidRDefault="0090605A" w:rsidP="0090605A">
            <w:pPr>
              <w:pStyle w:val="TAC"/>
              <w:rPr>
                <w:ins w:id="16036" w:author="After_RAN4#90bis" w:date="2019-04-22T18:36:00Z"/>
              </w:rPr>
            </w:pPr>
          </w:p>
        </w:tc>
      </w:tr>
      <w:tr w:rsidR="0090605A" w:rsidRPr="003D1CFB" w:rsidTr="0090605A">
        <w:trPr>
          <w:jc w:val="center"/>
          <w:ins w:id="16037" w:author="After_RAN4#90bis" w:date="2019-04-22T18:36:00Z"/>
        </w:trPr>
        <w:tc>
          <w:tcPr>
            <w:tcW w:w="2262" w:type="pct"/>
          </w:tcPr>
          <w:p w:rsidR="0090605A" w:rsidRPr="003D1CFB" w:rsidRDefault="0090605A" w:rsidP="0090605A">
            <w:pPr>
              <w:pStyle w:val="TAC"/>
              <w:jc w:val="left"/>
              <w:rPr>
                <w:ins w:id="16038" w:author="After_RAN4#90bis" w:date="2019-04-22T18:36:00Z"/>
                <w:szCs w:val="22"/>
              </w:rPr>
            </w:pPr>
            <w:ins w:id="16039" w:author="After_RAN4#90bis" w:date="2019-04-22T18:36:00Z">
              <w:r w:rsidRPr="003D1CFB">
                <w:t xml:space="preserve">  For Sub-Frame 0</w:t>
              </w:r>
            </w:ins>
          </w:p>
        </w:tc>
        <w:tc>
          <w:tcPr>
            <w:tcW w:w="470" w:type="pct"/>
          </w:tcPr>
          <w:p w:rsidR="0090605A" w:rsidRPr="003D1CFB" w:rsidRDefault="0090605A" w:rsidP="0090605A">
            <w:pPr>
              <w:pStyle w:val="TAC"/>
              <w:rPr>
                <w:ins w:id="16040" w:author="After_RAN4#90bis" w:date="2019-04-22T18:36:00Z"/>
              </w:rPr>
            </w:pPr>
            <w:ins w:id="16041" w:author="After_RAN4#90bis" w:date="2019-04-22T18:36:00Z">
              <w:r w:rsidRPr="003D1CFB">
                <w:t>Bits</w:t>
              </w:r>
            </w:ins>
          </w:p>
        </w:tc>
        <w:tc>
          <w:tcPr>
            <w:tcW w:w="581" w:type="pct"/>
          </w:tcPr>
          <w:p w:rsidR="0090605A" w:rsidRPr="003D1CFB" w:rsidRDefault="0090605A" w:rsidP="0090605A">
            <w:pPr>
              <w:pStyle w:val="TAC"/>
              <w:rPr>
                <w:ins w:id="16042" w:author="After_RAN4#90bis" w:date="2019-04-22T18:36:00Z"/>
              </w:rPr>
            </w:pPr>
            <w:ins w:id="16043" w:author="After_RAN4#90bis" w:date="2019-04-22T18:36:00Z">
              <w:r w:rsidRPr="006E4DBA">
                <w:rPr>
                  <w:rFonts w:cs="Arial"/>
                  <w:lang w:eastAsia="zh-CN"/>
                </w:rPr>
                <w:t>110136</w:t>
              </w:r>
            </w:ins>
          </w:p>
        </w:tc>
        <w:tc>
          <w:tcPr>
            <w:tcW w:w="565" w:type="pct"/>
          </w:tcPr>
          <w:p w:rsidR="0090605A" w:rsidRPr="003D1CFB" w:rsidRDefault="0090605A" w:rsidP="0090605A">
            <w:pPr>
              <w:pStyle w:val="TAC"/>
              <w:rPr>
                <w:ins w:id="16044" w:author="After_RAN4#90bis" w:date="2019-04-22T18:36:00Z"/>
              </w:rPr>
            </w:pPr>
            <w:ins w:id="16045" w:author="After_RAN4#90bis" w:date="2019-04-22T18:36:00Z">
              <w:r w:rsidRPr="006E4DBA">
                <w:t>161760</w:t>
              </w:r>
            </w:ins>
          </w:p>
        </w:tc>
        <w:tc>
          <w:tcPr>
            <w:tcW w:w="562" w:type="pct"/>
          </w:tcPr>
          <w:p w:rsidR="0090605A" w:rsidRPr="003D1CFB" w:rsidRDefault="0090605A" w:rsidP="0090605A">
            <w:pPr>
              <w:pStyle w:val="TAC"/>
              <w:rPr>
                <w:ins w:id="16046" w:author="After_RAN4#90bis" w:date="2019-04-22T18:36:00Z"/>
              </w:rPr>
            </w:pPr>
            <w:ins w:id="16047" w:author="After_RAN4#90bis" w:date="2019-04-22T18:36:00Z">
              <w:r w:rsidRPr="006E4DBA">
                <w:t>220296</w:t>
              </w:r>
            </w:ins>
          </w:p>
        </w:tc>
        <w:tc>
          <w:tcPr>
            <w:tcW w:w="560" w:type="pct"/>
          </w:tcPr>
          <w:p w:rsidR="0090605A" w:rsidRPr="003D1CFB" w:rsidRDefault="0090605A" w:rsidP="0090605A">
            <w:pPr>
              <w:pStyle w:val="TAC"/>
              <w:rPr>
                <w:ins w:id="16048" w:author="After_RAN4#90bis" w:date="2019-04-22T18:36:00Z"/>
              </w:rPr>
            </w:pPr>
          </w:p>
        </w:tc>
      </w:tr>
      <w:tr w:rsidR="0090605A" w:rsidRPr="003D1CFB" w:rsidTr="0090605A">
        <w:trPr>
          <w:jc w:val="center"/>
          <w:ins w:id="16049" w:author="After_RAN4#90bis" w:date="2019-04-22T18:36:00Z"/>
        </w:trPr>
        <w:tc>
          <w:tcPr>
            <w:tcW w:w="2262" w:type="pct"/>
          </w:tcPr>
          <w:p w:rsidR="0090605A" w:rsidRPr="003D1CFB" w:rsidRDefault="0090605A" w:rsidP="0090605A">
            <w:pPr>
              <w:pStyle w:val="TAC"/>
              <w:jc w:val="left"/>
              <w:rPr>
                <w:ins w:id="16050" w:author="After_RAN4#90bis" w:date="2019-04-22T18:36:00Z"/>
                <w:szCs w:val="22"/>
              </w:rPr>
            </w:pPr>
            <w:ins w:id="16051" w:author="After_RAN4#90bis" w:date="2019-04-22T18:36:00Z">
              <w:r w:rsidRPr="003D1CFB">
                <w:rPr>
                  <w:szCs w:val="22"/>
                </w:rPr>
                <w:t>Number of Code Blocks</w:t>
              </w:r>
              <w:r w:rsidRPr="003D1CFB">
                <w:rPr>
                  <w:szCs w:val="22"/>
                </w:rPr>
                <w:br/>
                <w:t xml:space="preserve">(Notes </w:t>
              </w:r>
              <w:r>
                <w:rPr>
                  <w:szCs w:val="22"/>
                </w:rPr>
                <w:t>4</w:t>
              </w:r>
              <w:r w:rsidRPr="003D1CFB">
                <w:rPr>
                  <w:szCs w:val="22"/>
                </w:rPr>
                <w:t xml:space="preserve"> and </w:t>
              </w:r>
              <w:r>
                <w:rPr>
                  <w:szCs w:val="22"/>
                </w:rPr>
                <w:t>5</w:t>
              </w:r>
              <w:r w:rsidRPr="003D1CFB">
                <w:rPr>
                  <w:szCs w:val="22"/>
                </w:rPr>
                <w:t>)</w:t>
              </w:r>
            </w:ins>
          </w:p>
        </w:tc>
        <w:tc>
          <w:tcPr>
            <w:tcW w:w="470" w:type="pct"/>
          </w:tcPr>
          <w:p w:rsidR="0090605A" w:rsidRPr="003D1CFB" w:rsidRDefault="0090605A" w:rsidP="0090605A">
            <w:pPr>
              <w:pStyle w:val="TAC"/>
              <w:rPr>
                <w:ins w:id="16052" w:author="After_RAN4#90bis" w:date="2019-04-22T18:36:00Z"/>
              </w:rPr>
            </w:pPr>
          </w:p>
        </w:tc>
        <w:tc>
          <w:tcPr>
            <w:tcW w:w="581" w:type="pct"/>
          </w:tcPr>
          <w:p w:rsidR="0090605A" w:rsidRPr="003D1CFB" w:rsidRDefault="0090605A" w:rsidP="0090605A">
            <w:pPr>
              <w:pStyle w:val="TAC"/>
              <w:rPr>
                <w:ins w:id="16053" w:author="After_RAN4#90bis" w:date="2019-04-22T18:36:00Z"/>
              </w:rPr>
            </w:pPr>
          </w:p>
        </w:tc>
        <w:tc>
          <w:tcPr>
            <w:tcW w:w="565" w:type="pct"/>
          </w:tcPr>
          <w:p w:rsidR="0090605A" w:rsidRPr="003D1CFB" w:rsidRDefault="0090605A" w:rsidP="0090605A">
            <w:pPr>
              <w:pStyle w:val="TAC"/>
              <w:rPr>
                <w:ins w:id="16054" w:author="After_RAN4#90bis" w:date="2019-04-22T18:36:00Z"/>
              </w:rPr>
            </w:pPr>
          </w:p>
        </w:tc>
        <w:tc>
          <w:tcPr>
            <w:tcW w:w="562" w:type="pct"/>
          </w:tcPr>
          <w:p w:rsidR="0090605A" w:rsidRPr="003D1CFB" w:rsidRDefault="0090605A" w:rsidP="0090605A">
            <w:pPr>
              <w:pStyle w:val="TAC"/>
              <w:rPr>
                <w:ins w:id="16055" w:author="After_RAN4#90bis" w:date="2019-04-22T18:36:00Z"/>
              </w:rPr>
            </w:pPr>
          </w:p>
        </w:tc>
        <w:tc>
          <w:tcPr>
            <w:tcW w:w="560" w:type="pct"/>
          </w:tcPr>
          <w:p w:rsidR="0090605A" w:rsidRPr="003D1CFB" w:rsidRDefault="0090605A" w:rsidP="0090605A">
            <w:pPr>
              <w:pStyle w:val="TAC"/>
              <w:rPr>
                <w:ins w:id="16056" w:author="After_RAN4#90bis" w:date="2019-04-22T18:36:00Z"/>
              </w:rPr>
            </w:pPr>
          </w:p>
        </w:tc>
      </w:tr>
      <w:tr w:rsidR="0090605A" w:rsidRPr="003D1CFB" w:rsidTr="0090605A">
        <w:trPr>
          <w:jc w:val="center"/>
          <w:ins w:id="16057" w:author="After_RAN4#90bis" w:date="2019-04-22T18:36:00Z"/>
        </w:trPr>
        <w:tc>
          <w:tcPr>
            <w:tcW w:w="2262" w:type="pct"/>
          </w:tcPr>
          <w:p w:rsidR="0090605A" w:rsidRPr="003D1CFB" w:rsidRDefault="0090605A" w:rsidP="0090605A">
            <w:pPr>
              <w:pStyle w:val="TAC"/>
              <w:jc w:val="left"/>
              <w:rPr>
                <w:ins w:id="16058" w:author="After_RAN4#90bis" w:date="2019-04-22T18:36:00Z"/>
              </w:rPr>
            </w:pPr>
            <w:ins w:id="16059" w:author="After_RAN4#90bis" w:date="2019-04-22T18:36:00Z">
              <w:r w:rsidRPr="003D1CFB">
                <w:t xml:space="preserve">  For Sub-Fram</w:t>
              </w:r>
              <w:r>
                <w:t>es 1,2,6,7</w:t>
              </w:r>
            </w:ins>
          </w:p>
        </w:tc>
        <w:tc>
          <w:tcPr>
            <w:tcW w:w="470" w:type="pct"/>
          </w:tcPr>
          <w:p w:rsidR="0090605A" w:rsidRPr="003D1CFB" w:rsidRDefault="0090605A" w:rsidP="0090605A">
            <w:pPr>
              <w:pStyle w:val="TAC"/>
              <w:rPr>
                <w:ins w:id="16060" w:author="After_RAN4#90bis" w:date="2019-04-22T18:36:00Z"/>
              </w:rPr>
            </w:pPr>
            <w:ins w:id="16061" w:author="After_RAN4#90bis" w:date="2019-04-22T18:36:00Z">
              <w:r w:rsidRPr="003D1CFB">
                <w:t>Bits</w:t>
              </w:r>
            </w:ins>
          </w:p>
        </w:tc>
        <w:tc>
          <w:tcPr>
            <w:tcW w:w="581" w:type="pct"/>
          </w:tcPr>
          <w:p w:rsidR="0090605A" w:rsidRPr="003D1CFB" w:rsidRDefault="0090605A" w:rsidP="0090605A">
            <w:pPr>
              <w:pStyle w:val="TAC"/>
              <w:rPr>
                <w:ins w:id="16062" w:author="After_RAN4#90bis" w:date="2019-04-22T18:36:00Z"/>
              </w:rPr>
            </w:pPr>
            <w:ins w:id="16063" w:author="After_RAN4#90bis" w:date="2019-04-22T18:36:00Z">
              <w:r>
                <w:t>N/A</w:t>
              </w:r>
            </w:ins>
          </w:p>
        </w:tc>
        <w:tc>
          <w:tcPr>
            <w:tcW w:w="565" w:type="pct"/>
          </w:tcPr>
          <w:p w:rsidR="0090605A" w:rsidRPr="003D1CFB" w:rsidRDefault="0090605A" w:rsidP="0090605A">
            <w:pPr>
              <w:pStyle w:val="TAC"/>
              <w:rPr>
                <w:ins w:id="16064" w:author="After_RAN4#90bis" w:date="2019-04-22T18:36:00Z"/>
              </w:rPr>
            </w:pPr>
            <w:ins w:id="16065" w:author="After_RAN4#90bis" w:date="2019-04-22T18:36:00Z">
              <w:r>
                <w:t>N/A</w:t>
              </w:r>
            </w:ins>
          </w:p>
        </w:tc>
        <w:tc>
          <w:tcPr>
            <w:tcW w:w="562" w:type="pct"/>
          </w:tcPr>
          <w:p w:rsidR="0090605A" w:rsidRPr="003D1CFB" w:rsidRDefault="0090605A" w:rsidP="0090605A">
            <w:pPr>
              <w:pStyle w:val="TAC"/>
              <w:rPr>
                <w:ins w:id="16066" w:author="After_RAN4#90bis" w:date="2019-04-22T18:36:00Z"/>
              </w:rPr>
            </w:pPr>
            <w:ins w:id="16067" w:author="After_RAN4#90bis" w:date="2019-04-22T18:36:00Z">
              <w:r>
                <w:t>N/A</w:t>
              </w:r>
            </w:ins>
          </w:p>
        </w:tc>
        <w:tc>
          <w:tcPr>
            <w:tcW w:w="560" w:type="pct"/>
          </w:tcPr>
          <w:p w:rsidR="0090605A" w:rsidRPr="003D1CFB" w:rsidRDefault="0090605A" w:rsidP="0090605A">
            <w:pPr>
              <w:pStyle w:val="TAC"/>
              <w:rPr>
                <w:ins w:id="16068" w:author="After_RAN4#90bis" w:date="2019-04-22T18:36:00Z"/>
              </w:rPr>
            </w:pPr>
          </w:p>
        </w:tc>
      </w:tr>
      <w:tr w:rsidR="0090605A" w:rsidRPr="003D1CFB" w:rsidTr="0090605A">
        <w:trPr>
          <w:jc w:val="center"/>
          <w:ins w:id="16069" w:author="After_RAN4#90bis" w:date="2019-04-22T18:36:00Z"/>
        </w:trPr>
        <w:tc>
          <w:tcPr>
            <w:tcW w:w="2262" w:type="pct"/>
          </w:tcPr>
          <w:p w:rsidR="0090605A" w:rsidRPr="003D1CFB" w:rsidRDefault="0090605A" w:rsidP="0090605A">
            <w:pPr>
              <w:pStyle w:val="TAC"/>
              <w:jc w:val="left"/>
              <w:rPr>
                <w:ins w:id="16070" w:author="After_RAN4#90bis" w:date="2019-04-22T18:36:00Z"/>
              </w:rPr>
            </w:pPr>
            <w:ins w:id="16071" w:author="After_RAN4#90bis" w:date="2019-04-22T18:36:00Z">
              <w:r w:rsidRPr="003D1CFB">
                <w:t xml:space="preserve">  For Sub-Fram</w:t>
              </w:r>
              <w:r>
                <w:t>es 3,4</w:t>
              </w:r>
            </w:ins>
          </w:p>
        </w:tc>
        <w:tc>
          <w:tcPr>
            <w:tcW w:w="470" w:type="pct"/>
          </w:tcPr>
          <w:p w:rsidR="0090605A" w:rsidRPr="003D1CFB" w:rsidRDefault="0090605A" w:rsidP="0090605A">
            <w:pPr>
              <w:pStyle w:val="TAC"/>
              <w:rPr>
                <w:ins w:id="16072" w:author="After_RAN4#90bis" w:date="2019-04-22T18:36:00Z"/>
              </w:rPr>
            </w:pPr>
            <w:ins w:id="16073" w:author="After_RAN4#90bis" w:date="2019-04-22T18:36:00Z">
              <w:r w:rsidRPr="003D1CFB">
                <w:t>Bits</w:t>
              </w:r>
            </w:ins>
          </w:p>
        </w:tc>
        <w:tc>
          <w:tcPr>
            <w:tcW w:w="581" w:type="pct"/>
          </w:tcPr>
          <w:p w:rsidR="0090605A" w:rsidRPr="003D1CFB" w:rsidRDefault="0090605A" w:rsidP="0090605A">
            <w:pPr>
              <w:pStyle w:val="TAC"/>
              <w:rPr>
                <w:ins w:id="16074" w:author="After_RAN4#90bis" w:date="2019-04-22T18:36:00Z"/>
              </w:rPr>
            </w:pPr>
            <w:ins w:id="16075" w:author="After_RAN4#90bis" w:date="2019-04-22T18:36:00Z">
              <w:r w:rsidRPr="006E4DBA">
                <w:t>18</w:t>
              </w:r>
            </w:ins>
          </w:p>
        </w:tc>
        <w:tc>
          <w:tcPr>
            <w:tcW w:w="565" w:type="pct"/>
          </w:tcPr>
          <w:p w:rsidR="0090605A" w:rsidRPr="003D1CFB" w:rsidRDefault="0090605A" w:rsidP="0090605A">
            <w:pPr>
              <w:pStyle w:val="TAC"/>
              <w:rPr>
                <w:ins w:id="16076" w:author="After_RAN4#90bis" w:date="2019-04-22T18:36:00Z"/>
              </w:rPr>
            </w:pPr>
            <w:ins w:id="16077" w:author="After_RAN4#90bis" w:date="2019-04-22T18:36:00Z">
              <w:r w:rsidRPr="006E4DBA">
                <w:t>27</w:t>
              </w:r>
            </w:ins>
          </w:p>
        </w:tc>
        <w:tc>
          <w:tcPr>
            <w:tcW w:w="562" w:type="pct"/>
          </w:tcPr>
          <w:p w:rsidR="0090605A" w:rsidRPr="003D1CFB" w:rsidRDefault="0090605A" w:rsidP="0090605A">
            <w:pPr>
              <w:pStyle w:val="TAC"/>
              <w:rPr>
                <w:ins w:id="16078" w:author="After_RAN4#90bis" w:date="2019-04-22T18:36:00Z"/>
              </w:rPr>
            </w:pPr>
            <w:ins w:id="16079" w:author="After_RAN4#90bis" w:date="2019-04-22T18:36:00Z">
              <w:r w:rsidRPr="006E4DBA">
                <w:t>36</w:t>
              </w:r>
            </w:ins>
          </w:p>
        </w:tc>
        <w:tc>
          <w:tcPr>
            <w:tcW w:w="560" w:type="pct"/>
          </w:tcPr>
          <w:p w:rsidR="0090605A" w:rsidRPr="003D1CFB" w:rsidRDefault="0090605A" w:rsidP="0090605A">
            <w:pPr>
              <w:pStyle w:val="TAC"/>
              <w:rPr>
                <w:ins w:id="16080" w:author="After_RAN4#90bis" w:date="2019-04-22T18:36:00Z"/>
              </w:rPr>
            </w:pPr>
          </w:p>
        </w:tc>
      </w:tr>
      <w:tr w:rsidR="0090605A" w:rsidRPr="003D1CFB" w:rsidTr="0090605A">
        <w:trPr>
          <w:jc w:val="center"/>
          <w:ins w:id="16081" w:author="After_RAN4#90bis" w:date="2019-04-22T18:36:00Z"/>
        </w:trPr>
        <w:tc>
          <w:tcPr>
            <w:tcW w:w="2262" w:type="pct"/>
          </w:tcPr>
          <w:p w:rsidR="0090605A" w:rsidRPr="003D1CFB" w:rsidRDefault="0090605A" w:rsidP="0090605A">
            <w:pPr>
              <w:pStyle w:val="TAC"/>
              <w:jc w:val="left"/>
              <w:rPr>
                <w:ins w:id="16082" w:author="After_RAN4#90bis" w:date="2019-04-22T18:36:00Z"/>
              </w:rPr>
            </w:pPr>
            <w:ins w:id="16083" w:author="After_RAN4#90bis" w:date="2019-04-22T18:36:00Z">
              <w:r w:rsidRPr="003D1CFB">
                <w:t xml:space="preserve">  For Sub-Fram</w:t>
              </w:r>
              <w:r>
                <w:t>es 8,9</w:t>
              </w:r>
            </w:ins>
          </w:p>
        </w:tc>
        <w:tc>
          <w:tcPr>
            <w:tcW w:w="470" w:type="pct"/>
          </w:tcPr>
          <w:p w:rsidR="0090605A" w:rsidRPr="003D1CFB" w:rsidRDefault="0090605A" w:rsidP="0090605A">
            <w:pPr>
              <w:pStyle w:val="TAC"/>
              <w:rPr>
                <w:ins w:id="16084" w:author="After_RAN4#90bis" w:date="2019-04-22T18:36:00Z"/>
              </w:rPr>
            </w:pPr>
            <w:ins w:id="16085" w:author="After_RAN4#90bis" w:date="2019-04-22T18:36:00Z">
              <w:r w:rsidRPr="003D1CFB">
                <w:t>Bits</w:t>
              </w:r>
            </w:ins>
          </w:p>
        </w:tc>
        <w:tc>
          <w:tcPr>
            <w:tcW w:w="581" w:type="pct"/>
          </w:tcPr>
          <w:p w:rsidR="0090605A" w:rsidRPr="003D1CFB" w:rsidRDefault="0090605A" w:rsidP="0090605A">
            <w:pPr>
              <w:pStyle w:val="TAC"/>
              <w:rPr>
                <w:ins w:id="16086" w:author="After_RAN4#90bis" w:date="2019-04-22T18:36:00Z"/>
              </w:rPr>
            </w:pPr>
            <w:ins w:id="16087" w:author="After_RAN4#90bis" w:date="2019-04-22T18:36:00Z">
              <w:r w:rsidRPr="006E4DBA">
                <w:t>18</w:t>
              </w:r>
            </w:ins>
          </w:p>
        </w:tc>
        <w:tc>
          <w:tcPr>
            <w:tcW w:w="565" w:type="pct"/>
          </w:tcPr>
          <w:p w:rsidR="0090605A" w:rsidRPr="003D1CFB" w:rsidRDefault="0090605A" w:rsidP="0090605A">
            <w:pPr>
              <w:pStyle w:val="TAC"/>
              <w:rPr>
                <w:ins w:id="16088" w:author="After_RAN4#90bis" w:date="2019-04-22T18:36:00Z"/>
              </w:rPr>
            </w:pPr>
            <w:ins w:id="16089" w:author="After_RAN4#90bis" w:date="2019-04-22T18:36:00Z">
              <w:r w:rsidRPr="006E4DBA">
                <w:t>27</w:t>
              </w:r>
            </w:ins>
          </w:p>
        </w:tc>
        <w:tc>
          <w:tcPr>
            <w:tcW w:w="562" w:type="pct"/>
          </w:tcPr>
          <w:p w:rsidR="0090605A" w:rsidRPr="003D1CFB" w:rsidRDefault="0090605A" w:rsidP="0090605A">
            <w:pPr>
              <w:pStyle w:val="TAC"/>
              <w:rPr>
                <w:ins w:id="16090" w:author="After_RAN4#90bis" w:date="2019-04-22T18:36:00Z"/>
              </w:rPr>
            </w:pPr>
            <w:ins w:id="16091" w:author="After_RAN4#90bis" w:date="2019-04-22T18:36:00Z">
              <w:r w:rsidRPr="006E4DBA">
                <w:t>36</w:t>
              </w:r>
            </w:ins>
          </w:p>
        </w:tc>
        <w:tc>
          <w:tcPr>
            <w:tcW w:w="560" w:type="pct"/>
          </w:tcPr>
          <w:p w:rsidR="0090605A" w:rsidRPr="003D1CFB" w:rsidRDefault="0090605A" w:rsidP="0090605A">
            <w:pPr>
              <w:pStyle w:val="TAC"/>
              <w:rPr>
                <w:ins w:id="16092" w:author="After_RAN4#90bis" w:date="2019-04-22T18:36:00Z"/>
              </w:rPr>
            </w:pPr>
          </w:p>
        </w:tc>
      </w:tr>
      <w:tr w:rsidR="0090605A" w:rsidRPr="003D1CFB" w:rsidTr="0090605A">
        <w:trPr>
          <w:jc w:val="center"/>
          <w:ins w:id="16093" w:author="After_RAN4#90bis" w:date="2019-04-22T18:36:00Z"/>
        </w:trPr>
        <w:tc>
          <w:tcPr>
            <w:tcW w:w="2262" w:type="pct"/>
          </w:tcPr>
          <w:p w:rsidR="0090605A" w:rsidRPr="003D1CFB" w:rsidRDefault="0090605A" w:rsidP="0090605A">
            <w:pPr>
              <w:pStyle w:val="TAC"/>
              <w:jc w:val="left"/>
              <w:rPr>
                <w:ins w:id="16094" w:author="After_RAN4#90bis" w:date="2019-04-22T18:36:00Z"/>
              </w:rPr>
            </w:pPr>
            <w:ins w:id="16095" w:author="After_RAN4#90bis" w:date="2019-04-22T18:36:00Z">
              <w:r w:rsidRPr="003D1CFB">
                <w:t xml:space="preserve">  For Sub-Frame 5</w:t>
              </w:r>
            </w:ins>
          </w:p>
        </w:tc>
        <w:tc>
          <w:tcPr>
            <w:tcW w:w="470" w:type="pct"/>
          </w:tcPr>
          <w:p w:rsidR="0090605A" w:rsidRPr="003D1CFB" w:rsidRDefault="0090605A" w:rsidP="0090605A">
            <w:pPr>
              <w:pStyle w:val="TAC"/>
              <w:rPr>
                <w:ins w:id="16096" w:author="After_RAN4#90bis" w:date="2019-04-22T18:36:00Z"/>
              </w:rPr>
            </w:pPr>
            <w:ins w:id="16097" w:author="After_RAN4#90bis" w:date="2019-04-22T18:36:00Z">
              <w:r w:rsidRPr="003D1CFB">
                <w:t>Bits</w:t>
              </w:r>
            </w:ins>
          </w:p>
        </w:tc>
        <w:tc>
          <w:tcPr>
            <w:tcW w:w="581" w:type="pct"/>
          </w:tcPr>
          <w:p w:rsidR="0090605A" w:rsidRPr="003D1CFB" w:rsidDel="00F65028" w:rsidRDefault="0090605A" w:rsidP="0090605A">
            <w:pPr>
              <w:pStyle w:val="TAC"/>
              <w:rPr>
                <w:ins w:id="16098" w:author="After_RAN4#90bis" w:date="2019-04-22T18:36:00Z"/>
              </w:rPr>
            </w:pPr>
            <w:ins w:id="16099" w:author="After_RAN4#90bis" w:date="2019-04-22T18:36:00Z">
              <w:r w:rsidRPr="006E4DBA">
                <w:t>17</w:t>
              </w:r>
            </w:ins>
          </w:p>
        </w:tc>
        <w:tc>
          <w:tcPr>
            <w:tcW w:w="565" w:type="pct"/>
          </w:tcPr>
          <w:p w:rsidR="0090605A" w:rsidRPr="003D1CFB" w:rsidDel="00F65028" w:rsidRDefault="0090605A" w:rsidP="0090605A">
            <w:pPr>
              <w:pStyle w:val="TAC"/>
              <w:rPr>
                <w:ins w:id="16100" w:author="After_RAN4#90bis" w:date="2019-04-22T18:36:00Z"/>
              </w:rPr>
            </w:pPr>
            <w:ins w:id="16101" w:author="After_RAN4#90bis" w:date="2019-04-22T18:36:00Z">
              <w:r w:rsidRPr="006E4DBA">
                <w:t>26</w:t>
              </w:r>
            </w:ins>
          </w:p>
        </w:tc>
        <w:tc>
          <w:tcPr>
            <w:tcW w:w="562" w:type="pct"/>
          </w:tcPr>
          <w:p w:rsidR="0090605A" w:rsidRPr="003D1CFB" w:rsidDel="00F65028" w:rsidRDefault="0090605A" w:rsidP="0090605A">
            <w:pPr>
              <w:pStyle w:val="TAC"/>
              <w:rPr>
                <w:ins w:id="16102" w:author="After_RAN4#90bis" w:date="2019-04-22T18:36:00Z"/>
              </w:rPr>
            </w:pPr>
            <w:ins w:id="16103" w:author="After_RAN4#90bis" w:date="2019-04-22T18:36:00Z">
              <w:r w:rsidRPr="006E4DBA">
                <w:t>35</w:t>
              </w:r>
            </w:ins>
          </w:p>
        </w:tc>
        <w:tc>
          <w:tcPr>
            <w:tcW w:w="560" w:type="pct"/>
          </w:tcPr>
          <w:p w:rsidR="0090605A" w:rsidRPr="003D1CFB" w:rsidDel="00F65028" w:rsidRDefault="0090605A" w:rsidP="0090605A">
            <w:pPr>
              <w:pStyle w:val="TAC"/>
              <w:rPr>
                <w:ins w:id="16104" w:author="After_RAN4#90bis" w:date="2019-04-22T18:36:00Z"/>
              </w:rPr>
            </w:pPr>
          </w:p>
        </w:tc>
      </w:tr>
      <w:tr w:rsidR="0090605A" w:rsidRPr="003D1CFB" w:rsidTr="0090605A">
        <w:trPr>
          <w:jc w:val="center"/>
          <w:ins w:id="16105" w:author="After_RAN4#90bis" w:date="2019-04-22T18:36:00Z"/>
        </w:trPr>
        <w:tc>
          <w:tcPr>
            <w:tcW w:w="2262" w:type="pct"/>
          </w:tcPr>
          <w:p w:rsidR="0090605A" w:rsidRPr="003D1CFB" w:rsidRDefault="0090605A" w:rsidP="0090605A">
            <w:pPr>
              <w:pStyle w:val="TAC"/>
              <w:jc w:val="left"/>
              <w:rPr>
                <w:ins w:id="16106" w:author="After_RAN4#90bis" w:date="2019-04-22T18:36:00Z"/>
                <w:szCs w:val="22"/>
              </w:rPr>
            </w:pPr>
            <w:ins w:id="16107" w:author="After_RAN4#90bis" w:date="2019-04-22T18:36:00Z">
              <w:r w:rsidRPr="003D1CFB">
                <w:t xml:space="preserve">  For Sub-Frame 0</w:t>
              </w:r>
            </w:ins>
          </w:p>
        </w:tc>
        <w:tc>
          <w:tcPr>
            <w:tcW w:w="470" w:type="pct"/>
          </w:tcPr>
          <w:p w:rsidR="0090605A" w:rsidRPr="003D1CFB" w:rsidRDefault="0090605A" w:rsidP="0090605A">
            <w:pPr>
              <w:pStyle w:val="TAC"/>
              <w:rPr>
                <w:ins w:id="16108" w:author="After_RAN4#90bis" w:date="2019-04-22T18:36:00Z"/>
              </w:rPr>
            </w:pPr>
            <w:ins w:id="16109" w:author="After_RAN4#90bis" w:date="2019-04-22T18:36:00Z">
              <w:r w:rsidRPr="003D1CFB">
                <w:t>Bits</w:t>
              </w:r>
            </w:ins>
          </w:p>
        </w:tc>
        <w:tc>
          <w:tcPr>
            <w:tcW w:w="581" w:type="pct"/>
          </w:tcPr>
          <w:p w:rsidR="0090605A" w:rsidRPr="003D1CFB" w:rsidRDefault="0090605A" w:rsidP="0090605A">
            <w:pPr>
              <w:pStyle w:val="TAC"/>
              <w:rPr>
                <w:ins w:id="16110" w:author="After_RAN4#90bis" w:date="2019-04-22T18:36:00Z"/>
              </w:rPr>
            </w:pPr>
            <w:ins w:id="16111" w:author="After_RAN4#90bis" w:date="2019-04-22T18:36:00Z">
              <w:r w:rsidRPr="006E4DBA">
                <w:t>18</w:t>
              </w:r>
            </w:ins>
          </w:p>
        </w:tc>
        <w:tc>
          <w:tcPr>
            <w:tcW w:w="565" w:type="pct"/>
          </w:tcPr>
          <w:p w:rsidR="0090605A" w:rsidRPr="003D1CFB" w:rsidRDefault="0090605A" w:rsidP="0090605A">
            <w:pPr>
              <w:pStyle w:val="TAC"/>
              <w:rPr>
                <w:ins w:id="16112" w:author="After_RAN4#90bis" w:date="2019-04-22T18:36:00Z"/>
              </w:rPr>
            </w:pPr>
            <w:ins w:id="16113" w:author="After_RAN4#90bis" w:date="2019-04-22T18:36:00Z">
              <w:r w:rsidRPr="006E4DBA">
                <w:t>27</w:t>
              </w:r>
            </w:ins>
          </w:p>
        </w:tc>
        <w:tc>
          <w:tcPr>
            <w:tcW w:w="562" w:type="pct"/>
          </w:tcPr>
          <w:p w:rsidR="0090605A" w:rsidRPr="003D1CFB" w:rsidRDefault="0090605A" w:rsidP="0090605A">
            <w:pPr>
              <w:pStyle w:val="TAC"/>
              <w:rPr>
                <w:ins w:id="16114" w:author="After_RAN4#90bis" w:date="2019-04-22T18:36:00Z"/>
              </w:rPr>
            </w:pPr>
            <w:ins w:id="16115" w:author="After_RAN4#90bis" w:date="2019-04-22T18:36:00Z">
              <w:r w:rsidRPr="006E4DBA">
                <w:t>36</w:t>
              </w:r>
            </w:ins>
          </w:p>
        </w:tc>
        <w:tc>
          <w:tcPr>
            <w:tcW w:w="560" w:type="pct"/>
          </w:tcPr>
          <w:p w:rsidR="0090605A" w:rsidRPr="003D1CFB" w:rsidRDefault="0090605A" w:rsidP="0090605A">
            <w:pPr>
              <w:pStyle w:val="TAC"/>
              <w:rPr>
                <w:ins w:id="16116" w:author="After_RAN4#90bis" w:date="2019-04-22T18:36:00Z"/>
              </w:rPr>
            </w:pPr>
          </w:p>
        </w:tc>
      </w:tr>
      <w:tr w:rsidR="0090605A" w:rsidRPr="003D1CFB" w:rsidTr="0090605A">
        <w:trPr>
          <w:jc w:val="center"/>
          <w:ins w:id="16117" w:author="After_RAN4#90bis" w:date="2019-04-22T18:36:00Z"/>
        </w:trPr>
        <w:tc>
          <w:tcPr>
            <w:tcW w:w="2262" w:type="pct"/>
          </w:tcPr>
          <w:p w:rsidR="0090605A" w:rsidRPr="003D1CFB" w:rsidRDefault="0090605A" w:rsidP="0090605A">
            <w:pPr>
              <w:pStyle w:val="TAC"/>
              <w:jc w:val="left"/>
              <w:rPr>
                <w:ins w:id="16118" w:author="After_RAN4#90bis" w:date="2019-04-22T18:36:00Z"/>
              </w:rPr>
            </w:pPr>
            <w:ins w:id="16119" w:author="After_RAN4#90bis" w:date="2019-04-22T18:36:00Z">
              <w:r w:rsidRPr="003D1CFB">
                <w:t xml:space="preserve">Binary Channel Bits (Note </w:t>
              </w:r>
              <w:r>
                <w:t>4</w:t>
              </w:r>
              <w:r w:rsidRPr="003D1CFB">
                <w:t>)</w:t>
              </w:r>
            </w:ins>
          </w:p>
        </w:tc>
        <w:tc>
          <w:tcPr>
            <w:tcW w:w="470" w:type="pct"/>
          </w:tcPr>
          <w:p w:rsidR="0090605A" w:rsidRPr="003D1CFB" w:rsidRDefault="0090605A" w:rsidP="0090605A">
            <w:pPr>
              <w:pStyle w:val="TAC"/>
              <w:rPr>
                <w:ins w:id="16120" w:author="After_RAN4#90bis" w:date="2019-04-22T18:36:00Z"/>
              </w:rPr>
            </w:pPr>
          </w:p>
        </w:tc>
        <w:tc>
          <w:tcPr>
            <w:tcW w:w="581" w:type="pct"/>
          </w:tcPr>
          <w:p w:rsidR="0090605A" w:rsidRPr="003D1CFB" w:rsidRDefault="0090605A" w:rsidP="0090605A">
            <w:pPr>
              <w:pStyle w:val="TAC"/>
              <w:rPr>
                <w:ins w:id="16121" w:author="After_RAN4#90bis" w:date="2019-04-22T18:36:00Z"/>
              </w:rPr>
            </w:pPr>
          </w:p>
        </w:tc>
        <w:tc>
          <w:tcPr>
            <w:tcW w:w="565" w:type="pct"/>
          </w:tcPr>
          <w:p w:rsidR="0090605A" w:rsidRPr="003D1CFB" w:rsidRDefault="0090605A" w:rsidP="0090605A">
            <w:pPr>
              <w:pStyle w:val="TAC"/>
              <w:rPr>
                <w:ins w:id="16122" w:author="After_RAN4#90bis" w:date="2019-04-22T18:36:00Z"/>
              </w:rPr>
            </w:pPr>
          </w:p>
        </w:tc>
        <w:tc>
          <w:tcPr>
            <w:tcW w:w="562" w:type="pct"/>
          </w:tcPr>
          <w:p w:rsidR="0090605A" w:rsidRPr="003D1CFB" w:rsidRDefault="0090605A" w:rsidP="0090605A">
            <w:pPr>
              <w:pStyle w:val="TAC"/>
              <w:rPr>
                <w:ins w:id="16123" w:author="After_RAN4#90bis" w:date="2019-04-22T18:36:00Z"/>
              </w:rPr>
            </w:pPr>
          </w:p>
        </w:tc>
        <w:tc>
          <w:tcPr>
            <w:tcW w:w="560" w:type="pct"/>
          </w:tcPr>
          <w:p w:rsidR="0090605A" w:rsidRPr="003D1CFB" w:rsidRDefault="0090605A" w:rsidP="0090605A">
            <w:pPr>
              <w:pStyle w:val="TAC"/>
              <w:rPr>
                <w:ins w:id="16124" w:author="After_RAN4#90bis" w:date="2019-04-22T18:36:00Z"/>
              </w:rPr>
            </w:pPr>
          </w:p>
        </w:tc>
      </w:tr>
      <w:tr w:rsidR="0090605A" w:rsidRPr="003D1CFB" w:rsidTr="0090605A">
        <w:trPr>
          <w:jc w:val="center"/>
          <w:ins w:id="16125" w:author="After_RAN4#90bis" w:date="2019-04-22T18:36:00Z"/>
        </w:trPr>
        <w:tc>
          <w:tcPr>
            <w:tcW w:w="2262" w:type="pct"/>
          </w:tcPr>
          <w:p w:rsidR="0090605A" w:rsidRPr="003D1CFB" w:rsidRDefault="0090605A" w:rsidP="0090605A">
            <w:pPr>
              <w:pStyle w:val="TAC"/>
              <w:jc w:val="left"/>
              <w:rPr>
                <w:ins w:id="16126" w:author="After_RAN4#90bis" w:date="2019-04-22T18:36:00Z"/>
              </w:rPr>
            </w:pPr>
            <w:ins w:id="16127" w:author="After_RAN4#90bis" w:date="2019-04-22T18:36:00Z">
              <w:r w:rsidRPr="003D1CFB">
                <w:t xml:space="preserve">  For Sub-Fram</w:t>
              </w:r>
              <w:r>
                <w:t>es 1,2,6,7</w:t>
              </w:r>
            </w:ins>
          </w:p>
        </w:tc>
        <w:tc>
          <w:tcPr>
            <w:tcW w:w="470" w:type="pct"/>
          </w:tcPr>
          <w:p w:rsidR="0090605A" w:rsidRPr="003D1CFB" w:rsidRDefault="0090605A" w:rsidP="0090605A">
            <w:pPr>
              <w:pStyle w:val="TAC"/>
              <w:rPr>
                <w:ins w:id="16128" w:author="After_RAN4#90bis" w:date="2019-04-22T18:36:00Z"/>
              </w:rPr>
            </w:pPr>
            <w:ins w:id="16129" w:author="After_RAN4#90bis" w:date="2019-04-22T18:36:00Z">
              <w:r w:rsidRPr="003D1CFB">
                <w:t>Bits</w:t>
              </w:r>
            </w:ins>
          </w:p>
        </w:tc>
        <w:tc>
          <w:tcPr>
            <w:tcW w:w="581" w:type="pct"/>
            <w:shd w:val="clear" w:color="auto" w:fill="auto"/>
          </w:tcPr>
          <w:p w:rsidR="0090605A" w:rsidRPr="003D1CFB" w:rsidRDefault="0090605A" w:rsidP="0090605A">
            <w:pPr>
              <w:pStyle w:val="TAC"/>
              <w:rPr>
                <w:ins w:id="16130" w:author="After_RAN4#90bis" w:date="2019-04-22T18:36:00Z"/>
              </w:rPr>
            </w:pPr>
            <w:ins w:id="16131" w:author="After_RAN4#90bis" w:date="2019-04-22T18:36:00Z">
              <w:r>
                <w:t>N/A</w:t>
              </w:r>
            </w:ins>
          </w:p>
        </w:tc>
        <w:tc>
          <w:tcPr>
            <w:tcW w:w="565" w:type="pct"/>
            <w:shd w:val="clear" w:color="auto" w:fill="auto"/>
          </w:tcPr>
          <w:p w:rsidR="0090605A" w:rsidRPr="003D1CFB" w:rsidRDefault="0090605A" w:rsidP="0090605A">
            <w:pPr>
              <w:pStyle w:val="TAC"/>
              <w:rPr>
                <w:ins w:id="16132" w:author="After_RAN4#90bis" w:date="2019-04-22T18:36:00Z"/>
              </w:rPr>
            </w:pPr>
            <w:ins w:id="16133" w:author="After_RAN4#90bis" w:date="2019-04-22T18:36:00Z">
              <w:r>
                <w:t>N/A</w:t>
              </w:r>
            </w:ins>
          </w:p>
        </w:tc>
        <w:tc>
          <w:tcPr>
            <w:tcW w:w="562" w:type="pct"/>
            <w:shd w:val="clear" w:color="auto" w:fill="auto"/>
          </w:tcPr>
          <w:p w:rsidR="0090605A" w:rsidRPr="003D1CFB" w:rsidRDefault="0090605A" w:rsidP="0090605A">
            <w:pPr>
              <w:pStyle w:val="TAC"/>
              <w:rPr>
                <w:ins w:id="16134" w:author="After_RAN4#90bis" w:date="2019-04-22T18:36:00Z"/>
              </w:rPr>
            </w:pPr>
            <w:ins w:id="16135" w:author="After_RAN4#90bis" w:date="2019-04-22T18:36:00Z">
              <w:r>
                <w:t>N/A</w:t>
              </w:r>
            </w:ins>
          </w:p>
        </w:tc>
        <w:tc>
          <w:tcPr>
            <w:tcW w:w="560" w:type="pct"/>
          </w:tcPr>
          <w:p w:rsidR="0090605A" w:rsidRPr="003D1CFB" w:rsidRDefault="0090605A" w:rsidP="0090605A">
            <w:pPr>
              <w:pStyle w:val="TAC"/>
              <w:rPr>
                <w:ins w:id="16136" w:author="After_RAN4#90bis" w:date="2019-04-22T18:36:00Z"/>
              </w:rPr>
            </w:pPr>
          </w:p>
        </w:tc>
      </w:tr>
      <w:tr w:rsidR="0090605A" w:rsidRPr="003D1CFB" w:rsidTr="0090605A">
        <w:trPr>
          <w:jc w:val="center"/>
          <w:ins w:id="16137" w:author="After_RAN4#90bis" w:date="2019-04-22T18:36:00Z"/>
        </w:trPr>
        <w:tc>
          <w:tcPr>
            <w:tcW w:w="2262" w:type="pct"/>
          </w:tcPr>
          <w:p w:rsidR="0090605A" w:rsidRPr="003D1CFB" w:rsidRDefault="0090605A" w:rsidP="0090605A">
            <w:pPr>
              <w:pStyle w:val="TAC"/>
              <w:jc w:val="left"/>
              <w:rPr>
                <w:ins w:id="16138" w:author="After_RAN4#90bis" w:date="2019-04-22T18:36:00Z"/>
              </w:rPr>
            </w:pPr>
            <w:ins w:id="16139" w:author="After_RAN4#90bis" w:date="2019-04-22T18:36:00Z">
              <w:r w:rsidRPr="003D1CFB">
                <w:t xml:space="preserve">  For Sub-Fram</w:t>
              </w:r>
              <w:r>
                <w:t>es 3,4</w:t>
              </w:r>
            </w:ins>
          </w:p>
        </w:tc>
        <w:tc>
          <w:tcPr>
            <w:tcW w:w="470" w:type="pct"/>
          </w:tcPr>
          <w:p w:rsidR="0090605A" w:rsidRPr="003D1CFB" w:rsidRDefault="0090605A" w:rsidP="0090605A">
            <w:pPr>
              <w:pStyle w:val="TAC"/>
              <w:rPr>
                <w:ins w:id="16140" w:author="After_RAN4#90bis" w:date="2019-04-22T18:36:00Z"/>
              </w:rPr>
            </w:pPr>
            <w:ins w:id="16141" w:author="After_RAN4#90bis" w:date="2019-04-22T18:36:00Z">
              <w:r w:rsidRPr="003D1CFB">
                <w:t>Bits</w:t>
              </w:r>
            </w:ins>
          </w:p>
        </w:tc>
        <w:tc>
          <w:tcPr>
            <w:tcW w:w="581" w:type="pct"/>
            <w:shd w:val="clear" w:color="auto" w:fill="auto"/>
          </w:tcPr>
          <w:p w:rsidR="0090605A" w:rsidRPr="003D1CFB" w:rsidRDefault="0090605A" w:rsidP="0090605A">
            <w:pPr>
              <w:pStyle w:val="TAC"/>
              <w:rPr>
                <w:ins w:id="16142" w:author="After_RAN4#90bis" w:date="2019-04-22T18:36:00Z"/>
              </w:rPr>
            </w:pPr>
            <w:ins w:id="16143" w:author="After_RAN4#90bis" w:date="2019-04-22T18:36:00Z">
              <w:r w:rsidRPr="006E4DBA">
                <w:t>136000</w:t>
              </w:r>
            </w:ins>
          </w:p>
        </w:tc>
        <w:tc>
          <w:tcPr>
            <w:tcW w:w="565" w:type="pct"/>
            <w:shd w:val="clear" w:color="auto" w:fill="auto"/>
          </w:tcPr>
          <w:p w:rsidR="0090605A" w:rsidRPr="003D1CFB" w:rsidRDefault="0090605A" w:rsidP="0090605A">
            <w:pPr>
              <w:pStyle w:val="TAC"/>
              <w:rPr>
                <w:ins w:id="16144" w:author="After_RAN4#90bis" w:date="2019-04-22T18:36:00Z"/>
              </w:rPr>
            </w:pPr>
            <w:ins w:id="16145" w:author="After_RAN4#90bis" w:date="2019-04-22T18:36:00Z">
              <w:r w:rsidRPr="006E4DBA">
                <w:t>204000</w:t>
              </w:r>
            </w:ins>
          </w:p>
        </w:tc>
        <w:tc>
          <w:tcPr>
            <w:tcW w:w="562" w:type="pct"/>
            <w:shd w:val="clear" w:color="auto" w:fill="auto"/>
          </w:tcPr>
          <w:p w:rsidR="0090605A" w:rsidRPr="003D1CFB" w:rsidRDefault="0090605A" w:rsidP="0090605A">
            <w:pPr>
              <w:pStyle w:val="TAC"/>
              <w:rPr>
                <w:ins w:id="16146" w:author="After_RAN4#90bis" w:date="2019-04-22T18:36:00Z"/>
              </w:rPr>
            </w:pPr>
            <w:ins w:id="16147" w:author="After_RAN4#90bis" w:date="2019-04-22T18:36:00Z">
              <w:r w:rsidRPr="006E4DBA">
                <w:t>272000</w:t>
              </w:r>
            </w:ins>
          </w:p>
        </w:tc>
        <w:tc>
          <w:tcPr>
            <w:tcW w:w="560" w:type="pct"/>
          </w:tcPr>
          <w:p w:rsidR="0090605A" w:rsidRPr="003D1CFB" w:rsidRDefault="0090605A" w:rsidP="0090605A">
            <w:pPr>
              <w:pStyle w:val="TAC"/>
              <w:rPr>
                <w:ins w:id="16148" w:author="After_RAN4#90bis" w:date="2019-04-22T18:36:00Z"/>
              </w:rPr>
            </w:pPr>
          </w:p>
        </w:tc>
      </w:tr>
      <w:tr w:rsidR="0090605A" w:rsidRPr="003D1CFB" w:rsidTr="0090605A">
        <w:trPr>
          <w:jc w:val="center"/>
          <w:ins w:id="16149" w:author="After_RAN4#90bis" w:date="2019-04-22T18:36:00Z"/>
        </w:trPr>
        <w:tc>
          <w:tcPr>
            <w:tcW w:w="2262" w:type="pct"/>
          </w:tcPr>
          <w:p w:rsidR="0090605A" w:rsidRPr="003D1CFB" w:rsidRDefault="0090605A" w:rsidP="0090605A">
            <w:pPr>
              <w:pStyle w:val="TAC"/>
              <w:jc w:val="left"/>
              <w:rPr>
                <w:ins w:id="16150" w:author="After_RAN4#90bis" w:date="2019-04-22T18:36:00Z"/>
              </w:rPr>
            </w:pPr>
            <w:ins w:id="16151" w:author="After_RAN4#90bis" w:date="2019-04-22T18:36:00Z">
              <w:r w:rsidRPr="003D1CFB">
                <w:t xml:space="preserve">  For Sub-Fram</w:t>
              </w:r>
              <w:r>
                <w:t>es 8,9</w:t>
              </w:r>
            </w:ins>
          </w:p>
        </w:tc>
        <w:tc>
          <w:tcPr>
            <w:tcW w:w="470" w:type="pct"/>
          </w:tcPr>
          <w:p w:rsidR="0090605A" w:rsidRPr="003D1CFB" w:rsidRDefault="0090605A" w:rsidP="0090605A">
            <w:pPr>
              <w:pStyle w:val="TAC"/>
              <w:rPr>
                <w:ins w:id="16152" w:author="After_RAN4#90bis" w:date="2019-04-22T18:36:00Z"/>
              </w:rPr>
            </w:pPr>
            <w:ins w:id="16153" w:author="After_RAN4#90bis" w:date="2019-04-22T18:36:00Z">
              <w:r w:rsidRPr="003D1CFB">
                <w:t>Bits</w:t>
              </w:r>
            </w:ins>
          </w:p>
        </w:tc>
        <w:tc>
          <w:tcPr>
            <w:tcW w:w="581" w:type="pct"/>
            <w:shd w:val="clear" w:color="auto" w:fill="auto"/>
          </w:tcPr>
          <w:p w:rsidR="0090605A" w:rsidRPr="003D1CFB" w:rsidRDefault="0090605A" w:rsidP="0090605A">
            <w:pPr>
              <w:pStyle w:val="TAC"/>
              <w:rPr>
                <w:ins w:id="16154" w:author="After_RAN4#90bis" w:date="2019-04-22T18:36:00Z"/>
              </w:rPr>
            </w:pPr>
            <w:ins w:id="16155" w:author="After_RAN4#90bis" w:date="2019-04-22T18:36:00Z">
              <w:r w:rsidRPr="006E4DBA">
                <w:t>136000</w:t>
              </w:r>
            </w:ins>
          </w:p>
        </w:tc>
        <w:tc>
          <w:tcPr>
            <w:tcW w:w="565" w:type="pct"/>
            <w:shd w:val="clear" w:color="auto" w:fill="auto"/>
          </w:tcPr>
          <w:p w:rsidR="0090605A" w:rsidRPr="003D1CFB" w:rsidRDefault="0090605A" w:rsidP="0090605A">
            <w:pPr>
              <w:pStyle w:val="TAC"/>
              <w:rPr>
                <w:ins w:id="16156" w:author="After_RAN4#90bis" w:date="2019-04-22T18:36:00Z"/>
              </w:rPr>
            </w:pPr>
            <w:ins w:id="16157" w:author="After_RAN4#90bis" w:date="2019-04-22T18:36:00Z">
              <w:r w:rsidRPr="006E4DBA">
                <w:t>204000</w:t>
              </w:r>
            </w:ins>
          </w:p>
        </w:tc>
        <w:tc>
          <w:tcPr>
            <w:tcW w:w="562" w:type="pct"/>
            <w:shd w:val="clear" w:color="auto" w:fill="auto"/>
          </w:tcPr>
          <w:p w:rsidR="0090605A" w:rsidRPr="003D1CFB" w:rsidRDefault="0090605A" w:rsidP="0090605A">
            <w:pPr>
              <w:pStyle w:val="TAC"/>
              <w:rPr>
                <w:ins w:id="16158" w:author="After_RAN4#90bis" w:date="2019-04-22T18:36:00Z"/>
              </w:rPr>
            </w:pPr>
            <w:ins w:id="16159" w:author="After_RAN4#90bis" w:date="2019-04-22T18:36:00Z">
              <w:r w:rsidRPr="006E4DBA">
                <w:t>272000</w:t>
              </w:r>
            </w:ins>
          </w:p>
        </w:tc>
        <w:tc>
          <w:tcPr>
            <w:tcW w:w="560" w:type="pct"/>
          </w:tcPr>
          <w:p w:rsidR="0090605A" w:rsidRPr="003D1CFB" w:rsidRDefault="0090605A" w:rsidP="0090605A">
            <w:pPr>
              <w:pStyle w:val="TAC"/>
              <w:rPr>
                <w:ins w:id="16160" w:author="After_RAN4#90bis" w:date="2019-04-22T18:36:00Z"/>
              </w:rPr>
            </w:pPr>
          </w:p>
        </w:tc>
      </w:tr>
      <w:tr w:rsidR="0090605A" w:rsidRPr="003D1CFB" w:rsidTr="0090605A">
        <w:trPr>
          <w:jc w:val="center"/>
          <w:ins w:id="16161" w:author="After_RAN4#90bis" w:date="2019-04-22T18:36:00Z"/>
        </w:trPr>
        <w:tc>
          <w:tcPr>
            <w:tcW w:w="2262" w:type="pct"/>
          </w:tcPr>
          <w:p w:rsidR="0090605A" w:rsidRPr="003D1CFB" w:rsidRDefault="0090605A" w:rsidP="0090605A">
            <w:pPr>
              <w:pStyle w:val="TAC"/>
              <w:jc w:val="left"/>
              <w:rPr>
                <w:ins w:id="16162" w:author="After_RAN4#90bis" w:date="2019-04-22T18:36:00Z"/>
              </w:rPr>
            </w:pPr>
            <w:ins w:id="16163" w:author="After_RAN4#90bis" w:date="2019-04-22T18:36:00Z">
              <w:r w:rsidRPr="003D1CFB">
                <w:t xml:space="preserve">  For Sub-Frame 5</w:t>
              </w:r>
            </w:ins>
          </w:p>
        </w:tc>
        <w:tc>
          <w:tcPr>
            <w:tcW w:w="470" w:type="pct"/>
          </w:tcPr>
          <w:p w:rsidR="0090605A" w:rsidRPr="003D1CFB" w:rsidRDefault="0090605A" w:rsidP="0090605A">
            <w:pPr>
              <w:pStyle w:val="TAC"/>
              <w:rPr>
                <w:ins w:id="16164" w:author="After_RAN4#90bis" w:date="2019-04-22T18:36:00Z"/>
              </w:rPr>
            </w:pPr>
            <w:ins w:id="16165" w:author="After_RAN4#90bis" w:date="2019-04-22T18:36:00Z">
              <w:r w:rsidRPr="003D1CFB">
                <w:t>Bits</w:t>
              </w:r>
            </w:ins>
          </w:p>
        </w:tc>
        <w:tc>
          <w:tcPr>
            <w:tcW w:w="581" w:type="pct"/>
            <w:shd w:val="clear" w:color="auto" w:fill="auto"/>
          </w:tcPr>
          <w:p w:rsidR="0090605A" w:rsidRPr="003D1CFB" w:rsidDel="00A62B1C" w:rsidRDefault="0090605A" w:rsidP="0090605A">
            <w:pPr>
              <w:pStyle w:val="TAC"/>
              <w:rPr>
                <w:ins w:id="16166" w:author="After_RAN4#90bis" w:date="2019-04-22T18:36:00Z"/>
              </w:rPr>
            </w:pPr>
            <w:ins w:id="16167" w:author="After_RAN4#90bis" w:date="2019-04-22T18:36:00Z">
              <w:r w:rsidRPr="006E4DBA">
                <w:t>126400</w:t>
              </w:r>
            </w:ins>
          </w:p>
        </w:tc>
        <w:tc>
          <w:tcPr>
            <w:tcW w:w="565" w:type="pct"/>
            <w:shd w:val="clear" w:color="auto" w:fill="auto"/>
          </w:tcPr>
          <w:p w:rsidR="0090605A" w:rsidRPr="003D1CFB" w:rsidDel="00A62B1C" w:rsidRDefault="0090605A" w:rsidP="0090605A">
            <w:pPr>
              <w:pStyle w:val="TAC"/>
              <w:rPr>
                <w:ins w:id="16168" w:author="After_RAN4#90bis" w:date="2019-04-22T18:36:00Z"/>
              </w:rPr>
            </w:pPr>
            <w:ins w:id="16169" w:author="After_RAN4#90bis" w:date="2019-04-22T18:36:00Z">
              <w:r w:rsidRPr="006E4DBA">
                <w:t>191680</w:t>
              </w:r>
            </w:ins>
          </w:p>
        </w:tc>
        <w:tc>
          <w:tcPr>
            <w:tcW w:w="562" w:type="pct"/>
            <w:shd w:val="clear" w:color="auto" w:fill="auto"/>
          </w:tcPr>
          <w:p w:rsidR="0090605A" w:rsidRPr="003D1CFB" w:rsidDel="00A62B1C" w:rsidRDefault="0090605A" w:rsidP="0090605A">
            <w:pPr>
              <w:pStyle w:val="TAC"/>
              <w:rPr>
                <w:ins w:id="16170" w:author="After_RAN4#90bis" w:date="2019-04-22T18:36:00Z"/>
              </w:rPr>
            </w:pPr>
            <w:ins w:id="16171" w:author="After_RAN4#90bis" w:date="2019-04-22T18:36:00Z">
              <w:r w:rsidRPr="006E4DBA">
                <w:t>259680</w:t>
              </w:r>
            </w:ins>
          </w:p>
        </w:tc>
        <w:tc>
          <w:tcPr>
            <w:tcW w:w="560" w:type="pct"/>
          </w:tcPr>
          <w:p w:rsidR="0090605A" w:rsidRPr="003D1CFB" w:rsidDel="00A62B1C" w:rsidRDefault="0090605A" w:rsidP="0090605A">
            <w:pPr>
              <w:pStyle w:val="TAC"/>
              <w:rPr>
                <w:ins w:id="16172" w:author="After_RAN4#90bis" w:date="2019-04-22T18:36:00Z"/>
              </w:rPr>
            </w:pPr>
          </w:p>
        </w:tc>
      </w:tr>
      <w:tr w:rsidR="0090605A" w:rsidRPr="003D1CFB" w:rsidTr="0090605A">
        <w:trPr>
          <w:jc w:val="center"/>
          <w:ins w:id="16173" w:author="After_RAN4#90bis" w:date="2019-04-22T18:36:00Z"/>
        </w:trPr>
        <w:tc>
          <w:tcPr>
            <w:tcW w:w="2262" w:type="pct"/>
          </w:tcPr>
          <w:p w:rsidR="0090605A" w:rsidRPr="003D1CFB" w:rsidRDefault="0090605A" w:rsidP="0090605A">
            <w:pPr>
              <w:pStyle w:val="TAC"/>
              <w:jc w:val="left"/>
              <w:rPr>
                <w:ins w:id="16174" w:author="After_RAN4#90bis" w:date="2019-04-22T18:36:00Z"/>
              </w:rPr>
            </w:pPr>
            <w:ins w:id="16175" w:author="After_RAN4#90bis" w:date="2019-04-22T18:36:00Z">
              <w:r w:rsidRPr="003D1CFB">
                <w:t xml:space="preserve">  For Sub-Frame 0</w:t>
              </w:r>
            </w:ins>
          </w:p>
        </w:tc>
        <w:tc>
          <w:tcPr>
            <w:tcW w:w="470" w:type="pct"/>
          </w:tcPr>
          <w:p w:rsidR="0090605A" w:rsidRPr="003D1CFB" w:rsidRDefault="0090605A" w:rsidP="0090605A">
            <w:pPr>
              <w:pStyle w:val="TAC"/>
              <w:rPr>
                <w:ins w:id="16176" w:author="After_RAN4#90bis" w:date="2019-04-22T18:36:00Z"/>
              </w:rPr>
            </w:pPr>
            <w:ins w:id="16177" w:author="After_RAN4#90bis" w:date="2019-04-22T18:36:00Z">
              <w:r w:rsidRPr="003D1CFB">
                <w:t>Bits</w:t>
              </w:r>
            </w:ins>
          </w:p>
        </w:tc>
        <w:tc>
          <w:tcPr>
            <w:tcW w:w="581" w:type="pct"/>
            <w:shd w:val="clear" w:color="auto" w:fill="auto"/>
          </w:tcPr>
          <w:p w:rsidR="0090605A" w:rsidRPr="003D1CFB" w:rsidRDefault="0090605A" w:rsidP="0090605A">
            <w:pPr>
              <w:pStyle w:val="TAC"/>
              <w:rPr>
                <w:ins w:id="16178" w:author="After_RAN4#90bis" w:date="2019-04-22T18:36:00Z"/>
              </w:rPr>
            </w:pPr>
            <w:ins w:id="16179" w:author="After_RAN4#90bis" w:date="2019-04-22T18:36:00Z">
              <w:r w:rsidRPr="006E4DBA">
                <w:t>129760</w:t>
              </w:r>
            </w:ins>
          </w:p>
        </w:tc>
        <w:tc>
          <w:tcPr>
            <w:tcW w:w="565" w:type="pct"/>
            <w:shd w:val="clear" w:color="auto" w:fill="auto"/>
          </w:tcPr>
          <w:p w:rsidR="0090605A" w:rsidRPr="003D1CFB" w:rsidRDefault="0090605A" w:rsidP="0090605A">
            <w:pPr>
              <w:pStyle w:val="TAC"/>
              <w:rPr>
                <w:ins w:id="16180" w:author="After_RAN4#90bis" w:date="2019-04-22T18:36:00Z"/>
              </w:rPr>
            </w:pPr>
            <w:ins w:id="16181" w:author="After_RAN4#90bis" w:date="2019-04-22T18:36:00Z">
              <w:r w:rsidRPr="006E4DBA">
                <w:t>197760</w:t>
              </w:r>
            </w:ins>
          </w:p>
        </w:tc>
        <w:tc>
          <w:tcPr>
            <w:tcW w:w="562" w:type="pct"/>
            <w:shd w:val="clear" w:color="auto" w:fill="auto"/>
          </w:tcPr>
          <w:p w:rsidR="0090605A" w:rsidRPr="003D1CFB" w:rsidRDefault="0090605A" w:rsidP="0090605A">
            <w:pPr>
              <w:pStyle w:val="TAC"/>
              <w:rPr>
                <w:ins w:id="16182" w:author="After_RAN4#90bis" w:date="2019-04-22T18:36:00Z"/>
              </w:rPr>
            </w:pPr>
            <w:ins w:id="16183" w:author="After_RAN4#90bis" w:date="2019-04-22T18:36:00Z">
              <w:r w:rsidRPr="006E4DBA">
                <w:t>265760</w:t>
              </w:r>
            </w:ins>
          </w:p>
        </w:tc>
        <w:tc>
          <w:tcPr>
            <w:tcW w:w="560" w:type="pct"/>
          </w:tcPr>
          <w:p w:rsidR="0090605A" w:rsidRPr="003D1CFB" w:rsidRDefault="0090605A" w:rsidP="0090605A">
            <w:pPr>
              <w:pStyle w:val="TAC"/>
              <w:rPr>
                <w:ins w:id="16184" w:author="After_RAN4#90bis" w:date="2019-04-22T18:36:00Z"/>
              </w:rPr>
            </w:pPr>
          </w:p>
        </w:tc>
      </w:tr>
      <w:tr w:rsidR="0090605A" w:rsidRPr="003D1CFB" w:rsidTr="0090605A">
        <w:trPr>
          <w:trHeight w:val="70"/>
          <w:jc w:val="center"/>
          <w:ins w:id="16185" w:author="After_RAN4#90bis" w:date="2019-04-22T18:36:00Z"/>
        </w:trPr>
        <w:tc>
          <w:tcPr>
            <w:tcW w:w="2262" w:type="pct"/>
          </w:tcPr>
          <w:p w:rsidR="0090605A" w:rsidRPr="003D1CFB" w:rsidRDefault="0090605A" w:rsidP="0090605A">
            <w:pPr>
              <w:pStyle w:val="TAC"/>
              <w:jc w:val="left"/>
              <w:rPr>
                <w:ins w:id="16186" w:author="After_RAN4#90bis" w:date="2019-04-22T18:36:00Z"/>
              </w:rPr>
            </w:pPr>
            <w:ins w:id="16187" w:author="After_RAN4#90bis" w:date="2019-04-22T18:36:00Z">
              <w:r w:rsidRPr="003D1CFB">
                <w:t>Number of layers</w:t>
              </w:r>
            </w:ins>
          </w:p>
        </w:tc>
        <w:tc>
          <w:tcPr>
            <w:tcW w:w="470" w:type="pct"/>
          </w:tcPr>
          <w:p w:rsidR="0090605A" w:rsidRPr="003D1CFB" w:rsidRDefault="0090605A" w:rsidP="0090605A">
            <w:pPr>
              <w:pStyle w:val="TAC"/>
              <w:rPr>
                <w:ins w:id="16188" w:author="After_RAN4#90bis" w:date="2019-04-22T18:36:00Z"/>
              </w:rPr>
            </w:pPr>
          </w:p>
        </w:tc>
        <w:tc>
          <w:tcPr>
            <w:tcW w:w="581" w:type="pct"/>
            <w:shd w:val="clear" w:color="auto" w:fill="auto"/>
          </w:tcPr>
          <w:p w:rsidR="0090605A" w:rsidRPr="003D1CFB" w:rsidRDefault="0090605A" w:rsidP="0090605A">
            <w:pPr>
              <w:pStyle w:val="TAC"/>
              <w:rPr>
                <w:ins w:id="16189" w:author="After_RAN4#90bis" w:date="2019-04-22T18:36:00Z"/>
              </w:rPr>
            </w:pPr>
            <w:ins w:id="16190" w:author="After_RAN4#90bis" w:date="2019-04-22T18:36:00Z">
              <w:r>
                <w:t>2</w:t>
              </w:r>
            </w:ins>
          </w:p>
        </w:tc>
        <w:tc>
          <w:tcPr>
            <w:tcW w:w="565" w:type="pct"/>
            <w:shd w:val="clear" w:color="auto" w:fill="auto"/>
          </w:tcPr>
          <w:p w:rsidR="0090605A" w:rsidRPr="003D1CFB" w:rsidRDefault="0090605A" w:rsidP="0090605A">
            <w:pPr>
              <w:pStyle w:val="TAC"/>
              <w:rPr>
                <w:ins w:id="16191" w:author="After_RAN4#90bis" w:date="2019-04-22T18:36:00Z"/>
              </w:rPr>
            </w:pPr>
            <w:ins w:id="16192" w:author="After_RAN4#90bis" w:date="2019-04-22T18:36:00Z">
              <w:r>
                <w:t>2</w:t>
              </w:r>
            </w:ins>
          </w:p>
        </w:tc>
        <w:tc>
          <w:tcPr>
            <w:tcW w:w="562" w:type="pct"/>
            <w:shd w:val="clear" w:color="auto" w:fill="auto"/>
          </w:tcPr>
          <w:p w:rsidR="0090605A" w:rsidRPr="003D1CFB" w:rsidRDefault="0090605A" w:rsidP="0090605A">
            <w:pPr>
              <w:pStyle w:val="TAC"/>
              <w:rPr>
                <w:ins w:id="16193" w:author="After_RAN4#90bis" w:date="2019-04-22T18:36:00Z"/>
              </w:rPr>
            </w:pPr>
            <w:ins w:id="16194" w:author="After_RAN4#90bis" w:date="2019-04-22T18:36:00Z">
              <w:r>
                <w:t>2</w:t>
              </w:r>
            </w:ins>
          </w:p>
        </w:tc>
        <w:tc>
          <w:tcPr>
            <w:tcW w:w="560" w:type="pct"/>
          </w:tcPr>
          <w:p w:rsidR="0090605A" w:rsidRPr="003D1CFB" w:rsidRDefault="0090605A" w:rsidP="0090605A">
            <w:pPr>
              <w:pStyle w:val="TAC"/>
              <w:rPr>
                <w:ins w:id="16195" w:author="After_RAN4#90bis" w:date="2019-04-22T18:36:00Z"/>
              </w:rPr>
            </w:pPr>
          </w:p>
        </w:tc>
      </w:tr>
      <w:tr w:rsidR="0090605A" w:rsidRPr="003D1CFB" w:rsidTr="0090605A">
        <w:trPr>
          <w:trHeight w:val="70"/>
          <w:jc w:val="center"/>
          <w:ins w:id="16196" w:author="After_RAN4#90bis" w:date="2019-04-22T18:36:00Z"/>
        </w:trPr>
        <w:tc>
          <w:tcPr>
            <w:tcW w:w="2262" w:type="pct"/>
          </w:tcPr>
          <w:p w:rsidR="0090605A" w:rsidRPr="003D1CFB" w:rsidRDefault="0090605A" w:rsidP="0090605A">
            <w:pPr>
              <w:pStyle w:val="TAC"/>
              <w:jc w:val="left"/>
              <w:rPr>
                <w:ins w:id="16197" w:author="After_RAN4#90bis" w:date="2019-04-22T18:36:00Z"/>
              </w:rPr>
            </w:pPr>
            <w:ins w:id="16198" w:author="After_RAN4#90bis" w:date="2019-04-22T18:36:00Z">
              <w:r w:rsidRPr="003D1CFB">
                <w:t xml:space="preserve">Max. Throughput averaged over 1 frame (Note </w:t>
              </w:r>
              <w:r>
                <w:t>4</w:t>
              </w:r>
              <w:r w:rsidRPr="003D1CFB">
                <w:t>)</w:t>
              </w:r>
            </w:ins>
          </w:p>
        </w:tc>
        <w:tc>
          <w:tcPr>
            <w:tcW w:w="470" w:type="pct"/>
          </w:tcPr>
          <w:p w:rsidR="0090605A" w:rsidRPr="003D1CFB" w:rsidRDefault="0090605A" w:rsidP="0090605A">
            <w:pPr>
              <w:pStyle w:val="TAC"/>
              <w:rPr>
                <w:ins w:id="16199" w:author="After_RAN4#90bis" w:date="2019-04-22T18:36:00Z"/>
              </w:rPr>
            </w:pPr>
            <w:ins w:id="16200" w:author="After_RAN4#90bis" w:date="2019-04-22T18:36:00Z">
              <w:r w:rsidRPr="003D1CFB">
                <w:t>Mbps</w:t>
              </w:r>
            </w:ins>
          </w:p>
        </w:tc>
        <w:tc>
          <w:tcPr>
            <w:tcW w:w="581" w:type="pct"/>
            <w:shd w:val="clear" w:color="auto" w:fill="auto"/>
          </w:tcPr>
          <w:p w:rsidR="0090605A" w:rsidRPr="003D1CFB" w:rsidRDefault="0090605A" w:rsidP="0090605A">
            <w:pPr>
              <w:pStyle w:val="TAC"/>
              <w:rPr>
                <w:ins w:id="16201" w:author="After_RAN4#90bis" w:date="2019-04-22T18:36:00Z"/>
              </w:rPr>
            </w:pPr>
            <w:ins w:id="16202" w:author="After_RAN4#90bis" w:date="2019-04-22T18:36:00Z">
              <w:r w:rsidRPr="006E4DBA">
                <w:t>43.2248</w:t>
              </w:r>
            </w:ins>
          </w:p>
        </w:tc>
        <w:tc>
          <w:tcPr>
            <w:tcW w:w="565" w:type="pct"/>
            <w:shd w:val="clear" w:color="auto" w:fill="auto"/>
          </w:tcPr>
          <w:p w:rsidR="0090605A" w:rsidRPr="003D1CFB" w:rsidRDefault="0090605A" w:rsidP="0090605A">
            <w:pPr>
              <w:pStyle w:val="TAC"/>
              <w:rPr>
                <w:ins w:id="16203" w:author="After_RAN4#90bis" w:date="2019-04-22T18:36:00Z"/>
              </w:rPr>
            </w:pPr>
            <w:ins w:id="16204" w:author="After_RAN4#90bis" w:date="2019-04-22T18:36:00Z">
              <w:r w:rsidRPr="006E4DBA">
                <w:t>64.2712</w:t>
              </w:r>
            </w:ins>
          </w:p>
        </w:tc>
        <w:tc>
          <w:tcPr>
            <w:tcW w:w="562" w:type="pct"/>
            <w:shd w:val="clear" w:color="auto" w:fill="auto"/>
          </w:tcPr>
          <w:p w:rsidR="0090605A" w:rsidRPr="003D1CFB" w:rsidRDefault="0090605A" w:rsidP="0090605A">
            <w:pPr>
              <w:pStyle w:val="TAC"/>
              <w:rPr>
                <w:ins w:id="16205" w:author="After_RAN4#90bis" w:date="2019-04-22T18:36:00Z"/>
              </w:rPr>
            </w:pPr>
            <w:ins w:id="16206" w:author="After_RAN4#90bis" w:date="2019-04-22T18:36:00Z">
              <w:r w:rsidRPr="006E4DBA">
                <w:t>87.2824</w:t>
              </w:r>
            </w:ins>
          </w:p>
        </w:tc>
        <w:tc>
          <w:tcPr>
            <w:tcW w:w="560" w:type="pct"/>
          </w:tcPr>
          <w:p w:rsidR="0090605A" w:rsidRPr="003D1CFB" w:rsidRDefault="0090605A" w:rsidP="0090605A">
            <w:pPr>
              <w:pStyle w:val="TAC"/>
              <w:rPr>
                <w:ins w:id="16207" w:author="After_RAN4#90bis" w:date="2019-04-22T18:36:00Z"/>
              </w:rPr>
            </w:pPr>
          </w:p>
        </w:tc>
      </w:tr>
      <w:tr w:rsidR="0090605A" w:rsidRPr="003D1CFB" w:rsidTr="0090605A">
        <w:trPr>
          <w:trHeight w:val="70"/>
          <w:jc w:val="center"/>
          <w:ins w:id="16208" w:author="After_RAN4#90bis" w:date="2019-04-22T18:36:00Z"/>
        </w:trPr>
        <w:tc>
          <w:tcPr>
            <w:tcW w:w="5000" w:type="pct"/>
            <w:gridSpan w:val="6"/>
          </w:tcPr>
          <w:p w:rsidR="0090605A" w:rsidRPr="003D1CFB" w:rsidRDefault="0090605A" w:rsidP="0090605A">
            <w:pPr>
              <w:pStyle w:val="TAN"/>
              <w:rPr>
                <w:ins w:id="16209" w:author="After_RAN4#90bis" w:date="2019-04-22T18:36:00Z"/>
              </w:rPr>
            </w:pPr>
            <w:ins w:id="16210" w:author="After_RAN4#90bis" w:date="2019-04-22T18:36:00Z">
              <w:r w:rsidRPr="003D1CFB">
                <w:t>Note 1:</w:t>
              </w:r>
              <w:r w:rsidRPr="003D1CFB">
                <w:tab/>
              </w:r>
              <w:r w:rsidRPr="003D1CFB">
                <w:rPr>
                  <w:rFonts w:eastAsia="MS PGothic"/>
                </w:rPr>
                <w:t>1 symbol allocated to PDCCH for all tests.</w:t>
              </w:r>
            </w:ins>
          </w:p>
          <w:p w:rsidR="0090605A" w:rsidRDefault="0090605A" w:rsidP="0090605A">
            <w:pPr>
              <w:pStyle w:val="TAN"/>
              <w:rPr>
                <w:ins w:id="16211" w:author="After_RAN4#90bis" w:date="2019-04-22T18:36:00Z"/>
                <w:rFonts w:eastAsia="MS PGothic"/>
              </w:rPr>
            </w:pPr>
            <w:ins w:id="16212" w:author="After_RAN4#90bis" w:date="2019-04-22T18:36:00Z">
              <w:r w:rsidRPr="003D1CFB">
                <w:t>Note 2:</w:t>
              </w:r>
              <w:r w:rsidRPr="003D1CFB">
                <w:tab/>
              </w:r>
              <w:r w:rsidRPr="003D1CFB">
                <w:rPr>
                  <w:rFonts w:eastAsia="MS PGothic"/>
                </w:rPr>
                <w:t>Reference signal, synchronization signals and PB</w:t>
              </w:r>
              <w:r>
                <w:rPr>
                  <w:rFonts w:eastAsia="MS PGothic"/>
                </w:rPr>
                <w:t>CH allocated as per TS 36.211 [</w:t>
              </w:r>
            </w:ins>
            <w:ins w:id="16213" w:author="Addtional_Corrections_Samsung_AfterRAN4#91" w:date="2019-05-21T20:53:00Z">
              <w:r w:rsidR="00DF77C1">
                <w:rPr>
                  <w:rFonts w:hint="eastAsia"/>
                  <w:lang w:eastAsia="zh-CN"/>
                </w:rPr>
                <w:t>15</w:t>
              </w:r>
            </w:ins>
            <w:ins w:id="16214" w:author="After_RAN4#90bis" w:date="2019-04-22T18:36:00Z">
              <w:del w:id="16215" w:author="Addtional_Corrections_Samsung_AfterRAN4#91" w:date="2019-05-21T20:53:00Z">
                <w:r w:rsidDel="00DF77C1">
                  <w:rPr>
                    <w:rFonts w:eastAsia="MS PGothic"/>
                  </w:rPr>
                  <w:delText>X</w:delText>
                </w:r>
              </w:del>
              <w:r w:rsidRPr="003D1CFB">
                <w:rPr>
                  <w:rFonts w:eastAsia="MS PGothic"/>
                </w:rPr>
                <w:t>].</w:t>
              </w:r>
            </w:ins>
          </w:p>
          <w:p w:rsidR="0090605A" w:rsidRPr="000C3CF3" w:rsidRDefault="0090605A" w:rsidP="0090605A">
            <w:pPr>
              <w:pStyle w:val="TAN"/>
              <w:rPr>
                <w:ins w:id="16216" w:author="After_RAN4#90bis" w:date="2019-04-22T18:36:00Z"/>
                <w:rFonts w:cs="Arial"/>
              </w:rPr>
            </w:pPr>
            <w:ins w:id="16217" w:author="After_RAN4#90bis" w:date="2019-04-22T18:36:00Z">
              <w:r w:rsidRPr="000C3CF3">
                <w:rPr>
                  <w:rFonts w:cs="Arial"/>
                </w:rPr>
                <w:t>Note 3:</w:t>
              </w:r>
              <w:r w:rsidRPr="000C3CF3">
                <w:rPr>
                  <w:rFonts w:cs="Arial"/>
                </w:rPr>
                <w:tab/>
                <w:t>As</w:t>
              </w:r>
              <w:r>
                <w:rPr>
                  <w:rFonts w:cs="Arial"/>
                </w:rPr>
                <w:t xml:space="preserve"> per Table 4.2-2 in TS 36.211 [</w:t>
              </w:r>
            </w:ins>
            <w:ins w:id="16218" w:author="Addtional_Corrections_Samsung_AfterRAN4#91" w:date="2019-05-21T20:53:00Z">
              <w:r w:rsidR="00DF77C1">
                <w:rPr>
                  <w:rFonts w:cs="Arial" w:hint="eastAsia"/>
                  <w:lang w:eastAsia="zh-CN"/>
                </w:rPr>
                <w:t>15</w:t>
              </w:r>
            </w:ins>
            <w:ins w:id="16219" w:author="After_RAN4#90bis" w:date="2019-04-22T18:36:00Z">
              <w:del w:id="16220" w:author="Addtional_Corrections_Samsung_AfterRAN4#91" w:date="2019-05-21T20:53:00Z">
                <w:r w:rsidDel="00DF77C1">
                  <w:rPr>
                    <w:rFonts w:cs="Arial"/>
                  </w:rPr>
                  <w:delText>X</w:delText>
                </w:r>
              </w:del>
              <w:r w:rsidRPr="000C3CF3">
                <w:rPr>
                  <w:rFonts w:cs="Arial"/>
                </w:rPr>
                <w:t>].</w:t>
              </w:r>
            </w:ins>
          </w:p>
          <w:p w:rsidR="0090605A" w:rsidRPr="003D1CFB" w:rsidRDefault="0090605A" w:rsidP="0090605A">
            <w:pPr>
              <w:pStyle w:val="TAN"/>
              <w:rPr>
                <w:ins w:id="16221" w:author="After_RAN4#90bis" w:date="2019-04-22T18:36:00Z"/>
              </w:rPr>
            </w:pPr>
            <w:ins w:id="16222" w:author="After_RAN4#90bis" w:date="2019-04-22T18:36:00Z">
              <w:r w:rsidRPr="003D1CFB">
                <w:t xml:space="preserve">Note </w:t>
              </w:r>
              <w:r>
                <w:t>4</w:t>
              </w:r>
              <w:r w:rsidRPr="003D1CFB">
                <w:t xml:space="preserve">: </w:t>
              </w:r>
              <w:r w:rsidRPr="003D1CFB">
                <w:tab/>
                <w:t>Given per component carrier per codeword.</w:t>
              </w:r>
            </w:ins>
          </w:p>
          <w:p w:rsidR="0090605A" w:rsidRDefault="0090605A" w:rsidP="0090605A">
            <w:pPr>
              <w:pStyle w:val="TAN"/>
              <w:rPr>
                <w:ins w:id="16223" w:author="After_RAN4#90bis" w:date="2019-04-22T18:36:00Z"/>
              </w:rPr>
            </w:pPr>
            <w:ins w:id="16224" w:author="After_RAN4#90bis" w:date="2019-04-22T18:36:00Z">
              <w:r w:rsidRPr="003D1CFB">
                <w:t xml:space="preserve">Note </w:t>
              </w:r>
              <w:r>
                <w:t>5</w:t>
              </w:r>
              <w:r w:rsidRPr="003D1CFB">
                <w:t>:</w:t>
              </w:r>
              <w:r w:rsidRPr="003D1CFB">
                <w:tab/>
                <w:t>If more than one Code Block is present, an additional CRC sequence of L = 24 Bits is attached to each Code Block (otherwise L = 0 Bit).</w:t>
              </w:r>
            </w:ins>
          </w:p>
          <w:p w:rsidR="0090605A" w:rsidRPr="000C3CF3" w:rsidRDefault="0090605A" w:rsidP="0090605A">
            <w:pPr>
              <w:pStyle w:val="TAN"/>
              <w:rPr>
                <w:ins w:id="16225" w:author="After_RAN4#90bis" w:date="2019-04-22T18:36:00Z"/>
              </w:rPr>
            </w:pPr>
            <w:ins w:id="16226" w:author="After_RAN4#90bis" w:date="2019-04-22T18:36:00Z">
              <w:r w:rsidRPr="000C3CF3">
                <w:t xml:space="preserve">Note </w:t>
              </w:r>
              <w:r>
                <w:t>6</w:t>
              </w:r>
              <w:r w:rsidRPr="000C3CF3">
                <w:t>:</w:t>
              </w:r>
              <w:r w:rsidRPr="000C3CF3">
                <w:tab/>
                <w:t>Resource blocks n</w:t>
              </w:r>
              <w:r w:rsidRPr="000C3CF3">
                <w:rPr>
                  <w:vertAlign w:val="subscript"/>
                </w:rPr>
                <w:t>PRB</w:t>
              </w:r>
              <w:r w:rsidRPr="000C3CF3">
                <w:t xml:space="preserve"> = 0..2 are allocated for SIB transmissions in sub-frame 5 for all bandwidths.</w:t>
              </w:r>
            </w:ins>
          </w:p>
          <w:p w:rsidR="0090605A" w:rsidRPr="000C3CF3" w:rsidRDefault="0090605A" w:rsidP="0090605A">
            <w:pPr>
              <w:pStyle w:val="TAN"/>
              <w:rPr>
                <w:ins w:id="16227" w:author="After_RAN4#90bis" w:date="2019-04-22T18:36:00Z"/>
                <w:rFonts w:cs="Arial"/>
              </w:rPr>
            </w:pPr>
            <w:ins w:id="16228" w:author="After_RAN4#90bis" w:date="2019-04-22T18:36:00Z">
              <w:r>
                <w:rPr>
                  <w:rFonts w:cs="Arial"/>
                </w:rPr>
                <w:t>Note 7:</w:t>
              </w:r>
              <w:r>
                <w:rPr>
                  <w:rFonts w:cs="Arial"/>
                </w:rPr>
                <w:tab/>
                <w:t xml:space="preserve">Resource blocks </w:t>
              </w:r>
              <w:r w:rsidRPr="000C3CF3">
                <w:rPr>
                  <w:rFonts w:cs="Arial"/>
                </w:rPr>
                <w:t>n</w:t>
              </w:r>
              <w:r w:rsidRPr="000C3CF3">
                <w:rPr>
                  <w:rFonts w:cs="Arial"/>
                  <w:vertAlign w:val="subscript"/>
                </w:rPr>
                <w:t>PRB</w:t>
              </w:r>
              <w:r w:rsidRPr="000C3CF3">
                <w:rPr>
                  <w:rFonts w:cs="Arial"/>
                </w:rPr>
                <w:t xml:space="preserve"> = 3..49 are allocated for the user data in sub-frame 5, and resource blocks n</w:t>
              </w:r>
              <w:r w:rsidRPr="000C3CF3">
                <w:rPr>
                  <w:rFonts w:cs="Arial"/>
                  <w:vertAlign w:val="subscript"/>
                </w:rPr>
                <w:t>PRB</w:t>
              </w:r>
              <w:r w:rsidRPr="000C3CF3">
                <w:rPr>
                  <w:rFonts w:cs="Arial"/>
                </w:rPr>
                <w:t xml:space="preserve"> = 0..49 in sub-frames 0,3,4,8,9.</w:t>
              </w:r>
            </w:ins>
          </w:p>
          <w:p w:rsidR="0090605A" w:rsidRPr="003D1CFB" w:rsidRDefault="0090605A" w:rsidP="0090605A">
            <w:pPr>
              <w:pStyle w:val="TAN"/>
              <w:rPr>
                <w:ins w:id="16229" w:author="After_RAN4#90bis" w:date="2019-04-22T18:36:00Z"/>
              </w:rPr>
            </w:pPr>
            <w:ins w:id="16230" w:author="After_RAN4#90bis" w:date="2019-04-22T18:36:00Z">
              <w:r>
                <w:t>Note 8:</w:t>
              </w:r>
              <w:r>
                <w:tab/>
              </w:r>
              <w:r w:rsidRPr="000C3CF3">
                <w:rPr>
                  <w:rFonts w:cs="Arial"/>
                </w:rPr>
                <w:t>Resource blocks n</w:t>
              </w:r>
              <w:r w:rsidRPr="000C3CF3">
                <w:rPr>
                  <w:rFonts w:cs="Arial"/>
                  <w:vertAlign w:val="subscript"/>
                </w:rPr>
                <w:t>PRB</w:t>
              </w:r>
              <w:r w:rsidRPr="000C3CF3">
                <w:rPr>
                  <w:rFonts w:cs="Arial"/>
                </w:rPr>
                <w:t xml:space="preserve"> = 4..</w:t>
              </w:r>
              <w:r w:rsidRPr="000C3CF3">
                <w:rPr>
                  <w:rFonts w:cs="Arial"/>
                  <w:lang w:eastAsia="zh-CN"/>
                </w:rPr>
                <w:t>74</w:t>
              </w:r>
              <w:r w:rsidRPr="000C3CF3">
                <w:rPr>
                  <w:rFonts w:cs="Arial"/>
                </w:rPr>
                <w:t xml:space="preserve"> are allocated for the user data in sub-frame 5, and resource blocks n</w:t>
              </w:r>
              <w:r w:rsidRPr="000C3CF3">
                <w:rPr>
                  <w:rFonts w:cs="Arial"/>
                  <w:vertAlign w:val="subscript"/>
                </w:rPr>
                <w:t>PRB</w:t>
              </w:r>
              <w:r w:rsidRPr="000C3CF3">
                <w:rPr>
                  <w:rFonts w:cs="Arial"/>
                </w:rPr>
                <w:t xml:space="preserve"> = 0..</w:t>
              </w:r>
              <w:r w:rsidRPr="000C3CF3">
                <w:rPr>
                  <w:rFonts w:cs="Arial"/>
                  <w:lang w:eastAsia="zh-CN"/>
                </w:rPr>
                <w:t>74</w:t>
              </w:r>
              <w:r w:rsidRPr="000C3CF3">
                <w:rPr>
                  <w:rFonts w:cs="Arial"/>
                </w:rPr>
                <w:t xml:space="preserve"> in sub-frames 0,3,4,8,9.</w:t>
              </w:r>
            </w:ins>
          </w:p>
          <w:p w:rsidR="0090605A" w:rsidRPr="003D1CFB" w:rsidRDefault="0090605A" w:rsidP="0090605A">
            <w:pPr>
              <w:pStyle w:val="TAN"/>
              <w:rPr>
                <w:ins w:id="16231" w:author="After_RAN4#90bis" w:date="2019-04-22T18:36:00Z"/>
              </w:rPr>
            </w:pPr>
            <w:ins w:id="16232" w:author="After_RAN4#90bis" w:date="2019-04-22T18:36:00Z">
              <w:r>
                <w:t>Note 9:</w:t>
              </w:r>
              <w:r>
                <w:tab/>
              </w:r>
              <w:r>
                <w:rPr>
                  <w:rFonts w:cs="Arial"/>
                </w:rPr>
                <w:t xml:space="preserve">Resource blocks </w:t>
              </w:r>
              <w:r w:rsidRPr="000C3CF3">
                <w:rPr>
                  <w:rFonts w:cs="Arial"/>
                </w:rPr>
                <w:t>n</w:t>
              </w:r>
              <w:r w:rsidRPr="000C3CF3">
                <w:rPr>
                  <w:rFonts w:cs="Arial"/>
                  <w:vertAlign w:val="subscript"/>
                </w:rPr>
                <w:t>PRB</w:t>
              </w:r>
              <w:r w:rsidRPr="000C3CF3">
                <w:rPr>
                  <w:rFonts w:cs="Arial"/>
                </w:rPr>
                <w:t xml:space="preserve"> = 4..99 are allocated for the user data in sub-frame 5, and resource blocks n</w:t>
              </w:r>
              <w:r w:rsidRPr="000C3CF3">
                <w:rPr>
                  <w:rFonts w:cs="Arial"/>
                  <w:vertAlign w:val="subscript"/>
                </w:rPr>
                <w:t>PRB</w:t>
              </w:r>
              <w:r w:rsidRPr="000C3CF3">
                <w:rPr>
                  <w:rFonts w:cs="Arial"/>
                </w:rPr>
                <w:t xml:space="preserve"> = 0..99 in sub-frames 0,3,4,8,9.</w:t>
              </w:r>
            </w:ins>
          </w:p>
        </w:tc>
      </w:tr>
    </w:tbl>
    <w:p w:rsidR="0090605A" w:rsidRPr="007102DD" w:rsidRDefault="0090605A" w:rsidP="0090605A">
      <w:pPr>
        <w:rPr>
          <w:rFonts w:eastAsia="宋体"/>
          <w:lang w:eastAsia="zh-CN"/>
        </w:rPr>
      </w:pPr>
    </w:p>
    <w:p w:rsidR="0090605A" w:rsidRPr="007102DD" w:rsidRDefault="0090605A" w:rsidP="0090605A">
      <w:pPr>
        <w:pStyle w:val="Heading2"/>
        <w:rPr>
          <w:lang w:eastAsia="zh-CN"/>
        </w:rPr>
      </w:pPr>
      <w:bookmarkStart w:id="16233" w:name="_Toc5272257"/>
      <w:r w:rsidRPr="007102DD">
        <w:rPr>
          <w:lang w:eastAsia="zh-CN"/>
        </w:rPr>
        <w:lastRenderedPageBreak/>
        <w:t>A.3.3</w:t>
      </w:r>
      <w:r w:rsidRPr="007102DD">
        <w:rPr>
          <w:rFonts w:hint="eastAsia"/>
          <w:lang w:eastAsia="zh-CN"/>
        </w:rPr>
        <w:tab/>
      </w:r>
      <w:r w:rsidRPr="007102DD">
        <w:rPr>
          <w:lang w:eastAsia="zh-CN"/>
        </w:rPr>
        <w:t>Reference measurement channels for PDCCH performance requirements</w:t>
      </w:r>
      <w:bookmarkEnd w:id="16233"/>
    </w:p>
    <w:p w:rsidR="0090605A" w:rsidRPr="007102DD" w:rsidRDefault="0090605A" w:rsidP="0090605A">
      <w:pPr>
        <w:pStyle w:val="Heading3"/>
        <w:rPr>
          <w:lang w:eastAsia="zh-CN"/>
        </w:rPr>
      </w:pPr>
      <w:bookmarkStart w:id="16234" w:name="_Toc5272258"/>
      <w:r w:rsidRPr="007102DD">
        <w:rPr>
          <w:lang w:eastAsia="zh-CN"/>
        </w:rPr>
        <w:t>A.3.3.1</w:t>
      </w:r>
      <w:r w:rsidRPr="007102DD">
        <w:rPr>
          <w:rFonts w:hint="eastAsia"/>
          <w:lang w:eastAsia="zh-CN"/>
        </w:rPr>
        <w:tab/>
      </w:r>
      <w:r w:rsidRPr="007102DD">
        <w:rPr>
          <w:lang w:eastAsia="zh-CN"/>
        </w:rPr>
        <w:t>FDD</w:t>
      </w:r>
      <w:bookmarkEnd w:id="16234"/>
    </w:p>
    <w:p w:rsidR="0090605A" w:rsidRPr="007102DD" w:rsidRDefault="0090605A" w:rsidP="0090605A">
      <w:pPr>
        <w:pStyle w:val="Heading4"/>
        <w:rPr>
          <w:lang w:eastAsia="zh-CN"/>
        </w:rPr>
      </w:pPr>
      <w:bookmarkStart w:id="16235" w:name="_Toc5272259"/>
      <w:r w:rsidRPr="007102DD">
        <w:rPr>
          <w:lang w:eastAsia="zh-CN"/>
        </w:rPr>
        <w:t>A.3.</w:t>
      </w:r>
      <w:r w:rsidRPr="007102DD">
        <w:rPr>
          <w:lang w:val="en-US" w:eastAsia="zh-CN"/>
        </w:rPr>
        <w:t>3</w:t>
      </w:r>
      <w:r w:rsidRPr="007102DD">
        <w:rPr>
          <w:lang w:eastAsia="zh-CN"/>
        </w:rPr>
        <w:t>.1.1</w:t>
      </w:r>
      <w:r w:rsidRPr="007102DD">
        <w:rPr>
          <w:rFonts w:hint="eastAsia"/>
          <w:lang w:eastAsia="zh-CN"/>
        </w:rPr>
        <w:tab/>
      </w:r>
      <w:r w:rsidRPr="007102DD">
        <w:rPr>
          <w:lang w:eastAsia="zh-CN"/>
        </w:rPr>
        <w:t>Reference measurement channels for SCS 15 kHz FR1</w:t>
      </w:r>
      <w:bookmarkEnd w:id="16235"/>
    </w:p>
    <w:p w:rsidR="0090605A" w:rsidRPr="007102DD" w:rsidRDefault="0090605A" w:rsidP="0090605A">
      <w:pPr>
        <w:pStyle w:val="TH"/>
      </w:pPr>
      <w:r w:rsidRPr="007102DD">
        <w:t>Table A.3.3</w:t>
      </w:r>
      <w:r w:rsidRPr="007102DD">
        <w:rPr>
          <w:lang w:val="en-US"/>
        </w:rPr>
        <w:t>.1.1</w:t>
      </w:r>
      <w:r w:rsidRPr="007102DD">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7102DD" w:rsidTr="0090605A">
        <w:tc>
          <w:tcPr>
            <w:tcW w:w="876"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8"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r w:rsidRPr="007102DD">
              <w:rPr>
                <w:rFonts w:ascii="Arial" w:eastAsia="Calibri" w:hAnsi="Arial" w:cs="Arial"/>
                <w:sz w:val="18"/>
                <w:szCs w:val="18"/>
                <w:lang w:val="ru-RU"/>
              </w:rPr>
              <w:t>1-</w:t>
            </w:r>
            <w:r w:rsidRPr="007102DD">
              <w:rPr>
                <w:rFonts w:ascii="Arial" w:eastAsia="Calibri" w:hAnsi="Arial" w:cs="Arial"/>
                <w:sz w:val="18"/>
                <w:szCs w:val="18"/>
                <w:lang w:val="en-US"/>
              </w:rPr>
              <w:t>1.</w:t>
            </w:r>
            <w:r w:rsidRPr="007102DD">
              <w:rPr>
                <w:rFonts w:ascii="Arial" w:eastAsia="Calibri" w:hAnsi="Arial" w:cs="Arial"/>
                <w:sz w:val="18"/>
                <w:szCs w:val="18"/>
              </w:rPr>
              <w:t>1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r w:rsidRPr="007102DD">
              <w:rPr>
                <w:rFonts w:ascii="Arial" w:eastAsia="Calibri" w:hAnsi="Arial" w:cs="Arial"/>
                <w:sz w:val="18"/>
                <w:szCs w:val="18"/>
                <w:lang w:val="ru-RU"/>
              </w:rPr>
              <w:t>1-</w:t>
            </w:r>
            <w:r w:rsidRPr="007102DD">
              <w:rPr>
                <w:rFonts w:ascii="Arial" w:eastAsia="Calibri" w:hAnsi="Arial" w:cs="Arial"/>
                <w:sz w:val="18"/>
                <w:szCs w:val="18"/>
                <w:lang w:val="en-US"/>
              </w:rPr>
              <w:t>1.</w:t>
            </w:r>
            <w:r w:rsidRPr="007102DD">
              <w:rPr>
                <w:rFonts w:ascii="Arial" w:eastAsia="Calibri" w:hAnsi="Arial" w:cs="Arial"/>
                <w:sz w:val="18"/>
                <w:szCs w:val="18"/>
                <w:lang w:val="ru-RU"/>
              </w:rPr>
              <w:t xml:space="preserve">2 </w:t>
            </w:r>
            <w:r w:rsidRPr="007102DD">
              <w:rPr>
                <w:rFonts w:ascii="Arial" w:eastAsia="Calibri" w:hAnsi="Arial" w:cs="Arial"/>
                <w:sz w:val="18"/>
                <w:szCs w:val="18"/>
              </w:rPr>
              <w:t>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r w:rsidRPr="007102DD">
              <w:rPr>
                <w:rFonts w:ascii="Arial" w:eastAsia="Calibri" w:hAnsi="Arial" w:cs="Arial"/>
                <w:sz w:val="18"/>
                <w:szCs w:val="18"/>
                <w:lang w:val="ru-RU"/>
              </w:rPr>
              <w:t>1-</w:t>
            </w:r>
            <w:r w:rsidRPr="007102DD">
              <w:rPr>
                <w:rFonts w:ascii="Arial" w:eastAsia="Calibri" w:hAnsi="Arial" w:cs="Arial"/>
                <w:sz w:val="18"/>
                <w:szCs w:val="18"/>
                <w:lang w:val="en-US"/>
              </w:rPr>
              <w:t>1.</w:t>
            </w:r>
            <w:r w:rsidRPr="007102DD">
              <w:rPr>
                <w:rFonts w:ascii="Arial" w:eastAsia="Calibri" w:hAnsi="Arial" w:cs="Arial"/>
                <w:sz w:val="18"/>
                <w:szCs w:val="18"/>
                <w:lang w:val="ru-RU"/>
              </w:rPr>
              <w:t xml:space="preserve">3 </w:t>
            </w:r>
            <w:r w:rsidRPr="007102DD">
              <w:rPr>
                <w:rFonts w:ascii="Arial" w:eastAsia="Calibri" w:hAnsi="Arial" w:cs="Arial"/>
                <w:sz w:val="18"/>
                <w:szCs w:val="18"/>
              </w:rPr>
              <w:t>FDD</w:t>
            </w: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rPr>
              <w:t>48</w:t>
            </w: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8</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39</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5</w:t>
            </w:r>
            <w:r w:rsidRPr="007102DD">
              <w:rPr>
                <w:rFonts w:ascii="Arial" w:eastAsia="宋体" w:hAnsi="Arial" w:hint="eastAsia"/>
                <w:sz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5</w:t>
            </w:r>
            <w:r w:rsidRPr="007102DD">
              <w:rPr>
                <w:rFonts w:ascii="Arial" w:eastAsia="宋体" w:hAnsi="Arial" w:hint="eastAsia"/>
                <w:sz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TH"/>
        <w:rPr>
          <w:lang w:val="en-US"/>
        </w:rPr>
      </w:pPr>
      <w:r w:rsidRPr="007102DD">
        <w:t>Table A.3.3</w:t>
      </w:r>
      <w:r w:rsidRPr="007102DD">
        <w:rPr>
          <w:lang w:val="en-US"/>
        </w:rPr>
        <w:t>.1.1</w:t>
      </w:r>
      <w:r w:rsidRPr="007102DD">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682"/>
        <w:gridCol w:w="1240"/>
        <w:gridCol w:w="1242"/>
        <w:gridCol w:w="1242"/>
        <w:gridCol w:w="1240"/>
        <w:gridCol w:w="1242"/>
        <w:gridCol w:w="1240"/>
      </w:tblGrid>
      <w:tr w:rsidR="0090605A" w:rsidRPr="007102DD" w:rsidTr="0090605A">
        <w:tc>
          <w:tcPr>
            <w:tcW w:w="876"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8"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7"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del w:id="16236" w:author="Addtional_Corrections_Samsung_AfterRAN4#91" w:date="2019-05-21T20:32:00Z">
              <w:r w:rsidRPr="007102DD" w:rsidDel="001E5A69">
                <w:rPr>
                  <w:rFonts w:ascii="Arial" w:eastAsia="Calibri" w:hAnsi="Arial" w:cs="Arial"/>
                  <w:sz w:val="18"/>
                  <w:szCs w:val="18"/>
                </w:rPr>
                <w:delText xml:space="preserve"> </w:delText>
              </w:r>
            </w:del>
            <w:r w:rsidRPr="007102DD">
              <w:rPr>
                <w:rFonts w:ascii="Arial" w:eastAsia="Calibri" w:hAnsi="Arial" w:cs="Arial"/>
                <w:sz w:val="18"/>
                <w:szCs w:val="18"/>
              </w:rPr>
              <w:t>1-2.1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37" w:author="Addtional_Corrections_Samsung_AfterRAN4#91" w:date="2019-05-21T20:32:00Z">
              <w:r w:rsidRPr="007102DD" w:rsidDel="001E5A69">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w:t>
            </w:r>
            <w:r w:rsidRPr="007102DD">
              <w:rPr>
                <w:rFonts w:ascii="Arial" w:eastAsia="Calibri" w:hAnsi="Arial" w:cs="Arial"/>
                <w:sz w:val="18"/>
                <w:szCs w:val="18"/>
              </w:rPr>
              <w:t>2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38" w:author="Addtional_Corrections_Samsung_AfterRAN4#91" w:date="2019-05-21T20:32:00Z">
              <w:r w:rsidRPr="007102DD" w:rsidDel="001E5A69">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2.3</w:t>
            </w:r>
            <w:r w:rsidRPr="007102DD">
              <w:rPr>
                <w:rFonts w:ascii="Arial" w:eastAsia="Calibri" w:hAnsi="Arial" w:cs="Arial"/>
                <w:sz w:val="18"/>
                <w:szCs w:val="18"/>
              </w:rPr>
              <w:t xml:space="preserve"> FDD</w:t>
            </w:r>
          </w:p>
        </w:tc>
        <w:tc>
          <w:tcPr>
            <w:tcW w:w="629"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39" w:author="Addtional_Corrections_Samsung_AfterRAN4#91" w:date="2019-05-21T20:32:00Z">
              <w:r w:rsidRPr="007102DD" w:rsidDel="001E5A69">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2.4</w:t>
            </w:r>
            <w:r w:rsidRPr="007102DD">
              <w:rPr>
                <w:rFonts w:ascii="Arial" w:eastAsia="Calibri" w:hAnsi="Arial" w:cs="Arial"/>
                <w:sz w:val="18"/>
                <w:szCs w:val="18"/>
              </w:rPr>
              <w:t xml:space="preserve">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40" w:author="Addtional_Corrections_Samsung_AfterRAN4#91" w:date="2019-05-21T20:32:00Z">
              <w:r w:rsidRPr="007102DD" w:rsidDel="001E5A69">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2.5</w:t>
            </w:r>
            <w:r w:rsidRPr="007102DD">
              <w:rPr>
                <w:rFonts w:ascii="Arial" w:eastAsia="Calibri" w:hAnsi="Arial" w:cs="Arial"/>
                <w:sz w:val="18"/>
                <w:szCs w:val="18"/>
              </w:rPr>
              <w:t xml:space="preserve">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41" w:author="Addtional_Corrections_Samsung_AfterRAN4#91" w:date="2019-05-21T20:32:00Z">
              <w:r w:rsidRPr="007102DD" w:rsidDel="001E5A69">
                <w:rPr>
                  <w:rFonts w:ascii="Arial" w:eastAsia="Calibri" w:hAnsi="Arial" w:cs="Arial"/>
                  <w:sz w:val="18"/>
                  <w:szCs w:val="18"/>
                </w:rPr>
                <w:delText xml:space="preserve"> </w:delText>
              </w:r>
            </w:del>
            <w:r w:rsidRPr="007102DD">
              <w:rPr>
                <w:rFonts w:ascii="Arial" w:eastAsia="Calibri" w:hAnsi="Arial" w:cs="Arial"/>
                <w:sz w:val="18"/>
                <w:szCs w:val="18"/>
                <w:lang w:val="ru-RU"/>
              </w:rPr>
              <w:t>1-</w:t>
            </w:r>
            <w:r w:rsidRPr="007102DD">
              <w:rPr>
                <w:rFonts w:ascii="Arial" w:eastAsia="Calibri" w:hAnsi="Arial" w:cs="Arial"/>
                <w:sz w:val="18"/>
                <w:szCs w:val="18"/>
                <w:lang w:val="en-US"/>
              </w:rPr>
              <w:t>2.6</w:t>
            </w:r>
            <w:r w:rsidRPr="007102DD">
              <w:rPr>
                <w:rFonts w:ascii="Arial" w:eastAsia="Calibri" w:hAnsi="Arial" w:cs="Arial"/>
                <w:sz w:val="18"/>
                <w:szCs w:val="18"/>
                <w:lang w:val="ru-RU"/>
              </w:rPr>
              <w:t xml:space="preserve"> </w:t>
            </w:r>
            <w:r w:rsidRPr="007102DD">
              <w:rPr>
                <w:rFonts w:ascii="Arial" w:eastAsia="Calibri" w:hAnsi="Arial" w:cs="Arial"/>
                <w:sz w:val="18"/>
                <w:szCs w:val="18"/>
              </w:rPr>
              <w:t>FDD</w:t>
            </w:r>
          </w:p>
        </w:tc>
      </w:tr>
      <w:tr w:rsidR="0090605A" w:rsidRPr="007102DD" w:rsidTr="0090605A">
        <w:tc>
          <w:tcPr>
            <w:tcW w:w="877"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szCs w:val="18"/>
              </w:rPr>
              <w:t>24</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24</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24</w:t>
            </w:r>
          </w:p>
        </w:tc>
        <w:tc>
          <w:tcPr>
            <w:tcW w:w="629"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48</w:t>
            </w:r>
          </w:p>
        </w:tc>
        <w:tc>
          <w:tcPr>
            <w:tcW w:w="629"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rPr>
              <w:t>48</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2</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r w:rsidRPr="007102DD">
              <w:rPr>
                <w:rFonts w:ascii="Arial" w:eastAsia="Calibri" w:hAnsi="Arial"/>
                <w:sz w:val="18"/>
                <w:szCs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r w:rsidRPr="007102DD">
              <w:rPr>
                <w:rFonts w:ascii="Arial" w:eastAsia="Calibri" w:hAnsi="Arial"/>
                <w:sz w:val="18"/>
                <w:szCs w:val="18"/>
                <w:lang w:val="ru-RU" w:eastAsia="zh-CN"/>
              </w:rPr>
              <w:t>8</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r w:rsidRPr="007102DD">
              <w:rPr>
                <w:rFonts w:ascii="Arial" w:eastAsia="宋体" w:hAnsi="Arial"/>
                <w:sz w:val="18"/>
                <w:lang w:val="en-US" w:eastAsia="zh-CN"/>
              </w:rPr>
              <w:t>16</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1_0</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39</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39</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51</w:t>
            </w:r>
            <w:r w:rsidRPr="007102DD">
              <w:rPr>
                <w:rFonts w:ascii="Arial" w:hAnsi="Arial" w:hint="eastAsia"/>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39</w:t>
            </w:r>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16242" w:name="_Toc5272260"/>
      <w:r w:rsidRPr="007102DD">
        <w:rPr>
          <w:lang w:eastAsia="zh-CN"/>
        </w:rPr>
        <w:t>A.3.</w:t>
      </w:r>
      <w:r w:rsidRPr="007102DD">
        <w:rPr>
          <w:lang w:val="en-US" w:eastAsia="zh-CN"/>
        </w:rPr>
        <w:t>3</w:t>
      </w:r>
      <w:r w:rsidRPr="007102DD">
        <w:rPr>
          <w:lang w:eastAsia="zh-CN"/>
        </w:rPr>
        <w:t>.1.</w:t>
      </w:r>
      <w:r w:rsidRPr="007102DD">
        <w:rPr>
          <w:lang w:val="en-US" w:eastAsia="zh-CN"/>
        </w:rPr>
        <w:t>2</w:t>
      </w:r>
      <w:r w:rsidRPr="007102DD">
        <w:rPr>
          <w:rFonts w:hint="eastAsia"/>
          <w:lang w:eastAsia="zh-CN"/>
        </w:rPr>
        <w:tab/>
      </w:r>
      <w:r w:rsidRPr="007102DD">
        <w:rPr>
          <w:lang w:eastAsia="zh-CN"/>
        </w:rPr>
        <w:t xml:space="preserve">Reference measurement channels for SCS </w:t>
      </w:r>
      <w:r w:rsidRPr="007102DD">
        <w:rPr>
          <w:lang w:val="en-US" w:eastAsia="zh-CN"/>
        </w:rPr>
        <w:t>30</w:t>
      </w:r>
      <w:r w:rsidRPr="007102DD">
        <w:rPr>
          <w:lang w:eastAsia="zh-CN"/>
        </w:rPr>
        <w:t xml:space="preserve"> kHz FR1</w:t>
      </w:r>
      <w:bookmarkEnd w:id="16242"/>
    </w:p>
    <w:p w:rsidR="0090605A" w:rsidRPr="007102DD" w:rsidRDefault="0090605A" w:rsidP="0090605A">
      <w:pPr>
        <w:pStyle w:val="TH"/>
      </w:pPr>
      <w:r w:rsidRPr="007102DD">
        <w:t>Table A.3.3</w:t>
      </w:r>
      <w:r w:rsidRPr="007102DD">
        <w:rPr>
          <w:lang w:val="en-US"/>
        </w:rPr>
        <w:t>.1.2</w:t>
      </w:r>
      <w:r w:rsidRPr="007102DD">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7102DD" w:rsidTr="0090605A">
        <w:tc>
          <w:tcPr>
            <w:tcW w:w="874"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4"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82"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1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2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3 FDD</w:t>
            </w: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4"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del w:id="16243" w:author="Addtional_Corrections_Samsung_AfterRAN4#91" w:date="2019-05-21T21:01:00Z">
              <w:r w:rsidRPr="007102DD" w:rsidDel="006635DF">
                <w:rPr>
                  <w:rFonts w:ascii="Arial" w:eastAsia="宋体" w:hAnsi="Arial"/>
                  <w:sz w:val="18"/>
                  <w:szCs w:val="18"/>
                </w:rPr>
                <w:delText>[</w:delText>
              </w:r>
            </w:del>
            <w:r w:rsidRPr="007102DD">
              <w:rPr>
                <w:rFonts w:ascii="Arial" w:eastAsia="宋体" w:hAnsi="Arial"/>
                <w:sz w:val="18"/>
                <w:szCs w:val="18"/>
              </w:rPr>
              <w:t>102</w:t>
            </w:r>
            <w:del w:id="16244" w:author="Addtional_Corrections_Samsung_AfterRAN4#91" w:date="2019-05-21T21:01:00Z">
              <w:r w:rsidRPr="007102DD" w:rsidDel="006635DF">
                <w:rPr>
                  <w:rFonts w:ascii="Arial" w:eastAsia="宋体" w:hAnsi="Arial"/>
                  <w:sz w:val="18"/>
                  <w:szCs w:val="18"/>
                </w:rPr>
                <w:delText>]</w:delText>
              </w:r>
            </w:del>
          </w:p>
        </w:tc>
        <w:tc>
          <w:tcPr>
            <w:tcW w:w="633" w:type="pct"/>
          </w:tcPr>
          <w:p w:rsidR="0090605A" w:rsidRPr="007102DD" w:rsidRDefault="0090605A" w:rsidP="0090605A">
            <w:pPr>
              <w:keepNext/>
              <w:keepLines/>
              <w:spacing w:after="0"/>
              <w:jc w:val="center"/>
              <w:rPr>
                <w:rFonts w:ascii="Arial" w:eastAsia="宋体" w:hAnsi="Arial"/>
                <w:sz w:val="18"/>
                <w:szCs w:val="18"/>
                <w:lang w:eastAsia="zh-CN"/>
              </w:rPr>
            </w:pPr>
            <w:del w:id="16245" w:author="Addtional_Corrections_Samsung_AfterRAN4#91" w:date="2019-05-21T21:01:00Z">
              <w:r w:rsidRPr="007102DD" w:rsidDel="006635DF">
                <w:rPr>
                  <w:rFonts w:ascii="Arial" w:eastAsia="宋体" w:hAnsi="Arial"/>
                  <w:sz w:val="18"/>
                  <w:szCs w:val="18"/>
                </w:rPr>
                <w:delText>[</w:delText>
              </w:r>
            </w:del>
            <w:r w:rsidRPr="007102DD">
              <w:rPr>
                <w:rFonts w:ascii="Arial" w:eastAsia="宋体" w:hAnsi="Arial"/>
                <w:sz w:val="18"/>
                <w:szCs w:val="18"/>
              </w:rPr>
              <w:t>102</w:t>
            </w:r>
            <w:del w:id="16246" w:author="Addtional_Corrections_Samsung_AfterRAN4#91" w:date="2019-05-21T21:01:00Z">
              <w:r w:rsidRPr="007102DD" w:rsidDel="006635DF">
                <w:rPr>
                  <w:rFonts w:ascii="Arial" w:eastAsia="宋体" w:hAnsi="Arial"/>
                  <w:sz w:val="18"/>
                  <w:szCs w:val="18"/>
                </w:rPr>
                <w:delText>]</w:delText>
              </w:r>
            </w:del>
          </w:p>
        </w:tc>
        <w:tc>
          <w:tcPr>
            <w:tcW w:w="633"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90</w:t>
            </w:r>
          </w:p>
        </w:tc>
        <w:tc>
          <w:tcPr>
            <w:tcW w:w="627"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8</w:t>
            </w:r>
          </w:p>
        </w:tc>
        <w:tc>
          <w:tcPr>
            <w:tcW w:w="627"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53</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53</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TH"/>
        <w:rPr>
          <w:lang w:val="en-US"/>
        </w:rPr>
      </w:pPr>
      <w:r w:rsidRPr="007102DD">
        <w:lastRenderedPageBreak/>
        <w:t>Table A.3.3</w:t>
      </w:r>
      <w:r w:rsidRPr="007102DD">
        <w:rPr>
          <w:lang w:val="en-US"/>
        </w:rPr>
        <w:t>.1.2</w:t>
      </w:r>
      <w:r w:rsidRPr="007102DD">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7102DD" w:rsidTr="0090605A">
        <w:tc>
          <w:tcPr>
            <w:tcW w:w="876"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8"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2.</w:t>
            </w:r>
            <w:r w:rsidRPr="007102DD">
              <w:rPr>
                <w:rFonts w:ascii="Arial" w:eastAsia="Calibri" w:hAnsi="Arial" w:cs="Arial"/>
                <w:sz w:val="18"/>
                <w:szCs w:val="18"/>
              </w:rPr>
              <w:t>1 FDD</w:t>
            </w: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szCs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16</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Heading3"/>
        <w:rPr>
          <w:lang w:eastAsia="zh-CN"/>
        </w:rPr>
      </w:pPr>
      <w:bookmarkStart w:id="16247" w:name="_Toc5272261"/>
      <w:r w:rsidRPr="007102DD">
        <w:rPr>
          <w:lang w:eastAsia="zh-CN"/>
        </w:rPr>
        <w:t>A.3.3.2</w:t>
      </w:r>
      <w:r w:rsidRPr="007102DD">
        <w:rPr>
          <w:rFonts w:hint="eastAsia"/>
          <w:lang w:eastAsia="zh-CN"/>
        </w:rPr>
        <w:tab/>
      </w:r>
      <w:r w:rsidRPr="007102DD">
        <w:rPr>
          <w:lang w:eastAsia="zh-CN"/>
        </w:rPr>
        <w:t>TDD</w:t>
      </w:r>
      <w:bookmarkEnd w:id="16247"/>
    </w:p>
    <w:p w:rsidR="0090605A" w:rsidRPr="007102DD" w:rsidRDefault="0090605A" w:rsidP="0090605A">
      <w:pPr>
        <w:pStyle w:val="Heading4"/>
        <w:rPr>
          <w:lang w:eastAsia="zh-CN"/>
        </w:rPr>
      </w:pPr>
      <w:bookmarkStart w:id="16248" w:name="_Toc5272262"/>
      <w:r w:rsidRPr="007102DD">
        <w:rPr>
          <w:lang w:eastAsia="zh-CN"/>
        </w:rPr>
        <w:t>A.3.</w:t>
      </w:r>
      <w:r w:rsidRPr="007102DD">
        <w:rPr>
          <w:lang w:val="en-US" w:eastAsia="zh-CN"/>
        </w:rPr>
        <w:t>3</w:t>
      </w:r>
      <w:r w:rsidRPr="007102DD">
        <w:rPr>
          <w:lang w:eastAsia="zh-CN"/>
        </w:rPr>
        <w:t>.2.1</w:t>
      </w:r>
      <w:r w:rsidRPr="007102DD">
        <w:rPr>
          <w:rFonts w:hint="eastAsia"/>
          <w:lang w:eastAsia="zh-CN"/>
        </w:rPr>
        <w:tab/>
      </w:r>
      <w:r w:rsidRPr="007102DD">
        <w:rPr>
          <w:lang w:eastAsia="zh-CN"/>
        </w:rPr>
        <w:t>Reference measurement channels for SCS 15 kHz FR1</w:t>
      </w:r>
      <w:bookmarkEnd w:id="16248"/>
    </w:p>
    <w:p w:rsidR="0090605A" w:rsidRPr="007102DD" w:rsidRDefault="0090605A" w:rsidP="0090605A">
      <w:pPr>
        <w:pStyle w:val="TH"/>
      </w:pPr>
      <w:r w:rsidRPr="007102DD">
        <w:t>Table A.3.3</w:t>
      </w:r>
      <w:r w:rsidRPr="007102DD">
        <w:rPr>
          <w:lang w:val="en-US"/>
        </w:rPr>
        <w:t>.2.1</w:t>
      </w:r>
      <w:r w:rsidRPr="007102DD">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7102DD" w:rsidTr="0090605A">
        <w:tc>
          <w:tcPr>
            <w:tcW w:w="876"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8"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r w:rsidRPr="007102DD">
              <w:rPr>
                <w:rFonts w:ascii="Arial" w:eastAsia="Calibri" w:hAnsi="Arial" w:cs="Arial"/>
                <w:sz w:val="18"/>
                <w:szCs w:val="18"/>
                <w:lang w:val="ru-RU"/>
              </w:rPr>
              <w:t>1-</w:t>
            </w:r>
            <w:r w:rsidRPr="007102DD">
              <w:rPr>
                <w:rFonts w:ascii="Arial" w:eastAsia="Calibri" w:hAnsi="Arial" w:cs="Arial"/>
                <w:sz w:val="18"/>
                <w:szCs w:val="18"/>
                <w:lang w:val="en-US"/>
              </w:rPr>
              <w:t>1.</w:t>
            </w:r>
            <w:r w:rsidRPr="007102DD">
              <w:rPr>
                <w:rFonts w:ascii="Arial" w:eastAsia="Calibri" w:hAnsi="Arial" w:cs="Arial"/>
                <w:sz w:val="18"/>
                <w:szCs w:val="18"/>
              </w:rPr>
              <w:t>1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r w:rsidRPr="007102DD">
              <w:rPr>
                <w:rFonts w:ascii="Arial" w:eastAsia="Calibri" w:hAnsi="Arial" w:cs="Arial"/>
                <w:sz w:val="18"/>
                <w:szCs w:val="18"/>
                <w:lang w:val="ru-RU"/>
              </w:rPr>
              <w:t>1-</w:t>
            </w:r>
            <w:r w:rsidRPr="007102DD">
              <w:rPr>
                <w:rFonts w:ascii="Arial" w:eastAsia="Calibri" w:hAnsi="Arial" w:cs="Arial"/>
                <w:sz w:val="18"/>
                <w:szCs w:val="18"/>
                <w:lang w:val="en-US"/>
              </w:rPr>
              <w:t>1.</w:t>
            </w:r>
            <w:r w:rsidRPr="007102DD">
              <w:rPr>
                <w:rFonts w:ascii="Arial" w:eastAsia="Calibri" w:hAnsi="Arial" w:cs="Arial"/>
                <w:sz w:val="18"/>
                <w:szCs w:val="18"/>
                <w:lang w:val="ru-RU"/>
              </w:rPr>
              <w:t xml:space="preserve">2 </w:t>
            </w:r>
            <w:r w:rsidRPr="007102DD">
              <w:rPr>
                <w:rFonts w:ascii="Arial" w:eastAsia="Calibri" w:hAnsi="Arial" w:cs="Arial"/>
                <w:sz w:val="18"/>
                <w:szCs w:val="18"/>
              </w:rPr>
              <w:t>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r w:rsidRPr="007102DD">
              <w:rPr>
                <w:rFonts w:ascii="Arial" w:eastAsia="Calibri" w:hAnsi="Arial" w:cs="Arial"/>
                <w:sz w:val="18"/>
                <w:szCs w:val="18"/>
                <w:lang w:val="ru-RU"/>
              </w:rPr>
              <w:t>1-</w:t>
            </w:r>
            <w:r w:rsidRPr="007102DD">
              <w:rPr>
                <w:rFonts w:ascii="Arial" w:eastAsia="Calibri" w:hAnsi="Arial" w:cs="Arial"/>
                <w:sz w:val="18"/>
                <w:szCs w:val="18"/>
                <w:lang w:val="en-US"/>
              </w:rPr>
              <w:t>1.</w:t>
            </w:r>
            <w:r w:rsidRPr="007102DD">
              <w:rPr>
                <w:rFonts w:ascii="Arial" w:eastAsia="Calibri" w:hAnsi="Arial" w:cs="Arial"/>
                <w:sz w:val="18"/>
                <w:szCs w:val="18"/>
                <w:lang w:val="ru-RU"/>
              </w:rPr>
              <w:t xml:space="preserve">3 </w:t>
            </w:r>
            <w:r w:rsidRPr="007102DD">
              <w:rPr>
                <w:rFonts w:ascii="Arial" w:eastAsia="Calibri" w:hAnsi="Arial" w:cs="Arial"/>
                <w:sz w:val="18"/>
                <w:szCs w:val="18"/>
              </w:rPr>
              <w:t>TDD</w:t>
            </w: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rPr>
              <w:t>48</w:t>
            </w: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8</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39</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5</w:t>
            </w:r>
            <w:r w:rsidRPr="007102DD">
              <w:rPr>
                <w:rFonts w:ascii="Arial" w:eastAsia="宋体" w:hAnsi="Arial" w:hint="eastAsia"/>
                <w:sz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5</w:t>
            </w:r>
            <w:r w:rsidRPr="007102DD">
              <w:rPr>
                <w:rFonts w:ascii="Arial" w:eastAsia="宋体" w:hAnsi="Arial" w:hint="eastAsia"/>
                <w:sz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TH"/>
        <w:rPr>
          <w:lang w:val="en-US"/>
        </w:rPr>
      </w:pPr>
      <w:r w:rsidRPr="007102DD">
        <w:t>Table A.3.3</w:t>
      </w:r>
      <w:r w:rsidRPr="007102DD">
        <w:rPr>
          <w:lang w:val="en-US"/>
        </w:rPr>
        <w:t>.2.1</w:t>
      </w:r>
      <w:r w:rsidRPr="007102DD">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682"/>
        <w:gridCol w:w="1240"/>
        <w:gridCol w:w="1242"/>
        <w:gridCol w:w="1242"/>
        <w:gridCol w:w="1240"/>
        <w:gridCol w:w="1242"/>
        <w:gridCol w:w="1240"/>
      </w:tblGrid>
      <w:tr w:rsidR="0090605A" w:rsidRPr="007102DD" w:rsidTr="0090605A">
        <w:tc>
          <w:tcPr>
            <w:tcW w:w="876"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8"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7"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del w:id="16249"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rPr>
              <w:t>1-2.1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0"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w:t>
            </w:r>
            <w:r w:rsidRPr="007102DD">
              <w:rPr>
                <w:rFonts w:ascii="Arial" w:eastAsia="Calibri" w:hAnsi="Arial" w:cs="Arial"/>
                <w:sz w:val="18"/>
                <w:szCs w:val="18"/>
              </w:rPr>
              <w:t>2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1"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2.3</w:t>
            </w:r>
            <w:r w:rsidRPr="007102DD">
              <w:rPr>
                <w:rFonts w:ascii="Arial" w:eastAsia="Calibri" w:hAnsi="Arial" w:cs="Arial"/>
                <w:sz w:val="18"/>
                <w:szCs w:val="18"/>
              </w:rPr>
              <w:t xml:space="preserve"> TDD</w:t>
            </w:r>
          </w:p>
        </w:tc>
        <w:tc>
          <w:tcPr>
            <w:tcW w:w="629"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2"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2.4</w:t>
            </w:r>
            <w:r w:rsidRPr="007102DD">
              <w:rPr>
                <w:rFonts w:ascii="Arial" w:eastAsia="Calibri" w:hAnsi="Arial" w:cs="Arial"/>
                <w:sz w:val="18"/>
                <w:szCs w:val="18"/>
              </w:rPr>
              <w:t xml:space="preserve">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3"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rPr>
              <w:t>1-</w:t>
            </w:r>
            <w:r w:rsidRPr="007102DD">
              <w:rPr>
                <w:rFonts w:ascii="Arial" w:eastAsia="Calibri" w:hAnsi="Arial" w:cs="Arial"/>
                <w:sz w:val="18"/>
                <w:szCs w:val="18"/>
                <w:lang w:val="en-US"/>
              </w:rPr>
              <w:t>2.5</w:t>
            </w:r>
            <w:r w:rsidRPr="007102DD">
              <w:rPr>
                <w:rFonts w:ascii="Arial" w:eastAsia="Calibri" w:hAnsi="Arial" w:cs="Arial"/>
                <w:sz w:val="18"/>
                <w:szCs w:val="18"/>
              </w:rPr>
              <w:t xml:space="preserve">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4"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ru-RU"/>
              </w:rPr>
              <w:t>1-</w:t>
            </w:r>
            <w:r w:rsidRPr="007102DD">
              <w:rPr>
                <w:rFonts w:ascii="Arial" w:eastAsia="Calibri" w:hAnsi="Arial" w:cs="Arial"/>
                <w:sz w:val="18"/>
                <w:szCs w:val="18"/>
                <w:lang w:val="en-US"/>
              </w:rPr>
              <w:t>2.6</w:t>
            </w:r>
            <w:r w:rsidRPr="007102DD">
              <w:rPr>
                <w:rFonts w:ascii="Arial" w:eastAsia="Calibri" w:hAnsi="Arial" w:cs="Arial"/>
                <w:sz w:val="18"/>
                <w:szCs w:val="18"/>
                <w:lang w:val="ru-RU"/>
              </w:rPr>
              <w:t xml:space="preserve"> </w:t>
            </w:r>
            <w:r w:rsidRPr="007102DD">
              <w:rPr>
                <w:rFonts w:ascii="Arial" w:eastAsia="Calibri" w:hAnsi="Arial" w:cs="Arial"/>
                <w:sz w:val="18"/>
                <w:szCs w:val="18"/>
              </w:rPr>
              <w:t>TDD</w:t>
            </w:r>
          </w:p>
        </w:tc>
      </w:tr>
      <w:tr w:rsidR="0090605A" w:rsidRPr="007102DD" w:rsidTr="0090605A">
        <w:tc>
          <w:tcPr>
            <w:tcW w:w="877"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15</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15</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szCs w:val="18"/>
              </w:rPr>
              <w:t>24</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24</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24</w:t>
            </w:r>
          </w:p>
        </w:tc>
        <w:tc>
          <w:tcPr>
            <w:tcW w:w="629"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48</w:t>
            </w:r>
          </w:p>
        </w:tc>
        <w:tc>
          <w:tcPr>
            <w:tcW w:w="629"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rPr>
              <w:t>48</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2</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r w:rsidRPr="007102DD">
              <w:rPr>
                <w:rFonts w:ascii="Arial" w:eastAsia="Calibri" w:hAnsi="Arial"/>
                <w:sz w:val="18"/>
                <w:szCs w:val="18"/>
                <w:lang w:eastAsia="zh-CN"/>
              </w:rPr>
              <w:t>4</w:t>
            </w: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r w:rsidRPr="007102DD">
              <w:rPr>
                <w:rFonts w:ascii="Arial" w:eastAsia="Calibri" w:hAnsi="Arial"/>
                <w:sz w:val="18"/>
                <w:szCs w:val="18"/>
                <w:lang w:val="ru-RU" w:eastAsia="zh-CN"/>
              </w:rPr>
              <w:t>8</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r w:rsidRPr="007102DD">
              <w:rPr>
                <w:rFonts w:ascii="Arial" w:eastAsia="宋体" w:hAnsi="Arial"/>
                <w:sz w:val="18"/>
                <w:lang w:val="en-US" w:eastAsia="zh-CN"/>
              </w:rPr>
              <w:t>16</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1_0</w:t>
            </w: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39</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39</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2</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lang w:eastAsia="zh-CN"/>
              </w:rPr>
              <w:t>39</w:t>
            </w:r>
          </w:p>
        </w:tc>
      </w:tr>
    </w:tbl>
    <w:p w:rsidR="0090605A" w:rsidRPr="007102DD" w:rsidRDefault="0090605A" w:rsidP="0090605A">
      <w:pPr>
        <w:rPr>
          <w:rFonts w:eastAsia="宋体"/>
          <w:lang w:eastAsia="zh-CN"/>
        </w:rPr>
      </w:pPr>
    </w:p>
    <w:p w:rsidR="0090605A" w:rsidRPr="007102DD" w:rsidRDefault="0090605A" w:rsidP="0090605A">
      <w:pPr>
        <w:pStyle w:val="Heading4"/>
        <w:rPr>
          <w:lang w:eastAsia="zh-CN"/>
        </w:rPr>
      </w:pPr>
      <w:bookmarkStart w:id="16255" w:name="_Toc5272263"/>
      <w:r w:rsidRPr="007102DD">
        <w:rPr>
          <w:lang w:eastAsia="zh-CN"/>
        </w:rPr>
        <w:lastRenderedPageBreak/>
        <w:t>A.3.</w:t>
      </w:r>
      <w:r w:rsidRPr="007102DD">
        <w:rPr>
          <w:lang w:val="en-US" w:eastAsia="zh-CN"/>
        </w:rPr>
        <w:t>3</w:t>
      </w:r>
      <w:r w:rsidRPr="007102DD">
        <w:rPr>
          <w:lang w:eastAsia="zh-CN"/>
        </w:rPr>
        <w:t>.2.</w:t>
      </w:r>
      <w:r w:rsidRPr="007102DD">
        <w:rPr>
          <w:lang w:val="en-US" w:eastAsia="zh-CN"/>
        </w:rPr>
        <w:t>2</w:t>
      </w:r>
      <w:r w:rsidRPr="007102DD">
        <w:rPr>
          <w:rFonts w:hint="eastAsia"/>
          <w:lang w:eastAsia="zh-CN"/>
        </w:rPr>
        <w:tab/>
      </w:r>
      <w:r w:rsidRPr="007102DD">
        <w:rPr>
          <w:lang w:eastAsia="zh-CN"/>
        </w:rPr>
        <w:t xml:space="preserve">Reference measurement channels for SCS </w:t>
      </w:r>
      <w:r w:rsidRPr="007102DD">
        <w:rPr>
          <w:lang w:val="en-US" w:eastAsia="zh-CN"/>
        </w:rPr>
        <w:t>30</w:t>
      </w:r>
      <w:r w:rsidRPr="007102DD">
        <w:rPr>
          <w:lang w:eastAsia="zh-CN"/>
        </w:rPr>
        <w:t xml:space="preserve"> kHz FR1</w:t>
      </w:r>
      <w:bookmarkEnd w:id="16255"/>
    </w:p>
    <w:p w:rsidR="0090605A" w:rsidRPr="007102DD" w:rsidRDefault="0090605A" w:rsidP="0090605A">
      <w:pPr>
        <w:pStyle w:val="TH"/>
      </w:pPr>
      <w:r w:rsidRPr="007102DD">
        <w:t>Table A.3.3</w:t>
      </w:r>
      <w:r w:rsidRPr="007102DD">
        <w:rPr>
          <w:lang w:val="en-US"/>
        </w:rPr>
        <w:t>.2.2</w:t>
      </w:r>
      <w:r w:rsidRPr="007102DD">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7102DD" w:rsidTr="0090605A">
        <w:tc>
          <w:tcPr>
            <w:tcW w:w="874"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4"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82"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del w:id="16256"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1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7"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2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58"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3 TDD</w:t>
            </w: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4"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del w:id="16259" w:author="Addtional_Corrections_Samsung_AfterRAN4#91" w:date="2019-05-21T21:01:00Z">
              <w:r w:rsidRPr="007102DD" w:rsidDel="006635DF">
                <w:rPr>
                  <w:rFonts w:ascii="Arial" w:eastAsia="宋体" w:hAnsi="Arial"/>
                  <w:sz w:val="18"/>
                  <w:szCs w:val="18"/>
                </w:rPr>
                <w:delText>[</w:delText>
              </w:r>
            </w:del>
            <w:r w:rsidRPr="007102DD">
              <w:rPr>
                <w:rFonts w:ascii="Arial" w:eastAsia="宋体" w:hAnsi="Arial"/>
                <w:sz w:val="18"/>
                <w:szCs w:val="18"/>
              </w:rPr>
              <w:t>102</w:t>
            </w:r>
            <w:del w:id="16260" w:author="Addtional_Corrections_Samsung_AfterRAN4#91" w:date="2019-05-21T21:01:00Z">
              <w:r w:rsidRPr="007102DD" w:rsidDel="006635DF">
                <w:rPr>
                  <w:rFonts w:ascii="Arial" w:eastAsia="宋体" w:hAnsi="Arial"/>
                  <w:sz w:val="18"/>
                  <w:szCs w:val="18"/>
                </w:rPr>
                <w:delText>]</w:delText>
              </w:r>
            </w:del>
          </w:p>
        </w:tc>
        <w:tc>
          <w:tcPr>
            <w:tcW w:w="633" w:type="pct"/>
          </w:tcPr>
          <w:p w:rsidR="0090605A" w:rsidRPr="007102DD" w:rsidRDefault="0090605A" w:rsidP="0090605A">
            <w:pPr>
              <w:keepNext/>
              <w:keepLines/>
              <w:spacing w:after="0"/>
              <w:jc w:val="center"/>
              <w:rPr>
                <w:rFonts w:ascii="Arial" w:eastAsia="宋体" w:hAnsi="Arial"/>
                <w:sz w:val="18"/>
                <w:szCs w:val="18"/>
                <w:lang w:eastAsia="zh-CN"/>
              </w:rPr>
            </w:pPr>
            <w:del w:id="16261" w:author="Addtional_Corrections_Samsung_AfterRAN4#91" w:date="2019-05-21T21:01:00Z">
              <w:r w:rsidRPr="007102DD" w:rsidDel="006635DF">
                <w:rPr>
                  <w:rFonts w:ascii="Arial" w:eastAsia="宋体" w:hAnsi="Arial"/>
                  <w:sz w:val="18"/>
                  <w:szCs w:val="18"/>
                </w:rPr>
                <w:delText>[</w:delText>
              </w:r>
            </w:del>
            <w:r w:rsidRPr="007102DD">
              <w:rPr>
                <w:rFonts w:ascii="Arial" w:eastAsia="宋体" w:hAnsi="Arial"/>
                <w:sz w:val="18"/>
                <w:szCs w:val="18"/>
              </w:rPr>
              <w:t>102</w:t>
            </w:r>
            <w:del w:id="16262" w:author="Addtional_Corrections_Samsung_AfterRAN4#91" w:date="2019-05-21T21:01:00Z">
              <w:r w:rsidRPr="007102DD" w:rsidDel="006635DF">
                <w:rPr>
                  <w:rFonts w:ascii="Arial" w:eastAsia="宋体" w:hAnsi="Arial"/>
                  <w:sz w:val="18"/>
                  <w:szCs w:val="18"/>
                </w:rPr>
                <w:delText>]</w:delText>
              </w:r>
            </w:del>
          </w:p>
        </w:tc>
        <w:tc>
          <w:tcPr>
            <w:tcW w:w="633"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90</w:t>
            </w:r>
          </w:p>
        </w:tc>
        <w:tc>
          <w:tcPr>
            <w:tcW w:w="627"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8</w:t>
            </w:r>
          </w:p>
        </w:tc>
        <w:tc>
          <w:tcPr>
            <w:tcW w:w="627"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4"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4"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53</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53</w:t>
            </w:r>
          </w:p>
        </w:tc>
        <w:tc>
          <w:tcPr>
            <w:tcW w:w="627"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TH"/>
        <w:rPr>
          <w:lang w:val="en-US"/>
        </w:rPr>
      </w:pPr>
      <w:r w:rsidRPr="007102DD">
        <w:t>Table A.3.3</w:t>
      </w:r>
      <w:r w:rsidRPr="007102DD">
        <w:rPr>
          <w:lang w:val="en-US"/>
        </w:rPr>
        <w:t>.2.2</w:t>
      </w:r>
      <w:r w:rsidRPr="007102DD">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0"/>
        <w:gridCol w:w="1242"/>
        <w:gridCol w:w="1242"/>
        <w:gridCol w:w="1240"/>
        <w:gridCol w:w="1242"/>
        <w:gridCol w:w="1242"/>
      </w:tblGrid>
      <w:tr w:rsidR="0090605A" w:rsidRPr="007102DD" w:rsidTr="0090605A">
        <w:tc>
          <w:tcPr>
            <w:tcW w:w="876"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8"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del w:id="16263"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2</w:t>
            </w:r>
            <w:r w:rsidRPr="007102DD">
              <w:rPr>
                <w:rFonts w:ascii="Arial" w:eastAsia="Calibri" w:hAnsi="Arial" w:cs="Arial"/>
                <w:sz w:val="18"/>
                <w:szCs w:val="18"/>
                <w:lang w:val="ru-RU"/>
              </w:rPr>
              <w:t>-</w:t>
            </w:r>
            <w:r w:rsidRPr="007102DD">
              <w:rPr>
                <w:rFonts w:ascii="Arial" w:eastAsia="Calibri" w:hAnsi="Arial" w:cs="Arial"/>
                <w:sz w:val="18"/>
                <w:szCs w:val="18"/>
                <w:lang w:val="en-US"/>
              </w:rPr>
              <w:t>2.</w:t>
            </w:r>
            <w:r w:rsidRPr="007102DD">
              <w:rPr>
                <w:rFonts w:ascii="Arial" w:eastAsia="Calibri" w:hAnsi="Arial" w:cs="Arial"/>
                <w:sz w:val="18"/>
                <w:szCs w:val="18"/>
              </w:rPr>
              <w:t>1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30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szCs w:val="18"/>
              </w:rPr>
              <w:t>48</w:t>
            </w: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16</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6"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41</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Heading4"/>
        <w:rPr>
          <w:lang w:val="en-US" w:eastAsia="zh-CN"/>
        </w:rPr>
      </w:pPr>
      <w:bookmarkStart w:id="16264" w:name="_Toc5272264"/>
      <w:r w:rsidRPr="007102DD">
        <w:rPr>
          <w:lang w:eastAsia="zh-CN"/>
        </w:rPr>
        <w:t>A.3.</w:t>
      </w:r>
      <w:r w:rsidRPr="007102DD">
        <w:rPr>
          <w:lang w:val="en-US" w:eastAsia="zh-CN"/>
        </w:rPr>
        <w:t>3</w:t>
      </w:r>
      <w:r w:rsidRPr="007102DD">
        <w:rPr>
          <w:lang w:eastAsia="zh-CN"/>
        </w:rPr>
        <w:t>.2.</w:t>
      </w:r>
      <w:r w:rsidRPr="007102DD">
        <w:rPr>
          <w:lang w:val="en-US" w:eastAsia="zh-CN"/>
        </w:rPr>
        <w:t>3</w:t>
      </w:r>
      <w:r w:rsidRPr="007102DD">
        <w:rPr>
          <w:rFonts w:hint="eastAsia"/>
          <w:lang w:eastAsia="zh-CN"/>
        </w:rPr>
        <w:tab/>
      </w:r>
      <w:r w:rsidRPr="007102DD">
        <w:rPr>
          <w:lang w:eastAsia="zh-CN"/>
        </w:rPr>
        <w:t xml:space="preserve">Reference measurement channels for SCS </w:t>
      </w:r>
      <w:r w:rsidRPr="007102DD">
        <w:rPr>
          <w:lang w:val="en-US" w:eastAsia="zh-CN"/>
        </w:rPr>
        <w:t>60</w:t>
      </w:r>
      <w:r w:rsidRPr="007102DD">
        <w:rPr>
          <w:lang w:eastAsia="zh-CN"/>
        </w:rPr>
        <w:t xml:space="preserve"> kHz</w:t>
      </w:r>
      <w:r w:rsidRPr="007102DD">
        <w:rPr>
          <w:lang w:val="en-US" w:eastAsia="zh-CN"/>
        </w:rPr>
        <w:t xml:space="preserve"> </w:t>
      </w:r>
      <w:r w:rsidRPr="007102DD">
        <w:rPr>
          <w:lang w:eastAsia="zh-CN"/>
        </w:rPr>
        <w:t>FR1</w:t>
      </w:r>
      <w:bookmarkEnd w:id="16264"/>
    </w:p>
    <w:p w:rsidR="0090605A" w:rsidRPr="007102DD" w:rsidRDefault="0090605A" w:rsidP="0090605A">
      <w:pPr>
        <w:pStyle w:val="Heading4"/>
        <w:rPr>
          <w:lang w:val="en-US" w:eastAsia="zh-CN"/>
        </w:rPr>
      </w:pPr>
      <w:bookmarkStart w:id="16265" w:name="_Toc5272265"/>
      <w:r w:rsidRPr="007102DD">
        <w:rPr>
          <w:lang w:eastAsia="zh-CN"/>
        </w:rPr>
        <w:t>A.3.</w:t>
      </w:r>
      <w:r w:rsidRPr="007102DD">
        <w:rPr>
          <w:lang w:val="en-US" w:eastAsia="zh-CN"/>
        </w:rPr>
        <w:t>3</w:t>
      </w:r>
      <w:r w:rsidRPr="007102DD">
        <w:rPr>
          <w:lang w:eastAsia="zh-CN"/>
        </w:rPr>
        <w:t>.2.</w:t>
      </w:r>
      <w:r w:rsidRPr="007102DD">
        <w:rPr>
          <w:lang w:val="en-US" w:eastAsia="zh-CN"/>
        </w:rPr>
        <w:t>4</w:t>
      </w:r>
      <w:r w:rsidRPr="007102DD">
        <w:rPr>
          <w:rFonts w:hint="eastAsia"/>
          <w:lang w:eastAsia="zh-CN"/>
        </w:rPr>
        <w:tab/>
      </w:r>
      <w:r w:rsidRPr="007102DD">
        <w:rPr>
          <w:lang w:eastAsia="zh-CN"/>
        </w:rPr>
        <w:t xml:space="preserve">Reference measurement channels for SCS </w:t>
      </w:r>
      <w:r w:rsidRPr="007102DD">
        <w:rPr>
          <w:lang w:val="en-US" w:eastAsia="zh-CN"/>
        </w:rPr>
        <w:t>60</w:t>
      </w:r>
      <w:r w:rsidRPr="007102DD">
        <w:rPr>
          <w:lang w:eastAsia="zh-CN"/>
        </w:rPr>
        <w:t xml:space="preserve"> kHz</w:t>
      </w:r>
      <w:r w:rsidRPr="007102DD">
        <w:rPr>
          <w:lang w:val="en-US" w:eastAsia="zh-CN"/>
        </w:rPr>
        <w:t xml:space="preserve"> </w:t>
      </w:r>
      <w:r w:rsidRPr="007102DD">
        <w:rPr>
          <w:lang w:eastAsia="zh-CN"/>
        </w:rPr>
        <w:t>FR2</w:t>
      </w:r>
      <w:bookmarkEnd w:id="16265"/>
    </w:p>
    <w:p w:rsidR="0090605A" w:rsidRPr="007102DD" w:rsidRDefault="0090605A" w:rsidP="0090605A">
      <w:pPr>
        <w:pStyle w:val="Heading4"/>
        <w:rPr>
          <w:lang w:eastAsia="zh-CN"/>
        </w:rPr>
      </w:pPr>
      <w:bookmarkStart w:id="16266" w:name="_Toc5272266"/>
      <w:r w:rsidRPr="007102DD">
        <w:rPr>
          <w:lang w:eastAsia="zh-CN"/>
        </w:rPr>
        <w:t>A.3.</w:t>
      </w:r>
      <w:r w:rsidRPr="007102DD">
        <w:rPr>
          <w:lang w:val="en-US" w:eastAsia="zh-CN"/>
        </w:rPr>
        <w:t>3</w:t>
      </w:r>
      <w:r w:rsidRPr="007102DD">
        <w:rPr>
          <w:lang w:eastAsia="zh-CN"/>
        </w:rPr>
        <w:t>.2.</w:t>
      </w:r>
      <w:r w:rsidRPr="007102DD">
        <w:rPr>
          <w:lang w:val="en-US" w:eastAsia="zh-CN"/>
        </w:rPr>
        <w:t>5</w:t>
      </w:r>
      <w:r w:rsidRPr="007102DD">
        <w:rPr>
          <w:rFonts w:hint="eastAsia"/>
          <w:lang w:eastAsia="zh-CN"/>
        </w:rPr>
        <w:tab/>
      </w:r>
      <w:r w:rsidRPr="007102DD">
        <w:rPr>
          <w:lang w:eastAsia="zh-CN"/>
        </w:rPr>
        <w:t xml:space="preserve">Reference measurement channels for SCS </w:t>
      </w:r>
      <w:r w:rsidRPr="007102DD">
        <w:rPr>
          <w:lang w:val="en-US" w:eastAsia="zh-CN"/>
        </w:rPr>
        <w:t>120</w:t>
      </w:r>
      <w:r w:rsidRPr="007102DD">
        <w:rPr>
          <w:lang w:eastAsia="zh-CN"/>
        </w:rPr>
        <w:t xml:space="preserve"> kHz FR2</w:t>
      </w:r>
      <w:bookmarkEnd w:id="16266"/>
    </w:p>
    <w:p w:rsidR="0090605A" w:rsidRPr="007102DD" w:rsidRDefault="0090605A" w:rsidP="0090605A">
      <w:pPr>
        <w:pStyle w:val="TH"/>
      </w:pPr>
      <w:r w:rsidRPr="007102DD">
        <w:t>Table A.3.3</w:t>
      </w:r>
      <w:r w:rsidRPr="007102DD">
        <w:rPr>
          <w:lang w:val="en-US"/>
        </w:rPr>
        <w:t>.2.5</w:t>
      </w:r>
      <w:r w:rsidRPr="007102DD">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7102DD" w:rsidTr="0090605A">
        <w:tc>
          <w:tcPr>
            <w:tcW w:w="875"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9"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del w:id="16267"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1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68"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2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r w:rsidRPr="007102DD">
              <w:rPr>
                <w:rFonts w:ascii="Arial" w:eastAsia="Calibri" w:hAnsi="Arial" w:cs="Arial"/>
                <w:sz w:val="18"/>
                <w:szCs w:val="18"/>
              </w:rPr>
              <w:t>R.PDCCH.</w:t>
            </w:r>
            <w:del w:id="16269"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1.</w:t>
            </w:r>
            <w:r w:rsidRPr="007102DD">
              <w:rPr>
                <w:rFonts w:ascii="Arial" w:eastAsia="Calibri" w:hAnsi="Arial" w:cs="Arial"/>
                <w:sz w:val="18"/>
                <w:szCs w:val="18"/>
              </w:rPr>
              <w:t>3 TDD</w:t>
            </w: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5"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120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120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120</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0"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szCs w:val="18"/>
              </w:rPr>
              <w:t>60</w:t>
            </w:r>
          </w:p>
        </w:tc>
        <w:tc>
          <w:tcPr>
            <w:tcW w:w="633"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60</w:t>
            </w:r>
          </w:p>
        </w:tc>
        <w:tc>
          <w:tcPr>
            <w:tcW w:w="633" w:type="pct"/>
          </w:tcPr>
          <w:p w:rsidR="0090605A" w:rsidRPr="007102DD" w:rsidRDefault="0090605A" w:rsidP="0090605A">
            <w:pPr>
              <w:keepNext/>
              <w:keepLines/>
              <w:spacing w:after="0"/>
              <w:jc w:val="center"/>
              <w:rPr>
                <w:rFonts w:ascii="Arial" w:eastAsia="宋体" w:hAnsi="Arial"/>
                <w:sz w:val="18"/>
                <w:szCs w:val="18"/>
              </w:rPr>
            </w:pPr>
            <w:r w:rsidRPr="007102DD">
              <w:rPr>
                <w:rFonts w:ascii="Arial" w:eastAsia="宋体" w:hAnsi="Arial"/>
                <w:sz w:val="18"/>
                <w:szCs w:val="18"/>
              </w:rPr>
              <w:t>60</w:t>
            </w: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0"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0"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8</w:t>
            </w: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20"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1_1</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0"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33"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w:t>
            </w:r>
            <w:r w:rsidRPr="007102DD">
              <w:rPr>
                <w:rFonts w:ascii="Arial" w:hAnsi="Arial" w:hint="eastAsia"/>
                <w:sz w:val="18"/>
                <w:szCs w:val="18"/>
                <w:lang w:eastAsia="zh-CN"/>
              </w:rPr>
              <w:t>0</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6</w:t>
            </w:r>
          </w:p>
        </w:tc>
        <w:tc>
          <w:tcPr>
            <w:tcW w:w="633" w:type="pct"/>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5</w:t>
            </w:r>
            <w:r w:rsidRPr="007102DD">
              <w:rPr>
                <w:rFonts w:ascii="Arial" w:hAnsi="Arial" w:hint="eastAsia"/>
                <w:sz w:val="18"/>
                <w:szCs w:val="18"/>
                <w:lang w:eastAsia="zh-CN"/>
              </w:rPr>
              <w:t>6</w:t>
            </w: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0"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Pr="007102DD" w:rsidRDefault="0090605A" w:rsidP="0090605A">
      <w:pPr>
        <w:rPr>
          <w:rFonts w:eastAsia="宋体"/>
          <w:lang w:eastAsia="zh-CN"/>
        </w:rPr>
      </w:pPr>
    </w:p>
    <w:p w:rsidR="0090605A" w:rsidRPr="007102DD" w:rsidRDefault="0090605A" w:rsidP="0090605A">
      <w:pPr>
        <w:pStyle w:val="TH"/>
        <w:rPr>
          <w:lang w:val="en-US"/>
        </w:rPr>
      </w:pPr>
      <w:r w:rsidRPr="007102DD">
        <w:lastRenderedPageBreak/>
        <w:t>Table A.3.3</w:t>
      </w:r>
      <w:r w:rsidRPr="007102DD">
        <w:rPr>
          <w:lang w:val="en-US"/>
        </w:rPr>
        <w:t>.2.5</w:t>
      </w:r>
      <w:r w:rsidRPr="007102DD">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0"/>
        <w:gridCol w:w="1242"/>
        <w:gridCol w:w="1242"/>
        <w:gridCol w:w="1240"/>
        <w:gridCol w:w="1242"/>
        <w:gridCol w:w="1242"/>
      </w:tblGrid>
      <w:tr w:rsidR="0090605A" w:rsidRPr="007102DD" w:rsidTr="0090605A">
        <w:tc>
          <w:tcPr>
            <w:tcW w:w="875" w:type="pct"/>
            <w:shd w:val="clear" w:color="auto" w:fill="auto"/>
          </w:tcPr>
          <w:p w:rsidR="0090605A" w:rsidRPr="007102DD" w:rsidRDefault="0090605A" w:rsidP="0090605A">
            <w:pPr>
              <w:keepNext/>
              <w:keepLines/>
              <w:spacing w:after="0"/>
              <w:jc w:val="center"/>
              <w:rPr>
                <w:rFonts w:ascii="Arial" w:eastAsia="Calibri" w:hAnsi="Arial"/>
                <w:b/>
                <w:sz w:val="18"/>
                <w:szCs w:val="18"/>
                <w:lang w:eastAsia="zh-CN"/>
              </w:rPr>
            </w:pPr>
            <w:r w:rsidRPr="007102DD">
              <w:rPr>
                <w:rFonts w:ascii="Arial" w:eastAsia="宋体" w:hAnsi="Arial" w:cs="Arial"/>
                <w:b/>
                <w:sz w:val="18"/>
                <w:szCs w:val="18"/>
              </w:rPr>
              <w:t>Parameter</w:t>
            </w:r>
          </w:p>
        </w:tc>
        <w:tc>
          <w:tcPr>
            <w:tcW w:w="346" w:type="pct"/>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Unit</w:t>
            </w:r>
          </w:p>
        </w:tc>
        <w:tc>
          <w:tcPr>
            <w:tcW w:w="3779" w:type="pct"/>
            <w:gridSpan w:val="6"/>
            <w:shd w:val="clear" w:color="auto" w:fill="auto"/>
          </w:tcPr>
          <w:p w:rsidR="0090605A" w:rsidRPr="007102DD" w:rsidRDefault="0090605A" w:rsidP="0090605A">
            <w:pPr>
              <w:keepNext/>
              <w:keepLines/>
              <w:spacing w:after="0"/>
              <w:jc w:val="center"/>
              <w:rPr>
                <w:rFonts w:ascii="Arial" w:eastAsia="宋体" w:hAnsi="Arial" w:cs="Arial"/>
                <w:b/>
                <w:sz w:val="18"/>
                <w:szCs w:val="18"/>
              </w:rPr>
            </w:pPr>
            <w:r w:rsidRPr="007102DD">
              <w:rPr>
                <w:rFonts w:ascii="Arial" w:eastAsia="宋体" w:hAnsi="Arial" w:cs="Arial"/>
                <w:b/>
                <w:sz w:val="18"/>
                <w:szCs w:val="18"/>
              </w:rPr>
              <w:t>Value</w:t>
            </w:r>
          </w:p>
        </w:tc>
      </w:tr>
      <w:tr w:rsidR="0090605A" w:rsidRPr="007102DD" w:rsidTr="0090605A">
        <w:tc>
          <w:tcPr>
            <w:tcW w:w="876"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宋体" w:hAnsi="Arial"/>
                <w:sz w:val="18"/>
                <w:szCs w:val="18"/>
              </w:rPr>
              <w:t>Reference channel</w:t>
            </w:r>
          </w:p>
        </w:tc>
        <w:tc>
          <w:tcPr>
            <w:tcW w:w="346"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cs="Arial"/>
                <w:sz w:val="18"/>
                <w:szCs w:val="18"/>
              </w:rPr>
              <w:t>R.PDCCH.</w:t>
            </w:r>
            <w:del w:id="16270" w:author="Addtional_Corrections_Samsung_AfterRAN4#91" w:date="2019-05-21T20:33:00Z">
              <w:r w:rsidRPr="007102DD" w:rsidDel="00E675FF">
                <w:rPr>
                  <w:rFonts w:ascii="Arial" w:eastAsia="Calibri" w:hAnsi="Arial" w:cs="Arial"/>
                  <w:sz w:val="18"/>
                  <w:szCs w:val="18"/>
                </w:rPr>
                <w:delText xml:space="preserve"> </w:delText>
              </w:r>
            </w:del>
            <w:r w:rsidRPr="007102DD">
              <w:rPr>
                <w:rFonts w:ascii="Arial" w:eastAsia="Calibri" w:hAnsi="Arial" w:cs="Arial"/>
                <w:sz w:val="18"/>
                <w:szCs w:val="18"/>
                <w:lang w:val="en-US"/>
              </w:rPr>
              <w:t>5</w:t>
            </w:r>
            <w:r w:rsidRPr="007102DD">
              <w:rPr>
                <w:rFonts w:ascii="Arial" w:eastAsia="Calibri" w:hAnsi="Arial" w:cs="Arial"/>
                <w:sz w:val="18"/>
                <w:szCs w:val="18"/>
                <w:lang w:val="ru-RU"/>
              </w:rPr>
              <w:t>-</w:t>
            </w:r>
            <w:r w:rsidRPr="007102DD">
              <w:rPr>
                <w:rFonts w:ascii="Arial" w:eastAsia="Calibri" w:hAnsi="Arial" w:cs="Arial"/>
                <w:sz w:val="18"/>
                <w:szCs w:val="18"/>
                <w:lang w:val="en-US"/>
              </w:rPr>
              <w:t>2.</w:t>
            </w:r>
            <w:r w:rsidRPr="007102DD">
              <w:rPr>
                <w:rFonts w:ascii="Arial" w:eastAsia="Calibri" w:hAnsi="Arial" w:cs="Arial"/>
                <w:sz w:val="18"/>
                <w:szCs w:val="18"/>
              </w:rPr>
              <w:t>1 TDD</w:t>
            </w: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c>
          <w:tcPr>
            <w:tcW w:w="630" w:type="pct"/>
          </w:tcPr>
          <w:p w:rsidR="0090605A" w:rsidRPr="007102DD" w:rsidRDefault="0090605A" w:rsidP="0090605A">
            <w:pPr>
              <w:keepNext/>
              <w:keepLines/>
              <w:spacing w:after="0"/>
              <w:jc w:val="center"/>
              <w:rPr>
                <w:rFonts w:ascii="Arial" w:eastAsia="Calibri" w:hAnsi="Arial" w:cs="Arial"/>
                <w:sz w:val="18"/>
                <w:szCs w:val="18"/>
              </w:rPr>
            </w:pPr>
          </w:p>
        </w:tc>
        <w:tc>
          <w:tcPr>
            <w:tcW w:w="629" w:type="pct"/>
          </w:tcPr>
          <w:p w:rsidR="0090605A" w:rsidRPr="007102DD" w:rsidRDefault="0090605A" w:rsidP="0090605A">
            <w:pPr>
              <w:keepNext/>
              <w:keepLines/>
              <w:spacing w:after="0"/>
              <w:jc w:val="center"/>
              <w:rPr>
                <w:rFonts w:ascii="Arial" w:eastAsia="Calibri" w:hAnsi="Arial" w:cs="Arial"/>
                <w:sz w:val="18"/>
                <w:szCs w:val="18"/>
              </w:rPr>
            </w:pPr>
          </w:p>
        </w:tc>
      </w:tr>
      <w:tr w:rsidR="0090605A" w:rsidRPr="007102DD" w:rsidTr="0090605A">
        <w:tc>
          <w:tcPr>
            <w:tcW w:w="875" w:type="pct"/>
            <w:shd w:val="clear" w:color="auto" w:fill="auto"/>
          </w:tcPr>
          <w:p w:rsidR="0090605A" w:rsidRPr="007102DD" w:rsidRDefault="0090605A" w:rsidP="0090605A">
            <w:pPr>
              <w:keepNext/>
              <w:keepLines/>
              <w:spacing w:after="0"/>
              <w:rPr>
                <w:rFonts w:ascii="Arial" w:eastAsia="Calibri" w:hAnsi="Arial"/>
                <w:sz w:val="18"/>
                <w:szCs w:val="18"/>
                <w:lang w:eastAsia="zh-CN"/>
              </w:rPr>
            </w:pPr>
            <w:r w:rsidRPr="007102DD">
              <w:rPr>
                <w:rFonts w:ascii="Arial" w:eastAsia="Calibri" w:hAnsi="Arial"/>
                <w:sz w:val="18"/>
                <w:szCs w:val="18"/>
              </w:rPr>
              <w:t>Subcarrier spacing</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kHz</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120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frequency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宋体" w:hAnsi="Arial"/>
                <w:sz w:val="18"/>
                <w:szCs w:val="18"/>
              </w:rPr>
              <w:t>60</w:t>
            </w: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29"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c>
          <w:tcPr>
            <w:tcW w:w="630" w:type="pct"/>
          </w:tcPr>
          <w:p w:rsidR="0090605A" w:rsidRPr="007102DD" w:rsidRDefault="0090605A" w:rsidP="0090605A">
            <w:pPr>
              <w:keepNext/>
              <w:keepLines/>
              <w:spacing w:after="0"/>
              <w:jc w:val="center"/>
              <w:rPr>
                <w:rFonts w:ascii="Arial" w:eastAsia="宋体" w:hAnsi="Arial"/>
                <w:sz w:val="18"/>
                <w:szCs w:val="18"/>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CORESET time domain allocation</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2</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lang w:val="en-US"/>
              </w:rPr>
            </w:pPr>
            <w:r w:rsidRPr="007102DD">
              <w:rPr>
                <w:rFonts w:ascii="Arial" w:eastAsia="Calibri" w:hAnsi="Arial"/>
                <w:sz w:val="18"/>
                <w:szCs w:val="18"/>
              </w:rPr>
              <w:t>Aggregation level</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16</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val="ru-RU"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DCI Format</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1_0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r>
      <w:tr w:rsidR="0090605A" w:rsidRPr="007102DD" w:rsidTr="0090605A">
        <w:tc>
          <w:tcPr>
            <w:tcW w:w="875" w:type="pct"/>
            <w:shd w:val="clear" w:color="auto" w:fill="auto"/>
            <w:vAlign w:val="center"/>
          </w:tcPr>
          <w:p w:rsidR="0090605A" w:rsidRPr="007102DD" w:rsidRDefault="0090605A" w:rsidP="0090605A">
            <w:pPr>
              <w:keepNext/>
              <w:keepLines/>
              <w:spacing w:after="0"/>
              <w:rPr>
                <w:rFonts w:ascii="Arial" w:eastAsia="Calibri" w:hAnsi="Arial"/>
                <w:sz w:val="18"/>
                <w:szCs w:val="18"/>
              </w:rPr>
            </w:pPr>
            <w:r w:rsidRPr="007102DD">
              <w:rPr>
                <w:rFonts w:ascii="Arial" w:eastAsia="Calibri" w:hAnsi="Arial"/>
                <w:sz w:val="18"/>
                <w:szCs w:val="18"/>
              </w:rPr>
              <w:t>Payload (without CRC)</w:t>
            </w:r>
          </w:p>
        </w:tc>
        <w:tc>
          <w:tcPr>
            <w:tcW w:w="346" w:type="pct"/>
            <w:shd w:val="clear" w:color="auto" w:fill="auto"/>
          </w:tcPr>
          <w:p w:rsidR="0090605A" w:rsidRPr="007102DD" w:rsidRDefault="0090605A" w:rsidP="0090605A">
            <w:pPr>
              <w:keepNext/>
              <w:keepLines/>
              <w:spacing w:after="0"/>
              <w:jc w:val="center"/>
              <w:rPr>
                <w:rFonts w:ascii="Arial" w:eastAsia="宋体" w:hAnsi="Arial" w:cs="Arial"/>
                <w:sz w:val="18"/>
                <w:szCs w:val="18"/>
              </w:rPr>
            </w:pPr>
            <w:r w:rsidRPr="007102DD">
              <w:rPr>
                <w:rFonts w:ascii="Arial" w:eastAsia="宋体" w:hAnsi="Arial" w:cs="Arial"/>
                <w:sz w:val="18"/>
                <w:szCs w:val="18"/>
              </w:rPr>
              <w:t>Bits</w:t>
            </w:r>
          </w:p>
        </w:tc>
        <w:tc>
          <w:tcPr>
            <w:tcW w:w="629" w:type="pct"/>
            <w:shd w:val="clear" w:color="auto" w:fill="auto"/>
          </w:tcPr>
          <w:p w:rsidR="0090605A" w:rsidRPr="007102DD" w:rsidRDefault="0090605A" w:rsidP="0090605A">
            <w:pPr>
              <w:keepNext/>
              <w:keepLines/>
              <w:spacing w:after="0"/>
              <w:jc w:val="center"/>
              <w:rPr>
                <w:rFonts w:ascii="Arial" w:eastAsia="Calibri" w:hAnsi="Arial"/>
                <w:sz w:val="18"/>
                <w:szCs w:val="18"/>
                <w:lang w:eastAsia="zh-CN"/>
              </w:rPr>
            </w:pPr>
            <w:r w:rsidRPr="007102DD">
              <w:rPr>
                <w:rFonts w:ascii="Arial" w:eastAsia="Calibri" w:hAnsi="Arial"/>
                <w:sz w:val="18"/>
                <w:szCs w:val="18"/>
                <w:lang w:eastAsia="zh-CN"/>
              </w:rPr>
              <w:t>40</w:t>
            </w: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29"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c>
          <w:tcPr>
            <w:tcW w:w="630" w:type="pct"/>
          </w:tcPr>
          <w:p w:rsidR="0090605A" w:rsidRPr="007102DD" w:rsidRDefault="0090605A" w:rsidP="0090605A">
            <w:pPr>
              <w:keepNext/>
              <w:keepLines/>
              <w:spacing w:after="0"/>
              <w:jc w:val="center"/>
              <w:rPr>
                <w:rFonts w:ascii="Arial" w:eastAsia="Calibri" w:hAnsi="Arial"/>
                <w:sz w:val="18"/>
                <w:szCs w:val="18"/>
                <w:lang w:eastAsia="zh-CN"/>
              </w:rPr>
            </w:pPr>
          </w:p>
        </w:tc>
      </w:tr>
    </w:tbl>
    <w:p w:rsidR="0090605A" w:rsidRDefault="0090605A" w:rsidP="0090605A">
      <w:pPr>
        <w:rPr>
          <w:ins w:id="16271" w:author="After_RAN4#90bis" w:date="2019-04-22T18:32:00Z"/>
          <w:rFonts w:eastAsia="宋体"/>
          <w:lang w:eastAsia="zh-CN"/>
        </w:rPr>
      </w:pPr>
    </w:p>
    <w:p w:rsidR="0090605A" w:rsidRPr="007102DD" w:rsidRDefault="0090605A" w:rsidP="0090605A">
      <w:pPr>
        <w:rPr>
          <w:rFonts w:eastAsia="宋体"/>
          <w:lang w:eastAsia="zh-CN"/>
        </w:rPr>
      </w:pPr>
    </w:p>
    <w:p w:rsidR="0090605A" w:rsidRPr="007102DD" w:rsidRDefault="0090605A" w:rsidP="0090605A">
      <w:pPr>
        <w:pStyle w:val="Heading2"/>
      </w:pPr>
      <w:bookmarkStart w:id="16272" w:name="_Toc5272267"/>
      <w:r w:rsidRPr="007102DD">
        <w:t>A.3.4</w:t>
      </w:r>
      <w:r w:rsidRPr="007102DD">
        <w:rPr>
          <w:rFonts w:hint="eastAsia"/>
          <w:lang w:eastAsia="zh-CN"/>
        </w:rPr>
        <w:tab/>
      </w:r>
      <w:r w:rsidRPr="007102DD">
        <w:t>Reference measurement channels for PBCH demodulation requirements</w:t>
      </w:r>
      <w:bookmarkEnd w:id="16272"/>
    </w:p>
    <w:p w:rsidR="0090605A" w:rsidRPr="007102DD" w:rsidRDefault="0090605A" w:rsidP="0090605A">
      <w:pPr>
        <w:pStyle w:val="Heading3"/>
      </w:pPr>
      <w:bookmarkStart w:id="16273" w:name="_Toc5272268"/>
      <w:r w:rsidRPr="007102DD">
        <w:t>A.3.4.1</w:t>
      </w:r>
      <w:r w:rsidRPr="007102DD">
        <w:rPr>
          <w:rFonts w:hint="eastAsia"/>
          <w:lang w:eastAsia="zh-CN"/>
        </w:rPr>
        <w:tab/>
      </w:r>
      <w:r w:rsidRPr="007102DD">
        <w:t>Reference measurement channels for FR1</w:t>
      </w:r>
      <w:bookmarkEnd w:id="16273"/>
    </w:p>
    <w:p w:rsidR="0090605A" w:rsidRPr="007102DD" w:rsidRDefault="0090605A" w:rsidP="0090605A">
      <w:pPr>
        <w:pStyle w:val="TH"/>
      </w:pPr>
      <w:r w:rsidRPr="007102DD">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7102DD" w:rsidTr="0090605A">
        <w:tc>
          <w:tcPr>
            <w:tcW w:w="3325" w:type="dxa"/>
          </w:tcPr>
          <w:p w:rsidR="0090605A" w:rsidRPr="007102DD" w:rsidRDefault="0090605A" w:rsidP="0090605A">
            <w:pPr>
              <w:keepNext/>
              <w:keepLines/>
              <w:spacing w:after="0"/>
              <w:jc w:val="center"/>
              <w:rPr>
                <w:rFonts w:ascii="Arial" w:hAnsi="Arial"/>
                <w:b/>
                <w:sz w:val="18"/>
              </w:rPr>
            </w:pPr>
            <w:r w:rsidRPr="007102DD">
              <w:rPr>
                <w:rFonts w:ascii="Arial" w:hAnsi="Arial"/>
                <w:b/>
                <w:sz w:val="18"/>
              </w:rPr>
              <w:t>Parameter</w:t>
            </w:r>
          </w:p>
        </w:tc>
        <w:tc>
          <w:tcPr>
            <w:tcW w:w="989" w:type="dxa"/>
          </w:tcPr>
          <w:p w:rsidR="0090605A" w:rsidRPr="007102DD" w:rsidRDefault="0090605A" w:rsidP="0090605A">
            <w:pPr>
              <w:keepNext/>
              <w:keepLines/>
              <w:spacing w:after="0"/>
              <w:jc w:val="center"/>
              <w:rPr>
                <w:rFonts w:ascii="Arial" w:hAnsi="Arial"/>
                <w:b/>
                <w:sz w:val="18"/>
              </w:rPr>
            </w:pPr>
            <w:r w:rsidRPr="007102DD">
              <w:rPr>
                <w:rFonts w:ascii="Arial" w:hAnsi="Arial"/>
                <w:b/>
                <w:sz w:val="18"/>
              </w:rPr>
              <w:t>Unit</w:t>
            </w:r>
          </w:p>
        </w:tc>
        <w:tc>
          <w:tcPr>
            <w:tcW w:w="4316" w:type="dxa"/>
            <w:gridSpan w:val="2"/>
          </w:tcPr>
          <w:p w:rsidR="0090605A" w:rsidRPr="007102DD" w:rsidRDefault="0090605A" w:rsidP="0090605A">
            <w:pPr>
              <w:keepNext/>
              <w:keepLines/>
              <w:spacing w:after="0"/>
              <w:jc w:val="center"/>
              <w:rPr>
                <w:rFonts w:ascii="Arial" w:hAnsi="Arial"/>
                <w:b/>
                <w:sz w:val="18"/>
              </w:rPr>
            </w:pPr>
            <w:r w:rsidRPr="007102DD">
              <w:rPr>
                <w:rFonts w:ascii="Arial" w:hAnsi="Arial"/>
                <w:b/>
                <w:sz w:val="18"/>
              </w:rPr>
              <w:t>Value</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Reference channel</w:t>
            </w:r>
          </w:p>
        </w:tc>
        <w:tc>
          <w:tcPr>
            <w:tcW w:w="989" w:type="dxa"/>
          </w:tcPr>
          <w:p w:rsidR="0090605A" w:rsidRPr="007102DD" w:rsidRDefault="0090605A" w:rsidP="0090605A">
            <w:pPr>
              <w:keepNext/>
              <w:keepLines/>
              <w:spacing w:after="0"/>
              <w:jc w:val="center"/>
              <w:rPr>
                <w:rFonts w:ascii="Arial" w:hAnsi="Arial"/>
                <w:sz w:val="18"/>
              </w:rPr>
            </w:pPr>
          </w:p>
        </w:tc>
        <w:tc>
          <w:tcPr>
            <w:tcW w:w="2158" w:type="dxa"/>
          </w:tcPr>
          <w:p w:rsidR="0090605A" w:rsidRPr="00E675FF" w:rsidRDefault="0090605A" w:rsidP="0090605A">
            <w:pPr>
              <w:keepNext/>
              <w:keepLines/>
              <w:spacing w:after="0"/>
              <w:jc w:val="center"/>
              <w:rPr>
                <w:rFonts w:ascii="Arial" w:hAnsi="Arial"/>
                <w:sz w:val="18"/>
              </w:rPr>
            </w:pPr>
            <w:del w:id="16274" w:author="Addtional_Corrections_Samsung_AfterRAN4#91" w:date="2019-05-21T20:33:00Z">
              <w:r w:rsidRPr="007102DD" w:rsidDel="00E675FF">
                <w:rPr>
                  <w:rFonts w:ascii="Arial" w:hAnsi="Arial"/>
                  <w:sz w:val="18"/>
                </w:rPr>
                <w:delText>[</w:delText>
              </w:r>
            </w:del>
            <w:r w:rsidRPr="007102DD">
              <w:rPr>
                <w:rFonts w:ascii="Arial" w:hAnsi="Arial"/>
                <w:sz w:val="18"/>
              </w:rPr>
              <w:t>R.PBCH.1</w:t>
            </w:r>
            <w:del w:id="16275" w:author="Addtional_Corrections_Samsung_AfterRAN4#91" w:date="2019-05-21T20:33:00Z">
              <w:r w:rsidRPr="007102DD" w:rsidDel="00E675FF">
                <w:rPr>
                  <w:rFonts w:ascii="Arial" w:hAnsi="Arial"/>
                  <w:sz w:val="18"/>
                </w:rPr>
                <w:delText>]</w:delText>
              </w:r>
            </w:del>
          </w:p>
        </w:tc>
        <w:tc>
          <w:tcPr>
            <w:tcW w:w="2158" w:type="dxa"/>
          </w:tcPr>
          <w:p w:rsidR="0090605A" w:rsidRPr="00E675FF" w:rsidRDefault="0090605A" w:rsidP="0090605A">
            <w:pPr>
              <w:keepNext/>
              <w:keepLines/>
              <w:spacing w:after="0"/>
              <w:jc w:val="center"/>
              <w:rPr>
                <w:rFonts w:ascii="Arial" w:hAnsi="Arial"/>
                <w:sz w:val="18"/>
              </w:rPr>
            </w:pPr>
            <w:del w:id="16276" w:author="Addtional_Corrections_Samsung_AfterRAN4#91" w:date="2019-05-21T20:33:00Z">
              <w:r w:rsidRPr="007102DD" w:rsidDel="00E675FF">
                <w:rPr>
                  <w:rFonts w:ascii="Arial" w:hAnsi="Arial"/>
                  <w:sz w:val="18"/>
                </w:rPr>
                <w:delText>[</w:delText>
              </w:r>
            </w:del>
            <w:r w:rsidRPr="007102DD">
              <w:rPr>
                <w:rFonts w:ascii="Arial" w:hAnsi="Arial"/>
                <w:sz w:val="18"/>
              </w:rPr>
              <w:t>R.PBCH.2</w:t>
            </w:r>
            <w:del w:id="16277" w:author="Addtional_Corrections_Samsung_AfterRAN4#91" w:date="2019-05-21T20:33:00Z">
              <w:r w:rsidRPr="007102DD" w:rsidDel="00E675FF">
                <w:rPr>
                  <w:rFonts w:ascii="Arial" w:hAnsi="Arial"/>
                  <w:sz w:val="18"/>
                </w:rPr>
                <w:delText>]</w:delText>
              </w:r>
            </w:del>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SS/PBCH block subcarrier spacing</w:t>
            </w:r>
          </w:p>
        </w:tc>
        <w:tc>
          <w:tcPr>
            <w:tcW w:w="989" w:type="dxa"/>
          </w:tcPr>
          <w:p w:rsidR="0090605A" w:rsidRPr="007102DD" w:rsidRDefault="0090605A" w:rsidP="0090605A">
            <w:pPr>
              <w:keepNext/>
              <w:keepLines/>
              <w:spacing w:after="0"/>
              <w:jc w:val="center"/>
              <w:rPr>
                <w:rFonts w:ascii="Arial" w:hAnsi="Arial"/>
                <w:sz w:val="18"/>
              </w:rPr>
            </w:pPr>
            <w:r w:rsidRPr="007102DD">
              <w:rPr>
                <w:rFonts w:ascii="Arial" w:hAnsi="Arial"/>
                <w:sz w:val="18"/>
              </w:rPr>
              <w:t>kHz</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15</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30</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Modulation</w:t>
            </w:r>
          </w:p>
        </w:tc>
        <w:tc>
          <w:tcPr>
            <w:tcW w:w="989" w:type="dxa"/>
          </w:tcPr>
          <w:p w:rsidR="0090605A" w:rsidRPr="007102DD" w:rsidRDefault="0090605A" w:rsidP="0090605A">
            <w:pPr>
              <w:keepNext/>
              <w:keepLines/>
              <w:spacing w:after="0"/>
              <w:jc w:val="center"/>
              <w:rPr>
                <w:rFonts w:ascii="Arial" w:hAnsi="Arial"/>
                <w:sz w:val="18"/>
              </w:rPr>
            </w:pP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QPSK</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QPSK</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Target coding rate</w:t>
            </w:r>
          </w:p>
        </w:tc>
        <w:tc>
          <w:tcPr>
            <w:tcW w:w="989" w:type="dxa"/>
          </w:tcPr>
          <w:p w:rsidR="0090605A" w:rsidRPr="007102DD" w:rsidRDefault="0090605A" w:rsidP="0090605A">
            <w:pPr>
              <w:keepNext/>
              <w:keepLines/>
              <w:spacing w:after="0"/>
              <w:jc w:val="center"/>
              <w:rPr>
                <w:rFonts w:ascii="Arial" w:hAnsi="Arial"/>
                <w:sz w:val="18"/>
              </w:rPr>
            </w:pP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56/864</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56/864</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Payload (without CRC and timing related PBCH payload bits)</w:t>
            </w:r>
          </w:p>
        </w:tc>
        <w:tc>
          <w:tcPr>
            <w:tcW w:w="989" w:type="dxa"/>
          </w:tcPr>
          <w:p w:rsidR="0090605A" w:rsidRPr="007102DD" w:rsidRDefault="0090605A" w:rsidP="0090605A">
            <w:pPr>
              <w:keepNext/>
              <w:keepLines/>
              <w:spacing w:after="0"/>
              <w:jc w:val="center"/>
              <w:rPr>
                <w:rFonts w:ascii="Arial" w:hAnsi="Arial"/>
                <w:sz w:val="18"/>
              </w:rPr>
            </w:pPr>
            <w:r w:rsidRPr="007102DD">
              <w:rPr>
                <w:rFonts w:ascii="Arial" w:hAnsi="Arial"/>
                <w:sz w:val="18"/>
              </w:rPr>
              <w:t>bits</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24</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24</w:t>
            </w:r>
          </w:p>
        </w:tc>
      </w:tr>
    </w:tbl>
    <w:p w:rsidR="0090605A" w:rsidRPr="007102DD" w:rsidRDefault="0090605A" w:rsidP="0090605A">
      <w:pPr>
        <w:rPr>
          <w:rFonts w:eastAsia="宋体"/>
          <w:lang w:eastAsia="zh-CN"/>
        </w:rPr>
      </w:pPr>
    </w:p>
    <w:p w:rsidR="0090605A" w:rsidRPr="007102DD" w:rsidRDefault="0090605A" w:rsidP="0090605A">
      <w:pPr>
        <w:pStyle w:val="Heading3"/>
      </w:pPr>
      <w:bookmarkStart w:id="16278" w:name="_Toc5272269"/>
      <w:r w:rsidRPr="007102DD">
        <w:t>A.3.4.2</w:t>
      </w:r>
      <w:r w:rsidRPr="007102DD">
        <w:rPr>
          <w:rFonts w:hint="eastAsia"/>
          <w:lang w:eastAsia="zh-CN"/>
        </w:rPr>
        <w:tab/>
      </w:r>
      <w:r w:rsidRPr="007102DD">
        <w:t>Reference measurement channels for FR2</w:t>
      </w:r>
      <w:bookmarkEnd w:id="16278"/>
    </w:p>
    <w:p w:rsidR="0090605A" w:rsidRPr="007102DD" w:rsidRDefault="0090605A" w:rsidP="0090605A">
      <w:pPr>
        <w:pStyle w:val="TH"/>
      </w:pPr>
      <w:r w:rsidRPr="007102DD">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7102DD" w:rsidTr="0090605A">
        <w:tc>
          <w:tcPr>
            <w:tcW w:w="3325" w:type="dxa"/>
          </w:tcPr>
          <w:p w:rsidR="0090605A" w:rsidRPr="007102DD" w:rsidRDefault="0090605A" w:rsidP="0090605A">
            <w:pPr>
              <w:keepNext/>
              <w:keepLines/>
              <w:spacing w:after="0"/>
              <w:jc w:val="center"/>
              <w:rPr>
                <w:rFonts w:ascii="Arial" w:hAnsi="Arial"/>
                <w:b/>
                <w:sz w:val="18"/>
              </w:rPr>
            </w:pPr>
            <w:r w:rsidRPr="007102DD">
              <w:rPr>
                <w:rFonts w:ascii="Arial" w:hAnsi="Arial"/>
                <w:b/>
                <w:sz w:val="18"/>
              </w:rPr>
              <w:t>Parameter</w:t>
            </w:r>
          </w:p>
        </w:tc>
        <w:tc>
          <w:tcPr>
            <w:tcW w:w="989" w:type="dxa"/>
          </w:tcPr>
          <w:p w:rsidR="0090605A" w:rsidRPr="007102DD" w:rsidRDefault="0090605A" w:rsidP="0090605A">
            <w:pPr>
              <w:keepNext/>
              <w:keepLines/>
              <w:spacing w:after="0"/>
              <w:jc w:val="center"/>
              <w:rPr>
                <w:rFonts w:ascii="Arial" w:hAnsi="Arial"/>
                <w:b/>
                <w:sz w:val="18"/>
              </w:rPr>
            </w:pPr>
            <w:r w:rsidRPr="007102DD">
              <w:rPr>
                <w:rFonts w:ascii="Arial" w:hAnsi="Arial"/>
                <w:b/>
                <w:sz w:val="18"/>
              </w:rPr>
              <w:t>Unit</w:t>
            </w:r>
          </w:p>
        </w:tc>
        <w:tc>
          <w:tcPr>
            <w:tcW w:w="4316" w:type="dxa"/>
            <w:gridSpan w:val="2"/>
          </w:tcPr>
          <w:p w:rsidR="0090605A" w:rsidRPr="007102DD" w:rsidRDefault="0090605A" w:rsidP="0090605A">
            <w:pPr>
              <w:keepNext/>
              <w:keepLines/>
              <w:spacing w:after="0"/>
              <w:jc w:val="center"/>
              <w:rPr>
                <w:rFonts w:ascii="Arial" w:hAnsi="Arial"/>
                <w:b/>
                <w:sz w:val="18"/>
              </w:rPr>
            </w:pPr>
            <w:r w:rsidRPr="007102DD">
              <w:rPr>
                <w:rFonts w:ascii="Arial" w:hAnsi="Arial"/>
                <w:b/>
                <w:sz w:val="18"/>
              </w:rPr>
              <w:t>Value</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Reference channels</w:t>
            </w:r>
          </w:p>
        </w:tc>
        <w:tc>
          <w:tcPr>
            <w:tcW w:w="989" w:type="dxa"/>
          </w:tcPr>
          <w:p w:rsidR="0090605A" w:rsidRPr="007102DD" w:rsidRDefault="0090605A" w:rsidP="0090605A">
            <w:pPr>
              <w:keepNext/>
              <w:keepLines/>
              <w:spacing w:after="0"/>
              <w:jc w:val="center"/>
              <w:rPr>
                <w:rFonts w:ascii="Arial" w:hAnsi="Arial"/>
                <w:sz w:val="18"/>
              </w:rPr>
            </w:pPr>
          </w:p>
        </w:tc>
        <w:tc>
          <w:tcPr>
            <w:tcW w:w="2158" w:type="dxa"/>
          </w:tcPr>
          <w:p w:rsidR="0090605A" w:rsidRPr="00E675FF" w:rsidRDefault="0090605A" w:rsidP="0090605A">
            <w:pPr>
              <w:keepNext/>
              <w:keepLines/>
              <w:spacing w:after="0"/>
              <w:jc w:val="center"/>
              <w:rPr>
                <w:rFonts w:ascii="Arial" w:eastAsiaTheme="minorEastAsia" w:hAnsi="Arial"/>
                <w:sz w:val="18"/>
                <w:lang w:eastAsia="zh-CN"/>
              </w:rPr>
            </w:pPr>
            <w:del w:id="16279" w:author="Addtional_Corrections_Samsung_AfterRAN4#91" w:date="2019-05-21T20:34:00Z">
              <w:r w:rsidRPr="007102DD" w:rsidDel="00E675FF">
                <w:rPr>
                  <w:rFonts w:ascii="Arial" w:hAnsi="Arial"/>
                  <w:sz w:val="18"/>
                </w:rPr>
                <w:delText>[</w:delText>
              </w:r>
            </w:del>
            <w:r w:rsidRPr="007102DD">
              <w:rPr>
                <w:rFonts w:ascii="Arial" w:hAnsi="Arial"/>
                <w:sz w:val="18"/>
              </w:rPr>
              <w:t>R.PBCH.5</w:t>
            </w:r>
            <w:del w:id="16280" w:author="Addtional_Corrections_Samsung_AfterRAN4#91" w:date="2019-05-21T20:33:00Z">
              <w:r w:rsidRPr="007102DD" w:rsidDel="00E675FF">
                <w:rPr>
                  <w:rFonts w:ascii="Arial" w:hAnsi="Arial"/>
                  <w:sz w:val="18"/>
                </w:rPr>
                <w:delText>]</w:delText>
              </w:r>
            </w:del>
          </w:p>
        </w:tc>
        <w:tc>
          <w:tcPr>
            <w:tcW w:w="2158" w:type="dxa"/>
          </w:tcPr>
          <w:p w:rsidR="0090605A" w:rsidRPr="00E675FF" w:rsidRDefault="0090605A" w:rsidP="0090605A">
            <w:pPr>
              <w:keepNext/>
              <w:keepLines/>
              <w:spacing w:after="0"/>
              <w:jc w:val="center"/>
              <w:rPr>
                <w:rFonts w:ascii="Arial" w:hAnsi="Arial"/>
                <w:sz w:val="18"/>
              </w:rPr>
            </w:pPr>
            <w:del w:id="16281" w:author="Addtional_Corrections_Samsung_AfterRAN4#91" w:date="2019-05-21T20:34:00Z">
              <w:r w:rsidRPr="007102DD" w:rsidDel="00E675FF">
                <w:rPr>
                  <w:rFonts w:ascii="Arial" w:hAnsi="Arial"/>
                  <w:sz w:val="18"/>
                </w:rPr>
                <w:delText>[</w:delText>
              </w:r>
            </w:del>
            <w:r w:rsidRPr="007102DD">
              <w:rPr>
                <w:rFonts w:ascii="Arial" w:hAnsi="Arial"/>
                <w:sz w:val="18"/>
              </w:rPr>
              <w:t>R.PBCH.6</w:t>
            </w:r>
            <w:del w:id="16282" w:author="Addtional_Corrections_Samsung_AfterRAN4#91" w:date="2019-05-21T20:34:00Z">
              <w:r w:rsidRPr="007102DD" w:rsidDel="00E675FF">
                <w:rPr>
                  <w:rFonts w:ascii="Arial" w:hAnsi="Arial"/>
                  <w:sz w:val="18"/>
                </w:rPr>
                <w:delText>]</w:delText>
              </w:r>
            </w:del>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SS/PBCH block subcarrier spacing</w:t>
            </w:r>
          </w:p>
        </w:tc>
        <w:tc>
          <w:tcPr>
            <w:tcW w:w="989" w:type="dxa"/>
          </w:tcPr>
          <w:p w:rsidR="0090605A" w:rsidRPr="007102DD" w:rsidRDefault="0090605A" w:rsidP="0090605A">
            <w:pPr>
              <w:keepNext/>
              <w:keepLines/>
              <w:spacing w:after="0"/>
              <w:jc w:val="center"/>
              <w:rPr>
                <w:rFonts w:ascii="Arial" w:hAnsi="Arial"/>
                <w:sz w:val="18"/>
              </w:rPr>
            </w:pPr>
            <w:r w:rsidRPr="007102DD">
              <w:rPr>
                <w:rFonts w:ascii="Arial" w:hAnsi="Arial"/>
                <w:sz w:val="18"/>
              </w:rPr>
              <w:t>kHz</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120</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240</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Modulation</w:t>
            </w:r>
          </w:p>
        </w:tc>
        <w:tc>
          <w:tcPr>
            <w:tcW w:w="989" w:type="dxa"/>
          </w:tcPr>
          <w:p w:rsidR="0090605A" w:rsidRPr="007102DD" w:rsidRDefault="0090605A" w:rsidP="0090605A">
            <w:pPr>
              <w:keepNext/>
              <w:keepLines/>
              <w:spacing w:after="0"/>
              <w:jc w:val="center"/>
              <w:rPr>
                <w:rFonts w:ascii="Arial" w:hAnsi="Arial"/>
                <w:sz w:val="18"/>
              </w:rPr>
            </w:pP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QPSK</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QPSK</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Target coding rate</w:t>
            </w:r>
          </w:p>
        </w:tc>
        <w:tc>
          <w:tcPr>
            <w:tcW w:w="989" w:type="dxa"/>
          </w:tcPr>
          <w:p w:rsidR="0090605A" w:rsidRPr="007102DD" w:rsidRDefault="0090605A" w:rsidP="0090605A">
            <w:pPr>
              <w:keepNext/>
              <w:keepLines/>
              <w:spacing w:after="0"/>
              <w:jc w:val="center"/>
              <w:rPr>
                <w:rFonts w:ascii="Arial" w:hAnsi="Arial"/>
                <w:sz w:val="18"/>
              </w:rPr>
            </w:pP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56/864</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56/864</w:t>
            </w:r>
          </w:p>
        </w:tc>
      </w:tr>
      <w:tr w:rsidR="0090605A" w:rsidRPr="007102DD" w:rsidTr="0090605A">
        <w:tc>
          <w:tcPr>
            <w:tcW w:w="3325" w:type="dxa"/>
          </w:tcPr>
          <w:p w:rsidR="0090605A" w:rsidRPr="007102DD" w:rsidRDefault="0090605A" w:rsidP="0090605A">
            <w:pPr>
              <w:keepNext/>
              <w:keepLines/>
              <w:spacing w:after="0"/>
              <w:rPr>
                <w:rFonts w:ascii="Arial" w:hAnsi="Arial"/>
                <w:sz w:val="18"/>
              </w:rPr>
            </w:pPr>
            <w:r w:rsidRPr="007102DD">
              <w:rPr>
                <w:rFonts w:ascii="Arial" w:hAnsi="Arial"/>
                <w:sz w:val="18"/>
              </w:rPr>
              <w:t>Payload (without CRC and timing related PBCH payload bits)</w:t>
            </w:r>
          </w:p>
        </w:tc>
        <w:tc>
          <w:tcPr>
            <w:tcW w:w="989" w:type="dxa"/>
          </w:tcPr>
          <w:p w:rsidR="0090605A" w:rsidRPr="007102DD" w:rsidRDefault="0090605A" w:rsidP="0090605A">
            <w:pPr>
              <w:keepNext/>
              <w:keepLines/>
              <w:spacing w:after="0"/>
              <w:jc w:val="center"/>
              <w:rPr>
                <w:rFonts w:ascii="Arial" w:hAnsi="Arial"/>
                <w:sz w:val="18"/>
              </w:rPr>
            </w:pPr>
            <w:r w:rsidRPr="007102DD">
              <w:rPr>
                <w:rFonts w:ascii="Arial" w:hAnsi="Arial"/>
                <w:sz w:val="18"/>
              </w:rPr>
              <w:t>bits</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24</w:t>
            </w:r>
          </w:p>
        </w:tc>
        <w:tc>
          <w:tcPr>
            <w:tcW w:w="2158" w:type="dxa"/>
          </w:tcPr>
          <w:p w:rsidR="0090605A" w:rsidRPr="007102DD" w:rsidRDefault="0090605A" w:rsidP="0090605A">
            <w:pPr>
              <w:keepNext/>
              <w:keepLines/>
              <w:spacing w:after="0"/>
              <w:jc w:val="center"/>
              <w:rPr>
                <w:rFonts w:ascii="Arial" w:hAnsi="Arial"/>
                <w:sz w:val="18"/>
              </w:rPr>
            </w:pPr>
            <w:r w:rsidRPr="007102DD">
              <w:rPr>
                <w:rFonts w:ascii="Arial" w:hAnsi="Arial"/>
                <w:sz w:val="18"/>
              </w:rPr>
              <w:t>24</w:t>
            </w:r>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16283" w:name="_Toc5272270"/>
      <w:r w:rsidRPr="007102DD">
        <w:rPr>
          <w:lang w:eastAsia="zh-CN"/>
        </w:rPr>
        <w:t>A.4</w:t>
      </w:r>
      <w:r w:rsidRPr="007102DD">
        <w:rPr>
          <w:rFonts w:hint="eastAsia"/>
          <w:lang w:eastAsia="zh-CN"/>
        </w:rPr>
        <w:tab/>
      </w:r>
      <w:r w:rsidRPr="007102DD">
        <w:rPr>
          <w:lang w:eastAsia="zh-CN"/>
        </w:rPr>
        <w:t>CSI reference measurement channels</w:t>
      </w:r>
      <w:bookmarkEnd w:id="16283"/>
    </w:p>
    <w:p w:rsidR="0090605A" w:rsidRPr="007102DD" w:rsidRDefault="0090605A" w:rsidP="0090605A">
      <w:pPr>
        <w:rPr>
          <w:rFonts w:eastAsia="宋体"/>
        </w:rPr>
      </w:pPr>
      <w:r w:rsidRPr="007102DD">
        <w:rPr>
          <w:rFonts w:eastAsia="宋体"/>
        </w:rPr>
        <w:t>This section defines the DL signal applicable to the reporting of channel status information (Clause X).</w:t>
      </w:r>
    </w:p>
    <w:p w:rsidR="0090605A" w:rsidRPr="007102DD" w:rsidRDefault="0090605A" w:rsidP="0090605A">
      <w:pPr>
        <w:rPr>
          <w:rFonts w:eastAsia="宋体"/>
          <w:lang w:eastAsia="zh-CN"/>
        </w:rPr>
      </w:pPr>
      <w:r w:rsidRPr="007102DD">
        <w:rPr>
          <w:rFonts w:ascii="Times-Roman" w:eastAsia="宋体" w:hAnsi="Times-Roman"/>
        </w:rPr>
        <w:t>Tables in this section specifies the mapping of CQI index to Information Bit payload, which complies with the CQI definition specified in TS 38.</w:t>
      </w:r>
      <w:r w:rsidRPr="007102DD">
        <w:rPr>
          <w:rFonts w:ascii="Times-Roman" w:eastAsia="宋体" w:hAnsi="Times-Roman" w:hint="eastAsia"/>
        </w:rPr>
        <w:t>214 [</w:t>
      </w:r>
      <w:r w:rsidRPr="007102DD">
        <w:rPr>
          <w:rFonts w:ascii="Times-Roman" w:eastAsia="宋体" w:hAnsi="Times-Roman" w:hint="eastAsia"/>
          <w:lang w:eastAsia="zh-CN"/>
        </w:rPr>
        <w:t xml:space="preserve">12, </w:t>
      </w:r>
      <w:r w:rsidRPr="007102DD">
        <w:rPr>
          <w:rFonts w:ascii="Times-Roman" w:eastAsia="宋体" w:hAnsi="Times-Roman" w:hint="eastAsia"/>
        </w:rPr>
        <w:t>Section 5.2.2.1]</w:t>
      </w:r>
      <w:r w:rsidRPr="007102DD">
        <w:rPr>
          <w:rFonts w:ascii="Times-Roman" w:eastAsia="宋体" w:hAnsi="Times-Roman"/>
        </w:rPr>
        <w:t xml:space="preserve"> and with MCS definition specified in TS 38.</w:t>
      </w:r>
      <w:r w:rsidRPr="007102DD">
        <w:rPr>
          <w:rFonts w:ascii="Times-Roman" w:eastAsia="宋体" w:hAnsi="Times-Roman" w:hint="eastAsia"/>
        </w:rPr>
        <w:t>214 [</w:t>
      </w:r>
      <w:r w:rsidRPr="007102DD">
        <w:rPr>
          <w:rFonts w:ascii="Times-Roman" w:eastAsia="宋体" w:hAnsi="Times-Roman" w:hint="eastAsia"/>
          <w:lang w:eastAsia="zh-CN"/>
        </w:rPr>
        <w:t xml:space="preserve">12, </w:t>
      </w:r>
      <w:r w:rsidRPr="007102DD">
        <w:rPr>
          <w:rFonts w:ascii="Times-Roman" w:eastAsia="宋体" w:hAnsi="Times-Roman" w:hint="eastAsia"/>
        </w:rPr>
        <w:t>Section 5.1.3]</w:t>
      </w:r>
      <w:r w:rsidRPr="007102DD">
        <w:rPr>
          <w:rFonts w:ascii="Times-Roman" w:eastAsia="宋体" w:hAnsi="Times-Roman" w:hint="eastAsia"/>
          <w:lang w:eastAsia="zh-CN"/>
        </w:rPr>
        <w:t>.</w:t>
      </w:r>
    </w:p>
    <w:p w:rsidR="0090605A" w:rsidRPr="007102DD" w:rsidRDefault="0090605A" w:rsidP="0090605A">
      <w:pPr>
        <w:pStyle w:val="TH"/>
      </w:pPr>
      <w:r w:rsidRPr="007102DD">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lang w:eastAsia="zh-CN"/>
              </w:rPr>
              <w:t>TBS Scheme</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TBS.1-1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TBS.1-2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MCS table</w:t>
            </w:r>
          </w:p>
        </w:tc>
        <w:tc>
          <w:tcPr>
            <w:tcW w:w="2752" w:type="pct"/>
            <w:gridSpan w:val="6"/>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64QAM</w:t>
            </w:r>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allocated PDSCH resource blocks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consecutive PDSCH symbols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2248" w:type="pct"/>
            <w:gridSpan w:val="4"/>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PDSCH MIMO layers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2248" w:type="pct"/>
            <w:gridSpan w:val="4"/>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DMRS rEs (Note 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lang w:eastAsia="zh-CN"/>
              </w:rPr>
              <w:t>Available RE-s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7920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7920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CQI index</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Spectral efficiency</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MCS index</w:t>
            </w:r>
          </w:p>
        </w:tc>
        <w:tc>
          <w:tcPr>
            <w:tcW w:w="562" w:type="pct"/>
          </w:tcPr>
          <w:p w:rsidR="0090605A" w:rsidRPr="007102DD" w:rsidRDefault="0090605A" w:rsidP="0090605A">
            <w:pPr>
              <w:keepNext/>
              <w:keepLines/>
              <w:spacing w:after="0"/>
              <w:jc w:val="center"/>
              <w:rPr>
                <w:rFonts w:ascii="Arial" w:eastAsia="Calibri" w:hAnsi="Arial"/>
                <w:sz w:val="18"/>
                <w:szCs w:val="22"/>
              </w:rPr>
            </w:pPr>
            <w:r w:rsidRPr="007102DD">
              <w:rPr>
                <w:rFonts w:ascii="Arial" w:eastAsia="Calibri" w:hAnsi="Arial"/>
                <w:sz w:val="18"/>
                <w:szCs w:val="22"/>
              </w:rPr>
              <w:t>Modulation</w:t>
            </w:r>
          </w:p>
        </w:tc>
        <w:tc>
          <w:tcPr>
            <w:tcW w:w="2752" w:type="pct"/>
            <w:gridSpan w:val="6"/>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Information Bit Payload per Slot</w:t>
            </w: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OOR</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OOR</w:t>
            </w:r>
          </w:p>
        </w:tc>
        <w:tc>
          <w:tcPr>
            <w:tcW w:w="562" w:type="pct"/>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OOR</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N/A</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N/A</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0.1523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QPSK</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1800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3624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0.2344</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1800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3624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0.3770</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2856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5640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4</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0.6016</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4</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4480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8968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5</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0.8770</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6528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13064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1.1758</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8</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8712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17928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7</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1.4766</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11</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16QAM</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11016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22032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8</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1.9141</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13</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14343</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28680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9</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2.4063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15</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17928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35856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10</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2.7305</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18</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64QAM</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20496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40976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11</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3.3223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20</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25104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50184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3.9023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22</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29192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58384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4.5234</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33816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67584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14</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5.1152</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26</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38936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77896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15</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5.5547</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28</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42016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83976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p>
        </w:tc>
      </w:tr>
      <w:tr w:rsidR="0090605A" w:rsidRPr="007102DD" w:rsidTr="0090605A">
        <w:tc>
          <w:tcPr>
            <w:tcW w:w="5000" w:type="pct"/>
            <w:gridSpan w:val="10"/>
          </w:tcPr>
          <w:p w:rsidR="0090605A" w:rsidRDefault="0090605A" w:rsidP="0090605A">
            <w:pPr>
              <w:keepNext/>
              <w:keepLines/>
              <w:spacing w:after="0"/>
              <w:rPr>
                <w:ins w:id="16284" w:author="After_RAN4#91" w:date="2019-05-16T23:47:00Z"/>
                <w:rFonts w:ascii="Arial" w:eastAsia="宋体" w:hAnsi="Arial" w:cs="Arial"/>
                <w:sz w:val="18"/>
                <w:szCs w:val="18"/>
                <w:lang w:eastAsia="zh-CN"/>
              </w:rPr>
            </w:pPr>
            <w:r w:rsidRPr="007102DD">
              <w:rPr>
                <w:rFonts w:ascii="Arial" w:eastAsia="宋体" w:hAnsi="Arial" w:cs="Arial"/>
                <w:sz w:val="18"/>
                <w:szCs w:val="18"/>
              </w:rPr>
              <w:t>Note 1:</w:t>
            </w:r>
            <w:r w:rsidRPr="007102DD">
              <w:rPr>
                <w:rFonts w:ascii="Arial" w:eastAsia="宋体" w:hAnsi="Arial" w:cs="Arial"/>
                <w:sz w:val="18"/>
                <w:szCs w:val="18"/>
              </w:rPr>
              <w:tab/>
              <w:t>Number of DMRS rEs includes the overhead of the DM-RS CDM groups without data</w:t>
            </w:r>
          </w:p>
          <w:p w:rsidR="0090605A" w:rsidRDefault="0090605A" w:rsidP="0090605A">
            <w:pPr>
              <w:pStyle w:val="TAN"/>
              <w:rPr>
                <w:ins w:id="16285" w:author="After_RAN4#91" w:date="2019-05-16T23:47:00Z"/>
                <w:lang w:eastAsia="zh-CN"/>
              </w:rPr>
            </w:pPr>
            <w:ins w:id="16286" w:author="After_RAN4#91" w:date="2019-05-16T23:47:00Z">
              <w:r w:rsidRPr="00262304">
                <w:t>Note 2</w:t>
              </w:r>
              <w:r>
                <w:rPr>
                  <w:rFonts w:hint="eastAsia"/>
                  <w:lang w:eastAsia="zh-CN"/>
                </w:rPr>
                <w:t>:</w:t>
              </w:r>
              <w:r>
                <w:rPr>
                  <w:lang w:eastAsia="zh-CN"/>
                </w:rPr>
                <w:tab/>
              </w:r>
              <w:r>
                <w:rPr>
                  <w:rFonts w:hint="eastAsia"/>
                  <w:lang w:eastAsia="ko-KR"/>
                </w:rPr>
                <w:t>PDSCH is not scheduled on slots containing CSI-RS or slots which are not full DL</w:t>
              </w:r>
            </w:ins>
          </w:p>
          <w:p w:rsidR="0090605A" w:rsidRPr="007102DD" w:rsidRDefault="0090605A" w:rsidP="00E675FF">
            <w:pPr>
              <w:pStyle w:val="TAN"/>
              <w:rPr>
                <w:rFonts w:eastAsia="Calibri"/>
                <w:szCs w:val="22"/>
                <w:lang w:eastAsia="zh-CN"/>
              </w:rPr>
            </w:pPr>
            <w:ins w:id="16287" w:author="After_RAN4#91" w:date="2019-05-16T23:47:00Z">
              <w:r>
                <w:t>Note 3</w:t>
              </w:r>
              <w:r>
                <w:rPr>
                  <w:rFonts w:hint="eastAsia"/>
                  <w:lang w:eastAsia="zh-CN"/>
                </w:rPr>
                <w:t>:</w:t>
              </w:r>
              <w:r>
                <w:rPr>
                  <w:lang w:eastAsia="zh-CN"/>
                </w:rPr>
                <w:tab/>
                <w:t>PDSCH</w:t>
              </w:r>
              <w:r>
                <w:rPr>
                  <w:rFonts w:hint="eastAsia"/>
                  <w:lang w:eastAsia="zh-CN"/>
                </w:rPr>
                <w:t xml:space="preserve"> is not scheduled on slots containing PBCH</w:t>
              </w:r>
              <w:r>
                <w:t>, i.e. slot#0 per 20ms periodicity</w:t>
              </w:r>
            </w:ins>
          </w:p>
        </w:tc>
      </w:tr>
    </w:tbl>
    <w:p w:rsidR="0090605A" w:rsidRPr="007102DD" w:rsidRDefault="0090605A" w:rsidP="0090605A">
      <w:pPr>
        <w:rPr>
          <w:rFonts w:eastAsia="宋体"/>
          <w:lang w:eastAsia="zh-CN"/>
        </w:rPr>
      </w:pPr>
    </w:p>
    <w:p w:rsidR="0090605A" w:rsidRPr="007102DD" w:rsidRDefault="0090605A" w:rsidP="0090605A">
      <w:pPr>
        <w:pStyle w:val="TH"/>
      </w:pPr>
      <w:r w:rsidRPr="007102DD">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lang w:eastAsia="zh-CN"/>
              </w:rPr>
              <w:t>TBS Scheme</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TBS.2-1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TBS.2-2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TBS.2-3</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TBS.2-4</w:t>
            </w:r>
          </w:p>
        </w:tc>
        <w:tc>
          <w:tcPr>
            <w:tcW w:w="459" w:type="pct"/>
            <w:shd w:val="clear" w:color="auto" w:fill="auto"/>
          </w:tcPr>
          <w:p w:rsidR="0090605A" w:rsidRPr="00E675FF" w:rsidRDefault="0090605A" w:rsidP="0090605A">
            <w:pPr>
              <w:keepNext/>
              <w:keepLines/>
              <w:spacing w:after="0"/>
              <w:jc w:val="center"/>
              <w:rPr>
                <w:rFonts w:ascii="Arial" w:eastAsia="Calibri" w:hAnsi="Arial"/>
                <w:sz w:val="18"/>
                <w:szCs w:val="22"/>
                <w:lang w:eastAsia="zh-CN"/>
              </w:rPr>
            </w:pPr>
            <w:ins w:id="16288" w:author="After_RAN4#91" w:date="2019-05-16T23:48:00Z">
              <w:r w:rsidRPr="007102DD">
                <w:rPr>
                  <w:rFonts w:ascii="Arial" w:eastAsia="Calibri" w:hAnsi="Arial"/>
                  <w:sz w:val="18"/>
                  <w:szCs w:val="22"/>
                  <w:lang w:eastAsia="zh-CN"/>
                </w:rPr>
                <w:t>TBS.2-</w:t>
              </w:r>
              <w:r>
                <w:rPr>
                  <w:rFonts w:ascii="Arial" w:hAnsi="Arial" w:hint="eastAsia"/>
                  <w:sz w:val="18"/>
                  <w:szCs w:val="22"/>
                  <w:lang w:eastAsia="zh-CN"/>
                </w:rPr>
                <w:t>5</w:t>
              </w:r>
            </w:ins>
          </w:p>
        </w:tc>
        <w:tc>
          <w:tcPr>
            <w:tcW w:w="457" w:type="pct"/>
            <w:shd w:val="clear" w:color="auto" w:fill="auto"/>
          </w:tcPr>
          <w:p w:rsidR="0090605A" w:rsidRPr="00E675FF" w:rsidRDefault="0090605A" w:rsidP="0090605A">
            <w:pPr>
              <w:keepNext/>
              <w:keepLines/>
              <w:spacing w:after="0"/>
              <w:jc w:val="center"/>
              <w:rPr>
                <w:rFonts w:ascii="Arial" w:eastAsia="Calibri" w:hAnsi="Arial"/>
                <w:sz w:val="18"/>
                <w:szCs w:val="22"/>
                <w:lang w:eastAsia="zh-CN"/>
              </w:rPr>
            </w:pPr>
            <w:ins w:id="16289" w:author="After_RAN4#91" w:date="2019-05-16T23:48:00Z">
              <w:r w:rsidRPr="007102DD">
                <w:rPr>
                  <w:rFonts w:ascii="Arial" w:eastAsia="Calibri" w:hAnsi="Arial"/>
                  <w:sz w:val="18"/>
                  <w:szCs w:val="22"/>
                  <w:lang w:eastAsia="zh-CN"/>
                </w:rPr>
                <w:t>TBS.2-</w:t>
              </w:r>
            </w:ins>
            <w:ins w:id="16290" w:author="After_RAN4#91" w:date="2019-05-16T23:49:00Z">
              <w:r>
                <w:rPr>
                  <w:rFonts w:ascii="Arial" w:hAnsi="Arial" w:hint="eastAsia"/>
                  <w:sz w:val="18"/>
                  <w:szCs w:val="22"/>
                  <w:lang w:eastAsia="zh-CN"/>
                </w:rPr>
                <w:t>6</w:t>
              </w:r>
            </w:ins>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MCS table</w:t>
            </w:r>
          </w:p>
        </w:tc>
        <w:tc>
          <w:tcPr>
            <w:tcW w:w="2752" w:type="pct"/>
            <w:gridSpan w:val="6"/>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256QAM</w:t>
            </w:r>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allocated PDSCH resource blocks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52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52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106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106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1" w:author="After_RAN4#91" w:date="2019-05-16T23:48:00Z">
              <w:r>
                <w:rPr>
                  <w:rFonts w:ascii="Arial" w:hAnsi="Arial" w:hint="eastAsia"/>
                  <w:sz w:val="18"/>
                  <w:szCs w:val="22"/>
                  <w:lang w:eastAsia="zh-CN"/>
                </w:rPr>
                <w:t>8</w:t>
              </w:r>
            </w:ins>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2" w:author="After_RAN4#91" w:date="2019-05-16T23:48:00Z">
              <w:r>
                <w:rPr>
                  <w:rFonts w:ascii="Arial" w:hAnsi="Arial" w:hint="eastAsia"/>
                  <w:sz w:val="18"/>
                  <w:szCs w:val="22"/>
                  <w:lang w:eastAsia="zh-CN"/>
                </w:rPr>
                <w:t>16</w:t>
              </w:r>
            </w:ins>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consecutive PDSCH symbols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3" w:author="After_RAN4#91" w:date="2019-05-16T23:48:00Z">
              <w:r w:rsidRPr="007102DD">
                <w:rPr>
                  <w:rFonts w:ascii="Arial" w:eastAsia="Calibri" w:hAnsi="Arial"/>
                  <w:sz w:val="18"/>
                  <w:szCs w:val="22"/>
                  <w:lang w:eastAsia="zh-CN"/>
                </w:rPr>
                <w:t>12</w:t>
              </w:r>
            </w:ins>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4" w:author="After_RAN4#91" w:date="2019-05-16T23:48:00Z">
              <w:r w:rsidRPr="007102DD">
                <w:rPr>
                  <w:rFonts w:ascii="Arial" w:eastAsia="Calibri" w:hAnsi="Arial"/>
                  <w:sz w:val="18"/>
                  <w:szCs w:val="22"/>
                  <w:lang w:eastAsia="zh-CN"/>
                </w:rPr>
                <w:t>12</w:t>
              </w:r>
            </w:ins>
          </w:p>
        </w:tc>
      </w:tr>
      <w:tr w:rsidR="0090605A" w:rsidRPr="007102DD" w:rsidTr="0090605A">
        <w:tc>
          <w:tcPr>
            <w:tcW w:w="2248" w:type="pct"/>
            <w:gridSpan w:val="4"/>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PDSCH MIMO layers</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5" w:author="After_RAN4#91" w:date="2019-05-16T23:48:00Z">
              <w:r w:rsidRPr="007102DD">
                <w:rPr>
                  <w:rFonts w:ascii="Arial" w:eastAsia="Calibri" w:hAnsi="Arial"/>
                  <w:sz w:val="18"/>
                  <w:szCs w:val="22"/>
                  <w:lang w:eastAsia="zh-CN"/>
                </w:rPr>
                <w:t>1</w:t>
              </w:r>
            </w:ins>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6" w:author="After_RAN4#91" w:date="2019-05-16T23:48:00Z">
              <w:r w:rsidRPr="007102DD">
                <w:rPr>
                  <w:rFonts w:ascii="Arial" w:eastAsia="Calibri" w:hAnsi="Arial"/>
                  <w:sz w:val="18"/>
                  <w:szCs w:val="22"/>
                  <w:lang w:eastAsia="zh-CN"/>
                </w:rPr>
                <w:t>1</w:t>
              </w:r>
            </w:ins>
          </w:p>
        </w:tc>
      </w:tr>
      <w:tr w:rsidR="0090605A" w:rsidRPr="007102DD" w:rsidTr="0090605A">
        <w:tc>
          <w:tcPr>
            <w:tcW w:w="2248" w:type="pct"/>
            <w:gridSpan w:val="4"/>
            <w:shd w:val="clear" w:color="auto" w:fill="auto"/>
            <w:vAlign w:val="center"/>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Number of DMRS rEs (Note 1)</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7" w:author="After_RAN4#91" w:date="2019-05-16T23:48:00Z">
              <w:r w:rsidRPr="007102DD">
                <w:rPr>
                  <w:rFonts w:ascii="Arial" w:eastAsia="Calibri" w:hAnsi="Arial"/>
                  <w:sz w:val="18"/>
                  <w:szCs w:val="22"/>
                  <w:lang w:eastAsia="zh-CN"/>
                </w:rPr>
                <w:t>24</w:t>
              </w:r>
            </w:ins>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8" w:author="After_RAN4#91" w:date="2019-05-16T23:48:00Z">
              <w:r w:rsidRPr="007102DD">
                <w:rPr>
                  <w:rFonts w:ascii="Arial" w:eastAsia="Calibri" w:hAnsi="Arial"/>
                  <w:sz w:val="18"/>
                  <w:szCs w:val="22"/>
                  <w:lang w:eastAsia="zh-CN"/>
                </w:rPr>
                <w:t>24</w:t>
              </w:r>
            </w:ins>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cs="Arial"/>
                <w:sz w:val="18"/>
                <w:szCs w:val="18"/>
              </w:rPr>
              <w:t>Overhead</w:t>
            </w:r>
            <w:r w:rsidRPr="007102DD">
              <w:rPr>
                <w:rFonts w:ascii="Arial" w:eastAsia="宋体" w:hAnsi="Arial" w:cs="Arial"/>
                <w:sz w:val="18"/>
                <w:szCs w:val="18"/>
                <w:lang w:val="en-US"/>
              </w:rPr>
              <w:t xml:space="preserve"> for TBS determination</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299" w:author="After_RAN4#91" w:date="2019-05-16T23:48:00Z">
              <w:r w:rsidRPr="007102DD">
                <w:rPr>
                  <w:rFonts w:ascii="Arial" w:eastAsia="Calibri" w:hAnsi="Arial"/>
                  <w:sz w:val="18"/>
                  <w:szCs w:val="22"/>
                  <w:lang w:eastAsia="zh-CN"/>
                </w:rPr>
                <w:t>0</w:t>
              </w:r>
            </w:ins>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300" w:author="After_RAN4#91" w:date="2019-05-16T23:48:00Z">
              <w:r w:rsidRPr="007102DD">
                <w:rPr>
                  <w:rFonts w:ascii="Arial" w:eastAsia="Calibri" w:hAnsi="Arial"/>
                  <w:sz w:val="18"/>
                  <w:szCs w:val="22"/>
                  <w:lang w:eastAsia="zh-CN"/>
                </w:rPr>
                <w:t>0</w:t>
              </w:r>
            </w:ins>
          </w:p>
        </w:tc>
      </w:tr>
      <w:tr w:rsidR="0090605A" w:rsidRPr="007102DD" w:rsidTr="0090605A">
        <w:tc>
          <w:tcPr>
            <w:tcW w:w="2248" w:type="pct"/>
            <w:gridSpan w:val="4"/>
            <w:shd w:val="clear" w:color="auto" w:fill="auto"/>
          </w:tcPr>
          <w:p w:rsidR="0090605A" w:rsidRPr="007102DD" w:rsidRDefault="0090605A" w:rsidP="0090605A">
            <w:pPr>
              <w:keepNext/>
              <w:keepLines/>
              <w:spacing w:after="0"/>
              <w:rPr>
                <w:rFonts w:ascii="Arial" w:eastAsia="宋体" w:hAnsi="Arial"/>
                <w:sz w:val="18"/>
                <w:lang w:eastAsia="zh-CN"/>
              </w:rPr>
            </w:pPr>
            <w:r w:rsidRPr="007102DD">
              <w:rPr>
                <w:rFonts w:ascii="Arial" w:eastAsia="宋体" w:hAnsi="Arial"/>
                <w:sz w:val="18"/>
                <w:lang w:eastAsia="zh-CN"/>
              </w:rPr>
              <w:t>Available RE-s</w:t>
            </w:r>
            <w:r w:rsidRPr="007102DD">
              <w:rPr>
                <w:rFonts w:ascii="Arial" w:eastAsia="宋体" w:hAnsi="Arial"/>
                <w:sz w:val="18"/>
                <w:lang w:val="en-US" w:eastAsia="zh-CN"/>
              </w:rPr>
              <w:t xml:space="preserve"> for PDSCH</w:t>
            </w:r>
          </w:p>
        </w:tc>
        <w:tc>
          <w:tcPr>
            <w:tcW w:w="459" w:type="pct"/>
            <w:shd w:val="clear" w:color="auto" w:fill="auto"/>
          </w:tcPr>
          <w:p w:rsidR="0090605A" w:rsidRPr="00E675FF" w:rsidRDefault="0090605A" w:rsidP="0090605A">
            <w:pPr>
              <w:keepNext/>
              <w:keepLines/>
              <w:spacing w:after="0"/>
              <w:jc w:val="center"/>
              <w:rPr>
                <w:rFonts w:ascii="Arial" w:eastAsia="Calibri" w:hAnsi="Arial"/>
                <w:sz w:val="18"/>
                <w:szCs w:val="22"/>
                <w:lang w:eastAsia="zh-CN"/>
              </w:rPr>
            </w:pPr>
            <w:del w:id="16301" w:author="After_RAN4#91" w:date="2019-05-16T23:49:00Z">
              <w:r w:rsidRPr="007102DD" w:rsidDel="00AD47A3">
                <w:rPr>
                  <w:rFonts w:ascii="Arial" w:eastAsia="Calibri" w:hAnsi="Arial"/>
                  <w:sz w:val="18"/>
                  <w:szCs w:val="22"/>
                  <w:lang w:eastAsia="zh-CN"/>
                </w:rPr>
                <w:delText>7920</w:delText>
              </w:r>
            </w:del>
            <w:ins w:id="16302" w:author="After_RAN4#91" w:date="2019-05-16T23:49:00Z">
              <w:r>
                <w:rPr>
                  <w:rFonts w:ascii="Arial" w:hAnsi="Arial" w:hint="eastAsia"/>
                  <w:sz w:val="18"/>
                  <w:szCs w:val="22"/>
                  <w:lang w:eastAsia="zh-CN"/>
                </w:rPr>
                <w:t>6240</w:t>
              </w:r>
            </w:ins>
          </w:p>
        </w:tc>
        <w:tc>
          <w:tcPr>
            <w:tcW w:w="459" w:type="pct"/>
            <w:shd w:val="clear" w:color="auto" w:fill="auto"/>
          </w:tcPr>
          <w:p w:rsidR="0090605A" w:rsidRPr="00E675FF" w:rsidRDefault="0090605A" w:rsidP="0090605A">
            <w:pPr>
              <w:keepNext/>
              <w:keepLines/>
              <w:spacing w:after="0"/>
              <w:jc w:val="center"/>
              <w:rPr>
                <w:rFonts w:ascii="Arial" w:eastAsia="Calibri" w:hAnsi="Arial"/>
                <w:sz w:val="18"/>
                <w:szCs w:val="22"/>
                <w:lang w:eastAsia="zh-CN"/>
              </w:rPr>
            </w:pPr>
            <w:del w:id="16303" w:author="After_RAN4#91" w:date="2019-05-16T23:49:00Z">
              <w:r w:rsidRPr="007102DD" w:rsidDel="00AD47A3">
                <w:rPr>
                  <w:rFonts w:ascii="Arial" w:eastAsia="Calibri" w:hAnsi="Arial"/>
                  <w:sz w:val="18"/>
                  <w:szCs w:val="22"/>
                  <w:lang w:eastAsia="zh-CN"/>
                </w:rPr>
                <w:delText>7920</w:delText>
              </w:r>
            </w:del>
            <w:ins w:id="16304" w:author="After_RAN4#91" w:date="2019-05-16T23:49:00Z">
              <w:r>
                <w:rPr>
                  <w:rFonts w:ascii="Arial" w:hAnsi="Arial" w:hint="eastAsia"/>
                  <w:sz w:val="18"/>
                  <w:szCs w:val="22"/>
                  <w:lang w:eastAsia="zh-CN"/>
                </w:rPr>
                <w:t>6240</w:t>
              </w:r>
            </w:ins>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12720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12720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305" w:author="After_RAN4#91" w:date="2019-05-16T23:48:00Z">
              <w:r>
                <w:rPr>
                  <w:rFonts w:ascii="Arial" w:hAnsi="Arial" w:hint="eastAsia"/>
                  <w:sz w:val="18"/>
                  <w:szCs w:val="22"/>
                  <w:lang w:eastAsia="zh-CN"/>
                </w:rPr>
                <w:t>960</w:t>
              </w:r>
            </w:ins>
          </w:p>
        </w:tc>
        <w:tc>
          <w:tcPr>
            <w:tcW w:w="457"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ins w:id="16306" w:author="After_RAN4#91" w:date="2019-05-16T23:48:00Z">
              <w:r>
                <w:rPr>
                  <w:rFonts w:ascii="Arial" w:hAnsi="Arial" w:hint="eastAsia"/>
                  <w:sz w:val="18"/>
                  <w:szCs w:val="22"/>
                  <w:lang w:eastAsia="zh-CN"/>
                </w:rPr>
                <w:t>1920</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CQI index</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Spectral efficiency</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MCS index</w:t>
            </w:r>
          </w:p>
        </w:tc>
        <w:tc>
          <w:tcPr>
            <w:tcW w:w="562" w:type="pct"/>
          </w:tcPr>
          <w:p w:rsidR="0090605A" w:rsidRPr="007102DD" w:rsidRDefault="0090605A" w:rsidP="0090605A">
            <w:pPr>
              <w:keepNext/>
              <w:keepLines/>
              <w:spacing w:after="0"/>
              <w:jc w:val="center"/>
              <w:rPr>
                <w:rFonts w:ascii="Arial" w:eastAsia="Calibri" w:hAnsi="Arial"/>
                <w:sz w:val="18"/>
                <w:szCs w:val="22"/>
              </w:rPr>
            </w:pPr>
            <w:r w:rsidRPr="007102DD">
              <w:rPr>
                <w:rFonts w:ascii="Arial" w:eastAsia="Calibri" w:hAnsi="Arial"/>
                <w:sz w:val="18"/>
                <w:szCs w:val="22"/>
              </w:rPr>
              <w:t>Modulation</w:t>
            </w:r>
          </w:p>
        </w:tc>
        <w:tc>
          <w:tcPr>
            <w:tcW w:w="2752" w:type="pct"/>
            <w:gridSpan w:val="6"/>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Information Bit Payload per Slot</w:t>
            </w:r>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OOR</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OOR</w:t>
            </w:r>
          </w:p>
        </w:tc>
        <w:tc>
          <w:tcPr>
            <w:tcW w:w="562" w:type="pct"/>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OOR</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N/A</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N/A</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N/A</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N/A</w:t>
            </w:r>
          </w:p>
        </w:tc>
        <w:tc>
          <w:tcPr>
            <w:tcW w:w="459" w:type="pct"/>
            <w:shd w:val="clear" w:color="auto" w:fill="auto"/>
          </w:tcPr>
          <w:p w:rsidR="0090605A" w:rsidRPr="007102DD" w:rsidRDefault="0090605A">
            <w:pPr>
              <w:pStyle w:val="TAC"/>
              <w:rPr>
                <w:rFonts w:eastAsia="Calibri"/>
                <w:szCs w:val="22"/>
                <w:lang w:eastAsia="zh-CN"/>
              </w:rPr>
              <w:pPrChange w:id="16307" w:author="After_RAN4#91" w:date="2019-05-16T23:48:00Z">
                <w:pPr>
                  <w:keepNext/>
                  <w:keepLines/>
                  <w:spacing w:after="0"/>
                  <w:jc w:val="center"/>
                </w:pPr>
              </w:pPrChange>
            </w:pPr>
            <w:ins w:id="16308" w:author="After_RAN4#91" w:date="2019-05-16T23:48:00Z">
              <w:r>
                <w:rPr>
                  <w:rFonts w:hint="eastAsia"/>
                  <w:lang w:eastAsia="zh-CN"/>
                </w:rPr>
                <w:t>N/A</w:t>
              </w:r>
            </w:ins>
          </w:p>
        </w:tc>
        <w:tc>
          <w:tcPr>
            <w:tcW w:w="457" w:type="pct"/>
            <w:shd w:val="clear" w:color="auto" w:fill="auto"/>
          </w:tcPr>
          <w:p w:rsidR="0090605A" w:rsidRPr="007102DD" w:rsidRDefault="0090605A">
            <w:pPr>
              <w:pStyle w:val="TAC"/>
              <w:rPr>
                <w:rFonts w:eastAsia="Calibri"/>
                <w:szCs w:val="22"/>
                <w:lang w:eastAsia="zh-CN"/>
              </w:rPr>
              <w:pPrChange w:id="16309" w:author="After_RAN4#91" w:date="2019-05-16T23:48:00Z">
                <w:pPr>
                  <w:keepNext/>
                  <w:keepLines/>
                  <w:spacing w:after="0"/>
                  <w:jc w:val="center"/>
                </w:pPr>
              </w:pPrChange>
            </w:pPr>
            <w:ins w:id="16310" w:author="After_RAN4#91" w:date="2019-05-16T23:48:00Z">
              <w:r>
                <w:rPr>
                  <w:rFonts w:hint="eastAsia"/>
                  <w:lang w:eastAsia="zh-CN"/>
                </w:rPr>
                <w:t>N/A</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0.1523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0</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QPSK</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1480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2976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2976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5896</w:t>
            </w:r>
          </w:p>
        </w:tc>
        <w:tc>
          <w:tcPr>
            <w:tcW w:w="459" w:type="pct"/>
            <w:shd w:val="clear" w:color="auto" w:fill="auto"/>
          </w:tcPr>
          <w:p w:rsidR="0090605A" w:rsidRPr="007102DD" w:rsidRDefault="0090605A">
            <w:pPr>
              <w:pStyle w:val="TAC"/>
              <w:rPr>
                <w:rFonts w:eastAsia="Calibri"/>
                <w:szCs w:val="22"/>
                <w:lang w:eastAsia="zh-CN"/>
              </w:rPr>
              <w:pPrChange w:id="16311" w:author="After_RAN4#91" w:date="2019-05-16T23:48:00Z">
                <w:pPr>
                  <w:keepNext/>
                  <w:keepLines/>
                  <w:spacing w:after="0"/>
                  <w:jc w:val="center"/>
                </w:pPr>
              </w:pPrChange>
            </w:pPr>
            <w:ins w:id="16312" w:author="After_RAN4#91" w:date="2019-05-16T23:48:00Z">
              <w:r w:rsidRPr="00B63694">
                <w:t>224</w:t>
              </w:r>
            </w:ins>
          </w:p>
        </w:tc>
        <w:tc>
          <w:tcPr>
            <w:tcW w:w="457" w:type="pct"/>
            <w:shd w:val="clear" w:color="auto" w:fill="auto"/>
          </w:tcPr>
          <w:p w:rsidR="0090605A" w:rsidRPr="007102DD" w:rsidRDefault="0090605A">
            <w:pPr>
              <w:pStyle w:val="TAC"/>
              <w:rPr>
                <w:rFonts w:eastAsia="Calibri"/>
                <w:szCs w:val="22"/>
                <w:lang w:eastAsia="zh-CN"/>
              </w:rPr>
              <w:pPrChange w:id="16313" w:author="After_RAN4#91" w:date="2019-05-16T23:48:00Z">
                <w:pPr>
                  <w:keepNext/>
                  <w:keepLines/>
                  <w:spacing w:after="0"/>
                  <w:jc w:val="center"/>
                </w:pPr>
              </w:pPrChange>
            </w:pPr>
            <w:ins w:id="16314" w:author="After_RAN4#91" w:date="2019-05-16T23:48:00Z">
              <w:r w:rsidRPr="00B63694">
                <w:t>456</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0.3770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2408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4744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4744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9480</w:t>
            </w:r>
          </w:p>
        </w:tc>
        <w:tc>
          <w:tcPr>
            <w:tcW w:w="459" w:type="pct"/>
            <w:shd w:val="clear" w:color="auto" w:fill="auto"/>
          </w:tcPr>
          <w:p w:rsidR="0090605A" w:rsidRPr="007102DD" w:rsidRDefault="0090605A">
            <w:pPr>
              <w:pStyle w:val="TAC"/>
              <w:rPr>
                <w:rFonts w:eastAsia="Calibri"/>
                <w:szCs w:val="22"/>
                <w:lang w:eastAsia="zh-CN"/>
              </w:rPr>
              <w:pPrChange w:id="16315" w:author="After_RAN4#91" w:date="2019-05-16T23:48:00Z">
                <w:pPr>
                  <w:keepNext/>
                  <w:keepLines/>
                  <w:spacing w:after="0"/>
                  <w:jc w:val="center"/>
                </w:pPr>
              </w:pPrChange>
            </w:pPr>
            <w:ins w:id="16316" w:author="After_RAN4#91" w:date="2019-05-16T23:48:00Z">
              <w:r w:rsidRPr="00B63694">
                <w:t>368</w:t>
              </w:r>
            </w:ins>
          </w:p>
        </w:tc>
        <w:tc>
          <w:tcPr>
            <w:tcW w:w="457" w:type="pct"/>
            <w:shd w:val="clear" w:color="auto" w:fill="auto"/>
          </w:tcPr>
          <w:p w:rsidR="0090605A" w:rsidRPr="007102DD" w:rsidRDefault="0090605A">
            <w:pPr>
              <w:pStyle w:val="TAC"/>
              <w:rPr>
                <w:rFonts w:eastAsia="Calibri"/>
                <w:szCs w:val="22"/>
                <w:lang w:eastAsia="zh-CN"/>
              </w:rPr>
              <w:pPrChange w:id="16317" w:author="After_RAN4#91" w:date="2019-05-16T23:48:00Z">
                <w:pPr>
                  <w:keepNext/>
                  <w:keepLines/>
                  <w:spacing w:after="0"/>
                  <w:jc w:val="center"/>
                </w:pPr>
              </w:pPrChange>
            </w:pPr>
            <w:ins w:id="16318" w:author="After_RAN4#91" w:date="2019-05-16T23:48:00Z">
              <w:r w:rsidRPr="00B63694">
                <w:t>736</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0.8770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3</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5504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11016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11016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22536</w:t>
            </w:r>
          </w:p>
        </w:tc>
        <w:tc>
          <w:tcPr>
            <w:tcW w:w="459" w:type="pct"/>
            <w:shd w:val="clear" w:color="auto" w:fill="auto"/>
          </w:tcPr>
          <w:p w:rsidR="0090605A" w:rsidRPr="007102DD" w:rsidRDefault="0090605A">
            <w:pPr>
              <w:pStyle w:val="TAC"/>
              <w:rPr>
                <w:rFonts w:eastAsia="Calibri"/>
                <w:szCs w:val="22"/>
                <w:lang w:eastAsia="zh-CN"/>
              </w:rPr>
              <w:pPrChange w:id="16319" w:author="After_RAN4#91" w:date="2019-05-16T23:48:00Z">
                <w:pPr>
                  <w:keepNext/>
                  <w:keepLines/>
                  <w:spacing w:after="0"/>
                  <w:jc w:val="center"/>
                </w:pPr>
              </w:pPrChange>
            </w:pPr>
            <w:ins w:id="16320" w:author="After_RAN4#91" w:date="2019-05-16T23:48:00Z">
              <w:r w:rsidRPr="00B63694">
                <w:t>848</w:t>
              </w:r>
            </w:ins>
          </w:p>
        </w:tc>
        <w:tc>
          <w:tcPr>
            <w:tcW w:w="457" w:type="pct"/>
            <w:shd w:val="clear" w:color="auto" w:fill="auto"/>
          </w:tcPr>
          <w:p w:rsidR="0090605A" w:rsidRPr="007102DD" w:rsidRDefault="0090605A">
            <w:pPr>
              <w:pStyle w:val="TAC"/>
              <w:rPr>
                <w:rFonts w:eastAsia="Calibri"/>
                <w:szCs w:val="22"/>
                <w:lang w:eastAsia="zh-CN"/>
              </w:rPr>
              <w:pPrChange w:id="16321" w:author="After_RAN4#91" w:date="2019-05-16T23:48:00Z">
                <w:pPr>
                  <w:keepNext/>
                  <w:keepLines/>
                  <w:spacing w:after="0"/>
                  <w:jc w:val="center"/>
                </w:pPr>
              </w:pPrChange>
            </w:pPr>
            <w:ins w:id="16322" w:author="After_RAN4#91" w:date="2019-05-16T23:48:00Z">
              <w:r w:rsidRPr="00B63694">
                <w:t>1736</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4</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1.4766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5</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16QAM</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9224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18432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18960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37896</w:t>
            </w:r>
          </w:p>
        </w:tc>
        <w:tc>
          <w:tcPr>
            <w:tcW w:w="459" w:type="pct"/>
            <w:shd w:val="clear" w:color="auto" w:fill="auto"/>
          </w:tcPr>
          <w:p w:rsidR="0090605A" w:rsidRPr="007102DD" w:rsidRDefault="0090605A">
            <w:pPr>
              <w:pStyle w:val="TAC"/>
              <w:rPr>
                <w:rFonts w:eastAsia="Calibri"/>
                <w:szCs w:val="22"/>
                <w:lang w:eastAsia="zh-CN"/>
              </w:rPr>
              <w:pPrChange w:id="16323" w:author="After_RAN4#91" w:date="2019-05-16T23:48:00Z">
                <w:pPr>
                  <w:keepNext/>
                  <w:keepLines/>
                  <w:spacing w:after="0"/>
                  <w:jc w:val="center"/>
                </w:pPr>
              </w:pPrChange>
            </w:pPr>
            <w:ins w:id="16324" w:author="After_RAN4#91" w:date="2019-05-16T23:48:00Z">
              <w:r w:rsidRPr="00B63694">
                <w:t>1416</w:t>
              </w:r>
            </w:ins>
          </w:p>
        </w:tc>
        <w:tc>
          <w:tcPr>
            <w:tcW w:w="457" w:type="pct"/>
            <w:shd w:val="clear" w:color="auto" w:fill="auto"/>
          </w:tcPr>
          <w:p w:rsidR="0090605A" w:rsidRPr="007102DD" w:rsidRDefault="0090605A">
            <w:pPr>
              <w:pStyle w:val="TAC"/>
              <w:rPr>
                <w:rFonts w:eastAsia="Calibri"/>
                <w:szCs w:val="22"/>
                <w:lang w:eastAsia="zh-CN"/>
              </w:rPr>
              <w:pPrChange w:id="16325" w:author="After_RAN4#91" w:date="2019-05-16T23:48:00Z">
                <w:pPr>
                  <w:keepNext/>
                  <w:keepLines/>
                  <w:spacing w:after="0"/>
                  <w:jc w:val="center"/>
                </w:pPr>
              </w:pPrChange>
            </w:pPr>
            <w:ins w:id="16326" w:author="After_RAN4#91" w:date="2019-05-16T23:48:00Z">
              <w:r w:rsidRPr="00B63694">
                <w:t>2856</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5</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1.9141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7</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12040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24072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24576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49176</w:t>
            </w:r>
          </w:p>
        </w:tc>
        <w:tc>
          <w:tcPr>
            <w:tcW w:w="459" w:type="pct"/>
            <w:shd w:val="clear" w:color="auto" w:fill="auto"/>
          </w:tcPr>
          <w:p w:rsidR="0090605A" w:rsidRPr="007102DD" w:rsidRDefault="0090605A">
            <w:pPr>
              <w:pStyle w:val="TAC"/>
              <w:rPr>
                <w:rFonts w:eastAsia="Calibri"/>
                <w:szCs w:val="22"/>
                <w:lang w:eastAsia="zh-CN"/>
              </w:rPr>
              <w:pPrChange w:id="16327" w:author="After_RAN4#91" w:date="2019-05-16T23:48:00Z">
                <w:pPr>
                  <w:keepNext/>
                  <w:keepLines/>
                  <w:spacing w:after="0"/>
                  <w:jc w:val="center"/>
                </w:pPr>
              </w:pPrChange>
            </w:pPr>
            <w:ins w:id="16328" w:author="After_RAN4#91" w:date="2019-05-16T23:48:00Z">
              <w:r w:rsidRPr="00B63694">
                <w:t>1864</w:t>
              </w:r>
            </w:ins>
          </w:p>
        </w:tc>
        <w:tc>
          <w:tcPr>
            <w:tcW w:w="457" w:type="pct"/>
            <w:shd w:val="clear" w:color="auto" w:fill="auto"/>
          </w:tcPr>
          <w:p w:rsidR="0090605A" w:rsidRPr="007102DD" w:rsidRDefault="0090605A">
            <w:pPr>
              <w:pStyle w:val="TAC"/>
              <w:rPr>
                <w:rFonts w:eastAsia="Calibri"/>
                <w:szCs w:val="22"/>
                <w:lang w:eastAsia="zh-CN"/>
              </w:rPr>
              <w:pPrChange w:id="16329" w:author="After_RAN4#91" w:date="2019-05-16T23:48:00Z">
                <w:pPr>
                  <w:keepNext/>
                  <w:keepLines/>
                  <w:spacing w:after="0"/>
                  <w:jc w:val="center"/>
                </w:pPr>
              </w:pPrChange>
            </w:pPr>
            <w:ins w:id="16330" w:author="After_RAN4#91" w:date="2019-05-16T23:48:00Z">
              <w:r w:rsidRPr="00B63694">
                <w:t>3752</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2.4063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9</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15112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30216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30728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61480</w:t>
            </w:r>
          </w:p>
        </w:tc>
        <w:tc>
          <w:tcPr>
            <w:tcW w:w="459" w:type="pct"/>
            <w:shd w:val="clear" w:color="auto" w:fill="auto"/>
          </w:tcPr>
          <w:p w:rsidR="0090605A" w:rsidRPr="007102DD" w:rsidRDefault="0090605A">
            <w:pPr>
              <w:pStyle w:val="TAC"/>
              <w:rPr>
                <w:rFonts w:eastAsia="Calibri"/>
                <w:szCs w:val="22"/>
                <w:lang w:eastAsia="zh-CN"/>
              </w:rPr>
              <w:pPrChange w:id="16331" w:author="After_RAN4#91" w:date="2019-05-16T23:48:00Z">
                <w:pPr>
                  <w:keepNext/>
                  <w:keepLines/>
                  <w:spacing w:after="0"/>
                  <w:jc w:val="center"/>
                </w:pPr>
              </w:pPrChange>
            </w:pPr>
            <w:ins w:id="16332" w:author="After_RAN4#91" w:date="2019-05-16T23:48:00Z">
              <w:r w:rsidRPr="00B63694">
                <w:t>2408</w:t>
              </w:r>
            </w:ins>
          </w:p>
        </w:tc>
        <w:tc>
          <w:tcPr>
            <w:tcW w:w="457" w:type="pct"/>
            <w:shd w:val="clear" w:color="auto" w:fill="auto"/>
          </w:tcPr>
          <w:p w:rsidR="0090605A" w:rsidRPr="007102DD" w:rsidRDefault="0090605A">
            <w:pPr>
              <w:pStyle w:val="TAC"/>
              <w:rPr>
                <w:rFonts w:eastAsia="Calibri"/>
                <w:szCs w:val="22"/>
                <w:lang w:eastAsia="zh-CN"/>
              </w:rPr>
              <w:pPrChange w:id="16333" w:author="After_RAN4#91" w:date="2019-05-16T23:48:00Z">
                <w:pPr>
                  <w:keepNext/>
                  <w:keepLines/>
                  <w:spacing w:after="0"/>
                  <w:jc w:val="center"/>
                </w:pPr>
              </w:pPrChange>
            </w:pPr>
            <w:ins w:id="16334" w:author="After_RAN4#91" w:date="2019-05-16T23:48:00Z">
              <w:r w:rsidRPr="00B63694">
                <w:t>4608</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7</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2.7305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11</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64QAM</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16896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33816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34816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69672</w:t>
            </w:r>
          </w:p>
        </w:tc>
        <w:tc>
          <w:tcPr>
            <w:tcW w:w="459" w:type="pct"/>
            <w:shd w:val="clear" w:color="auto" w:fill="auto"/>
          </w:tcPr>
          <w:p w:rsidR="0090605A" w:rsidRPr="007102DD" w:rsidRDefault="0090605A">
            <w:pPr>
              <w:pStyle w:val="TAC"/>
              <w:rPr>
                <w:rFonts w:eastAsia="Calibri"/>
                <w:szCs w:val="22"/>
                <w:lang w:eastAsia="zh-CN"/>
              </w:rPr>
              <w:pPrChange w:id="16335" w:author="After_RAN4#91" w:date="2019-05-16T23:48:00Z">
                <w:pPr>
                  <w:keepNext/>
                  <w:keepLines/>
                  <w:spacing w:after="0"/>
                  <w:jc w:val="center"/>
                </w:pPr>
              </w:pPrChange>
            </w:pPr>
            <w:ins w:id="16336" w:author="After_RAN4#91" w:date="2019-05-16T23:48:00Z">
              <w:r w:rsidRPr="00B63694">
                <w:t>2600</w:t>
              </w:r>
            </w:ins>
          </w:p>
        </w:tc>
        <w:tc>
          <w:tcPr>
            <w:tcW w:w="457" w:type="pct"/>
            <w:shd w:val="clear" w:color="auto" w:fill="auto"/>
          </w:tcPr>
          <w:p w:rsidR="0090605A" w:rsidRPr="007102DD" w:rsidRDefault="0090605A">
            <w:pPr>
              <w:pStyle w:val="TAC"/>
              <w:rPr>
                <w:rFonts w:eastAsia="Calibri"/>
                <w:szCs w:val="22"/>
                <w:lang w:eastAsia="zh-CN"/>
              </w:rPr>
              <w:pPrChange w:id="16337" w:author="After_RAN4#91" w:date="2019-05-16T23:48:00Z">
                <w:pPr>
                  <w:keepNext/>
                  <w:keepLines/>
                  <w:spacing w:after="0"/>
                  <w:jc w:val="center"/>
                </w:pPr>
              </w:pPrChange>
            </w:pPr>
            <w:ins w:id="16338" w:author="After_RAN4#91" w:date="2019-05-16T23:48:00Z">
              <w:r w:rsidRPr="00B63694">
                <w:t>5248</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8</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3.3223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13</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20496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40976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42016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83976</w:t>
            </w:r>
          </w:p>
        </w:tc>
        <w:tc>
          <w:tcPr>
            <w:tcW w:w="459" w:type="pct"/>
            <w:shd w:val="clear" w:color="auto" w:fill="auto"/>
          </w:tcPr>
          <w:p w:rsidR="0090605A" w:rsidRPr="007102DD" w:rsidRDefault="0090605A">
            <w:pPr>
              <w:pStyle w:val="TAC"/>
              <w:rPr>
                <w:rFonts w:eastAsia="Calibri"/>
                <w:szCs w:val="22"/>
                <w:lang w:eastAsia="zh-CN"/>
              </w:rPr>
              <w:pPrChange w:id="16339" w:author="After_RAN4#91" w:date="2019-05-16T23:48:00Z">
                <w:pPr>
                  <w:keepNext/>
                  <w:keepLines/>
                  <w:spacing w:after="0"/>
                  <w:jc w:val="center"/>
                </w:pPr>
              </w:pPrChange>
            </w:pPr>
            <w:ins w:id="16340" w:author="After_RAN4#91" w:date="2019-05-16T23:48:00Z">
              <w:r w:rsidRPr="00B63694">
                <w:t>3240</w:t>
              </w:r>
            </w:ins>
          </w:p>
        </w:tc>
        <w:tc>
          <w:tcPr>
            <w:tcW w:w="457" w:type="pct"/>
            <w:shd w:val="clear" w:color="auto" w:fill="auto"/>
          </w:tcPr>
          <w:p w:rsidR="0090605A" w:rsidRPr="007102DD" w:rsidRDefault="0090605A">
            <w:pPr>
              <w:pStyle w:val="TAC"/>
              <w:rPr>
                <w:rFonts w:eastAsia="Calibri"/>
                <w:szCs w:val="22"/>
                <w:lang w:eastAsia="zh-CN"/>
              </w:rPr>
              <w:pPrChange w:id="16341" w:author="After_RAN4#91" w:date="2019-05-16T23:48:00Z">
                <w:pPr>
                  <w:keepNext/>
                  <w:keepLines/>
                  <w:spacing w:after="0"/>
                  <w:jc w:val="center"/>
                </w:pPr>
              </w:pPrChange>
            </w:pPr>
            <w:ins w:id="16342" w:author="After_RAN4#91" w:date="2019-05-16T23:48:00Z">
              <w:r w:rsidRPr="00B63694">
                <w:t>6400</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9</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3.9023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15</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24576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49176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49176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98376</w:t>
            </w:r>
          </w:p>
        </w:tc>
        <w:tc>
          <w:tcPr>
            <w:tcW w:w="459" w:type="pct"/>
            <w:shd w:val="clear" w:color="auto" w:fill="auto"/>
          </w:tcPr>
          <w:p w:rsidR="0090605A" w:rsidRPr="007102DD" w:rsidRDefault="0090605A">
            <w:pPr>
              <w:pStyle w:val="TAC"/>
              <w:rPr>
                <w:rFonts w:eastAsia="Calibri"/>
                <w:szCs w:val="22"/>
                <w:lang w:eastAsia="zh-CN"/>
              </w:rPr>
              <w:pPrChange w:id="16343" w:author="After_RAN4#91" w:date="2019-05-16T23:48:00Z">
                <w:pPr>
                  <w:keepNext/>
                  <w:keepLines/>
                  <w:spacing w:after="0"/>
                  <w:jc w:val="center"/>
                </w:pPr>
              </w:pPrChange>
            </w:pPr>
            <w:ins w:id="16344" w:author="After_RAN4#91" w:date="2019-05-16T23:48:00Z">
              <w:r w:rsidRPr="00B63694">
                <w:t>3752</w:t>
              </w:r>
            </w:ins>
          </w:p>
        </w:tc>
        <w:tc>
          <w:tcPr>
            <w:tcW w:w="457" w:type="pct"/>
            <w:shd w:val="clear" w:color="auto" w:fill="auto"/>
          </w:tcPr>
          <w:p w:rsidR="0090605A" w:rsidRPr="007102DD" w:rsidRDefault="0090605A">
            <w:pPr>
              <w:pStyle w:val="TAC"/>
              <w:rPr>
                <w:rFonts w:eastAsia="Calibri"/>
                <w:szCs w:val="22"/>
                <w:lang w:eastAsia="zh-CN"/>
              </w:rPr>
              <w:pPrChange w:id="16345" w:author="After_RAN4#91" w:date="2019-05-16T23:48:00Z">
                <w:pPr>
                  <w:keepNext/>
                  <w:keepLines/>
                  <w:spacing w:after="0"/>
                  <w:jc w:val="center"/>
                </w:pPr>
              </w:pPrChange>
            </w:pPr>
            <w:ins w:id="16346" w:author="After_RAN4#91" w:date="2019-05-16T23:48:00Z">
              <w:r w:rsidRPr="00B63694">
                <w:t>7424</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10</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4.5234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17</w:t>
            </w:r>
          </w:p>
        </w:tc>
        <w:tc>
          <w:tcPr>
            <w:tcW w:w="562" w:type="pct"/>
            <w:vMerge/>
            <w:vAlign w:val="center"/>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28168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56368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57376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114776</w:t>
            </w:r>
          </w:p>
        </w:tc>
        <w:tc>
          <w:tcPr>
            <w:tcW w:w="459" w:type="pct"/>
            <w:shd w:val="clear" w:color="auto" w:fill="auto"/>
          </w:tcPr>
          <w:p w:rsidR="0090605A" w:rsidRPr="007102DD" w:rsidRDefault="0090605A">
            <w:pPr>
              <w:pStyle w:val="TAC"/>
              <w:rPr>
                <w:rFonts w:eastAsia="Calibri"/>
                <w:szCs w:val="22"/>
                <w:lang w:eastAsia="zh-CN"/>
              </w:rPr>
              <w:pPrChange w:id="16347" w:author="After_RAN4#91" w:date="2019-05-16T23:48:00Z">
                <w:pPr>
                  <w:keepNext/>
                  <w:keepLines/>
                  <w:spacing w:after="0"/>
                  <w:jc w:val="center"/>
                </w:pPr>
              </w:pPrChange>
            </w:pPr>
            <w:ins w:id="16348" w:author="After_RAN4#91" w:date="2019-05-16T23:48:00Z">
              <w:r w:rsidRPr="00B63694">
                <w:t>4352</w:t>
              </w:r>
            </w:ins>
          </w:p>
        </w:tc>
        <w:tc>
          <w:tcPr>
            <w:tcW w:w="457" w:type="pct"/>
            <w:shd w:val="clear" w:color="auto" w:fill="auto"/>
          </w:tcPr>
          <w:p w:rsidR="0090605A" w:rsidRPr="007102DD" w:rsidRDefault="0090605A">
            <w:pPr>
              <w:pStyle w:val="TAC"/>
              <w:rPr>
                <w:rFonts w:eastAsia="Calibri"/>
                <w:szCs w:val="22"/>
                <w:lang w:eastAsia="zh-CN"/>
              </w:rPr>
              <w:pPrChange w:id="16349" w:author="After_RAN4#91" w:date="2019-05-16T23:48:00Z">
                <w:pPr>
                  <w:keepNext/>
                  <w:keepLines/>
                  <w:spacing w:after="0"/>
                  <w:jc w:val="center"/>
                </w:pPr>
              </w:pPrChange>
            </w:pPr>
            <w:ins w:id="16350" w:author="After_RAN4#91" w:date="2019-05-16T23:48:00Z">
              <w:r w:rsidRPr="00B63694">
                <w:t>8712</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11</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5.1152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19</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31752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63528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65576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131176</w:t>
            </w:r>
          </w:p>
        </w:tc>
        <w:tc>
          <w:tcPr>
            <w:tcW w:w="459" w:type="pct"/>
            <w:shd w:val="clear" w:color="auto" w:fill="auto"/>
          </w:tcPr>
          <w:p w:rsidR="0090605A" w:rsidRPr="007102DD" w:rsidRDefault="0090605A">
            <w:pPr>
              <w:pStyle w:val="TAC"/>
              <w:rPr>
                <w:rFonts w:eastAsia="Calibri"/>
                <w:szCs w:val="22"/>
                <w:lang w:eastAsia="zh-CN"/>
              </w:rPr>
              <w:pPrChange w:id="16351" w:author="After_RAN4#91" w:date="2019-05-16T23:48:00Z">
                <w:pPr>
                  <w:keepNext/>
                  <w:keepLines/>
                  <w:spacing w:after="0"/>
                  <w:jc w:val="center"/>
                </w:pPr>
              </w:pPrChange>
            </w:pPr>
            <w:ins w:id="16352" w:author="After_RAN4#91" w:date="2019-05-16T23:48:00Z">
              <w:r w:rsidRPr="00B63694">
                <w:t>4864</w:t>
              </w:r>
            </w:ins>
          </w:p>
        </w:tc>
        <w:tc>
          <w:tcPr>
            <w:tcW w:w="457" w:type="pct"/>
            <w:shd w:val="clear" w:color="auto" w:fill="auto"/>
          </w:tcPr>
          <w:p w:rsidR="0090605A" w:rsidRPr="007102DD" w:rsidRDefault="0090605A">
            <w:pPr>
              <w:pStyle w:val="TAC"/>
              <w:rPr>
                <w:rFonts w:eastAsia="Calibri"/>
                <w:szCs w:val="22"/>
                <w:lang w:eastAsia="zh-CN"/>
              </w:rPr>
              <w:pPrChange w:id="16353" w:author="After_RAN4#91" w:date="2019-05-16T23:48:00Z">
                <w:pPr>
                  <w:keepNext/>
                  <w:keepLines/>
                  <w:spacing w:after="0"/>
                  <w:jc w:val="center"/>
                </w:pPr>
              </w:pPrChange>
            </w:pPr>
            <w:ins w:id="16354" w:author="After_RAN4#91" w:date="2019-05-16T23:48:00Z">
              <w:r w:rsidRPr="00B63694">
                <w:t>9736</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12</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5.5547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21</w:t>
            </w:r>
          </w:p>
        </w:tc>
        <w:tc>
          <w:tcPr>
            <w:tcW w:w="562" w:type="pct"/>
            <w:vMerge w:val="restart"/>
            <w:vAlign w:val="center"/>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256QAM</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34816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69672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69672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139376</w:t>
            </w:r>
          </w:p>
        </w:tc>
        <w:tc>
          <w:tcPr>
            <w:tcW w:w="459" w:type="pct"/>
            <w:shd w:val="clear" w:color="auto" w:fill="auto"/>
          </w:tcPr>
          <w:p w:rsidR="0090605A" w:rsidRPr="007102DD" w:rsidRDefault="0090605A">
            <w:pPr>
              <w:pStyle w:val="TAC"/>
              <w:rPr>
                <w:rFonts w:eastAsia="Calibri"/>
                <w:szCs w:val="22"/>
                <w:lang w:eastAsia="zh-CN"/>
              </w:rPr>
              <w:pPrChange w:id="16355" w:author="After_RAN4#91" w:date="2019-05-16T23:48:00Z">
                <w:pPr>
                  <w:keepNext/>
                  <w:keepLines/>
                  <w:spacing w:after="0"/>
                  <w:jc w:val="center"/>
                </w:pPr>
              </w:pPrChange>
            </w:pPr>
            <w:ins w:id="16356" w:author="After_RAN4#91" w:date="2019-05-16T23:48:00Z">
              <w:r w:rsidRPr="00B63694">
                <w:t>5248</w:t>
              </w:r>
            </w:ins>
          </w:p>
        </w:tc>
        <w:tc>
          <w:tcPr>
            <w:tcW w:w="457" w:type="pct"/>
            <w:shd w:val="clear" w:color="auto" w:fill="auto"/>
          </w:tcPr>
          <w:p w:rsidR="0090605A" w:rsidRPr="007102DD" w:rsidRDefault="0090605A">
            <w:pPr>
              <w:pStyle w:val="TAC"/>
              <w:rPr>
                <w:rFonts w:eastAsia="Calibri"/>
                <w:szCs w:val="22"/>
                <w:lang w:eastAsia="zh-CN"/>
              </w:rPr>
              <w:pPrChange w:id="16357" w:author="After_RAN4#91" w:date="2019-05-16T23:48:00Z">
                <w:pPr>
                  <w:keepNext/>
                  <w:keepLines/>
                  <w:spacing w:after="0"/>
                  <w:jc w:val="center"/>
                </w:pPr>
              </w:pPrChange>
            </w:pPr>
            <w:ins w:id="16358" w:author="After_RAN4#91" w:date="2019-05-16T23:48:00Z">
              <w:r w:rsidRPr="00B63694">
                <w:t>10760</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13</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rPr>
              <w:t>6.2266</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23</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38936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77896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79896</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159880</w:t>
            </w:r>
          </w:p>
        </w:tc>
        <w:tc>
          <w:tcPr>
            <w:tcW w:w="459" w:type="pct"/>
            <w:shd w:val="clear" w:color="auto" w:fill="auto"/>
          </w:tcPr>
          <w:p w:rsidR="0090605A" w:rsidRPr="007102DD" w:rsidRDefault="0090605A">
            <w:pPr>
              <w:pStyle w:val="TAC"/>
              <w:rPr>
                <w:rFonts w:eastAsia="Calibri"/>
                <w:szCs w:val="22"/>
                <w:lang w:eastAsia="zh-CN"/>
              </w:rPr>
              <w:pPrChange w:id="16359" w:author="After_RAN4#91" w:date="2019-05-16T23:48:00Z">
                <w:pPr>
                  <w:keepNext/>
                  <w:keepLines/>
                  <w:spacing w:after="0"/>
                  <w:jc w:val="center"/>
                </w:pPr>
              </w:pPrChange>
            </w:pPr>
            <w:ins w:id="16360" w:author="After_RAN4#91" w:date="2019-05-16T23:48:00Z">
              <w:r w:rsidRPr="00B63694">
                <w:t>6016</w:t>
              </w:r>
            </w:ins>
          </w:p>
        </w:tc>
        <w:tc>
          <w:tcPr>
            <w:tcW w:w="457" w:type="pct"/>
            <w:shd w:val="clear" w:color="auto" w:fill="auto"/>
          </w:tcPr>
          <w:p w:rsidR="0090605A" w:rsidRPr="007102DD" w:rsidRDefault="0090605A">
            <w:pPr>
              <w:pStyle w:val="TAC"/>
              <w:rPr>
                <w:rFonts w:eastAsia="Calibri"/>
                <w:szCs w:val="22"/>
                <w:lang w:eastAsia="zh-CN"/>
              </w:rPr>
              <w:pPrChange w:id="16361" w:author="After_RAN4#91" w:date="2019-05-16T23:48:00Z">
                <w:pPr>
                  <w:keepNext/>
                  <w:keepLines/>
                  <w:spacing w:after="0"/>
                  <w:jc w:val="center"/>
                </w:pPr>
              </w:pPrChange>
            </w:pPr>
            <w:ins w:id="16362" w:author="After_RAN4#91" w:date="2019-05-16T23:48:00Z">
              <w:r w:rsidRPr="00B63694">
                <w:t>12040</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14</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6.91</w:t>
            </w:r>
            <w:r w:rsidRPr="007102DD">
              <w:rPr>
                <w:rFonts w:ascii="Arial" w:eastAsia="Calibri" w:hAnsi="Arial"/>
                <w:sz w:val="18"/>
                <w:szCs w:val="18"/>
              </w:rPr>
              <w:t>41</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25</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43032</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86040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88064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176208</w:t>
            </w:r>
          </w:p>
        </w:tc>
        <w:tc>
          <w:tcPr>
            <w:tcW w:w="459" w:type="pct"/>
            <w:shd w:val="clear" w:color="auto" w:fill="auto"/>
          </w:tcPr>
          <w:p w:rsidR="0090605A" w:rsidRPr="007102DD" w:rsidRDefault="0090605A">
            <w:pPr>
              <w:pStyle w:val="TAC"/>
              <w:rPr>
                <w:rFonts w:eastAsia="Calibri"/>
                <w:szCs w:val="22"/>
                <w:lang w:eastAsia="zh-CN"/>
              </w:rPr>
              <w:pPrChange w:id="16363" w:author="After_RAN4#91" w:date="2019-05-16T23:48:00Z">
                <w:pPr>
                  <w:keepNext/>
                  <w:keepLines/>
                  <w:spacing w:after="0"/>
                  <w:jc w:val="center"/>
                </w:pPr>
              </w:pPrChange>
            </w:pPr>
            <w:ins w:id="16364" w:author="After_RAN4#91" w:date="2019-05-16T23:48:00Z">
              <w:r w:rsidRPr="00B63694">
                <w:t>6656</w:t>
              </w:r>
            </w:ins>
          </w:p>
        </w:tc>
        <w:tc>
          <w:tcPr>
            <w:tcW w:w="457" w:type="pct"/>
            <w:shd w:val="clear" w:color="auto" w:fill="auto"/>
          </w:tcPr>
          <w:p w:rsidR="0090605A" w:rsidRPr="007102DD" w:rsidRDefault="0090605A">
            <w:pPr>
              <w:pStyle w:val="TAC"/>
              <w:rPr>
                <w:rFonts w:eastAsia="Calibri"/>
                <w:szCs w:val="22"/>
                <w:lang w:eastAsia="zh-CN"/>
              </w:rPr>
              <w:pPrChange w:id="16365" w:author="After_RAN4#91" w:date="2019-05-16T23:48:00Z">
                <w:pPr>
                  <w:keepNext/>
                  <w:keepLines/>
                  <w:spacing w:after="0"/>
                  <w:jc w:val="center"/>
                </w:pPr>
              </w:pPrChange>
            </w:pPr>
            <w:ins w:id="16366" w:author="After_RAN4#91" w:date="2019-05-16T23:48:00Z">
              <w:r w:rsidRPr="00B63694">
                <w:t>13320</w:t>
              </w:r>
            </w:ins>
          </w:p>
        </w:tc>
      </w:tr>
      <w:tr w:rsidR="0090605A" w:rsidRPr="007102DD" w:rsidTr="0090605A">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15</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18"/>
                <w:lang w:eastAsia="en-GB"/>
              </w:rPr>
              <w:t xml:space="preserve">7.4063 </w:t>
            </w:r>
          </w:p>
        </w:tc>
        <w:tc>
          <w:tcPr>
            <w:tcW w:w="562"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lang w:eastAsia="zh-CN"/>
              </w:rPr>
              <w:t>27</w:t>
            </w:r>
          </w:p>
        </w:tc>
        <w:tc>
          <w:tcPr>
            <w:tcW w:w="562" w:type="pct"/>
            <w:vMerge/>
          </w:tcPr>
          <w:p w:rsidR="0090605A" w:rsidRPr="007102DD" w:rsidRDefault="0090605A" w:rsidP="0090605A">
            <w:pPr>
              <w:keepNext/>
              <w:keepLines/>
              <w:spacing w:after="0"/>
              <w:jc w:val="center"/>
              <w:rPr>
                <w:rFonts w:ascii="Arial" w:eastAsia="Calibri" w:hAnsi="Arial"/>
                <w:sz w:val="18"/>
                <w:szCs w:val="22"/>
                <w:lang w:eastAsia="zh-CN"/>
              </w:rPr>
            </w:pP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46104</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92200</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94248</w:t>
            </w:r>
          </w:p>
        </w:tc>
        <w:tc>
          <w:tcPr>
            <w:tcW w:w="459" w:type="pct"/>
            <w:shd w:val="clear" w:color="auto" w:fill="auto"/>
          </w:tcPr>
          <w:p w:rsidR="0090605A" w:rsidRPr="007102DD" w:rsidRDefault="0090605A" w:rsidP="0090605A">
            <w:pPr>
              <w:keepNext/>
              <w:keepLines/>
              <w:spacing w:after="0"/>
              <w:jc w:val="center"/>
              <w:rPr>
                <w:rFonts w:ascii="Arial" w:eastAsia="Calibri" w:hAnsi="Arial"/>
                <w:sz w:val="18"/>
                <w:szCs w:val="22"/>
                <w:lang w:eastAsia="zh-CN"/>
              </w:rPr>
            </w:pPr>
            <w:r w:rsidRPr="007102DD">
              <w:rPr>
                <w:rFonts w:ascii="Arial" w:eastAsia="Calibri" w:hAnsi="Arial"/>
                <w:sz w:val="18"/>
                <w:szCs w:val="22"/>
              </w:rPr>
              <w:t>188576</w:t>
            </w:r>
          </w:p>
        </w:tc>
        <w:tc>
          <w:tcPr>
            <w:tcW w:w="459" w:type="pct"/>
            <w:shd w:val="clear" w:color="auto" w:fill="auto"/>
          </w:tcPr>
          <w:p w:rsidR="0090605A" w:rsidRPr="007102DD" w:rsidRDefault="0090605A">
            <w:pPr>
              <w:pStyle w:val="TAC"/>
              <w:rPr>
                <w:rFonts w:eastAsia="Calibri"/>
                <w:szCs w:val="22"/>
                <w:lang w:eastAsia="zh-CN"/>
              </w:rPr>
              <w:pPrChange w:id="16367" w:author="After_RAN4#91" w:date="2019-05-16T23:48:00Z">
                <w:pPr>
                  <w:keepNext/>
                  <w:keepLines/>
                  <w:spacing w:after="0"/>
                  <w:jc w:val="center"/>
                </w:pPr>
              </w:pPrChange>
            </w:pPr>
            <w:ins w:id="16368" w:author="After_RAN4#91" w:date="2019-05-16T23:48:00Z">
              <w:r w:rsidRPr="00B63694">
                <w:t>7040</w:t>
              </w:r>
            </w:ins>
          </w:p>
        </w:tc>
        <w:tc>
          <w:tcPr>
            <w:tcW w:w="457" w:type="pct"/>
            <w:shd w:val="clear" w:color="auto" w:fill="auto"/>
          </w:tcPr>
          <w:p w:rsidR="0090605A" w:rsidRPr="007102DD" w:rsidRDefault="0090605A">
            <w:pPr>
              <w:pStyle w:val="TAC"/>
              <w:rPr>
                <w:rFonts w:eastAsia="Calibri"/>
                <w:szCs w:val="22"/>
                <w:lang w:eastAsia="zh-CN"/>
              </w:rPr>
              <w:pPrChange w:id="16369" w:author="After_RAN4#91" w:date="2019-05-16T23:48:00Z">
                <w:pPr>
                  <w:keepNext/>
                  <w:keepLines/>
                  <w:spacing w:after="0"/>
                  <w:jc w:val="center"/>
                </w:pPr>
              </w:pPrChange>
            </w:pPr>
            <w:ins w:id="16370" w:author="After_RAN4#91" w:date="2019-05-16T23:48:00Z">
              <w:r w:rsidRPr="00B63694">
                <w:t>14088</w:t>
              </w:r>
            </w:ins>
          </w:p>
        </w:tc>
      </w:tr>
      <w:tr w:rsidR="0090605A" w:rsidRPr="007102DD" w:rsidTr="0090605A">
        <w:tc>
          <w:tcPr>
            <w:tcW w:w="5000" w:type="pct"/>
            <w:gridSpan w:val="10"/>
          </w:tcPr>
          <w:p w:rsidR="0090605A" w:rsidRDefault="0090605A">
            <w:pPr>
              <w:keepNext/>
              <w:keepLines/>
              <w:spacing w:after="0"/>
              <w:rPr>
                <w:ins w:id="16371" w:author="After_RAN4#91" w:date="2019-05-16T23:50:00Z"/>
                <w:rFonts w:eastAsia="宋体" w:cs="Arial"/>
                <w:szCs w:val="18"/>
                <w:lang w:eastAsia="zh-CN"/>
              </w:rPr>
              <w:pPrChange w:id="16372" w:author="After_RAN4#91" w:date="2019-05-16T23:50:00Z">
                <w:pPr>
                  <w:pStyle w:val="TAN"/>
                </w:pPr>
              </w:pPrChange>
            </w:pPr>
            <w:r w:rsidRPr="007102DD">
              <w:rPr>
                <w:rFonts w:ascii="Arial" w:eastAsia="宋体" w:hAnsi="Arial" w:cs="Arial"/>
                <w:sz w:val="18"/>
                <w:szCs w:val="18"/>
              </w:rPr>
              <w:t>Note 1:</w:t>
            </w:r>
            <w:r w:rsidRPr="007102DD">
              <w:rPr>
                <w:rFonts w:ascii="Arial" w:eastAsia="宋体" w:hAnsi="Arial" w:cs="Arial"/>
                <w:sz w:val="18"/>
                <w:szCs w:val="18"/>
              </w:rPr>
              <w:tab/>
              <w:t>Number of DMRS rEs includes the overhead of the DM-RS CDM groups without data</w:t>
            </w:r>
          </w:p>
          <w:p w:rsidR="0090605A" w:rsidRDefault="0090605A">
            <w:pPr>
              <w:pStyle w:val="TAN"/>
              <w:rPr>
                <w:ins w:id="16373" w:author="After_RAN4#91" w:date="2019-05-16T23:50:00Z"/>
                <w:lang w:eastAsia="zh-CN"/>
              </w:rPr>
              <w:pPrChange w:id="16374" w:author="After_RAN4#91" w:date="2019-05-16T23:50:00Z">
                <w:pPr>
                  <w:keepNext/>
                  <w:keepLines/>
                  <w:spacing w:after="0"/>
                </w:pPr>
              </w:pPrChange>
            </w:pPr>
            <w:ins w:id="16375" w:author="After_RAN4#91" w:date="2019-05-16T23:47:00Z">
              <w:r w:rsidRPr="00262304">
                <w:t>Note 2</w:t>
              </w:r>
              <w:r>
                <w:rPr>
                  <w:rFonts w:hint="eastAsia"/>
                  <w:lang w:eastAsia="zh-CN"/>
                </w:rPr>
                <w:t>:</w:t>
              </w:r>
              <w:r>
                <w:rPr>
                  <w:lang w:eastAsia="zh-CN"/>
                </w:rPr>
                <w:tab/>
              </w:r>
              <w:r>
                <w:rPr>
                  <w:rFonts w:hint="eastAsia"/>
                  <w:lang w:eastAsia="ko-KR"/>
                </w:rPr>
                <w:t>PDSCH is not scheduled on slots containing CSI-RS or slots which are not full DL</w:t>
              </w:r>
            </w:ins>
          </w:p>
          <w:p w:rsidR="0090605A" w:rsidRPr="00AD47A3" w:rsidRDefault="0090605A">
            <w:pPr>
              <w:pStyle w:val="TAN"/>
              <w:rPr>
                <w:rFonts w:eastAsia="宋体" w:cs="Arial"/>
                <w:szCs w:val="18"/>
                <w:lang w:eastAsia="zh-CN"/>
                <w:rPrChange w:id="16376" w:author="After_RAN4#91" w:date="2019-05-16T23:50:00Z">
                  <w:rPr>
                    <w:rFonts w:eastAsia="Calibri"/>
                    <w:szCs w:val="22"/>
                    <w:lang w:eastAsia="zh-CN"/>
                  </w:rPr>
                </w:rPrChange>
              </w:rPr>
              <w:pPrChange w:id="16377" w:author="After_RAN4#91" w:date="2019-05-16T23:50:00Z">
                <w:pPr>
                  <w:keepNext/>
                  <w:keepLines/>
                  <w:spacing w:after="0"/>
                </w:pPr>
              </w:pPrChange>
            </w:pPr>
            <w:ins w:id="16378" w:author="After_RAN4#91" w:date="2019-05-16T23:47:00Z">
              <w:r>
                <w:t>Note 3</w:t>
              </w:r>
              <w:r>
                <w:rPr>
                  <w:rFonts w:hint="eastAsia"/>
                  <w:lang w:eastAsia="zh-CN"/>
                </w:rPr>
                <w:t>:</w:t>
              </w:r>
              <w:r>
                <w:rPr>
                  <w:lang w:eastAsia="zh-CN"/>
                </w:rPr>
                <w:tab/>
                <w:t>PDSCH</w:t>
              </w:r>
              <w:r>
                <w:rPr>
                  <w:rFonts w:hint="eastAsia"/>
                  <w:lang w:eastAsia="zh-CN"/>
                </w:rPr>
                <w:t xml:space="preserve"> is not scheduled on slots containing PBCH</w:t>
              </w:r>
              <w:r>
                <w:t>, i.e. slot#0 per 20ms periodicity</w:t>
              </w:r>
            </w:ins>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16379" w:name="_Toc5272271"/>
      <w:r w:rsidRPr="007102DD">
        <w:rPr>
          <w:lang w:eastAsia="zh-CN"/>
        </w:rPr>
        <w:lastRenderedPageBreak/>
        <w:t>A.5</w:t>
      </w:r>
      <w:r w:rsidRPr="007102DD">
        <w:rPr>
          <w:rFonts w:hint="eastAsia"/>
          <w:lang w:eastAsia="zh-CN"/>
        </w:rPr>
        <w:tab/>
      </w:r>
      <w:r w:rsidRPr="007102DD">
        <w:rPr>
          <w:lang w:eastAsia="zh-CN"/>
        </w:rPr>
        <w:t>OFDMA Channel Noise Generator (OCNG)</w:t>
      </w:r>
      <w:bookmarkEnd w:id="16379"/>
    </w:p>
    <w:p w:rsidR="0090605A" w:rsidRPr="007102DD" w:rsidRDefault="0090605A" w:rsidP="0090605A">
      <w:pPr>
        <w:pStyle w:val="Heading2"/>
      </w:pPr>
      <w:bookmarkStart w:id="16380" w:name="_Toc5272272"/>
      <w:r w:rsidRPr="007102DD">
        <w:t>A.5.1</w:t>
      </w:r>
      <w:r w:rsidRPr="007102DD">
        <w:rPr>
          <w:rFonts w:hint="eastAsia"/>
          <w:lang w:eastAsia="zh-CN"/>
        </w:rPr>
        <w:tab/>
      </w:r>
      <w:r w:rsidRPr="007102DD">
        <w:t>OCNG Patterns for FDD</w:t>
      </w:r>
      <w:bookmarkEnd w:id="16380"/>
    </w:p>
    <w:p w:rsidR="0090605A" w:rsidRPr="007102DD" w:rsidRDefault="0090605A" w:rsidP="0090605A">
      <w:pPr>
        <w:pStyle w:val="Heading3"/>
        <w:rPr>
          <w:snapToGrid w:val="0"/>
        </w:rPr>
      </w:pPr>
      <w:bookmarkStart w:id="16381" w:name="_Toc5272273"/>
      <w:r w:rsidRPr="007102DD">
        <w:rPr>
          <w:snapToGrid w:val="0"/>
        </w:rPr>
        <w:t>A.5.1.1</w:t>
      </w:r>
      <w:r w:rsidRPr="007102DD">
        <w:rPr>
          <w:rFonts w:hint="eastAsia"/>
          <w:snapToGrid w:val="0"/>
          <w:lang w:eastAsia="zh-CN"/>
        </w:rPr>
        <w:tab/>
      </w:r>
      <w:r w:rsidRPr="007102DD">
        <w:rPr>
          <w:snapToGrid w:val="0"/>
        </w:rPr>
        <w:t>OCNG FDD pattern 1: Generic OCNG FDD Pattern for all unused rEs</w:t>
      </w:r>
      <w:bookmarkEnd w:id="16381"/>
    </w:p>
    <w:p w:rsidR="0090605A" w:rsidRPr="007102DD" w:rsidRDefault="0090605A" w:rsidP="0090605A">
      <w:pPr>
        <w:pStyle w:val="TH"/>
      </w:pPr>
      <w:r w:rsidRPr="007102DD">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right"/>
              <w:rPr>
                <w:rFonts w:ascii="Arial" w:eastAsia="宋体" w:hAnsi="Arial"/>
                <w:b/>
                <w:sz w:val="18"/>
                <w:lang w:val="en-US"/>
              </w:rPr>
            </w:pPr>
            <w:r w:rsidRPr="007102DD">
              <w:rPr>
                <w:rFonts w:ascii="Arial" w:eastAsia="宋体" w:hAnsi="Arial"/>
                <w:b/>
                <w:sz w:val="18"/>
                <w:lang w:val="en-US"/>
              </w:rPr>
              <w:t>OCNG Appliance</w:t>
            </w:r>
          </w:p>
          <w:p w:rsidR="0090605A" w:rsidRPr="007102DD" w:rsidRDefault="0090605A" w:rsidP="0090605A">
            <w:pPr>
              <w:keepNext/>
              <w:keepLines/>
              <w:spacing w:after="0"/>
              <w:rPr>
                <w:rFonts w:ascii="Arial" w:eastAsia="宋体" w:hAnsi="Arial"/>
                <w:b/>
                <w:bCs/>
                <w:sz w:val="18"/>
                <w:lang w:val="en-US"/>
              </w:rPr>
            </w:pPr>
            <w:r w:rsidRPr="007102DD">
              <w:rPr>
                <w:rFonts w:ascii="Arial" w:eastAsia="宋体"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 xml:space="preserve">Control Region </w:t>
            </w:r>
            <w:r w:rsidRPr="007102DD">
              <w:rPr>
                <w:rFonts w:ascii="Arial" w:eastAsia="宋体" w:hAnsi="Arial"/>
                <w:b/>
                <w:sz w:val="18"/>
                <w:lang w:val="en-US"/>
              </w:rPr>
              <w:br/>
              <w:t>(</w:t>
            </w:r>
            <w:r w:rsidRPr="007102DD">
              <w:rPr>
                <w:rFonts w:ascii="Arial" w:eastAsia="Calibri" w:hAnsi="Arial"/>
                <w:b/>
                <w:sz w:val="18"/>
                <w:szCs w:val="18"/>
              </w:rPr>
              <w:t>CORESET</w:t>
            </w:r>
            <w:r w:rsidRPr="007102DD">
              <w:rPr>
                <w:rFonts w:ascii="Arial" w:eastAsia="宋体"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Data Region</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All unused rEs (Note 2)</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PDSCH</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 xml:space="preserve">Uncorrelated pseudo random QPSK modulated data </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Transmission scheme for multiple</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Spatial multiplexing using any precoding matrix with dimensions same as the precoding matrix for PDSCH</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PDCCH</w:t>
            </w:r>
            <w:r w:rsidRPr="007102DD">
              <w:rPr>
                <w:rFonts w:ascii="Arial" w:eastAsia="宋体"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PDSCH</w:t>
            </w:r>
            <w:r w:rsidRPr="007102DD">
              <w:rPr>
                <w:rFonts w:ascii="Arial" w:eastAsia="宋体" w:hAnsi="Arial"/>
                <w:sz w:val="18"/>
                <w:lang w:val="en-US"/>
              </w:rPr>
              <w:t xml:space="preserve"> in the active BWP</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PDSCH</w:t>
            </w:r>
          </w:p>
        </w:tc>
      </w:tr>
      <w:tr w:rsidR="0090605A" w:rsidRPr="007102DD" w:rsidTr="0090605A">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pPr>
              <w:pStyle w:val="TAN"/>
              <w:rPr>
                <w:lang w:val="en-US"/>
              </w:rPr>
              <w:pPrChange w:id="16382" w:author="Addtional_Corrections_Samsung_AfterRAN4#91" w:date="2019-05-21T20:35:00Z">
                <w:pPr>
                  <w:keepNext/>
                  <w:keepLines/>
                  <w:spacing w:after="0"/>
                  <w:ind w:left="851" w:hanging="851"/>
                </w:pPr>
              </w:pPrChange>
            </w:pPr>
            <w:r w:rsidRPr="007102DD">
              <w:rPr>
                <w:lang w:val="en-US"/>
              </w:rPr>
              <w:t>Note 1:</w:t>
            </w:r>
            <w:ins w:id="16383" w:author="Addtional_Corrections_Samsung_AfterRAN4#91" w:date="2019-05-21T20:35:00Z">
              <w:r w:rsidR="00E675FF">
                <w:rPr>
                  <w:lang w:val="en-US" w:eastAsia="zh-CN"/>
                </w:rPr>
                <w:tab/>
              </w:r>
            </w:ins>
            <w:del w:id="16384" w:author="Addtional_Corrections_Samsung_AfterRAN4#91" w:date="2019-05-21T20:35:00Z">
              <w:r w:rsidRPr="007102DD" w:rsidDel="00E675FF">
                <w:rPr>
                  <w:lang w:val="en-US"/>
                </w:rPr>
                <w:delText xml:space="preserve"> </w:delText>
              </w:r>
            </w:del>
            <w:r w:rsidRPr="007102DD">
              <w:rPr>
                <w:lang w:val="en-US"/>
              </w:rPr>
              <w:t>All unused rEs in the active CORESETS appointed by the search spaces in use.</w:t>
            </w:r>
          </w:p>
          <w:p w:rsidR="0090605A" w:rsidRPr="007102DD" w:rsidRDefault="0090605A">
            <w:pPr>
              <w:pStyle w:val="TAN"/>
              <w:rPr>
                <w:lang w:val="en-US"/>
              </w:rPr>
              <w:pPrChange w:id="16385" w:author="Addtional_Corrections_Samsung_AfterRAN4#91" w:date="2019-05-21T20:35:00Z">
                <w:pPr>
                  <w:keepNext/>
                  <w:keepLines/>
                  <w:spacing w:after="0"/>
                  <w:ind w:left="851" w:hanging="851"/>
                </w:pPr>
              </w:pPrChange>
            </w:pPr>
            <w:r w:rsidRPr="007102DD">
              <w:rPr>
                <w:lang w:val="en-US"/>
              </w:rPr>
              <w:t>Note 2:</w:t>
            </w:r>
            <w:ins w:id="16386" w:author="Addtional_Corrections_Samsung_AfterRAN4#91" w:date="2019-05-21T20:35:00Z">
              <w:r w:rsidR="00E675FF">
                <w:rPr>
                  <w:lang w:val="en-US" w:eastAsia="zh-CN"/>
                </w:rPr>
                <w:tab/>
              </w:r>
            </w:ins>
            <w:del w:id="16387" w:author="Addtional_Corrections_Samsung_AfterRAN4#91" w:date="2019-05-21T20:35:00Z">
              <w:r w:rsidRPr="007102DD" w:rsidDel="00E675FF">
                <w:rPr>
                  <w:lang w:val="en-US"/>
                </w:rPr>
                <w:delText xml:space="preserve"> </w:delText>
              </w:r>
            </w:del>
            <w:r w:rsidRPr="007102DD">
              <w:rPr>
                <w:lang w:val="en-US"/>
              </w:rPr>
              <w:t>Unused available rEs refer to rEs in PRBs not allocated for any physical channels, CORESETs, synchronization signals or reference signals in channel bandwidth.</w:t>
            </w:r>
          </w:p>
        </w:tc>
      </w:tr>
    </w:tbl>
    <w:p w:rsidR="0090605A" w:rsidRPr="007102DD" w:rsidRDefault="0090605A" w:rsidP="0090605A">
      <w:pPr>
        <w:rPr>
          <w:rFonts w:eastAsia="宋体"/>
          <w:lang w:val="it-IT"/>
        </w:rPr>
      </w:pPr>
    </w:p>
    <w:p w:rsidR="0090605A" w:rsidRPr="007102DD" w:rsidRDefault="0090605A" w:rsidP="0090605A">
      <w:pPr>
        <w:pStyle w:val="Heading2"/>
      </w:pPr>
      <w:bookmarkStart w:id="16388" w:name="_Toc5272274"/>
      <w:r w:rsidRPr="007102DD">
        <w:t>A.5.2</w:t>
      </w:r>
      <w:r w:rsidRPr="007102DD">
        <w:rPr>
          <w:rFonts w:hint="eastAsia"/>
          <w:lang w:eastAsia="zh-CN"/>
        </w:rPr>
        <w:tab/>
      </w:r>
      <w:r w:rsidRPr="007102DD">
        <w:t>OCNG Patterns for TDD</w:t>
      </w:r>
      <w:bookmarkEnd w:id="16388"/>
    </w:p>
    <w:p w:rsidR="0090605A" w:rsidRPr="007102DD" w:rsidRDefault="0090605A" w:rsidP="0090605A">
      <w:pPr>
        <w:pStyle w:val="Heading3"/>
        <w:rPr>
          <w:snapToGrid w:val="0"/>
        </w:rPr>
      </w:pPr>
      <w:bookmarkStart w:id="16389" w:name="_Toc5272275"/>
      <w:r w:rsidRPr="007102DD">
        <w:rPr>
          <w:snapToGrid w:val="0"/>
        </w:rPr>
        <w:t>A.5.2.1</w:t>
      </w:r>
      <w:r w:rsidRPr="007102DD">
        <w:rPr>
          <w:rFonts w:hint="eastAsia"/>
          <w:snapToGrid w:val="0"/>
          <w:lang w:eastAsia="zh-CN"/>
        </w:rPr>
        <w:tab/>
      </w:r>
      <w:r w:rsidRPr="007102DD">
        <w:rPr>
          <w:snapToGrid w:val="0"/>
        </w:rPr>
        <w:t>OCNG TDD pattern 1: Generic OCNG TDD Pattern for all unused rEs</w:t>
      </w:r>
      <w:bookmarkEnd w:id="16389"/>
    </w:p>
    <w:p w:rsidR="0090605A" w:rsidRPr="007102DD" w:rsidRDefault="0090605A" w:rsidP="0090605A">
      <w:pPr>
        <w:pStyle w:val="TH"/>
      </w:pPr>
      <w:r w:rsidRPr="007102DD">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right"/>
              <w:rPr>
                <w:rFonts w:ascii="Arial" w:eastAsia="宋体" w:hAnsi="Arial"/>
                <w:b/>
                <w:sz w:val="18"/>
                <w:lang w:val="en-US"/>
              </w:rPr>
            </w:pPr>
            <w:r w:rsidRPr="007102DD">
              <w:rPr>
                <w:rFonts w:ascii="Arial" w:eastAsia="宋体" w:hAnsi="Arial"/>
                <w:b/>
                <w:sz w:val="18"/>
                <w:lang w:val="en-US"/>
              </w:rPr>
              <w:t>OCNG Appliance</w:t>
            </w:r>
          </w:p>
          <w:p w:rsidR="0090605A" w:rsidRPr="007102DD" w:rsidRDefault="0090605A" w:rsidP="0090605A">
            <w:pPr>
              <w:keepNext/>
              <w:keepLines/>
              <w:spacing w:after="0"/>
              <w:rPr>
                <w:rFonts w:ascii="Arial" w:eastAsia="宋体" w:hAnsi="Arial"/>
                <w:b/>
                <w:bCs/>
                <w:sz w:val="18"/>
                <w:lang w:val="en-US"/>
              </w:rPr>
            </w:pPr>
            <w:r w:rsidRPr="007102DD">
              <w:rPr>
                <w:rFonts w:ascii="Arial" w:eastAsia="宋体"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 xml:space="preserve">Control Region </w:t>
            </w:r>
            <w:r w:rsidRPr="007102DD">
              <w:rPr>
                <w:rFonts w:ascii="Arial" w:eastAsia="宋体" w:hAnsi="Arial"/>
                <w:b/>
                <w:sz w:val="18"/>
                <w:lang w:val="en-US"/>
              </w:rPr>
              <w:br/>
              <w:t>(</w:t>
            </w:r>
            <w:r w:rsidRPr="007102DD">
              <w:rPr>
                <w:rFonts w:ascii="Arial" w:eastAsia="Calibri" w:hAnsi="Arial"/>
                <w:b/>
                <w:sz w:val="18"/>
                <w:szCs w:val="18"/>
              </w:rPr>
              <w:t>CORESET</w:t>
            </w:r>
            <w:r w:rsidRPr="007102DD">
              <w:rPr>
                <w:rFonts w:ascii="Arial" w:eastAsia="宋体"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b/>
                <w:sz w:val="18"/>
                <w:lang w:val="en-US"/>
              </w:rPr>
            </w:pPr>
            <w:r w:rsidRPr="007102DD">
              <w:rPr>
                <w:rFonts w:ascii="Arial" w:eastAsia="宋体" w:hAnsi="Arial"/>
                <w:b/>
                <w:sz w:val="18"/>
                <w:lang w:val="en-US"/>
              </w:rPr>
              <w:t>Data Region</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All unused rEs (Note 2)</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PDSCH</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Uncorrelated pseudo random QPSK modulated data</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Transmission scheme for multiple</w:t>
            </w:r>
          </w:p>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Spatial multiplexing using any precoding matrix with dimensions same as the precoding matrix for PDSCH</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PDCCH</w:t>
            </w:r>
            <w:r w:rsidRPr="007102DD">
              <w:rPr>
                <w:rFonts w:ascii="Arial" w:eastAsia="宋体"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PDSCH</w:t>
            </w:r>
            <w:r w:rsidRPr="007102DD">
              <w:rPr>
                <w:rFonts w:ascii="Arial" w:eastAsia="宋体" w:hAnsi="Arial"/>
                <w:sz w:val="18"/>
                <w:lang w:val="en-US"/>
              </w:rPr>
              <w:t xml:space="preserve"> in the active BWP</w:t>
            </w:r>
          </w:p>
        </w:tc>
      </w:tr>
      <w:tr w:rsidR="0090605A" w:rsidRPr="007102DD" w:rsidTr="009060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Same as for RMC PDSCH</w:t>
            </w:r>
          </w:p>
        </w:tc>
      </w:tr>
      <w:tr w:rsidR="0090605A" w:rsidRPr="007102DD" w:rsidTr="0090605A">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90605A" w:rsidRPr="007102DD" w:rsidRDefault="0090605A">
            <w:pPr>
              <w:pStyle w:val="TAN"/>
              <w:rPr>
                <w:lang w:val="en-US"/>
              </w:rPr>
              <w:pPrChange w:id="16390" w:author="Addtional_Corrections_Samsung_AfterRAN4#91" w:date="2019-05-21T20:35:00Z">
                <w:pPr>
                  <w:keepNext/>
                  <w:keepLines/>
                  <w:spacing w:after="0"/>
                  <w:ind w:left="851" w:hanging="567"/>
                </w:pPr>
              </w:pPrChange>
            </w:pPr>
            <w:r w:rsidRPr="007102DD">
              <w:rPr>
                <w:lang w:val="en-US"/>
              </w:rPr>
              <w:t>Note 1:</w:t>
            </w:r>
            <w:ins w:id="16391" w:author="Addtional_Corrections_Samsung_AfterRAN4#91" w:date="2019-05-21T20:35:00Z">
              <w:r w:rsidR="00E675FF">
                <w:rPr>
                  <w:lang w:val="en-US" w:eastAsia="zh-CN"/>
                </w:rPr>
                <w:tab/>
              </w:r>
            </w:ins>
            <w:del w:id="16392" w:author="Addtional_Corrections_Samsung_AfterRAN4#91" w:date="2019-05-21T20:35:00Z">
              <w:r w:rsidRPr="007102DD" w:rsidDel="00E675FF">
                <w:rPr>
                  <w:lang w:val="en-US"/>
                </w:rPr>
                <w:delText xml:space="preserve"> </w:delText>
              </w:r>
            </w:del>
            <w:r w:rsidRPr="007102DD">
              <w:rPr>
                <w:lang w:val="en-US"/>
              </w:rPr>
              <w:t>All unused rEs in the active CORESETS appointed by the search spaces in use.</w:t>
            </w:r>
          </w:p>
          <w:p w:rsidR="0090605A" w:rsidRPr="007102DD" w:rsidRDefault="0090605A">
            <w:pPr>
              <w:pStyle w:val="TAN"/>
              <w:rPr>
                <w:lang w:val="en-US"/>
              </w:rPr>
              <w:pPrChange w:id="16393" w:author="Addtional_Corrections_Samsung_AfterRAN4#91" w:date="2019-05-21T20:35:00Z">
                <w:pPr>
                  <w:keepNext/>
                  <w:keepLines/>
                  <w:spacing w:after="0"/>
                  <w:ind w:left="851" w:hanging="851"/>
                </w:pPr>
              </w:pPrChange>
            </w:pPr>
            <w:r w:rsidRPr="007102DD">
              <w:rPr>
                <w:lang w:val="en-US"/>
              </w:rPr>
              <w:t>Note 2:</w:t>
            </w:r>
            <w:ins w:id="16394" w:author="Addtional_Corrections_Samsung_AfterRAN4#91" w:date="2019-05-21T20:35:00Z">
              <w:r w:rsidR="00E675FF">
                <w:rPr>
                  <w:lang w:val="en-US" w:eastAsia="zh-CN"/>
                </w:rPr>
                <w:tab/>
              </w:r>
            </w:ins>
            <w:del w:id="16395" w:author="Addtional_Corrections_Samsung_AfterRAN4#91" w:date="2019-05-21T20:35:00Z">
              <w:r w:rsidRPr="007102DD" w:rsidDel="00E675FF">
                <w:rPr>
                  <w:lang w:val="en-US"/>
                </w:rPr>
                <w:delText xml:space="preserve"> </w:delText>
              </w:r>
            </w:del>
            <w:r w:rsidRPr="007102DD">
              <w:rPr>
                <w:lang w:val="en-US"/>
              </w:rPr>
              <w:t>Unused available rEs refer to rEs in PRBs not allocated for any physical channels, CORESETs, synchronization signals or reference signals in channel bandwidth.</w:t>
            </w:r>
          </w:p>
        </w:tc>
      </w:tr>
    </w:tbl>
    <w:p w:rsidR="0090605A" w:rsidRPr="007102DD" w:rsidRDefault="0090605A" w:rsidP="0090605A">
      <w:pPr>
        <w:rPr>
          <w:rFonts w:eastAsia="宋体"/>
          <w:lang w:eastAsia="zh-CN"/>
        </w:rPr>
      </w:pPr>
    </w:p>
    <w:p w:rsidR="0090605A" w:rsidRPr="007102DD" w:rsidRDefault="0090605A" w:rsidP="0090605A">
      <w:pPr>
        <w:pStyle w:val="Heading8"/>
      </w:pPr>
      <w:bookmarkStart w:id="16396" w:name="_Hlk531595891"/>
      <w:r w:rsidRPr="007102DD">
        <w:br w:type="page"/>
      </w:r>
      <w:bookmarkStart w:id="16397" w:name="_Toc5272276"/>
      <w:r w:rsidRPr="007102DD">
        <w:lastRenderedPageBreak/>
        <w:t>Annex B (normative):</w:t>
      </w:r>
      <w:r w:rsidRPr="007102DD">
        <w:br/>
        <w:t>Propagation conditions</w:t>
      </w:r>
      <w:bookmarkEnd w:id="16396"/>
      <w:bookmarkEnd w:id="16397"/>
    </w:p>
    <w:p w:rsidR="0090605A" w:rsidRPr="007102DD" w:rsidRDefault="0090605A" w:rsidP="0090605A">
      <w:pPr>
        <w:pStyle w:val="Heading1"/>
        <w:rPr>
          <w:lang w:eastAsia="zh-CN"/>
        </w:rPr>
      </w:pPr>
      <w:bookmarkStart w:id="16398" w:name="_Toc5272277"/>
      <w:r w:rsidRPr="007102DD">
        <w:rPr>
          <w:lang w:eastAsia="zh-CN"/>
        </w:rPr>
        <w:t>B.1</w:t>
      </w:r>
      <w:r w:rsidRPr="007102DD">
        <w:rPr>
          <w:rFonts w:hint="eastAsia"/>
          <w:lang w:eastAsia="zh-CN"/>
        </w:rPr>
        <w:tab/>
      </w:r>
      <w:r w:rsidRPr="007102DD">
        <w:t>Static propagation condition</w:t>
      </w:r>
      <w:bookmarkEnd w:id="16398"/>
    </w:p>
    <w:p w:rsidR="0090605A" w:rsidRPr="007102DD" w:rsidRDefault="0090605A" w:rsidP="0090605A">
      <w:pPr>
        <w:pStyle w:val="Heading2"/>
        <w:rPr>
          <w:lang w:val="fr-FR"/>
        </w:rPr>
      </w:pPr>
      <w:bookmarkStart w:id="16399" w:name="_Toc5272278"/>
      <w:r w:rsidRPr="007102DD">
        <w:rPr>
          <w:snapToGrid w:val="0"/>
        </w:rPr>
        <w:t>B.1.1</w:t>
      </w:r>
      <w:r w:rsidRPr="007102DD">
        <w:rPr>
          <w:rFonts w:hint="eastAsia"/>
          <w:snapToGrid w:val="0"/>
          <w:lang w:eastAsia="zh-CN"/>
        </w:rPr>
        <w:tab/>
      </w:r>
      <w:r w:rsidRPr="007102DD">
        <w:rPr>
          <w:snapToGrid w:val="0"/>
        </w:rPr>
        <w:t>UE Receiver with 2Rx</w:t>
      </w:r>
      <w:bookmarkEnd w:id="16399"/>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For 1 port transmission the channel matrix is defined in the frequency domain by</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tab/>
      </w:r>
      <w:r w:rsidRPr="007102DD">
        <w:rPr>
          <w:rFonts w:eastAsia="宋体"/>
          <w:noProof/>
          <w:position w:val="-26"/>
        </w:rPr>
        <w:object w:dxaOrig="700" w:dyaOrig="620">
          <v:shape id="_x0000_i1041" type="#_x0000_t75" style="width:31.7pt;height:27.95pt" o:ole="">
            <v:imagedata r:id="rId73" o:title=""/>
          </v:shape>
          <o:OLEObject Type="Embed" ProgID="Equation.3" ShapeID="_x0000_i1041" DrawAspect="Content" ObjectID="_1620201036" r:id="rId74"/>
        </w:object>
      </w:r>
      <w:r w:rsidRPr="007102DD">
        <w:rPr>
          <w:rFonts w:eastAsia="宋体"/>
          <w:noProof/>
        </w:rPr>
        <w:t>.</w:t>
      </w:r>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For 2 port transmission the channel matrix is defined in the frequency domain by</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tab/>
      </w:r>
      <w:r w:rsidRPr="007102DD">
        <w:rPr>
          <w:rFonts w:eastAsia="宋体"/>
          <w:noProof/>
          <w:position w:val="-26"/>
        </w:rPr>
        <w:object w:dxaOrig="1160" w:dyaOrig="620">
          <v:shape id="_x0000_i1042" type="#_x0000_t75" style="width:49.45pt;height:27.95pt" o:ole="">
            <v:imagedata r:id="rId75" o:title=""/>
          </v:shape>
          <o:OLEObject Type="Embed" ProgID="Equation.3" ShapeID="_x0000_i1042" DrawAspect="Content" ObjectID="_1620201037" r:id="rId76"/>
        </w:object>
      </w:r>
      <w:r w:rsidRPr="007102DD">
        <w:rPr>
          <w:rFonts w:eastAsia="宋体"/>
          <w:noProof/>
        </w:rPr>
        <w:t>.</w:t>
      </w:r>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 xml:space="preserve">For </w:t>
      </w:r>
      <w:r w:rsidRPr="007102DD">
        <w:rPr>
          <w:rFonts w:eastAsia="Times New Roman" w:hint="eastAsia"/>
          <w:lang w:eastAsia="ko-KR"/>
        </w:rPr>
        <w:t>4</w:t>
      </w:r>
      <w:r w:rsidRPr="007102DD">
        <w:rPr>
          <w:rFonts w:eastAsia="Times New Roman"/>
          <w:lang w:eastAsia="ko-KR"/>
        </w:rPr>
        <w:t xml:space="preserve"> port transmission the channel matrix is defined in the frequency domain by</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tab/>
      </w:r>
      <w:r w:rsidRPr="007102DD">
        <w:rPr>
          <w:rFonts w:eastAsia="宋体"/>
          <w:noProof/>
        </w:rPr>
        <w:object w:dxaOrig="1900" w:dyaOrig="720">
          <v:shape id="_x0000_i1043" type="#_x0000_t75" style="width:72.55pt;height:32.8pt" o:ole="">
            <v:imagedata r:id="rId77" o:title=""/>
          </v:shape>
          <o:OLEObject Type="Embed" ProgID="Equation.DSMT4" ShapeID="_x0000_i1043" DrawAspect="Content" ObjectID="_1620201038" r:id="rId78"/>
        </w:object>
      </w:r>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 xml:space="preserve">For </w:t>
      </w:r>
      <w:r w:rsidRPr="007102DD">
        <w:rPr>
          <w:rFonts w:eastAsia="Times New Roman" w:hint="eastAsia"/>
          <w:lang w:eastAsia="ko-KR"/>
        </w:rPr>
        <w:t>8</w:t>
      </w:r>
      <w:r w:rsidRPr="007102DD">
        <w:rPr>
          <w:rFonts w:eastAsia="Times New Roman"/>
          <w:lang w:eastAsia="ko-KR"/>
        </w:rPr>
        <w:t xml:space="preserve"> port transmission the channel matrix is defined in the frequency domain by</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tab/>
      </w:r>
      <w:r w:rsidRPr="007102DD">
        <w:rPr>
          <w:rFonts w:eastAsia="宋体"/>
          <w:noProof/>
        </w:rPr>
        <w:object w:dxaOrig="3260" w:dyaOrig="720">
          <v:shape id="_x0000_i1044" type="#_x0000_t75" style="width:116.05pt;height:32.8pt" o:ole="">
            <v:imagedata r:id="rId79" o:title=""/>
          </v:shape>
          <o:OLEObject Type="Embed" ProgID="Equation.DSMT4" ShapeID="_x0000_i1044" DrawAspect="Content" ObjectID="_1620201039" r:id="rId80"/>
        </w:object>
      </w:r>
    </w:p>
    <w:p w:rsidR="0090605A" w:rsidRPr="007102DD" w:rsidRDefault="0090605A" w:rsidP="0090605A">
      <w:pPr>
        <w:pStyle w:val="Heading2"/>
        <w:rPr>
          <w:snapToGrid w:val="0"/>
        </w:rPr>
      </w:pPr>
      <w:bookmarkStart w:id="16400" w:name="_Toc5272279"/>
      <w:r w:rsidRPr="007102DD">
        <w:rPr>
          <w:snapToGrid w:val="0"/>
        </w:rPr>
        <w:t>B.1.2</w:t>
      </w:r>
      <w:r w:rsidRPr="007102DD">
        <w:rPr>
          <w:rFonts w:hint="eastAsia"/>
          <w:snapToGrid w:val="0"/>
          <w:lang w:eastAsia="zh-CN"/>
        </w:rPr>
        <w:tab/>
      </w:r>
      <w:r w:rsidRPr="007102DD">
        <w:rPr>
          <w:snapToGrid w:val="0"/>
        </w:rPr>
        <w:t>UE Receiver with 4Rx</w:t>
      </w:r>
      <w:bookmarkEnd w:id="16400"/>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For 1 port transmission the channel matrix is defined in the frequency domain by</w:t>
      </w:r>
    </w:p>
    <w:p w:rsidR="0090605A" w:rsidRPr="007102DD" w:rsidRDefault="0090605A" w:rsidP="0090605A">
      <w:pPr>
        <w:keepLines/>
        <w:tabs>
          <w:tab w:val="center" w:pos="4536"/>
          <w:tab w:val="right" w:pos="9072"/>
        </w:tabs>
        <w:rPr>
          <w:rFonts w:eastAsia="宋体"/>
          <w:noProof/>
          <w:lang w:eastAsia="ko-KR"/>
        </w:rPr>
      </w:pPr>
      <w:r w:rsidRPr="007102DD">
        <w:rPr>
          <w:rFonts w:eastAsia="宋体" w:hint="eastAsia"/>
          <w:noProof/>
          <w:lang w:eastAsia="zh-CN"/>
        </w:rPr>
        <w:tab/>
      </w:r>
      <w:r w:rsidRPr="007102DD">
        <w:rPr>
          <w:rFonts w:eastAsia="宋体"/>
          <w:noProof/>
          <w:lang w:eastAsia="ko-KR"/>
        </w:rPr>
        <w:object w:dxaOrig="800" w:dyaOrig="1440">
          <v:shape id="_x0000_i1045" type="#_x0000_t75" style="width:32.8pt;height:62.85pt" o:ole="">
            <v:imagedata r:id="rId81" o:title=""/>
          </v:shape>
          <o:OLEObject Type="Embed" ProgID="Equation.3" ShapeID="_x0000_i1045" DrawAspect="Content" ObjectID="_1620201040" r:id="rId82"/>
        </w:object>
      </w:r>
      <w:r w:rsidRPr="007102DD">
        <w:rPr>
          <w:rFonts w:eastAsia="宋体"/>
          <w:noProof/>
          <w:lang w:eastAsia="ko-KR"/>
        </w:rPr>
        <w:t>.</w:t>
      </w:r>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For 2 port transmission the channel matrix is defined in the frequency domain by</w:t>
      </w:r>
    </w:p>
    <w:p w:rsidR="0090605A" w:rsidRPr="007102DD" w:rsidRDefault="0090605A" w:rsidP="0090605A">
      <w:pPr>
        <w:keepLines/>
        <w:tabs>
          <w:tab w:val="center" w:pos="4536"/>
          <w:tab w:val="right" w:pos="9072"/>
        </w:tabs>
        <w:rPr>
          <w:rFonts w:eastAsia="宋体"/>
          <w:noProof/>
          <w:lang w:eastAsia="ko-KR"/>
        </w:rPr>
      </w:pPr>
      <w:r w:rsidRPr="007102DD">
        <w:rPr>
          <w:rFonts w:eastAsia="宋体" w:hint="eastAsia"/>
          <w:noProof/>
          <w:lang w:eastAsia="zh-CN"/>
        </w:rPr>
        <w:tab/>
      </w:r>
      <w:r w:rsidRPr="007102DD">
        <w:rPr>
          <w:rFonts w:eastAsia="宋体"/>
          <w:noProof/>
          <w:lang w:eastAsia="ko-KR"/>
        </w:rPr>
        <w:object w:dxaOrig="1320" w:dyaOrig="1440">
          <v:shape id="_x0000_i1046" type="#_x0000_t75" style="width:61.25pt;height:65pt" o:ole="">
            <v:imagedata r:id="rId83" o:title=""/>
          </v:shape>
          <o:OLEObject Type="Embed" ProgID="Equation.3" ShapeID="_x0000_i1046" DrawAspect="Content" ObjectID="_1620201041" r:id="rId84"/>
        </w:object>
      </w:r>
      <w:r w:rsidRPr="007102DD">
        <w:rPr>
          <w:rFonts w:eastAsia="宋体"/>
          <w:noProof/>
          <w:lang w:eastAsia="ko-KR"/>
        </w:rPr>
        <w:t>.</w:t>
      </w:r>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 xml:space="preserve">For </w:t>
      </w:r>
      <w:r w:rsidRPr="007102DD">
        <w:rPr>
          <w:rFonts w:eastAsia="Times New Roman" w:hint="eastAsia"/>
          <w:lang w:eastAsia="ko-KR"/>
        </w:rPr>
        <w:t>4</w:t>
      </w:r>
      <w:r w:rsidRPr="007102DD">
        <w:rPr>
          <w:rFonts w:eastAsia="Times New Roman"/>
          <w:lang w:eastAsia="ko-KR"/>
        </w:rPr>
        <w:t xml:space="preserve"> port transmission the channel matrix is defined in the frequency domain by</w:t>
      </w:r>
    </w:p>
    <w:p w:rsidR="0090605A" w:rsidRPr="007102DD" w:rsidRDefault="0090605A" w:rsidP="0090605A">
      <w:pPr>
        <w:keepLines/>
        <w:tabs>
          <w:tab w:val="center" w:pos="4536"/>
          <w:tab w:val="right" w:pos="9072"/>
        </w:tabs>
        <w:rPr>
          <w:rFonts w:eastAsia="宋体"/>
          <w:noProof/>
          <w:lang w:eastAsia="ko-KR"/>
        </w:rPr>
      </w:pPr>
      <w:r w:rsidRPr="007102DD">
        <w:rPr>
          <w:rFonts w:eastAsia="宋体" w:hint="eastAsia"/>
          <w:noProof/>
          <w:lang w:eastAsia="zh-CN"/>
        </w:rPr>
        <w:tab/>
      </w:r>
      <w:r w:rsidRPr="007102DD">
        <w:rPr>
          <w:rFonts w:eastAsia="宋体"/>
          <w:noProof/>
          <w:lang w:eastAsia="ko-KR"/>
        </w:rPr>
        <w:object w:dxaOrig="2340" w:dyaOrig="1440">
          <v:shape id="_x0000_i1047" type="#_x0000_t75" style="width:110.15pt;height:68.25pt" o:ole="">
            <v:imagedata r:id="rId85" o:title=""/>
          </v:shape>
          <o:OLEObject Type="Embed" ProgID="Equation.3" ShapeID="_x0000_i1047" DrawAspect="Content" ObjectID="_1620201042" r:id="rId86"/>
        </w:object>
      </w:r>
      <w:r w:rsidRPr="007102DD">
        <w:rPr>
          <w:rFonts w:eastAsia="宋体"/>
          <w:noProof/>
          <w:lang w:eastAsia="ko-KR"/>
        </w:rPr>
        <w:t>.</w:t>
      </w:r>
    </w:p>
    <w:p w:rsidR="0090605A" w:rsidRPr="007102DD" w:rsidRDefault="0090605A" w:rsidP="0090605A">
      <w:pPr>
        <w:overflowPunct w:val="0"/>
        <w:autoSpaceDE w:val="0"/>
        <w:autoSpaceDN w:val="0"/>
        <w:adjustRightInd w:val="0"/>
        <w:textAlignment w:val="baseline"/>
        <w:rPr>
          <w:rFonts w:eastAsia="Times New Roman"/>
          <w:lang w:eastAsia="ko-KR"/>
        </w:rPr>
      </w:pPr>
      <w:r w:rsidRPr="007102DD">
        <w:rPr>
          <w:rFonts w:eastAsia="Times New Roman"/>
          <w:lang w:eastAsia="ko-KR"/>
        </w:rPr>
        <w:t xml:space="preserve">For </w:t>
      </w:r>
      <w:r w:rsidRPr="007102DD">
        <w:rPr>
          <w:rFonts w:eastAsia="Times New Roman" w:hint="eastAsia"/>
          <w:lang w:eastAsia="ko-KR"/>
        </w:rPr>
        <w:t>8</w:t>
      </w:r>
      <w:r w:rsidRPr="007102DD">
        <w:rPr>
          <w:rFonts w:eastAsia="Times New Roman"/>
          <w:lang w:eastAsia="ko-KR"/>
        </w:rPr>
        <w:t xml:space="preserve"> port transmission the channel matrix is defined in the frequency domain by</w:t>
      </w:r>
    </w:p>
    <w:p w:rsidR="0090605A" w:rsidRPr="007102DD" w:rsidRDefault="0090605A" w:rsidP="0090605A">
      <w:pPr>
        <w:keepLines/>
        <w:tabs>
          <w:tab w:val="center" w:pos="4536"/>
          <w:tab w:val="right" w:pos="9072"/>
        </w:tabs>
        <w:rPr>
          <w:rFonts w:eastAsia="宋体"/>
          <w:noProof/>
        </w:rPr>
      </w:pPr>
      <w:r w:rsidRPr="007102DD">
        <w:rPr>
          <w:rFonts w:eastAsia="宋体" w:hint="eastAsia"/>
          <w:noProof/>
          <w:lang w:eastAsia="zh-CN"/>
        </w:rPr>
        <w:lastRenderedPageBreak/>
        <w:tab/>
      </w:r>
      <w:r w:rsidRPr="007102DD">
        <w:rPr>
          <w:rFonts w:eastAsia="宋体"/>
          <w:noProof/>
          <w:lang w:eastAsia="ko-KR"/>
        </w:rPr>
        <w:object w:dxaOrig="4160" w:dyaOrig="1440">
          <v:shape id="_x0000_i1048" type="#_x0000_t75" style="width:194.5pt;height:68.25pt" o:ole="">
            <v:imagedata r:id="rId87" o:title=""/>
          </v:shape>
          <o:OLEObject Type="Embed" ProgID="Equation.3" ShapeID="_x0000_i1048" DrawAspect="Content" ObjectID="_1620201043" r:id="rId88"/>
        </w:object>
      </w:r>
    </w:p>
    <w:p w:rsidR="0090605A" w:rsidRPr="007102DD" w:rsidRDefault="0090605A" w:rsidP="0090605A">
      <w:pPr>
        <w:pStyle w:val="Heading1"/>
      </w:pPr>
      <w:bookmarkStart w:id="16401" w:name="_Toc5272280"/>
      <w:r w:rsidRPr="007102DD">
        <w:t>B.2</w:t>
      </w:r>
      <w:r w:rsidRPr="007102DD">
        <w:rPr>
          <w:rFonts w:hint="eastAsia"/>
          <w:lang w:eastAsia="zh-CN"/>
        </w:rPr>
        <w:tab/>
      </w:r>
      <w:r w:rsidRPr="007102DD">
        <w:t>Multi-path fading propagation conditions</w:t>
      </w:r>
      <w:bookmarkEnd w:id="16401"/>
    </w:p>
    <w:p w:rsidR="0090605A" w:rsidRPr="007102DD" w:rsidRDefault="0090605A" w:rsidP="0090605A">
      <w:pPr>
        <w:rPr>
          <w:rFonts w:eastAsia="宋体"/>
          <w:snapToGrid w:val="0"/>
        </w:rPr>
      </w:pPr>
      <w:r w:rsidRPr="007102DD">
        <w:rPr>
          <w:rFonts w:eastAsia="宋体"/>
          <w:snapToGrid w:val="0"/>
        </w:rPr>
        <w:t>The multipath propagation conditions consist of several parts:</w:t>
      </w:r>
    </w:p>
    <w:p w:rsidR="0090605A" w:rsidRPr="007102DD" w:rsidRDefault="0090605A" w:rsidP="0090605A">
      <w:pPr>
        <w:ind w:left="568" w:hanging="284"/>
        <w:rPr>
          <w:rFonts w:eastAsia="宋体"/>
          <w:snapToGrid w:val="0"/>
        </w:rPr>
      </w:pPr>
      <w:r w:rsidRPr="007102DD">
        <w:rPr>
          <w:rFonts w:eastAsia="宋体"/>
          <w:snapToGrid w:val="0"/>
        </w:rPr>
        <w:t>-</w:t>
      </w:r>
      <w:r w:rsidRPr="007102DD">
        <w:rPr>
          <w:rFonts w:eastAsia="宋体"/>
          <w:snapToGrid w:val="0"/>
        </w:rPr>
        <w:tab/>
        <w:t>A delay profile in the form of a</w:t>
      </w:r>
      <w:r w:rsidRPr="007102DD">
        <w:rPr>
          <w:rFonts w:eastAsia="宋体" w:hint="eastAsia"/>
          <w:snapToGrid w:val="0"/>
          <w:lang w:eastAsia="zh-CN"/>
        </w:rPr>
        <w:t xml:space="preserve"> </w:t>
      </w:r>
      <w:r w:rsidRPr="007102DD">
        <w:rPr>
          <w:rFonts w:eastAsia="宋体"/>
          <w:snapToGrid w:val="0"/>
        </w:rPr>
        <w:t>"tapped delay-lin", characterized by a number of taps at fixed positions on a sampling grid. The profile can be further characterized by the r.m.s. delay spread and the maximum delay spanned by the taps.</w:t>
      </w:r>
    </w:p>
    <w:p w:rsidR="0090605A" w:rsidRPr="007102DD" w:rsidRDefault="0090605A" w:rsidP="0090605A">
      <w:pPr>
        <w:ind w:left="568" w:hanging="284"/>
        <w:rPr>
          <w:rFonts w:eastAsia="宋体"/>
          <w:snapToGrid w:val="0"/>
        </w:rPr>
      </w:pPr>
      <w:r w:rsidRPr="007102DD">
        <w:rPr>
          <w:rFonts w:eastAsia="宋体"/>
          <w:snapToGrid w:val="0"/>
        </w:rPr>
        <w:t>-</w:t>
      </w:r>
      <w:r w:rsidRPr="007102DD">
        <w:rPr>
          <w:rFonts w:eastAsia="宋体"/>
          <w:snapToGrid w:val="0"/>
        </w:rPr>
        <w:tab/>
        <w:t>A combination of channel model parameters that include the Delay profile and the Doppler spectrum that is characterized by a classical spectrum shape and a maximum Doppler frequency.</w:t>
      </w:r>
    </w:p>
    <w:p w:rsidR="0090605A" w:rsidRPr="007102DD" w:rsidRDefault="0090605A" w:rsidP="0090605A">
      <w:pPr>
        <w:ind w:left="568" w:hanging="284"/>
        <w:rPr>
          <w:rFonts w:eastAsia="宋体"/>
          <w:snapToGrid w:val="0"/>
        </w:rPr>
      </w:pPr>
      <w:r w:rsidRPr="007102DD">
        <w:rPr>
          <w:rFonts w:eastAsia="宋体"/>
          <w:snapToGrid w:val="0"/>
        </w:rPr>
        <w:t>-</w:t>
      </w:r>
      <w:r w:rsidRPr="007102DD">
        <w:rPr>
          <w:rFonts w:eastAsia="宋体"/>
          <w:snapToGrid w:val="0"/>
        </w:rPr>
        <w:tab/>
        <w:t>Different models are used for FR1 (below 6 GHz) and FR2 (above 6 GHz).</w:t>
      </w:r>
    </w:p>
    <w:p w:rsidR="0090605A" w:rsidRPr="007102DD" w:rsidRDefault="0090605A" w:rsidP="0090605A">
      <w:pPr>
        <w:pStyle w:val="Heading2"/>
      </w:pPr>
      <w:bookmarkStart w:id="16402" w:name="_Toc5272281"/>
      <w:r w:rsidRPr="007102DD">
        <w:t>B.2.1</w:t>
      </w:r>
      <w:r w:rsidRPr="007102DD">
        <w:rPr>
          <w:rFonts w:hint="eastAsia"/>
          <w:lang w:eastAsia="zh-CN"/>
        </w:rPr>
        <w:tab/>
      </w:r>
      <w:r w:rsidRPr="007102DD">
        <w:t>Delay profiles</w:t>
      </w:r>
      <w:bookmarkEnd w:id="16402"/>
    </w:p>
    <w:p w:rsidR="0090605A" w:rsidRPr="007102DD" w:rsidRDefault="0090605A" w:rsidP="0090605A">
      <w:pPr>
        <w:rPr>
          <w:rFonts w:eastAsia="宋体"/>
        </w:rPr>
      </w:pPr>
      <w:r w:rsidRPr="007102DD">
        <w:rPr>
          <w:rFonts w:eastAsia="宋体" w:hint="eastAsia"/>
        </w:rPr>
        <w:t>Th</w:t>
      </w:r>
      <w:r w:rsidRPr="007102DD">
        <w:rPr>
          <w:rFonts w:eastAsia="宋体"/>
        </w:rPr>
        <w:t>e delay profiles are simplified from the TR</w:t>
      </w:r>
      <w:r w:rsidRPr="007102DD">
        <w:rPr>
          <w:rFonts w:eastAsia="宋体" w:hint="eastAsia"/>
          <w:lang w:eastAsia="zh-CN"/>
        </w:rPr>
        <w:t xml:space="preserve"> </w:t>
      </w:r>
      <w:r w:rsidRPr="007102DD">
        <w:rPr>
          <w:rFonts w:eastAsia="宋体"/>
        </w:rPr>
        <w:t>38.901 [5] TDL models. The simplification steps are shown below for information. These steps are only used when new delay profiles are created. Otherwise, the delay profiles specified in B.2.1.1 and B.2.1.2 can be used as such.</w:t>
      </w:r>
    </w:p>
    <w:p w:rsidR="0090605A" w:rsidRPr="007102DD" w:rsidRDefault="0090605A" w:rsidP="0090605A">
      <w:pPr>
        <w:ind w:leftChars="400" w:left="800"/>
        <w:rPr>
          <w:rFonts w:eastAsia="宋体"/>
        </w:rPr>
      </w:pPr>
      <w:r w:rsidRPr="007102DD">
        <w:rPr>
          <w:rFonts w:eastAsia="宋体"/>
        </w:rPr>
        <w:t>Step 1: Use the original TDL model from TR</w:t>
      </w:r>
      <w:r w:rsidRPr="007102DD">
        <w:rPr>
          <w:rFonts w:eastAsia="宋体" w:hint="eastAsia"/>
          <w:lang w:eastAsia="zh-CN"/>
        </w:rPr>
        <w:t xml:space="preserve"> </w:t>
      </w:r>
      <w:r w:rsidRPr="007102DD">
        <w:rPr>
          <w:rFonts w:eastAsia="宋体"/>
        </w:rPr>
        <w:t>38.901[5].</w:t>
      </w:r>
    </w:p>
    <w:p w:rsidR="0090605A" w:rsidRPr="007102DD" w:rsidRDefault="0090605A" w:rsidP="0090605A">
      <w:pPr>
        <w:ind w:leftChars="400" w:left="800"/>
        <w:rPr>
          <w:rFonts w:eastAsia="宋体"/>
        </w:rPr>
      </w:pPr>
      <w:r w:rsidRPr="007102DD">
        <w:rPr>
          <w:rFonts w:eastAsia="宋体"/>
        </w:rPr>
        <w:t>Step 2: Re-order the taps in ascending delays</w:t>
      </w:r>
    </w:p>
    <w:p w:rsidR="0090605A" w:rsidRPr="007102DD" w:rsidRDefault="0090605A" w:rsidP="0090605A">
      <w:pPr>
        <w:ind w:leftChars="400" w:left="800"/>
        <w:rPr>
          <w:rFonts w:eastAsia="宋体"/>
        </w:rPr>
      </w:pPr>
      <w:r w:rsidRPr="007102DD">
        <w:rPr>
          <w:rFonts w:eastAsia="宋体"/>
        </w:rPr>
        <w:t xml:space="preserve">Step 3: Perform delay scaling according to the procedure described in </w:t>
      </w:r>
      <w:r w:rsidRPr="007102DD">
        <w:t>subclause</w:t>
      </w:r>
      <w:r w:rsidRPr="007102DD" w:rsidDel="004112F3">
        <w:rPr>
          <w:rFonts w:eastAsia="宋体"/>
        </w:rPr>
        <w:t xml:space="preserve"> </w:t>
      </w:r>
      <w:r w:rsidRPr="007102DD">
        <w:rPr>
          <w:rFonts w:eastAsia="宋体"/>
        </w:rPr>
        <w:t>7.7.3 in TR 38.901</w:t>
      </w:r>
      <w:r w:rsidRPr="007102DD">
        <w:rPr>
          <w:rFonts w:eastAsia="宋体" w:hint="eastAsia"/>
          <w:lang w:eastAsia="zh-CN"/>
        </w:rPr>
        <w:t xml:space="preserve"> [5]</w:t>
      </w:r>
      <w:r w:rsidRPr="007102DD">
        <w:rPr>
          <w:rFonts w:eastAsia="宋体"/>
        </w:rPr>
        <w:t>.</w:t>
      </w:r>
    </w:p>
    <w:p w:rsidR="0090605A" w:rsidRPr="007102DD" w:rsidRDefault="0090605A" w:rsidP="0090605A">
      <w:pPr>
        <w:ind w:leftChars="400" w:left="800"/>
        <w:rPr>
          <w:rFonts w:eastAsia="宋体"/>
        </w:rPr>
      </w:pPr>
      <w:r w:rsidRPr="007102DD">
        <w:rPr>
          <w:rFonts w:eastAsia="宋体"/>
        </w:rPr>
        <w:t>Step 4: Apply the quantization to the delay resolution 5 ns. This is done simply by rounding the tap delays to the nearest multiple of the delay resolution.</w:t>
      </w:r>
    </w:p>
    <w:p w:rsidR="0090605A" w:rsidRPr="007102DD" w:rsidRDefault="0090605A" w:rsidP="0090605A">
      <w:pPr>
        <w:ind w:leftChars="400" w:left="800"/>
        <w:rPr>
          <w:rFonts w:eastAsia="宋体"/>
        </w:rPr>
      </w:pPr>
      <w:r w:rsidRPr="007102DD">
        <w:rPr>
          <w:rFonts w:eastAsia="宋体"/>
        </w:rPr>
        <w:t>Step 5: If multiple taps are rounded to the same delay bin, merge them by calculating their linear power sum.</w:t>
      </w:r>
    </w:p>
    <w:p w:rsidR="0090605A" w:rsidRPr="007102DD" w:rsidRDefault="0090605A" w:rsidP="0090605A">
      <w:pPr>
        <w:ind w:leftChars="400" w:left="800"/>
        <w:rPr>
          <w:rFonts w:eastAsia="宋体"/>
        </w:rPr>
      </w:pPr>
      <w:r w:rsidRPr="007102DD">
        <w:rPr>
          <w:rFonts w:eastAsia="宋体"/>
        </w:rPr>
        <w:t>Step 6: If there are more than 12 taps in the quantized model, merge the taps as follows</w:t>
      </w:r>
    </w:p>
    <w:p w:rsidR="0090605A" w:rsidRPr="007102DD" w:rsidRDefault="0090605A" w:rsidP="0090605A">
      <w:pPr>
        <w:pStyle w:val="B30"/>
      </w:pPr>
      <w:r w:rsidRPr="007102DD">
        <w:rPr>
          <w:rFonts w:eastAsia="宋体"/>
        </w:rPr>
        <w:t>-</w:t>
      </w:r>
      <w:r w:rsidRPr="007102DD">
        <w:tab/>
        <w:t>Find the weakest tap from all taps (both merged and unmerged taps are considered)</w:t>
      </w:r>
    </w:p>
    <w:p w:rsidR="0090605A" w:rsidRPr="007102DD" w:rsidRDefault="0090605A" w:rsidP="0090605A">
      <w:pPr>
        <w:pStyle w:val="B4"/>
      </w:pPr>
      <w:r w:rsidRPr="007102DD">
        <w:t>-</w:t>
      </w:r>
      <w:r w:rsidRPr="007102DD">
        <w:tab/>
        <w:t>If there are two or more taps having the same value and are the weakest, select the tap with the smallest delay as the weakest tap.</w:t>
      </w:r>
    </w:p>
    <w:p w:rsidR="0090605A" w:rsidRPr="007102DD" w:rsidRDefault="0090605A" w:rsidP="0090605A">
      <w:pPr>
        <w:pStyle w:val="B30"/>
      </w:pPr>
      <w:r w:rsidRPr="007102DD">
        <w:t>-</w:t>
      </w:r>
      <w:r w:rsidRPr="007102DD">
        <w:tab/>
        <w:t>When the weakest tap is the first delay tap, merge taps as follows</w:t>
      </w:r>
    </w:p>
    <w:p w:rsidR="0090605A" w:rsidRPr="007102DD" w:rsidRDefault="0090605A" w:rsidP="0090605A">
      <w:pPr>
        <w:pStyle w:val="B4"/>
      </w:pPr>
      <w:r w:rsidRPr="007102DD">
        <w:t>-</w:t>
      </w:r>
      <w:r w:rsidRPr="007102DD">
        <w:tab/>
        <w:t>Update the power of the first delay tap as the linear power sum of the weakest tap and the second delay tap.</w:t>
      </w:r>
    </w:p>
    <w:p w:rsidR="0090605A" w:rsidRPr="007102DD" w:rsidRDefault="0090605A" w:rsidP="0090605A">
      <w:pPr>
        <w:pStyle w:val="B4"/>
      </w:pPr>
      <w:r w:rsidRPr="007102DD">
        <w:t>-</w:t>
      </w:r>
      <w:r w:rsidRPr="007102DD">
        <w:tab/>
        <w:t>Remove the second delay tap.</w:t>
      </w:r>
    </w:p>
    <w:p w:rsidR="0090605A" w:rsidRPr="007102DD" w:rsidRDefault="0090605A" w:rsidP="0090605A">
      <w:pPr>
        <w:pStyle w:val="B30"/>
      </w:pPr>
      <w:r w:rsidRPr="007102DD">
        <w:t>-</w:t>
      </w:r>
      <w:r w:rsidRPr="007102DD">
        <w:tab/>
        <w:t>When the weakest tap is the last delay tap, merge taps as follows</w:t>
      </w:r>
    </w:p>
    <w:p w:rsidR="0090605A" w:rsidRPr="007102DD" w:rsidRDefault="0090605A" w:rsidP="0090605A">
      <w:pPr>
        <w:pStyle w:val="B4"/>
      </w:pPr>
      <w:r w:rsidRPr="007102DD">
        <w:t>-</w:t>
      </w:r>
      <w:r w:rsidRPr="007102DD">
        <w:tab/>
        <w:t>Update the power of the last delay tap as the linear power sum of the second-to-last tap and the last tap.</w:t>
      </w:r>
    </w:p>
    <w:p w:rsidR="0090605A" w:rsidRPr="007102DD" w:rsidRDefault="0090605A" w:rsidP="0090605A">
      <w:pPr>
        <w:pStyle w:val="B4"/>
      </w:pPr>
      <w:r w:rsidRPr="007102DD">
        <w:t>-</w:t>
      </w:r>
      <w:r w:rsidRPr="007102DD">
        <w:tab/>
        <w:t>Remove the second-to-last tap.</w:t>
      </w:r>
    </w:p>
    <w:p w:rsidR="0090605A" w:rsidRPr="007102DD" w:rsidRDefault="0090605A" w:rsidP="0090605A">
      <w:pPr>
        <w:pStyle w:val="B30"/>
      </w:pPr>
      <w:r w:rsidRPr="007102DD">
        <w:t>-</w:t>
      </w:r>
      <w:r w:rsidRPr="007102DD">
        <w:tab/>
        <w:t>Otherwise</w:t>
      </w:r>
    </w:p>
    <w:p w:rsidR="0090605A" w:rsidRPr="007102DD" w:rsidRDefault="0090605A" w:rsidP="0090605A">
      <w:pPr>
        <w:pStyle w:val="B4"/>
      </w:pPr>
      <w:r w:rsidRPr="007102DD">
        <w:t>-</w:t>
      </w:r>
      <w:r w:rsidRPr="007102DD">
        <w:tab/>
        <w:t>For each side of the weakest tap, identify the neighbour tap that has the smaller delay difference to the weakest tap.</w:t>
      </w:r>
    </w:p>
    <w:p w:rsidR="0090605A" w:rsidRPr="007102DD" w:rsidRDefault="0090605A" w:rsidP="0090605A">
      <w:pPr>
        <w:pStyle w:val="B5"/>
      </w:pPr>
      <w:r w:rsidRPr="007102DD">
        <w:lastRenderedPageBreak/>
        <w:t>-</w:t>
      </w:r>
      <w:r w:rsidRPr="007102DD">
        <w:tab/>
        <w:t>When the delay difference between the weakest tap and the identified neighbour tap on one side equals the delay difference between the weakest tap and the identified neighbour tap on the other side.</w:t>
      </w:r>
    </w:p>
    <w:p w:rsidR="0090605A" w:rsidRPr="007102DD" w:rsidRDefault="0090605A" w:rsidP="0090605A">
      <w:pPr>
        <w:pStyle w:val="B30"/>
        <w:ind w:left="2140" w:firstLine="0"/>
      </w:pPr>
      <w:r w:rsidRPr="007102DD">
        <w:t>-</w:t>
      </w:r>
      <w:r w:rsidRPr="007102DD">
        <w:tab/>
        <w:t>Select the neighbour tap that is weaker in power for merging.</w:t>
      </w:r>
    </w:p>
    <w:p w:rsidR="0090605A" w:rsidRPr="007102DD" w:rsidRDefault="0090605A" w:rsidP="0090605A">
      <w:pPr>
        <w:pStyle w:val="B5"/>
      </w:pPr>
      <w:r w:rsidRPr="007102DD">
        <w:t>-</w:t>
      </w:r>
      <w:r w:rsidRPr="007102DD">
        <w:tab/>
        <w:t>Otherwise, select the neighbour tap that has smaller delay difference for merging.</w:t>
      </w:r>
    </w:p>
    <w:p w:rsidR="0090605A" w:rsidRPr="007102DD" w:rsidRDefault="0090605A" w:rsidP="0090605A">
      <w:pPr>
        <w:pStyle w:val="B4"/>
      </w:pPr>
      <w:r w:rsidRPr="007102DD">
        <w:t>-</w:t>
      </w:r>
      <w:r w:rsidRPr="007102DD">
        <w:tab/>
        <w:t>To merge, the power of the merged tap is the linear sum of the power of the weakest tap and the selected tap.</w:t>
      </w:r>
    </w:p>
    <w:p w:rsidR="0090605A" w:rsidRPr="007102DD" w:rsidRDefault="0090605A" w:rsidP="0090605A">
      <w:pPr>
        <w:pStyle w:val="B4"/>
      </w:pPr>
      <w:r w:rsidRPr="007102DD">
        <w:t>-</w:t>
      </w:r>
      <w:r w:rsidRPr="007102DD">
        <w:tab/>
        <w:t>When the selected tap is the first tap, the location of the merged tap is the location of the first tap. The weakest tap is removed.</w:t>
      </w:r>
    </w:p>
    <w:p w:rsidR="0090605A" w:rsidRPr="007102DD" w:rsidRDefault="0090605A" w:rsidP="0090605A">
      <w:pPr>
        <w:pStyle w:val="B4"/>
      </w:pPr>
      <w:r w:rsidRPr="007102DD">
        <w:t>-</w:t>
      </w:r>
      <w:r w:rsidRPr="007102DD">
        <w:tab/>
        <w:t>When the selected tap is the last tap, the location of the merged tap is the location of the last tap. The weakest tap is removed.</w:t>
      </w:r>
    </w:p>
    <w:p w:rsidR="0090605A" w:rsidRPr="007102DD" w:rsidRDefault="0090605A" w:rsidP="0090605A">
      <w:pPr>
        <w:pStyle w:val="B4"/>
      </w:pPr>
      <w:r w:rsidRPr="007102DD">
        <w:t>-</w:t>
      </w:r>
      <w:r w:rsidRPr="007102DD">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7102DD" w:rsidDel="00F951C4">
        <w:t xml:space="preserve"> </w:t>
      </w:r>
      <w:r w:rsidRPr="007102DD">
        <w:t xml:space="preserve">(e.g. 10 ns &amp; 20 ns </w:t>
      </w:r>
      <w:r w:rsidRPr="007102DD">
        <w:sym w:font="Wingdings" w:char="F0E0"/>
      </w:r>
      <w:r w:rsidRPr="007102DD">
        <w:t xml:space="preserve"> 15 ns, 10 ns &amp; 25 ns </w:t>
      </w:r>
      <w:r w:rsidRPr="007102DD">
        <w:sym w:font="Wingdings" w:char="F0E0"/>
      </w:r>
      <w:r w:rsidRPr="007102DD">
        <w:t xml:space="preserve"> 20 ns, if 25 ns had higher or equal power; 15 ns, if 10 ns had higher power)</w:t>
      </w:r>
      <w:r w:rsidRPr="007102DD">
        <w:rPr>
          <w:rFonts w:hint="eastAsia"/>
        </w:rPr>
        <w:t xml:space="preserve">. </w:t>
      </w:r>
      <w:r w:rsidRPr="007102DD">
        <w:t>The weakest tap and the selected tap are removed.</w:t>
      </w:r>
    </w:p>
    <w:p w:rsidR="0090605A" w:rsidRPr="007102DD" w:rsidRDefault="0090605A" w:rsidP="0090605A">
      <w:pPr>
        <w:ind w:left="1135" w:hanging="284"/>
        <w:rPr>
          <w:rFonts w:eastAsia="宋体"/>
        </w:rPr>
      </w:pPr>
      <w:r w:rsidRPr="007102DD">
        <w:rPr>
          <w:rFonts w:eastAsia="宋体"/>
        </w:rPr>
        <w:t>-</w:t>
      </w:r>
      <w:r w:rsidRPr="007102DD">
        <w:rPr>
          <w:rFonts w:eastAsia="宋体"/>
        </w:rPr>
        <w:tab/>
      </w:r>
      <w:r w:rsidRPr="007102DD">
        <w:t>Repeat step 6 until</w:t>
      </w:r>
      <w:r w:rsidRPr="007102DD" w:rsidDel="00F951C4">
        <w:rPr>
          <w:rFonts w:eastAsia="宋体"/>
        </w:rPr>
        <w:t xml:space="preserve"> </w:t>
      </w:r>
      <w:r w:rsidRPr="007102DD">
        <w:rPr>
          <w:rFonts w:eastAsia="宋体"/>
        </w:rPr>
        <w:t>the final number of taps is 12.</w:t>
      </w:r>
    </w:p>
    <w:p w:rsidR="0090605A" w:rsidRPr="007102DD" w:rsidRDefault="0090605A" w:rsidP="0090605A">
      <w:pPr>
        <w:ind w:leftChars="400" w:left="800"/>
        <w:rPr>
          <w:rFonts w:eastAsia="宋体"/>
        </w:rPr>
      </w:pPr>
      <w:r w:rsidRPr="007102DD">
        <w:rPr>
          <w:rFonts w:eastAsia="宋体"/>
        </w:rPr>
        <w:t xml:space="preserve">Step 7: Round the amplitudes of taps to one decimal (e.g. -8.78 dB </w:t>
      </w:r>
      <w:r w:rsidRPr="007102DD">
        <w:rPr>
          <w:rFonts w:eastAsia="宋体"/>
        </w:rPr>
        <w:sym w:font="Wingdings" w:char="F0E0"/>
      </w:r>
      <w:r w:rsidRPr="007102DD">
        <w:rPr>
          <w:rFonts w:eastAsia="宋体"/>
        </w:rPr>
        <w:t xml:space="preserve"> -8.8 dB)</w:t>
      </w:r>
    </w:p>
    <w:p w:rsidR="0090605A" w:rsidRPr="007102DD" w:rsidRDefault="0090605A" w:rsidP="0090605A">
      <w:pPr>
        <w:ind w:leftChars="400" w:left="800"/>
        <w:rPr>
          <w:rFonts w:eastAsia="宋体"/>
        </w:rPr>
      </w:pPr>
      <w:r w:rsidRPr="007102DD">
        <w:rPr>
          <w:rFonts w:eastAsia="宋体"/>
        </w:rPr>
        <w:t>Step 8: If the delay spread has slightly changed due to the tap merge, adjust the final delay spread by increasing or decreasing the power of the last tap so that the delay spread is corrected.</w:t>
      </w:r>
    </w:p>
    <w:p w:rsidR="0090605A" w:rsidRPr="007102DD" w:rsidRDefault="0090605A" w:rsidP="0090605A">
      <w:pPr>
        <w:ind w:leftChars="400" w:left="800"/>
        <w:rPr>
          <w:rFonts w:eastAsia="宋体"/>
        </w:rPr>
      </w:pPr>
      <w:r w:rsidRPr="007102DD">
        <w:rPr>
          <w:rFonts w:eastAsia="宋体"/>
        </w:rPr>
        <w:t>Step 9: Re-normalize tap powers such that the strongest tap is at 0dB.</w:t>
      </w:r>
    </w:p>
    <w:p w:rsidR="0090605A" w:rsidRDefault="0090605A" w:rsidP="0090605A">
      <w:pPr>
        <w:pStyle w:val="NO"/>
        <w:rPr>
          <w:ins w:id="16403" w:author="After_RAN4#90bis" w:date="2019-04-22T17:11:00Z"/>
          <w:lang w:eastAsia="zh-CN"/>
        </w:rPr>
      </w:pPr>
      <w:r w:rsidRPr="007102DD">
        <w:t>Note:</w:t>
      </w:r>
      <w:r w:rsidRPr="007102DD">
        <w:tab/>
        <w:t>Some values of the delay profile created by the simplification steps may differ from the values in tables B.2.1.1-2, B.2.1.1-3, B.2.1.1-4, B.2.1.2-2, and B.2.1.1-3 for the corresponding model.</w:t>
      </w:r>
    </w:p>
    <w:p w:rsidR="0090605A" w:rsidRPr="007102DD" w:rsidRDefault="0090605A" w:rsidP="0090605A">
      <w:pPr>
        <w:pStyle w:val="NO"/>
        <w:rPr>
          <w:rFonts w:eastAsia="宋体"/>
          <w:lang w:eastAsia="zh-CN"/>
        </w:rPr>
      </w:pPr>
      <w:ins w:id="16404" w:author="After_RAN4#90bis" w:date="2019-04-22T17:11:00Z">
        <w:r>
          <w:t>Note:</w:t>
        </w:r>
        <w:r>
          <w:tab/>
          <w:t>For Step 5 and Step 6, the power values are expressed in the linear domain using 6 digits of precision. The operations are in the linear domain.</w:t>
        </w:r>
      </w:ins>
    </w:p>
    <w:p w:rsidR="0090605A" w:rsidRPr="007102DD" w:rsidRDefault="0090605A" w:rsidP="0090605A">
      <w:pPr>
        <w:pStyle w:val="Heading3"/>
        <w:rPr>
          <w:lang w:eastAsia="zh-CN"/>
        </w:rPr>
      </w:pPr>
      <w:bookmarkStart w:id="16405" w:name="_Toc5272282"/>
      <w:r w:rsidRPr="007102DD">
        <w:t>B.2.</w:t>
      </w:r>
      <w:r w:rsidRPr="007102DD">
        <w:rPr>
          <w:rFonts w:hint="eastAsia"/>
          <w:lang w:eastAsia="zh-CN"/>
        </w:rPr>
        <w:t>1</w:t>
      </w:r>
      <w:r w:rsidRPr="007102DD">
        <w:t>.1</w:t>
      </w:r>
      <w:r w:rsidRPr="007102DD">
        <w:rPr>
          <w:rFonts w:hint="eastAsia"/>
          <w:lang w:eastAsia="zh-CN"/>
        </w:rPr>
        <w:tab/>
      </w:r>
      <w:r w:rsidRPr="007102DD">
        <w:rPr>
          <w:lang w:eastAsia="zh-CN"/>
        </w:rPr>
        <w:t>Delay profiles for FR1</w:t>
      </w:r>
      <w:bookmarkEnd w:id="16405"/>
    </w:p>
    <w:p w:rsidR="0090605A" w:rsidRPr="007102DD" w:rsidRDefault="0090605A" w:rsidP="0090605A">
      <w:pPr>
        <w:rPr>
          <w:rFonts w:eastAsia="宋体"/>
        </w:rPr>
      </w:pPr>
      <w:r w:rsidRPr="007102DD">
        <w:rPr>
          <w:rFonts w:eastAsia="宋体" w:hint="eastAsia"/>
        </w:rPr>
        <w:t>The delay profiles</w:t>
      </w:r>
      <w:r w:rsidRPr="007102DD">
        <w:rPr>
          <w:rFonts w:eastAsia="宋体"/>
        </w:rPr>
        <w:t xml:space="preserve"> for </w:t>
      </w:r>
      <w:r w:rsidRPr="007102DD">
        <w:rPr>
          <w:rFonts w:eastAsia="宋体" w:hint="eastAsia"/>
          <w:lang w:eastAsia="zh-CN"/>
        </w:rPr>
        <w:t>FR1</w:t>
      </w:r>
      <w:r w:rsidRPr="007102DD">
        <w:rPr>
          <w:rFonts w:eastAsia="宋体" w:hint="eastAsia"/>
        </w:rPr>
        <w:t xml:space="preserve"> are selected to be representative of low, medium and high delay spread environment. The resulting model parameters are specified in B.2.1</w:t>
      </w:r>
      <w:r w:rsidRPr="007102DD">
        <w:rPr>
          <w:rFonts w:eastAsia="宋体"/>
        </w:rPr>
        <w:t>.1</w:t>
      </w:r>
      <w:r w:rsidRPr="007102DD">
        <w:rPr>
          <w:rFonts w:eastAsia="宋体" w:hint="eastAsia"/>
        </w:rPr>
        <w:t xml:space="preserve">-1 </w:t>
      </w:r>
      <w:r w:rsidRPr="007102DD">
        <w:rPr>
          <w:rFonts w:eastAsia="宋体"/>
        </w:rPr>
        <w:t>and</w:t>
      </w:r>
      <w:r w:rsidRPr="007102DD">
        <w:rPr>
          <w:rFonts w:eastAsia="宋体" w:hint="eastAsia"/>
        </w:rPr>
        <w:t xml:space="preserve"> the tapped delay line models are </w:t>
      </w:r>
      <w:r w:rsidRPr="007102DD">
        <w:rPr>
          <w:rFonts w:eastAsia="宋体"/>
        </w:rPr>
        <w:t>specified</w:t>
      </w:r>
      <w:r w:rsidRPr="007102DD">
        <w:rPr>
          <w:rFonts w:eastAsia="宋体" w:hint="eastAsia"/>
        </w:rPr>
        <w:t xml:space="preserve"> in Tables B.2.1</w:t>
      </w:r>
      <w:r w:rsidRPr="007102DD">
        <w:rPr>
          <w:rFonts w:eastAsia="宋体"/>
        </w:rPr>
        <w:t>.1</w:t>
      </w:r>
      <w:r w:rsidRPr="007102DD">
        <w:rPr>
          <w:rFonts w:eastAsia="宋体" w:hint="eastAsia"/>
        </w:rPr>
        <w:t>-2 ~ Table B.2.1</w:t>
      </w:r>
      <w:r w:rsidRPr="007102DD">
        <w:rPr>
          <w:rFonts w:eastAsia="宋体"/>
        </w:rPr>
        <w:t>.1</w:t>
      </w:r>
      <w:r w:rsidRPr="007102DD">
        <w:rPr>
          <w:rFonts w:eastAsia="宋体" w:hint="eastAsia"/>
        </w:rPr>
        <w:t>-</w:t>
      </w:r>
      <w:r w:rsidRPr="007102DD">
        <w:rPr>
          <w:rFonts w:eastAsia="宋体"/>
        </w:rPr>
        <w:t>4</w:t>
      </w:r>
      <w:r w:rsidRPr="007102DD">
        <w:rPr>
          <w:rFonts w:eastAsia="宋体" w:hint="eastAsia"/>
        </w:rPr>
        <w:t>.</w:t>
      </w:r>
    </w:p>
    <w:p w:rsidR="0090605A" w:rsidRPr="007102DD" w:rsidRDefault="0090605A" w:rsidP="0090605A">
      <w:pPr>
        <w:pStyle w:val="TH"/>
      </w:pPr>
      <w:r w:rsidRPr="007102DD">
        <w:rPr>
          <w:rFonts w:hint="eastAsia"/>
        </w:rPr>
        <w:t>Table B.2.1</w:t>
      </w:r>
      <w:r w:rsidRPr="007102DD">
        <w:t>.1</w:t>
      </w:r>
      <w:r w:rsidRPr="007102DD">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7102DD" w:rsidTr="0090605A">
        <w:trPr>
          <w:jc w:val="center"/>
        </w:trPr>
        <w:tc>
          <w:tcPr>
            <w:tcW w:w="3303"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Model</w:t>
            </w:r>
          </w:p>
        </w:tc>
        <w:tc>
          <w:tcPr>
            <w:tcW w:w="1464"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 xml:space="preserve">Number of </w:t>
            </w:r>
            <w:r w:rsidRPr="007102DD">
              <w:rPr>
                <w:rFonts w:ascii="Arial" w:eastAsia="宋体" w:hAnsi="Arial"/>
                <w:b/>
                <w:sz w:val="18"/>
              </w:rPr>
              <w:br/>
              <w:t>channel taps</w:t>
            </w:r>
          </w:p>
        </w:tc>
        <w:tc>
          <w:tcPr>
            <w:tcW w:w="1440"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Delay spread</w:t>
            </w:r>
          </w:p>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(r.m.s.)</w:t>
            </w:r>
          </w:p>
        </w:tc>
        <w:tc>
          <w:tcPr>
            <w:tcW w:w="1862"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Maximum excess tap delay (span)</w:t>
            </w:r>
          </w:p>
        </w:tc>
        <w:tc>
          <w:tcPr>
            <w:tcW w:w="1862" w:type="dxa"/>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hint="eastAsia"/>
                <w:b/>
                <w:sz w:val="18"/>
              </w:rPr>
              <w:t>Delay resolution</w:t>
            </w:r>
          </w:p>
        </w:tc>
      </w:tr>
      <w:tr w:rsidR="0090605A" w:rsidRPr="007102DD" w:rsidTr="0090605A">
        <w:trPr>
          <w:jc w:val="center"/>
        </w:trPr>
        <w:tc>
          <w:tcPr>
            <w:tcW w:w="3303" w:type="dxa"/>
          </w:tcPr>
          <w:p w:rsidR="0090605A" w:rsidRPr="007102DD" w:rsidRDefault="0090605A" w:rsidP="0090605A">
            <w:pPr>
              <w:keepNext/>
              <w:keepLines/>
              <w:spacing w:after="0"/>
              <w:rPr>
                <w:rFonts w:ascii="Arial" w:eastAsia="宋体" w:hAnsi="Arial" w:cs="Arial"/>
                <w:sz w:val="18"/>
                <w:lang w:val="en-US" w:eastAsia="zh-CN"/>
              </w:rPr>
            </w:pPr>
            <w:r w:rsidRPr="007102DD">
              <w:rPr>
                <w:rFonts w:ascii="Arial" w:eastAsia="宋体" w:hAnsi="Arial" w:cs="Arial"/>
                <w:sz w:val="18"/>
                <w:lang w:val="en-US" w:eastAsia="zh-CN"/>
              </w:rPr>
              <w:t>TDLA30</w:t>
            </w:r>
          </w:p>
        </w:tc>
        <w:tc>
          <w:tcPr>
            <w:tcW w:w="146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12</w:t>
            </w:r>
          </w:p>
        </w:tc>
        <w:tc>
          <w:tcPr>
            <w:tcW w:w="144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30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290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5 ns</w:t>
            </w:r>
          </w:p>
        </w:tc>
      </w:tr>
      <w:tr w:rsidR="0090605A" w:rsidRPr="007102DD" w:rsidTr="0090605A">
        <w:trPr>
          <w:jc w:val="center"/>
        </w:trPr>
        <w:tc>
          <w:tcPr>
            <w:tcW w:w="3303" w:type="dxa"/>
          </w:tcPr>
          <w:p w:rsidR="0090605A" w:rsidRPr="007102DD" w:rsidRDefault="0090605A" w:rsidP="0090605A">
            <w:pPr>
              <w:keepNext/>
              <w:keepLines/>
              <w:spacing w:after="0"/>
              <w:rPr>
                <w:rFonts w:ascii="Arial" w:eastAsia="宋体" w:hAnsi="Arial" w:cs="Arial"/>
                <w:sz w:val="18"/>
                <w:lang w:val="en-US" w:eastAsia="zh-CN"/>
              </w:rPr>
            </w:pPr>
            <w:r w:rsidRPr="007102DD">
              <w:rPr>
                <w:rFonts w:ascii="Arial" w:eastAsia="宋体" w:hAnsi="Arial" w:cs="Arial"/>
                <w:sz w:val="18"/>
                <w:lang w:val="en-US" w:eastAsia="zh-CN"/>
              </w:rPr>
              <w:t>TDLB100</w:t>
            </w:r>
          </w:p>
        </w:tc>
        <w:tc>
          <w:tcPr>
            <w:tcW w:w="146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12</w:t>
            </w:r>
          </w:p>
        </w:tc>
        <w:tc>
          <w:tcPr>
            <w:tcW w:w="144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100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480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5 ns</w:t>
            </w:r>
          </w:p>
        </w:tc>
      </w:tr>
      <w:tr w:rsidR="0090605A" w:rsidRPr="007102DD" w:rsidTr="0090605A">
        <w:trPr>
          <w:jc w:val="center"/>
        </w:trPr>
        <w:tc>
          <w:tcPr>
            <w:tcW w:w="3303" w:type="dxa"/>
          </w:tcPr>
          <w:p w:rsidR="0090605A" w:rsidRPr="007102DD" w:rsidRDefault="0090605A" w:rsidP="0090605A">
            <w:pPr>
              <w:keepNext/>
              <w:keepLines/>
              <w:spacing w:after="0"/>
              <w:rPr>
                <w:rFonts w:ascii="Arial" w:eastAsia="宋体" w:hAnsi="Arial" w:cs="Arial"/>
                <w:sz w:val="18"/>
                <w:lang w:val="en-US" w:eastAsia="zh-CN"/>
              </w:rPr>
            </w:pPr>
            <w:r w:rsidRPr="007102DD">
              <w:rPr>
                <w:rFonts w:ascii="Arial" w:eastAsia="宋体" w:hAnsi="Arial" w:cs="Arial"/>
                <w:sz w:val="18"/>
                <w:lang w:val="en-US" w:eastAsia="zh-CN"/>
              </w:rPr>
              <w:t>TDLC300</w:t>
            </w:r>
          </w:p>
        </w:tc>
        <w:tc>
          <w:tcPr>
            <w:tcW w:w="146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12</w:t>
            </w:r>
          </w:p>
        </w:tc>
        <w:tc>
          <w:tcPr>
            <w:tcW w:w="144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300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2595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5 ns</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TH"/>
        <w:rPr>
          <w:lang w:val="en-US" w:eastAsia="zh-CN"/>
        </w:rPr>
      </w:pPr>
      <w:r w:rsidRPr="007102DD">
        <w:rPr>
          <w:rFonts w:eastAsia="Times New Roman"/>
        </w:rPr>
        <w:lastRenderedPageBreak/>
        <w:t>Table B.2.1.1-</w:t>
      </w:r>
      <w:r w:rsidRPr="007102DD">
        <w:rPr>
          <w:lang w:eastAsia="zh-CN"/>
        </w:rPr>
        <w:t>2</w:t>
      </w:r>
      <w:r w:rsidRPr="007102DD">
        <w:rPr>
          <w:rFonts w:eastAsia="Times New Roman"/>
        </w:rPr>
        <w:t xml:space="preserve"> </w:t>
      </w:r>
      <w:r w:rsidRPr="007102D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7102DD" w:rsidTr="0090605A">
        <w:trPr>
          <w:cantSplit/>
          <w:jc w:val="center"/>
        </w:trPr>
        <w:tc>
          <w:tcPr>
            <w:tcW w:w="0" w:type="auto"/>
            <w:shd w:val="clear" w:color="auto" w:fill="auto"/>
          </w:tcPr>
          <w:p w:rsidR="0090605A" w:rsidRPr="007102DD" w:rsidRDefault="0090605A" w:rsidP="0090605A">
            <w:pPr>
              <w:pStyle w:val="TAH"/>
              <w:rPr>
                <w:lang w:val="en-CA"/>
              </w:rPr>
            </w:pPr>
            <w:r w:rsidRPr="007102DD">
              <w:rPr>
                <w:rFonts w:hint="eastAsia"/>
                <w:lang w:val="en-CA"/>
              </w:rPr>
              <w:t>Tap #</w:t>
            </w:r>
          </w:p>
        </w:tc>
        <w:tc>
          <w:tcPr>
            <w:tcW w:w="0" w:type="auto"/>
            <w:shd w:val="clear" w:color="auto" w:fill="auto"/>
          </w:tcPr>
          <w:p w:rsidR="0090605A" w:rsidRPr="007102DD" w:rsidRDefault="0090605A" w:rsidP="0090605A">
            <w:pPr>
              <w:pStyle w:val="TAH"/>
              <w:rPr>
                <w:lang w:val="en-CA"/>
              </w:rPr>
            </w:pPr>
            <w:r w:rsidRPr="007102DD">
              <w:rPr>
                <w:lang w:val="en-CA"/>
              </w:rPr>
              <w:t>D</w:t>
            </w:r>
            <w:r w:rsidRPr="007102DD">
              <w:rPr>
                <w:rFonts w:hint="eastAsia"/>
                <w:lang w:val="en-CA"/>
              </w:rPr>
              <w:t>elay [ns]</w:t>
            </w:r>
          </w:p>
        </w:tc>
        <w:tc>
          <w:tcPr>
            <w:tcW w:w="0" w:type="auto"/>
            <w:shd w:val="clear" w:color="auto" w:fill="auto"/>
          </w:tcPr>
          <w:p w:rsidR="0090605A" w:rsidRPr="007102DD" w:rsidRDefault="0090605A" w:rsidP="0090605A">
            <w:pPr>
              <w:pStyle w:val="TAH"/>
              <w:rPr>
                <w:lang w:val="en-CA"/>
              </w:rPr>
            </w:pPr>
            <w:r w:rsidRPr="007102DD">
              <w:rPr>
                <w:lang w:val="en-CA"/>
              </w:rPr>
              <w:t>P</w:t>
            </w:r>
            <w:r w:rsidRPr="007102DD">
              <w:rPr>
                <w:rFonts w:hint="eastAsia"/>
                <w:lang w:val="en-CA"/>
              </w:rPr>
              <w:t>ower [dB]</w:t>
            </w:r>
          </w:p>
        </w:tc>
        <w:tc>
          <w:tcPr>
            <w:tcW w:w="0" w:type="auto"/>
            <w:shd w:val="clear" w:color="auto" w:fill="auto"/>
          </w:tcPr>
          <w:p w:rsidR="0090605A" w:rsidRPr="007102DD" w:rsidRDefault="0090605A" w:rsidP="0090605A">
            <w:pPr>
              <w:pStyle w:val="TAH"/>
              <w:rPr>
                <w:lang w:val="en-CA"/>
              </w:rPr>
            </w:pPr>
            <w:r w:rsidRPr="007102DD">
              <w:rPr>
                <w:rFonts w:hint="eastAsia"/>
                <w:lang w:val="en-CA"/>
              </w:rPr>
              <w:t>Fading distribution</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15.5</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2</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3</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5.1</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hint="eastAsia"/>
                <w:sz w:val="18"/>
                <w:lang w:val="en-CA"/>
              </w:rPr>
              <w:t>4</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20</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w:t>
            </w:r>
            <w:r w:rsidRPr="007102DD">
              <w:rPr>
                <w:rFonts w:ascii="Arial" w:eastAsia="宋体" w:hAnsi="Arial"/>
                <w:sz w:val="18"/>
                <w:lang w:val="en-CA"/>
              </w:rPr>
              <w:t>5.1</w:t>
            </w:r>
          </w:p>
        </w:tc>
        <w:tc>
          <w:tcPr>
            <w:tcW w:w="0" w:type="auto"/>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9.6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hint="eastAsia"/>
                <w:sz w:val="18"/>
                <w:lang w:val="en-CA"/>
              </w:rPr>
              <w:t>6</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sz w:val="18"/>
                <w:lang w:val="en-CA"/>
              </w:rPr>
              <w:t>50</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w:t>
            </w:r>
            <w:r w:rsidRPr="007102DD">
              <w:rPr>
                <w:rFonts w:ascii="Arial" w:eastAsia="宋体" w:hAnsi="Arial"/>
                <w:sz w:val="18"/>
                <w:lang w:val="en-CA"/>
              </w:rPr>
              <w:t>8.2</w:t>
            </w:r>
          </w:p>
        </w:tc>
        <w:tc>
          <w:tcPr>
            <w:tcW w:w="0" w:type="auto"/>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7</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65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w:t>
            </w:r>
            <w:r w:rsidRPr="007102DD">
              <w:rPr>
                <w:rFonts w:ascii="Arial" w:eastAsia="Malgun Gothic" w:hAnsi="Arial"/>
                <w:sz w:val="18"/>
                <w:lang w:val="en-CA"/>
              </w:rPr>
              <w:t>3.1</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 xml:space="preserve"> </w:t>
            </w:r>
            <w:r w:rsidRPr="007102DD">
              <w:rPr>
                <w:rFonts w:ascii="Arial" w:eastAsia="Malgun Gothic" w:hAnsi="Arial" w:hint="eastAsia"/>
                <w:sz w:val="18"/>
                <w:lang w:val="en-CA"/>
              </w:rPr>
              <w:t>8</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75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11.5</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9</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105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11.0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135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w:t>
            </w:r>
            <w:r w:rsidRPr="007102DD">
              <w:rPr>
                <w:rFonts w:ascii="Arial" w:eastAsia="Malgun Gothic" w:hAnsi="Arial"/>
                <w:sz w:val="18"/>
                <w:lang w:val="en-CA"/>
              </w:rPr>
              <w:t>6.2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11</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w:t>
            </w:r>
            <w:r w:rsidRPr="007102DD">
              <w:rPr>
                <w:rFonts w:ascii="Arial" w:eastAsia="Malgun Gothic" w:hAnsi="Arial"/>
                <w:sz w:val="18"/>
                <w:lang w:val="en-CA"/>
              </w:rPr>
              <w:t>50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16.6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12</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w:t>
            </w:r>
            <w:r w:rsidRPr="007102DD">
              <w:rPr>
                <w:rFonts w:ascii="Arial" w:eastAsia="Malgun Gothic" w:hAnsi="Arial"/>
                <w:sz w:val="18"/>
                <w:lang w:val="en-CA"/>
              </w:rPr>
              <w:t>90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26.2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bl>
    <w:p w:rsidR="0090605A" w:rsidRPr="007102DD" w:rsidRDefault="0090605A" w:rsidP="0090605A">
      <w:pPr>
        <w:ind w:left="720" w:hanging="720"/>
        <w:rPr>
          <w:rFonts w:ascii="Times" w:eastAsia="宋体" w:hAnsi="Times"/>
          <w:szCs w:val="24"/>
        </w:rPr>
      </w:pPr>
    </w:p>
    <w:p w:rsidR="0090605A" w:rsidRPr="007102DD" w:rsidRDefault="0090605A" w:rsidP="0090605A">
      <w:pPr>
        <w:pStyle w:val="TH"/>
        <w:rPr>
          <w:lang w:val="en-US" w:eastAsia="zh-CN"/>
        </w:rPr>
      </w:pPr>
      <w:r w:rsidRPr="007102DD">
        <w:rPr>
          <w:rFonts w:eastAsia="Times New Roman"/>
        </w:rPr>
        <w:t>Table B.2.1.1-</w:t>
      </w:r>
      <w:r w:rsidRPr="007102DD">
        <w:rPr>
          <w:lang w:eastAsia="zh-CN"/>
        </w:rPr>
        <w:t>3</w:t>
      </w:r>
      <w:r w:rsidRPr="007102DD">
        <w:rPr>
          <w:rFonts w:eastAsia="Times New Roman"/>
        </w:rPr>
        <w:t xml:space="preserve"> </w:t>
      </w:r>
      <w:r w:rsidRPr="007102DD">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7102DD" w:rsidTr="0090605A">
        <w:trPr>
          <w:cantSplit/>
          <w:jc w:val="center"/>
        </w:trPr>
        <w:tc>
          <w:tcPr>
            <w:tcW w:w="0" w:type="auto"/>
            <w:shd w:val="clear" w:color="auto" w:fill="auto"/>
          </w:tcPr>
          <w:p w:rsidR="0090605A" w:rsidRPr="007102DD" w:rsidRDefault="0090605A" w:rsidP="0090605A">
            <w:pPr>
              <w:pStyle w:val="TAH"/>
              <w:rPr>
                <w:lang w:val="en-CA"/>
              </w:rPr>
            </w:pPr>
            <w:r w:rsidRPr="007102DD">
              <w:rPr>
                <w:rFonts w:hint="eastAsia"/>
                <w:lang w:val="en-CA"/>
              </w:rPr>
              <w:t>Tap #</w:t>
            </w:r>
          </w:p>
        </w:tc>
        <w:tc>
          <w:tcPr>
            <w:tcW w:w="0" w:type="auto"/>
            <w:shd w:val="clear" w:color="auto" w:fill="auto"/>
          </w:tcPr>
          <w:p w:rsidR="0090605A" w:rsidRPr="007102DD" w:rsidRDefault="0090605A" w:rsidP="0090605A">
            <w:pPr>
              <w:pStyle w:val="TAH"/>
              <w:rPr>
                <w:lang w:val="en-CA"/>
              </w:rPr>
            </w:pPr>
            <w:r w:rsidRPr="007102DD">
              <w:rPr>
                <w:lang w:val="en-CA"/>
              </w:rPr>
              <w:t>D</w:t>
            </w:r>
            <w:r w:rsidRPr="007102DD">
              <w:rPr>
                <w:rFonts w:hint="eastAsia"/>
                <w:lang w:val="en-CA"/>
              </w:rPr>
              <w:t>elay [ns]</w:t>
            </w:r>
          </w:p>
        </w:tc>
        <w:tc>
          <w:tcPr>
            <w:tcW w:w="0" w:type="auto"/>
            <w:shd w:val="clear" w:color="auto" w:fill="auto"/>
          </w:tcPr>
          <w:p w:rsidR="0090605A" w:rsidRPr="007102DD" w:rsidRDefault="0090605A" w:rsidP="0090605A">
            <w:pPr>
              <w:pStyle w:val="TAH"/>
              <w:rPr>
                <w:lang w:val="en-CA"/>
              </w:rPr>
            </w:pPr>
            <w:r w:rsidRPr="007102DD">
              <w:rPr>
                <w:lang w:val="en-CA"/>
              </w:rPr>
              <w:t>P</w:t>
            </w:r>
            <w:r w:rsidRPr="007102DD">
              <w:rPr>
                <w:rFonts w:hint="eastAsia"/>
                <w:lang w:val="en-CA"/>
              </w:rPr>
              <w:t>ower [dB]</w:t>
            </w:r>
          </w:p>
        </w:tc>
        <w:tc>
          <w:tcPr>
            <w:tcW w:w="0" w:type="auto"/>
            <w:shd w:val="clear" w:color="auto" w:fill="auto"/>
          </w:tcPr>
          <w:p w:rsidR="0090605A" w:rsidRPr="007102DD" w:rsidRDefault="0090605A" w:rsidP="0090605A">
            <w:pPr>
              <w:pStyle w:val="TAH"/>
              <w:rPr>
                <w:lang w:val="en-CA"/>
              </w:rPr>
            </w:pPr>
            <w:r w:rsidRPr="007102DD">
              <w:rPr>
                <w:rFonts w:hint="eastAsia"/>
                <w:lang w:val="en-CA"/>
              </w:rPr>
              <w:t>Fading distribution</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1</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2</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3</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4</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30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35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-0.3</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6</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45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7</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55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-5.9</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8</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120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hint="eastAsia"/>
                <w:sz w:val="18"/>
                <w:lang w:val="en-CA"/>
              </w:rPr>
              <w:t>9</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1</w:t>
            </w:r>
            <w:r w:rsidRPr="007102DD">
              <w:rPr>
                <w:rFonts w:ascii="Arial" w:eastAsia="宋体" w:hAnsi="Arial"/>
                <w:sz w:val="18"/>
                <w:lang w:val="en-CA"/>
              </w:rPr>
              <w:t>70</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-0.8</w:t>
            </w:r>
          </w:p>
        </w:tc>
        <w:tc>
          <w:tcPr>
            <w:tcW w:w="0" w:type="auto"/>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245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-6.3</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11</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330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-7.5</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trHeight w:val="70"/>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12</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4</w:t>
            </w:r>
            <w:r w:rsidRPr="007102DD">
              <w:rPr>
                <w:rFonts w:ascii="Arial" w:eastAsia="Malgun Gothic" w:hAnsi="Arial"/>
                <w:sz w:val="18"/>
                <w:lang w:val="en-CA"/>
              </w:rPr>
              <w:t>8</w:t>
            </w:r>
            <w:r w:rsidRPr="007102DD">
              <w:rPr>
                <w:rFonts w:ascii="Arial" w:eastAsia="Malgun Gothic" w:hAnsi="Arial" w:hint="eastAsia"/>
                <w:sz w:val="18"/>
                <w:lang w:val="en-CA"/>
              </w:rPr>
              <w:t>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7.1</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bl>
    <w:p w:rsidR="0090605A" w:rsidRPr="007102DD" w:rsidRDefault="0090605A" w:rsidP="0090605A">
      <w:pPr>
        <w:ind w:left="720" w:hanging="720"/>
        <w:rPr>
          <w:rFonts w:ascii="Times" w:eastAsia="宋体" w:hAnsi="Times"/>
          <w:szCs w:val="24"/>
        </w:rPr>
      </w:pPr>
    </w:p>
    <w:p w:rsidR="0090605A" w:rsidRPr="007102DD" w:rsidRDefault="0090605A" w:rsidP="0090605A">
      <w:pPr>
        <w:pStyle w:val="TH"/>
        <w:rPr>
          <w:lang w:val="en-US" w:eastAsia="zh-CN"/>
        </w:rPr>
      </w:pPr>
      <w:r w:rsidRPr="007102DD">
        <w:rPr>
          <w:rFonts w:eastAsia="Times New Roman"/>
        </w:rPr>
        <w:t>Table B.2.1.1-</w:t>
      </w:r>
      <w:r w:rsidRPr="007102DD">
        <w:rPr>
          <w:lang w:eastAsia="zh-CN"/>
        </w:rPr>
        <w:t>4</w:t>
      </w:r>
      <w:r w:rsidRPr="007102DD">
        <w:rPr>
          <w:rFonts w:eastAsia="Times New Roman"/>
        </w:rPr>
        <w:t xml:space="preserve"> </w:t>
      </w:r>
      <w:r w:rsidRPr="007102D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7102DD" w:rsidTr="0090605A">
        <w:trPr>
          <w:cantSplit/>
          <w:jc w:val="center"/>
        </w:trPr>
        <w:tc>
          <w:tcPr>
            <w:tcW w:w="0" w:type="auto"/>
            <w:shd w:val="clear" w:color="auto" w:fill="auto"/>
          </w:tcPr>
          <w:p w:rsidR="0090605A" w:rsidRPr="007102DD" w:rsidRDefault="0090605A" w:rsidP="0090605A">
            <w:pPr>
              <w:pStyle w:val="TAH"/>
              <w:rPr>
                <w:lang w:val="en-CA"/>
              </w:rPr>
            </w:pPr>
            <w:r w:rsidRPr="007102DD">
              <w:rPr>
                <w:rFonts w:hint="eastAsia"/>
                <w:lang w:val="en-CA"/>
              </w:rPr>
              <w:t>Tap #</w:t>
            </w:r>
          </w:p>
        </w:tc>
        <w:tc>
          <w:tcPr>
            <w:tcW w:w="0" w:type="auto"/>
            <w:shd w:val="clear" w:color="auto" w:fill="auto"/>
          </w:tcPr>
          <w:p w:rsidR="0090605A" w:rsidRPr="007102DD" w:rsidRDefault="0090605A" w:rsidP="0090605A">
            <w:pPr>
              <w:pStyle w:val="TAH"/>
              <w:rPr>
                <w:lang w:val="en-CA"/>
              </w:rPr>
            </w:pPr>
            <w:r w:rsidRPr="007102DD">
              <w:rPr>
                <w:lang w:val="en-CA"/>
              </w:rPr>
              <w:t>D</w:t>
            </w:r>
            <w:r w:rsidRPr="007102DD">
              <w:rPr>
                <w:rFonts w:hint="eastAsia"/>
                <w:lang w:val="en-CA"/>
              </w:rPr>
              <w:t>elay [ns]</w:t>
            </w:r>
          </w:p>
        </w:tc>
        <w:tc>
          <w:tcPr>
            <w:tcW w:w="0" w:type="auto"/>
            <w:shd w:val="clear" w:color="auto" w:fill="auto"/>
          </w:tcPr>
          <w:p w:rsidR="0090605A" w:rsidRPr="007102DD" w:rsidRDefault="0090605A" w:rsidP="0090605A">
            <w:pPr>
              <w:pStyle w:val="TAH"/>
              <w:rPr>
                <w:lang w:val="en-CA"/>
              </w:rPr>
            </w:pPr>
            <w:r w:rsidRPr="007102DD">
              <w:rPr>
                <w:lang w:val="en-CA"/>
              </w:rPr>
              <w:t>P</w:t>
            </w:r>
            <w:r w:rsidRPr="007102DD">
              <w:rPr>
                <w:rFonts w:hint="eastAsia"/>
                <w:lang w:val="en-CA"/>
              </w:rPr>
              <w:t>ower [dB]</w:t>
            </w:r>
          </w:p>
        </w:tc>
        <w:tc>
          <w:tcPr>
            <w:tcW w:w="0" w:type="auto"/>
            <w:shd w:val="clear" w:color="auto" w:fill="auto"/>
          </w:tcPr>
          <w:p w:rsidR="0090605A" w:rsidRPr="007102DD" w:rsidRDefault="0090605A" w:rsidP="0090605A">
            <w:pPr>
              <w:pStyle w:val="TAH"/>
              <w:rPr>
                <w:lang w:val="en-CA"/>
              </w:rPr>
            </w:pPr>
            <w:r w:rsidRPr="007102DD">
              <w:rPr>
                <w:rFonts w:hint="eastAsia"/>
                <w:lang w:val="en-CA"/>
              </w:rPr>
              <w:t>Fading distribution</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1</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6.9</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2</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65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3</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70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7.7</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4</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190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-2.5</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5</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195</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-2.4</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6</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w:t>
            </w:r>
            <w:r w:rsidRPr="007102DD">
              <w:rPr>
                <w:rFonts w:ascii="Arial" w:eastAsia="Malgun Gothic" w:hAnsi="Arial"/>
                <w:sz w:val="18"/>
                <w:lang w:val="en-CA"/>
              </w:rPr>
              <w:t>0</w:t>
            </w:r>
            <w:r w:rsidRPr="007102DD">
              <w:rPr>
                <w:rFonts w:ascii="Arial" w:eastAsia="Malgun Gothic" w:hAnsi="Arial" w:hint="eastAsia"/>
                <w:sz w:val="18"/>
                <w:lang w:val="en-CA"/>
              </w:rPr>
              <w:t>0</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9.9</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7</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240</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8.0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8</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325</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6.6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hint="eastAsia"/>
                <w:sz w:val="18"/>
                <w:lang w:val="en-CA"/>
              </w:rPr>
              <w:t>9</w:t>
            </w:r>
          </w:p>
        </w:tc>
        <w:tc>
          <w:tcPr>
            <w:tcW w:w="0" w:type="auto"/>
            <w:vAlign w:val="center"/>
          </w:tcPr>
          <w:p w:rsidR="0090605A" w:rsidRPr="007102DD" w:rsidRDefault="0090605A" w:rsidP="0090605A">
            <w:pPr>
              <w:keepNext/>
              <w:keepLines/>
              <w:spacing w:after="0"/>
              <w:jc w:val="right"/>
              <w:rPr>
                <w:rFonts w:ascii="Arial" w:eastAsia="宋体" w:hAnsi="Arial"/>
                <w:sz w:val="18"/>
                <w:lang w:val="en-CA"/>
              </w:rPr>
            </w:pPr>
            <w:r w:rsidRPr="007102DD">
              <w:rPr>
                <w:rFonts w:ascii="Arial" w:eastAsia="Malgun Gothic" w:hAnsi="Arial" w:hint="eastAsia"/>
                <w:sz w:val="18"/>
                <w:lang w:val="en-CA"/>
              </w:rPr>
              <w:t>520</w:t>
            </w:r>
          </w:p>
        </w:tc>
        <w:tc>
          <w:tcPr>
            <w:tcW w:w="0" w:type="auto"/>
            <w:vAlign w:val="center"/>
          </w:tcPr>
          <w:p w:rsidR="0090605A" w:rsidRPr="007102DD" w:rsidRDefault="0090605A" w:rsidP="0090605A">
            <w:pPr>
              <w:keepNext/>
              <w:keepLines/>
              <w:spacing w:after="0"/>
              <w:jc w:val="right"/>
              <w:rPr>
                <w:rFonts w:ascii="Arial" w:eastAsia="宋体"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7.1</w:t>
            </w:r>
          </w:p>
        </w:tc>
        <w:tc>
          <w:tcPr>
            <w:tcW w:w="0" w:type="auto"/>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10</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1045</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13.0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trHeight w:val="70"/>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11</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151</w:t>
            </w:r>
            <w:r w:rsidRPr="007102DD">
              <w:rPr>
                <w:rFonts w:ascii="Arial" w:eastAsia="Malgun Gothic" w:hAnsi="Arial"/>
                <w:sz w:val="18"/>
                <w:lang w:val="en-CA"/>
              </w:rPr>
              <w:t>0</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14.2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12</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2595</w:t>
            </w:r>
          </w:p>
        </w:tc>
        <w:tc>
          <w:tcPr>
            <w:tcW w:w="0" w:type="auto"/>
            <w:vAlign w:val="center"/>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16.0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3"/>
        <w:rPr>
          <w:lang w:eastAsia="zh-CN"/>
        </w:rPr>
      </w:pPr>
      <w:bookmarkStart w:id="16406" w:name="_Toc5272283"/>
      <w:r w:rsidRPr="007102DD">
        <w:t>B.2.</w:t>
      </w:r>
      <w:r w:rsidRPr="007102DD">
        <w:rPr>
          <w:rFonts w:hint="eastAsia"/>
          <w:lang w:eastAsia="zh-CN"/>
        </w:rPr>
        <w:t>1</w:t>
      </w:r>
      <w:r w:rsidRPr="007102DD">
        <w:t>.2</w:t>
      </w:r>
      <w:r w:rsidRPr="007102DD">
        <w:rPr>
          <w:rFonts w:hint="eastAsia"/>
          <w:lang w:eastAsia="zh-CN"/>
        </w:rPr>
        <w:tab/>
      </w:r>
      <w:r w:rsidRPr="007102DD">
        <w:rPr>
          <w:lang w:eastAsia="zh-CN"/>
        </w:rPr>
        <w:t>Delay profiles for FR2</w:t>
      </w:r>
      <w:bookmarkEnd w:id="16406"/>
    </w:p>
    <w:p w:rsidR="0090605A" w:rsidRPr="007102DD" w:rsidRDefault="0090605A" w:rsidP="0090605A">
      <w:pPr>
        <w:overflowPunct w:val="0"/>
        <w:autoSpaceDE w:val="0"/>
        <w:autoSpaceDN w:val="0"/>
        <w:adjustRightInd w:val="0"/>
        <w:textAlignment w:val="baseline"/>
        <w:rPr>
          <w:rFonts w:eastAsia="宋体"/>
          <w:lang w:eastAsia="zh-CN"/>
        </w:rPr>
      </w:pPr>
      <w:r w:rsidRPr="007102DD">
        <w:rPr>
          <w:rFonts w:eastAsia="宋体" w:hint="eastAsia"/>
        </w:rPr>
        <w:t>The delay profiles</w:t>
      </w:r>
      <w:r w:rsidRPr="007102DD">
        <w:rPr>
          <w:rFonts w:eastAsia="宋体"/>
        </w:rPr>
        <w:t xml:space="preserve"> for </w:t>
      </w:r>
      <w:r w:rsidRPr="007102DD">
        <w:rPr>
          <w:rFonts w:eastAsia="宋体" w:hint="eastAsia"/>
          <w:lang w:eastAsia="zh-CN"/>
        </w:rPr>
        <w:t>FR2</w:t>
      </w:r>
      <w:r w:rsidRPr="007102DD">
        <w:rPr>
          <w:rFonts w:eastAsia="宋体" w:hint="eastAsia"/>
        </w:rPr>
        <w:t xml:space="preserve"> are specified in B.2.1</w:t>
      </w:r>
      <w:r w:rsidRPr="007102DD">
        <w:rPr>
          <w:rFonts w:eastAsia="宋体"/>
        </w:rPr>
        <w:t>.2</w:t>
      </w:r>
      <w:r w:rsidRPr="007102DD">
        <w:rPr>
          <w:rFonts w:eastAsia="宋体" w:hint="eastAsia"/>
        </w:rPr>
        <w:t xml:space="preserve">-1 </w:t>
      </w:r>
      <w:r w:rsidRPr="007102DD">
        <w:rPr>
          <w:rFonts w:eastAsia="宋体"/>
        </w:rPr>
        <w:t>and</w:t>
      </w:r>
      <w:r w:rsidRPr="007102DD">
        <w:rPr>
          <w:rFonts w:eastAsia="宋体" w:hint="eastAsia"/>
        </w:rPr>
        <w:t xml:space="preserve"> the tapped delay line models are </w:t>
      </w:r>
      <w:r w:rsidRPr="007102DD">
        <w:rPr>
          <w:rFonts w:eastAsia="宋体"/>
        </w:rPr>
        <w:t>specified</w:t>
      </w:r>
      <w:r w:rsidRPr="007102DD">
        <w:rPr>
          <w:rFonts w:eastAsia="宋体" w:hint="eastAsia"/>
        </w:rPr>
        <w:t xml:space="preserve"> in Tables B.2.1</w:t>
      </w:r>
      <w:r w:rsidRPr="007102DD">
        <w:rPr>
          <w:rFonts w:eastAsia="宋体"/>
        </w:rPr>
        <w:t>.2</w:t>
      </w:r>
      <w:r w:rsidRPr="007102DD">
        <w:rPr>
          <w:rFonts w:eastAsia="宋体" w:hint="eastAsia"/>
        </w:rPr>
        <w:t>-2</w:t>
      </w:r>
      <w:r w:rsidRPr="007102DD">
        <w:rPr>
          <w:rFonts w:eastAsia="宋体" w:hint="eastAsia"/>
          <w:lang w:eastAsia="zh-CN"/>
        </w:rPr>
        <w:t xml:space="preserve"> and table B.2.1.2-3.</w:t>
      </w:r>
    </w:p>
    <w:p w:rsidR="0090605A" w:rsidRPr="007102DD" w:rsidRDefault="0090605A" w:rsidP="0090605A">
      <w:pPr>
        <w:pStyle w:val="TH"/>
      </w:pPr>
      <w:r w:rsidRPr="007102DD">
        <w:rPr>
          <w:rFonts w:hint="eastAsia"/>
        </w:rPr>
        <w:t>Table B.2.1</w:t>
      </w:r>
      <w:r w:rsidRPr="007102DD">
        <w:t>.2</w:t>
      </w:r>
      <w:r w:rsidRPr="007102DD">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7102DD" w:rsidTr="0090605A">
        <w:trPr>
          <w:jc w:val="center"/>
        </w:trPr>
        <w:tc>
          <w:tcPr>
            <w:tcW w:w="3303"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Model</w:t>
            </w:r>
          </w:p>
        </w:tc>
        <w:tc>
          <w:tcPr>
            <w:tcW w:w="1464"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 xml:space="preserve">Number of </w:t>
            </w:r>
            <w:r w:rsidRPr="007102DD">
              <w:rPr>
                <w:rFonts w:ascii="Arial" w:eastAsia="宋体" w:hAnsi="Arial" w:cs="Arial"/>
                <w:b/>
                <w:sz w:val="18"/>
              </w:rPr>
              <w:br/>
              <w:t>channel taps</w:t>
            </w:r>
          </w:p>
        </w:tc>
        <w:tc>
          <w:tcPr>
            <w:tcW w:w="1440"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Delay spread</w:t>
            </w:r>
          </w:p>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(r.m.s.)</w:t>
            </w:r>
          </w:p>
        </w:tc>
        <w:tc>
          <w:tcPr>
            <w:tcW w:w="1862"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Maximum excess tap delay (span)</w:t>
            </w:r>
          </w:p>
        </w:tc>
        <w:tc>
          <w:tcPr>
            <w:tcW w:w="1862"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hint="eastAsia"/>
                <w:b/>
                <w:sz w:val="18"/>
              </w:rPr>
              <w:t>Delay resolution</w:t>
            </w:r>
          </w:p>
        </w:tc>
      </w:tr>
      <w:tr w:rsidR="0090605A" w:rsidRPr="007102DD" w:rsidTr="0090605A">
        <w:trPr>
          <w:jc w:val="center"/>
        </w:trPr>
        <w:tc>
          <w:tcPr>
            <w:tcW w:w="3303" w:type="dxa"/>
          </w:tcPr>
          <w:p w:rsidR="0090605A" w:rsidRPr="007102DD" w:rsidRDefault="0090605A" w:rsidP="0090605A">
            <w:pPr>
              <w:keepNext/>
              <w:keepLines/>
              <w:spacing w:after="0"/>
              <w:rPr>
                <w:rFonts w:ascii="Arial" w:eastAsia="宋体" w:hAnsi="Arial" w:cs="Arial"/>
                <w:sz w:val="18"/>
                <w:lang w:val="en-US" w:eastAsia="zh-CN"/>
              </w:rPr>
            </w:pPr>
            <w:r w:rsidRPr="007102DD">
              <w:rPr>
                <w:rFonts w:ascii="Arial" w:eastAsia="宋体" w:hAnsi="Arial" w:cs="Arial"/>
                <w:sz w:val="18"/>
                <w:lang w:val="en-US" w:eastAsia="zh-CN"/>
              </w:rPr>
              <w:t>TDLA30</w:t>
            </w:r>
          </w:p>
        </w:tc>
        <w:tc>
          <w:tcPr>
            <w:tcW w:w="146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12</w:t>
            </w:r>
          </w:p>
        </w:tc>
        <w:tc>
          <w:tcPr>
            <w:tcW w:w="144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30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eastAsia="zh-CN"/>
              </w:rPr>
              <w:t>290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5 ns</w:t>
            </w:r>
          </w:p>
        </w:tc>
      </w:tr>
      <w:tr w:rsidR="0090605A" w:rsidRPr="007102DD" w:rsidTr="0090605A">
        <w:trPr>
          <w:jc w:val="center"/>
        </w:trPr>
        <w:tc>
          <w:tcPr>
            <w:tcW w:w="3303" w:type="dxa"/>
          </w:tcPr>
          <w:p w:rsidR="0090605A" w:rsidRPr="007102DD" w:rsidRDefault="0090605A" w:rsidP="0090605A">
            <w:pPr>
              <w:keepNext/>
              <w:keepLines/>
              <w:spacing w:after="0"/>
              <w:rPr>
                <w:rFonts w:ascii="Arial" w:eastAsia="宋体" w:hAnsi="Arial" w:cs="Arial"/>
                <w:sz w:val="18"/>
                <w:lang w:val="en-US" w:eastAsia="zh-CN"/>
              </w:rPr>
            </w:pPr>
            <w:r w:rsidRPr="007102DD">
              <w:rPr>
                <w:rFonts w:ascii="Arial" w:eastAsia="宋体" w:hAnsi="Arial" w:cs="Arial" w:hint="eastAsia"/>
                <w:sz w:val="18"/>
              </w:rPr>
              <w:t>TDLC</w:t>
            </w:r>
            <w:r w:rsidRPr="007102DD">
              <w:rPr>
                <w:rFonts w:ascii="Arial" w:eastAsia="宋体" w:hAnsi="Arial" w:cs="Arial"/>
                <w:sz w:val="18"/>
              </w:rPr>
              <w:t>60</w:t>
            </w:r>
          </w:p>
        </w:tc>
        <w:tc>
          <w:tcPr>
            <w:tcW w:w="1464"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rPr>
              <w:t>12</w:t>
            </w:r>
          </w:p>
        </w:tc>
        <w:tc>
          <w:tcPr>
            <w:tcW w:w="1440"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rPr>
              <w:t>60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rPr>
              <w:t>520 ns</w:t>
            </w:r>
          </w:p>
        </w:tc>
        <w:tc>
          <w:tcPr>
            <w:tcW w:w="1862" w:type="dxa"/>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rPr>
              <w:t>5 ns</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TH"/>
        <w:rPr>
          <w:lang w:val="en-US" w:eastAsia="zh-CN"/>
        </w:rPr>
      </w:pPr>
      <w:r w:rsidRPr="007102DD">
        <w:rPr>
          <w:rFonts w:eastAsia="Times New Roman"/>
        </w:rPr>
        <w:lastRenderedPageBreak/>
        <w:t>Table B.2.1.2-</w:t>
      </w:r>
      <w:r w:rsidRPr="007102DD">
        <w:rPr>
          <w:lang w:eastAsia="zh-CN"/>
        </w:rPr>
        <w:t>2</w:t>
      </w:r>
      <w:r w:rsidRPr="007102DD">
        <w:rPr>
          <w:rFonts w:eastAsia="Times New Roman"/>
        </w:rPr>
        <w:t xml:space="preserve"> </w:t>
      </w:r>
      <w:r w:rsidRPr="007102D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7102DD" w:rsidTr="0090605A">
        <w:trPr>
          <w:cantSplit/>
          <w:jc w:val="center"/>
        </w:trPr>
        <w:tc>
          <w:tcPr>
            <w:tcW w:w="0" w:type="auto"/>
            <w:shd w:val="clear" w:color="auto" w:fill="auto"/>
          </w:tcPr>
          <w:p w:rsidR="0090605A" w:rsidRPr="007102DD" w:rsidRDefault="0090605A" w:rsidP="0090605A">
            <w:pPr>
              <w:pStyle w:val="TAH"/>
              <w:rPr>
                <w:lang w:val="en-CA"/>
              </w:rPr>
            </w:pPr>
            <w:r w:rsidRPr="007102DD">
              <w:rPr>
                <w:rFonts w:hint="eastAsia"/>
                <w:lang w:val="en-CA"/>
              </w:rPr>
              <w:t>Tap #</w:t>
            </w:r>
          </w:p>
        </w:tc>
        <w:tc>
          <w:tcPr>
            <w:tcW w:w="0" w:type="auto"/>
            <w:shd w:val="clear" w:color="auto" w:fill="auto"/>
          </w:tcPr>
          <w:p w:rsidR="0090605A" w:rsidRPr="007102DD" w:rsidRDefault="0090605A" w:rsidP="0090605A">
            <w:pPr>
              <w:pStyle w:val="TAH"/>
              <w:rPr>
                <w:lang w:val="en-CA"/>
              </w:rPr>
            </w:pPr>
            <w:r w:rsidRPr="007102DD">
              <w:rPr>
                <w:lang w:val="en-CA"/>
              </w:rPr>
              <w:t>D</w:t>
            </w:r>
            <w:r w:rsidRPr="007102DD">
              <w:rPr>
                <w:rFonts w:hint="eastAsia"/>
                <w:lang w:val="en-CA"/>
              </w:rPr>
              <w:t>elay [ns]</w:t>
            </w:r>
          </w:p>
        </w:tc>
        <w:tc>
          <w:tcPr>
            <w:tcW w:w="0" w:type="auto"/>
            <w:shd w:val="clear" w:color="auto" w:fill="auto"/>
          </w:tcPr>
          <w:p w:rsidR="0090605A" w:rsidRPr="007102DD" w:rsidRDefault="0090605A" w:rsidP="0090605A">
            <w:pPr>
              <w:pStyle w:val="TAH"/>
              <w:rPr>
                <w:lang w:val="en-CA"/>
              </w:rPr>
            </w:pPr>
            <w:r w:rsidRPr="007102DD">
              <w:rPr>
                <w:lang w:val="en-CA"/>
              </w:rPr>
              <w:t>P</w:t>
            </w:r>
            <w:r w:rsidRPr="007102DD">
              <w:rPr>
                <w:rFonts w:hint="eastAsia"/>
                <w:lang w:val="en-CA"/>
              </w:rPr>
              <w:t>ower [dB]</w:t>
            </w:r>
          </w:p>
        </w:tc>
        <w:tc>
          <w:tcPr>
            <w:tcW w:w="0" w:type="auto"/>
            <w:shd w:val="clear" w:color="auto" w:fill="auto"/>
          </w:tcPr>
          <w:p w:rsidR="0090605A" w:rsidRPr="007102DD" w:rsidRDefault="0090605A" w:rsidP="0090605A">
            <w:pPr>
              <w:pStyle w:val="TAH"/>
              <w:rPr>
                <w:lang w:val="en-CA"/>
              </w:rPr>
            </w:pPr>
            <w:r w:rsidRPr="007102DD">
              <w:rPr>
                <w:rFonts w:hint="eastAsia"/>
                <w:lang w:val="en-CA"/>
              </w:rPr>
              <w:t>Fading distribution</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15.5</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2</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sz w:val="18"/>
                <w:lang w:val="en-CA"/>
              </w:rPr>
              <w:t>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3</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5.1</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hint="eastAsia"/>
                <w:sz w:val="18"/>
                <w:lang w:val="en-CA"/>
              </w:rPr>
              <w:t>4</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20</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w:t>
            </w:r>
            <w:r w:rsidRPr="007102DD">
              <w:rPr>
                <w:rFonts w:ascii="Arial" w:eastAsia="宋体" w:hAnsi="Arial"/>
                <w:sz w:val="18"/>
                <w:lang w:val="en-CA"/>
              </w:rPr>
              <w:t>5.1</w:t>
            </w:r>
          </w:p>
        </w:tc>
        <w:tc>
          <w:tcPr>
            <w:tcW w:w="0" w:type="auto"/>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9.6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hint="eastAsia"/>
                <w:sz w:val="18"/>
                <w:lang w:val="en-CA"/>
              </w:rPr>
              <w:t>6</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sz w:val="18"/>
                <w:lang w:val="en-CA"/>
              </w:rPr>
              <w:t>50</w:t>
            </w:r>
          </w:p>
        </w:tc>
        <w:tc>
          <w:tcPr>
            <w:tcW w:w="0" w:type="auto"/>
          </w:tcPr>
          <w:p w:rsidR="0090605A" w:rsidRPr="007102DD" w:rsidRDefault="0090605A" w:rsidP="0090605A">
            <w:pPr>
              <w:keepNext/>
              <w:keepLines/>
              <w:spacing w:after="0"/>
              <w:jc w:val="right"/>
              <w:rPr>
                <w:rFonts w:ascii="Arial" w:eastAsia="宋体" w:hAnsi="Arial"/>
                <w:sz w:val="18"/>
                <w:lang w:val="en-CA"/>
              </w:rPr>
            </w:pPr>
            <w:r w:rsidRPr="007102DD">
              <w:rPr>
                <w:rFonts w:ascii="Arial" w:eastAsia="宋体" w:hAnsi="Arial" w:hint="eastAsia"/>
                <w:sz w:val="18"/>
                <w:lang w:val="en-CA"/>
              </w:rPr>
              <w:t>-</w:t>
            </w:r>
            <w:r w:rsidRPr="007102DD">
              <w:rPr>
                <w:rFonts w:ascii="Arial" w:eastAsia="宋体" w:hAnsi="Arial"/>
                <w:sz w:val="18"/>
                <w:lang w:val="en-CA"/>
              </w:rPr>
              <w:t>8.2</w:t>
            </w:r>
          </w:p>
        </w:tc>
        <w:tc>
          <w:tcPr>
            <w:tcW w:w="0" w:type="auto"/>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7</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65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w:t>
            </w:r>
            <w:r w:rsidRPr="007102DD">
              <w:rPr>
                <w:rFonts w:ascii="Arial" w:eastAsia="Malgun Gothic" w:hAnsi="Arial"/>
                <w:sz w:val="18"/>
                <w:lang w:val="en-CA"/>
              </w:rPr>
              <w:t>3.1</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sz w:val="18"/>
                <w:lang w:val="en-CA"/>
              </w:rPr>
              <w:t xml:space="preserve"> </w:t>
            </w:r>
            <w:r w:rsidRPr="007102DD">
              <w:rPr>
                <w:rFonts w:ascii="Arial" w:eastAsia="Malgun Gothic" w:hAnsi="Arial" w:hint="eastAsia"/>
                <w:sz w:val="18"/>
                <w:lang w:val="en-CA"/>
              </w:rPr>
              <w:t>8</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75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11.5</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9</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105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11.0</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135</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w:t>
            </w:r>
            <w:r w:rsidRPr="007102DD">
              <w:rPr>
                <w:rFonts w:ascii="Arial" w:eastAsia="Malgun Gothic" w:hAnsi="Arial"/>
                <w:sz w:val="18"/>
                <w:lang w:val="en-CA"/>
              </w:rPr>
              <w:t>6.2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11</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1</w:t>
            </w:r>
            <w:r w:rsidRPr="007102DD">
              <w:rPr>
                <w:rFonts w:ascii="Arial" w:eastAsia="Malgun Gothic" w:hAnsi="Arial"/>
                <w:sz w:val="18"/>
                <w:lang w:val="en-CA"/>
              </w:rPr>
              <w:t>50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16.6</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r w:rsidR="0090605A" w:rsidRPr="007102DD" w:rsidTr="0090605A">
        <w:trPr>
          <w:cantSplit/>
          <w:jc w:val="center"/>
        </w:trPr>
        <w:tc>
          <w:tcPr>
            <w:tcW w:w="0" w:type="auto"/>
            <w:vAlign w:val="center"/>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12</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2</w:t>
            </w:r>
            <w:r w:rsidRPr="007102DD">
              <w:rPr>
                <w:rFonts w:ascii="Arial" w:eastAsia="Malgun Gothic" w:hAnsi="Arial"/>
                <w:sz w:val="18"/>
                <w:lang w:val="en-CA"/>
              </w:rPr>
              <w:t>90</w:t>
            </w:r>
          </w:p>
        </w:tc>
        <w:tc>
          <w:tcPr>
            <w:tcW w:w="0" w:type="auto"/>
          </w:tcPr>
          <w:p w:rsidR="0090605A" w:rsidRPr="007102DD" w:rsidRDefault="0090605A" w:rsidP="0090605A">
            <w:pPr>
              <w:keepNext/>
              <w:keepLines/>
              <w:spacing w:after="0"/>
              <w:jc w:val="right"/>
              <w:rPr>
                <w:rFonts w:ascii="Arial" w:eastAsia="Malgun Gothic" w:hAnsi="Arial"/>
                <w:sz w:val="18"/>
                <w:lang w:val="en-CA"/>
              </w:rPr>
            </w:pPr>
            <w:r w:rsidRPr="007102DD">
              <w:rPr>
                <w:rFonts w:ascii="Arial" w:eastAsia="Malgun Gothic" w:hAnsi="Arial" w:hint="eastAsia"/>
                <w:sz w:val="18"/>
                <w:lang w:val="en-CA"/>
              </w:rPr>
              <w:t>-</w:t>
            </w:r>
            <w:r w:rsidRPr="007102DD">
              <w:rPr>
                <w:rFonts w:ascii="Arial" w:eastAsia="Malgun Gothic" w:hAnsi="Arial"/>
                <w:sz w:val="18"/>
                <w:lang w:val="en-CA"/>
              </w:rPr>
              <w:t>26.2</w:t>
            </w:r>
          </w:p>
        </w:tc>
        <w:tc>
          <w:tcPr>
            <w:tcW w:w="0" w:type="auto"/>
          </w:tcPr>
          <w:p w:rsidR="0090605A" w:rsidRPr="007102DD" w:rsidRDefault="0090605A" w:rsidP="0090605A">
            <w:pPr>
              <w:keepNext/>
              <w:keepLines/>
              <w:spacing w:after="0"/>
              <w:jc w:val="center"/>
              <w:rPr>
                <w:rFonts w:ascii="Arial" w:eastAsia="Malgun Gothic" w:hAnsi="Arial"/>
                <w:sz w:val="18"/>
                <w:lang w:val="en-CA"/>
              </w:rPr>
            </w:pPr>
            <w:r w:rsidRPr="007102DD">
              <w:rPr>
                <w:rFonts w:ascii="Arial" w:eastAsia="Malgun Gothic" w:hAnsi="Arial" w:hint="eastAsia"/>
                <w:sz w:val="18"/>
                <w:lang w:val="en-CA"/>
              </w:rPr>
              <w:t>Rayleigh</w:t>
            </w:r>
          </w:p>
        </w:tc>
      </w:tr>
    </w:tbl>
    <w:p w:rsidR="0090605A" w:rsidRPr="007102DD" w:rsidRDefault="0090605A" w:rsidP="0090605A">
      <w:pPr>
        <w:ind w:left="720" w:hanging="720"/>
        <w:rPr>
          <w:rFonts w:ascii="Times" w:eastAsia="宋体" w:hAnsi="Times"/>
          <w:szCs w:val="24"/>
        </w:rPr>
      </w:pPr>
    </w:p>
    <w:p w:rsidR="0090605A" w:rsidRPr="007102DD" w:rsidRDefault="0090605A" w:rsidP="0090605A">
      <w:pPr>
        <w:pStyle w:val="TH"/>
      </w:pPr>
      <w:r w:rsidRPr="007102DD">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90605A" w:rsidRPr="007102DD" w:rsidTr="0090605A">
        <w:trPr>
          <w:cantSplit/>
          <w:jc w:val="center"/>
        </w:trPr>
        <w:tc>
          <w:tcPr>
            <w:tcW w:w="0" w:type="auto"/>
            <w:shd w:val="clear" w:color="auto" w:fill="auto"/>
            <w:tcMar>
              <w:top w:w="0" w:type="dxa"/>
              <w:left w:w="108" w:type="dxa"/>
              <w:bottom w:w="0" w:type="dxa"/>
              <w:right w:w="108" w:type="dxa"/>
            </w:tcMar>
            <w:hideMark/>
          </w:tcPr>
          <w:p w:rsidR="0090605A" w:rsidRPr="007102DD" w:rsidRDefault="0090605A" w:rsidP="0090605A">
            <w:pPr>
              <w:pStyle w:val="TAH"/>
              <w:rPr>
                <w:lang w:val="en-CA"/>
              </w:rPr>
            </w:pPr>
            <w:r w:rsidRPr="007102DD">
              <w:rPr>
                <w:lang w:val="en-CA"/>
              </w:rPr>
              <w:t>Tap #</w:t>
            </w:r>
          </w:p>
        </w:tc>
        <w:tc>
          <w:tcPr>
            <w:tcW w:w="0" w:type="auto"/>
            <w:shd w:val="clear" w:color="auto" w:fill="auto"/>
            <w:tcMar>
              <w:top w:w="0" w:type="dxa"/>
              <w:left w:w="108" w:type="dxa"/>
              <w:bottom w:w="0" w:type="dxa"/>
              <w:right w:w="108" w:type="dxa"/>
            </w:tcMar>
            <w:hideMark/>
          </w:tcPr>
          <w:p w:rsidR="0090605A" w:rsidRPr="007102DD" w:rsidRDefault="0090605A" w:rsidP="0090605A">
            <w:pPr>
              <w:pStyle w:val="TAH"/>
              <w:rPr>
                <w:lang w:val="en-CA"/>
              </w:rPr>
            </w:pPr>
            <w:r w:rsidRPr="007102DD">
              <w:rPr>
                <w:lang w:val="en-CA"/>
              </w:rPr>
              <w:t>Delay [ns]</w:t>
            </w:r>
          </w:p>
        </w:tc>
        <w:tc>
          <w:tcPr>
            <w:tcW w:w="0" w:type="auto"/>
            <w:shd w:val="clear" w:color="auto" w:fill="auto"/>
            <w:tcMar>
              <w:top w:w="0" w:type="dxa"/>
              <w:left w:w="108" w:type="dxa"/>
              <w:bottom w:w="0" w:type="dxa"/>
              <w:right w:w="108" w:type="dxa"/>
            </w:tcMar>
            <w:hideMark/>
          </w:tcPr>
          <w:p w:rsidR="0090605A" w:rsidRPr="007102DD" w:rsidRDefault="0090605A" w:rsidP="0090605A">
            <w:pPr>
              <w:pStyle w:val="TAH"/>
              <w:rPr>
                <w:lang w:val="en-CA"/>
              </w:rPr>
            </w:pPr>
            <w:r w:rsidRPr="007102DD">
              <w:rPr>
                <w:lang w:val="en-CA"/>
              </w:rPr>
              <w:t>Power [dB]</w:t>
            </w:r>
          </w:p>
        </w:tc>
        <w:tc>
          <w:tcPr>
            <w:tcW w:w="0" w:type="auto"/>
            <w:shd w:val="clear" w:color="auto" w:fill="auto"/>
            <w:tcMar>
              <w:top w:w="0" w:type="dxa"/>
              <w:left w:w="108" w:type="dxa"/>
              <w:bottom w:w="0" w:type="dxa"/>
              <w:right w:w="108" w:type="dxa"/>
            </w:tcMar>
            <w:hideMark/>
          </w:tcPr>
          <w:p w:rsidR="0090605A" w:rsidRPr="007102DD" w:rsidRDefault="0090605A" w:rsidP="0090605A">
            <w:pPr>
              <w:pStyle w:val="TAH"/>
              <w:rPr>
                <w:lang w:val="en-CA"/>
              </w:rPr>
            </w:pPr>
            <w:r w:rsidRPr="007102DD">
              <w:rPr>
                <w:lang w:val="en-CA"/>
              </w:rPr>
              <w:t>Fading distribution</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-7.8</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2</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15</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-0.3</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3</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40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4</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50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-8.9</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5</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55</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-14.5</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6</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75</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-8.5</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7</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80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-10.2</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8</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130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-12.1</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9</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210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-13.9</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300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-15.2</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11</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360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-16.9</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r w:rsidR="0090605A" w:rsidRPr="007102DD" w:rsidTr="0090605A">
        <w:trPr>
          <w:cantSplit/>
          <w:jc w:val="center"/>
        </w:trPr>
        <w:tc>
          <w:tcPr>
            <w:tcW w:w="0" w:type="auto"/>
            <w:tcMar>
              <w:top w:w="0" w:type="dxa"/>
              <w:left w:w="108" w:type="dxa"/>
              <w:bottom w:w="0" w:type="dxa"/>
              <w:right w:w="108" w:type="dxa"/>
            </w:tcMar>
            <w:vAlign w:val="cente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12</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520</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-19.4</w:t>
            </w:r>
          </w:p>
        </w:tc>
        <w:tc>
          <w:tcPr>
            <w:tcW w:w="0" w:type="auto"/>
            <w:tcMar>
              <w:top w:w="0" w:type="dxa"/>
              <w:left w:w="108" w:type="dxa"/>
              <w:bottom w:w="0" w:type="dxa"/>
              <w:right w:w="108" w:type="dxa"/>
            </w:tcMar>
            <w:hideMark/>
          </w:tcPr>
          <w:p w:rsidR="0090605A" w:rsidRPr="007102DD" w:rsidRDefault="0090605A" w:rsidP="0090605A">
            <w:pPr>
              <w:keepNext/>
              <w:keepLines/>
              <w:spacing w:after="0"/>
              <w:jc w:val="center"/>
              <w:rPr>
                <w:rFonts w:ascii="Arial" w:eastAsia="宋体" w:hAnsi="Arial"/>
                <w:sz w:val="18"/>
                <w:lang w:val="en-CA"/>
              </w:rPr>
            </w:pPr>
            <w:r w:rsidRPr="007102DD">
              <w:rPr>
                <w:rFonts w:ascii="Arial" w:eastAsia="宋体" w:hAnsi="Arial"/>
                <w:sz w:val="18"/>
                <w:lang w:val="en-CA"/>
              </w:rPr>
              <w:t>Rayleigh</w:t>
            </w:r>
          </w:p>
        </w:tc>
      </w:tr>
    </w:tbl>
    <w:p w:rsidR="0090605A" w:rsidRPr="007102DD" w:rsidRDefault="0090605A" w:rsidP="0090605A"/>
    <w:p w:rsidR="0090605A" w:rsidRPr="007102DD" w:rsidRDefault="0090605A" w:rsidP="0090605A">
      <w:pPr>
        <w:pStyle w:val="Heading2"/>
      </w:pPr>
      <w:bookmarkStart w:id="16407" w:name="_Toc5272284"/>
      <w:r w:rsidRPr="007102DD">
        <w:t>B.2.2</w:t>
      </w:r>
      <w:r w:rsidRPr="007102DD">
        <w:rPr>
          <w:rFonts w:hint="eastAsia"/>
          <w:lang w:eastAsia="zh-CN"/>
        </w:rPr>
        <w:tab/>
      </w:r>
      <w:r w:rsidRPr="007102DD">
        <w:t>Combinations of channel model parameters</w:t>
      </w:r>
      <w:bookmarkEnd w:id="16407"/>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Table B.2.2-1 and Table B.2.2-2 show the propagation conditions that are used for the performance measurements in multi-path fading environment for low, medium and high Doppler frequencies for FR1 and FR2, respectively.</w:t>
      </w:r>
    </w:p>
    <w:p w:rsidR="0090605A" w:rsidRPr="007102DD" w:rsidRDefault="0090605A" w:rsidP="0090605A">
      <w:pPr>
        <w:pStyle w:val="TH"/>
      </w:pPr>
      <w:r w:rsidRPr="007102DD">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hint="eastAsia"/>
                <w:b/>
                <w:sz w:val="18"/>
                <w:lang w:eastAsia="ja-JP"/>
              </w:rPr>
              <w:t>Combination name</w:t>
            </w:r>
          </w:p>
        </w:tc>
        <w:tc>
          <w:tcPr>
            <w:tcW w:w="2033" w:type="dxa"/>
            <w:shd w:val="clear" w:color="auto" w:fill="auto"/>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Model</w:t>
            </w:r>
          </w:p>
        </w:tc>
        <w:tc>
          <w:tcPr>
            <w:tcW w:w="2215" w:type="dxa"/>
            <w:shd w:val="clear" w:color="auto" w:fill="auto"/>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Maximum Doppler frequency</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hint="eastAsia"/>
                <w:sz w:val="18"/>
                <w:lang w:eastAsia="ja-JP"/>
              </w:rPr>
              <w:t>TDLA30-</w:t>
            </w:r>
            <w:r w:rsidRPr="007102DD">
              <w:rPr>
                <w:rFonts w:ascii="Arial" w:eastAsia="MS Mincho" w:hAnsi="Arial" w:cs="Arial"/>
                <w:sz w:val="18"/>
                <w:lang w:eastAsia="ja-JP"/>
              </w:rPr>
              <w:t>5</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w:t>
            </w:r>
          </w:p>
        </w:tc>
        <w:tc>
          <w:tcPr>
            <w:tcW w:w="2215" w:type="dxa"/>
            <w:shd w:val="clear" w:color="auto" w:fill="auto"/>
          </w:tcPr>
          <w:p w:rsidR="0090605A" w:rsidRPr="007102DD" w:rsidRDefault="0090605A" w:rsidP="0090605A">
            <w:pPr>
              <w:keepNext/>
              <w:keepLines/>
              <w:spacing w:after="0"/>
              <w:jc w:val="center"/>
              <w:rPr>
                <w:rFonts w:ascii="Arial" w:eastAsia="宋体" w:hAnsi="Arial" w:cs="Arial"/>
                <w:sz w:val="18"/>
                <w:lang w:eastAsia="ja-JP"/>
              </w:rPr>
            </w:pPr>
            <w:r w:rsidRPr="007102DD">
              <w:rPr>
                <w:rFonts w:ascii="Arial" w:eastAsia="MS Mincho" w:hAnsi="Arial" w:cs="Arial"/>
                <w:sz w:val="18"/>
                <w:lang w:eastAsia="ja-JP"/>
              </w:rPr>
              <w:t xml:space="preserve">5 </w:t>
            </w:r>
            <w:r w:rsidRPr="007102DD">
              <w:rPr>
                <w:rFonts w:ascii="Arial" w:eastAsia="MS Mincho" w:hAnsi="Arial" w:cs="Arial" w:hint="eastAsia"/>
                <w:sz w:val="18"/>
                <w:lang w:eastAsia="ja-JP"/>
              </w:rPr>
              <w:t>Hz</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TDLA30-10</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w:t>
            </w:r>
          </w:p>
        </w:tc>
        <w:tc>
          <w:tcPr>
            <w:tcW w:w="2215"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hint="eastAsia"/>
                <w:sz w:val="18"/>
                <w:lang w:eastAsia="ja-JP"/>
              </w:rPr>
              <w:t>10</w:t>
            </w:r>
            <w:r w:rsidRPr="007102DD">
              <w:rPr>
                <w:rFonts w:ascii="Arial" w:eastAsia="MS Mincho" w:hAnsi="Arial" w:cs="Arial"/>
                <w:sz w:val="18"/>
                <w:lang w:eastAsia="ja-JP"/>
              </w:rPr>
              <w:t xml:space="preserve"> </w:t>
            </w:r>
            <w:r w:rsidRPr="007102DD">
              <w:rPr>
                <w:rFonts w:ascii="Arial" w:eastAsia="MS Mincho" w:hAnsi="Arial" w:cs="Arial" w:hint="eastAsia"/>
                <w:sz w:val="18"/>
                <w:lang w:eastAsia="ja-JP"/>
              </w:rPr>
              <w:t>Hz</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TDLB100-400</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TDLB100</w:t>
            </w:r>
          </w:p>
        </w:tc>
        <w:tc>
          <w:tcPr>
            <w:tcW w:w="2215"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hint="eastAsia"/>
                <w:sz w:val="18"/>
                <w:lang w:eastAsia="ja-JP"/>
              </w:rPr>
              <w:t>400</w:t>
            </w:r>
            <w:r w:rsidRPr="007102DD">
              <w:rPr>
                <w:rFonts w:ascii="Arial" w:eastAsia="MS Mincho" w:hAnsi="Arial" w:cs="Arial"/>
                <w:sz w:val="18"/>
                <w:lang w:eastAsia="ja-JP"/>
              </w:rPr>
              <w:t xml:space="preserve"> </w:t>
            </w:r>
            <w:r w:rsidRPr="007102DD">
              <w:rPr>
                <w:rFonts w:ascii="Arial" w:eastAsia="MS Mincho" w:hAnsi="Arial" w:cs="Arial" w:hint="eastAsia"/>
                <w:sz w:val="18"/>
                <w:lang w:eastAsia="ja-JP"/>
              </w:rPr>
              <w:t>Hz</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TDLC300-100</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TDLC300</w:t>
            </w:r>
          </w:p>
        </w:tc>
        <w:tc>
          <w:tcPr>
            <w:tcW w:w="2215"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hint="eastAsia"/>
                <w:sz w:val="18"/>
                <w:lang w:eastAsia="ja-JP"/>
              </w:rPr>
              <w:t>100</w:t>
            </w:r>
            <w:r w:rsidRPr="007102DD">
              <w:rPr>
                <w:rFonts w:ascii="Arial" w:eastAsia="MS Mincho" w:hAnsi="Arial" w:cs="Arial"/>
                <w:sz w:val="18"/>
                <w:lang w:eastAsia="ja-JP"/>
              </w:rPr>
              <w:t xml:space="preserve"> </w:t>
            </w:r>
            <w:r w:rsidRPr="007102DD">
              <w:rPr>
                <w:rFonts w:ascii="Arial" w:eastAsia="MS Mincho" w:hAnsi="Arial" w:cs="Arial" w:hint="eastAsia"/>
                <w:sz w:val="18"/>
                <w:lang w:eastAsia="ja-JP"/>
              </w:rPr>
              <w:t>Hz</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TH"/>
      </w:pPr>
      <w:r w:rsidRPr="007102DD">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hint="eastAsia"/>
                <w:b/>
                <w:sz w:val="18"/>
                <w:lang w:eastAsia="ja-JP"/>
              </w:rPr>
              <w:t>Combination name</w:t>
            </w:r>
          </w:p>
        </w:tc>
        <w:tc>
          <w:tcPr>
            <w:tcW w:w="2033" w:type="dxa"/>
            <w:shd w:val="clear" w:color="auto" w:fill="auto"/>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Model</w:t>
            </w:r>
          </w:p>
        </w:tc>
        <w:tc>
          <w:tcPr>
            <w:tcW w:w="2215" w:type="dxa"/>
            <w:shd w:val="clear" w:color="auto" w:fill="auto"/>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Maximum Doppler frequency</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TDLA30-35</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w:t>
            </w:r>
          </w:p>
        </w:tc>
        <w:tc>
          <w:tcPr>
            <w:tcW w:w="2215"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35 Hz</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TDLA30-75</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w:t>
            </w:r>
          </w:p>
        </w:tc>
        <w:tc>
          <w:tcPr>
            <w:tcW w:w="2215" w:type="dxa"/>
            <w:shd w:val="clear" w:color="auto" w:fill="auto"/>
          </w:tcPr>
          <w:p w:rsidR="0090605A" w:rsidRPr="007102DD" w:rsidRDefault="0090605A" w:rsidP="0090605A">
            <w:pPr>
              <w:keepNext/>
              <w:keepLines/>
              <w:spacing w:after="0"/>
              <w:jc w:val="center"/>
              <w:rPr>
                <w:rFonts w:ascii="Arial" w:eastAsia="宋体" w:hAnsi="Arial" w:cs="Arial"/>
                <w:sz w:val="18"/>
                <w:lang w:eastAsia="ja-JP"/>
              </w:rPr>
            </w:pPr>
            <w:r w:rsidRPr="007102DD">
              <w:rPr>
                <w:rFonts w:ascii="Arial" w:eastAsia="宋体" w:hAnsi="Arial" w:cs="Arial"/>
                <w:bCs/>
                <w:iCs/>
                <w:sz w:val="18"/>
                <w:lang w:eastAsia="ja-JP"/>
              </w:rPr>
              <w:t>75 Hz</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TDLA30-300</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MS Mincho" w:hAnsi="Arial" w:cs="Arial"/>
                <w:sz w:val="18"/>
                <w:lang w:eastAsia="ja-JP"/>
              </w:rPr>
              <w:t>TDLA30</w:t>
            </w:r>
          </w:p>
        </w:tc>
        <w:tc>
          <w:tcPr>
            <w:tcW w:w="2215" w:type="dxa"/>
            <w:shd w:val="clear" w:color="auto" w:fill="auto"/>
          </w:tcPr>
          <w:p w:rsidR="0090605A" w:rsidRPr="007102DD" w:rsidRDefault="0090605A" w:rsidP="0090605A">
            <w:pPr>
              <w:keepNext/>
              <w:keepLines/>
              <w:spacing w:after="0"/>
              <w:jc w:val="center"/>
              <w:rPr>
                <w:rFonts w:ascii="Arial" w:eastAsia="宋体" w:hAnsi="Arial" w:cs="Arial"/>
                <w:sz w:val="18"/>
                <w:lang w:eastAsia="ja-JP"/>
              </w:rPr>
            </w:pPr>
            <w:r w:rsidRPr="007102DD">
              <w:rPr>
                <w:rFonts w:ascii="Arial" w:eastAsia="宋体" w:hAnsi="Arial" w:cs="Arial"/>
                <w:bCs/>
                <w:iCs/>
                <w:sz w:val="18"/>
                <w:lang w:eastAsia="ja-JP"/>
              </w:rPr>
              <w:t>300 Hz</w:t>
            </w:r>
          </w:p>
        </w:tc>
      </w:tr>
      <w:tr w:rsidR="0090605A" w:rsidRPr="007102DD" w:rsidTr="0090605A">
        <w:trPr>
          <w:jc w:val="center"/>
        </w:trPr>
        <w:tc>
          <w:tcPr>
            <w:tcW w:w="2449" w:type="dxa"/>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宋体" w:hAnsi="Arial" w:cs="Arial" w:hint="eastAsia"/>
                <w:sz w:val="18"/>
              </w:rPr>
              <w:t>TDLC60-300</w:t>
            </w:r>
          </w:p>
        </w:tc>
        <w:tc>
          <w:tcPr>
            <w:tcW w:w="2033" w:type="dxa"/>
            <w:shd w:val="clear" w:color="auto" w:fill="auto"/>
          </w:tcPr>
          <w:p w:rsidR="0090605A" w:rsidRPr="007102DD" w:rsidRDefault="0090605A" w:rsidP="0090605A">
            <w:pPr>
              <w:keepNext/>
              <w:keepLines/>
              <w:spacing w:after="0"/>
              <w:jc w:val="center"/>
              <w:rPr>
                <w:rFonts w:ascii="Arial" w:eastAsia="MS Mincho" w:hAnsi="Arial" w:cs="Arial"/>
                <w:sz w:val="18"/>
                <w:lang w:eastAsia="ja-JP"/>
              </w:rPr>
            </w:pPr>
            <w:r w:rsidRPr="007102DD">
              <w:rPr>
                <w:rFonts w:ascii="Arial" w:eastAsia="宋体" w:hAnsi="Arial" w:cs="Arial" w:hint="eastAsia"/>
                <w:sz w:val="18"/>
              </w:rPr>
              <w:t>TDLC60</w:t>
            </w:r>
          </w:p>
        </w:tc>
        <w:tc>
          <w:tcPr>
            <w:tcW w:w="2215" w:type="dxa"/>
            <w:shd w:val="clear" w:color="auto" w:fill="auto"/>
          </w:tcPr>
          <w:p w:rsidR="0090605A" w:rsidRPr="007102DD" w:rsidRDefault="0090605A" w:rsidP="0090605A">
            <w:pPr>
              <w:keepNext/>
              <w:keepLines/>
              <w:spacing w:after="0"/>
              <w:jc w:val="center"/>
              <w:rPr>
                <w:rFonts w:ascii="Arial" w:eastAsia="宋体" w:hAnsi="Arial" w:cs="Arial"/>
                <w:bCs/>
                <w:iCs/>
                <w:sz w:val="18"/>
                <w:lang w:eastAsia="ja-JP"/>
              </w:rPr>
            </w:pPr>
            <w:r w:rsidRPr="007102DD">
              <w:rPr>
                <w:rFonts w:ascii="Arial" w:eastAsia="宋体" w:hAnsi="Arial" w:cs="Arial" w:hint="eastAsia"/>
                <w:bCs/>
                <w:iCs/>
                <w:sz w:val="18"/>
              </w:rPr>
              <w:t>300 Hz</w:t>
            </w:r>
          </w:p>
        </w:tc>
      </w:tr>
    </w:tbl>
    <w:p w:rsidR="0090605A" w:rsidRPr="007102DD" w:rsidRDefault="0090605A" w:rsidP="0090605A">
      <w:pPr>
        <w:rPr>
          <w:rFonts w:eastAsia="宋体"/>
          <w:lang w:eastAsia="zh-CN"/>
        </w:rPr>
      </w:pPr>
    </w:p>
    <w:p w:rsidR="0090605A" w:rsidRPr="007102DD" w:rsidRDefault="0090605A" w:rsidP="0090605A">
      <w:pPr>
        <w:pStyle w:val="Heading2"/>
        <w:rPr>
          <w:snapToGrid w:val="0"/>
        </w:rPr>
      </w:pPr>
      <w:bookmarkStart w:id="16408" w:name="_Toc5272285"/>
      <w:r w:rsidRPr="007102DD">
        <w:rPr>
          <w:snapToGrid w:val="0"/>
        </w:rPr>
        <w:lastRenderedPageBreak/>
        <w:t>B.2.</w:t>
      </w:r>
      <w:r w:rsidRPr="007102DD">
        <w:rPr>
          <w:rFonts w:hint="eastAsia"/>
          <w:snapToGrid w:val="0"/>
        </w:rPr>
        <w:t>3</w:t>
      </w:r>
      <w:r w:rsidRPr="007102DD">
        <w:rPr>
          <w:rFonts w:hint="eastAsia"/>
          <w:snapToGrid w:val="0"/>
          <w:lang w:eastAsia="zh-CN"/>
        </w:rPr>
        <w:tab/>
      </w:r>
      <w:r w:rsidRPr="007102DD">
        <w:rPr>
          <w:snapToGrid w:val="0"/>
        </w:rPr>
        <w:t>MIMO Channel Correlation Matrices</w:t>
      </w:r>
      <w:bookmarkEnd w:id="16408"/>
    </w:p>
    <w:p w:rsidR="0090605A" w:rsidRPr="007102DD" w:rsidRDefault="0090605A" w:rsidP="0090605A">
      <w:pPr>
        <w:overflowPunct w:val="0"/>
        <w:autoSpaceDE w:val="0"/>
        <w:autoSpaceDN w:val="0"/>
        <w:adjustRightInd w:val="0"/>
        <w:textAlignment w:val="baseline"/>
        <w:rPr>
          <w:rFonts w:eastAsia="Times New Roman"/>
        </w:rPr>
      </w:pPr>
      <w:r w:rsidRPr="007102DD">
        <w:rPr>
          <w:rFonts w:eastAsia="Times New Roman" w:hint="eastAsia"/>
        </w:rPr>
        <w:t xml:space="preserve">The MIMO channel correlation matrices defined in B.2.3 </w:t>
      </w:r>
      <w:r w:rsidRPr="007102DD">
        <w:rPr>
          <w:rFonts w:eastAsia="Times New Roman"/>
        </w:rPr>
        <w:t xml:space="preserve">apply for </w:t>
      </w:r>
      <w:r w:rsidRPr="007102DD">
        <w:rPr>
          <w:rFonts w:eastAsia="Times New Roman" w:hint="eastAsia"/>
        </w:rPr>
        <w:t xml:space="preserve">the antenna configuration using uniform linear arrays at both </w:t>
      </w:r>
      <w:r w:rsidRPr="007102DD">
        <w:rPr>
          <w:rFonts w:eastAsia="Times New Roman"/>
        </w:rPr>
        <w:t xml:space="preserve">gNB </w:t>
      </w:r>
      <w:r w:rsidRPr="007102DD">
        <w:rPr>
          <w:rFonts w:eastAsia="Times New Roman" w:hint="eastAsia"/>
        </w:rPr>
        <w:t>and UE and for the antenna configuration using cross polarized a</w:t>
      </w:r>
      <w:r w:rsidRPr="007102DD">
        <w:rPr>
          <w:rFonts w:eastAsia="宋体" w:hint="eastAsia"/>
        </w:rPr>
        <w:t>n</w:t>
      </w:r>
      <w:r w:rsidRPr="007102DD">
        <w:rPr>
          <w:rFonts w:eastAsia="Times New Roman" w:hint="eastAsia"/>
        </w:rPr>
        <w:t>tennas.</w:t>
      </w:r>
    </w:p>
    <w:p w:rsidR="0090605A" w:rsidRPr="007102DD" w:rsidRDefault="0090605A" w:rsidP="0090605A">
      <w:pPr>
        <w:pStyle w:val="Heading3"/>
        <w:rPr>
          <w:lang w:eastAsia="zh-CN"/>
        </w:rPr>
      </w:pPr>
      <w:bookmarkStart w:id="16409" w:name="_Toc5272286"/>
      <w:r w:rsidRPr="007102DD">
        <w:t>B.2.</w:t>
      </w:r>
      <w:r w:rsidRPr="007102DD">
        <w:rPr>
          <w:rFonts w:hint="eastAsia"/>
          <w:lang w:eastAsia="zh-CN"/>
        </w:rPr>
        <w:t>3</w:t>
      </w:r>
      <w:r w:rsidRPr="007102DD">
        <w:t>.1</w:t>
      </w:r>
      <w:r w:rsidRPr="007102DD">
        <w:rPr>
          <w:rFonts w:hint="eastAsia"/>
          <w:lang w:eastAsia="zh-CN"/>
        </w:rPr>
        <w:tab/>
        <w:t>MIMO Correlation Matrices using Uniform Linear Array (ULA)</w:t>
      </w:r>
      <w:bookmarkEnd w:id="16409"/>
    </w:p>
    <w:p w:rsidR="0090605A" w:rsidRPr="007102DD" w:rsidRDefault="0090605A" w:rsidP="0090605A">
      <w:pPr>
        <w:overflowPunct w:val="0"/>
        <w:autoSpaceDE w:val="0"/>
        <w:autoSpaceDN w:val="0"/>
        <w:adjustRightInd w:val="0"/>
        <w:textAlignment w:val="baseline"/>
        <w:rPr>
          <w:rFonts w:eastAsia="Times New Roman"/>
        </w:rPr>
      </w:pPr>
      <w:r w:rsidRPr="007102DD">
        <w:rPr>
          <w:rFonts w:eastAsia="Times New Roman" w:hint="eastAsia"/>
        </w:rPr>
        <w:t>The MIMO channel correlation matrices defined in B.2.3</w:t>
      </w:r>
      <w:r w:rsidRPr="007102DD">
        <w:rPr>
          <w:rFonts w:eastAsia="Times New Roman"/>
        </w:rPr>
        <w:t>.1</w:t>
      </w:r>
      <w:r w:rsidRPr="007102DD">
        <w:rPr>
          <w:rFonts w:eastAsia="Times New Roman" w:hint="eastAsia"/>
        </w:rPr>
        <w:t xml:space="preserve"> </w:t>
      </w:r>
      <w:r w:rsidRPr="007102DD">
        <w:rPr>
          <w:rFonts w:eastAsia="Times New Roman"/>
        </w:rPr>
        <w:t xml:space="preserve">apply for </w:t>
      </w:r>
      <w:r w:rsidRPr="007102DD">
        <w:rPr>
          <w:rFonts w:eastAsia="Times New Roman" w:hint="eastAsia"/>
        </w:rPr>
        <w:t xml:space="preserve">the antenna configuration using </w:t>
      </w:r>
      <w:r w:rsidRPr="007102DD">
        <w:rPr>
          <w:rFonts w:eastAsia="Times New Roman"/>
        </w:rPr>
        <w:t>uniform linear array (ULA)</w:t>
      </w:r>
      <w:r w:rsidRPr="007102DD">
        <w:rPr>
          <w:rFonts w:eastAsia="Times New Roman" w:hint="eastAsia"/>
        </w:rPr>
        <w:t xml:space="preserve"> at both </w:t>
      </w:r>
      <w:r w:rsidRPr="007102DD">
        <w:rPr>
          <w:rFonts w:eastAsia="Times New Roman"/>
        </w:rPr>
        <w:t xml:space="preserve">gNB </w:t>
      </w:r>
      <w:r w:rsidRPr="007102DD">
        <w:rPr>
          <w:rFonts w:eastAsia="Times New Roman" w:hint="eastAsia"/>
        </w:rPr>
        <w:t>and UE.</w:t>
      </w:r>
    </w:p>
    <w:p w:rsidR="0090605A" w:rsidRPr="007102DD" w:rsidRDefault="0090605A" w:rsidP="0090605A">
      <w:pPr>
        <w:pStyle w:val="Heading4"/>
        <w:rPr>
          <w:lang w:eastAsia="zh-CN"/>
        </w:rPr>
      </w:pPr>
      <w:bookmarkStart w:id="16410" w:name="_Toc5272287"/>
      <w:r w:rsidRPr="007102DD">
        <w:rPr>
          <w:rFonts w:hint="eastAsia"/>
          <w:lang w:eastAsia="zh-CN"/>
        </w:rPr>
        <w:t>B.2.3.1.1</w:t>
      </w:r>
      <w:r w:rsidRPr="007102DD">
        <w:rPr>
          <w:rFonts w:hint="eastAsia"/>
          <w:lang w:eastAsia="zh-CN"/>
        </w:rPr>
        <w:tab/>
        <w:t>Definition of MIMO Correlation Matrices</w:t>
      </w:r>
      <w:bookmarkEnd w:id="16410"/>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Table B.2.3.1</w:t>
      </w:r>
      <w:r w:rsidRPr="007102DD">
        <w:rPr>
          <w:rFonts w:eastAsia="宋体" w:hint="eastAsia"/>
        </w:rPr>
        <w:t>.1</w:t>
      </w:r>
      <w:r w:rsidRPr="007102DD">
        <w:rPr>
          <w:rFonts w:eastAsia="宋体"/>
        </w:rPr>
        <w:t>-1 defines the correlation matrix for the gNB.</w:t>
      </w:r>
    </w:p>
    <w:p w:rsidR="0090605A" w:rsidRPr="007102DD" w:rsidRDefault="0090605A" w:rsidP="0090605A">
      <w:pPr>
        <w:tabs>
          <w:tab w:val="left" w:pos="7470"/>
        </w:tabs>
        <w:rPr>
          <w:rFonts w:eastAsia="宋体"/>
        </w:rPr>
      </w:pPr>
    </w:p>
    <w:p w:rsidR="0090605A" w:rsidRPr="007102DD" w:rsidRDefault="0090605A" w:rsidP="0090605A">
      <w:pPr>
        <w:pStyle w:val="TH"/>
      </w:pPr>
      <w:r w:rsidRPr="007102DD">
        <w:t>Table B.2.3.1</w:t>
      </w:r>
      <w:r w:rsidRPr="007102DD">
        <w:rPr>
          <w:rFonts w:hint="eastAsia"/>
        </w:rPr>
        <w:t>.1</w:t>
      </w:r>
      <w:r w:rsidRPr="007102DD">
        <w:t xml:space="preserve">-1 </w:t>
      </w:r>
      <w:r w:rsidRPr="007102DD">
        <w:rPr>
          <w:rFonts w:hint="eastAsia"/>
        </w:rPr>
        <w:t>g</w:t>
      </w:r>
      <w:r w:rsidRPr="007102DD">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90605A" w:rsidRPr="007102DD" w:rsidTr="0090605A">
        <w:trPr>
          <w:jc w:val="center"/>
        </w:trPr>
        <w:tc>
          <w:tcPr>
            <w:tcW w:w="2268" w:type="dxa"/>
          </w:tcPr>
          <w:p w:rsidR="0090605A" w:rsidRPr="007102DD" w:rsidRDefault="0090605A" w:rsidP="0090605A">
            <w:pPr>
              <w:keepNext/>
              <w:keepLines/>
              <w:spacing w:after="0"/>
              <w:jc w:val="center"/>
              <w:rPr>
                <w:rFonts w:ascii="Arial" w:eastAsia="宋体" w:hAnsi="Arial" w:cs="Arial"/>
                <w:b/>
                <w:sz w:val="18"/>
              </w:rPr>
            </w:pPr>
          </w:p>
        </w:tc>
        <w:tc>
          <w:tcPr>
            <w:tcW w:w="1843"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One antenna</w:t>
            </w:r>
          </w:p>
        </w:tc>
        <w:tc>
          <w:tcPr>
            <w:tcW w:w="2126"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Two antennas</w:t>
            </w:r>
          </w:p>
        </w:tc>
        <w:tc>
          <w:tcPr>
            <w:tcW w:w="3119"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Four antennas</w:t>
            </w:r>
          </w:p>
        </w:tc>
      </w:tr>
      <w:tr w:rsidR="0090605A" w:rsidRPr="007102DD" w:rsidTr="0090605A">
        <w:trPr>
          <w:jc w:val="center"/>
        </w:trPr>
        <w:tc>
          <w:tcPr>
            <w:tcW w:w="2268" w:type="dxa"/>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gNB Correlation</w:t>
            </w:r>
          </w:p>
        </w:tc>
        <w:tc>
          <w:tcPr>
            <w:tcW w:w="1843" w:type="dxa"/>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sz w:val="18"/>
                <w:lang w:val="en-US"/>
              </w:rPr>
              <w:object w:dxaOrig="820" w:dyaOrig="380">
                <v:shape id="_x0000_i1049" type="#_x0000_t75" style="width:41.35pt;height:17.75pt" o:ole="">
                  <v:imagedata r:id="rId89" o:title=""/>
                </v:shape>
                <o:OLEObject Type="Embed" ProgID="Equation.DSMT4" ShapeID="_x0000_i1049" DrawAspect="Content" ObjectID="_1620201044" r:id="rId90"/>
              </w:object>
            </w:r>
          </w:p>
        </w:tc>
        <w:tc>
          <w:tcPr>
            <w:tcW w:w="2126" w:type="dxa"/>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32"/>
                <w:sz w:val="18"/>
              </w:rPr>
              <w:object w:dxaOrig="1719" w:dyaOrig="760">
                <v:shape id="_x0000_i1050" type="#_x0000_t75" style="width:84.35pt;height:39.2pt" o:ole="">
                  <v:imagedata r:id="rId91" o:title=""/>
                </v:shape>
                <o:OLEObject Type="Embed" ProgID="Equation.DSMT4" ShapeID="_x0000_i1050" DrawAspect="Content" ObjectID="_1620201045" r:id="rId92"/>
              </w:object>
            </w:r>
          </w:p>
        </w:tc>
        <w:tc>
          <w:tcPr>
            <w:tcW w:w="3119"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88"/>
                <w:sz w:val="18"/>
              </w:rPr>
              <w:object w:dxaOrig="3280" w:dyaOrig="1880">
                <v:shape id="_x0000_i1051" type="#_x0000_t75" style="width:145.6pt;height:82.75pt" o:ole="">
                  <v:imagedata r:id="rId93" o:title=""/>
                </v:shape>
                <o:OLEObject Type="Embed" ProgID="Equation.DSMT4" ShapeID="_x0000_i1051" DrawAspect="Content" ObjectID="_1620201046" r:id="rId94"/>
              </w:object>
            </w:r>
          </w:p>
        </w:tc>
      </w:tr>
    </w:tbl>
    <w:p w:rsidR="0090605A" w:rsidRPr="007102DD" w:rsidRDefault="0090605A" w:rsidP="0090605A">
      <w:pPr>
        <w:tabs>
          <w:tab w:val="left" w:pos="7470"/>
        </w:tabs>
        <w:rPr>
          <w:rFonts w:eastAsia="宋体"/>
        </w:rPr>
      </w:pPr>
      <w:r w:rsidRPr="007102DD">
        <w:rPr>
          <w:rFonts w:eastAsia="宋体"/>
        </w:rPr>
        <w:tab/>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Table B.2.3.1</w:t>
      </w:r>
      <w:r w:rsidRPr="007102DD">
        <w:rPr>
          <w:rFonts w:eastAsia="宋体" w:hint="eastAsia"/>
        </w:rPr>
        <w:t>.1</w:t>
      </w:r>
      <w:r w:rsidRPr="007102DD">
        <w:rPr>
          <w:rFonts w:eastAsia="宋体"/>
        </w:rPr>
        <w:t>-2 defines the correlation matrix for the UE:</w:t>
      </w:r>
    </w:p>
    <w:p w:rsidR="0090605A" w:rsidRPr="007102DD" w:rsidRDefault="0090605A" w:rsidP="0090605A">
      <w:pPr>
        <w:rPr>
          <w:rFonts w:eastAsia="宋体"/>
        </w:rPr>
      </w:pPr>
    </w:p>
    <w:p w:rsidR="0090605A" w:rsidRPr="007102DD" w:rsidRDefault="0090605A" w:rsidP="0090605A">
      <w:pPr>
        <w:pStyle w:val="TH"/>
      </w:pPr>
      <w:r w:rsidRPr="007102DD">
        <w:t>Table B.2.3.1</w:t>
      </w:r>
      <w:r w:rsidRPr="007102DD">
        <w:rPr>
          <w:rFonts w:eastAsia="宋体" w:hint="eastAsia"/>
          <w:lang w:eastAsia="zh-CN"/>
        </w:rPr>
        <w:t>.1</w:t>
      </w:r>
      <w:r w:rsidRPr="007102DD">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90605A" w:rsidRPr="007102DD" w:rsidTr="0090605A">
        <w:trPr>
          <w:trHeight w:val="255"/>
          <w:jc w:val="center"/>
        </w:trPr>
        <w:tc>
          <w:tcPr>
            <w:tcW w:w="1843" w:type="dxa"/>
            <w:vAlign w:val="center"/>
          </w:tcPr>
          <w:p w:rsidR="0090605A" w:rsidRPr="007102DD" w:rsidRDefault="0090605A" w:rsidP="0090605A">
            <w:pPr>
              <w:keepNext/>
              <w:keepLines/>
              <w:spacing w:after="0"/>
              <w:jc w:val="center"/>
              <w:rPr>
                <w:rFonts w:ascii="Arial" w:eastAsia="宋体" w:hAnsi="Arial" w:cs="Arial"/>
                <w:b/>
                <w:sz w:val="18"/>
              </w:rPr>
            </w:pPr>
          </w:p>
        </w:tc>
        <w:tc>
          <w:tcPr>
            <w:tcW w:w="1712"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One antenna</w:t>
            </w:r>
          </w:p>
        </w:tc>
        <w:tc>
          <w:tcPr>
            <w:tcW w:w="2080"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Two antennas</w:t>
            </w:r>
          </w:p>
        </w:tc>
        <w:tc>
          <w:tcPr>
            <w:tcW w:w="2836"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Four antennas</w:t>
            </w:r>
          </w:p>
        </w:tc>
      </w:tr>
      <w:tr w:rsidR="0090605A" w:rsidRPr="007102DD" w:rsidTr="0090605A">
        <w:trPr>
          <w:jc w:val="center"/>
        </w:trPr>
        <w:tc>
          <w:tcPr>
            <w:tcW w:w="1843" w:type="dxa"/>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UE Correlation</w:t>
            </w:r>
          </w:p>
        </w:tc>
        <w:tc>
          <w:tcPr>
            <w:tcW w:w="1712" w:type="dxa"/>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700" w:dyaOrig="300">
                <v:shape id="_x0000_i1052" type="#_x0000_t75" style="width:35.45pt;height:17.75pt" o:ole="">
                  <v:imagedata r:id="rId95" o:title=""/>
                </v:shape>
                <o:OLEObject Type="Embed" ProgID="Equation.3" ShapeID="_x0000_i1052" DrawAspect="Content" ObjectID="_1620201047" r:id="rId96"/>
              </w:object>
            </w:r>
          </w:p>
        </w:tc>
        <w:tc>
          <w:tcPr>
            <w:tcW w:w="2080" w:type="dxa"/>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32"/>
                <w:sz w:val="18"/>
              </w:rPr>
              <w:object w:dxaOrig="1640" w:dyaOrig="760">
                <v:shape id="_x0000_i1053" type="#_x0000_t75" style="width:82.2pt;height:39.2pt" o:ole="">
                  <v:imagedata r:id="rId97" o:title=""/>
                </v:shape>
                <o:OLEObject Type="Embed" ProgID="Equation.3" ShapeID="_x0000_i1053" DrawAspect="Content" ObjectID="_1620201048" r:id="rId98"/>
              </w:object>
            </w:r>
          </w:p>
        </w:tc>
        <w:tc>
          <w:tcPr>
            <w:tcW w:w="2836" w:type="dxa"/>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78"/>
                <w:sz w:val="18"/>
              </w:rPr>
              <w:object w:dxaOrig="2620" w:dyaOrig="1660">
                <v:shape id="_x0000_i1054" type="#_x0000_t75" style="width:131.1pt;height:82.75pt" o:ole="">
                  <v:imagedata r:id="rId99" o:title=""/>
                </v:shape>
                <o:OLEObject Type="Embed" ProgID="Equation.3" ShapeID="_x0000_i1054" DrawAspect="Content" ObjectID="_1620201049" r:id="rId100"/>
              </w:object>
            </w:r>
          </w:p>
        </w:tc>
      </w:tr>
    </w:tbl>
    <w:p w:rsidR="0090605A" w:rsidRPr="007102DD" w:rsidRDefault="0090605A" w:rsidP="0090605A">
      <w:pPr>
        <w:rPr>
          <w:rFonts w:eastAsia="宋体"/>
        </w:rPr>
      </w:pP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Table B.2.3.1</w:t>
      </w:r>
      <w:r w:rsidRPr="007102DD">
        <w:rPr>
          <w:rFonts w:eastAsia="宋体" w:hint="eastAsia"/>
        </w:rPr>
        <w:t>.1</w:t>
      </w:r>
      <w:r w:rsidRPr="007102DD">
        <w:rPr>
          <w:rFonts w:eastAsia="宋体"/>
        </w:rPr>
        <w:t>-3 defines the channel spatial correlation matrix</w:t>
      </w:r>
      <w:r w:rsidRPr="007102DD">
        <w:rPr>
          <w:rFonts w:eastAsia="宋体"/>
          <w:position w:val="-14"/>
        </w:rPr>
        <w:object w:dxaOrig="460" w:dyaOrig="380">
          <v:shape id="_x0000_i1055" type="#_x0000_t75" style="width:23.1pt;height:17.75pt" o:ole="">
            <v:imagedata r:id="rId101" o:title=""/>
          </v:shape>
          <o:OLEObject Type="Embed" ProgID="Equation.DSMT4" ShapeID="_x0000_i1055" DrawAspect="Content" ObjectID="_1620201050" r:id="rId102"/>
        </w:object>
      </w:r>
      <w:r w:rsidRPr="007102DD">
        <w:rPr>
          <w:rFonts w:eastAsia="宋体"/>
        </w:rPr>
        <w:t xml:space="preserve">. The parameters, </w:t>
      </w:r>
      <w:r w:rsidRPr="007102DD">
        <w:rPr>
          <w:rFonts w:eastAsia="宋体"/>
          <w:i/>
        </w:rPr>
        <w:t>α</w:t>
      </w:r>
      <w:r w:rsidRPr="007102DD">
        <w:rPr>
          <w:rFonts w:eastAsia="宋体"/>
        </w:rPr>
        <w:t xml:space="preserve"> and </w:t>
      </w:r>
      <w:r w:rsidRPr="007102DD">
        <w:rPr>
          <w:rFonts w:eastAsia="宋体"/>
          <w:i/>
        </w:rPr>
        <w:t>β</w:t>
      </w:r>
      <w:r w:rsidRPr="007102DD">
        <w:rPr>
          <w:rFonts w:eastAsia="宋体"/>
        </w:rPr>
        <w:t xml:space="preserve"> in Table B.2.3.1-3 defines the spatial correlation between the antennas at the gNB and UE.</w:t>
      </w:r>
    </w:p>
    <w:p w:rsidR="0090605A" w:rsidRPr="007102DD" w:rsidRDefault="0090605A" w:rsidP="0090605A">
      <w:pPr>
        <w:pStyle w:val="TH"/>
      </w:pPr>
      <w:r w:rsidRPr="007102DD">
        <w:lastRenderedPageBreak/>
        <w:t>Table B.2.3.1</w:t>
      </w:r>
      <w:r w:rsidRPr="007102DD">
        <w:rPr>
          <w:rFonts w:eastAsia="宋体" w:hint="eastAsia"/>
          <w:lang w:eastAsia="zh-CN"/>
        </w:rPr>
        <w:t>.1</w:t>
      </w:r>
      <w:r w:rsidRPr="007102DD">
        <w:t xml:space="preserve">-3: </w:t>
      </w:r>
      <w:r w:rsidRPr="007102DD">
        <w:rPr>
          <w:rFonts w:eastAsia="宋体"/>
          <w:position w:val="-14"/>
        </w:rPr>
        <w:object w:dxaOrig="460" w:dyaOrig="380">
          <v:shape id="_x0000_i1056" type="#_x0000_t75" style="width:23.1pt;height:17.75pt" o:ole="">
            <v:imagedata r:id="rId103" o:title=""/>
          </v:shape>
          <o:OLEObject Type="Embed" ProgID="Equation.DSMT4" ShapeID="_x0000_i1056" DrawAspect="Content" ObjectID="_1620201051" r:id="rId104"/>
        </w:object>
      </w:r>
      <w:r w:rsidRPr="007102DD">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1860" w:dyaOrig="620">
                <v:shape id="_x0000_i1057" type="#_x0000_t75" style="width:93.5pt;height:31.7pt" o:ole="">
                  <v:imagedata r:id="rId105" o:title=""/>
                </v:shape>
                <o:OLEObject Type="Embed" ProgID="Equation.3" ShapeID="_x0000_i1057" DrawAspect="Content" ObjectID="_1620201052" r:id="rId106"/>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4020" w:dyaOrig="1760">
                <v:shape id="_x0000_i1058" type="#_x0000_t75" style="width:168.2pt;height:72.55pt" o:ole="">
                  <v:imagedata r:id="rId107" o:title=""/>
                </v:shape>
                <o:OLEObject Type="Embed" ProgID="Equation.3" ShapeID="_x0000_i1058" DrawAspect="Content" ObjectID="_1620201053" r:id="rId108"/>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2260" w:dyaOrig="720">
                <v:shape id="_x0000_i1059" type="#_x0000_t75" style="width:96.7pt;height:31.7pt" o:ole="">
                  <v:imagedata r:id="rId109" o:title=""/>
                </v:shape>
                <o:OLEObject Type="Embed" ProgID="Equation.DSMT4" ShapeID="_x0000_i1059" DrawAspect="Content" ObjectID="_1620201054" r:id="rId110"/>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6680" w:dyaOrig="1440">
                <v:shape id="_x0000_i1060" type="#_x0000_t75" style="width:290.7pt;height:61.8pt" o:ole="">
                  <v:imagedata r:id="rId111" o:title=""/>
                </v:shape>
                <o:OLEObject Type="Embed" ProgID="Equation.DSMT4" ShapeID="_x0000_i1060" DrawAspect="Content" ObjectID="_1620201055" r:id="rId112"/>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5780" w:dyaOrig="1880">
                <v:shape id="_x0000_i1061" type="#_x0000_t75" style="width:253.05pt;height:82.2pt" o:ole="">
                  <v:imagedata r:id="rId113" o:title=""/>
                </v:shape>
                <o:OLEObject Type="Embed" ProgID="Equation.DSMT4" ShapeID="_x0000_i1061" DrawAspect="Content" ObjectID="_1620201056" r:id="rId114"/>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3900" w:dyaOrig="2000">
                <v:shape id="_x0000_i1062" type="#_x0000_t75" style="width:163.35pt;height:86.5pt" o:ole="">
                  <v:imagedata r:id="rId115" o:title=""/>
                </v:shape>
                <o:OLEObject Type="Embed" ProgID="Equation.DSMT4" ShapeID="_x0000_i1062" DrawAspect="Content" ObjectID="_1620201057" r:id="rId116"/>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5640" w:dyaOrig="2000">
                <v:shape id="_x0000_i1063" type="#_x0000_t75" style="width:236.4pt;height:83.3pt" o:ole="">
                  <v:imagedata r:id="rId117" o:title=""/>
                </v:shape>
                <o:OLEObject Type="Embed" ProgID="Equation.DSMT4" ShapeID="_x0000_i1063" DrawAspect="Content" ObjectID="_1620201058" r:id="rId118"/>
              </w:object>
            </w:r>
          </w:p>
        </w:tc>
      </w:tr>
      <w:tr w:rsidR="0090605A" w:rsidRPr="007102DD" w:rsidTr="0090605A">
        <w:tc>
          <w:tcPr>
            <w:tcW w:w="176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28"/>
                <w:szCs w:val="28"/>
              </w:rPr>
            </w:pPr>
            <w:r w:rsidRPr="007102DD">
              <w:rPr>
                <w:rFonts w:ascii="Arial" w:eastAsia="宋体" w:hAnsi="Arial" w:cs="Arial"/>
                <w:b/>
                <w:sz w:val="28"/>
                <w:szCs w:val="28"/>
              </w:rPr>
              <w:object w:dxaOrig="7339" w:dyaOrig="2000">
                <v:shape id="_x0000_i1064" type="#_x0000_t75" style="width:320.25pt;height:89.75pt" o:ole="">
                  <v:imagedata r:id="rId119" o:title=""/>
                </v:shape>
                <o:OLEObject Type="Embed" ProgID="Equation.DSMT4" ShapeID="_x0000_i1064" DrawAspect="Content" ObjectID="_1620201059" r:id="rId120"/>
              </w:object>
            </w:r>
          </w:p>
        </w:tc>
      </w:tr>
    </w:tbl>
    <w:p w:rsidR="0090605A" w:rsidRPr="007102DD" w:rsidRDefault="0090605A" w:rsidP="0090605A">
      <w:pPr>
        <w:rPr>
          <w:rFonts w:eastAsia="宋体"/>
        </w:rPr>
      </w:pP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For cases with more antennas at either gNB or UE or both, the channel spatial correlation matrix can still be expressed as the Kronecker product of </w:t>
      </w:r>
      <w:r w:rsidRPr="007102DD">
        <w:rPr>
          <w:rFonts w:eastAsia="宋体"/>
          <w:position w:val="-14"/>
        </w:rPr>
        <w:object w:dxaOrig="480" w:dyaOrig="380">
          <v:shape id="_x0000_i1065" type="#_x0000_t75" style="width:23.1pt;height:17.75pt" o:ole="">
            <v:imagedata r:id="rId121" o:title=""/>
          </v:shape>
          <o:OLEObject Type="Embed" ProgID="Equation.DSMT4" ShapeID="_x0000_i1065" DrawAspect="Content" ObjectID="_1620201060" r:id="rId122"/>
        </w:object>
      </w:r>
      <w:r w:rsidRPr="007102DD">
        <w:rPr>
          <w:rFonts w:eastAsia="宋体"/>
        </w:rPr>
        <w:t xml:space="preserve"> and </w:t>
      </w:r>
      <w:r w:rsidRPr="007102DD">
        <w:rPr>
          <w:rFonts w:eastAsia="宋体"/>
          <w:position w:val="-12"/>
        </w:rPr>
        <w:object w:dxaOrig="400" w:dyaOrig="360">
          <v:shape id="_x0000_i1066" type="#_x0000_t75" style="width:18.8pt;height:18.25pt" o:ole="">
            <v:imagedata r:id="rId123" o:title=""/>
          </v:shape>
          <o:OLEObject Type="Embed" ProgID="Equation.DSMT4" ShapeID="_x0000_i1066" DrawAspect="Content" ObjectID="_1620201061" r:id="rId124"/>
        </w:object>
      </w:r>
      <w:r w:rsidRPr="007102DD">
        <w:rPr>
          <w:rFonts w:eastAsia="宋体" w:hint="eastAsia"/>
          <w:lang w:eastAsia="zh-CN"/>
        </w:rPr>
        <w:t xml:space="preserve"> </w:t>
      </w:r>
      <w:proofErr w:type="gramStart"/>
      <w:r w:rsidRPr="007102DD">
        <w:rPr>
          <w:rFonts w:eastAsia="宋体"/>
        </w:rPr>
        <w:t xml:space="preserve">according </w:t>
      </w:r>
      <w:r w:rsidRPr="007102DD">
        <w:rPr>
          <w:rFonts w:eastAsia="宋体" w:hint="eastAsia"/>
          <w:lang w:eastAsia="zh-CN"/>
        </w:rPr>
        <w:t xml:space="preserve"> </w:t>
      </w:r>
      <w:r w:rsidRPr="007102DD">
        <w:rPr>
          <w:rFonts w:eastAsia="宋体"/>
        </w:rPr>
        <w:t>to</w:t>
      </w:r>
      <w:proofErr w:type="gramEnd"/>
      <w:r w:rsidRPr="007102DD">
        <w:rPr>
          <w:rFonts w:eastAsia="宋体"/>
        </w:rPr>
        <w:t xml:space="preserve"> </w:t>
      </w:r>
      <w:r w:rsidRPr="007102DD">
        <w:rPr>
          <w:rFonts w:eastAsia="宋体"/>
          <w:position w:val="-14"/>
        </w:rPr>
        <w:object w:dxaOrig="1740" w:dyaOrig="380">
          <v:shape id="_x0000_i1067" type="#_x0000_t75" style="width:82.2pt;height:17.75pt" o:ole="">
            <v:imagedata r:id="rId125" o:title=""/>
          </v:shape>
          <o:OLEObject Type="Embed" ProgID="Equation.DSMT4" ShapeID="_x0000_i1067" DrawAspect="Content" ObjectID="_1620201062" r:id="rId126"/>
        </w:object>
      </w:r>
      <w:r w:rsidRPr="007102DD">
        <w:rPr>
          <w:rFonts w:eastAsia="宋体"/>
        </w:rPr>
        <w:t>.</w:t>
      </w:r>
    </w:p>
    <w:p w:rsidR="0090605A" w:rsidRPr="007102DD" w:rsidRDefault="0090605A" w:rsidP="0090605A">
      <w:pPr>
        <w:pStyle w:val="Heading4"/>
        <w:rPr>
          <w:lang w:eastAsia="zh-CN"/>
        </w:rPr>
      </w:pPr>
      <w:bookmarkStart w:id="16411" w:name="_Toc5272288"/>
      <w:r w:rsidRPr="007102DD">
        <w:rPr>
          <w:rFonts w:hint="eastAsia"/>
          <w:lang w:eastAsia="zh-CN"/>
        </w:rPr>
        <w:t>B.2.3.1.2</w:t>
      </w:r>
      <w:r w:rsidRPr="007102DD">
        <w:rPr>
          <w:rFonts w:hint="eastAsia"/>
          <w:lang w:eastAsia="zh-CN"/>
        </w:rPr>
        <w:tab/>
        <w:t>MIMO Correlation Matrices at High, Medium and Low Level</w:t>
      </w:r>
      <w:bookmarkEnd w:id="16411"/>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The </w:t>
      </w:r>
      <w:r w:rsidRPr="007102DD">
        <w:rPr>
          <w:rFonts w:eastAsia="宋体"/>
          <w:i/>
        </w:rPr>
        <w:t>α</w:t>
      </w:r>
      <w:r w:rsidRPr="007102DD">
        <w:rPr>
          <w:rFonts w:eastAsia="宋体"/>
        </w:rPr>
        <w:t xml:space="preserve"> and </w:t>
      </w:r>
      <w:r w:rsidRPr="007102DD">
        <w:rPr>
          <w:rFonts w:eastAsia="宋体"/>
          <w:i/>
        </w:rPr>
        <w:t>β</w:t>
      </w:r>
      <w:r w:rsidRPr="007102DD">
        <w:rPr>
          <w:rFonts w:eastAsia="宋体"/>
        </w:rPr>
        <w:t xml:space="preserve"> for different correlation types are given in Table B.2.3.</w:t>
      </w:r>
      <w:r w:rsidRPr="007102DD">
        <w:rPr>
          <w:rFonts w:eastAsia="宋体" w:hint="eastAsia"/>
        </w:rPr>
        <w:t>1.</w:t>
      </w:r>
      <w:r w:rsidRPr="007102DD">
        <w:rPr>
          <w:rFonts w:eastAsia="宋体"/>
        </w:rPr>
        <w:t>2-1.</w:t>
      </w:r>
    </w:p>
    <w:p w:rsidR="0090605A" w:rsidRPr="007102DD" w:rsidRDefault="0090605A" w:rsidP="0090605A">
      <w:pPr>
        <w:pStyle w:val="TH"/>
      </w:pPr>
      <w:r w:rsidRPr="007102DD">
        <w:lastRenderedPageBreak/>
        <w:t>Table B.2.3.</w:t>
      </w:r>
      <w:r w:rsidRPr="007102DD">
        <w:rPr>
          <w:rFonts w:eastAsia="宋体" w:hint="eastAsia"/>
          <w:lang w:eastAsia="zh-CN"/>
        </w:rPr>
        <w:t>1.</w:t>
      </w:r>
      <w:r w:rsidRPr="007102DD">
        <w:t xml:space="preserve">2-1: The </w:t>
      </w:r>
      <w:r w:rsidRPr="007102DD">
        <w:rPr>
          <w:i/>
        </w:rPr>
        <w:t>α</w:t>
      </w:r>
      <w:r w:rsidRPr="007102DD">
        <w:t xml:space="preserve"> and </w:t>
      </w:r>
      <w:r w:rsidRPr="007102DD">
        <w:rPr>
          <w:i/>
        </w:rPr>
        <w:t>β</w:t>
      </w:r>
      <w:r w:rsidRPr="007102DD">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90605A" w:rsidRPr="007102DD" w:rsidTr="0090605A">
        <w:trPr>
          <w:jc w:val="center"/>
        </w:trPr>
        <w:tc>
          <w:tcPr>
            <w:tcW w:w="1809"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Model</w:t>
            </w:r>
          </w:p>
        </w:tc>
        <w:tc>
          <w:tcPr>
            <w:tcW w:w="851" w:type="dxa"/>
            <w:shd w:val="clear" w:color="auto" w:fill="auto"/>
          </w:tcPr>
          <w:p w:rsidR="0090605A" w:rsidRPr="007102DD" w:rsidRDefault="0090605A" w:rsidP="0090605A">
            <w:pPr>
              <w:keepNext/>
              <w:keepLines/>
              <w:spacing w:after="0"/>
              <w:jc w:val="center"/>
              <w:rPr>
                <w:rFonts w:ascii="Arial" w:eastAsia="宋体" w:hAnsi="Arial" w:cs="Arial"/>
                <w:i/>
                <w:sz w:val="14"/>
              </w:rPr>
            </w:pPr>
            <w:r w:rsidRPr="007102DD">
              <w:rPr>
                <w:rFonts w:ascii="Arial" w:eastAsia="宋体" w:hAnsi="Arial" w:cs="Arial"/>
                <w:i/>
                <w:sz w:val="18"/>
              </w:rPr>
              <w:sym w:font="Symbol" w:char="F061"/>
            </w:r>
          </w:p>
        </w:tc>
        <w:tc>
          <w:tcPr>
            <w:tcW w:w="850" w:type="dxa"/>
            <w:shd w:val="clear" w:color="auto" w:fill="auto"/>
          </w:tcPr>
          <w:p w:rsidR="0090605A" w:rsidRPr="007102DD" w:rsidRDefault="0090605A" w:rsidP="0090605A">
            <w:pPr>
              <w:keepNext/>
              <w:keepLines/>
              <w:spacing w:after="0"/>
              <w:jc w:val="center"/>
              <w:rPr>
                <w:rFonts w:ascii="Arial" w:eastAsia="宋体" w:hAnsi="Arial" w:cs="Arial"/>
                <w:i/>
                <w:sz w:val="14"/>
              </w:rPr>
            </w:pPr>
            <w:r w:rsidRPr="007102DD">
              <w:rPr>
                <w:rFonts w:ascii="Arial" w:eastAsia="宋体" w:hAnsi="Arial" w:cs="Arial"/>
                <w:i/>
                <w:sz w:val="18"/>
              </w:rPr>
              <w:sym w:font="Symbol" w:char="F062"/>
            </w:r>
          </w:p>
        </w:tc>
      </w:tr>
      <w:tr w:rsidR="0090605A" w:rsidRPr="007102DD" w:rsidTr="0090605A">
        <w:trPr>
          <w:jc w:val="center"/>
        </w:trPr>
        <w:tc>
          <w:tcPr>
            <w:tcW w:w="1809"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Low correlation</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c>
          <w:tcPr>
            <w:tcW w:w="85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w:t>
            </w:r>
          </w:p>
        </w:tc>
      </w:tr>
      <w:tr w:rsidR="0090605A" w:rsidRPr="007102DD" w:rsidTr="0090605A">
        <w:trPr>
          <w:jc w:val="center"/>
        </w:trPr>
        <w:tc>
          <w:tcPr>
            <w:tcW w:w="1809"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Medium Correlation</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0.3</w:t>
            </w:r>
          </w:p>
        </w:tc>
        <w:tc>
          <w:tcPr>
            <w:tcW w:w="85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0.9</w:t>
            </w:r>
          </w:p>
        </w:tc>
      </w:tr>
      <w:tr w:rsidR="0090605A" w:rsidRPr="007102DD" w:rsidTr="0090605A">
        <w:trPr>
          <w:jc w:val="center"/>
        </w:trPr>
        <w:tc>
          <w:tcPr>
            <w:tcW w:w="1809"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Medium Correlation A</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0.3</w:t>
            </w:r>
          </w:p>
        </w:tc>
        <w:tc>
          <w:tcPr>
            <w:tcW w:w="85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lang w:val="en-US"/>
              </w:rPr>
              <w:t>0.3874</w:t>
            </w:r>
          </w:p>
        </w:tc>
      </w:tr>
      <w:tr w:rsidR="0090605A" w:rsidRPr="007102DD" w:rsidTr="0090605A">
        <w:trPr>
          <w:jc w:val="center"/>
        </w:trPr>
        <w:tc>
          <w:tcPr>
            <w:tcW w:w="1809"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High Correlation</w:t>
            </w:r>
          </w:p>
        </w:tc>
        <w:tc>
          <w:tcPr>
            <w:tcW w:w="851"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0.9</w:t>
            </w:r>
          </w:p>
        </w:tc>
        <w:tc>
          <w:tcPr>
            <w:tcW w:w="85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0.9</w:t>
            </w:r>
          </w:p>
        </w:tc>
      </w:tr>
    </w:tbl>
    <w:p w:rsidR="0090605A" w:rsidRPr="007102DD" w:rsidDel="00C86F56" w:rsidRDefault="0090605A" w:rsidP="0090605A">
      <w:pPr>
        <w:rPr>
          <w:rFonts w:eastAsia="宋体"/>
        </w:rPr>
      </w:pP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The correlation matrices for high, medium, medium A </w:t>
      </w:r>
      <w:r w:rsidRPr="007102DD">
        <w:rPr>
          <w:rFonts w:eastAsia="宋体" w:hint="eastAsia"/>
        </w:rPr>
        <w:t xml:space="preserve">and low </w:t>
      </w:r>
      <w:r w:rsidRPr="007102DD">
        <w:rPr>
          <w:rFonts w:eastAsia="宋体"/>
        </w:rPr>
        <w:t>correlation are defined in Table B.2.3.1</w:t>
      </w:r>
      <w:r w:rsidRPr="007102DD">
        <w:rPr>
          <w:rFonts w:eastAsia="宋体" w:hint="eastAsia"/>
        </w:rPr>
        <w:t>.2</w:t>
      </w:r>
      <w:r w:rsidRPr="007102DD">
        <w:rPr>
          <w:rFonts w:eastAsia="宋体"/>
        </w:rPr>
        <w:t>-2, B.2.3.</w:t>
      </w:r>
      <w:r w:rsidRPr="007102DD">
        <w:rPr>
          <w:rFonts w:eastAsia="宋体" w:hint="eastAsia"/>
        </w:rPr>
        <w:t>1.</w:t>
      </w:r>
      <w:r w:rsidRPr="007102DD">
        <w:rPr>
          <w:rFonts w:eastAsia="宋体"/>
        </w:rPr>
        <w:t>2-3, B.2.3.</w:t>
      </w:r>
      <w:r w:rsidRPr="007102DD">
        <w:rPr>
          <w:rFonts w:eastAsia="宋体" w:hint="eastAsia"/>
        </w:rPr>
        <w:t>1.</w:t>
      </w:r>
      <w:r w:rsidRPr="007102DD">
        <w:rPr>
          <w:rFonts w:eastAsia="宋体"/>
        </w:rPr>
        <w:t>2-4 and B.2.3.</w:t>
      </w:r>
      <w:r w:rsidRPr="007102DD">
        <w:rPr>
          <w:rFonts w:eastAsia="宋体" w:hint="eastAsia"/>
        </w:rPr>
        <w:t>1.</w:t>
      </w:r>
      <w:r w:rsidRPr="007102DD">
        <w:rPr>
          <w:rFonts w:eastAsia="宋体"/>
        </w:rPr>
        <w:t>2-5 as below.</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The values in Table B.2.3.</w:t>
      </w:r>
      <w:r w:rsidRPr="007102DD">
        <w:rPr>
          <w:rFonts w:eastAsia="宋体" w:hint="eastAsia"/>
        </w:rPr>
        <w:t>1.</w:t>
      </w:r>
      <w:r w:rsidRPr="007102DD">
        <w:rPr>
          <w:rFonts w:eastAsia="宋体"/>
        </w:rPr>
        <w:t>2-2 have been adjusted for the 4x2 and 4x4 high correlation cases to insure the correlation matrix is positive semi-definite after round-off to 4 digit precision. This is done using the equation: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4"/>
        </w:rPr>
        <w:object w:dxaOrig="2620" w:dyaOrig="380">
          <v:shape id="_x0000_i1068" type="#_x0000_t75" style="width:125.2pt;height:17.75pt" o:ole="">
            <v:imagedata r:id="rId127" o:title=""/>
          </v:shape>
          <o:OLEObject Type="Embed" ProgID="Equation.3" ShapeID="_x0000_i1068" DrawAspect="Content" ObjectID="_1620201063" r:id="rId128"/>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Where the value “</w:t>
      </w:r>
      <w:r w:rsidRPr="007102DD">
        <w:rPr>
          <w:rFonts w:eastAsia="宋体"/>
          <w:i/>
        </w:rPr>
        <w:t>a</w:t>
      </w:r>
      <w:r w:rsidRPr="007102DD">
        <w:rPr>
          <w:rFonts w:eastAsia="宋体"/>
        </w:rPr>
        <w:t xml:space="preserve">” is a scaling factor such that the smallest value is used to obtain a positive semi-definite result. For the 4x2 high correlation case, </w:t>
      </w:r>
      <w:r w:rsidRPr="007102DD">
        <w:rPr>
          <w:rFonts w:eastAsia="宋体"/>
          <w:i/>
        </w:rPr>
        <w:t>a</w:t>
      </w:r>
      <w:r w:rsidRPr="007102DD">
        <w:rPr>
          <w:rFonts w:eastAsia="宋体"/>
        </w:rPr>
        <w:t xml:space="preserve">=0.00010. For the 4x4 high correlation case, </w:t>
      </w:r>
      <w:r w:rsidRPr="007102DD">
        <w:rPr>
          <w:rFonts w:eastAsia="宋体"/>
          <w:i/>
        </w:rPr>
        <w:t>a</w:t>
      </w:r>
      <w:r w:rsidRPr="007102DD">
        <w:rPr>
          <w:rFonts w:eastAsia="宋体"/>
        </w:rPr>
        <w:t>=0.00012.</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The same method is used to adjust the</w:t>
      </w:r>
      <w:r w:rsidRPr="007102DD">
        <w:rPr>
          <w:rFonts w:eastAsia="宋体" w:hint="eastAsia"/>
        </w:rPr>
        <w:t xml:space="preserve"> 2x4 and</w:t>
      </w:r>
      <w:r w:rsidRPr="007102DD">
        <w:rPr>
          <w:rFonts w:eastAsia="宋体"/>
        </w:rPr>
        <w:t xml:space="preserve"> 4x4 medium correlation matrix in Table B.2.3.</w:t>
      </w:r>
      <w:r w:rsidRPr="007102DD">
        <w:rPr>
          <w:rFonts w:eastAsia="宋体" w:hint="eastAsia"/>
        </w:rPr>
        <w:t>1.</w:t>
      </w:r>
      <w:r w:rsidRPr="007102DD">
        <w:rPr>
          <w:rFonts w:eastAsia="宋体"/>
        </w:rPr>
        <w:t xml:space="preserve">2-3 to insure the correlation matrix is positive semi-definite after round-off to 4 digit precision with </w:t>
      </w:r>
      <w:r w:rsidRPr="007102DD">
        <w:rPr>
          <w:rFonts w:eastAsia="宋体" w:hint="eastAsia"/>
          <w:i/>
        </w:rPr>
        <w:t>a</w:t>
      </w:r>
      <w:r w:rsidRPr="007102DD">
        <w:rPr>
          <w:rFonts w:eastAsia="宋体" w:hint="eastAsia"/>
        </w:rPr>
        <w:t xml:space="preserve"> = 0.00010 and </w:t>
      </w:r>
      <w:r w:rsidRPr="007102DD">
        <w:rPr>
          <w:rFonts w:eastAsia="宋体"/>
          <w:i/>
        </w:rPr>
        <w:t>a</w:t>
      </w:r>
      <w:r w:rsidRPr="007102DD">
        <w:rPr>
          <w:rFonts w:eastAsia="宋体"/>
        </w:rPr>
        <w:t xml:space="preserve"> = 0.00012.</w:t>
      </w:r>
    </w:p>
    <w:p w:rsidR="0090605A" w:rsidRPr="007102DD" w:rsidRDefault="0090605A" w:rsidP="0090605A">
      <w:pPr>
        <w:pStyle w:val="TH"/>
      </w:pPr>
      <w:r w:rsidRPr="007102DD">
        <w:lastRenderedPageBreak/>
        <w:t>Table B.2.3.</w:t>
      </w:r>
      <w:r w:rsidRPr="007102DD">
        <w:rPr>
          <w:rFonts w:eastAsia="宋体" w:hint="eastAsia"/>
          <w:lang w:eastAsia="zh-CN"/>
        </w:rPr>
        <w:t>1.</w:t>
      </w:r>
      <w:r w:rsidRPr="007102DD">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90605A" w:rsidRPr="007102DD" w:rsidTr="0090605A">
        <w:tc>
          <w:tcPr>
            <w:tcW w:w="495"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1x2 case</w:t>
            </w:r>
          </w:p>
        </w:tc>
        <w:tc>
          <w:tcPr>
            <w:tcW w:w="4505"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position w:val="-26"/>
                <w:sz w:val="18"/>
              </w:rPr>
              <w:object w:dxaOrig="1400" w:dyaOrig="620">
                <v:shape id="_x0000_i1069" type="#_x0000_t75" style="width:71.45pt;height:31.7pt" o:ole="">
                  <v:imagedata r:id="rId129" o:title=""/>
                </v:shape>
                <o:OLEObject Type="Embed" ProgID="Equation.3" ShapeID="_x0000_i1069" DrawAspect="Content" ObjectID="_1620201064" r:id="rId130"/>
              </w:object>
            </w:r>
          </w:p>
        </w:tc>
      </w:tr>
      <w:tr w:rsidR="0090605A" w:rsidRPr="007102DD" w:rsidTr="0090605A">
        <w:tc>
          <w:tcPr>
            <w:tcW w:w="495"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kern w:val="2"/>
                <w:sz w:val="18"/>
              </w:rPr>
              <w:t>2x</w:t>
            </w:r>
            <w:r w:rsidRPr="007102DD">
              <w:rPr>
                <w:rFonts w:ascii="Arial" w:eastAsia="宋体" w:hAnsi="Arial" w:cs="Arial" w:hint="eastAsia"/>
                <w:b/>
                <w:kern w:val="2"/>
                <w:sz w:val="18"/>
                <w:lang w:eastAsia="zh-CN"/>
              </w:rPr>
              <w:t>1</w:t>
            </w:r>
            <w:r w:rsidRPr="007102DD">
              <w:rPr>
                <w:rFonts w:ascii="Arial" w:eastAsia="宋体" w:hAnsi="Arial" w:cs="Arial"/>
                <w:b/>
                <w:kern w:val="2"/>
                <w:sz w:val="18"/>
              </w:rPr>
              <w:t xml:space="preserve"> case</w:t>
            </w:r>
          </w:p>
        </w:tc>
        <w:tc>
          <w:tcPr>
            <w:tcW w:w="4505"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kern w:val="2"/>
                <w:position w:val="-26"/>
                <w:sz w:val="18"/>
              </w:rPr>
              <w:object w:dxaOrig="1399" w:dyaOrig="620">
                <v:shape id="_x0000_i1070" type="#_x0000_t75" style="width:68.25pt;height:31.7pt" o:ole="">
                  <v:imagedata r:id="rId129" o:title=""/>
                </v:shape>
                <o:OLEObject Type="Embed" ProgID="Equation.3" ShapeID="_x0000_i1070" DrawAspect="Content" ObjectID="_1620201065" r:id="rId131"/>
              </w:object>
            </w:r>
          </w:p>
        </w:tc>
      </w:tr>
      <w:tr w:rsidR="0090605A" w:rsidRPr="007102DD" w:rsidTr="0090605A">
        <w:tc>
          <w:tcPr>
            <w:tcW w:w="495"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2x2 case</w:t>
            </w:r>
          </w:p>
        </w:tc>
        <w:tc>
          <w:tcPr>
            <w:tcW w:w="4505"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56"/>
                <w:sz w:val="18"/>
              </w:rPr>
              <w:object w:dxaOrig="2299" w:dyaOrig="1219">
                <v:shape id="_x0000_i1071" type="#_x0000_t75" style="width:112.3pt;height:61.25pt" o:ole="">
                  <v:imagedata r:id="rId132" o:title=""/>
                </v:shape>
                <o:OLEObject Type="Embed" ProgID="Equation.3" ShapeID="_x0000_i1071" DrawAspect="Content" ObjectID="_1620201066" r:id="rId133"/>
              </w:object>
            </w:r>
          </w:p>
        </w:tc>
      </w:tr>
      <w:tr w:rsidR="0090605A" w:rsidRPr="007102DD" w:rsidTr="0090605A">
        <w:tc>
          <w:tcPr>
            <w:tcW w:w="495"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4x2 case</w:t>
            </w:r>
          </w:p>
        </w:tc>
        <w:tc>
          <w:tcPr>
            <w:tcW w:w="4505"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38"/>
                <w:sz w:val="16"/>
                <w:szCs w:val="16"/>
              </w:rPr>
              <w:object w:dxaOrig="7880" w:dyaOrig="2880">
                <v:shape id="_x0000_i1072" type="#_x0000_t75" style="width:325.6pt;height:119.8pt" o:ole="">
                  <v:imagedata r:id="rId134" o:title=""/>
                </v:shape>
                <o:OLEObject Type="Embed" ProgID="Equation.3" ShapeID="_x0000_i1072" DrawAspect="Content" ObjectID="_1620201067" r:id="rId135"/>
              </w:object>
            </w:r>
          </w:p>
        </w:tc>
      </w:tr>
      <w:tr w:rsidR="0090605A" w:rsidRPr="007102DD" w:rsidTr="0090605A">
        <w:tc>
          <w:tcPr>
            <w:tcW w:w="495"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4x4 case</w:t>
            </w:r>
          </w:p>
        </w:tc>
        <w:tc>
          <w:tcPr>
            <w:tcW w:w="4505"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26"/>
                <w:sz w:val="16"/>
                <w:szCs w:val="16"/>
              </w:rPr>
              <w:object w:dxaOrig="14940" w:dyaOrig="5760">
                <v:shape id="_x0000_i1073" type="#_x0000_t75" style="width:430.95pt;height:198.25pt" o:ole="">
                  <v:imagedata r:id="rId136" o:title=""/>
                </v:shape>
                <o:OLEObject Type="Embed" ProgID="Equation.3" ShapeID="_x0000_i1073" DrawAspect="Content" ObjectID="_1620201068" r:id="rId137"/>
              </w:objec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B.2.3.</w:t>
      </w:r>
      <w:r w:rsidRPr="007102DD">
        <w:rPr>
          <w:rFonts w:hint="eastAsia"/>
        </w:rPr>
        <w:t>1.</w:t>
      </w:r>
      <w:r w:rsidRPr="007102DD">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54"/>
      </w:tblGrid>
      <w:tr w:rsidR="0090605A" w:rsidRPr="007102DD" w:rsidTr="0090605A">
        <w:trPr>
          <w:jc w:val="center"/>
        </w:trPr>
        <w:tc>
          <w:tcPr>
            <w:tcW w:w="309"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1x2 case</w:t>
            </w:r>
          </w:p>
        </w:tc>
        <w:tc>
          <w:tcPr>
            <w:tcW w:w="4691"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sz w:val="18"/>
              </w:rPr>
              <w:t>N/A</w:t>
            </w:r>
          </w:p>
        </w:tc>
      </w:tr>
      <w:tr w:rsidR="0090605A" w:rsidRPr="007102DD" w:rsidTr="0090605A">
        <w:trPr>
          <w:jc w:val="center"/>
        </w:trPr>
        <w:tc>
          <w:tcPr>
            <w:tcW w:w="309"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hint="eastAsia"/>
                <w:b/>
                <w:kern w:val="2"/>
                <w:sz w:val="18"/>
                <w:lang w:eastAsia="zh-CN"/>
              </w:rPr>
              <w:t>2x1 case</w:t>
            </w:r>
          </w:p>
        </w:tc>
        <w:tc>
          <w:tcPr>
            <w:tcW w:w="4691"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hint="eastAsia"/>
                <w:kern w:val="2"/>
                <w:sz w:val="18"/>
                <w:lang w:eastAsia="zh-CN"/>
              </w:rPr>
              <w:t>N/A</w:t>
            </w:r>
          </w:p>
        </w:tc>
      </w:tr>
      <w:tr w:rsidR="0090605A" w:rsidRPr="007102DD" w:rsidTr="0090605A">
        <w:trPr>
          <w:jc w:val="center"/>
        </w:trPr>
        <w:tc>
          <w:tcPr>
            <w:tcW w:w="309"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2x2 case</w:t>
            </w:r>
          </w:p>
        </w:tc>
        <w:tc>
          <w:tcPr>
            <w:tcW w:w="4691"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56"/>
                <w:sz w:val="18"/>
              </w:rPr>
              <w:object w:dxaOrig="2580" w:dyaOrig="1219">
                <v:shape id="_x0000_i1074" type="#_x0000_t75" style="width:128.95pt;height:61.25pt" o:ole="">
                  <v:imagedata r:id="rId138" o:title=""/>
                </v:shape>
                <o:OLEObject Type="Embed" ProgID="Equation.3" ShapeID="_x0000_i1074" DrawAspect="Content" ObjectID="_1620201069" r:id="rId139"/>
              </w:object>
            </w:r>
          </w:p>
        </w:tc>
      </w:tr>
      <w:tr w:rsidR="0090605A" w:rsidRPr="007102DD" w:rsidTr="0090605A">
        <w:trPr>
          <w:jc w:val="center"/>
        </w:trPr>
        <w:tc>
          <w:tcPr>
            <w:tcW w:w="309" w:type="pct"/>
            <w:vAlign w:val="center"/>
          </w:tcPr>
          <w:p w:rsidR="0090605A" w:rsidRPr="007102DD" w:rsidRDefault="0090605A" w:rsidP="0090605A">
            <w:pPr>
              <w:keepNext/>
              <w:keepLines/>
              <w:jc w:val="center"/>
              <w:rPr>
                <w:rFonts w:ascii="Arial" w:eastAsia="宋体" w:hAnsi="Arial" w:cs="Arial"/>
                <w:b/>
                <w:bCs/>
                <w:sz w:val="18"/>
                <w:szCs w:val="18"/>
              </w:rPr>
            </w:pPr>
            <w:r w:rsidRPr="007102DD">
              <w:rPr>
                <w:rFonts w:ascii="Arial" w:eastAsia="宋体" w:hAnsi="Arial" w:cs="Arial" w:hint="eastAsia"/>
                <w:b/>
                <w:bCs/>
                <w:sz w:val="18"/>
                <w:szCs w:val="18"/>
              </w:rPr>
              <w:t>2x4 case</w:t>
            </w:r>
          </w:p>
        </w:tc>
        <w:tc>
          <w:tcPr>
            <w:tcW w:w="4691" w:type="pct"/>
            <w:vAlign w:val="center"/>
          </w:tcPr>
          <w:p w:rsidR="0090605A" w:rsidRPr="007102DD" w:rsidRDefault="0090605A" w:rsidP="0090605A">
            <w:pPr>
              <w:keepNext/>
              <w:keepLines/>
              <w:jc w:val="center"/>
              <w:rPr>
                <w:rFonts w:ascii="Arial" w:eastAsia="宋体" w:hAnsi="Arial" w:cs="Arial"/>
                <w:sz w:val="18"/>
                <w:szCs w:val="18"/>
              </w:rPr>
            </w:pPr>
            <w:r w:rsidRPr="007102DD">
              <w:rPr>
                <w:rFonts w:eastAsia="宋体" w:cs="Arial"/>
                <w:noProof/>
                <w:position w:val="-116"/>
                <w:lang w:val="en-US" w:eastAsia="zh-CN"/>
              </w:rPr>
              <w:drawing>
                <wp:inline distT="0" distB="0" distL="0" distR="0" wp14:anchorId="4C6BBCD3" wp14:editId="5C37D499">
                  <wp:extent cx="4023360" cy="15214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023360" cy="1521460"/>
                          </a:xfrm>
                          <a:prstGeom prst="rect">
                            <a:avLst/>
                          </a:prstGeom>
                          <a:noFill/>
                          <a:ln>
                            <a:noFill/>
                          </a:ln>
                        </pic:spPr>
                      </pic:pic>
                    </a:graphicData>
                  </a:graphic>
                </wp:inline>
              </w:drawing>
            </w:r>
          </w:p>
        </w:tc>
      </w:tr>
      <w:tr w:rsidR="0090605A" w:rsidRPr="007102DD" w:rsidTr="0090605A">
        <w:trPr>
          <w:trHeight w:val="2688"/>
          <w:jc w:val="center"/>
        </w:trPr>
        <w:tc>
          <w:tcPr>
            <w:tcW w:w="309"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4x2 case</w:t>
            </w:r>
          </w:p>
        </w:tc>
        <w:tc>
          <w:tcPr>
            <w:tcW w:w="4691"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16"/>
                <w:sz w:val="18"/>
              </w:rPr>
              <w:object w:dxaOrig="6900" w:dyaOrig="2420">
                <v:shape id="_x0000_i1075" type="#_x0000_t75" style="width:342.8pt;height:120.9pt" o:ole="">
                  <v:imagedata r:id="rId141" o:title=""/>
                </v:shape>
                <o:OLEObject Type="Embed" ProgID="Equation.3" ShapeID="_x0000_i1075" DrawAspect="Content" ObjectID="_1620201070" r:id="rId142"/>
              </w:object>
            </w:r>
          </w:p>
        </w:tc>
      </w:tr>
      <w:tr w:rsidR="0090605A" w:rsidRPr="007102DD" w:rsidTr="0090605A">
        <w:trPr>
          <w:trHeight w:val="902"/>
          <w:jc w:val="center"/>
        </w:trPr>
        <w:tc>
          <w:tcPr>
            <w:tcW w:w="309"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4x4 case</w:t>
            </w:r>
          </w:p>
        </w:tc>
        <w:tc>
          <w:tcPr>
            <w:tcW w:w="4691"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236"/>
                <w:sz w:val="18"/>
              </w:rPr>
              <w:object w:dxaOrig="13700" w:dyaOrig="4819">
                <v:shape id="_x0000_i1076" type="#_x0000_t75" style="width:455.65pt;height:191.8pt" o:ole="">
                  <v:imagedata r:id="rId143" o:title=""/>
                </v:shape>
                <o:OLEObject Type="Embed" ProgID="Equation.3" ShapeID="_x0000_i1076" DrawAspect="Content" ObjectID="_1620201071" r:id="rId144"/>
              </w:object>
            </w:r>
          </w:p>
        </w:tc>
      </w:tr>
    </w:tbl>
    <w:p w:rsidR="0090605A" w:rsidRPr="007102DD" w:rsidRDefault="0090605A" w:rsidP="0090605A">
      <w:pPr>
        <w:rPr>
          <w:rFonts w:eastAsia="宋体"/>
        </w:rPr>
      </w:pPr>
    </w:p>
    <w:p w:rsidR="0090605A" w:rsidRPr="007102DD" w:rsidRDefault="0090605A" w:rsidP="0090605A">
      <w:pPr>
        <w:pStyle w:val="TH"/>
      </w:pPr>
      <w:r w:rsidRPr="007102DD">
        <w:lastRenderedPageBreak/>
        <w:t>Table B.2.3.</w:t>
      </w:r>
      <w:r w:rsidRPr="007102DD">
        <w:rPr>
          <w:rFonts w:hint="eastAsia"/>
        </w:rPr>
        <w:t>1.</w:t>
      </w:r>
      <w:r w:rsidRPr="007102DD">
        <w:t>2-</w:t>
      </w:r>
      <w:r w:rsidRPr="007102DD">
        <w:rPr>
          <w:rFonts w:eastAsia="宋体" w:hint="eastAsia"/>
          <w:lang w:eastAsia="zh-CN"/>
        </w:rPr>
        <w:t>4</w:t>
      </w:r>
      <w:r w:rsidRPr="007102DD">
        <w:t>: MIMO correlation matrices for medium correlation A</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90605A" w:rsidRPr="007102DD" w:rsidTr="0090605A">
        <w:trPr>
          <w:jc w:val="center"/>
        </w:trPr>
        <w:tc>
          <w:tcPr>
            <w:tcW w:w="309" w:type="pct"/>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2x4 case</w:t>
            </w:r>
          </w:p>
        </w:tc>
        <w:tc>
          <w:tcPr>
            <w:tcW w:w="4691"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38"/>
                <w:sz w:val="18"/>
              </w:rPr>
              <w:object w:dxaOrig="8140" w:dyaOrig="2880">
                <v:shape id="_x0000_i1077" type="#_x0000_t75" style="width:343.35pt;height:121.45pt" o:ole="">
                  <v:imagedata r:id="rId145" o:title=""/>
                </v:shape>
                <o:OLEObject Type="Embed" ProgID="Equation.3" ShapeID="_x0000_i1077" DrawAspect="Content" ObjectID="_1620201072" r:id="rId146"/>
              </w:object>
            </w:r>
          </w:p>
        </w:tc>
      </w:tr>
      <w:tr w:rsidR="0090605A" w:rsidRPr="007102DD" w:rsidTr="0090605A">
        <w:trPr>
          <w:jc w:val="center"/>
        </w:trPr>
        <w:tc>
          <w:tcPr>
            <w:tcW w:w="309" w:type="pct"/>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hint="eastAsia"/>
                <w:b/>
                <w:sz w:val="18"/>
              </w:rPr>
              <w:t>4x4 case</w:t>
            </w:r>
          </w:p>
        </w:tc>
        <w:tc>
          <w:tcPr>
            <w:tcW w:w="4691" w:type="pct"/>
            <w:tcBorders>
              <w:top w:val="single" w:sz="4" w:space="0" w:color="auto"/>
              <w:left w:val="single" w:sz="4" w:space="0" w:color="auto"/>
              <w:bottom w:val="single" w:sz="4" w:space="0" w:color="auto"/>
              <w:right w:val="single" w:sz="4" w:space="0" w:color="auto"/>
            </w:tcBorders>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noProof/>
                <w:sz w:val="18"/>
                <w:lang w:val="en-US" w:eastAsia="zh-CN"/>
              </w:rPr>
              <w:drawing>
                <wp:inline distT="0" distB="0" distL="0" distR="0" wp14:anchorId="4D86D069" wp14:editId="47F63CD7">
                  <wp:extent cx="6437630" cy="2582545"/>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437630" cy="2582545"/>
                          </a:xfrm>
                          <a:prstGeom prst="rect">
                            <a:avLst/>
                          </a:prstGeom>
                          <a:noFill/>
                          <a:ln>
                            <a:noFill/>
                          </a:ln>
                        </pic:spPr>
                      </pic:pic>
                    </a:graphicData>
                  </a:graphic>
                </wp:inline>
              </w:drawing>
            </w:r>
          </w:p>
        </w:tc>
      </w:tr>
    </w:tbl>
    <w:p w:rsidR="0090605A" w:rsidRPr="007102DD" w:rsidRDefault="0090605A" w:rsidP="0090605A">
      <w:pPr>
        <w:rPr>
          <w:rFonts w:eastAsia="宋体"/>
        </w:rPr>
      </w:pPr>
    </w:p>
    <w:p w:rsidR="0090605A" w:rsidRPr="007102DD" w:rsidRDefault="0090605A" w:rsidP="0090605A">
      <w:pPr>
        <w:pStyle w:val="TH"/>
      </w:pPr>
      <w:r w:rsidRPr="007102DD">
        <w:t>Table B.2.3.</w:t>
      </w:r>
      <w:r w:rsidRPr="007102DD">
        <w:rPr>
          <w:rFonts w:eastAsia="宋体" w:hint="eastAsia"/>
          <w:lang w:eastAsia="zh-CN"/>
        </w:rPr>
        <w:t>1.</w:t>
      </w:r>
      <w:r w:rsidRPr="007102DD">
        <w:t>2-</w:t>
      </w:r>
      <w:r w:rsidRPr="007102DD">
        <w:rPr>
          <w:rFonts w:eastAsia="宋体" w:hint="eastAsia"/>
          <w:lang w:eastAsia="zh-CN"/>
        </w:rPr>
        <w:t>5</w:t>
      </w:r>
      <w:r w:rsidRPr="007102DD">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1x2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820" w:dyaOrig="300">
                <v:shape id="_x0000_i1078" type="#_x0000_t75" style="width:41.35pt;height:17.75pt" o:ole="">
                  <v:imagedata r:id="rId148" o:title=""/>
                </v:shape>
                <o:OLEObject Type="Embed" ProgID="Equation.3" ShapeID="_x0000_i1078" DrawAspect="Content" ObjectID="_1620201073" r:id="rId149"/>
              </w:object>
            </w:r>
          </w:p>
        </w:tc>
      </w:tr>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1x4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820" w:dyaOrig="300">
                <v:shape id="_x0000_i1079" type="#_x0000_t75" style="width:40.3pt;height:17.75pt" o:ole="">
                  <v:imagedata r:id="rId150" o:title=""/>
                </v:shape>
                <o:OLEObject Type="Embed" ProgID="Equation.3" ShapeID="_x0000_i1079" DrawAspect="Content" ObjectID="_1620201074" r:id="rId151"/>
              </w:object>
            </w:r>
          </w:p>
        </w:tc>
      </w:tr>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kern w:val="2"/>
                <w:sz w:val="18"/>
              </w:rPr>
              <w:t>2</w:t>
            </w:r>
            <w:r w:rsidRPr="007102DD">
              <w:rPr>
                <w:rFonts w:ascii="Arial" w:eastAsia="宋体" w:hAnsi="Arial" w:cs="Arial" w:hint="eastAsia"/>
                <w:b/>
                <w:kern w:val="2"/>
                <w:sz w:val="18"/>
                <w:lang w:eastAsia="zh-CN"/>
              </w:rPr>
              <w:t>x1</w:t>
            </w:r>
            <w:r w:rsidRPr="007102DD">
              <w:rPr>
                <w:rFonts w:ascii="Arial" w:eastAsia="宋体" w:hAnsi="Arial" w:cs="Arial"/>
                <w:b/>
                <w:kern w:val="2"/>
                <w:sz w:val="18"/>
              </w:rPr>
              <w:t xml:space="preserve">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kern w:val="2"/>
                <w:position w:val="-10"/>
                <w:sz w:val="18"/>
              </w:rPr>
              <w:object w:dxaOrig="820" w:dyaOrig="300">
                <v:shape id="_x0000_i1080" type="#_x0000_t75" style="width:41.35pt;height:17.75pt" o:ole="">
                  <v:imagedata r:id="rId148" o:title=""/>
                </v:shape>
                <o:OLEObject Type="Embed" ProgID="Equation.3" ShapeID="_x0000_i1080" DrawAspect="Content" ObjectID="_1620201075" r:id="rId152"/>
              </w:object>
            </w:r>
          </w:p>
        </w:tc>
      </w:tr>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2x2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820" w:dyaOrig="300">
                <v:shape id="_x0000_i1081" type="#_x0000_t75" style="width:40.3pt;height:17.75pt" o:ole="">
                  <v:imagedata r:id="rId150" o:title=""/>
                </v:shape>
                <o:OLEObject Type="Embed" ProgID="Equation.3" ShapeID="_x0000_i1081" DrawAspect="Content" ObjectID="_1620201076" r:id="rId153"/>
              </w:object>
            </w:r>
          </w:p>
        </w:tc>
      </w:tr>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2x4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820" w:dyaOrig="300">
                <v:shape id="_x0000_i1082" type="#_x0000_t75" style="width:40.3pt;height:17.75pt" o:ole="">
                  <v:imagedata r:id="rId154" o:title=""/>
                </v:shape>
                <o:OLEObject Type="Embed" ProgID="Equation.3" ShapeID="_x0000_i1082" DrawAspect="Content" ObjectID="_1620201077" r:id="rId155"/>
              </w:object>
            </w:r>
          </w:p>
        </w:tc>
      </w:tr>
      <w:tr w:rsidR="0090605A" w:rsidRPr="007102DD" w:rsidTr="0090605A">
        <w:trPr>
          <w:trHeight w:val="190"/>
        </w:trPr>
        <w:tc>
          <w:tcPr>
            <w:tcW w:w="2835" w:type="dxa"/>
          </w:tcPr>
          <w:p w:rsidR="0090605A" w:rsidRPr="007102DD" w:rsidRDefault="0090605A" w:rsidP="0090605A">
            <w:pPr>
              <w:keepNext/>
              <w:keepLines/>
              <w:spacing w:after="0"/>
              <w:jc w:val="center"/>
              <w:rPr>
                <w:rFonts w:ascii="Arial" w:eastAsia="宋体" w:hAnsi="Arial" w:cs="Arial"/>
                <w:b/>
                <w:sz w:val="18"/>
                <w:lang w:eastAsia="ko-KR"/>
              </w:rPr>
            </w:pPr>
            <w:r w:rsidRPr="007102DD">
              <w:rPr>
                <w:rFonts w:ascii="Arial" w:eastAsia="宋体" w:hAnsi="Arial" w:cs="Arial"/>
                <w:b/>
                <w:sz w:val="18"/>
                <w:lang w:eastAsia="ko-KR"/>
              </w:rPr>
              <w:t>4x1 case</w:t>
            </w:r>
          </w:p>
        </w:tc>
        <w:tc>
          <w:tcPr>
            <w:tcW w:w="4961" w:type="dxa"/>
          </w:tcPr>
          <w:p w:rsidR="0090605A" w:rsidRPr="007102DD" w:rsidRDefault="0090605A" w:rsidP="0090605A">
            <w:pPr>
              <w:keepNext/>
              <w:keepLines/>
              <w:spacing w:after="0"/>
              <w:jc w:val="center"/>
              <w:rPr>
                <w:rFonts w:ascii="Arial" w:eastAsia="宋体" w:hAnsi="Arial" w:cs="Arial"/>
                <w:sz w:val="18"/>
                <w:lang w:eastAsia="ko-KR"/>
              </w:rPr>
            </w:pPr>
            <w:r w:rsidRPr="007102DD">
              <w:rPr>
                <w:rFonts w:ascii="Arial" w:eastAsia="宋体" w:hAnsi="Arial" w:cs="Arial"/>
                <w:position w:val="-10"/>
                <w:sz w:val="18"/>
                <w:lang w:eastAsia="ko-KR"/>
              </w:rPr>
              <w:object w:dxaOrig="820" w:dyaOrig="300">
                <v:shape id="_x0000_i1083" type="#_x0000_t75" style="width:40.3pt;height:17.75pt" o:ole="">
                  <v:imagedata r:id="rId150" o:title=""/>
                </v:shape>
                <o:OLEObject Type="Embed" ProgID="Equation.3" ShapeID="_x0000_i1083" DrawAspect="Content" ObjectID="_1620201078" r:id="rId156"/>
              </w:object>
            </w:r>
          </w:p>
        </w:tc>
      </w:tr>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4x2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820" w:dyaOrig="300">
                <v:shape id="_x0000_i1084" type="#_x0000_t75" style="width:40.3pt;height:17.75pt" o:ole="">
                  <v:imagedata r:id="rId154" o:title=""/>
                </v:shape>
                <o:OLEObject Type="Embed" ProgID="Equation.3" ShapeID="_x0000_i1084" DrawAspect="Content" ObjectID="_1620201079" r:id="rId157"/>
              </w:object>
            </w:r>
          </w:p>
        </w:tc>
      </w:tr>
      <w:tr w:rsidR="0090605A" w:rsidRPr="007102DD" w:rsidTr="0090605A">
        <w:tc>
          <w:tcPr>
            <w:tcW w:w="2835" w:type="dxa"/>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4x4 case</w:t>
            </w:r>
          </w:p>
        </w:tc>
        <w:tc>
          <w:tcPr>
            <w:tcW w:w="4961"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0"/>
                <w:sz w:val="18"/>
              </w:rPr>
              <w:object w:dxaOrig="880" w:dyaOrig="300">
                <v:shape id="_x0000_i1085" type="#_x0000_t75" style="width:44.05pt;height:17.75pt" o:ole="">
                  <v:imagedata r:id="rId158" o:title=""/>
                </v:shape>
                <o:OLEObject Type="Embed" ProgID="Equation.3" ShapeID="_x0000_i1085" DrawAspect="Content" ObjectID="_1620201080" r:id="rId159"/>
              </w:object>
            </w:r>
          </w:p>
        </w:tc>
      </w:tr>
    </w:tbl>
    <w:p w:rsidR="0090605A" w:rsidRPr="007102DD" w:rsidRDefault="0090605A" w:rsidP="0090605A">
      <w:pPr>
        <w:rPr>
          <w:rFonts w:eastAsia="宋体"/>
        </w:rPr>
      </w:pP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In Table B.2.3.</w:t>
      </w:r>
      <w:r w:rsidRPr="007102DD">
        <w:rPr>
          <w:rFonts w:eastAsia="宋体" w:hint="eastAsia"/>
        </w:rPr>
        <w:t>1.</w:t>
      </w:r>
      <w:r w:rsidRPr="007102DD">
        <w:rPr>
          <w:rFonts w:eastAsia="宋体"/>
        </w:rPr>
        <w:t>2-</w:t>
      </w:r>
      <w:r w:rsidRPr="007102DD">
        <w:rPr>
          <w:rFonts w:eastAsia="宋体" w:hint="eastAsia"/>
        </w:rPr>
        <w:t>5</w:t>
      </w:r>
      <w:r w:rsidRPr="007102DD">
        <w:rPr>
          <w:rFonts w:eastAsia="宋体"/>
        </w:rPr>
        <w:t xml:space="preserve">, </w:t>
      </w:r>
      <w:r w:rsidRPr="007102DD">
        <w:rPr>
          <w:rFonts w:eastAsia="宋体"/>
          <w:b/>
        </w:rPr>
        <w:t>I</w:t>
      </w:r>
      <w:r w:rsidRPr="007102DD">
        <w:rPr>
          <w:rFonts w:eastAsia="宋体"/>
          <w:vertAlign w:val="subscript"/>
        </w:rPr>
        <w:t xml:space="preserve">d </w:t>
      </w:r>
      <w:r w:rsidRPr="007102DD">
        <w:rPr>
          <w:rFonts w:eastAsia="宋体"/>
        </w:rPr>
        <w:t xml:space="preserve">is the </w:t>
      </w:r>
      <w:r w:rsidRPr="007102DD">
        <w:rPr>
          <w:rFonts w:eastAsia="宋体"/>
          <w:i/>
        </w:rPr>
        <w:t>d</w:t>
      </w:r>
      <w:r w:rsidRPr="007102DD">
        <w:rPr>
          <w:rFonts w:eastAsia="宋体"/>
        </w:rPr>
        <w:t>×</w:t>
      </w:r>
      <w:r w:rsidRPr="007102DD">
        <w:rPr>
          <w:rFonts w:eastAsia="宋体"/>
          <w:i/>
        </w:rPr>
        <w:t>d</w:t>
      </w:r>
      <w:r w:rsidRPr="007102DD">
        <w:rPr>
          <w:rFonts w:eastAsia="宋体"/>
        </w:rPr>
        <w:t xml:space="preserve"> identity matrix.</w:t>
      </w:r>
    </w:p>
    <w:p w:rsidR="0090605A" w:rsidRPr="007102DD" w:rsidRDefault="0090605A" w:rsidP="0090605A">
      <w:pPr>
        <w:pStyle w:val="Heading3"/>
        <w:rPr>
          <w:lang w:eastAsia="zh-CN"/>
        </w:rPr>
      </w:pPr>
      <w:bookmarkStart w:id="16412" w:name="_Toc5272289"/>
      <w:r w:rsidRPr="007102DD">
        <w:t>B.2.</w:t>
      </w:r>
      <w:r w:rsidRPr="007102DD">
        <w:rPr>
          <w:rFonts w:hint="eastAsia"/>
          <w:lang w:eastAsia="zh-CN"/>
        </w:rPr>
        <w:t>3</w:t>
      </w:r>
      <w:r w:rsidRPr="007102DD">
        <w:t>.2</w:t>
      </w:r>
      <w:r w:rsidRPr="007102DD">
        <w:rPr>
          <w:rFonts w:hint="eastAsia"/>
          <w:lang w:eastAsia="zh-CN"/>
        </w:rPr>
        <w:tab/>
      </w:r>
      <w:r w:rsidRPr="007102DD">
        <w:t xml:space="preserve">MIMO Correlation Matrices </w:t>
      </w:r>
      <w:r w:rsidRPr="007102DD">
        <w:rPr>
          <w:rFonts w:hint="eastAsia"/>
          <w:lang w:eastAsia="zh-CN"/>
        </w:rPr>
        <w:t>using Cross Polarized Antennas (X-pol)</w:t>
      </w:r>
      <w:bookmarkEnd w:id="16412"/>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The MIMO channel correlation matrices defined in B.2.3</w:t>
      </w:r>
      <w:r w:rsidRPr="007102DD">
        <w:rPr>
          <w:rFonts w:eastAsia="宋体"/>
        </w:rPr>
        <w:t>.2</w:t>
      </w:r>
      <w:r w:rsidRPr="007102DD">
        <w:rPr>
          <w:rFonts w:eastAsia="宋体" w:hint="eastAsia"/>
        </w:rPr>
        <w:t xml:space="preserve"> </w:t>
      </w:r>
      <w:r w:rsidRPr="007102DD">
        <w:rPr>
          <w:rFonts w:eastAsia="宋体"/>
        </w:rPr>
        <w:t xml:space="preserve">apply for </w:t>
      </w:r>
      <w:r w:rsidRPr="007102DD">
        <w:rPr>
          <w:rFonts w:eastAsia="宋体" w:hint="eastAsia"/>
        </w:rPr>
        <w:t xml:space="preserve">the antenna configuration using cross polarized </w:t>
      </w:r>
      <w:r w:rsidRPr="007102DD">
        <w:rPr>
          <w:rFonts w:eastAsia="宋体"/>
        </w:rPr>
        <w:t xml:space="preserve">(XP/X-pol) </w:t>
      </w:r>
      <w:r w:rsidRPr="007102DD">
        <w:rPr>
          <w:rFonts w:eastAsia="宋体" w:hint="eastAsia"/>
        </w:rPr>
        <w:t xml:space="preserve">antennas at both </w:t>
      </w:r>
      <w:r w:rsidRPr="007102DD">
        <w:rPr>
          <w:rFonts w:eastAsia="宋体"/>
        </w:rPr>
        <w:t xml:space="preserve">gNB </w:t>
      </w:r>
      <w:r w:rsidRPr="007102DD">
        <w:rPr>
          <w:rFonts w:eastAsia="宋体" w:hint="eastAsia"/>
        </w:rPr>
        <w:t xml:space="preserve">and UE. The </w:t>
      </w:r>
      <w:r w:rsidRPr="007102DD">
        <w:rPr>
          <w:rFonts w:eastAsia="宋体"/>
        </w:rPr>
        <w:t>cross-polarized antenna elements with +/-45 degrees polarization slant angles are deployed at gNB and cross-polarized antenna elements with +90/0 degrees polarization slant angles are deployed at UE</w:t>
      </w:r>
      <w:r w:rsidRPr="007102DD">
        <w:rPr>
          <w:rFonts w:eastAsia="宋体" w:hint="eastAsia"/>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For the 2D cross-polarized antenna array at eNodeB, the </w:t>
      </w:r>
      <w:r w:rsidRPr="007102DD">
        <w:rPr>
          <w:rFonts w:eastAsia="宋体"/>
          <w:i/>
        </w:rPr>
        <w:t>N</w:t>
      </w:r>
      <w:r w:rsidRPr="007102DD">
        <w:rPr>
          <w:rFonts w:eastAsia="宋体"/>
        </w:rPr>
        <w:t xml:space="preserve"> antennas are indexed </w:t>
      </w:r>
      <w:proofErr w:type="gramStart"/>
      <w:r w:rsidRPr="007102DD">
        <w:rPr>
          <w:rFonts w:eastAsia="宋体"/>
        </w:rPr>
        <w:t xml:space="preserve">by </w:t>
      </w:r>
      <w:proofErr w:type="gramEnd"/>
      <w:r w:rsidRPr="007102DD">
        <w:rPr>
          <w:rFonts w:eastAsia="宋体"/>
          <w:position w:val="-10"/>
        </w:rPr>
        <w:object w:dxaOrig="1120" w:dyaOrig="340">
          <v:shape id="_x0000_i1086" type="#_x0000_t75" style="width:46.75pt;height:17.75pt" o:ole="">
            <v:imagedata r:id="rId160" o:title=""/>
          </v:shape>
          <o:OLEObject Type="Embed" ProgID="Equation.3" ShapeID="_x0000_i1086" DrawAspect="Content" ObjectID="_1620201081" r:id="rId161"/>
        </w:object>
      </w:r>
      <w:r w:rsidRPr="007102DD">
        <w:rPr>
          <w:rFonts w:eastAsia="宋体"/>
        </w:rPr>
        <w:t xml:space="preserve">, and total number of antennas is </w:t>
      </w:r>
      <w:r w:rsidRPr="007102DD">
        <w:rPr>
          <w:rFonts w:eastAsia="宋体"/>
          <w:position w:val="-10"/>
        </w:rPr>
        <w:object w:dxaOrig="1460" w:dyaOrig="340">
          <v:shape id="_x0000_i1087" type="#_x0000_t75" style="width:61.8pt;height:17.75pt" o:ole="">
            <v:imagedata r:id="rId162" o:title=""/>
          </v:shape>
          <o:OLEObject Type="Embed" ProgID="Equation.3" ShapeID="_x0000_i1087" DrawAspect="Content" ObjectID="_1620201082" r:id="rId163"/>
        </w:object>
      </w:r>
      <w:r w:rsidRPr="007102DD">
        <w:rPr>
          <w:rFonts w:eastAsia="宋体"/>
        </w:rPr>
        <w:t>, where</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lastRenderedPageBreak/>
        <w:t>-</w:t>
      </w:r>
      <w:r w:rsidRPr="007102DD">
        <w:rPr>
          <w:rFonts w:eastAsia="宋体"/>
        </w:rPr>
        <w:tab/>
      </w:r>
      <w:r w:rsidRPr="007102DD">
        <w:rPr>
          <w:rFonts w:eastAsia="宋体"/>
          <w:position w:val="-10"/>
        </w:rPr>
        <w:object w:dxaOrig="340" w:dyaOrig="340">
          <v:shape id="_x0000_i1088" type="#_x0000_t75" style="width:14.5pt;height:17.75pt" o:ole="">
            <v:imagedata r:id="rId164" o:title=""/>
          </v:shape>
          <o:OLEObject Type="Embed" ProgID="Equation.3" ShapeID="_x0000_i1088" DrawAspect="Content" ObjectID="_1620201083" r:id="rId165"/>
        </w:object>
      </w:r>
      <w:r w:rsidRPr="007102DD">
        <w:rPr>
          <w:rFonts w:eastAsia="宋体"/>
        </w:rPr>
        <w:t xml:space="preserve"> is the number of antenna elements in first dimension with same polarization,</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t>
      </w:r>
      <w:r w:rsidRPr="007102DD">
        <w:rPr>
          <w:rFonts w:eastAsia="宋体"/>
        </w:rPr>
        <w:tab/>
      </w:r>
      <w:r w:rsidRPr="007102DD">
        <w:rPr>
          <w:rFonts w:eastAsia="宋体"/>
          <w:position w:val="-10"/>
        </w:rPr>
        <w:object w:dxaOrig="340" w:dyaOrig="340">
          <v:shape id="_x0000_i1089" type="#_x0000_t75" style="width:14.5pt;height:17.75pt" o:ole="">
            <v:imagedata r:id="rId166" o:title=""/>
          </v:shape>
          <o:OLEObject Type="Embed" ProgID="Equation.3" ShapeID="_x0000_i1089" DrawAspect="Content" ObjectID="_1620201084" r:id="rId167"/>
        </w:object>
      </w:r>
      <w:r w:rsidRPr="007102DD">
        <w:rPr>
          <w:rFonts w:eastAsia="宋体"/>
        </w:rPr>
        <w:t xml:space="preserve"> is the number of antenna elements in second dimension with same polarization, and</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t>
      </w:r>
      <w:r w:rsidRPr="007102DD">
        <w:rPr>
          <w:rFonts w:eastAsia="宋体"/>
        </w:rPr>
        <w:tab/>
      </w:r>
      <w:r w:rsidRPr="007102DD">
        <w:rPr>
          <w:rFonts w:eastAsia="宋体"/>
          <w:position w:val="-4"/>
        </w:rPr>
        <w:object w:dxaOrig="240" w:dyaOrig="260">
          <v:shape id="_x0000_i1090" type="#_x0000_t75" style="width:10.2pt;height:10.75pt" o:ole="">
            <v:imagedata r:id="rId168" o:title=""/>
          </v:shape>
          <o:OLEObject Type="Embed" ProgID="Equation.3" ShapeID="_x0000_i1090" DrawAspect="Content" ObjectID="_1620201085" r:id="rId169"/>
        </w:object>
      </w:r>
      <w:r w:rsidRPr="007102DD">
        <w:rPr>
          <w:rFonts w:eastAsia="宋体"/>
        </w:rPr>
        <w:t xml:space="preserve"> is the number of polarization groups.</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For the 2D cross-polarized antennas at gNB, the </w:t>
      </w:r>
      <w:r w:rsidRPr="007102DD">
        <w:rPr>
          <w:rFonts w:eastAsia="宋体"/>
          <w:i/>
        </w:rPr>
        <w:t>N</w:t>
      </w:r>
      <w:r w:rsidRPr="007102DD">
        <w:rPr>
          <w:rFonts w:eastAsia="宋体"/>
        </w:rPr>
        <w:t xml:space="preserve"> antennas are labelled such that antennas shall be in increasing order of the second dimension firstly, then the first dimension, and finally the polarization group. For a specific antenna element at </w:t>
      </w:r>
      <w:r w:rsidRPr="007102DD">
        <w:rPr>
          <w:rFonts w:eastAsia="宋体"/>
          <w:i/>
        </w:rPr>
        <w:t>p</w:t>
      </w:r>
      <w:r w:rsidRPr="007102DD">
        <w:rPr>
          <w:rFonts w:eastAsia="宋体"/>
        </w:rPr>
        <w:t xml:space="preserve">-th polarization, </w:t>
      </w:r>
      <w:r w:rsidRPr="007102DD">
        <w:rPr>
          <w:rFonts w:eastAsia="宋体"/>
          <w:i/>
        </w:rPr>
        <w:t>n</w:t>
      </w:r>
      <w:r w:rsidRPr="007102DD">
        <w:rPr>
          <w:rFonts w:eastAsia="宋体"/>
          <w:vertAlign w:val="subscript"/>
        </w:rPr>
        <w:t>1</w:t>
      </w:r>
      <w:r w:rsidRPr="007102DD">
        <w:rPr>
          <w:rFonts w:eastAsia="宋体"/>
        </w:rPr>
        <w:t xml:space="preserve">-th row, and </w:t>
      </w:r>
      <w:r w:rsidRPr="007102DD">
        <w:rPr>
          <w:rFonts w:eastAsia="宋体"/>
          <w:i/>
        </w:rPr>
        <w:t>n</w:t>
      </w:r>
      <w:r w:rsidRPr="007102DD">
        <w:rPr>
          <w:rFonts w:eastAsia="宋体"/>
          <w:vertAlign w:val="subscript"/>
        </w:rPr>
        <w:t>2</w:t>
      </w:r>
      <w:r w:rsidRPr="007102DD">
        <w:rPr>
          <w:rFonts w:eastAsia="宋体"/>
        </w:rPr>
        <w:t>-th column within the 2D antenna array, the following index number is used for antenna labelling:</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0"/>
        </w:rPr>
        <w:object w:dxaOrig="9820" w:dyaOrig="340">
          <v:shape id="_x0000_i1091" type="#_x0000_t75" style="width:418.55pt;height:17.75pt" o:ole="">
            <v:imagedata r:id="rId170" o:title=""/>
          </v:shape>
          <o:OLEObject Type="Embed" ProgID="Equation.3" ShapeID="_x0000_i1091" DrawAspect="Content" ObjectID="_1620201086" r:id="rId171"/>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where </w:t>
      </w:r>
      <w:r w:rsidRPr="007102DD">
        <w:rPr>
          <w:rFonts w:eastAsia="宋体"/>
          <w:i/>
        </w:rPr>
        <w:t>N</w:t>
      </w:r>
      <w:r w:rsidRPr="007102DD">
        <w:rPr>
          <w:rFonts w:eastAsia="宋体"/>
        </w:rPr>
        <w:t xml:space="preserve"> is the number of transmit antennas, </w:t>
      </w:r>
      <w:r w:rsidRPr="007102DD">
        <w:rPr>
          <w:rFonts w:eastAsia="宋体"/>
          <w:i/>
        </w:rPr>
        <w:t>p</w:t>
      </w:r>
      <w:r w:rsidRPr="007102DD">
        <w:rPr>
          <w:rFonts w:eastAsia="宋体"/>
        </w:rPr>
        <w:t xml:space="preserve"> is the polarization group index, </w:t>
      </w:r>
      <w:r w:rsidRPr="007102DD">
        <w:rPr>
          <w:rFonts w:eastAsia="宋体"/>
          <w:i/>
        </w:rPr>
        <w:t>n</w:t>
      </w:r>
      <w:r w:rsidRPr="007102DD">
        <w:rPr>
          <w:rFonts w:eastAsia="宋体"/>
          <w:vertAlign w:val="subscript"/>
        </w:rPr>
        <w:t>1</w:t>
      </w:r>
      <w:r w:rsidRPr="007102DD">
        <w:rPr>
          <w:rFonts w:eastAsia="宋体"/>
        </w:rPr>
        <w:t xml:space="preserve"> is the row index, and </w:t>
      </w:r>
      <w:r w:rsidRPr="007102DD">
        <w:rPr>
          <w:rFonts w:eastAsia="宋体"/>
          <w:i/>
        </w:rPr>
        <w:t>n</w:t>
      </w:r>
      <w:r w:rsidRPr="007102DD">
        <w:rPr>
          <w:rFonts w:eastAsia="宋体"/>
          <w:vertAlign w:val="subscript"/>
        </w:rPr>
        <w:t>2</w:t>
      </w:r>
      <w:r w:rsidRPr="007102DD">
        <w:rPr>
          <w:rFonts w:eastAsia="宋体"/>
        </w:rPr>
        <w:t xml:space="preserve"> is the column index of the antenna element.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For the linear (single dimension, 1D) cross-polarized antenna, the </w:t>
      </w:r>
      <w:r w:rsidRPr="007102DD">
        <w:rPr>
          <w:rFonts w:eastAsia="宋体"/>
          <w:i/>
        </w:rPr>
        <w:t>N</w:t>
      </w:r>
      <w:r w:rsidRPr="007102DD">
        <w:rPr>
          <w:rFonts w:eastAsia="宋体"/>
        </w:rPr>
        <w:t xml:space="preserve"> antennas are labelled following the above equations with </w:t>
      </w:r>
      <w:r w:rsidRPr="007102DD">
        <w:rPr>
          <w:rFonts w:eastAsia="宋体"/>
          <w:i/>
        </w:rPr>
        <w:t>N</w:t>
      </w:r>
      <w:r w:rsidRPr="007102DD">
        <w:rPr>
          <w:rFonts w:eastAsia="宋体"/>
          <w:vertAlign w:val="subscript"/>
        </w:rPr>
        <w:t>2</w:t>
      </w:r>
      <w:r w:rsidRPr="007102DD">
        <w:rPr>
          <w:rFonts w:eastAsia="宋体"/>
        </w:rPr>
        <w:t>=1.</w:t>
      </w:r>
    </w:p>
    <w:p w:rsidR="0090605A" w:rsidRPr="007102DD" w:rsidRDefault="0090605A" w:rsidP="0090605A">
      <w:pPr>
        <w:pStyle w:val="Heading4"/>
        <w:rPr>
          <w:lang w:eastAsia="zh-CN"/>
        </w:rPr>
      </w:pPr>
      <w:bookmarkStart w:id="16413" w:name="_Toc5272290"/>
      <w:r w:rsidRPr="007102DD">
        <w:rPr>
          <w:lang w:eastAsia="zh-CN"/>
        </w:rPr>
        <w:t>B.2.3.</w:t>
      </w:r>
      <w:r w:rsidRPr="007102DD">
        <w:rPr>
          <w:rFonts w:hint="eastAsia"/>
          <w:lang w:eastAsia="zh-CN"/>
        </w:rPr>
        <w:t>2.1</w:t>
      </w:r>
      <w:r w:rsidRPr="007102DD">
        <w:rPr>
          <w:rFonts w:hint="eastAsia"/>
          <w:lang w:eastAsia="zh-CN"/>
        </w:rPr>
        <w:tab/>
      </w:r>
      <w:r w:rsidRPr="007102DD">
        <w:rPr>
          <w:lang w:eastAsia="zh-CN"/>
        </w:rPr>
        <w:t>Definition of MIMO Correlation Matrices using cross polarized antennas</w:t>
      </w:r>
      <w:bookmarkEnd w:id="16413"/>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For t</w:t>
      </w:r>
      <w:r w:rsidRPr="007102DD">
        <w:rPr>
          <w:rFonts w:eastAsia="宋体"/>
        </w:rPr>
        <w:t>he channel spatial correlation matrix, the following is used:</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6"/>
        </w:rPr>
        <w:object w:dxaOrig="2840" w:dyaOrig="440">
          <v:shape id="_x0000_i1092" type="#_x0000_t75" style="width:113.9pt;height:17.75pt" o:ole="">
            <v:imagedata r:id="rId172" o:title=""/>
          </v:shape>
          <o:OLEObject Type="Embed" ProgID="Equation.DSMT4" ShapeID="_x0000_i1092" DrawAspect="Content" ObjectID="_1620201087" r:id="rId173"/>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where</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2"/>
        </w:rPr>
        <w:object w:dxaOrig="400" w:dyaOrig="360">
          <v:shape id="_x0000_i1093" type="#_x0000_t75" style="width:18.25pt;height:17.75pt" o:ole="">
            <v:imagedata r:id="rId174" o:title=""/>
          </v:shape>
          <o:OLEObject Type="Embed" ProgID="Equation.DSMT4" ShapeID="_x0000_i1093" DrawAspect="Content" ObjectID="_1620201088" r:id="rId175"/>
        </w:object>
      </w:r>
      <w:r w:rsidRPr="007102DD">
        <w:rPr>
          <w:rFonts w:eastAsia="宋体"/>
        </w:rPr>
        <w:t xml:space="preserve"> is the spatial correlation matrix at the UE with same polarization,</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4"/>
        </w:rPr>
        <w:object w:dxaOrig="480" w:dyaOrig="380">
          <v:shape id="_x0000_i1094" type="#_x0000_t75" style="width:21.5pt;height:17.75pt" o:ole="">
            <v:imagedata r:id="rId176" o:title=""/>
          </v:shape>
          <o:OLEObject Type="Embed" ProgID="Equation.DSMT4" ShapeID="_x0000_i1094" DrawAspect="Content" ObjectID="_1620201089" r:id="rId177"/>
        </w:object>
      </w:r>
      <w:r w:rsidRPr="007102DD">
        <w:rPr>
          <w:rFonts w:eastAsia="宋体"/>
        </w:rPr>
        <w:t xml:space="preserve"> is the spatial correlation matrix at the gNB with same polarization,</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4"/>
        </w:rPr>
        <w:object w:dxaOrig="220" w:dyaOrig="240">
          <v:shape id="_x0000_i1095" type="#_x0000_t75" style="width:10.75pt;height:10.75pt" o:ole="">
            <v:imagedata r:id="rId178" o:title=""/>
          </v:shape>
          <o:OLEObject Type="Embed" ProgID="Equation.3" ShapeID="_x0000_i1095" DrawAspect="Content" ObjectID="_1620201090" r:id="rId179"/>
        </w:object>
      </w:r>
      <w:r w:rsidRPr="007102DD">
        <w:rPr>
          <w:rFonts w:eastAsia="宋体"/>
        </w:rPr>
        <w:t>is a polarization correlation matrix</w:t>
      </w:r>
      <w:r w:rsidRPr="007102DD">
        <w:rPr>
          <w:rFonts w:eastAsia="宋体" w:hint="eastAsia"/>
        </w:rPr>
        <w:t>, and</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0"/>
        </w:rPr>
        <w:object w:dxaOrig="420" w:dyaOrig="380">
          <v:shape id="_x0000_i1096" type="#_x0000_t75" style="width:17.75pt;height:17.75pt" o:ole="">
            <v:imagedata r:id="rId180" o:title=""/>
          </v:shape>
          <o:OLEObject Type="Embed" ProgID="Equation.3" ShapeID="_x0000_i1096" DrawAspect="Content" ObjectID="_1620201091" r:id="rId181"/>
        </w:object>
      </w:r>
      <w:r w:rsidRPr="007102DD">
        <w:rPr>
          <w:rFonts w:eastAsia="宋体"/>
        </w:rPr>
        <w:t>denotes transpose.</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The matrix</w:t>
      </w:r>
      <w:r w:rsidRPr="007102DD">
        <w:rPr>
          <w:rFonts w:eastAsia="宋体" w:hint="eastAsia"/>
        </w:rPr>
        <w:t xml:space="preserve"> </w:t>
      </w:r>
      <w:r w:rsidRPr="007102DD">
        <w:rPr>
          <w:rFonts w:eastAsia="宋体"/>
          <w:position w:val="-4"/>
        </w:rPr>
        <w:object w:dxaOrig="220" w:dyaOrig="240">
          <v:shape id="_x0000_i1097" type="#_x0000_t75" style="width:8.6pt;height:10.2pt" o:ole="">
            <v:imagedata r:id="rId182" o:title=""/>
          </v:shape>
          <o:OLEObject Type="Embed" ProgID="Equation.DSMT4" ShapeID="_x0000_i1097" DrawAspect="Content" ObjectID="_1620201092" r:id="rId183"/>
        </w:object>
      </w:r>
      <w:r w:rsidRPr="007102DD">
        <w:rPr>
          <w:rFonts w:eastAsia="宋体" w:hint="eastAsia"/>
        </w:rPr>
        <w:t xml:space="preserve">is </w:t>
      </w:r>
      <w:r w:rsidRPr="007102DD">
        <w:rPr>
          <w:rFonts w:eastAsia="宋体"/>
        </w:rPr>
        <w:t>defined as</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66"/>
        </w:rPr>
        <w:object w:dxaOrig="2240" w:dyaOrig="1440">
          <v:shape id="_x0000_i1098" type="#_x0000_t75" style="width:96.7pt;height:61.25pt" o:ole="">
            <v:imagedata r:id="rId184" o:title=""/>
          </v:shape>
          <o:OLEObject Type="Embed" ProgID="Equation.3" ShapeID="_x0000_i1098" DrawAspect="Content" ObjectID="_1620201093" r:id="rId185"/>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A</w:t>
      </w:r>
      <w:r w:rsidRPr="007102DD">
        <w:rPr>
          <w:rFonts w:eastAsia="宋体"/>
        </w:rPr>
        <w:t xml:space="preserve"> permutation matrix</w:t>
      </w:r>
      <w:r w:rsidRPr="007102DD">
        <w:rPr>
          <w:rFonts w:eastAsia="宋体" w:hint="eastAsia"/>
        </w:rPr>
        <w:t xml:space="preserve"> P elements are defined as</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noProof/>
          <w:position w:val="-46"/>
          <w:lang w:val="en-US" w:eastAsia="zh-CN"/>
        </w:rPr>
        <w:drawing>
          <wp:inline distT="0" distB="0" distL="0" distR="0" wp14:anchorId="7EBCE657" wp14:editId="2FDDA166">
            <wp:extent cx="5376545" cy="5854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376545" cy="585470"/>
                    </a:xfrm>
                    <a:prstGeom prst="rect">
                      <a:avLst/>
                    </a:prstGeom>
                    <a:noFill/>
                    <a:ln>
                      <a:noFill/>
                    </a:ln>
                  </pic:spPr>
                </pic:pic>
              </a:graphicData>
            </a:graphic>
          </wp:inline>
        </w:drawing>
      </w:r>
      <w:r w:rsidRPr="007102DD">
        <w:rPr>
          <w:rFonts w:eastAsia="宋体" w:hint="eastAsia"/>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w:t>
      </w:r>
      <w:r w:rsidRPr="007102DD">
        <w:rPr>
          <w:rFonts w:eastAsia="宋体" w:hint="eastAsia"/>
        </w:rPr>
        <w:t xml:space="preserve">here </w:t>
      </w:r>
      <w:r w:rsidRPr="007102DD">
        <w:rPr>
          <w:rFonts w:eastAsia="宋体"/>
          <w:i/>
        </w:rPr>
        <w:t>Nt</w:t>
      </w:r>
      <w:r w:rsidRPr="007102DD">
        <w:rPr>
          <w:rFonts w:eastAsia="宋体" w:hint="eastAsia"/>
        </w:rPr>
        <w:t xml:space="preserve"> and </w:t>
      </w:r>
      <w:r w:rsidRPr="007102DD">
        <w:rPr>
          <w:rFonts w:eastAsia="宋体"/>
          <w:i/>
        </w:rPr>
        <w:t>Nr</w:t>
      </w:r>
      <w:r w:rsidRPr="007102DD">
        <w:rPr>
          <w:rFonts w:eastAsia="宋体"/>
        </w:rPr>
        <w:t xml:space="preserve"> </w:t>
      </w:r>
      <w:r w:rsidRPr="007102DD">
        <w:rPr>
          <w:rFonts w:eastAsia="宋体" w:hint="eastAsia"/>
        </w:rPr>
        <w:t>is the number of transmitter</w:t>
      </w:r>
      <w:r w:rsidRPr="007102DD">
        <w:rPr>
          <w:rFonts w:eastAsia="宋体"/>
        </w:rPr>
        <w:t xml:space="preserve"> and </w:t>
      </w:r>
      <w:r w:rsidRPr="007102DD">
        <w:rPr>
          <w:rFonts w:eastAsia="宋体" w:hint="eastAsia"/>
        </w:rPr>
        <w:t>receiver</w:t>
      </w:r>
      <w:r w:rsidRPr="007102DD">
        <w:rPr>
          <w:rFonts w:eastAsia="宋体"/>
        </w:rPr>
        <w:t xml:space="preserve"> </w:t>
      </w:r>
      <w:r w:rsidRPr="007102DD">
        <w:rPr>
          <w:rFonts w:eastAsia="宋体" w:hint="eastAsia"/>
        </w:rPr>
        <w:t xml:space="preserve">respectively. </w:t>
      </w:r>
      <w:r w:rsidRPr="007102DD">
        <w:rPr>
          <w:rFonts w:eastAsia="宋体"/>
        </w:rPr>
        <w:t>This is</w:t>
      </w:r>
      <w:r w:rsidRPr="007102DD">
        <w:rPr>
          <w:rFonts w:eastAsia="宋体" w:hint="eastAsia"/>
        </w:rPr>
        <w:t xml:space="preserve"> used to </w:t>
      </w:r>
      <w:r w:rsidRPr="007102DD">
        <w:rPr>
          <w:rFonts w:eastAsia="宋体"/>
        </w:rPr>
        <w:t>map the spatial correlation coefficients in accordance with the antenna element labelling system describe</w:t>
      </w:r>
      <w:r w:rsidRPr="007102DD">
        <w:rPr>
          <w:rFonts w:eastAsia="宋体" w:hint="eastAsia"/>
        </w:rPr>
        <w:t>d</w:t>
      </w:r>
      <w:r w:rsidRPr="007102DD">
        <w:rPr>
          <w:rFonts w:eastAsia="宋体"/>
        </w:rPr>
        <w:t xml:space="preserve"> </w:t>
      </w:r>
      <w:r w:rsidRPr="007102DD">
        <w:rPr>
          <w:rFonts w:eastAsia="宋体" w:hint="eastAsia"/>
        </w:rPr>
        <w:t>in B.2.3.2.</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For the 2D cross-polarized antenna array at gNB, the spatial correlation matrix at the gNB</w:t>
      </w:r>
      <w:r w:rsidRPr="007102DD">
        <w:rPr>
          <w:rFonts w:eastAsia="宋体" w:hint="eastAsia"/>
        </w:rPr>
        <w:t xml:space="preserve"> is further expressed as following for 2D cross-polarized antenna array at </w:t>
      </w:r>
      <w:r w:rsidRPr="007102DD">
        <w:rPr>
          <w:rFonts w:eastAsia="宋体"/>
        </w:rPr>
        <w:t>gNB</w:t>
      </w:r>
      <w:r w:rsidRPr="007102DD">
        <w:rPr>
          <w:rFonts w:eastAsia="宋体" w:hint="eastAsia"/>
        </w:rPr>
        <w:t>:</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4"/>
        </w:rPr>
        <w:object w:dxaOrig="2860" w:dyaOrig="380">
          <v:shape id="_x0000_i1099" type="#_x0000_t75" style="width:120.35pt;height:17.75pt" o:ole="">
            <v:imagedata r:id="rId187" o:title=""/>
          </v:shape>
          <o:OLEObject Type="Embed" ProgID="Equation.3" ShapeID="_x0000_i1099" DrawAspect="Content" ObjectID="_1620201094" r:id="rId188"/>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where</w:t>
      </w:r>
    </w:p>
    <w:p w:rsidR="0090605A" w:rsidRPr="007102DD" w:rsidRDefault="0090605A" w:rsidP="0090605A">
      <w:pPr>
        <w:ind w:left="568" w:hanging="284"/>
        <w:rPr>
          <w:rFonts w:eastAsia="宋体"/>
        </w:rPr>
      </w:pPr>
      <w:r w:rsidRPr="007102DD">
        <w:rPr>
          <w:rFonts w:eastAsia="宋体"/>
        </w:rPr>
        <w:t>-</w:t>
      </w:r>
      <w:r w:rsidRPr="007102DD">
        <w:rPr>
          <w:rFonts w:eastAsia="宋体"/>
        </w:rPr>
        <w:tab/>
        <w:t>-</w:t>
      </w:r>
      <w:r w:rsidRPr="007102DD">
        <w:rPr>
          <w:rFonts w:eastAsia="宋体"/>
        </w:rPr>
        <w:tab/>
      </w:r>
      <w:r w:rsidRPr="007102DD">
        <w:rPr>
          <w:rFonts w:eastAsia="宋体"/>
          <w:position w:val="-14"/>
        </w:rPr>
        <w:object w:dxaOrig="960" w:dyaOrig="380">
          <v:shape id="_x0000_i1100" type="#_x0000_t75" style="width:39.75pt;height:17.75pt" o:ole="">
            <v:imagedata r:id="rId189" o:title=""/>
          </v:shape>
          <o:OLEObject Type="Embed" ProgID="Equation.3" ShapeID="_x0000_i1100" DrawAspect="Content" ObjectID="_1620201095" r:id="rId190"/>
        </w:object>
      </w:r>
      <w:r w:rsidRPr="007102DD">
        <w:rPr>
          <w:rFonts w:eastAsia="宋体"/>
        </w:rPr>
        <w:t xml:space="preserve"> is the correlation matrix </w:t>
      </w:r>
      <w:r w:rsidRPr="007102DD">
        <w:rPr>
          <w:rFonts w:eastAsia="宋体" w:hint="eastAsia"/>
        </w:rPr>
        <w:t xml:space="preserve">of </w:t>
      </w:r>
      <w:r w:rsidRPr="007102DD">
        <w:rPr>
          <w:rFonts w:eastAsia="宋体"/>
        </w:rPr>
        <w:t xml:space="preserve">antenna elements </w:t>
      </w:r>
      <w:r w:rsidRPr="007102DD">
        <w:rPr>
          <w:rFonts w:eastAsia="宋体" w:hint="eastAsia"/>
        </w:rPr>
        <w:t>in</w:t>
      </w:r>
      <w:r w:rsidRPr="007102DD">
        <w:rPr>
          <w:rFonts w:eastAsia="宋体"/>
        </w:rPr>
        <w:t xml:space="preserve"> </w:t>
      </w:r>
      <w:r w:rsidRPr="007102DD">
        <w:rPr>
          <w:rFonts w:eastAsia="宋体" w:hint="eastAsia"/>
        </w:rPr>
        <w:t>first dimension</w:t>
      </w:r>
      <w:r w:rsidRPr="007102DD">
        <w:rPr>
          <w:rFonts w:eastAsia="宋体"/>
        </w:rPr>
        <w:t xml:space="preserve"> with same polarization</w:t>
      </w:r>
      <w:r w:rsidRPr="007102DD">
        <w:rPr>
          <w:rFonts w:eastAsia="宋体" w:hint="eastAsia"/>
        </w:rPr>
        <w:t>, and</w:t>
      </w:r>
    </w:p>
    <w:p w:rsidR="0090605A" w:rsidRPr="007102DD" w:rsidRDefault="0090605A" w:rsidP="0090605A">
      <w:pPr>
        <w:ind w:left="568" w:hanging="284"/>
        <w:rPr>
          <w:rFonts w:eastAsia="宋体"/>
        </w:rPr>
      </w:pPr>
      <w:r w:rsidRPr="007102DD">
        <w:rPr>
          <w:rFonts w:eastAsia="宋体"/>
        </w:rPr>
        <w:lastRenderedPageBreak/>
        <w:t>-</w:t>
      </w:r>
      <w:r w:rsidRPr="007102DD">
        <w:rPr>
          <w:rFonts w:eastAsia="宋体"/>
        </w:rPr>
        <w:tab/>
        <w:t>-</w:t>
      </w:r>
      <w:r w:rsidRPr="007102DD">
        <w:rPr>
          <w:rFonts w:eastAsia="宋体"/>
        </w:rPr>
        <w:tab/>
      </w:r>
      <w:r w:rsidRPr="007102DD">
        <w:rPr>
          <w:rFonts w:eastAsia="宋体"/>
          <w:position w:val="-14"/>
        </w:rPr>
        <w:object w:dxaOrig="980" w:dyaOrig="380">
          <v:shape id="_x0000_i1101" type="#_x0000_t75" style="width:40.3pt;height:17.75pt" o:ole="">
            <v:imagedata r:id="rId191" o:title=""/>
          </v:shape>
          <o:OLEObject Type="Embed" ProgID="Equation.3" ShapeID="_x0000_i1101" DrawAspect="Content" ObjectID="_1620201096" r:id="rId192"/>
        </w:object>
      </w:r>
      <w:r w:rsidRPr="007102DD">
        <w:rPr>
          <w:rFonts w:eastAsia="宋体"/>
        </w:rPr>
        <w:t xml:space="preserve"> is the correlation matrix </w:t>
      </w:r>
      <w:r w:rsidRPr="007102DD">
        <w:rPr>
          <w:rFonts w:eastAsia="宋体" w:hint="eastAsia"/>
        </w:rPr>
        <w:t>of</w:t>
      </w:r>
      <w:r w:rsidRPr="007102DD">
        <w:rPr>
          <w:rFonts w:eastAsia="宋体"/>
        </w:rPr>
        <w:t xml:space="preserve"> antenna elements </w:t>
      </w:r>
      <w:r w:rsidRPr="007102DD">
        <w:rPr>
          <w:rFonts w:eastAsia="宋体" w:hint="eastAsia"/>
        </w:rPr>
        <w:t>in</w:t>
      </w:r>
      <w:r w:rsidRPr="007102DD">
        <w:rPr>
          <w:rFonts w:eastAsia="宋体"/>
        </w:rPr>
        <w:t xml:space="preserve"> </w:t>
      </w:r>
      <w:r w:rsidRPr="007102DD">
        <w:rPr>
          <w:rFonts w:eastAsia="宋体" w:hint="eastAsia"/>
        </w:rPr>
        <w:t>second dimension</w:t>
      </w:r>
      <w:r w:rsidRPr="007102DD">
        <w:rPr>
          <w:rFonts w:eastAsia="宋体"/>
        </w:rPr>
        <w:t xml:space="preserve"> with same polarization</w:t>
      </w:r>
      <w:r w:rsidRPr="007102DD">
        <w:rPr>
          <w:rFonts w:eastAsia="宋体" w:hint="eastAsia"/>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For</w:t>
      </w:r>
      <w:r w:rsidRPr="007102DD">
        <w:rPr>
          <w:rFonts w:eastAsia="宋体"/>
        </w:rPr>
        <w:t xml:space="preserve"> the 2D</w:t>
      </w:r>
      <w:r w:rsidRPr="007102DD">
        <w:rPr>
          <w:rFonts w:eastAsia="宋体" w:hint="eastAsia"/>
        </w:rPr>
        <w:t xml:space="preserve"> </w:t>
      </w:r>
      <w:r w:rsidRPr="007102DD">
        <w:rPr>
          <w:rFonts w:eastAsia="宋体"/>
        </w:rPr>
        <w:t xml:space="preserve">cross polarized antenna array at gNB side, </w:t>
      </w:r>
      <w:r w:rsidRPr="007102DD">
        <w:rPr>
          <w:rFonts w:eastAsia="宋体" w:hint="eastAsia"/>
        </w:rPr>
        <w:t xml:space="preserve">the spatial correlation matrices </w:t>
      </w:r>
      <w:r w:rsidRPr="007102DD">
        <w:rPr>
          <w:rFonts w:eastAsia="宋体"/>
        </w:rPr>
        <w:t xml:space="preserve">in </w:t>
      </w:r>
      <w:r w:rsidRPr="007102DD">
        <w:rPr>
          <w:rFonts w:eastAsia="宋体" w:hint="eastAsia"/>
        </w:rPr>
        <w:t>one direction of antenna array</w:t>
      </w:r>
      <w:r w:rsidRPr="007102DD">
        <w:rPr>
          <w:rFonts w:eastAsia="宋体"/>
        </w:rPr>
        <w:t xml:space="preserve"> </w:t>
      </w:r>
      <w:r w:rsidRPr="007102DD">
        <w:rPr>
          <w:rFonts w:eastAsia="宋体" w:hint="eastAsia"/>
        </w:rPr>
        <w:t>are as follows:</w:t>
      </w:r>
    </w:p>
    <w:p w:rsidR="0090605A" w:rsidRPr="007102DD" w:rsidRDefault="0090605A" w:rsidP="0090605A">
      <w:pPr>
        <w:ind w:left="568" w:hanging="284"/>
        <w:rPr>
          <w:rFonts w:eastAsia="宋体"/>
        </w:rPr>
      </w:pPr>
      <w:r w:rsidRPr="007102DD">
        <w:rPr>
          <w:rFonts w:eastAsia="宋体"/>
        </w:rPr>
        <w:t>-</w:t>
      </w:r>
      <w:r w:rsidRPr="007102DD">
        <w:rPr>
          <w:rFonts w:eastAsia="宋体"/>
        </w:rPr>
        <w:tab/>
        <w:t xml:space="preserve">For </w:t>
      </w:r>
      <w:r w:rsidRPr="007102DD">
        <w:rPr>
          <w:rFonts w:eastAsia="宋体" w:hint="eastAsia"/>
        </w:rPr>
        <w:t xml:space="preserve">1 </w:t>
      </w:r>
      <w:r w:rsidRPr="007102DD">
        <w:rPr>
          <w:rFonts w:eastAsia="宋体"/>
        </w:rPr>
        <w:t xml:space="preserve">antenna </w:t>
      </w:r>
      <w:r w:rsidRPr="007102DD">
        <w:rPr>
          <w:rFonts w:eastAsia="宋体" w:hint="eastAsia"/>
        </w:rPr>
        <w:t>element</w:t>
      </w:r>
      <w:r w:rsidRPr="007102DD">
        <w:rPr>
          <w:rFonts w:eastAsia="宋体"/>
        </w:rPr>
        <w:t xml:space="preserve"> with the same polarization</w:t>
      </w:r>
      <w:r w:rsidRPr="007102DD">
        <w:rPr>
          <w:rFonts w:eastAsia="宋体" w:hint="eastAsia"/>
        </w:rPr>
        <w:t xml:space="preserve"> </w:t>
      </w:r>
      <w:r w:rsidRPr="007102DD">
        <w:rPr>
          <w:rFonts w:eastAsia="宋体"/>
        </w:rPr>
        <w:t>in one direction,</w:t>
      </w:r>
    </w:p>
    <w:p w:rsidR="0090605A" w:rsidRPr="007102DD" w:rsidRDefault="0090605A" w:rsidP="0090605A">
      <w:pPr>
        <w:overflowPunct w:val="0"/>
        <w:autoSpaceDE w:val="0"/>
        <w:autoSpaceDN w:val="0"/>
        <w:adjustRightInd w:val="0"/>
        <w:ind w:left="420"/>
        <w:jc w:val="center"/>
        <w:textAlignment w:val="baseline"/>
        <w:rPr>
          <w:rFonts w:eastAsia="宋体"/>
        </w:rPr>
      </w:pPr>
      <w:r w:rsidRPr="007102DD">
        <w:rPr>
          <w:rFonts w:eastAsia="宋体"/>
          <w:position w:val="-14"/>
        </w:rPr>
        <w:object w:dxaOrig="1260" w:dyaOrig="380">
          <v:shape id="_x0000_i1102" type="#_x0000_t75" style="width:59.65pt;height:17.75pt" o:ole="">
            <v:imagedata r:id="rId193" o:title=""/>
          </v:shape>
          <o:OLEObject Type="Embed" ProgID="Equation.DSMT4" ShapeID="_x0000_i1102" DrawAspect="Content" ObjectID="_1620201097" r:id="rId194"/>
        </w:object>
      </w:r>
      <w:r w:rsidRPr="007102DD">
        <w:rPr>
          <w:rFonts w:eastAsia="宋体" w:hint="eastAsia"/>
        </w:rPr>
        <w:t>.</w:t>
      </w:r>
    </w:p>
    <w:p w:rsidR="0090605A" w:rsidRPr="007102DD" w:rsidRDefault="0090605A" w:rsidP="0090605A">
      <w:pPr>
        <w:ind w:left="568" w:hanging="284"/>
        <w:rPr>
          <w:rFonts w:eastAsia="宋体"/>
        </w:rPr>
      </w:pPr>
      <w:r w:rsidRPr="007102DD">
        <w:rPr>
          <w:rFonts w:eastAsia="宋体"/>
        </w:rPr>
        <w:t>-</w:t>
      </w:r>
      <w:r w:rsidRPr="007102DD">
        <w:rPr>
          <w:rFonts w:eastAsia="宋体"/>
        </w:rPr>
        <w:tab/>
        <w:t xml:space="preserve">For </w:t>
      </w:r>
      <w:r w:rsidRPr="007102DD">
        <w:rPr>
          <w:rFonts w:eastAsia="宋体" w:hint="eastAsia"/>
        </w:rPr>
        <w:t xml:space="preserve">2 </w:t>
      </w:r>
      <w:r w:rsidRPr="007102DD">
        <w:rPr>
          <w:rFonts w:eastAsia="宋体"/>
        </w:rPr>
        <w:t>antenna elements with the same polarization</w:t>
      </w:r>
      <w:r w:rsidRPr="007102DD">
        <w:rPr>
          <w:rFonts w:eastAsia="宋体" w:hint="eastAsia"/>
        </w:rPr>
        <w:t xml:space="preserve"> in one </w:t>
      </w:r>
      <w:r w:rsidRPr="007102DD">
        <w:rPr>
          <w:rFonts w:eastAsia="宋体"/>
        </w:rPr>
        <w:t>direction,</w:t>
      </w:r>
    </w:p>
    <w:p w:rsidR="0090605A" w:rsidRPr="007102DD" w:rsidRDefault="0090605A" w:rsidP="0090605A">
      <w:pPr>
        <w:overflowPunct w:val="0"/>
        <w:autoSpaceDE w:val="0"/>
        <w:autoSpaceDN w:val="0"/>
        <w:adjustRightInd w:val="0"/>
        <w:ind w:left="420"/>
        <w:jc w:val="center"/>
        <w:textAlignment w:val="baseline"/>
        <w:rPr>
          <w:rFonts w:eastAsia="宋体"/>
        </w:rPr>
      </w:pPr>
      <w:r w:rsidRPr="007102DD">
        <w:rPr>
          <w:rFonts w:eastAsia="宋体"/>
          <w:position w:val="-34"/>
        </w:rPr>
        <w:object w:dxaOrig="2220" w:dyaOrig="800">
          <v:shape id="_x0000_i1103" type="#_x0000_t75" style="width:97.25pt;height:36.55pt" o:ole="">
            <v:imagedata r:id="rId195" o:title=""/>
          </v:shape>
          <o:OLEObject Type="Embed" ProgID="Equation.DSMT4" ShapeID="_x0000_i1103" DrawAspect="Content" ObjectID="_1620201098" r:id="rId196"/>
        </w:object>
      </w:r>
      <w:r w:rsidRPr="007102DD">
        <w:rPr>
          <w:rFonts w:eastAsia="宋体"/>
        </w:rPr>
        <w:t>.</w:t>
      </w:r>
    </w:p>
    <w:p w:rsidR="0090605A" w:rsidRPr="007102DD" w:rsidRDefault="0090605A" w:rsidP="0090605A">
      <w:pPr>
        <w:ind w:left="568" w:hanging="284"/>
        <w:rPr>
          <w:rFonts w:eastAsia="宋体"/>
        </w:rPr>
      </w:pPr>
      <w:r w:rsidRPr="007102DD">
        <w:rPr>
          <w:rFonts w:eastAsia="宋体"/>
        </w:rPr>
        <w:t>-</w:t>
      </w:r>
      <w:r w:rsidRPr="007102DD">
        <w:rPr>
          <w:rFonts w:eastAsia="宋体"/>
        </w:rPr>
        <w:tab/>
        <w:t xml:space="preserve">For </w:t>
      </w:r>
      <w:r w:rsidRPr="007102DD">
        <w:rPr>
          <w:rFonts w:eastAsia="宋体" w:hint="eastAsia"/>
        </w:rPr>
        <w:t>3</w:t>
      </w:r>
      <w:r w:rsidRPr="007102DD">
        <w:rPr>
          <w:rFonts w:eastAsia="宋体"/>
        </w:rPr>
        <w:t xml:space="preserve"> antenna elements with the same polarization </w:t>
      </w:r>
      <w:r w:rsidRPr="007102DD">
        <w:rPr>
          <w:rFonts w:eastAsia="宋体" w:hint="eastAsia"/>
        </w:rPr>
        <w:t xml:space="preserve">in one </w:t>
      </w:r>
      <w:r w:rsidRPr="007102DD">
        <w:rPr>
          <w:rFonts w:eastAsia="宋体"/>
        </w:rPr>
        <w:t>direction,</w:t>
      </w:r>
    </w:p>
    <w:p w:rsidR="0090605A" w:rsidRPr="007102DD" w:rsidRDefault="0090605A" w:rsidP="0090605A">
      <w:pPr>
        <w:overflowPunct w:val="0"/>
        <w:autoSpaceDE w:val="0"/>
        <w:autoSpaceDN w:val="0"/>
        <w:adjustRightInd w:val="0"/>
        <w:ind w:left="420"/>
        <w:jc w:val="center"/>
        <w:textAlignment w:val="baseline"/>
        <w:rPr>
          <w:rFonts w:eastAsia="宋体"/>
        </w:rPr>
      </w:pPr>
      <w:r w:rsidRPr="007102DD">
        <w:rPr>
          <w:rFonts w:eastAsia="宋体"/>
          <w:position w:val="-70"/>
        </w:rPr>
        <w:object w:dxaOrig="3159" w:dyaOrig="1520">
          <v:shape id="_x0000_i1104" type="#_x0000_t75" style="width:2in;height:67.7pt" o:ole="">
            <v:imagedata r:id="rId197" o:title=""/>
          </v:shape>
          <o:OLEObject Type="Embed" ProgID="Equation.DSMT4" ShapeID="_x0000_i1104" DrawAspect="Content" ObjectID="_1620201099" r:id="rId198"/>
        </w:object>
      </w:r>
      <w:r w:rsidRPr="007102DD">
        <w:rPr>
          <w:rFonts w:eastAsia="宋体" w:hint="eastAsia"/>
        </w:rPr>
        <w:t>.</w:t>
      </w:r>
    </w:p>
    <w:p w:rsidR="0090605A" w:rsidRPr="007102DD" w:rsidRDefault="0090605A" w:rsidP="0090605A">
      <w:pPr>
        <w:ind w:left="568" w:hanging="284"/>
        <w:rPr>
          <w:rFonts w:eastAsia="宋体"/>
        </w:rPr>
      </w:pPr>
      <w:r w:rsidRPr="007102DD">
        <w:rPr>
          <w:rFonts w:eastAsia="宋体"/>
        </w:rPr>
        <w:t>-</w:t>
      </w:r>
      <w:r w:rsidRPr="007102DD">
        <w:rPr>
          <w:rFonts w:eastAsia="宋体"/>
        </w:rPr>
        <w:tab/>
        <w:t xml:space="preserve">For </w:t>
      </w:r>
      <w:r w:rsidRPr="007102DD">
        <w:rPr>
          <w:rFonts w:eastAsia="宋体" w:hint="eastAsia"/>
        </w:rPr>
        <w:t xml:space="preserve">4 </w:t>
      </w:r>
      <w:r w:rsidRPr="007102DD">
        <w:rPr>
          <w:rFonts w:eastAsia="宋体"/>
        </w:rPr>
        <w:t xml:space="preserve">antenna elements with the same polarization </w:t>
      </w:r>
      <w:r w:rsidRPr="007102DD">
        <w:rPr>
          <w:rFonts w:eastAsia="宋体" w:hint="eastAsia"/>
        </w:rPr>
        <w:t xml:space="preserve">in one </w:t>
      </w:r>
      <w:r w:rsidRPr="007102DD">
        <w:rPr>
          <w:rFonts w:eastAsia="宋体"/>
        </w:rPr>
        <w:t>direction,</w:t>
      </w:r>
    </w:p>
    <w:p w:rsidR="0090605A" w:rsidRPr="007102DD" w:rsidRDefault="0090605A" w:rsidP="0090605A">
      <w:pPr>
        <w:overflowPunct w:val="0"/>
        <w:autoSpaceDE w:val="0"/>
        <w:autoSpaceDN w:val="0"/>
        <w:adjustRightInd w:val="0"/>
        <w:ind w:left="420"/>
        <w:jc w:val="center"/>
        <w:textAlignment w:val="baseline"/>
        <w:rPr>
          <w:rFonts w:eastAsia="宋体"/>
        </w:rPr>
      </w:pPr>
      <w:r w:rsidRPr="007102DD">
        <w:rPr>
          <w:rFonts w:eastAsia="宋体"/>
          <w:position w:val="-88"/>
        </w:rPr>
        <w:object w:dxaOrig="3840" w:dyaOrig="1880">
          <v:shape id="_x0000_i1105" type="#_x0000_t75" style="width:174.1pt;height:84.35pt" o:ole="">
            <v:imagedata r:id="rId199" o:title=""/>
          </v:shape>
          <o:OLEObject Type="Embed" ProgID="Equation.DSMT4" ShapeID="_x0000_i1105" DrawAspect="Content" ObjectID="_1620201100" r:id="rId200"/>
        </w:object>
      </w:r>
      <w:r w:rsidRPr="007102DD">
        <w:rPr>
          <w:rFonts w:eastAsia="宋体" w:hint="eastAsia"/>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where the index </w:t>
      </w:r>
      <w:r w:rsidRPr="007102DD">
        <w:rPr>
          <w:rFonts w:eastAsia="宋体"/>
          <w:i/>
        </w:rPr>
        <w:t>i</w:t>
      </w:r>
      <w:r w:rsidRPr="007102DD">
        <w:rPr>
          <w:rFonts w:eastAsia="宋体"/>
        </w:rPr>
        <w:t xml:space="preserve"> = 1,2</w:t>
      </w:r>
      <w:r w:rsidRPr="007102DD">
        <w:rPr>
          <w:rFonts w:eastAsia="宋体" w:hint="eastAsia"/>
        </w:rPr>
        <w:t xml:space="preserve"> stands for first dimension and second dimension respectively.</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For </w:t>
      </w:r>
      <w:r w:rsidRPr="007102DD">
        <w:rPr>
          <w:rFonts w:eastAsia="宋体"/>
        </w:rPr>
        <w:t xml:space="preserve">the </w:t>
      </w:r>
      <w:r w:rsidRPr="007102DD">
        <w:rPr>
          <w:rFonts w:eastAsia="宋体" w:hint="eastAsia"/>
        </w:rPr>
        <w:t>1D</w:t>
      </w:r>
      <w:r w:rsidRPr="007102DD">
        <w:rPr>
          <w:rFonts w:eastAsia="宋体"/>
        </w:rPr>
        <w:t xml:space="preserve"> cross-polarized antenna array at gNB, the matrix of</w:t>
      </w:r>
      <w:r w:rsidRPr="007102DD">
        <w:rPr>
          <w:rFonts w:eastAsia="宋体"/>
          <w:position w:val="-14"/>
        </w:rPr>
        <w:object w:dxaOrig="480" w:dyaOrig="380">
          <v:shape id="_x0000_i1106" type="#_x0000_t75" style="width:21.5pt;height:17.75pt" o:ole="">
            <v:imagedata r:id="rId176" o:title=""/>
          </v:shape>
          <o:OLEObject Type="Embed" ProgID="Equation.DSMT4" ShapeID="_x0000_i1106" DrawAspect="Content" ObjectID="_1620201101" r:id="rId201"/>
        </w:object>
      </w:r>
      <w:r w:rsidRPr="007102DD">
        <w:rPr>
          <w:rFonts w:eastAsia="宋体"/>
        </w:rPr>
        <w:t>is determined by follow the equations for 2D cross-polarized antenna array and letting</w:t>
      </w:r>
      <w:r w:rsidRPr="007102DD">
        <w:rPr>
          <w:rFonts w:eastAsia="宋体"/>
          <w:position w:val="-14"/>
        </w:rPr>
        <w:object w:dxaOrig="1340" w:dyaOrig="380">
          <v:shape id="_x0000_i1107" type="#_x0000_t75" style="width:54.25pt;height:17.75pt" o:ole="">
            <v:imagedata r:id="rId202" o:title=""/>
          </v:shape>
          <o:OLEObject Type="Embed" ProgID="Equation.3" ShapeID="_x0000_i1107" DrawAspect="Content" ObjectID="_1620201102" r:id="rId203"/>
        </w:object>
      </w:r>
      <w:r w:rsidRPr="007102DD">
        <w:rPr>
          <w:rFonts w:eastAsia="宋体"/>
        </w:rPr>
        <w:t>, i.e</w:t>
      </w:r>
      <w:proofErr w:type="gramStart"/>
      <w:r w:rsidRPr="007102DD">
        <w:rPr>
          <w:rFonts w:eastAsia="宋体"/>
        </w:rPr>
        <w:t>.,</w:t>
      </w:r>
      <w:proofErr w:type="gramEnd"/>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4"/>
        </w:rPr>
        <w:object w:dxaOrig="1660" w:dyaOrig="380">
          <v:shape id="_x0000_i1108" type="#_x0000_t75" style="width:68.8pt;height:17.75pt" o:ole="">
            <v:imagedata r:id="rId204" o:title=""/>
          </v:shape>
          <o:OLEObject Type="Embed" ProgID="Equation.3" ShapeID="_x0000_i1108" DrawAspect="Content" ObjectID="_1620201103" r:id="rId205"/>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The spatial correlation matrices at UE side are as follows:</w:t>
      </w:r>
    </w:p>
    <w:p w:rsidR="0090605A" w:rsidRPr="007102DD" w:rsidRDefault="0090605A" w:rsidP="0090605A">
      <w:pPr>
        <w:ind w:left="568" w:hanging="284"/>
        <w:rPr>
          <w:rFonts w:eastAsia="宋体"/>
        </w:rPr>
      </w:pPr>
      <w:r w:rsidRPr="007102DD">
        <w:rPr>
          <w:rFonts w:eastAsia="宋体"/>
        </w:rPr>
        <w:t>-</w:t>
      </w:r>
      <w:r w:rsidRPr="007102DD">
        <w:rPr>
          <w:rFonts w:eastAsia="宋体"/>
        </w:rPr>
        <w:tab/>
        <w:t>For 1 antenna element with the same polarization,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2"/>
        </w:rPr>
        <w:object w:dxaOrig="780" w:dyaOrig="360">
          <v:shape id="_x0000_i1109" type="#_x0000_t75" style="width:35.45pt;height:17.75pt" o:ole="">
            <v:imagedata r:id="rId206" o:title=""/>
          </v:shape>
          <o:OLEObject Type="Embed" ProgID="Equation.3" ShapeID="_x0000_i1109" DrawAspect="Content" ObjectID="_1620201104" r:id="rId207"/>
        </w:object>
      </w:r>
      <w:r w:rsidRPr="007102DD">
        <w:rPr>
          <w:rFonts w:eastAsia="宋体"/>
        </w:rPr>
        <w:t>.</w:t>
      </w:r>
    </w:p>
    <w:p w:rsidR="0090605A" w:rsidRPr="007102DD" w:rsidRDefault="0090605A" w:rsidP="0090605A">
      <w:pPr>
        <w:ind w:left="568" w:hanging="284"/>
        <w:rPr>
          <w:rFonts w:eastAsia="宋体"/>
        </w:rPr>
      </w:pPr>
      <w:r w:rsidRPr="007102DD">
        <w:rPr>
          <w:rFonts w:eastAsia="宋体"/>
        </w:rPr>
        <w:t>-</w:t>
      </w:r>
      <w:r w:rsidRPr="007102DD">
        <w:rPr>
          <w:rFonts w:eastAsia="宋体"/>
        </w:rPr>
        <w:tab/>
        <w:t>For 2 antenna elements with the same polarization,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32"/>
        </w:rPr>
        <w:object w:dxaOrig="1620" w:dyaOrig="760">
          <v:shape id="_x0000_i1110" type="#_x0000_t75" style="width:74.15pt;height:32.25pt" o:ole="">
            <v:imagedata r:id="rId208" o:title=""/>
          </v:shape>
          <o:OLEObject Type="Embed" ProgID="Equation.3" ShapeID="_x0000_i1110" DrawAspect="Content" ObjectID="_1620201105" r:id="rId209"/>
        </w:object>
      </w:r>
      <w:r w:rsidRPr="007102DD">
        <w:rPr>
          <w:rFonts w:eastAsia="宋体"/>
        </w:rPr>
        <w:t>.</w:t>
      </w:r>
    </w:p>
    <w:p w:rsidR="0090605A" w:rsidRPr="007102DD" w:rsidRDefault="0090605A" w:rsidP="0090605A">
      <w:pPr>
        <w:pStyle w:val="Heading4"/>
        <w:rPr>
          <w:lang w:eastAsia="zh-CN"/>
        </w:rPr>
      </w:pPr>
      <w:bookmarkStart w:id="16414" w:name="_Toc5272291"/>
      <w:r w:rsidRPr="007102DD">
        <w:rPr>
          <w:lang w:eastAsia="zh-CN"/>
        </w:rPr>
        <w:t>B.2.3.2</w:t>
      </w:r>
      <w:r w:rsidRPr="007102DD">
        <w:rPr>
          <w:rFonts w:hint="eastAsia"/>
          <w:lang w:eastAsia="zh-CN"/>
        </w:rPr>
        <w:t>.2</w:t>
      </w:r>
      <w:r w:rsidRPr="007102DD">
        <w:rPr>
          <w:rFonts w:hint="eastAsia"/>
          <w:lang w:eastAsia="zh-CN"/>
        </w:rPr>
        <w:tab/>
      </w:r>
      <w:r w:rsidRPr="007102DD">
        <w:rPr>
          <w:lang w:eastAsia="zh-CN"/>
        </w:rPr>
        <w:t>MIMO Correlation Matrices using cross polarized antennas</w:t>
      </w:r>
      <w:bookmarkEnd w:id="16414"/>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The values for parameters </w:t>
      </w:r>
      <w:r w:rsidRPr="007102DD">
        <w:rPr>
          <w:rFonts w:eastAsia="宋体"/>
          <w:i/>
        </w:rPr>
        <w:t>α</w:t>
      </w:r>
      <w:r w:rsidRPr="007102DD">
        <w:rPr>
          <w:rFonts w:eastAsia="宋体" w:hint="eastAsia"/>
        </w:rPr>
        <w:t xml:space="preserve">, </w:t>
      </w:r>
      <w:r w:rsidRPr="007102DD">
        <w:rPr>
          <w:rFonts w:eastAsia="宋体"/>
          <w:i/>
        </w:rPr>
        <w:t>β</w:t>
      </w:r>
      <w:r w:rsidRPr="007102DD">
        <w:rPr>
          <w:rFonts w:eastAsia="宋体" w:hint="eastAsia"/>
        </w:rPr>
        <w:t xml:space="preserve"> and </w:t>
      </w:r>
      <w:r w:rsidRPr="007102DD">
        <w:rPr>
          <w:rFonts w:eastAsia="宋体"/>
          <w:i/>
        </w:rPr>
        <w:t>γ</w:t>
      </w:r>
      <w:r w:rsidRPr="007102DD">
        <w:rPr>
          <w:rFonts w:eastAsia="宋体" w:hint="eastAsia"/>
        </w:rPr>
        <w:t xml:space="preserve"> </w:t>
      </w:r>
      <w:r w:rsidRPr="007102DD">
        <w:rPr>
          <w:rFonts w:eastAsia="宋体"/>
        </w:rPr>
        <w:t>for the cross polarized antenna models are given in Table B.2.</w:t>
      </w:r>
      <w:r w:rsidRPr="007102DD">
        <w:rPr>
          <w:rFonts w:eastAsia="宋体" w:hint="eastAsia"/>
        </w:rPr>
        <w:t>3.2.2-1</w:t>
      </w:r>
      <w:r w:rsidRPr="007102DD">
        <w:rPr>
          <w:rFonts w:eastAsia="宋体"/>
        </w:rPr>
        <w:t>.</w:t>
      </w:r>
    </w:p>
    <w:p w:rsidR="0090605A" w:rsidRPr="007102DD" w:rsidRDefault="0090605A" w:rsidP="0090605A">
      <w:pPr>
        <w:pStyle w:val="TH"/>
      </w:pPr>
      <w:r w:rsidRPr="007102DD">
        <w:lastRenderedPageBreak/>
        <w:t>Table B.2.</w:t>
      </w:r>
      <w:r w:rsidRPr="007102DD">
        <w:rPr>
          <w:rFonts w:hint="eastAsia"/>
        </w:rPr>
        <w:t>3</w:t>
      </w:r>
      <w:r w:rsidRPr="007102DD">
        <w:t>.</w:t>
      </w:r>
      <w:r w:rsidRPr="007102DD">
        <w:rPr>
          <w:rFonts w:eastAsia="宋体" w:hint="eastAsia"/>
          <w:lang w:eastAsia="zh-CN"/>
        </w:rPr>
        <w:t>2.2</w:t>
      </w:r>
      <w:r w:rsidRPr="007102DD">
        <w:t>-1:</w:t>
      </w:r>
      <w:r w:rsidRPr="007102DD">
        <w:rPr>
          <w:rFonts w:eastAsia="宋体" w:hint="eastAsia"/>
          <w:lang w:eastAsia="zh-CN"/>
        </w:rPr>
        <w:t xml:space="preserve"> </w:t>
      </w:r>
      <w:r w:rsidRPr="007102DD">
        <w:t xml:space="preserve">The </w:t>
      </w:r>
      <w:r w:rsidRPr="007102DD">
        <w:rPr>
          <w:i/>
        </w:rPr>
        <w:t>α</w:t>
      </w:r>
      <w:r w:rsidRPr="007102DD">
        <w:rPr>
          <w:rFonts w:eastAsia="宋体" w:hint="eastAsia"/>
          <w:lang w:eastAsia="zh-CN"/>
        </w:rPr>
        <w:t xml:space="preserve"> </w:t>
      </w:r>
      <w:r w:rsidRPr="007102DD">
        <w:t xml:space="preserve">and </w:t>
      </w:r>
      <w:r w:rsidRPr="007102DD">
        <w:rPr>
          <w:i/>
        </w:rPr>
        <w:t>β</w:t>
      </w:r>
      <w:r w:rsidRPr="007102DD">
        <w:rPr>
          <w:rFonts w:eastAsia="宋体" w:hint="eastAsia"/>
          <w:lang w:eastAsia="zh-CN"/>
        </w:rPr>
        <w:t xml:space="preserve"> </w:t>
      </w:r>
      <w:r w:rsidRPr="007102DD">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90605A" w:rsidRPr="007102DD" w:rsidTr="0090605A">
        <w:trPr>
          <w:trHeight w:val="201"/>
          <w:jc w:val="center"/>
        </w:trPr>
        <w:tc>
          <w:tcPr>
            <w:tcW w:w="2468"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Correlation Model</w:t>
            </w:r>
          </w:p>
        </w:tc>
        <w:tc>
          <w:tcPr>
            <w:tcW w:w="1142" w:type="dxa"/>
            <w:shd w:val="clear" w:color="auto" w:fill="auto"/>
          </w:tcPr>
          <w:p w:rsidR="0090605A" w:rsidRPr="007102DD" w:rsidRDefault="0090605A" w:rsidP="0090605A">
            <w:pPr>
              <w:keepNext/>
              <w:keepLines/>
              <w:spacing w:after="0"/>
              <w:jc w:val="center"/>
              <w:rPr>
                <w:rFonts w:ascii="Arial" w:eastAsia="宋体" w:hAnsi="Arial" w:cs="Arial"/>
                <w:i/>
                <w:sz w:val="14"/>
                <w:lang w:eastAsia="zh-CN"/>
              </w:rPr>
            </w:pPr>
            <w:r w:rsidRPr="007102DD">
              <w:rPr>
                <w:rFonts w:ascii="Arial" w:eastAsia="宋体" w:hAnsi="Arial" w:cs="Arial"/>
                <w:i/>
                <w:sz w:val="18"/>
              </w:rPr>
              <w:sym w:font="Symbol" w:char="F061"/>
            </w:r>
            <w:r w:rsidRPr="007102DD">
              <w:rPr>
                <w:rFonts w:ascii="Arial" w:eastAsia="宋体" w:hAnsi="Arial" w:cs="Arial" w:hint="eastAsia"/>
                <w:sz w:val="18"/>
                <w:vertAlign w:val="subscript"/>
                <w:lang w:eastAsia="zh-CN"/>
              </w:rPr>
              <w:t>1</w:t>
            </w:r>
          </w:p>
        </w:tc>
        <w:tc>
          <w:tcPr>
            <w:tcW w:w="1136" w:type="dxa"/>
            <w:shd w:val="clear" w:color="auto" w:fill="auto"/>
          </w:tcPr>
          <w:p w:rsidR="0090605A" w:rsidRPr="007102DD" w:rsidRDefault="0090605A" w:rsidP="0090605A">
            <w:pPr>
              <w:keepNext/>
              <w:keepLines/>
              <w:spacing w:after="0"/>
              <w:jc w:val="center"/>
              <w:rPr>
                <w:rFonts w:ascii="Arial" w:eastAsia="宋体" w:hAnsi="Arial" w:cs="Arial"/>
                <w:i/>
                <w:sz w:val="14"/>
              </w:rPr>
            </w:pPr>
            <w:r w:rsidRPr="007102DD">
              <w:rPr>
                <w:rFonts w:ascii="Arial" w:eastAsia="宋体" w:hAnsi="Arial" w:cs="Arial"/>
                <w:i/>
                <w:sz w:val="18"/>
              </w:rPr>
              <w:sym w:font="Symbol" w:char="F061"/>
            </w:r>
            <w:r w:rsidRPr="007102DD">
              <w:rPr>
                <w:rFonts w:ascii="Arial" w:eastAsia="宋体" w:hAnsi="Arial" w:cs="Arial" w:hint="eastAsia"/>
                <w:sz w:val="18"/>
                <w:vertAlign w:val="subscript"/>
                <w:lang w:eastAsia="zh-CN"/>
              </w:rPr>
              <w:t>2</w:t>
            </w:r>
          </w:p>
        </w:tc>
        <w:tc>
          <w:tcPr>
            <w:tcW w:w="1070" w:type="dxa"/>
            <w:shd w:val="clear" w:color="auto" w:fill="auto"/>
          </w:tcPr>
          <w:p w:rsidR="0090605A" w:rsidRPr="007102DD" w:rsidRDefault="0090605A" w:rsidP="0090605A">
            <w:pPr>
              <w:keepNext/>
              <w:keepLines/>
              <w:spacing w:after="0"/>
              <w:jc w:val="center"/>
              <w:rPr>
                <w:rFonts w:ascii="Arial" w:eastAsia="宋体" w:hAnsi="Arial" w:cs="Arial"/>
                <w:i/>
                <w:sz w:val="14"/>
              </w:rPr>
            </w:pPr>
            <w:r w:rsidRPr="007102DD">
              <w:rPr>
                <w:rFonts w:ascii="Arial" w:eastAsia="宋体" w:hAnsi="Arial" w:cs="Arial"/>
                <w:i/>
                <w:sz w:val="18"/>
              </w:rPr>
              <w:sym w:font="Symbol" w:char="F062"/>
            </w:r>
          </w:p>
        </w:tc>
        <w:tc>
          <w:tcPr>
            <w:tcW w:w="915" w:type="dxa"/>
          </w:tcPr>
          <w:p w:rsidR="0090605A" w:rsidRPr="007102DD" w:rsidRDefault="0090605A" w:rsidP="0090605A">
            <w:pPr>
              <w:keepNext/>
              <w:keepLines/>
              <w:spacing w:after="0"/>
              <w:jc w:val="center"/>
              <w:rPr>
                <w:rFonts w:ascii="Arial" w:eastAsia="宋体" w:hAnsi="Arial" w:cs="Arial"/>
                <w:i/>
                <w:sz w:val="18"/>
              </w:rPr>
            </w:pPr>
            <w:r w:rsidRPr="007102DD">
              <w:rPr>
                <w:rFonts w:ascii="Symbol" w:eastAsia="宋体" w:hAnsi="Symbol" w:cs="Arial"/>
                <w:i/>
                <w:sz w:val="18"/>
              </w:rPr>
              <w:t></w:t>
            </w:r>
          </w:p>
        </w:tc>
      </w:tr>
      <w:tr w:rsidR="0090605A" w:rsidRPr="007102DD" w:rsidTr="0090605A">
        <w:trPr>
          <w:trHeight w:val="85"/>
          <w:jc w:val="center"/>
        </w:trPr>
        <w:tc>
          <w:tcPr>
            <w:tcW w:w="2468"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Medium Correlation A</w:t>
            </w:r>
          </w:p>
        </w:tc>
        <w:tc>
          <w:tcPr>
            <w:tcW w:w="1142"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0.3</w:t>
            </w:r>
          </w:p>
        </w:tc>
        <w:tc>
          <w:tcPr>
            <w:tcW w:w="1136"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N/A</w:t>
            </w:r>
          </w:p>
        </w:tc>
        <w:tc>
          <w:tcPr>
            <w:tcW w:w="107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0.6</w:t>
            </w:r>
          </w:p>
        </w:tc>
        <w:tc>
          <w:tcPr>
            <w:tcW w:w="915"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0.2</w:t>
            </w:r>
          </w:p>
        </w:tc>
      </w:tr>
      <w:tr w:rsidR="0090605A" w:rsidRPr="007102DD" w:rsidTr="0090605A">
        <w:trPr>
          <w:trHeight w:val="184"/>
          <w:jc w:val="center"/>
        </w:trPr>
        <w:tc>
          <w:tcPr>
            <w:tcW w:w="2468" w:type="dxa"/>
            <w:shd w:val="clear" w:color="auto" w:fill="auto"/>
          </w:tcPr>
          <w:p w:rsidR="0090605A" w:rsidRPr="007102DD" w:rsidRDefault="0090605A" w:rsidP="0090605A">
            <w:pPr>
              <w:keepNext/>
              <w:keepLines/>
              <w:spacing w:after="0"/>
              <w:jc w:val="center"/>
              <w:rPr>
                <w:rFonts w:ascii="Arial" w:eastAsia="宋体" w:hAnsi="Arial" w:cs="Arial"/>
                <w:b/>
                <w:sz w:val="18"/>
              </w:rPr>
            </w:pPr>
            <w:r w:rsidRPr="007102DD">
              <w:rPr>
                <w:rFonts w:ascii="Arial" w:eastAsia="宋体" w:hAnsi="Arial" w:cs="Arial"/>
                <w:b/>
                <w:sz w:val="18"/>
              </w:rPr>
              <w:t>High Correlation</w:t>
            </w:r>
          </w:p>
        </w:tc>
        <w:tc>
          <w:tcPr>
            <w:tcW w:w="1142"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0.9</w:t>
            </w:r>
          </w:p>
        </w:tc>
        <w:tc>
          <w:tcPr>
            <w:tcW w:w="1136" w:type="dxa"/>
            <w:shd w:val="clear" w:color="auto" w:fill="auto"/>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0.9</w:t>
            </w:r>
          </w:p>
        </w:tc>
        <w:tc>
          <w:tcPr>
            <w:tcW w:w="1070" w:type="dxa"/>
            <w:shd w:val="clear" w:color="auto" w:fill="auto"/>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0.9</w:t>
            </w:r>
          </w:p>
        </w:tc>
        <w:tc>
          <w:tcPr>
            <w:tcW w:w="915" w:type="dxa"/>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0.3</w:t>
            </w:r>
          </w:p>
        </w:tc>
      </w:tr>
      <w:tr w:rsidR="0090605A" w:rsidRPr="007102DD" w:rsidTr="0090605A">
        <w:trPr>
          <w:trHeight w:val="184"/>
          <w:jc w:val="center"/>
        </w:trPr>
        <w:tc>
          <w:tcPr>
            <w:tcW w:w="6731" w:type="dxa"/>
            <w:gridSpan w:val="5"/>
            <w:shd w:val="clear" w:color="auto" w:fill="auto"/>
          </w:tcPr>
          <w:p w:rsidR="0090605A" w:rsidRPr="007102DD" w:rsidRDefault="0090605A" w:rsidP="0090605A">
            <w:pPr>
              <w:keepNext/>
              <w:keepLines/>
              <w:spacing w:after="0"/>
              <w:ind w:left="851" w:hanging="851"/>
              <w:rPr>
                <w:rFonts w:ascii="Arial" w:eastAsia="宋体" w:hAnsi="Arial" w:cs="Arial"/>
                <w:sz w:val="18"/>
                <w:lang w:eastAsia="ja-JP"/>
              </w:rPr>
            </w:pPr>
            <w:r w:rsidRPr="007102DD">
              <w:rPr>
                <w:rFonts w:ascii="Arial" w:eastAsia="宋体" w:hAnsi="Arial" w:cs="Arial"/>
                <w:sz w:val="18"/>
                <w:lang w:eastAsia="ja-JP"/>
              </w:rPr>
              <w:t>Note 1:</w:t>
            </w:r>
            <w:r w:rsidRPr="007102DD">
              <w:rPr>
                <w:rFonts w:ascii="Arial" w:eastAsia="宋体" w:hAnsi="Arial" w:cs="Arial"/>
                <w:sz w:val="18"/>
                <w:lang w:eastAsia="ja-JP"/>
              </w:rPr>
              <w:tab/>
              <w:t xml:space="preserve">Value of </w:t>
            </w:r>
            <w:r w:rsidRPr="007102DD">
              <w:rPr>
                <w:rFonts w:ascii="Arial" w:eastAsia="宋体" w:hAnsi="Arial" w:cs="Arial"/>
                <w:i/>
                <w:sz w:val="18"/>
                <w:lang w:eastAsia="ja-JP"/>
              </w:rPr>
              <w:t>α</w:t>
            </w:r>
            <w:r w:rsidRPr="007102DD">
              <w:rPr>
                <w:rFonts w:ascii="Arial" w:eastAsia="宋体" w:hAnsi="Arial" w:cs="Arial" w:hint="eastAsia"/>
                <w:i/>
                <w:sz w:val="18"/>
                <w:vertAlign w:val="subscript"/>
                <w:lang w:eastAsia="ja-JP"/>
              </w:rPr>
              <w:t>1</w:t>
            </w:r>
            <w:r w:rsidRPr="007102DD">
              <w:rPr>
                <w:rFonts w:ascii="Arial" w:eastAsia="宋体" w:hAnsi="Arial" w:cs="Arial" w:hint="eastAsia"/>
                <w:sz w:val="18"/>
                <w:lang w:eastAsia="ja-JP"/>
              </w:rPr>
              <w:t xml:space="preserve"> </w:t>
            </w:r>
            <w:r w:rsidRPr="007102DD">
              <w:rPr>
                <w:rFonts w:ascii="Arial" w:eastAsia="宋体" w:hAnsi="Arial" w:cs="Arial"/>
                <w:sz w:val="18"/>
                <w:lang w:eastAsia="ja-JP"/>
              </w:rPr>
              <w:t xml:space="preserve">applies when more than one pair of cross-polarized antenna elements </w:t>
            </w:r>
            <w:r w:rsidRPr="007102DD">
              <w:rPr>
                <w:rFonts w:ascii="Arial" w:eastAsia="宋体" w:hAnsi="Arial" w:cs="Arial" w:hint="eastAsia"/>
                <w:sz w:val="18"/>
                <w:lang w:eastAsia="zh-CN"/>
              </w:rPr>
              <w:t>in</w:t>
            </w:r>
            <w:r w:rsidRPr="007102DD">
              <w:rPr>
                <w:rFonts w:ascii="Arial" w:eastAsia="宋体" w:hAnsi="Arial" w:cs="Arial"/>
                <w:sz w:val="18"/>
                <w:lang w:eastAsia="ja-JP"/>
              </w:rPr>
              <w:t xml:space="preserve"> </w:t>
            </w:r>
            <w:r w:rsidRPr="007102DD">
              <w:rPr>
                <w:rFonts w:ascii="Arial" w:eastAsia="宋体" w:hAnsi="Arial" w:cs="Arial" w:hint="eastAsia"/>
                <w:sz w:val="18"/>
                <w:lang w:eastAsia="zh-CN"/>
              </w:rPr>
              <w:t xml:space="preserve">first dimension </w:t>
            </w:r>
            <w:r w:rsidRPr="007102DD">
              <w:rPr>
                <w:rFonts w:ascii="Arial" w:eastAsia="宋体" w:hAnsi="Arial" w:cs="Arial"/>
                <w:sz w:val="18"/>
                <w:lang w:eastAsia="ja-JP"/>
              </w:rPr>
              <w:t>at gNB side.</w:t>
            </w:r>
          </w:p>
          <w:p w:rsidR="0090605A" w:rsidRPr="007102DD" w:rsidRDefault="0090605A" w:rsidP="0090605A">
            <w:pPr>
              <w:keepNext/>
              <w:keepLines/>
              <w:spacing w:after="0"/>
              <w:ind w:left="851" w:hanging="851"/>
              <w:rPr>
                <w:rFonts w:ascii="Arial" w:eastAsia="宋体" w:hAnsi="Arial" w:cs="Arial"/>
                <w:sz w:val="18"/>
                <w:lang w:eastAsia="ja-JP"/>
              </w:rPr>
            </w:pPr>
            <w:r w:rsidRPr="007102DD">
              <w:rPr>
                <w:rFonts w:ascii="Arial" w:eastAsia="宋体" w:hAnsi="Arial" w:cs="Arial"/>
                <w:sz w:val="18"/>
                <w:lang w:eastAsia="ja-JP"/>
              </w:rPr>
              <w:t xml:space="preserve">Note </w:t>
            </w:r>
            <w:r w:rsidRPr="007102DD">
              <w:rPr>
                <w:rFonts w:ascii="Arial" w:eastAsia="宋体" w:hAnsi="Arial" w:cs="Arial" w:hint="eastAsia"/>
                <w:sz w:val="18"/>
                <w:lang w:eastAsia="ja-JP"/>
              </w:rPr>
              <w:t>2</w:t>
            </w:r>
            <w:r w:rsidRPr="007102DD">
              <w:rPr>
                <w:rFonts w:ascii="Arial" w:eastAsia="宋体" w:hAnsi="Arial" w:cs="Arial"/>
                <w:sz w:val="18"/>
                <w:lang w:eastAsia="ja-JP"/>
              </w:rPr>
              <w:t>:</w:t>
            </w:r>
            <w:r w:rsidRPr="007102DD">
              <w:rPr>
                <w:rFonts w:ascii="Arial" w:eastAsia="宋体" w:hAnsi="Arial" w:cs="Arial"/>
                <w:sz w:val="18"/>
                <w:lang w:eastAsia="ja-JP"/>
              </w:rPr>
              <w:tab/>
              <w:t xml:space="preserve">Value of </w:t>
            </w:r>
            <w:r w:rsidRPr="007102DD">
              <w:rPr>
                <w:rFonts w:ascii="Arial" w:eastAsia="宋体" w:hAnsi="Arial" w:cs="Arial"/>
                <w:i/>
                <w:sz w:val="18"/>
                <w:lang w:eastAsia="ja-JP"/>
              </w:rPr>
              <w:t>α</w:t>
            </w:r>
            <w:r w:rsidRPr="007102DD">
              <w:rPr>
                <w:rFonts w:ascii="Arial" w:eastAsia="宋体" w:hAnsi="Arial" w:cs="Arial" w:hint="eastAsia"/>
                <w:i/>
                <w:sz w:val="18"/>
                <w:vertAlign w:val="subscript"/>
                <w:lang w:eastAsia="zh-CN"/>
              </w:rPr>
              <w:t>2</w:t>
            </w:r>
            <w:r w:rsidRPr="007102DD">
              <w:rPr>
                <w:rFonts w:ascii="Arial" w:eastAsia="宋体" w:hAnsi="Arial" w:cs="Arial" w:hint="eastAsia"/>
                <w:sz w:val="18"/>
                <w:lang w:eastAsia="ja-JP"/>
              </w:rPr>
              <w:t xml:space="preserve"> </w:t>
            </w:r>
            <w:r w:rsidRPr="007102DD">
              <w:rPr>
                <w:rFonts w:ascii="Arial" w:eastAsia="宋体" w:hAnsi="Arial" w:cs="Arial"/>
                <w:sz w:val="18"/>
                <w:lang w:eastAsia="ja-JP"/>
              </w:rPr>
              <w:t xml:space="preserve">applies when more than one pair of cross-polarized antenna elements </w:t>
            </w:r>
            <w:r w:rsidRPr="007102DD">
              <w:rPr>
                <w:rFonts w:ascii="Arial" w:eastAsia="宋体" w:hAnsi="Arial" w:cs="Arial" w:hint="eastAsia"/>
                <w:sz w:val="18"/>
                <w:lang w:eastAsia="zh-CN"/>
              </w:rPr>
              <w:t>in</w:t>
            </w:r>
            <w:r w:rsidRPr="007102DD">
              <w:rPr>
                <w:rFonts w:ascii="Arial" w:eastAsia="宋体" w:hAnsi="Arial" w:cs="Arial"/>
                <w:sz w:val="18"/>
                <w:lang w:eastAsia="ja-JP"/>
              </w:rPr>
              <w:t xml:space="preserve"> </w:t>
            </w:r>
            <w:r w:rsidRPr="007102DD">
              <w:rPr>
                <w:rFonts w:ascii="Arial" w:eastAsia="宋体" w:hAnsi="Arial" w:cs="Arial" w:hint="eastAsia"/>
                <w:sz w:val="18"/>
                <w:lang w:eastAsia="zh-CN"/>
              </w:rPr>
              <w:t>second dimension</w:t>
            </w:r>
            <w:r w:rsidRPr="007102DD">
              <w:rPr>
                <w:rFonts w:ascii="Arial" w:eastAsia="宋体" w:hAnsi="Arial" w:cs="Arial"/>
                <w:sz w:val="18"/>
                <w:lang w:eastAsia="ja-JP"/>
              </w:rPr>
              <w:t xml:space="preserve"> at gNB side.</w:t>
            </w:r>
          </w:p>
          <w:p w:rsidR="0090605A" w:rsidRPr="007102DD" w:rsidRDefault="0090605A" w:rsidP="0090605A">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7102DD">
              <w:rPr>
                <w:rFonts w:ascii="Arial" w:eastAsia="Times New Roman" w:hAnsi="Arial" w:cs="Arial"/>
                <w:sz w:val="18"/>
              </w:rPr>
              <w:t xml:space="preserve">Note </w:t>
            </w:r>
            <w:r w:rsidRPr="007102DD">
              <w:rPr>
                <w:rFonts w:ascii="Arial" w:eastAsia="Times New Roman" w:hAnsi="Arial" w:cs="Arial" w:hint="eastAsia"/>
                <w:sz w:val="18"/>
              </w:rPr>
              <w:t>3</w:t>
            </w:r>
            <w:r w:rsidRPr="007102DD">
              <w:rPr>
                <w:rFonts w:ascii="Arial" w:eastAsia="Times New Roman" w:hAnsi="Arial" w:cs="Arial"/>
                <w:sz w:val="18"/>
              </w:rPr>
              <w:t>:</w:t>
            </w:r>
            <w:r w:rsidRPr="007102DD">
              <w:rPr>
                <w:rFonts w:ascii="Arial" w:eastAsia="Times New Roman" w:hAnsi="Arial" w:cs="Arial"/>
                <w:sz w:val="18"/>
              </w:rPr>
              <w:tab/>
              <w:t xml:space="preserve">Value of </w:t>
            </w:r>
            <w:r w:rsidRPr="007102DD">
              <w:rPr>
                <w:rFonts w:ascii="Arial" w:eastAsia="Times New Roman" w:hAnsi="Arial" w:cs="Arial"/>
                <w:i/>
                <w:sz w:val="18"/>
              </w:rPr>
              <w:t>β</w:t>
            </w:r>
            <w:r w:rsidRPr="007102DD">
              <w:rPr>
                <w:rFonts w:ascii="Arial" w:eastAsia="Times New Roman" w:hAnsi="Arial" w:cs="Arial"/>
                <w:sz w:val="18"/>
              </w:rPr>
              <w:t xml:space="preserve"> applies when more than one pair of cross-polarized antenna elements at UE side.</w:t>
            </w:r>
          </w:p>
        </w:tc>
      </w:tr>
    </w:tbl>
    <w:p w:rsidR="0090605A" w:rsidRPr="007102DD" w:rsidRDefault="0090605A" w:rsidP="0090605A">
      <w:pPr>
        <w:rPr>
          <w:rFonts w:eastAsia="宋体"/>
        </w:rPr>
      </w:pP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For the </w:t>
      </w:r>
      <w:r w:rsidRPr="007102DD">
        <w:rPr>
          <w:rFonts w:eastAsia="宋体" w:hint="eastAsia"/>
        </w:rPr>
        <w:t>1D cross polarized antenna array at gNB side</w:t>
      </w:r>
      <w:r w:rsidRPr="007102DD">
        <w:rPr>
          <w:rFonts w:eastAsia="宋体"/>
        </w:rPr>
        <w:t>, the correlation matrices for high</w:t>
      </w:r>
      <w:r w:rsidRPr="007102DD">
        <w:rPr>
          <w:rFonts w:eastAsia="宋体" w:hint="eastAsia"/>
        </w:rPr>
        <w:t xml:space="preserve"> spatial </w:t>
      </w:r>
      <w:r w:rsidRPr="007102DD">
        <w:rPr>
          <w:rFonts w:eastAsia="宋体"/>
        </w:rPr>
        <w:t>correlation and medium correlation A are defined in Table B.2.3.</w:t>
      </w:r>
      <w:r w:rsidRPr="007102DD">
        <w:rPr>
          <w:rFonts w:eastAsia="宋体" w:hint="eastAsia"/>
        </w:rPr>
        <w:t>2.2</w:t>
      </w:r>
      <w:r w:rsidRPr="007102DD">
        <w:rPr>
          <w:rFonts w:eastAsia="宋体"/>
        </w:rPr>
        <w:t>-2</w:t>
      </w:r>
      <w:r w:rsidRPr="007102DD">
        <w:rPr>
          <w:rFonts w:eastAsia="宋体" w:hint="eastAsia"/>
        </w:rPr>
        <w:t xml:space="preserve"> </w:t>
      </w:r>
      <w:r w:rsidRPr="007102DD">
        <w:rPr>
          <w:rFonts w:eastAsia="宋体"/>
        </w:rPr>
        <w:t>and Table B.2.</w:t>
      </w:r>
      <w:r w:rsidRPr="007102DD">
        <w:rPr>
          <w:rFonts w:eastAsia="宋体" w:hint="eastAsia"/>
        </w:rPr>
        <w:t>3.2</w:t>
      </w:r>
      <w:r w:rsidRPr="007102DD">
        <w:rPr>
          <w:rFonts w:eastAsia="宋体"/>
        </w:rPr>
        <w:t>.</w:t>
      </w:r>
      <w:r w:rsidRPr="007102DD">
        <w:rPr>
          <w:rFonts w:eastAsia="宋体" w:hint="eastAsia"/>
        </w:rPr>
        <w:t>2</w:t>
      </w:r>
      <w:r w:rsidRPr="007102DD">
        <w:rPr>
          <w:rFonts w:eastAsia="宋体"/>
        </w:rPr>
        <w:t>-3 as below.</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The values in Table B.2.</w:t>
      </w:r>
      <w:r w:rsidRPr="007102DD">
        <w:rPr>
          <w:rFonts w:eastAsia="宋体" w:hint="eastAsia"/>
        </w:rPr>
        <w:t>3.2</w:t>
      </w:r>
      <w:r w:rsidRPr="007102DD">
        <w:rPr>
          <w:rFonts w:eastAsia="宋体"/>
        </w:rPr>
        <w:t>.</w:t>
      </w:r>
      <w:r w:rsidRPr="007102DD">
        <w:rPr>
          <w:rFonts w:eastAsia="宋体" w:hint="eastAsia"/>
        </w:rPr>
        <w:t>2</w:t>
      </w:r>
      <w:r w:rsidRPr="007102DD">
        <w:rPr>
          <w:rFonts w:eastAsia="宋体"/>
        </w:rPr>
        <w:t>-2 have been adjusted to insure the correlation matrix is positive semi-definite after round-off to 4 digit precision. This is done using the equation: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4"/>
        </w:rPr>
        <w:object w:dxaOrig="2560" w:dyaOrig="380">
          <v:shape id="_x0000_i1111" type="#_x0000_t75" style="width:112.3pt;height:17.75pt" o:ole="">
            <v:imagedata r:id="rId210" o:title=""/>
          </v:shape>
          <o:OLEObject Type="Embed" ProgID="Equation.3" ShapeID="_x0000_i1111" DrawAspect="Content" ObjectID="_1620201106" r:id="rId211"/>
        </w:object>
      </w:r>
      <w:r w:rsidRPr="007102DD">
        <w:rPr>
          <w:rFonts w:eastAsia="宋体"/>
        </w:rPr>
        <w:t xml:space="preserve"> </w:t>
      </w:r>
      <w:proofErr w:type="gramStart"/>
      <w:r w:rsidRPr="007102DD">
        <w:rPr>
          <w:rFonts w:eastAsia="宋体"/>
        </w:rPr>
        <w:t>or</w:t>
      </w:r>
      <w:proofErr w:type="gramEnd"/>
      <w:r w:rsidRPr="007102DD">
        <w:rPr>
          <w:rFonts w:eastAsia="宋体"/>
        </w:rPr>
        <w:t xml:space="preserve"> </w:t>
      </w:r>
      <w:r w:rsidRPr="007102DD">
        <w:rPr>
          <w:rFonts w:eastAsia="宋体"/>
          <w:position w:val="-14"/>
        </w:rPr>
        <w:object w:dxaOrig="2840" w:dyaOrig="380">
          <v:shape id="_x0000_i1112" type="#_x0000_t75" style="width:125.2pt;height:17.75pt" o:ole="">
            <v:imagedata r:id="rId212" o:title=""/>
          </v:shape>
          <o:OLEObject Type="Embed" ProgID="Equation.3" ShapeID="_x0000_i1112" DrawAspect="Content" ObjectID="_1620201107" r:id="rId213"/>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Where the value “</w:t>
      </w:r>
      <w:r w:rsidRPr="007102DD">
        <w:rPr>
          <w:rFonts w:eastAsia="宋体"/>
          <w:i/>
        </w:rPr>
        <w:t>a</w:t>
      </w:r>
      <w:r w:rsidRPr="007102DD">
        <w:rPr>
          <w:rFonts w:eastAsia="宋体"/>
        </w:rPr>
        <w:t xml:space="preserve">” is a scaling factor such that the smallest value is used to obtain a positive semi-definite result. For the </w:t>
      </w:r>
      <w:r w:rsidRPr="007102DD">
        <w:rPr>
          <w:rFonts w:eastAsia="宋体" w:hint="eastAsia"/>
        </w:rPr>
        <w:t>8</w:t>
      </w:r>
      <w:r w:rsidRPr="007102DD">
        <w:rPr>
          <w:rFonts w:eastAsia="宋体"/>
        </w:rPr>
        <w:t xml:space="preserve">x2 high </w:t>
      </w:r>
      <w:r w:rsidRPr="007102DD">
        <w:rPr>
          <w:rFonts w:eastAsia="宋体" w:hint="eastAsia"/>
        </w:rPr>
        <w:t xml:space="preserve">spatial </w:t>
      </w:r>
      <w:r w:rsidRPr="007102DD">
        <w:rPr>
          <w:rFonts w:eastAsia="宋体"/>
        </w:rPr>
        <w:t xml:space="preserve">correlation case, </w:t>
      </w:r>
      <w:r w:rsidRPr="007102DD">
        <w:rPr>
          <w:rFonts w:eastAsia="宋体"/>
          <w:i/>
        </w:rPr>
        <w:t>a</w:t>
      </w:r>
      <w:r w:rsidRPr="007102DD">
        <w:rPr>
          <w:rFonts w:eastAsia="宋体"/>
        </w:rPr>
        <w:t>=0.0001</w:t>
      </w:r>
      <w:r w:rsidRPr="007102DD">
        <w:rPr>
          <w:rFonts w:eastAsia="宋体" w:hint="eastAsia"/>
        </w:rPr>
        <w:t>0</w:t>
      </w:r>
      <w:r w:rsidRPr="007102DD">
        <w:rPr>
          <w:rFonts w:eastAsia="宋体"/>
        </w:rPr>
        <w:t>.</w:t>
      </w:r>
    </w:p>
    <w:p w:rsidR="0090605A" w:rsidRPr="007102DD" w:rsidRDefault="0090605A" w:rsidP="0090605A">
      <w:pPr>
        <w:pStyle w:val="TH"/>
      </w:pPr>
      <w:r w:rsidRPr="007102DD">
        <w:t>Table B.2.3.</w:t>
      </w:r>
      <w:r w:rsidRPr="007102DD">
        <w:rPr>
          <w:rFonts w:eastAsia="宋体" w:hint="eastAsia"/>
          <w:lang w:eastAsia="zh-CN"/>
        </w:rPr>
        <w:t>2.2</w:t>
      </w:r>
      <w:r w:rsidRPr="007102DD">
        <w:t xml:space="preserve">-2: MIMO correlation matrices for high </w:t>
      </w:r>
      <w:r w:rsidRPr="007102DD">
        <w:rPr>
          <w:rFonts w:hint="eastAsia"/>
        </w:rPr>
        <w:t xml:space="preserve">spatial </w:t>
      </w:r>
      <w:r w:rsidRPr="007102DD">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6"/>
      </w:tblGrid>
      <w:tr w:rsidR="0090605A" w:rsidRPr="007102DD" w:rsidTr="0090605A">
        <w:trPr>
          <w:jc w:val="center"/>
        </w:trPr>
        <w:tc>
          <w:tcPr>
            <w:tcW w:w="442" w:type="pc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lang w:eastAsia="zh-CN"/>
              </w:rPr>
              <w:t>4x2 case</w:t>
            </w:r>
          </w:p>
        </w:tc>
        <w:tc>
          <w:tcPr>
            <w:tcW w:w="4558" w:type="pct"/>
            <w:vAlign w:val="center"/>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position w:val="-138"/>
                <w:sz w:val="16"/>
                <w:szCs w:val="16"/>
              </w:rPr>
              <w:object w:dxaOrig="8180" w:dyaOrig="2880">
                <v:shape id="_x0000_i1113" type="#_x0000_t75" style="width:348.7pt;height:122.5pt" o:ole="">
                  <v:imagedata r:id="rId214" o:title=""/>
                </v:shape>
                <o:OLEObject Type="Embed" ProgID="Equation.3" ShapeID="_x0000_i1113" DrawAspect="Content" ObjectID="_1620201108" r:id="rId215"/>
              </w:object>
            </w:r>
          </w:p>
        </w:tc>
      </w:tr>
      <w:tr w:rsidR="0090605A" w:rsidRPr="007102DD" w:rsidTr="0090605A">
        <w:trPr>
          <w:jc w:val="center"/>
        </w:trPr>
        <w:tc>
          <w:tcPr>
            <w:tcW w:w="442" w:type="pc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b/>
                <w:sz w:val="18"/>
                <w:lang w:eastAsia="zh-CN"/>
              </w:rPr>
              <w:t>8x2 case</w:t>
            </w:r>
          </w:p>
        </w:tc>
        <w:tc>
          <w:tcPr>
            <w:tcW w:w="4558" w:type="pct"/>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position w:val="-26"/>
                <w:sz w:val="18"/>
              </w:rPr>
              <w:object w:dxaOrig="15420" w:dyaOrig="5760">
                <v:shape id="_x0000_i1114" type="#_x0000_t75" style="width:452.4pt;height:203.65pt" o:ole="">
                  <v:imagedata r:id="rId216" o:title=""/>
                </v:shape>
                <o:OLEObject Type="Embed" ProgID="Equation.DSMT4" ShapeID="_x0000_i1114" DrawAspect="Content" ObjectID="_1620201109" r:id="rId217"/>
              </w:object>
            </w:r>
          </w:p>
        </w:tc>
      </w:tr>
    </w:tbl>
    <w:p w:rsidR="0090605A" w:rsidRPr="007102DD" w:rsidRDefault="0090605A" w:rsidP="0090605A">
      <w:pPr>
        <w:rPr>
          <w:rFonts w:eastAsia="宋体"/>
        </w:rPr>
        <w:sectPr w:rsidR="0090605A" w:rsidRPr="007102DD" w:rsidSect="00C1023A">
          <w:headerReference w:type="even" r:id="rId218"/>
          <w:footnotePr>
            <w:numRestart w:val="eachSect"/>
          </w:footnotePr>
          <w:pgSz w:w="11907" w:h="16839" w:code="9"/>
          <w:pgMar w:top="1416" w:right="1133" w:bottom="1133" w:left="1133" w:header="850" w:footer="340" w:gutter="0"/>
          <w:cols w:space="720"/>
          <w:docGrid w:linePitch="272"/>
          <w:sectPrChange w:id="16415" w:author="Addtional_Corrections_Samsung_AfterRAN4#91" w:date="2019-05-21T20:38:00Z">
            <w:sectPr w:rsidR="0090605A" w:rsidRPr="007102DD" w:rsidSect="00C1023A">
              <w:pgSz w:h="16840"/>
              <w:pgMar w:top="1416" w:right="1133" w:bottom="1133" w:left="1133" w:header="850" w:footer="340" w:gutter="0"/>
              <w:docGrid w:linePitch="0"/>
            </w:sectPr>
          </w:sectPrChange>
        </w:sectPr>
      </w:pPr>
    </w:p>
    <w:p w:rsidR="0090605A" w:rsidRPr="007102DD" w:rsidRDefault="0090605A" w:rsidP="0090605A">
      <w:pPr>
        <w:ind w:firstLine="284"/>
        <w:rPr>
          <w:rFonts w:eastAsia="宋体"/>
        </w:rPr>
      </w:pPr>
    </w:p>
    <w:p w:rsidR="0090605A" w:rsidRPr="007102DD" w:rsidRDefault="0090605A" w:rsidP="0090605A">
      <w:pPr>
        <w:pStyle w:val="Heading4"/>
      </w:pPr>
      <w:bookmarkStart w:id="16416" w:name="_Toc5272292"/>
      <w:r w:rsidRPr="007102DD">
        <w:t>B.2.3.2</w:t>
      </w:r>
      <w:r w:rsidRPr="007102DD">
        <w:rPr>
          <w:rFonts w:hint="eastAsia"/>
        </w:rPr>
        <w:t>.3</w:t>
      </w:r>
      <w:r w:rsidRPr="007102DD">
        <w:rPr>
          <w:rFonts w:hint="eastAsia"/>
          <w:lang w:eastAsia="zh-CN"/>
        </w:rPr>
        <w:tab/>
      </w:r>
      <w:r w:rsidRPr="007102DD">
        <w:rPr>
          <w:rFonts w:hint="eastAsia"/>
        </w:rPr>
        <w:t>Beam steering approach</w:t>
      </w:r>
      <w:bookmarkEnd w:id="16416"/>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 xml:space="preserve">For the 2D cross-polarized antenna array at gNB, given the channel spatial correlation matrix in B.2.3.2.1 and B.2.3.2.2, the corresponding random channel matrix </w:t>
      </w:r>
      <w:r w:rsidRPr="007102DD">
        <w:rPr>
          <w:rFonts w:eastAsia="宋体"/>
          <w:i/>
        </w:rPr>
        <w:t>H</w:t>
      </w:r>
      <w:r w:rsidRPr="007102DD">
        <w:rPr>
          <w:rFonts w:eastAsia="宋体"/>
        </w:rPr>
        <w:t xml:space="preserve"> can be calculated. The signal model for the </w:t>
      </w:r>
      <w:r w:rsidRPr="007102DD">
        <w:rPr>
          <w:rFonts w:eastAsia="宋体"/>
          <w:i/>
        </w:rPr>
        <w:t>k</w:t>
      </w:r>
      <w:r w:rsidRPr="007102DD">
        <w:rPr>
          <w:rFonts w:eastAsia="宋体"/>
        </w:rPr>
        <w:t>-th slot is denoted as</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6"/>
        </w:rPr>
        <w:object w:dxaOrig="2000" w:dyaOrig="400">
          <v:shape id="_x0000_i1115" type="#_x0000_t75" style="width:83.3pt;height:18.25pt" o:ole="">
            <v:imagedata r:id="rId219" o:title=""/>
          </v:shape>
          <o:OLEObject Type="Embed" ProgID="Equation.3" ShapeID="_x0000_i1115" DrawAspect="Content" ObjectID="_1620201110" r:id="rId220"/>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And the steering matrix is further expressed as following:</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30"/>
        </w:rPr>
        <w:object w:dxaOrig="4120" w:dyaOrig="720">
          <v:shape id="_x0000_i1116" type="#_x0000_t75" style="width:171.95pt;height:32.8pt" o:ole="">
            <v:imagedata r:id="rId221" o:title=""/>
          </v:shape>
          <o:OLEObject Type="Embed" ProgID="Equation.3" ShapeID="_x0000_i1116" DrawAspect="Content" ObjectID="_1620201111" r:id="rId222"/>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where</w:t>
      </w:r>
    </w:p>
    <w:p w:rsidR="0090605A" w:rsidRPr="007102DD" w:rsidDel="00C86F56"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i/>
        </w:rPr>
        <w:t>H</w:t>
      </w:r>
      <w:r w:rsidRPr="007102DD">
        <w:rPr>
          <w:rFonts w:eastAsia="宋体"/>
        </w:rPr>
        <w:t xml:space="preserve"> is the</w:t>
      </w:r>
      <w:r w:rsidRPr="007102DD">
        <w:rPr>
          <w:rFonts w:eastAsia="宋体"/>
          <w:i/>
        </w:rPr>
        <w:t xml:space="preserve"> N</w:t>
      </w:r>
      <w:r w:rsidRPr="007102DD">
        <w:rPr>
          <w:rFonts w:eastAsia="宋体"/>
          <w:i/>
        </w:rPr>
        <w:softHyphen/>
        <w:t>r</w:t>
      </w:r>
      <w:r w:rsidRPr="007102DD">
        <w:rPr>
          <w:rFonts w:eastAsia="宋体"/>
        </w:rPr>
        <w:t>×</w:t>
      </w:r>
      <w:r w:rsidRPr="007102DD">
        <w:rPr>
          <w:rFonts w:eastAsia="宋体"/>
          <w:i/>
        </w:rPr>
        <w:t xml:space="preserve">Nt </w:t>
      </w:r>
      <w:r w:rsidRPr="007102DD">
        <w:rPr>
          <w:rFonts w:eastAsia="宋体"/>
        </w:rPr>
        <w:t>channel matrix per subcarrier.</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6"/>
        </w:rPr>
        <w:object w:dxaOrig="760" w:dyaOrig="400">
          <v:shape id="_x0000_i1117" type="#_x0000_t75" style="width:31.7pt;height:18.25pt" o:ole="">
            <v:imagedata r:id="rId223" o:title=""/>
          </v:shape>
          <o:OLEObject Type="Embed" ProgID="Equation.3" ShapeID="_x0000_i1117" DrawAspect="Content" ObjectID="_1620201112" r:id="rId224"/>
        </w:object>
      </w:r>
      <w:r w:rsidRPr="007102DD">
        <w:rPr>
          <w:rFonts w:eastAsia="宋体"/>
        </w:rPr>
        <w:t xml:space="preserve"> is the steering matrix,</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6"/>
        </w:rPr>
        <w:object w:dxaOrig="960" w:dyaOrig="400">
          <v:shape id="_x0000_i1118" type="#_x0000_t75" style="width:40.3pt;height:18.25pt" o:ole="">
            <v:imagedata r:id="rId225" o:title=""/>
          </v:shape>
          <o:OLEObject Type="Embed" ProgID="Equation.3" ShapeID="_x0000_i1118" DrawAspect="Content" ObjectID="_1620201113" r:id="rId226"/>
        </w:object>
      </w:r>
      <w:r w:rsidRPr="007102DD">
        <w:rPr>
          <w:rFonts w:eastAsia="宋体"/>
        </w:rPr>
        <w:t xml:space="preserve"> is the steering matrix in first dimension with same polarization,</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6"/>
        </w:rPr>
        <w:object w:dxaOrig="999" w:dyaOrig="400">
          <v:shape id="_x0000_i1119" type="#_x0000_t75" style="width:41.9pt;height:18.25pt" o:ole="">
            <v:imagedata r:id="rId227" o:title=""/>
          </v:shape>
          <o:OLEObject Type="Embed" ProgID="Equation.3" ShapeID="_x0000_i1119" DrawAspect="Content" ObjectID="_1620201114" r:id="rId228"/>
        </w:object>
      </w:r>
      <w:r w:rsidRPr="007102DD">
        <w:rPr>
          <w:rFonts w:eastAsia="宋体"/>
        </w:rPr>
        <w:t xml:space="preserve"> is the steering matrix in second dimension with same polarization,</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0"/>
        </w:rPr>
        <w:object w:dxaOrig="320" w:dyaOrig="340">
          <v:shape id="_x0000_i1120" type="#_x0000_t75" style="width:12.35pt;height:17.75pt" o:ole="">
            <v:imagedata r:id="rId229" o:title=""/>
          </v:shape>
          <o:OLEObject Type="Embed" ProgID="Equation.3" ShapeID="_x0000_i1120" DrawAspect="Content" ObjectID="_1620201115" r:id="rId230"/>
        </w:object>
      </w:r>
      <w:r w:rsidRPr="007102DD">
        <w:rPr>
          <w:rFonts w:eastAsia="宋体"/>
        </w:rPr>
        <w:t xml:space="preserve"> is the number of antenna elements in first dimension with same polarization,</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0"/>
        </w:rPr>
        <w:object w:dxaOrig="340" w:dyaOrig="340">
          <v:shape id="_x0000_i1121" type="#_x0000_t75" style="width:14.5pt;height:17.75pt" o:ole="">
            <v:imagedata r:id="rId231" o:title=""/>
          </v:shape>
          <o:OLEObject Type="Embed" ProgID="Equation.3" ShapeID="_x0000_i1121" DrawAspect="Content" ObjectID="_1620201116" r:id="rId232"/>
        </w:object>
      </w:r>
      <w:r w:rsidRPr="007102DD">
        <w:rPr>
          <w:rFonts w:eastAsia="宋体"/>
        </w:rPr>
        <w:t xml:space="preserve"> is the number of antenna elements in second dimension with same polarization</w:t>
      </w:r>
      <w:r w:rsidRPr="007102DD">
        <w:rPr>
          <w:rFonts w:eastAsia="宋体" w:hint="eastAsia"/>
        </w:rPr>
        <w:t>,</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hint="eastAsia"/>
        </w:rPr>
        <w:t xml:space="preserve">For </w:t>
      </w:r>
      <w:r w:rsidRPr="007102DD">
        <w:rPr>
          <w:rFonts w:eastAsia="宋体"/>
        </w:rPr>
        <w:t>antenna</w:t>
      </w:r>
      <w:r w:rsidRPr="007102DD">
        <w:rPr>
          <w:rFonts w:eastAsia="宋体" w:hint="eastAsia"/>
        </w:rPr>
        <w:t xml:space="preserve"> array with only one direction, number of </w:t>
      </w:r>
      <w:r w:rsidRPr="007102DD">
        <w:rPr>
          <w:rFonts w:eastAsia="宋体"/>
        </w:rPr>
        <w:t>antenna</w:t>
      </w:r>
      <w:r w:rsidRPr="007102DD">
        <w:rPr>
          <w:rFonts w:eastAsia="宋体" w:hint="eastAsia"/>
        </w:rPr>
        <w:t xml:space="preserve"> </w:t>
      </w:r>
      <w:r w:rsidRPr="007102DD">
        <w:rPr>
          <w:rFonts w:eastAsia="宋体"/>
        </w:rPr>
        <w:t>element</w:t>
      </w:r>
      <w:r w:rsidRPr="007102DD">
        <w:rPr>
          <w:rFonts w:eastAsia="宋体" w:hint="eastAsia"/>
        </w:rPr>
        <w:t xml:space="preserve"> in second </w:t>
      </w:r>
      <w:r w:rsidRPr="007102DD">
        <w:rPr>
          <w:rFonts w:eastAsia="宋体"/>
        </w:rPr>
        <w:t>direction</w:t>
      </w:r>
      <w:r w:rsidRPr="007102DD">
        <w:rPr>
          <w:rFonts w:eastAsia="宋体" w:hint="eastAsia"/>
        </w:rPr>
        <w:t xml:space="preserve"> </w:t>
      </w:r>
      <w:r w:rsidRPr="007102DD">
        <w:rPr>
          <w:rFonts w:eastAsia="宋体"/>
          <w:position w:val="-10"/>
        </w:rPr>
        <w:object w:dxaOrig="340" w:dyaOrig="340">
          <v:shape id="_x0000_i1122" type="#_x0000_t75" style="width:14.5pt;height:17.75pt" o:ole="">
            <v:imagedata r:id="rId233" o:title=""/>
          </v:shape>
          <o:OLEObject Type="Embed" ProgID="Equation.3" ShapeID="_x0000_i1122" DrawAspect="Content" ObjectID="_1620201117" r:id="rId234"/>
        </w:object>
      </w:r>
      <w:r w:rsidRPr="007102DD">
        <w:rPr>
          <w:rFonts w:eastAsia="宋体" w:hint="eastAsia"/>
        </w:rPr>
        <w:t>equals 1.</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For 1 antenna element with the same polarization in one direction,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16"/>
        </w:rPr>
        <w:object w:dxaOrig="1080" w:dyaOrig="400">
          <v:shape id="_x0000_i1123" type="#_x0000_t75" style="width:45.15pt;height:18.25pt" o:ole="">
            <v:imagedata r:id="rId235" o:title=""/>
          </v:shape>
          <o:OLEObject Type="Embed" ProgID="Equation.3" ShapeID="_x0000_i1123" DrawAspect="Content" ObjectID="_1620201118" r:id="rId236"/>
        </w:object>
      </w:r>
      <w:r w:rsidRPr="007102DD">
        <w:rPr>
          <w:rFonts w:eastAsia="宋体"/>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For 2 antenna elements with the same polarization in one direction,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30"/>
        </w:rPr>
        <w:object w:dxaOrig="2120" w:dyaOrig="720">
          <v:shape id="_x0000_i1124" type="#_x0000_t75" style="width:89.75pt;height:32.8pt" o:ole="">
            <v:imagedata r:id="rId237" o:title=""/>
          </v:shape>
          <o:OLEObject Type="Embed" ProgID="Equation.3" ShapeID="_x0000_i1124" DrawAspect="Content" ObjectID="_1620201119" r:id="rId238"/>
        </w:object>
      </w:r>
      <w:r w:rsidRPr="007102DD">
        <w:rPr>
          <w:rFonts w:eastAsia="宋体"/>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For 3 antenna elements with the same polarization in one direction,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50"/>
        </w:rPr>
        <w:object w:dxaOrig="2940" w:dyaOrig="1120">
          <v:shape id="_x0000_i1125" type="#_x0000_t75" style="width:125.2pt;height:49.45pt" o:ole="">
            <v:imagedata r:id="rId239" o:title=""/>
          </v:shape>
          <o:OLEObject Type="Embed" ProgID="Equation.3" ShapeID="_x0000_i1125" DrawAspect="Content" ObjectID="_1620201120" r:id="rId240"/>
        </w:object>
      </w:r>
      <w:r w:rsidRPr="007102DD">
        <w:rPr>
          <w:rFonts w:eastAsia="宋体"/>
        </w:rPr>
        <w:t>.</w: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For 4 antenna elements with the same polarization in one direction,</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66"/>
        </w:rPr>
        <w:object w:dxaOrig="3540" w:dyaOrig="1440">
          <v:shape id="_x0000_i1126" type="#_x0000_t75" style="width:148.3pt;height:63.95pt" o:ole="">
            <v:imagedata r:id="rId241" o:title=""/>
          </v:shape>
          <o:OLEObject Type="Embed" ProgID="Equation.3" ShapeID="_x0000_i1126" DrawAspect="Content" ObjectID="_1620201121" r:id="rId242"/>
        </w:object>
      </w:r>
      <w:r w:rsidRPr="007102DD">
        <w:rPr>
          <w:rFonts w:eastAsia="宋体"/>
        </w:rPr>
        <w:t>.</w:t>
      </w:r>
    </w:p>
    <w:p w:rsidR="0090605A" w:rsidRPr="007102DD" w:rsidRDefault="0090605A" w:rsidP="0090605A">
      <w:pPr>
        <w:overflowPunct w:val="0"/>
        <w:autoSpaceDE w:val="0"/>
        <w:autoSpaceDN w:val="0"/>
        <w:adjustRightInd w:val="0"/>
        <w:textAlignment w:val="baseline"/>
        <w:rPr>
          <w:rFonts w:eastAsia="宋体"/>
        </w:rPr>
      </w:pPr>
      <w:proofErr w:type="gramStart"/>
      <w:r w:rsidRPr="007102DD">
        <w:rPr>
          <w:rFonts w:eastAsia="宋体"/>
        </w:rPr>
        <w:t>where</w:t>
      </w:r>
      <w:proofErr w:type="gramEnd"/>
      <w:r w:rsidRPr="007102DD">
        <w:rPr>
          <w:rFonts w:eastAsia="宋体"/>
        </w:rPr>
        <w:t xml:space="preserve"> the index </w:t>
      </w:r>
      <w:r w:rsidRPr="007102DD">
        <w:rPr>
          <w:rFonts w:eastAsia="宋体"/>
          <w:position w:val="-10"/>
        </w:rPr>
        <w:object w:dxaOrig="660" w:dyaOrig="320">
          <v:shape id="_x0000_i1127" type="#_x0000_t75" style="width:27.95pt;height:17.75pt" o:ole="">
            <v:imagedata r:id="rId243" o:title=""/>
          </v:shape>
          <o:OLEObject Type="Embed" ProgID="Equation.3" ShapeID="_x0000_i1127" DrawAspect="Content" ObjectID="_1620201122" r:id="rId244"/>
        </w:object>
      </w:r>
      <w:r w:rsidRPr="007102DD">
        <w:rPr>
          <w:rFonts w:eastAsia="宋体"/>
        </w:rPr>
        <w:t xml:space="preserve"> stands for first dimension and second dimension respectively.</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4"/>
        </w:rPr>
        <w:object w:dxaOrig="360" w:dyaOrig="380">
          <v:shape id="_x0000_i1128" type="#_x0000_t75" style="width:17.75pt;height:17.75pt" o:ole="">
            <v:imagedata r:id="rId245" o:title=""/>
          </v:shape>
          <o:OLEObject Type="Embed" ProgID="Equation.3" ShapeID="_x0000_i1128" DrawAspect="Content" ObjectID="_1620201123" r:id="rId246"/>
        </w:object>
      </w:r>
      <w:r w:rsidRPr="007102DD">
        <w:rPr>
          <w:rFonts w:eastAsia="宋体"/>
        </w:rPr>
        <w:t xml:space="preserve"> controls the phase variation in first dimension and second dimension respectively, and the phase for k-th subframe is denoted by</w:t>
      </w:r>
      <w:r w:rsidRPr="007102DD">
        <w:rPr>
          <w:rFonts w:eastAsia="宋体"/>
          <w:position w:val="-14"/>
        </w:rPr>
        <w:object w:dxaOrig="1740" w:dyaOrig="380">
          <v:shape id="_x0000_i1129" type="#_x0000_t75" style="width:62.85pt;height:17.75pt" o:ole="">
            <v:imagedata r:id="rId247" o:title=""/>
          </v:shape>
          <o:OLEObject Type="Embed" ProgID="Equation.3" ShapeID="_x0000_i1129" DrawAspect="Content" ObjectID="_1620201124" r:id="rId248"/>
        </w:object>
      </w:r>
      <w:r w:rsidRPr="007102DD">
        <w:rPr>
          <w:rFonts w:eastAsia="宋体"/>
        </w:rPr>
        <w:t xml:space="preserve">, where </w:t>
      </w:r>
      <w:r w:rsidRPr="007102DD">
        <w:rPr>
          <w:rFonts w:eastAsia="宋体"/>
          <w:position w:val="-14"/>
        </w:rPr>
        <w:object w:dxaOrig="360" w:dyaOrig="380">
          <v:shape id="_x0000_i1130" type="#_x0000_t75" style="width:17.75pt;height:17.75pt" o:ole="">
            <v:imagedata r:id="rId249" o:title=""/>
          </v:shape>
          <o:OLEObject Type="Embed" ProgID="Equation.3" ShapeID="_x0000_i1130" DrawAspect="Content" ObjectID="_1620201125" r:id="rId250"/>
        </w:object>
      </w:r>
      <w:r w:rsidRPr="007102DD">
        <w:rPr>
          <w:rFonts w:eastAsia="宋体"/>
        </w:rPr>
        <w:t xml:space="preserve">is the random start value with the uniform distribution, i.e., </w:t>
      </w:r>
      <w:r w:rsidRPr="007102DD">
        <w:rPr>
          <w:rFonts w:eastAsia="宋体"/>
          <w:position w:val="-14"/>
        </w:rPr>
        <w:object w:dxaOrig="1200" w:dyaOrig="380">
          <v:shape id="_x0000_i1131" type="#_x0000_t75" style="width:52.1pt;height:17.75pt" o:ole="">
            <v:imagedata r:id="rId251" o:title=""/>
          </v:shape>
          <o:OLEObject Type="Embed" ProgID="Equation.3" ShapeID="_x0000_i1131" DrawAspect="Content" ObjectID="_1620201126" r:id="rId252"/>
        </w:object>
      </w:r>
      <w:r w:rsidRPr="007102DD">
        <w:rPr>
          <w:rFonts w:eastAsia="宋体"/>
        </w:rPr>
        <w:t xml:space="preserve">, </w:t>
      </w:r>
      <w:r w:rsidRPr="007102DD">
        <w:rPr>
          <w:rFonts w:eastAsia="宋体"/>
          <w:position w:val="-6"/>
        </w:rPr>
        <w:object w:dxaOrig="380" w:dyaOrig="279">
          <v:shape id="_x0000_i1132" type="#_x0000_t75" style="width:12.35pt;height:10.75pt" o:ole="">
            <v:imagedata r:id="rId253" o:title=""/>
          </v:shape>
          <o:OLEObject Type="Embed" ProgID="Equation.3" ShapeID="_x0000_i1132" DrawAspect="Content" ObjectID="_1620201127" r:id="rId254"/>
        </w:object>
      </w:r>
      <w:r w:rsidRPr="007102DD">
        <w:rPr>
          <w:rFonts w:eastAsia="宋体"/>
        </w:rPr>
        <w:t xml:space="preserve"> is the step of phase variation, which is defined in Table B.2.3B.4-1, and k is the linear increment of 2</w:t>
      </w:r>
      <w:r w:rsidRPr="007102DD">
        <w:rPr>
          <w:rFonts w:eastAsia="宋体"/>
          <w:vertAlign w:val="superscript"/>
        </w:rPr>
        <w:t>-μ</w:t>
      </w:r>
      <w:r w:rsidRPr="007102DD">
        <w:rPr>
          <w:rFonts w:eastAsia="宋体"/>
        </w:rPr>
        <w:t xml:space="preserve"> for every </w:t>
      </w:r>
      <w:r w:rsidRPr="007102DD">
        <w:rPr>
          <w:rFonts w:eastAsia="宋体" w:hint="eastAsia"/>
        </w:rPr>
        <w:t>slot</w:t>
      </w:r>
      <w:r w:rsidRPr="007102DD">
        <w:rPr>
          <w:rFonts w:eastAsia="宋体"/>
        </w:rPr>
        <w:t xml:space="preserve"> throughout the simulation, the index </w:t>
      </w:r>
      <w:r w:rsidRPr="007102DD">
        <w:rPr>
          <w:rFonts w:eastAsia="宋体"/>
          <w:position w:val="-10"/>
        </w:rPr>
        <w:object w:dxaOrig="660" w:dyaOrig="320">
          <v:shape id="_x0000_i1133" type="#_x0000_t75" style="width:27.95pt;height:17.75pt" o:ole="">
            <v:imagedata r:id="rId255" o:title=""/>
          </v:shape>
          <o:OLEObject Type="Embed" ProgID="Equation.3" ShapeID="_x0000_i1133" DrawAspect="Content" ObjectID="_1620201128" r:id="rId256"/>
        </w:object>
      </w:r>
      <w:r w:rsidRPr="007102DD">
        <w:rPr>
          <w:rFonts w:eastAsia="宋体"/>
        </w:rPr>
        <w:t xml:space="preserve"> stands for first dimension and second dimension respectively.</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6"/>
        </w:rPr>
        <w:object w:dxaOrig="279" w:dyaOrig="279">
          <v:shape id="_x0000_i1134" type="#_x0000_t75" style="width:10.75pt;height:10.75pt" o:ole="">
            <v:imagedata r:id="rId257" o:title=""/>
          </v:shape>
          <o:OLEObject Type="Embed" ProgID="Equation.3" ShapeID="_x0000_i1134" DrawAspect="Content" ObjectID="_1620201129" r:id="rId258"/>
        </w:object>
      </w:r>
      <w:r w:rsidRPr="007102DD">
        <w:rPr>
          <w:rFonts w:eastAsia="宋体"/>
        </w:rPr>
        <w:t xml:space="preserve"> is the precoding matrix for </w:t>
      </w:r>
      <w:proofErr w:type="gramStart"/>
      <w:r w:rsidRPr="007102DD">
        <w:rPr>
          <w:rFonts w:eastAsia="宋体"/>
        </w:rPr>
        <w:t>Nt</w:t>
      </w:r>
      <w:proofErr w:type="gramEnd"/>
      <w:r w:rsidRPr="007102DD">
        <w:rPr>
          <w:rFonts w:eastAsia="宋体"/>
        </w:rPr>
        <w:t xml:space="preserve"> transmission antennas,</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i/>
        </w:rPr>
        <w:t>y</w:t>
      </w:r>
      <w:r w:rsidRPr="007102DD">
        <w:rPr>
          <w:rFonts w:eastAsia="宋体"/>
        </w:rPr>
        <w:t xml:space="preserve"> is the received signal, </w:t>
      </w:r>
      <w:r w:rsidRPr="007102DD">
        <w:rPr>
          <w:rFonts w:eastAsia="宋体"/>
          <w:i/>
        </w:rPr>
        <w:t>x</w:t>
      </w:r>
      <w:r w:rsidRPr="007102DD">
        <w:rPr>
          <w:rFonts w:eastAsia="宋体"/>
        </w:rPr>
        <w:t xml:space="preserve"> is the transmitted signal, and </w:t>
      </w:r>
      <w:r w:rsidRPr="007102DD">
        <w:rPr>
          <w:rFonts w:eastAsia="宋体"/>
          <w:i/>
        </w:rPr>
        <w:t>n</w:t>
      </w:r>
      <w:r w:rsidRPr="007102DD">
        <w:rPr>
          <w:rFonts w:eastAsia="宋体"/>
        </w:rPr>
        <w:t xml:space="preserve"> is AWGN.</w:t>
      </w:r>
    </w:p>
    <w:p w:rsidR="0090605A" w:rsidRPr="007102DD" w:rsidRDefault="0090605A" w:rsidP="0090605A">
      <w:pPr>
        <w:ind w:left="568" w:hanging="284"/>
        <w:rPr>
          <w:rFonts w:eastAsia="宋体"/>
        </w:rPr>
      </w:pPr>
      <w:r w:rsidRPr="007102DD">
        <w:rPr>
          <w:rFonts w:eastAsia="宋体"/>
        </w:rPr>
        <w:t>-</w:t>
      </w:r>
      <w:r w:rsidRPr="007102DD">
        <w:rPr>
          <w:rFonts w:eastAsia="宋体"/>
        </w:rPr>
        <w:tab/>
      </w:r>
      <w:r w:rsidRPr="007102DD">
        <w:rPr>
          <w:rFonts w:eastAsia="宋体"/>
          <w:position w:val="-10"/>
        </w:rPr>
        <w:object w:dxaOrig="220" w:dyaOrig="240">
          <v:shape id="_x0000_i1135" type="#_x0000_t75" style="width:8.6pt;height:10.75pt" o:ole="">
            <v:imagedata r:id="rId259" o:title=""/>
          </v:shape>
          <o:OLEObject Type="Embed" ProgID="Equation.3" ShapeID="_x0000_i1135" DrawAspect="Content" ObjectID="_1620201130" r:id="rId260"/>
        </w:object>
      </w:r>
      <w:r w:rsidRPr="007102DD">
        <w:rPr>
          <w:rFonts w:eastAsia="Batang"/>
        </w:rPr>
        <w:t xml:space="preserve"> </w:t>
      </w:r>
      <w:r w:rsidRPr="007102DD">
        <w:rPr>
          <w:rFonts w:eastAsia="宋体" w:hint="eastAsia"/>
        </w:rPr>
        <w:t>corresponds to s</w:t>
      </w:r>
      <w:r w:rsidRPr="007102DD">
        <w:rPr>
          <w:rFonts w:eastAsia="Batang"/>
        </w:rPr>
        <w:t xml:space="preserve">ubcarrier spacing configuration, </w:t>
      </w:r>
      <w:r w:rsidRPr="007102DD">
        <w:rPr>
          <w:rFonts w:eastAsia="Batang"/>
          <w:position w:val="-10"/>
        </w:rPr>
        <w:object w:dxaOrig="1500" w:dyaOrig="340">
          <v:shape id="_x0000_i1136" type="#_x0000_t75" style="width:76.3pt;height:18.25pt" o:ole="">
            <v:imagedata r:id="rId261" o:title=""/>
          </v:shape>
          <o:OLEObject Type="Embed" ProgID="Equation.3" ShapeID="_x0000_i1136" DrawAspect="Content" ObjectID="_1620201131" r:id="rId262"/>
        </w:object>
      </w:r>
    </w:p>
    <w:p w:rsidR="0090605A" w:rsidRPr="007102DD" w:rsidRDefault="0090605A" w:rsidP="0090605A">
      <w:pPr>
        <w:overflowPunct w:val="0"/>
        <w:autoSpaceDE w:val="0"/>
        <w:autoSpaceDN w:val="0"/>
        <w:adjustRightInd w:val="0"/>
        <w:textAlignment w:val="baseline"/>
        <w:rPr>
          <w:rFonts w:eastAsia="宋体"/>
        </w:rPr>
      </w:pPr>
      <w:r w:rsidRPr="007102DD">
        <w:rPr>
          <w:rFonts w:eastAsia="宋体" w:hint="eastAsia"/>
        </w:rPr>
        <w:t xml:space="preserve">For </w:t>
      </w:r>
      <w:r w:rsidRPr="007102DD">
        <w:rPr>
          <w:rFonts w:eastAsia="宋体"/>
        </w:rPr>
        <w:t xml:space="preserve">the 1D cross-polarized antenna array at gNB, the corresponding random channel matrix </w:t>
      </w:r>
      <w:r w:rsidRPr="007102DD">
        <w:rPr>
          <w:rFonts w:eastAsia="宋体"/>
          <w:i/>
        </w:rPr>
        <w:t>H</w:t>
      </w:r>
      <w:r w:rsidRPr="007102DD">
        <w:rPr>
          <w:rFonts w:eastAsia="宋体"/>
        </w:rPr>
        <w:t xml:space="preserve"> can be calculated by letting </w:t>
      </w:r>
      <w:r w:rsidRPr="007102DD">
        <w:rPr>
          <w:rFonts w:eastAsia="宋体"/>
          <w:i/>
        </w:rPr>
        <w:t>N</w:t>
      </w:r>
      <w:r w:rsidRPr="007102DD">
        <w:rPr>
          <w:rFonts w:eastAsia="宋体"/>
          <w:vertAlign w:val="subscript"/>
        </w:rPr>
        <w:t>2</w:t>
      </w:r>
      <w:r w:rsidRPr="007102DD">
        <w:rPr>
          <w:rFonts w:eastAsia="宋体"/>
        </w:rPr>
        <w:t>=1, i.e.,</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position w:val="-30"/>
        </w:rPr>
        <w:object w:dxaOrig="2560" w:dyaOrig="720">
          <v:shape id="_x0000_i1137" type="#_x0000_t75" style="width:108.55pt;height:32.8pt" o:ole="">
            <v:imagedata r:id="rId263" o:title=""/>
          </v:shape>
          <o:OLEObject Type="Embed" ProgID="Equation.3" ShapeID="_x0000_i1137" DrawAspect="Content" ObjectID="_1620201132" r:id="rId264"/>
        </w:object>
      </w:r>
    </w:p>
    <w:p w:rsidR="0090605A" w:rsidRPr="007102DD" w:rsidRDefault="0090605A" w:rsidP="0090605A">
      <w:pPr>
        <w:pStyle w:val="TH"/>
      </w:pPr>
      <w:r w:rsidRPr="007102DD">
        <w:t>Table B.2.3</w:t>
      </w:r>
      <w:r w:rsidRPr="007102DD">
        <w:rPr>
          <w:rFonts w:hint="eastAsia"/>
        </w:rPr>
        <w:t>B</w:t>
      </w:r>
      <w:r w:rsidRPr="007102DD">
        <w:t>.</w:t>
      </w:r>
      <w:r w:rsidRPr="007102DD">
        <w:rPr>
          <w:rFonts w:hint="eastAsia"/>
        </w:rPr>
        <w:t>4</w:t>
      </w:r>
      <w:r w:rsidRPr="007102DD">
        <w:t>-</w:t>
      </w:r>
      <w:r w:rsidRPr="007102DD">
        <w:rPr>
          <w:rFonts w:hint="eastAsia"/>
        </w:rPr>
        <w:t>1</w:t>
      </w:r>
      <w:r w:rsidRPr="007102DD">
        <w:t xml:space="preserve">: </w:t>
      </w:r>
      <w:r w:rsidRPr="007102DD">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90605A" w:rsidRPr="007102DD" w:rsidTr="0090605A">
        <w:trPr>
          <w:jc w:val="center"/>
        </w:trPr>
        <w:tc>
          <w:tcPr>
            <w:tcW w:w="1617" w:type="pc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hint="eastAsia"/>
                <w:b/>
                <w:sz w:val="18"/>
              </w:rPr>
              <w:t>Variation Step</w:t>
            </w:r>
          </w:p>
        </w:tc>
        <w:tc>
          <w:tcPr>
            <w:tcW w:w="3383" w:type="pct"/>
            <w:vAlign w:val="center"/>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hint="eastAsia"/>
                <w:b/>
                <w:sz w:val="18"/>
              </w:rPr>
              <w:t>Value (rad/</w:t>
            </w:r>
            <w:r w:rsidRPr="007102DD">
              <w:rPr>
                <w:rFonts w:ascii="Arial" w:eastAsia="宋体" w:hAnsi="Arial" w:hint="eastAsia"/>
                <w:b/>
                <w:sz w:val="18"/>
                <w:lang w:eastAsia="zh-CN"/>
              </w:rPr>
              <w:t>ms</w:t>
            </w:r>
            <w:r w:rsidRPr="007102DD">
              <w:rPr>
                <w:rFonts w:ascii="Arial" w:eastAsia="宋体" w:hAnsi="Arial" w:hint="eastAsia"/>
                <w:b/>
                <w:sz w:val="18"/>
              </w:rPr>
              <w:t>)</w:t>
            </w:r>
          </w:p>
        </w:tc>
      </w:tr>
      <w:tr w:rsidR="0090605A" w:rsidRPr="007102DD" w:rsidTr="0090605A">
        <w:trPr>
          <w:jc w:val="center"/>
        </w:trPr>
        <w:tc>
          <w:tcPr>
            <w:tcW w:w="1617" w:type="pct"/>
            <w:vAlign w:val="center"/>
          </w:tcPr>
          <w:p w:rsidR="0090605A" w:rsidRPr="007102DD" w:rsidRDefault="0090605A" w:rsidP="0090605A">
            <w:pPr>
              <w:keepNext/>
              <w:keepLines/>
              <w:spacing w:after="0"/>
              <w:jc w:val="center"/>
              <w:rPr>
                <w:rFonts w:ascii="Arial" w:eastAsia="宋体" w:hAnsi="Arial" w:cs="Arial"/>
                <w:b/>
                <w:sz w:val="18"/>
                <w:lang w:eastAsia="zh-CN"/>
              </w:rPr>
            </w:pPr>
            <w:r w:rsidRPr="007102DD">
              <w:rPr>
                <w:rFonts w:ascii="Arial" w:eastAsia="宋体" w:hAnsi="Arial" w:cs="Arial"/>
                <w:position w:val="-6"/>
                <w:sz w:val="18"/>
                <w:lang w:eastAsia="zh-CN"/>
              </w:rPr>
              <w:object w:dxaOrig="380" w:dyaOrig="279">
                <v:shape id="_x0000_i1138" type="#_x0000_t75" style="width:12.35pt;height:10.75pt" o:ole="">
                  <v:imagedata r:id="rId265" o:title=""/>
                </v:shape>
                <o:OLEObject Type="Embed" ProgID="Equation.3" ShapeID="_x0000_i1138" DrawAspect="Content" ObjectID="_1620201133" r:id="rId266"/>
              </w:object>
            </w:r>
          </w:p>
        </w:tc>
        <w:tc>
          <w:tcPr>
            <w:tcW w:w="3383" w:type="pct"/>
            <w:vAlign w:val="center"/>
          </w:tcPr>
          <w:p w:rsidR="0090605A" w:rsidRPr="007102DD" w:rsidRDefault="0090605A" w:rsidP="0090605A">
            <w:pPr>
              <w:keepNext/>
              <w:keepLines/>
              <w:spacing w:after="0"/>
              <w:jc w:val="center"/>
              <w:rPr>
                <w:rFonts w:ascii="Arial" w:eastAsia="宋体" w:hAnsi="Arial" w:cs="Arial"/>
                <w:sz w:val="18"/>
                <w:lang w:eastAsia="zh-CN"/>
              </w:rPr>
            </w:pPr>
            <w:r w:rsidRPr="007102DD">
              <w:rPr>
                <w:rFonts w:ascii="Arial" w:eastAsia="宋体" w:hAnsi="Arial" w:cs="Arial" w:hint="eastAsia"/>
                <w:sz w:val="18"/>
                <w:lang w:eastAsia="zh-CN"/>
              </w:rPr>
              <w:t>1.2566</w:t>
            </w:r>
            <w:r w:rsidRPr="007102DD">
              <w:rPr>
                <w:rFonts w:ascii="Arial" w:eastAsia="宋体" w:hAnsi="Arial" w:cs="Arial"/>
                <w:sz w:val="18"/>
                <w:lang w:eastAsia="zh-CN"/>
              </w:rPr>
              <w:t>×</w:t>
            </w:r>
            <w:r w:rsidRPr="007102DD">
              <w:rPr>
                <w:rFonts w:ascii="Arial" w:eastAsia="宋体" w:hAnsi="Arial" w:cs="Arial" w:hint="eastAsia"/>
                <w:sz w:val="18"/>
                <w:lang w:eastAsia="zh-CN"/>
              </w:rPr>
              <w:t>10</w:t>
            </w:r>
            <w:r w:rsidRPr="007102DD">
              <w:rPr>
                <w:rFonts w:ascii="Arial" w:eastAsia="宋体" w:hAnsi="Arial" w:cs="Arial" w:hint="eastAsia"/>
                <w:sz w:val="18"/>
                <w:vertAlign w:val="superscript"/>
                <w:lang w:eastAsia="zh-CN"/>
              </w:rPr>
              <w:t>-3</w:t>
            </w:r>
          </w:p>
        </w:tc>
      </w:tr>
    </w:tbl>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2"/>
        <w:rPr>
          <w:lang w:eastAsia="zh-CN"/>
        </w:rPr>
      </w:pPr>
      <w:bookmarkStart w:id="16417" w:name="_Toc5272293"/>
      <w:r w:rsidRPr="007102DD">
        <w:t>B.2.4</w:t>
      </w:r>
      <w:r w:rsidRPr="007102DD">
        <w:rPr>
          <w:rFonts w:hint="eastAsia"/>
          <w:lang w:eastAsia="zh-CN"/>
        </w:rPr>
        <w:tab/>
        <w:t>Two-tap propagation conditions for CQI tests</w:t>
      </w:r>
      <w:bookmarkEnd w:id="16417"/>
    </w:p>
    <w:p w:rsidR="0090605A" w:rsidRPr="007102DD" w:rsidRDefault="0090605A" w:rsidP="0090605A">
      <w:pPr>
        <w:overflowPunct w:val="0"/>
        <w:autoSpaceDE w:val="0"/>
        <w:autoSpaceDN w:val="0"/>
        <w:adjustRightInd w:val="0"/>
        <w:textAlignment w:val="baseline"/>
        <w:rPr>
          <w:rFonts w:eastAsia="宋体"/>
        </w:rPr>
      </w:pPr>
      <w:r w:rsidRPr="007102DD">
        <w:rPr>
          <w:rFonts w:eastAsia="宋体"/>
        </w:rPr>
        <w:t>For Channel Quality Indication (CQI) tests, the following additional multi-path profile is used:</w:t>
      </w:r>
    </w:p>
    <w:p w:rsidR="0090605A" w:rsidRPr="007102DD" w:rsidRDefault="0090605A" w:rsidP="0090605A">
      <w:pPr>
        <w:overflowPunct w:val="0"/>
        <w:autoSpaceDE w:val="0"/>
        <w:autoSpaceDN w:val="0"/>
        <w:adjustRightInd w:val="0"/>
        <w:jc w:val="center"/>
        <w:textAlignment w:val="baseline"/>
        <w:rPr>
          <w:rFonts w:eastAsia="宋体"/>
        </w:rPr>
      </w:pPr>
      <w:r w:rsidRPr="007102DD">
        <w:rPr>
          <w:rFonts w:eastAsia="宋体"/>
        </w:rPr>
        <w:object w:dxaOrig="3780" w:dyaOrig="360">
          <v:shape id="_x0000_i1139" type="#_x0000_t75" style="width:157.95pt;height:17.75pt" o:ole="">
            <v:imagedata r:id="rId267" o:title=""/>
          </v:shape>
          <o:OLEObject Type="Embed" ProgID="Equation.3" ShapeID="_x0000_i1139" DrawAspect="Content" ObjectID="_1620201134" r:id="rId268"/>
        </w:object>
      </w:r>
    </w:p>
    <w:p w:rsidR="0090605A" w:rsidRPr="007102DD" w:rsidRDefault="0090605A" w:rsidP="0090605A">
      <w:pPr>
        <w:overflowPunct w:val="0"/>
        <w:autoSpaceDE w:val="0"/>
        <w:autoSpaceDN w:val="0"/>
        <w:adjustRightInd w:val="0"/>
        <w:textAlignment w:val="baseline"/>
        <w:rPr>
          <w:rFonts w:eastAsia="宋体"/>
        </w:rPr>
      </w:pPr>
      <w:proofErr w:type="gramStart"/>
      <w:r w:rsidRPr="007102DD">
        <w:rPr>
          <w:rFonts w:eastAsia="宋体"/>
        </w:rPr>
        <w:t>in</w:t>
      </w:r>
      <w:proofErr w:type="gramEnd"/>
      <w:r w:rsidRPr="007102DD">
        <w:rPr>
          <w:rFonts w:eastAsia="宋体"/>
        </w:rPr>
        <w:t xml:space="preserve"> continuous time</w:t>
      </w:r>
      <w:r w:rsidRPr="007102DD">
        <w:rPr>
          <w:rFonts w:eastAsia="宋体"/>
          <w:position w:val="-10"/>
        </w:rPr>
        <w:object w:dxaOrig="520" w:dyaOrig="320">
          <v:shape id="_x0000_i1140" type="#_x0000_t75" style="width:22.55pt;height:12.35pt" o:ole="">
            <v:imagedata r:id="rId269" o:title=""/>
          </v:shape>
          <o:OLEObject Type="Embed" ProgID="Equation.3" ShapeID="_x0000_i1140" DrawAspect="Content" ObjectID="_1620201135" r:id="rId270"/>
        </w:object>
      </w:r>
      <w:r w:rsidRPr="007102DD">
        <w:rPr>
          <w:rFonts w:eastAsia="宋体"/>
        </w:rPr>
        <w:t xml:space="preserve"> representation, with </w:t>
      </w:r>
      <w:r w:rsidRPr="007102DD">
        <w:rPr>
          <w:rFonts w:eastAsia="宋体"/>
          <w:position w:val="-12"/>
        </w:rPr>
        <w:object w:dxaOrig="279" w:dyaOrig="360">
          <v:shape id="_x0000_i1141" type="#_x0000_t75" style="width:10.75pt;height:17.75pt" o:ole="">
            <v:imagedata r:id="rId271" o:title=""/>
          </v:shape>
          <o:OLEObject Type="Embed" ProgID="Equation.3" ShapeID="_x0000_i1141" DrawAspect="Content" ObjectID="_1620201136" r:id="rId272"/>
        </w:object>
      </w:r>
      <w:r w:rsidRPr="007102DD">
        <w:rPr>
          <w:rFonts w:eastAsia="宋体"/>
        </w:rPr>
        <w:t xml:space="preserve"> the delay, a constant value of </w:t>
      </w:r>
      <w:r w:rsidRPr="007102DD">
        <w:rPr>
          <w:rFonts w:eastAsia="宋体"/>
          <w:i/>
        </w:rPr>
        <w:t>a</w:t>
      </w:r>
      <w:r w:rsidRPr="007102DD">
        <w:rPr>
          <w:rFonts w:eastAsia="宋体"/>
        </w:rPr>
        <w:t xml:space="preserve"> and</w:t>
      </w:r>
      <w:r w:rsidRPr="007102DD">
        <w:rPr>
          <w:rFonts w:eastAsia="宋体"/>
          <w:position w:val="-10"/>
        </w:rPr>
        <w:object w:dxaOrig="320" w:dyaOrig="340">
          <v:shape id="_x0000_i1142" type="#_x0000_t75" style="width:12.35pt;height:14.5pt" o:ole="">
            <v:imagedata r:id="rId273" o:title=""/>
          </v:shape>
          <o:OLEObject Type="Embed" ProgID="Equation.3" ShapeID="_x0000_i1142" DrawAspect="Content" ObjectID="_1620201137" r:id="rId274"/>
        </w:object>
      </w:r>
      <w:r w:rsidRPr="007102DD">
        <w:rPr>
          <w:rFonts w:eastAsia="宋体"/>
        </w:rPr>
        <w:t xml:space="preserve">the Doppler frequency. The same </w:t>
      </w:r>
      <w:r w:rsidRPr="007102DD">
        <w:rPr>
          <w:rFonts w:eastAsia="宋体"/>
          <w:i/>
        </w:rPr>
        <w:t>h</w:t>
      </w:r>
      <w:r w:rsidRPr="007102DD">
        <w:rPr>
          <w:rFonts w:eastAsia="宋体"/>
        </w:rPr>
        <w:t>(</w:t>
      </w:r>
      <w:r w:rsidRPr="007102DD">
        <w:rPr>
          <w:rFonts w:eastAsia="宋体"/>
          <w:i/>
        </w:rPr>
        <w:t>t</w:t>
      </w:r>
      <w:r w:rsidRPr="007102DD">
        <w:rPr>
          <w:rFonts w:eastAsia="宋体"/>
        </w:rPr>
        <w:t>,</w:t>
      </w:r>
      <w:r w:rsidRPr="007102DD">
        <w:rPr>
          <w:rFonts w:eastAsia="宋体"/>
          <w:i/>
        </w:rPr>
        <w:t>τ</w:t>
      </w:r>
      <w:r w:rsidRPr="007102DD">
        <w:rPr>
          <w:rFonts w:eastAsia="宋体"/>
        </w:rPr>
        <w:t>) is used to describe the fading channel between every pair of Tx and Rx.</w:t>
      </w:r>
    </w:p>
    <w:p w:rsidR="0090605A" w:rsidRPr="007102DD" w:rsidRDefault="0090605A" w:rsidP="0090605A">
      <w:pPr>
        <w:pStyle w:val="Heading1"/>
      </w:pPr>
      <w:bookmarkStart w:id="16418" w:name="_Toc5272294"/>
      <w:r w:rsidRPr="007102DD">
        <w:t>B.</w:t>
      </w:r>
      <w:r w:rsidRPr="007102DD">
        <w:rPr>
          <w:rFonts w:hint="eastAsia"/>
        </w:rPr>
        <w:t>3</w:t>
      </w:r>
      <w:r w:rsidRPr="007102DD">
        <w:rPr>
          <w:rFonts w:hint="eastAsia"/>
          <w:lang w:eastAsia="zh-CN"/>
        </w:rPr>
        <w:tab/>
      </w:r>
      <w:r w:rsidRPr="007102DD">
        <w:t>H</w:t>
      </w:r>
      <w:r w:rsidRPr="007102DD">
        <w:rPr>
          <w:rFonts w:hint="eastAsia"/>
        </w:rPr>
        <w:t>igh Speed Train Scenario</w:t>
      </w:r>
      <w:bookmarkEnd w:id="16418"/>
    </w:p>
    <w:p w:rsidR="0090605A" w:rsidRPr="000C3CF3" w:rsidRDefault="0090605A" w:rsidP="0090605A">
      <w:pPr>
        <w:pStyle w:val="Heading2"/>
        <w:rPr>
          <w:ins w:id="16419" w:author="After_RAN4#91" w:date="2019-05-16T23:53:00Z"/>
          <w:snapToGrid w:val="0"/>
        </w:rPr>
      </w:pPr>
      <w:bookmarkStart w:id="16420" w:name="_Toc368026719"/>
      <w:ins w:id="16421" w:author="After_RAN4#91" w:date="2019-05-16T23:53:00Z">
        <w:r>
          <w:rPr>
            <w:snapToGrid w:val="0"/>
          </w:rPr>
          <w:t>B.3.1</w:t>
        </w:r>
        <w:r w:rsidRPr="000C3CF3">
          <w:rPr>
            <w:snapToGrid w:val="0"/>
          </w:rPr>
          <w:tab/>
        </w:r>
        <w:bookmarkEnd w:id="16420"/>
        <w:r>
          <w:rPr>
            <w:snapToGrid w:val="0"/>
          </w:rPr>
          <w:t>Single Tap Channel Profile</w:t>
        </w:r>
      </w:ins>
    </w:p>
    <w:p w:rsidR="0090605A" w:rsidRPr="000C3CF3" w:rsidRDefault="0090605A" w:rsidP="0090605A">
      <w:pPr>
        <w:rPr>
          <w:ins w:id="16422" w:author="After_RAN4#91" w:date="2019-05-16T23:53:00Z"/>
        </w:rPr>
      </w:pPr>
      <w:ins w:id="16423" w:author="After_RAN4#91" w:date="2019-05-16T23:53:00Z">
        <w:r w:rsidRPr="000C3CF3">
          <w:rPr>
            <w:rFonts w:cs="v5.0.0"/>
          </w:rPr>
          <w:t xml:space="preserve">The high speed train condition for the test of the baseband performance is a non fading propagation channel with one tap. </w:t>
        </w:r>
        <w:r w:rsidRPr="000C3CF3">
          <w:t>Doppler shift is given by</w:t>
        </w:r>
      </w:ins>
    </w:p>
    <w:p w:rsidR="0090605A" w:rsidRPr="000C3CF3" w:rsidRDefault="0090605A" w:rsidP="0090605A">
      <w:pPr>
        <w:pStyle w:val="EQ"/>
        <w:rPr>
          <w:ins w:id="16424" w:author="After_RAN4#91" w:date="2019-05-16T23:53:00Z"/>
          <w:noProof w:val="0"/>
        </w:rPr>
      </w:pPr>
      <w:ins w:id="16425" w:author="After_RAN4#91" w:date="2019-05-16T23:53:00Z">
        <w:r w:rsidRPr="000C3CF3">
          <w:rPr>
            <w:noProof w:val="0"/>
          </w:rPr>
          <w:tab/>
        </w:r>
      </w:ins>
      <w:ins w:id="16426" w:author="After_RAN4#91" w:date="2019-05-16T23:53:00Z">
        <w:r w:rsidRPr="000C3CF3">
          <w:rPr>
            <w:noProof w:val="0"/>
            <w:position w:val="-12"/>
          </w:rPr>
          <w:object w:dxaOrig="1780" w:dyaOrig="360">
            <v:shape id="_x0000_i1143" type="#_x0000_t75" style="width:103.7pt;height:21.5pt" o:ole="">
              <v:imagedata r:id="rId275" o:title=""/>
            </v:shape>
            <o:OLEObject Type="Embed" ProgID="Equation.3" ShapeID="_x0000_i1143" DrawAspect="Content" ObjectID="_1620201138" r:id="rId276"/>
          </w:object>
        </w:r>
      </w:ins>
      <w:ins w:id="16427" w:author="After_RAN4#91" w:date="2019-05-16T23:53:00Z">
        <w:r w:rsidRPr="000C3CF3">
          <w:rPr>
            <w:noProof w:val="0"/>
          </w:rPr>
          <w:tab/>
          <w:t>(B.3</w:t>
        </w:r>
        <w:r>
          <w:rPr>
            <w:noProof w:val="0"/>
          </w:rPr>
          <w:t>.1</w:t>
        </w:r>
        <w:r w:rsidRPr="000C3CF3">
          <w:rPr>
            <w:noProof w:val="0"/>
          </w:rPr>
          <w:t xml:space="preserve">.1)    </w:t>
        </w:r>
        <w:r w:rsidRPr="000C3CF3">
          <w:rPr>
            <w:noProof w:val="0"/>
          </w:rPr>
          <w:tab/>
        </w:r>
      </w:ins>
    </w:p>
    <w:p w:rsidR="0090605A" w:rsidRPr="000C3CF3" w:rsidRDefault="0090605A" w:rsidP="0090605A">
      <w:pPr>
        <w:rPr>
          <w:ins w:id="16428" w:author="After_RAN4#91" w:date="2019-05-16T23:53:00Z"/>
        </w:rPr>
      </w:pPr>
      <w:proofErr w:type="gramStart"/>
      <w:ins w:id="16429" w:author="After_RAN4#91" w:date="2019-05-16T23:53:00Z">
        <w:r w:rsidRPr="000C3CF3">
          <w:t>where</w:t>
        </w:r>
        <w:proofErr w:type="gramEnd"/>
        <w:r w:rsidRPr="000C3CF3">
          <w:t xml:space="preserve"> </w:t>
        </w:r>
      </w:ins>
      <w:ins w:id="16430" w:author="After_RAN4#91" w:date="2019-05-16T23:53:00Z">
        <w:r w:rsidRPr="000C3CF3">
          <w:rPr>
            <w:position w:val="-10"/>
          </w:rPr>
          <w:object w:dxaOrig="460" w:dyaOrig="300">
            <v:shape id="_x0000_i1144" type="#_x0000_t75" style="width:26.35pt;height:16.65pt" o:ole="">
              <v:imagedata r:id="rId277" o:title=""/>
            </v:shape>
            <o:OLEObject Type="Embed" ProgID="Equation.3" ShapeID="_x0000_i1144" DrawAspect="Content" ObjectID="_1620201139" r:id="rId278"/>
          </w:object>
        </w:r>
      </w:ins>
      <w:ins w:id="16431" w:author="After_RAN4#91" w:date="2019-05-16T23:53:00Z">
        <w:r w:rsidRPr="000C3CF3">
          <w:t xml:space="preserve"> is the Doppler shift and </w:t>
        </w:r>
      </w:ins>
      <w:ins w:id="16432" w:author="After_RAN4#91" w:date="2019-05-16T23:53:00Z">
        <w:r w:rsidRPr="000C3CF3">
          <w:rPr>
            <w:position w:val="-10"/>
          </w:rPr>
          <w:object w:dxaOrig="279" w:dyaOrig="300">
            <v:shape id="_x0000_i1145" type="#_x0000_t75" style="width:15.6pt;height:16.65pt" o:ole="">
              <v:imagedata r:id="rId279" o:title=""/>
            </v:shape>
            <o:OLEObject Type="Embed" ProgID="Equation.3" ShapeID="_x0000_i1145" DrawAspect="Content" ObjectID="_1620201140" r:id="rId280"/>
          </w:object>
        </w:r>
      </w:ins>
      <w:ins w:id="16433" w:author="After_RAN4#91" w:date="2019-05-16T23:53:00Z">
        <w:r w:rsidRPr="000C3CF3">
          <w:t xml:space="preserve"> is the maximum Doppler frequency. The cosine of angle </w:t>
        </w:r>
      </w:ins>
      <w:ins w:id="16434" w:author="After_RAN4#91" w:date="2019-05-16T23:53:00Z">
        <w:r w:rsidRPr="000C3CF3">
          <w:rPr>
            <w:position w:val="-10"/>
          </w:rPr>
          <w:object w:dxaOrig="360" w:dyaOrig="300">
            <v:shape id="_x0000_i1146" type="#_x0000_t75" style="width:21.5pt;height:17.75pt" o:ole="">
              <v:imagedata r:id="rId281" o:title=""/>
            </v:shape>
            <o:OLEObject Type="Embed" ProgID="Equation.3" ShapeID="_x0000_i1146" DrawAspect="Content" ObjectID="_1620201141" r:id="rId282"/>
          </w:object>
        </w:r>
      </w:ins>
      <w:ins w:id="16435" w:author="After_RAN4#91" w:date="2019-05-16T23:53:00Z">
        <w:r w:rsidRPr="000C3CF3">
          <w:t>is given by</w:t>
        </w:r>
      </w:ins>
    </w:p>
    <w:p w:rsidR="0090605A" w:rsidRPr="000C3CF3" w:rsidRDefault="0090605A" w:rsidP="0090605A">
      <w:pPr>
        <w:pStyle w:val="EQ"/>
        <w:rPr>
          <w:ins w:id="16436" w:author="After_RAN4#91" w:date="2019-05-16T23:53:00Z"/>
          <w:noProof w:val="0"/>
        </w:rPr>
      </w:pPr>
      <w:ins w:id="16437" w:author="After_RAN4#91" w:date="2019-05-16T23:53:00Z">
        <w:r w:rsidRPr="000C3CF3">
          <w:rPr>
            <w:noProof w:val="0"/>
          </w:rPr>
          <w:tab/>
        </w:r>
      </w:ins>
      <w:ins w:id="16438" w:author="After_RAN4#91" w:date="2019-05-16T23:53:00Z">
        <w:r w:rsidRPr="000C3CF3">
          <w:rPr>
            <w:noProof w:val="0"/>
            <w:position w:val="-36"/>
          </w:rPr>
          <w:object w:dxaOrig="2680" w:dyaOrig="700">
            <v:shape id="_x0000_i1147" type="#_x0000_t75" style="width:160.65pt;height:41.35pt" o:ole="">
              <v:imagedata r:id="rId283" o:title=""/>
            </v:shape>
            <o:OLEObject Type="Embed" ProgID="Equation.3" ShapeID="_x0000_i1147" DrawAspect="Content" ObjectID="_1620201142" r:id="rId284"/>
          </w:object>
        </w:r>
      </w:ins>
      <w:ins w:id="16439" w:author="After_RAN4#91" w:date="2019-05-16T23:53:00Z">
        <w:r w:rsidRPr="000C3CF3">
          <w:rPr>
            <w:noProof w:val="0"/>
          </w:rPr>
          <w:t xml:space="preserve">, </w:t>
        </w:r>
      </w:ins>
      <w:ins w:id="16440" w:author="After_RAN4#91" w:date="2019-05-16T23:53:00Z">
        <w:r w:rsidRPr="000C3CF3">
          <w:rPr>
            <w:noProof w:val="0"/>
            <w:position w:val="-10"/>
          </w:rPr>
          <w:object w:dxaOrig="1080" w:dyaOrig="300">
            <v:shape id="_x0000_i1148" type="#_x0000_t75" style="width:66.1pt;height:18.25pt" o:ole="">
              <v:imagedata r:id="rId285" o:title=""/>
            </v:shape>
            <o:OLEObject Type="Embed" ProgID="Equation.3" ShapeID="_x0000_i1148" DrawAspect="Content" ObjectID="_1620201143" r:id="rId286"/>
          </w:object>
        </w:r>
      </w:ins>
      <w:ins w:id="16441" w:author="After_RAN4#91" w:date="2019-05-16T23:53:00Z">
        <w:r w:rsidRPr="000C3CF3">
          <w:rPr>
            <w:noProof w:val="0"/>
          </w:rPr>
          <w:tab/>
          <w:t>(B.3</w:t>
        </w:r>
        <w:r>
          <w:rPr>
            <w:noProof w:val="0"/>
          </w:rPr>
          <w:t>.1</w:t>
        </w:r>
        <w:r w:rsidRPr="000C3CF3">
          <w:rPr>
            <w:noProof w:val="0"/>
          </w:rPr>
          <w:t>.2)</w:t>
        </w:r>
      </w:ins>
    </w:p>
    <w:p w:rsidR="0090605A" w:rsidRPr="000C3CF3" w:rsidRDefault="0090605A" w:rsidP="0090605A">
      <w:pPr>
        <w:pStyle w:val="EQ"/>
        <w:rPr>
          <w:ins w:id="16442" w:author="After_RAN4#91" w:date="2019-05-16T23:53:00Z"/>
          <w:noProof w:val="0"/>
        </w:rPr>
      </w:pPr>
    </w:p>
    <w:p w:rsidR="0090605A" w:rsidRPr="000C3CF3" w:rsidRDefault="0090605A" w:rsidP="0090605A">
      <w:pPr>
        <w:pStyle w:val="EQ"/>
        <w:rPr>
          <w:ins w:id="16443" w:author="After_RAN4#91" w:date="2019-05-16T23:53:00Z"/>
          <w:noProof w:val="0"/>
        </w:rPr>
      </w:pPr>
      <w:ins w:id="16444" w:author="After_RAN4#91" w:date="2019-05-16T23:53:00Z">
        <w:r w:rsidRPr="000C3CF3">
          <w:rPr>
            <w:noProof w:val="0"/>
          </w:rPr>
          <w:tab/>
        </w:r>
      </w:ins>
      <w:ins w:id="16445" w:author="After_RAN4#91" w:date="2019-05-16T23:53:00Z">
        <w:r w:rsidRPr="000C3CF3">
          <w:rPr>
            <w:noProof w:val="0"/>
            <w:position w:val="-38"/>
          </w:rPr>
          <w:object w:dxaOrig="3340" w:dyaOrig="760">
            <v:shape id="_x0000_i1149" type="#_x0000_t75" style="width:199.35pt;height:45.15pt" o:ole="">
              <v:imagedata r:id="rId287" o:title=""/>
            </v:shape>
            <o:OLEObject Type="Embed" ProgID="Equation.3" ShapeID="_x0000_i1149" DrawAspect="Content" ObjectID="_1620201144" r:id="rId288"/>
          </w:object>
        </w:r>
      </w:ins>
      <w:ins w:id="16446" w:author="After_RAN4#91" w:date="2019-05-16T23:53:00Z">
        <w:r w:rsidRPr="000C3CF3">
          <w:rPr>
            <w:noProof w:val="0"/>
          </w:rPr>
          <w:t xml:space="preserve">, </w:t>
        </w:r>
      </w:ins>
      <w:ins w:id="16447" w:author="After_RAN4#91" w:date="2019-05-16T23:53:00Z">
        <w:r w:rsidRPr="000C3CF3">
          <w:rPr>
            <w:noProof w:val="0"/>
            <w:position w:val="-10"/>
          </w:rPr>
          <w:object w:dxaOrig="1200" w:dyaOrig="279">
            <v:shape id="_x0000_i1150" type="#_x0000_t75" style="width:90.8pt;height:21.5pt" o:ole="">
              <v:imagedata r:id="rId289" o:title=""/>
            </v:shape>
            <o:OLEObject Type="Embed" ProgID="Equation.3" ShapeID="_x0000_i1150" DrawAspect="Content" ObjectID="_1620201145" r:id="rId290"/>
          </w:object>
        </w:r>
      </w:ins>
      <w:ins w:id="16448" w:author="After_RAN4#91" w:date="2019-05-16T23:53:00Z">
        <w:r w:rsidRPr="000C3CF3">
          <w:rPr>
            <w:noProof w:val="0"/>
          </w:rPr>
          <w:tab/>
          <w:t>(B.3</w:t>
        </w:r>
        <w:r>
          <w:rPr>
            <w:noProof w:val="0"/>
          </w:rPr>
          <w:t>.1</w:t>
        </w:r>
        <w:r w:rsidRPr="000C3CF3">
          <w:rPr>
            <w:noProof w:val="0"/>
          </w:rPr>
          <w:t>.3)</w:t>
        </w:r>
      </w:ins>
    </w:p>
    <w:p w:rsidR="0090605A" w:rsidRPr="000C3CF3" w:rsidRDefault="0090605A" w:rsidP="0090605A">
      <w:pPr>
        <w:pStyle w:val="EQ"/>
        <w:rPr>
          <w:ins w:id="16449" w:author="After_RAN4#91" w:date="2019-05-16T23:53:00Z"/>
          <w:noProof w:val="0"/>
        </w:rPr>
      </w:pPr>
      <w:ins w:id="16450" w:author="After_RAN4#91" w:date="2019-05-16T23:53:00Z">
        <w:r w:rsidRPr="000C3CF3">
          <w:rPr>
            <w:noProof w:val="0"/>
          </w:rPr>
          <w:tab/>
        </w:r>
      </w:ins>
      <w:ins w:id="16451" w:author="After_RAN4#91" w:date="2019-05-16T23:53:00Z">
        <w:r w:rsidRPr="000C3CF3">
          <w:rPr>
            <w:noProof w:val="0"/>
            <w:position w:val="-10"/>
          </w:rPr>
          <w:object w:dxaOrig="2060" w:dyaOrig="279">
            <v:shape id="_x0000_i1151" type="#_x0000_t75" style="width:152.6pt;height:21.5pt" o:ole="">
              <v:imagedata r:id="rId291" o:title=""/>
            </v:shape>
            <o:OLEObject Type="Embed" ProgID="Equation.3" ShapeID="_x0000_i1151" DrawAspect="Content" ObjectID="_1620201146" r:id="rId292"/>
          </w:object>
        </w:r>
      </w:ins>
      <w:ins w:id="16452" w:author="After_RAN4#91" w:date="2019-05-16T23:53:00Z">
        <w:r w:rsidRPr="000C3CF3">
          <w:rPr>
            <w:noProof w:val="0"/>
          </w:rPr>
          <w:t xml:space="preserve">, </w:t>
        </w:r>
      </w:ins>
      <w:ins w:id="16453" w:author="After_RAN4#91" w:date="2019-05-16T23:53:00Z">
        <w:r w:rsidRPr="000C3CF3">
          <w:rPr>
            <w:noProof w:val="0"/>
            <w:position w:val="-12"/>
          </w:rPr>
          <w:object w:dxaOrig="1020" w:dyaOrig="360">
            <v:shape id="_x0000_i1152" type="#_x0000_t75" style="width:61.8pt;height:21.5pt" o:ole="">
              <v:imagedata r:id="rId293" o:title=""/>
            </v:shape>
            <o:OLEObject Type="Embed" ProgID="Equation.3" ShapeID="_x0000_i1152" DrawAspect="Content" ObjectID="_1620201147" r:id="rId294"/>
          </w:object>
        </w:r>
      </w:ins>
      <w:ins w:id="16454" w:author="After_RAN4#91" w:date="2019-05-16T23:53:00Z">
        <w:r w:rsidRPr="000C3CF3">
          <w:rPr>
            <w:noProof w:val="0"/>
          </w:rPr>
          <w:tab/>
          <w:t>(B.3</w:t>
        </w:r>
        <w:r>
          <w:rPr>
            <w:noProof w:val="0"/>
          </w:rPr>
          <w:t>.1</w:t>
        </w:r>
        <w:r w:rsidRPr="000C3CF3">
          <w:rPr>
            <w:noProof w:val="0"/>
          </w:rPr>
          <w:t>.4)</w:t>
        </w:r>
        <w:r w:rsidRPr="000C3CF3">
          <w:rPr>
            <w:noProof w:val="0"/>
          </w:rPr>
          <w:tab/>
        </w:r>
      </w:ins>
    </w:p>
    <w:p w:rsidR="0090605A" w:rsidRPr="000C3CF3" w:rsidRDefault="0090605A" w:rsidP="0090605A">
      <w:pPr>
        <w:rPr>
          <w:ins w:id="16455" w:author="After_RAN4#91" w:date="2019-05-16T23:53:00Z"/>
        </w:rPr>
      </w:pPr>
      <w:proofErr w:type="gramStart"/>
      <w:ins w:id="16456" w:author="After_RAN4#91" w:date="2019-05-16T23:53:00Z">
        <w:r w:rsidRPr="000C3CF3">
          <w:lastRenderedPageBreak/>
          <w:t>where</w:t>
        </w:r>
        <w:proofErr w:type="gramEnd"/>
        <w:r w:rsidRPr="000C3CF3">
          <w:t xml:space="preserve"> </w:t>
        </w:r>
      </w:ins>
      <w:ins w:id="16457" w:author="After_RAN4#91" w:date="2019-05-16T23:53:00Z">
        <w:r w:rsidRPr="000C3CF3">
          <w:rPr>
            <w:position w:val="-10"/>
          </w:rPr>
          <w:object w:dxaOrig="520" w:dyaOrig="300">
            <v:shape id="_x0000_i1153" type="#_x0000_t75" style="width:29.55pt;height:16.65pt" o:ole="">
              <v:imagedata r:id="rId295" o:title=""/>
            </v:shape>
            <o:OLEObject Type="Embed" ProgID="Equation.3" ShapeID="_x0000_i1153" DrawAspect="Content" ObjectID="_1620201148" r:id="rId296"/>
          </w:object>
        </w:r>
      </w:ins>
      <w:ins w:id="16458" w:author="After_RAN4#91" w:date="2019-05-16T23:53:00Z">
        <w:r w:rsidRPr="000C3CF3">
          <w:t xml:space="preserve"> is the initial </w:t>
        </w:r>
        <w:r>
          <w:t>distance of the train from gN</w:t>
        </w:r>
        <w:r w:rsidRPr="000C3CF3">
          <w:t xml:space="preserve">B, and </w:t>
        </w:r>
      </w:ins>
      <w:ins w:id="16459" w:author="After_RAN4#91" w:date="2019-05-16T23:53:00Z">
        <w:r w:rsidRPr="000C3CF3">
          <w:rPr>
            <w:position w:val="-10"/>
          </w:rPr>
          <w:object w:dxaOrig="460" w:dyaOrig="300">
            <v:shape id="_x0000_i1154" type="#_x0000_t75" style="width:26.35pt;height:16.65pt" o:ole="">
              <v:imagedata r:id="rId297" o:title=""/>
            </v:shape>
            <o:OLEObject Type="Embed" ProgID="Equation.3" ShapeID="_x0000_i1154" DrawAspect="Content" ObjectID="_1620201149" r:id="rId298"/>
          </w:object>
        </w:r>
      </w:ins>
      <w:ins w:id="16460" w:author="After_RAN4#91" w:date="2019-05-16T23:53:00Z">
        <w:r>
          <w:t xml:space="preserve"> is gN</w:t>
        </w:r>
        <w:r w:rsidRPr="000C3CF3">
          <w:t xml:space="preserve">B Railway track distance, both in meters; </w:t>
        </w:r>
      </w:ins>
      <w:ins w:id="16461" w:author="After_RAN4#91" w:date="2019-05-16T23:53:00Z">
        <w:r w:rsidRPr="000C3CF3">
          <w:rPr>
            <w:position w:val="-6"/>
          </w:rPr>
          <w:object w:dxaOrig="160" w:dyaOrig="200">
            <v:shape id="_x0000_i1155" type="#_x0000_t75" style="width:10.2pt;height:11.3pt" o:ole="">
              <v:imagedata r:id="rId299" o:title=""/>
            </v:shape>
            <o:OLEObject Type="Embed" ProgID="Equation.3" ShapeID="_x0000_i1155" DrawAspect="Content" ObjectID="_1620201150" r:id="rId300"/>
          </w:object>
        </w:r>
      </w:ins>
      <w:ins w:id="16462" w:author="After_RAN4#91" w:date="2019-05-16T23:53:00Z">
        <w:r w:rsidRPr="000C3CF3">
          <w:t xml:space="preserve"> is the velocity of the train in m/s, </w:t>
        </w:r>
      </w:ins>
      <w:ins w:id="16463" w:author="After_RAN4#91" w:date="2019-05-16T23:53:00Z">
        <w:r w:rsidRPr="000C3CF3">
          <w:rPr>
            <w:position w:val="-6"/>
          </w:rPr>
          <w:object w:dxaOrig="139" w:dyaOrig="220">
            <v:shape id="_x0000_i1156" type="#_x0000_t75" style="width:8.05pt;height:12.35pt" o:ole="">
              <v:imagedata r:id="rId301" o:title=""/>
            </v:shape>
            <o:OLEObject Type="Embed" ProgID="Equation.3" ShapeID="_x0000_i1156" DrawAspect="Content" ObjectID="_1620201151" r:id="rId302"/>
          </w:object>
        </w:r>
      </w:ins>
      <w:ins w:id="16464" w:author="After_RAN4#91" w:date="2019-05-16T23:53:00Z">
        <w:r w:rsidRPr="000C3CF3">
          <w:t xml:space="preserve"> is time in seconds.</w:t>
        </w:r>
      </w:ins>
    </w:p>
    <w:p w:rsidR="0090605A" w:rsidRPr="000C3CF3" w:rsidRDefault="0090605A" w:rsidP="0090605A">
      <w:pPr>
        <w:rPr>
          <w:ins w:id="16465" w:author="After_RAN4#91" w:date="2019-05-16T23:53:00Z"/>
        </w:rPr>
      </w:pPr>
      <w:ins w:id="16466" w:author="After_RAN4#91" w:date="2019-05-16T23:53:00Z">
        <w:r w:rsidRPr="000C3CF3">
          <w:t>Doppler shift and cosine angle are given by equation B.3</w:t>
        </w:r>
        <w:r>
          <w:t>.1</w:t>
        </w:r>
        <w:r w:rsidRPr="000C3CF3">
          <w:t>.1 and B.3</w:t>
        </w:r>
        <w:r>
          <w:t>.1</w:t>
        </w:r>
        <w:r w:rsidRPr="000C3CF3">
          <w:t>.2-B.3</w:t>
        </w:r>
        <w:r>
          <w:t>.1</w:t>
        </w:r>
        <w:r w:rsidRPr="000C3CF3">
          <w:t>.4 respectively, where the required input parameters listed in table B.3</w:t>
        </w:r>
        <w:r>
          <w:t>.1</w:t>
        </w:r>
        <w:r w:rsidRPr="000C3CF3">
          <w:t>-1 and the resulting Doppler shift shown in Figure B.3</w:t>
        </w:r>
        <w:r>
          <w:t>.1</w:t>
        </w:r>
        <w:r w:rsidRPr="000C3CF3">
          <w:t>-1 are applied for all frequency bands.</w:t>
        </w:r>
      </w:ins>
    </w:p>
    <w:p w:rsidR="0090605A" w:rsidRPr="000C3CF3" w:rsidRDefault="0090605A" w:rsidP="0090605A">
      <w:pPr>
        <w:pStyle w:val="TH"/>
        <w:rPr>
          <w:ins w:id="16467" w:author="After_RAN4#91" w:date="2019-05-16T23:53:00Z"/>
        </w:rPr>
      </w:pPr>
      <w:ins w:id="16468" w:author="After_RAN4#91" w:date="2019-05-16T23:53:00Z">
        <w:r w:rsidRPr="000C3CF3">
          <w:t>Table B.3</w:t>
        </w:r>
        <w:r>
          <w:t>.1</w:t>
        </w:r>
        <w:r w:rsidRPr="000C3CF3">
          <w:t>-1: High speed train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90605A" w:rsidRPr="000C3CF3" w:rsidTr="0090605A">
        <w:trPr>
          <w:trHeight w:val="240"/>
          <w:jc w:val="center"/>
          <w:ins w:id="16469" w:author="After_RAN4#91" w:date="2019-05-16T23:53:00Z"/>
        </w:trPr>
        <w:tc>
          <w:tcPr>
            <w:tcW w:w="1512" w:type="dxa"/>
            <w:vMerge w:val="restart"/>
            <w:vAlign w:val="center"/>
          </w:tcPr>
          <w:p w:rsidR="0090605A" w:rsidRPr="000C3CF3" w:rsidRDefault="0090605A" w:rsidP="0090605A">
            <w:pPr>
              <w:pStyle w:val="TAH"/>
              <w:rPr>
                <w:ins w:id="16470" w:author="After_RAN4#91" w:date="2019-05-16T23:53:00Z"/>
                <w:rFonts w:eastAsia="?? ??" w:cs="v5.0.0"/>
              </w:rPr>
            </w:pPr>
            <w:ins w:id="16471" w:author="After_RAN4#91" w:date="2019-05-16T23:53:00Z">
              <w:r w:rsidRPr="000C3CF3">
                <w:rPr>
                  <w:rFonts w:eastAsia="?? ??" w:cs="v5.0.0"/>
                </w:rPr>
                <w:t>Parameter</w:t>
              </w:r>
            </w:ins>
          </w:p>
        </w:tc>
        <w:tc>
          <w:tcPr>
            <w:tcW w:w="5756" w:type="dxa"/>
            <w:gridSpan w:val="2"/>
            <w:tcBorders>
              <w:bottom w:val="nil"/>
            </w:tcBorders>
            <w:vAlign w:val="center"/>
          </w:tcPr>
          <w:p w:rsidR="0090605A" w:rsidRPr="000C3CF3" w:rsidRDefault="0090605A" w:rsidP="0090605A">
            <w:pPr>
              <w:pStyle w:val="TAH"/>
              <w:rPr>
                <w:ins w:id="16472" w:author="After_RAN4#91" w:date="2019-05-16T23:53:00Z"/>
                <w:rFonts w:cs="v5.0.0"/>
              </w:rPr>
            </w:pPr>
            <w:ins w:id="16473" w:author="After_RAN4#91" w:date="2019-05-16T23:53:00Z">
              <w:r w:rsidRPr="000C3CF3">
                <w:rPr>
                  <w:rFonts w:cs="v5.0.0"/>
                </w:rPr>
                <w:t>Value</w:t>
              </w:r>
            </w:ins>
          </w:p>
        </w:tc>
      </w:tr>
      <w:tr w:rsidR="0090605A" w:rsidRPr="000C3CF3" w:rsidTr="0090605A">
        <w:trPr>
          <w:trHeight w:val="240"/>
          <w:jc w:val="center"/>
          <w:ins w:id="16474" w:author="After_RAN4#91" w:date="2019-05-16T23:53:00Z"/>
        </w:trPr>
        <w:tc>
          <w:tcPr>
            <w:tcW w:w="1512" w:type="dxa"/>
            <w:vMerge/>
            <w:tcBorders>
              <w:bottom w:val="nil"/>
            </w:tcBorders>
            <w:vAlign w:val="center"/>
          </w:tcPr>
          <w:p w:rsidR="0090605A" w:rsidRPr="000C3CF3" w:rsidRDefault="0090605A" w:rsidP="0090605A">
            <w:pPr>
              <w:pStyle w:val="TAH"/>
              <w:rPr>
                <w:ins w:id="16475" w:author="After_RAN4#91" w:date="2019-05-16T23:53:00Z"/>
                <w:rFonts w:eastAsia="?? ??" w:cs="v5.0.0"/>
              </w:rPr>
            </w:pPr>
          </w:p>
        </w:tc>
        <w:tc>
          <w:tcPr>
            <w:tcW w:w="2878" w:type="dxa"/>
            <w:tcBorders>
              <w:bottom w:val="nil"/>
            </w:tcBorders>
            <w:vAlign w:val="center"/>
          </w:tcPr>
          <w:p w:rsidR="0090605A" w:rsidRPr="00AC2C07" w:rsidRDefault="0090605A" w:rsidP="0090605A">
            <w:pPr>
              <w:pStyle w:val="TAH"/>
              <w:rPr>
                <w:ins w:id="16476" w:author="After_RAN4#91" w:date="2019-05-16T23:53:00Z"/>
                <w:rFonts w:cs="v5.0.0"/>
                <w:lang w:eastAsia="zh-CN"/>
              </w:rPr>
            </w:pPr>
            <w:ins w:id="16477" w:author="After_RAN4#91" w:date="2019-05-16T23:53:00Z">
              <w:r w:rsidRPr="00AC2C07">
                <w:rPr>
                  <w:rFonts w:cs="v5.0.0"/>
                  <w:lang w:eastAsia="zh-CN"/>
                </w:rPr>
                <w:t>HST-750</w:t>
              </w:r>
            </w:ins>
          </w:p>
        </w:tc>
        <w:tc>
          <w:tcPr>
            <w:tcW w:w="2878" w:type="dxa"/>
            <w:tcBorders>
              <w:bottom w:val="nil"/>
            </w:tcBorders>
          </w:tcPr>
          <w:p w:rsidR="0090605A" w:rsidRPr="00AC2C07" w:rsidRDefault="0090605A" w:rsidP="0090605A">
            <w:pPr>
              <w:pStyle w:val="TAH"/>
              <w:rPr>
                <w:ins w:id="16478" w:author="After_RAN4#91" w:date="2019-05-16T23:53:00Z"/>
                <w:rFonts w:cs="v5.0.0"/>
                <w:lang w:eastAsia="zh-CN"/>
              </w:rPr>
            </w:pPr>
            <w:ins w:id="16479" w:author="After_RAN4#91" w:date="2019-05-16T23:53:00Z">
              <w:r w:rsidRPr="00AC2C07">
                <w:rPr>
                  <w:rFonts w:cs="v5.0.0"/>
                  <w:lang w:eastAsia="zh-CN"/>
                </w:rPr>
                <w:t>HST-1000</w:t>
              </w:r>
            </w:ins>
          </w:p>
        </w:tc>
      </w:tr>
      <w:tr w:rsidR="0090605A" w:rsidRPr="000C3CF3" w:rsidTr="0090605A">
        <w:trPr>
          <w:cantSplit/>
          <w:trHeight w:val="70"/>
          <w:jc w:val="center"/>
          <w:ins w:id="16480" w:author="After_RAN4#91" w:date="2019-05-16T23:53:00Z"/>
        </w:trPr>
        <w:tc>
          <w:tcPr>
            <w:tcW w:w="1512" w:type="dxa"/>
            <w:vAlign w:val="center"/>
          </w:tcPr>
          <w:p w:rsidR="0090605A" w:rsidRPr="000C3CF3" w:rsidRDefault="0090605A" w:rsidP="0090605A">
            <w:pPr>
              <w:pStyle w:val="TAC"/>
              <w:rPr>
                <w:ins w:id="16481" w:author="After_RAN4#91" w:date="2019-05-16T23:53:00Z"/>
                <w:rFonts w:cs="v5.0.0"/>
              </w:rPr>
            </w:pPr>
            <w:ins w:id="16482" w:author="After_RAN4#91" w:date="2019-05-16T23:53:00Z">
              <w:r w:rsidRPr="000C3CF3">
                <w:rPr>
                  <w:rFonts w:cs="Arial"/>
                  <w:position w:val="-10"/>
                </w:rPr>
                <w:object w:dxaOrig="300" w:dyaOrig="320">
                  <v:shape id="_x0000_i1157" type="#_x0000_t75" style="width:17.75pt;height:18.25pt" o:ole="">
                    <v:imagedata r:id="rId303" o:title=""/>
                  </v:shape>
                  <o:OLEObject Type="Embed" ProgID="Equation.3" ShapeID="_x0000_i1157" DrawAspect="Content" ObjectID="_1620201152" r:id="rId304"/>
                </w:object>
              </w:r>
            </w:ins>
          </w:p>
        </w:tc>
        <w:tc>
          <w:tcPr>
            <w:tcW w:w="2878" w:type="dxa"/>
            <w:vAlign w:val="center"/>
          </w:tcPr>
          <w:p w:rsidR="0090605A" w:rsidRPr="000C3CF3" w:rsidRDefault="0090605A" w:rsidP="0090605A">
            <w:pPr>
              <w:pStyle w:val="TAC"/>
              <w:rPr>
                <w:ins w:id="16483" w:author="After_RAN4#91" w:date="2019-05-16T23:53:00Z"/>
                <w:rFonts w:eastAsia="?? ??" w:cs="v5.0.0"/>
              </w:rPr>
            </w:pPr>
            <w:ins w:id="16484" w:author="After_RAN4#91" w:date="2019-05-16T23:53:00Z">
              <w:r w:rsidRPr="000C3CF3">
                <w:rPr>
                  <w:rFonts w:eastAsia="?? ??" w:cs="v5.0.0"/>
                </w:rPr>
                <w:t>300 m</w:t>
              </w:r>
            </w:ins>
          </w:p>
        </w:tc>
        <w:tc>
          <w:tcPr>
            <w:tcW w:w="2878" w:type="dxa"/>
            <w:vAlign w:val="center"/>
          </w:tcPr>
          <w:p w:rsidR="0090605A" w:rsidRPr="000C3CF3" w:rsidRDefault="0090605A" w:rsidP="0090605A">
            <w:pPr>
              <w:pStyle w:val="TAC"/>
              <w:rPr>
                <w:ins w:id="16485" w:author="After_RAN4#91" w:date="2019-05-16T23:53:00Z"/>
                <w:rFonts w:eastAsia="?? ??" w:cs="v5.0.0"/>
              </w:rPr>
            </w:pPr>
            <w:ins w:id="16486" w:author="After_RAN4#91" w:date="2019-05-16T23:53:00Z">
              <w:r w:rsidRPr="000C3CF3">
                <w:rPr>
                  <w:rFonts w:eastAsia="?? ??" w:cs="v5.0.0"/>
                </w:rPr>
                <w:t>300 m</w:t>
              </w:r>
            </w:ins>
          </w:p>
        </w:tc>
      </w:tr>
      <w:tr w:rsidR="0090605A" w:rsidRPr="000C3CF3" w:rsidTr="0090605A">
        <w:trPr>
          <w:cantSplit/>
          <w:trHeight w:val="70"/>
          <w:jc w:val="center"/>
          <w:ins w:id="16487" w:author="After_RAN4#91" w:date="2019-05-16T23:53:00Z"/>
        </w:trPr>
        <w:tc>
          <w:tcPr>
            <w:tcW w:w="1512" w:type="dxa"/>
            <w:vAlign w:val="center"/>
          </w:tcPr>
          <w:p w:rsidR="0090605A" w:rsidRPr="000C3CF3" w:rsidRDefault="0090605A" w:rsidP="0090605A">
            <w:pPr>
              <w:pStyle w:val="TAC"/>
              <w:rPr>
                <w:ins w:id="16488" w:author="After_RAN4#91" w:date="2019-05-16T23:53:00Z"/>
                <w:rFonts w:cs="Arial"/>
              </w:rPr>
            </w:pPr>
            <w:ins w:id="16489" w:author="After_RAN4#91" w:date="2019-05-16T23:53:00Z">
              <w:r w:rsidRPr="000C3CF3">
                <w:rPr>
                  <w:rFonts w:cs="Arial"/>
                  <w:position w:val="-10"/>
                </w:rPr>
                <w:object w:dxaOrig="460" w:dyaOrig="300">
                  <v:shape id="_x0000_i1158" type="#_x0000_t75" style="width:26.35pt;height:17.2pt" o:ole="">
                    <v:imagedata r:id="rId297" o:title=""/>
                  </v:shape>
                  <o:OLEObject Type="Embed" ProgID="Equation.3" ShapeID="_x0000_i1158" DrawAspect="Content" ObjectID="_1620201153" r:id="rId305"/>
                </w:object>
              </w:r>
            </w:ins>
          </w:p>
        </w:tc>
        <w:tc>
          <w:tcPr>
            <w:tcW w:w="2878" w:type="dxa"/>
            <w:vAlign w:val="center"/>
          </w:tcPr>
          <w:p w:rsidR="0090605A" w:rsidRPr="000C3CF3" w:rsidRDefault="0090605A" w:rsidP="0090605A">
            <w:pPr>
              <w:pStyle w:val="TAC"/>
              <w:rPr>
                <w:ins w:id="16490" w:author="After_RAN4#91" w:date="2019-05-16T23:53:00Z"/>
                <w:rFonts w:eastAsia="?? ??" w:cs="v5.0.0"/>
              </w:rPr>
            </w:pPr>
            <w:ins w:id="16491" w:author="After_RAN4#91" w:date="2019-05-16T23:53:00Z">
              <w:r w:rsidRPr="000C3CF3">
                <w:rPr>
                  <w:rFonts w:eastAsia="?? ??" w:cs="v5.0.0"/>
                </w:rPr>
                <w:t>2 m</w:t>
              </w:r>
            </w:ins>
          </w:p>
        </w:tc>
        <w:tc>
          <w:tcPr>
            <w:tcW w:w="2878" w:type="dxa"/>
            <w:vAlign w:val="center"/>
          </w:tcPr>
          <w:p w:rsidR="0090605A" w:rsidRPr="000C3CF3" w:rsidRDefault="0090605A" w:rsidP="0090605A">
            <w:pPr>
              <w:pStyle w:val="TAC"/>
              <w:rPr>
                <w:ins w:id="16492" w:author="After_RAN4#91" w:date="2019-05-16T23:53:00Z"/>
                <w:rFonts w:eastAsia="?? ??" w:cs="v5.0.0"/>
              </w:rPr>
            </w:pPr>
            <w:ins w:id="16493" w:author="After_RAN4#91" w:date="2019-05-16T23:53:00Z">
              <w:r w:rsidRPr="000C3CF3">
                <w:rPr>
                  <w:rFonts w:eastAsia="?? ??" w:cs="v5.0.0"/>
                </w:rPr>
                <w:t>2 m</w:t>
              </w:r>
            </w:ins>
          </w:p>
        </w:tc>
      </w:tr>
      <w:tr w:rsidR="0090605A" w:rsidRPr="000C3CF3" w:rsidTr="0090605A">
        <w:trPr>
          <w:cantSplit/>
          <w:trHeight w:val="70"/>
          <w:jc w:val="center"/>
          <w:ins w:id="16494" w:author="After_RAN4#91" w:date="2019-05-16T23:53:00Z"/>
        </w:trPr>
        <w:tc>
          <w:tcPr>
            <w:tcW w:w="1512" w:type="dxa"/>
            <w:vAlign w:val="center"/>
          </w:tcPr>
          <w:p w:rsidR="0090605A" w:rsidRPr="000C3CF3" w:rsidRDefault="0090605A" w:rsidP="0090605A">
            <w:pPr>
              <w:pStyle w:val="TAC"/>
              <w:rPr>
                <w:ins w:id="16495" w:author="After_RAN4#91" w:date="2019-05-16T23:53:00Z"/>
                <w:rFonts w:cs="Arial"/>
              </w:rPr>
            </w:pPr>
            <w:ins w:id="16496" w:author="After_RAN4#91" w:date="2019-05-16T23:53:00Z">
              <w:r w:rsidRPr="000551EC">
                <w:rPr>
                  <w:rFonts w:cs="Arial"/>
                  <w:snapToGrid w:val="0"/>
                  <w:position w:val="-6"/>
                  <w:szCs w:val="21"/>
                </w:rPr>
                <w:object w:dxaOrig="160" w:dyaOrig="200">
                  <v:shape id="_x0000_i1159" type="#_x0000_t75" style="width:10.2pt;height:10.75pt" o:ole="">
                    <v:imagedata r:id="rId306" o:title=""/>
                  </v:shape>
                  <o:OLEObject Type="Embed" ProgID="Equation.3" ShapeID="_x0000_i1159" DrawAspect="Content" ObjectID="_1620201154" r:id="rId307"/>
                </w:object>
              </w:r>
            </w:ins>
          </w:p>
        </w:tc>
        <w:tc>
          <w:tcPr>
            <w:tcW w:w="2878" w:type="dxa"/>
            <w:vAlign w:val="center"/>
          </w:tcPr>
          <w:p w:rsidR="0090605A" w:rsidRPr="000C3CF3" w:rsidRDefault="0090605A" w:rsidP="0090605A">
            <w:pPr>
              <w:pStyle w:val="TAC"/>
              <w:rPr>
                <w:ins w:id="16497" w:author="After_RAN4#91" w:date="2019-05-16T23:53:00Z"/>
                <w:rFonts w:eastAsia="?? ??" w:cs="v5.0.0"/>
              </w:rPr>
            </w:pPr>
            <w:ins w:id="16498" w:author="After_RAN4#91" w:date="2019-05-16T23:53:00Z">
              <w:r w:rsidRPr="000C3CF3">
                <w:rPr>
                  <w:rFonts w:eastAsia="?? ??" w:cs="v5.0.0"/>
                </w:rPr>
                <w:t>300 km/h</w:t>
              </w:r>
            </w:ins>
          </w:p>
        </w:tc>
        <w:tc>
          <w:tcPr>
            <w:tcW w:w="2878" w:type="dxa"/>
            <w:vAlign w:val="center"/>
          </w:tcPr>
          <w:p w:rsidR="0090605A" w:rsidRPr="000C3CF3" w:rsidRDefault="0090605A" w:rsidP="0090605A">
            <w:pPr>
              <w:pStyle w:val="TAC"/>
              <w:rPr>
                <w:ins w:id="16499" w:author="After_RAN4#91" w:date="2019-05-16T23:53:00Z"/>
                <w:rFonts w:eastAsia="?? ??" w:cs="v5.0.0"/>
              </w:rPr>
            </w:pPr>
            <w:ins w:id="16500" w:author="After_RAN4#91" w:date="2019-05-16T23:53:00Z">
              <w:r w:rsidRPr="000C3CF3">
                <w:rPr>
                  <w:rFonts w:eastAsia="?? ??" w:cs="v5.0.0"/>
                </w:rPr>
                <w:t>300 km/h</w:t>
              </w:r>
            </w:ins>
          </w:p>
        </w:tc>
      </w:tr>
      <w:tr w:rsidR="0090605A" w:rsidRPr="00134E59" w:rsidTr="0090605A">
        <w:trPr>
          <w:cantSplit/>
          <w:trHeight w:val="70"/>
          <w:jc w:val="center"/>
          <w:ins w:id="16501" w:author="After_RAN4#91" w:date="2019-05-16T23:53:00Z"/>
        </w:trPr>
        <w:tc>
          <w:tcPr>
            <w:tcW w:w="1512" w:type="dxa"/>
            <w:vAlign w:val="center"/>
          </w:tcPr>
          <w:p w:rsidR="0090605A" w:rsidRPr="000C3CF3" w:rsidRDefault="0090605A" w:rsidP="0090605A">
            <w:pPr>
              <w:pStyle w:val="TAC"/>
              <w:rPr>
                <w:ins w:id="16502" w:author="After_RAN4#91" w:date="2019-05-16T23:53:00Z"/>
                <w:rFonts w:cs="Arial"/>
              </w:rPr>
            </w:pPr>
            <w:ins w:id="16503" w:author="After_RAN4#91" w:date="2019-05-16T23:53:00Z">
              <w:r w:rsidRPr="000C3CF3">
                <w:rPr>
                  <w:rFonts w:cs="Arial"/>
                  <w:snapToGrid w:val="0"/>
                  <w:position w:val="-10"/>
                  <w:szCs w:val="21"/>
                </w:rPr>
                <w:object w:dxaOrig="279" w:dyaOrig="300">
                  <v:shape id="_x0000_i1160" type="#_x0000_t75" style="width:16.65pt;height:17.75pt" o:ole="">
                    <v:imagedata r:id="rId308" o:title=""/>
                  </v:shape>
                  <o:OLEObject Type="Embed" ProgID="Equation.3" ShapeID="_x0000_i1160" DrawAspect="Content" ObjectID="_1620201155" r:id="rId309"/>
                </w:object>
              </w:r>
            </w:ins>
          </w:p>
        </w:tc>
        <w:tc>
          <w:tcPr>
            <w:tcW w:w="2878" w:type="dxa"/>
            <w:vAlign w:val="center"/>
          </w:tcPr>
          <w:p w:rsidR="0090605A" w:rsidRPr="000C3CF3" w:rsidRDefault="0090605A" w:rsidP="0090605A">
            <w:pPr>
              <w:pStyle w:val="TAC"/>
              <w:rPr>
                <w:ins w:id="16504" w:author="After_RAN4#91" w:date="2019-05-16T23:53:00Z"/>
                <w:rFonts w:eastAsia="?? ??" w:cs="v5.0.0"/>
              </w:rPr>
            </w:pPr>
            <w:ins w:id="16505" w:author="After_RAN4#91" w:date="2019-05-16T23:53:00Z">
              <w:r>
                <w:rPr>
                  <w:rFonts w:eastAsia="?? ??" w:cs="v5.0.0"/>
                </w:rPr>
                <w:t>750</w:t>
              </w:r>
              <w:r w:rsidRPr="000C3CF3">
                <w:rPr>
                  <w:rFonts w:eastAsia="?? ??" w:cs="v5.0.0"/>
                </w:rPr>
                <w:t xml:space="preserve"> Hz</w:t>
              </w:r>
              <w:r>
                <w:rPr>
                  <w:rFonts w:eastAsia="?? ??" w:cs="v5.0.0"/>
                </w:rPr>
                <w:t xml:space="preserve"> for 15 kHz SCS test</w:t>
              </w:r>
            </w:ins>
          </w:p>
        </w:tc>
        <w:tc>
          <w:tcPr>
            <w:tcW w:w="2878" w:type="dxa"/>
            <w:vAlign w:val="center"/>
          </w:tcPr>
          <w:p w:rsidR="0090605A" w:rsidRDefault="0090605A" w:rsidP="0090605A">
            <w:pPr>
              <w:pStyle w:val="TAC"/>
              <w:rPr>
                <w:ins w:id="16506" w:author="After_RAN4#91" w:date="2019-05-16T23:53:00Z"/>
                <w:rFonts w:eastAsia="?? ??" w:cs="v5.0.0"/>
              </w:rPr>
            </w:pPr>
            <w:ins w:id="16507" w:author="After_RAN4#91" w:date="2019-05-16T23:53:00Z">
              <w:r>
                <w:rPr>
                  <w:rFonts w:eastAsia="?? ??" w:cs="v5.0.0"/>
                </w:rPr>
                <w:t>1000 Hz for 30 kHz SCS test</w:t>
              </w:r>
            </w:ins>
          </w:p>
        </w:tc>
      </w:tr>
    </w:tbl>
    <w:p w:rsidR="0090605A" w:rsidRPr="000C3CF3" w:rsidRDefault="0090605A" w:rsidP="0090605A">
      <w:pPr>
        <w:jc w:val="center"/>
        <w:rPr>
          <w:ins w:id="16508" w:author="After_RAN4#91" w:date="2019-05-16T23:53:00Z"/>
        </w:rPr>
      </w:pPr>
    </w:p>
    <w:p w:rsidR="0090605A" w:rsidRPr="000C3CF3" w:rsidRDefault="0090605A" w:rsidP="0090605A">
      <w:pPr>
        <w:pStyle w:val="NO"/>
        <w:rPr>
          <w:ins w:id="16509" w:author="After_RAN4#91" w:date="2019-05-16T23:53:00Z"/>
          <w:rFonts w:eastAsia="?? ??"/>
        </w:rPr>
      </w:pPr>
      <w:ins w:id="16510" w:author="After_RAN4#91" w:date="2019-05-16T23:53:00Z">
        <w:r w:rsidRPr="000C3CF3">
          <w:rPr>
            <w:rFonts w:eastAsia="?? ??"/>
          </w:rPr>
          <w:t>NOTE 1:</w:t>
        </w:r>
        <w:r w:rsidRPr="000C3CF3">
          <w:rPr>
            <w:rFonts w:eastAsia="?? ??"/>
          </w:rPr>
          <w:tab/>
        </w:r>
        <w:r w:rsidRPr="000C3CF3">
          <w:t xml:space="preserve">Parameters for </w:t>
        </w:r>
        <w:r w:rsidRPr="000C3CF3">
          <w:rPr>
            <w:rFonts w:eastAsia="?? ??"/>
          </w:rPr>
          <w:t>HST conditions in table B.3</w:t>
        </w:r>
        <w:r>
          <w:rPr>
            <w:rFonts w:eastAsia="?? ??"/>
          </w:rPr>
          <w:t>.1</w:t>
        </w:r>
        <w:r w:rsidRPr="000C3CF3">
          <w:rPr>
            <w:rFonts w:eastAsia="?? ??"/>
          </w:rPr>
          <w:t xml:space="preserve">-1 including </w:t>
        </w:r>
      </w:ins>
      <w:ins w:id="16511" w:author="After_RAN4#91" w:date="2019-05-16T23:53:00Z">
        <w:r w:rsidRPr="00AA2D5A">
          <w:rPr>
            <w:position w:val="-12"/>
            <w:szCs w:val="21"/>
          </w:rPr>
          <w:object w:dxaOrig="300" w:dyaOrig="360">
            <v:shape id="_x0000_i1161" type="#_x0000_t75" style="width:13.95pt;height:16.65pt" o:ole="">
              <v:imagedata r:id="rId310" o:title=""/>
            </v:shape>
            <o:OLEObject Type="Embed" ProgID="Equation.3" ShapeID="_x0000_i1161" DrawAspect="Content" ObjectID="_1620201156" r:id="rId311"/>
          </w:object>
        </w:r>
      </w:ins>
      <w:ins w:id="16512" w:author="After_RAN4#91" w:date="2019-05-16T23:53:00Z">
        <w:r w:rsidRPr="000C3CF3">
          <w:rPr>
            <w:rFonts w:eastAsia="?? ??"/>
          </w:rPr>
          <w:t xml:space="preserve"> and Doppler shift trajectories presented on figure B.3</w:t>
        </w:r>
        <w:r>
          <w:rPr>
            <w:rFonts w:eastAsia="?? ??"/>
          </w:rPr>
          <w:t>.1</w:t>
        </w:r>
        <w:r w:rsidRPr="000C3CF3">
          <w:rPr>
            <w:rFonts w:eastAsia="?? ??"/>
          </w:rPr>
          <w:t xml:space="preserve">-1 </w:t>
        </w:r>
        <w:r>
          <w:rPr>
            <w:rFonts w:eastAsia="?? ??"/>
          </w:rPr>
          <w:t xml:space="preserve">for 750 Hz for 15 kHz SCS and </w:t>
        </w:r>
        <w:r w:rsidRPr="00463677">
          <w:rPr>
            <w:rFonts w:eastAsia="?? ??"/>
          </w:rPr>
          <w:t>figure B.3.1-2 for 1000 Hz for 30 kHz SCS</w:t>
        </w:r>
        <w:r w:rsidRPr="000C3CF3">
          <w:t xml:space="preserve"> are applied for</w:t>
        </w:r>
        <w:r w:rsidRPr="000C3CF3">
          <w:rPr>
            <w:rFonts w:hint="eastAsia"/>
            <w:lang w:eastAsia="zh-CN"/>
          </w:rPr>
          <w:t xml:space="preserve"> performance </w:t>
        </w:r>
        <w:r w:rsidRPr="000C3CF3">
          <w:rPr>
            <w:lang w:eastAsia="zh-CN"/>
          </w:rPr>
          <w:t>verification</w:t>
        </w:r>
        <w:r w:rsidRPr="000C3CF3">
          <w:rPr>
            <w:rFonts w:hint="eastAsia"/>
            <w:lang w:eastAsia="zh-CN"/>
          </w:rPr>
          <w:t xml:space="preserve"> in </w:t>
        </w:r>
        <w:r w:rsidRPr="000C3CF3">
          <w:t>all frequency bands</w:t>
        </w:r>
        <w:r w:rsidRPr="000C3CF3">
          <w:rPr>
            <w:rFonts w:eastAsia="?? ??"/>
          </w:rPr>
          <w:t>.</w:t>
        </w:r>
      </w:ins>
    </w:p>
    <w:p w:rsidR="0090605A" w:rsidRPr="000C3CF3" w:rsidRDefault="0090605A" w:rsidP="0090605A">
      <w:pPr>
        <w:pStyle w:val="NO"/>
        <w:rPr>
          <w:ins w:id="16513" w:author="After_RAN4#91" w:date="2019-05-16T23:53:00Z"/>
          <w:rFonts w:eastAsia="?? ??"/>
        </w:rPr>
      </w:pPr>
      <w:ins w:id="16514" w:author="After_RAN4#91" w:date="2019-05-16T23:53:00Z">
        <w:r w:rsidRPr="00AC2C07">
          <w:rPr>
            <w:rFonts w:eastAsia="?? ??"/>
          </w:rPr>
          <w:t>NOTE 2:</w:t>
        </w:r>
        <w:r w:rsidRPr="00AC2C07">
          <w:rPr>
            <w:rFonts w:eastAsia="?? ??"/>
          </w:rPr>
          <w:tab/>
          <w:t>The propagation conditions used for the performance requirements under high speed train condition are indicated as a combination of “HST”, subcarrier spacing and Doppler shift</w:t>
        </w:r>
      </w:ins>
      <w:ins w:id="16515" w:author="After_RAN4#91" w:date="2019-05-16T23:53:00Z">
        <w:r w:rsidRPr="00AC2C07">
          <w:rPr>
            <w:position w:val="-12"/>
            <w:szCs w:val="21"/>
          </w:rPr>
          <w:object w:dxaOrig="300" w:dyaOrig="360">
            <v:shape id="_x0000_i1162" type="#_x0000_t75" style="width:13.95pt;height:16.65pt" o:ole="">
              <v:imagedata r:id="rId310" o:title=""/>
            </v:shape>
            <o:OLEObject Type="Embed" ProgID="Equation.3" ShapeID="_x0000_i1162" DrawAspect="Content" ObjectID="_1620201157" r:id="rId312"/>
          </w:object>
        </w:r>
      </w:ins>
      <w:ins w:id="16516" w:author="After_RAN4#91" w:date="2019-05-16T23:53:00Z">
        <w:r w:rsidRPr="00AC2C07">
          <w:rPr>
            <w:szCs w:val="21"/>
          </w:rPr>
          <w:t>, i.e. HST-&lt;Doppler shift&gt;, where ‘&lt;Dopper shift&gt;’indicates the maximum Doppler shift (Hz) .</w:t>
        </w:r>
      </w:ins>
    </w:p>
    <w:p w:rsidR="0090605A" w:rsidRPr="00D966CC" w:rsidRDefault="0090605A" w:rsidP="0090605A">
      <w:pPr>
        <w:rPr>
          <w:ins w:id="16517" w:author="After_RAN4#91" w:date="2019-05-16T23:53:00Z"/>
        </w:rPr>
      </w:pPr>
    </w:p>
    <w:p w:rsidR="0090605A" w:rsidRDefault="0090605A" w:rsidP="0090605A">
      <w:pPr>
        <w:pStyle w:val="TH"/>
        <w:rPr>
          <w:ins w:id="16518" w:author="After_RAN4#91" w:date="2019-05-16T23:53:00Z"/>
        </w:rPr>
      </w:pPr>
    </w:p>
    <w:p w:rsidR="0090605A" w:rsidRDefault="0090605A" w:rsidP="0090605A">
      <w:pPr>
        <w:pStyle w:val="TH"/>
        <w:rPr>
          <w:ins w:id="16519" w:author="After_RAN4#91" w:date="2019-05-16T23:53:00Z"/>
        </w:rPr>
      </w:pPr>
      <w:ins w:id="16520" w:author="After_RAN4#91" w:date="2019-05-16T23:53:00Z">
        <w:r>
          <w:rPr>
            <w:noProof/>
            <w:lang w:val="en-US" w:eastAsia="zh-CN"/>
          </w:rPr>
          <w:drawing>
            <wp:inline distT="0" distB="0" distL="0" distR="0" wp14:anchorId="41E70E4B" wp14:editId="581C212C">
              <wp:extent cx="4649389" cy="366712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cstate="print"/>
                      <a:stretch>
                        <a:fillRect/>
                      </a:stretch>
                    </pic:blipFill>
                    <pic:spPr>
                      <a:xfrm>
                        <a:off x="0" y="0"/>
                        <a:ext cx="4681821" cy="3692705"/>
                      </a:xfrm>
                      <a:prstGeom prst="rect">
                        <a:avLst/>
                      </a:prstGeom>
                    </pic:spPr>
                  </pic:pic>
                </a:graphicData>
              </a:graphic>
            </wp:inline>
          </w:drawing>
        </w:r>
      </w:ins>
    </w:p>
    <w:p w:rsidR="0090605A" w:rsidRDefault="0090605A" w:rsidP="0090605A">
      <w:pPr>
        <w:pStyle w:val="TF"/>
        <w:rPr>
          <w:ins w:id="16521" w:author="After_RAN4#91" w:date="2019-05-16T23:53:00Z"/>
        </w:rPr>
      </w:pPr>
      <w:ins w:id="16522" w:author="After_RAN4#91" w:date="2019-05-16T23:53:00Z">
        <w:r w:rsidRPr="000C3CF3">
          <w:t>Figure B.3</w:t>
        </w:r>
        <w:r>
          <w:t>.1</w:t>
        </w:r>
        <w:r w:rsidRPr="000C3CF3">
          <w:t>-1: Doppler shift trajectory</w:t>
        </w:r>
        <w:r>
          <w:t xml:space="preserve"> (</w:t>
        </w:r>
      </w:ins>
      <w:ins w:id="16523" w:author="After_RAN4#91" w:date="2019-05-16T23:53:00Z">
        <w:r w:rsidRPr="00AA2D5A">
          <w:rPr>
            <w:position w:val="-12"/>
            <w:szCs w:val="21"/>
          </w:rPr>
          <w:object w:dxaOrig="300" w:dyaOrig="360">
            <v:shape id="_x0000_i1163" type="#_x0000_t75" style="width:13.95pt;height:16.65pt" o:ole="">
              <v:imagedata r:id="rId310" o:title=""/>
            </v:shape>
            <o:OLEObject Type="Embed" ProgID="Equation.3" ShapeID="_x0000_i1163" DrawAspect="Content" ObjectID="_1620201158" r:id="rId314"/>
          </w:object>
        </w:r>
      </w:ins>
      <w:ins w:id="16524" w:author="After_RAN4#91" w:date="2019-05-16T23:53:00Z">
        <w:r>
          <w:rPr>
            <w:szCs w:val="21"/>
          </w:rPr>
          <w:t>= 750 Hz</w:t>
        </w:r>
        <w:r>
          <w:t>)</w:t>
        </w:r>
      </w:ins>
    </w:p>
    <w:p w:rsidR="0090605A" w:rsidRPr="00463677" w:rsidRDefault="0090605A" w:rsidP="0090605A">
      <w:pPr>
        <w:pStyle w:val="TF"/>
        <w:rPr>
          <w:ins w:id="16525" w:author="After_RAN4#91" w:date="2019-05-16T23:53:00Z"/>
        </w:rPr>
      </w:pPr>
      <w:ins w:id="16526" w:author="After_RAN4#91" w:date="2019-05-16T23:53:00Z">
        <w:r>
          <w:rPr>
            <w:noProof/>
            <w:lang w:val="en-US" w:eastAsia="zh-CN"/>
          </w:rPr>
          <w:lastRenderedPageBreak/>
          <w:drawing>
            <wp:inline distT="0" distB="0" distL="0" distR="0" wp14:anchorId="4A316B3A" wp14:editId="64EB6C88">
              <wp:extent cx="4791075" cy="3724275"/>
              <wp:effectExtent l="0" t="0" r="9525"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4791075" cy="3724275"/>
                      </a:xfrm>
                      <a:prstGeom prst="rect">
                        <a:avLst/>
                      </a:prstGeom>
                    </pic:spPr>
                  </pic:pic>
                </a:graphicData>
              </a:graphic>
            </wp:inline>
          </w:drawing>
        </w:r>
      </w:ins>
    </w:p>
    <w:p w:rsidR="0090605A" w:rsidRDefault="0090605A" w:rsidP="0090605A">
      <w:pPr>
        <w:pStyle w:val="TF"/>
        <w:rPr>
          <w:ins w:id="16527" w:author="After_RAN4#91" w:date="2019-05-16T23:53:00Z"/>
        </w:rPr>
      </w:pPr>
      <w:ins w:id="16528" w:author="After_RAN4#91" w:date="2019-05-16T23:53:00Z">
        <w:r w:rsidRPr="00463677">
          <w:t>Figure B.3.1-2: Doppler shift trajectory (</w:t>
        </w:r>
      </w:ins>
      <w:ins w:id="16529" w:author="After_RAN4#91" w:date="2019-05-16T23:53:00Z">
        <w:r w:rsidRPr="00463677">
          <w:rPr>
            <w:position w:val="-12"/>
            <w:szCs w:val="21"/>
          </w:rPr>
          <w:object w:dxaOrig="300" w:dyaOrig="360">
            <v:shape id="_x0000_i1164" type="#_x0000_t75" style="width:13.95pt;height:16.65pt" o:ole="">
              <v:imagedata r:id="rId310" o:title=""/>
            </v:shape>
            <o:OLEObject Type="Embed" ProgID="Equation.3" ShapeID="_x0000_i1164" DrawAspect="Content" ObjectID="_1620201159" r:id="rId316"/>
          </w:object>
        </w:r>
      </w:ins>
      <w:ins w:id="16530" w:author="After_RAN4#91" w:date="2019-05-16T23:53:00Z">
        <w:r w:rsidRPr="00463677">
          <w:rPr>
            <w:szCs w:val="21"/>
          </w:rPr>
          <w:t>= 1000 Hz</w:t>
        </w:r>
        <w:r w:rsidRPr="00463677">
          <w:t>)</w:t>
        </w:r>
      </w:ins>
    </w:p>
    <w:p w:rsidR="0090605A" w:rsidRDefault="0090605A" w:rsidP="0090605A">
      <w:pPr>
        <w:rPr>
          <w:ins w:id="16531" w:author="After_RAN4#91" w:date="2019-05-16T23:53:00Z"/>
          <w:lang w:eastAsia="zh-CN"/>
        </w:rPr>
      </w:pPr>
      <w:ins w:id="16532" w:author="After_RAN4#91" w:date="2019-05-16T23:53:00Z">
        <w:r w:rsidRPr="000C3CF3">
          <w:t>For 1x2 antenna configuration, t</w:t>
        </w:r>
        <w:r w:rsidRPr="000C3CF3">
          <w:rPr>
            <w:lang w:eastAsia="zh-CN"/>
          </w:rPr>
          <w:t xml:space="preserve">he same </w:t>
        </w:r>
        <w:r w:rsidRPr="000C3CF3">
          <w:rPr>
            <w:i/>
            <w:lang w:eastAsia="zh-CN"/>
          </w:rPr>
          <w:t>h</w:t>
        </w:r>
        <w:r w:rsidRPr="000C3CF3">
          <w:rPr>
            <w:lang w:eastAsia="zh-CN"/>
          </w:rPr>
          <w:t>(</w:t>
        </w:r>
        <w:r w:rsidRPr="000C3CF3">
          <w:rPr>
            <w:i/>
            <w:lang w:eastAsia="zh-CN"/>
          </w:rPr>
          <w:t>t</w:t>
        </w:r>
        <w:r w:rsidRPr="000C3CF3">
          <w:rPr>
            <w:lang w:eastAsia="zh-CN"/>
          </w:rPr>
          <w:t>,</w:t>
        </w:r>
        <w:r w:rsidRPr="000C3CF3">
          <w:rPr>
            <w:i/>
            <w:lang w:eastAsia="zh-CN"/>
          </w:rPr>
          <w:t>τ</w:t>
        </w:r>
        <w:r w:rsidRPr="000C3CF3">
          <w:rPr>
            <w:lang w:eastAsia="zh-CN"/>
          </w:rPr>
          <w:t>) is used to describe the channel between every pair of Tx and Rx.</w:t>
        </w:r>
      </w:ins>
    </w:p>
    <w:p w:rsidR="0090605A" w:rsidRPr="000C3CF3" w:rsidRDefault="0090605A" w:rsidP="0090605A">
      <w:pPr>
        <w:rPr>
          <w:ins w:id="16533" w:author="After_RAN4#91" w:date="2019-05-16T23:53:00Z"/>
          <w:lang w:eastAsia="zh-CN"/>
        </w:rPr>
      </w:pPr>
      <w:ins w:id="16534" w:author="After_RAN4#91" w:date="2019-05-16T23:53:00Z">
        <w:r w:rsidRPr="000C3CF3">
          <w:t>For 1x</w:t>
        </w:r>
        <w:r>
          <w:t>4</w:t>
        </w:r>
        <w:r w:rsidRPr="000C3CF3">
          <w:t xml:space="preserve"> antenna configuration, t</w:t>
        </w:r>
        <w:r w:rsidRPr="000C3CF3">
          <w:rPr>
            <w:lang w:eastAsia="zh-CN"/>
          </w:rPr>
          <w:t xml:space="preserve">he same </w:t>
        </w:r>
        <w:r w:rsidRPr="000C3CF3">
          <w:rPr>
            <w:i/>
            <w:lang w:eastAsia="zh-CN"/>
          </w:rPr>
          <w:t>h</w:t>
        </w:r>
        <w:r w:rsidRPr="000C3CF3">
          <w:rPr>
            <w:lang w:eastAsia="zh-CN"/>
          </w:rPr>
          <w:t>(</w:t>
        </w:r>
        <w:r w:rsidRPr="000C3CF3">
          <w:rPr>
            <w:i/>
            <w:lang w:eastAsia="zh-CN"/>
          </w:rPr>
          <w:t>t</w:t>
        </w:r>
        <w:r w:rsidRPr="000C3CF3">
          <w:rPr>
            <w:lang w:eastAsia="zh-CN"/>
          </w:rPr>
          <w:t>,</w:t>
        </w:r>
        <w:r w:rsidRPr="000C3CF3">
          <w:rPr>
            <w:i/>
            <w:lang w:eastAsia="zh-CN"/>
          </w:rPr>
          <w:t>τ</w:t>
        </w:r>
        <w:r w:rsidRPr="000C3CF3">
          <w:rPr>
            <w:lang w:eastAsia="zh-CN"/>
          </w:rPr>
          <w:t>) is used to describe the channel between every pair of Tx and Rx.</w:t>
        </w:r>
      </w:ins>
    </w:p>
    <w:p w:rsidR="0090605A" w:rsidRPr="007102DD" w:rsidRDefault="0090605A" w:rsidP="0090605A">
      <w:pPr>
        <w:overflowPunct w:val="0"/>
        <w:autoSpaceDE w:val="0"/>
        <w:autoSpaceDN w:val="0"/>
        <w:adjustRightInd w:val="0"/>
        <w:textAlignment w:val="baseline"/>
        <w:rPr>
          <w:rFonts w:eastAsia="宋体"/>
        </w:rPr>
      </w:pPr>
    </w:p>
    <w:p w:rsidR="0090605A" w:rsidRPr="007102DD" w:rsidRDefault="0090605A" w:rsidP="0090605A">
      <w:pPr>
        <w:pStyle w:val="Heading1"/>
      </w:pPr>
      <w:bookmarkStart w:id="16535" w:name="_Toc5272295"/>
      <w:r w:rsidRPr="007102DD">
        <w:t>B.</w:t>
      </w:r>
      <w:r w:rsidRPr="007102DD">
        <w:rPr>
          <w:rFonts w:hint="eastAsia"/>
        </w:rPr>
        <w:t>4</w:t>
      </w:r>
      <w:r w:rsidRPr="007102DD">
        <w:rPr>
          <w:rFonts w:hint="eastAsia"/>
          <w:lang w:eastAsia="zh-CN"/>
        </w:rPr>
        <w:tab/>
      </w:r>
      <w:r w:rsidRPr="007102DD">
        <w:t>Beamforming Model</w:t>
      </w:r>
      <w:bookmarkEnd w:id="16535"/>
    </w:p>
    <w:p w:rsidR="0090605A" w:rsidRPr="007102DD" w:rsidRDefault="0090605A" w:rsidP="0090605A">
      <w:pPr>
        <w:pStyle w:val="Heading2"/>
        <w:rPr>
          <w:sz w:val="36"/>
        </w:rPr>
      </w:pPr>
      <w:bookmarkStart w:id="16536" w:name="_Toc5272296"/>
      <w:r w:rsidRPr="007102DD">
        <w:t>B.4.1</w:t>
      </w:r>
      <w:r w:rsidRPr="007102DD">
        <w:tab/>
        <w:t>Generic beamforming model</w:t>
      </w:r>
      <w:bookmarkEnd w:id="16536"/>
    </w:p>
    <w:p w:rsidR="0090605A" w:rsidRPr="007102DD" w:rsidRDefault="0090605A" w:rsidP="0090605A">
      <w:r w:rsidRPr="007102DD">
        <w:t xml:space="preserve">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Pr="007102DD">
        <w:t xml:space="preserve"> is defined by using a precoder matrix </w:t>
      </w:r>
      <w:r w:rsidRPr="007102DD">
        <w:rPr>
          <w:position w:val="-10"/>
        </w:rPr>
        <w:object w:dxaOrig="540" w:dyaOrig="320">
          <v:shape id="_x0000_i1165" type="#_x0000_t75" style="width:27.4pt;height:15.6pt" o:ole="">
            <v:imagedata r:id="rId317" o:title=""/>
          </v:shape>
          <o:OLEObject Type="Embed" ProgID="Equation.3" ShapeID="_x0000_i1165" DrawAspect="Content" ObjectID="_1620201160" r:id="rId318"/>
        </w:object>
      </w:r>
      <w:r w:rsidRPr="007102DD">
        <w:t xml:space="preserve"> of </w:t>
      </w:r>
      <w:proofErr w:type="gramStart"/>
      <w:r w:rsidRPr="007102DD">
        <w:t xml:space="preserve">size </w:t>
      </w:r>
      <w:proofErr w:type="gramEnd"/>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Pr="007102DD">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Pr="007102DD">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Pr="007102DD">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Pr="007102DD">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Pr="007102DD">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7102DD">
        <w:t xml:space="preserve">, </w:t>
      </w:r>
      <w:r w:rsidRPr="007102DD">
        <w:rPr>
          <w:position w:val="-14"/>
        </w:rPr>
        <w:object w:dxaOrig="1840" w:dyaOrig="400">
          <v:shape id="_x0000_i1166" type="#_x0000_t75" style="width:91.9pt;height:19.9pt" o:ole="">
            <v:imagedata r:id="rId319" o:title=""/>
          </v:shape>
          <o:OLEObject Type="Embed" ProgID="Equation.3" ShapeID="_x0000_i1166" DrawAspect="Content" ObjectID="_1620201161" r:id="rId320"/>
        </w:object>
      </w:r>
      <w:r w:rsidRPr="007102DD">
        <w:t xml:space="preserve">, with </w:t>
      </w:r>
      <w:r w:rsidRPr="007102DD">
        <w:rPr>
          <w:position w:val="-14"/>
        </w:rPr>
        <w:object w:dxaOrig="600" w:dyaOrig="400">
          <v:shape id="_x0000_i1167" type="#_x0000_t75" style="width:27.95pt;height:18.8pt" o:ole="">
            <v:imagedata r:id="rId321" o:title=""/>
          </v:shape>
          <o:OLEObject Type="Embed" ProgID="Equation.3" ShapeID="_x0000_i1167" DrawAspect="Content" ObjectID="_1620201162" r:id="rId322"/>
        </w:object>
      </w:r>
      <w:r w:rsidRPr="007102DD">
        <w:t xml:space="preserve"> being</w:t>
      </w:r>
      <w:r w:rsidRPr="007102DD">
        <w:rPr>
          <w:lang w:eastAsia="zh-CN"/>
        </w:rPr>
        <w:t xml:space="preserve"> </w:t>
      </w:r>
      <w:r w:rsidRPr="007102DD">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7102DD">
        <w:t xml:space="preserve"> the elements of which are to be mapped onto the frequency-time index pair </w:t>
      </w:r>
      <w:r w:rsidRPr="007102DD">
        <w:rPr>
          <w:position w:val="-10"/>
        </w:rPr>
        <w:object w:dxaOrig="520" w:dyaOrig="340">
          <v:shape id="_x0000_i1168" type="#_x0000_t75" style="width:25.25pt;height:17.75pt" o:ole="">
            <v:imagedata r:id="rId323" o:title=""/>
          </v:shape>
          <o:OLEObject Type="Embed" ProgID="Equation.3" ShapeID="_x0000_i1168" DrawAspect="Content" ObjectID="_1620201163" r:id="rId324"/>
        </w:object>
      </w:r>
      <w:r w:rsidRPr="007102DD">
        <w:t>as per the test configuration but transmitted on different physical antenna elements:</w:t>
      </w:r>
    </w:p>
    <w:p w:rsidR="0090605A" w:rsidRPr="007102DD" w:rsidRDefault="00EF34E0" w:rsidP="0090605A">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rsidR="0090605A" w:rsidRPr="007102DD" w:rsidRDefault="0090605A" w:rsidP="0090605A">
      <w:pPr>
        <w:overflowPunct w:val="0"/>
        <w:autoSpaceDE w:val="0"/>
        <w:autoSpaceDN w:val="0"/>
        <w:adjustRightInd w:val="0"/>
        <w:textAlignment w:val="baseline"/>
        <w:rPr>
          <w:rFonts w:eastAsia="宋体"/>
          <w:lang w:eastAsia="zh-CN"/>
        </w:rPr>
      </w:pPr>
      <w:r w:rsidRPr="007102DD">
        <w:t xml:space="preserve">The precoder matrix </w:t>
      </w:r>
      <w:r w:rsidRPr="007102DD">
        <w:rPr>
          <w:position w:val="-10"/>
        </w:rPr>
        <w:object w:dxaOrig="540" w:dyaOrig="320">
          <v:shape id="_x0000_i1169" type="#_x0000_t75" style="width:27.4pt;height:15.6pt" o:ole="">
            <v:imagedata r:id="rId317" o:title=""/>
          </v:shape>
          <o:OLEObject Type="Embed" ProgID="Equation.3" ShapeID="_x0000_i1169" DrawAspect="Content" ObjectID="_1620201164" r:id="rId325"/>
        </w:object>
      </w:r>
      <w:r w:rsidRPr="007102DD">
        <w:t>is specific to the test case configuration.</w:t>
      </w:r>
    </w:p>
    <w:p w:rsidR="0090605A" w:rsidRDefault="0090605A" w:rsidP="0090605A">
      <w:pPr>
        <w:rPr>
          <w:ins w:id="16537" w:author="After_RAN4#90bis" w:date="2019-04-22T18:51:00Z"/>
          <w:lang w:eastAsia="zh-CN"/>
        </w:rPr>
      </w:pPr>
      <w:ins w:id="16538" w:author="After_RAN4#90bis" w:date="2019-04-22T18:51:00Z">
        <w:r>
          <w:rPr>
            <w:rFonts w:hint="eastAsia"/>
            <w:lang w:eastAsia="zh-CN"/>
          </w:rPr>
          <w:t xml:space="preserve">The transimison on PT-RS antenna port is </w:t>
        </w:r>
        <w:r w:rsidRPr="0048482F">
          <w:t xml:space="preserve">associated </w:t>
        </w:r>
        <w:r>
          <w:rPr>
            <w:rFonts w:hint="eastAsia"/>
            <w:lang w:eastAsia="zh-CN"/>
          </w:rPr>
          <w:t>(using same precoder)</w:t>
        </w:r>
        <w:r w:rsidRPr="0048482F">
          <w:t xml:space="preserve"> with</w:t>
        </w:r>
        <w:r>
          <w:rPr>
            <w:rFonts w:hint="eastAsia"/>
            <w:lang w:eastAsia="zh-CN"/>
          </w:rPr>
          <w:t xml:space="preserve"> </w:t>
        </w:r>
        <w:r w:rsidRPr="0048482F">
          <w:t>the lowe</w:t>
        </w:r>
        <w:r w:rsidRPr="0048482F">
          <w:rPr>
            <w:rFonts w:hint="eastAsia"/>
          </w:rPr>
          <w:t>st</w:t>
        </w:r>
        <w:r w:rsidRPr="0048482F">
          <w:t xml:space="preserve"> indexed DM-RS antenna port among the DM-RS antenna ports assigned for the PDSCH</w:t>
        </w:r>
        <w:r>
          <w:rPr>
            <w:rFonts w:hint="eastAsia"/>
            <w:lang w:eastAsia="zh-CN"/>
          </w:rPr>
          <w:t>.</w:t>
        </w:r>
      </w:ins>
    </w:p>
    <w:p w:rsidR="0090605A" w:rsidRPr="00FE6FFE" w:rsidRDefault="0090605A" w:rsidP="0090605A">
      <w:pPr>
        <w:rPr>
          <w:ins w:id="16539" w:author="After_RAN4#90bis" w:date="2019-04-22T18:51:00Z"/>
          <w:lang w:eastAsia="zh-CN"/>
        </w:rPr>
      </w:pPr>
      <w:ins w:id="16540" w:author="After_RAN4#90bis" w:date="2019-04-22T18:51:00Z">
        <w:r w:rsidRPr="0008630A">
          <w:lastRenderedPageBreak/>
          <w:t>The physical antenna elements are identified by indices</w:t>
        </w:r>
      </w:ins>
      <w:ins w:id="16541" w:author="After_RAN4#90bis" w:date="2019-04-22T18:51:00Z">
        <w:r w:rsidRPr="0008630A">
          <w:rPr>
            <w:position w:val="-12"/>
          </w:rPr>
          <w:object w:dxaOrig="1860" w:dyaOrig="360">
            <v:shape id="_x0000_i1170" type="#_x0000_t75" style="width:92.4pt;height:18.25pt" o:ole="">
              <v:imagedata r:id="rId326" o:title=""/>
            </v:shape>
            <o:OLEObject Type="Embed" ProgID="Equation.3" ShapeID="_x0000_i1170" DrawAspect="Content" ObjectID="_1620201165" r:id="rId327"/>
          </w:object>
        </w:r>
      </w:ins>
      <w:ins w:id="16542" w:author="After_RAN4#90bis" w:date="2019-04-22T18:51:00Z">
        <w:r w:rsidRPr="0008630A">
          <w:t xml:space="preserve">, where </w:t>
        </w:r>
      </w:ins>
      <w:ins w:id="16543" w:author="After_RAN4#90bis" w:date="2019-04-22T18:51:00Z">
        <w:r w:rsidRPr="0008630A">
          <w:rPr>
            <w:position w:val="-12"/>
          </w:rPr>
          <w:object w:dxaOrig="560" w:dyaOrig="360">
            <v:shape id="_x0000_i1171" type="#_x0000_t75" style="width:27.95pt;height:18.25pt" o:ole="">
              <v:imagedata r:id="rId328" o:title=""/>
            </v:shape>
            <o:OLEObject Type="Embed" ProgID="Equation.3" ShapeID="_x0000_i1171" DrawAspect="Content" ObjectID="_1620201166" r:id="rId329"/>
          </w:object>
        </w:r>
      </w:ins>
      <w:ins w:id="16544" w:author="After_RAN4#90bis" w:date="2019-04-22T18:51:00Z">
        <w:r w:rsidRPr="0008630A">
          <w:t xml:space="preserve"> is the number of physical antenn</w:t>
        </w:r>
        <w:r>
          <w:t>a elements configured per test.</w:t>
        </w:r>
      </w:ins>
    </w:p>
    <w:p w:rsidR="0090605A" w:rsidRDefault="0090605A" w:rsidP="0090605A">
      <w:pPr>
        <w:rPr>
          <w:ins w:id="16545" w:author="After_RAN4#90bis" w:date="2019-04-22T18:51:00Z"/>
          <w:lang w:eastAsia="zh-CN"/>
        </w:rPr>
      </w:pPr>
      <w:ins w:id="16546" w:author="After_RAN4#90bis" w:date="2019-04-22T18:51:00Z">
        <w:r w:rsidRPr="0008630A">
          <w:rPr>
            <w:iCs/>
          </w:rPr>
          <w:t xml:space="preserve">Modulation symbols </w:t>
        </w:r>
      </w:ins>
      <w:ins w:id="16547" w:author="After_RAN4#90bis" w:date="2019-04-22T18:51:00Z">
        <w:r w:rsidRPr="0008630A">
          <w:rPr>
            <w:iCs/>
            <w:position w:val="-14"/>
          </w:rPr>
          <w:object w:dxaOrig="380" w:dyaOrig="400">
            <v:shape id="_x0000_i1172" type="#_x0000_t75" style="width:18.8pt;height:19.9pt" o:ole="">
              <v:imagedata r:id="rId330" o:title=""/>
            </v:shape>
            <o:OLEObject Type="Embed" ProgID="Equation.3" ShapeID="_x0000_i1172" DrawAspect="Content" ObjectID="_1620201167" r:id="rId331"/>
          </w:object>
        </w:r>
      </w:ins>
      <w:ins w:id="16548" w:author="After_RAN4#90bis" w:date="2019-04-22T18:51:00Z">
        <w:r w:rsidRPr="0008630A">
          <w:rPr>
            <w:iCs/>
          </w:rPr>
          <w:t xml:space="preserve"> </w:t>
        </w:r>
        <w:r>
          <w:rPr>
            <w:rFonts w:hint="eastAsia"/>
            <w:iCs/>
            <w:lang w:eastAsia="zh-CN"/>
          </w:rPr>
          <w:t xml:space="preserve">for CSI-RS resources which configured for </w:t>
        </w:r>
        <w:r>
          <w:rPr>
            <w:iCs/>
            <w:lang w:eastAsia="zh-CN"/>
          </w:rPr>
          <w:t>tracking</w:t>
        </w:r>
        <w:r>
          <w:rPr>
            <w:rFonts w:hint="eastAsia"/>
            <w:iCs/>
            <w:lang w:eastAsia="zh-CN"/>
          </w:rPr>
          <w:t xml:space="preserve"> with one </w:t>
        </w:r>
        <w:r>
          <w:rPr>
            <w:iCs/>
            <w:lang w:eastAsia="zh-CN"/>
          </w:rPr>
          <w:t xml:space="preserve">port </w:t>
        </w:r>
        <w:r>
          <w:rPr>
            <w:lang w:eastAsia="zh-CN"/>
          </w:rPr>
          <w:t>are</w:t>
        </w:r>
        <w:r>
          <w:rPr>
            <w:rFonts w:hint="eastAsia"/>
            <w:lang w:eastAsia="zh-CN"/>
          </w:rPr>
          <w:t xml:space="preserve"> directly mapped </w:t>
        </w:r>
        <w:r>
          <w:rPr>
            <w:lang w:eastAsia="zh-CN"/>
          </w:rPr>
          <w:t>to first</w:t>
        </w:r>
        <w:r>
          <w:rPr>
            <w:rFonts w:hint="eastAsia"/>
            <w:lang w:eastAsia="zh-CN"/>
          </w:rPr>
          <w:t xml:space="preserve"> physical antenna element.</w:t>
        </w:r>
      </w:ins>
    </w:p>
    <w:p w:rsidR="0090605A" w:rsidRPr="0008630A" w:rsidRDefault="0090605A" w:rsidP="0090605A">
      <w:pPr>
        <w:rPr>
          <w:ins w:id="16549" w:author="After_RAN4#90bis" w:date="2019-04-22T18:51:00Z"/>
          <w:lang w:eastAsia="zh-CN"/>
        </w:rPr>
      </w:pPr>
      <w:ins w:id="16550" w:author="After_RAN4#90bis" w:date="2019-04-22T18:51:00Z">
        <w:r w:rsidRPr="0008630A">
          <w:rPr>
            <w:iCs/>
          </w:rPr>
          <w:t xml:space="preserve">Modulation symbols </w:t>
        </w:r>
      </w:ins>
      <w:ins w:id="16551" w:author="After_RAN4#90bis" w:date="2019-04-22T18:51:00Z">
        <w:r w:rsidRPr="0008630A">
          <w:rPr>
            <w:iCs/>
            <w:position w:val="-14"/>
          </w:rPr>
          <w:object w:dxaOrig="380" w:dyaOrig="400">
            <v:shape id="_x0000_i1173" type="#_x0000_t75" style="width:18.8pt;height:19.9pt" o:ole="">
              <v:imagedata r:id="rId330" o:title=""/>
            </v:shape>
            <o:OLEObject Type="Embed" ProgID="Equation.3" ShapeID="_x0000_i1173" DrawAspect="Content" ObjectID="_1620201168" r:id="rId332"/>
          </w:object>
        </w:r>
      </w:ins>
      <w:ins w:id="16552" w:author="After_RAN4#90bis" w:date="2019-04-22T18:51:00Z">
        <w:r w:rsidRPr="0008630A">
          <w:rPr>
            <w:iCs/>
          </w:rPr>
          <w:t xml:space="preserve"> </w:t>
        </w:r>
        <w:r>
          <w:rPr>
            <w:rFonts w:hint="eastAsia"/>
            <w:iCs/>
            <w:lang w:eastAsia="zh-CN"/>
          </w:rPr>
          <w:t xml:space="preserve">for CSI-RS resources which configured for beam refinement with one </w:t>
        </w:r>
        <w:r>
          <w:rPr>
            <w:iCs/>
            <w:lang w:eastAsia="zh-CN"/>
          </w:rPr>
          <w:t xml:space="preserve">port </w:t>
        </w:r>
        <w:r>
          <w:rPr>
            <w:lang w:eastAsia="zh-CN"/>
          </w:rPr>
          <w:t>are</w:t>
        </w:r>
        <w:r>
          <w:rPr>
            <w:rFonts w:hint="eastAsia"/>
            <w:lang w:eastAsia="zh-CN"/>
          </w:rPr>
          <w:t xml:space="preserve"> directly mapped </w:t>
        </w:r>
        <w:r>
          <w:rPr>
            <w:lang w:eastAsia="zh-CN"/>
          </w:rPr>
          <w:t>to first</w:t>
        </w:r>
        <w:r>
          <w:rPr>
            <w:rFonts w:hint="eastAsia"/>
            <w:lang w:eastAsia="zh-CN"/>
          </w:rPr>
          <w:t xml:space="preserve"> physical antenna element.</w:t>
        </w:r>
      </w:ins>
    </w:p>
    <w:p w:rsidR="0090605A" w:rsidRPr="0008630A" w:rsidRDefault="0090605A" w:rsidP="0090605A">
      <w:pPr>
        <w:rPr>
          <w:ins w:id="16553" w:author="After_RAN4#90bis" w:date="2019-04-22T18:51:00Z"/>
        </w:rPr>
      </w:pPr>
      <w:ins w:id="16554" w:author="After_RAN4#90bis" w:date="2019-04-22T18:51:00Z">
        <w:r w:rsidRPr="0008630A">
          <w:rPr>
            <w:iCs/>
          </w:rPr>
          <w:t xml:space="preserve">Modulation symbols </w:t>
        </w:r>
      </w:ins>
      <w:ins w:id="16555" w:author="After_RAN4#90bis" w:date="2019-04-22T18:51:00Z">
        <w:r w:rsidRPr="0008630A">
          <w:rPr>
            <w:iCs/>
            <w:position w:val="-14"/>
          </w:rPr>
          <w:object w:dxaOrig="420" w:dyaOrig="400">
            <v:shape id="_x0000_i1174" type="#_x0000_t75" style="width:20.4pt;height:19.9pt" o:ole="">
              <v:imagedata r:id="rId333" o:title=""/>
            </v:shape>
            <o:OLEObject Type="Embed" ProgID="Equation.3" ShapeID="_x0000_i1174" DrawAspect="Content" ObjectID="_1620201169" r:id="rId334"/>
          </w:object>
        </w:r>
      </w:ins>
      <w:ins w:id="16556" w:author="After_RAN4#90bis" w:date="2019-04-22T18:51:00Z">
        <w:r>
          <w:rPr>
            <w:rFonts w:hint="eastAsia"/>
            <w:iCs/>
            <w:lang w:eastAsia="zh-CN"/>
          </w:rPr>
          <w:t xml:space="preserve"> for NZP CSI-RS which configured for </w:t>
        </w:r>
        <w:r w:rsidRPr="00FE6FFE">
          <w:rPr>
            <w:iCs/>
            <w:lang w:eastAsia="zh-CN"/>
          </w:rPr>
          <w:t>CSI acquisition</w:t>
        </w:r>
        <w:r w:rsidRPr="0008630A">
          <w:rPr>
            <w:iCs/>
            <w:lang w:eastAsia="zh-CN"/>
          </w:rPr>
          <w:t xml:space="preserve"> with </w:t>
        </w:r>
        <w:r w:rsidRPr="00A85084">
          <w:t xml:space="preserve"> </w:t>
        </w:r>
      </w:ins>
      <w:ins w:id="16557" w:author="After_RAN4#90bis" w:date="2019-04-22T18:51:00Z">
        <w:r w:rsidRPr="00593438">
          <w:rPr>
            <w:position w:val="-12"/>
          </w:rPr>
          <w:object w:dxaOrig="3019" w:dyaOrig="360">
            <v:shape id="_x0000_i1175" type="#_x0000_t75" style="width:151.5pt;height:18.25pt" o:ole="">
              <v:imagedata r:id="rId335" o:title=""/>
            </v:shape>
            <o:OLEObject Type="Embed" ProgID="Equation.3" ShapeID="_x0000_i1175" DrawAspect="Content" ObjectID="_1620201170" r:id="rId336"/>
          </w:object>
        </w:r>
      </w:ins>
      <w:ins w:id="16558" w:author="After_RAN4#90bis" w:date="2019-04-22T18:51:00Z">
        <w:r w:rsidRPr="00A85084">
          <w:t xml:space="preserve"> </w:t>
        </w:r>
        <w:r w:rsidRPr="0008630A">
          <w:t xml:space="preserve"> are</w:t>
        </w:r>
        <w:r w:rsidRPr="0008630A">
          <w:rPr>
            <w:iCs/>
          </w:rPr>
          <w:t xml:space="preserve"> mapped to the physical antenna index</w:t>
        </w:r>
        <w:r>
          <w:rPr>
            <w:rFonts w:hint="eastAsia"/>
            <w:iCs/>
            <w:lang w:eastAsia="zh-CN"/>
          </w:rPr>
          <w:t xml:space="preserve"> </w:t>
        </w:r>
      </w:ins>
      <w:ins w:id="16559" w:author="After_RAN4#90bis" w:date="2019-04-22T18:51:00Z">
        <w:r w:rsidRPr="00C50E70">
          <w:rPr>
            <w:position w:val="-14"/>
          </w:rPr>
          <w:object w:dxaOrig="1040" w:dyaOrig="360">
            <v:shape id="_x0000_i1176" type="#_x0000_t75" style="width:52.1pt;height:18.25pt" o:ole="">
              <v:imagedata r:id="rId337" o:title=""/>
            </v:shape>
            <o:OLEObject Type="Embed" ProgID="Equation.3" ShapeID="_x0000_i1176" DrawAspect="Content" ObjectID="_1620201171" r:id="rId338"/>
          </w:object>
        </w:r>
      </w:ins>
      <w:ins w:id="16560" w:author="After_RAN4#90bis" w:date="2019-04-22T18:51:00Z">
        <w:r w:rsidRPr="0008630A">
          <w:t xml:space="preserve"> where </w:t>
        </w:r>
      </w:ins>
      <w:ins w:id="16561" w:author="After_RAN4#90bis" w:date="2019-04-22T18:51:00Z">
        <w:r w:rsidRPr="0008630A">
          <w:rPr>
            <w:position w:val="-12"/>
          </w:rPr>
          <w:object w:dxaOrig="499" w:dyaOrig="360">
            <v:shape id="_x0000_i1177" type="#_x0000_t75" style="width:25.25pt;height:18.25pt" o:ole="">
              <v:imagedata r:id="rId339" o:title=""/>
            </v:shape>
            <o:OLEObject Type="Embed" ProgID="Equation.3" ShapeID="_x0000_i1177" DrawAspect="Content" ObjectID="_1620201172" r:id="rId340"/>
          </w:object>
        </w:r>
      </w:ins>
      <w:ins w:id="16562" w:author="After_RAN4#90bis" w:date="2019-04-22T18:51:00Z">
        <w:r w:rsidRPr="0008630A">
          <w:t xml:space="preserve">is the number of </w:t>
        </w:r>
        <w:r>
          <w:rPr>
            <w:rFonts w:hint="eastAsia"/>
            <w:lang w:eastAsia="zh-CN"/>
          </w:rPr>
          <w:t xml:space="preserve">NZP </w:t>
        </w:r>
        <w:r w:rsidRPr="0008630A">
          <w:t>CSI</w:t>
        </w:r>
        <w:r>
          <w:rPr>
            <w:rFonts w:hint="eastAsia"/>
            <w:lang w:eastAsia="zh-CN"/>
          </w:rPr>
          <w:t>-RS</w:t>
        </w:r>
        <w:r w:rsidRPr="0008630A">
          <w:t xml:space="preserve"> </w:t>
        </w:r>
        <w:r>
          <w:rPr>
            <w:rFonts w:hint="eastAsia"/>
            <w:lang w:eastAsia="zh-CN"/>
          </w:rPr>
          <w:t>ports</w:t>
        </w:r>
        <w:r w:rsidRPr="0008630A">
          <w:t xml:space="preserve"> configured per test.</w:t>
        </w:r>
      </w:ins>
    </w:p>
    <w:p w:rsidR="0090605A" w:rsidRPr="007102DD" w:rsidRDefault="0090605A" w:rsidP="0090605A">
      <w:pPr>
        <w:pStyle w:val="Heading8"/>
      </w:pPr>
      <w:r w:rsidRPr="007102DD">
        <w:br w:type="page"/>
      </w:r>
      <w:bookmarkStart w:id="16563" w:name="_Toc5272297"/>
      <w:r w:rsidRPr="007102DD">
        <w:lastRenderedPageBreak/>
        <w:t>Annex C (normative):</w:t>
      </w:r>
      <w:r w:rsidRPr="007102DD">
        <w:br/>
        <w:t>Downlink physical channels</w:t>
      </w:r>
      <w:bookmarkEnd w:id="16563"/>
    </w:p>
    <w:p w:rsidR="0090605A" w:rsidRPr="007102DD" w:rsidRDefault="0090605A" w:rsidP="0090605A">
      <w:pPr>
        <w:pStyle w:val="Heading1"/>
      </w:pPr>
      <w:bookmarkStart w:id="16564" w:name="_Toc5272298"/>
      <w:r w:rsidRPr="007102DD">
        <w:t>C.1</w:t>
      </w:r>
      <w:r w:rsidRPr="007102DD">
        <w:rPr>
          <w:rFonts w:hint="eastAsia"/>
          <w:lang w:eastAsia="zh-CN"/>
        </w:rPr>
        <w:tab/>
      </w:r>
      <w:r w:rsidRPr="007102DD">
        <w:t>General</w:t>
      </w:r>
      <w:bookmarkEnd w:id="16564"/>
    </w:p>
    <w:p w:rsidR="0090605A" w:rsidRPr="007102DD" w:rsidRDefault="0090605A" w:rsidP="0090605A">
      <w:pPr>
        <w:rPr>
          <w:rFonts w:eastAsia="宋体"/>
          <w:lang w:eastAsia="zh-CN"/>
        </w:rPr>
      </w:pPr>
      <w:r w:rsidRPr="007102DD">
        <w:rPr>
          <w:rFonts w:eastAsia="宋体" w:cs="v5.0.0"/>
        </w:rPr>
        <w:t>This annex specifies the downlink physical channels that are needed for setting a connection and channels that are needed during a connection.</w:t>
      </w:r>
    </w:p>
    <w:p w:rsidR="0090605A" w:rsidRPr="007102DD" w:rsidRDefault="0090605A" w:rsidP="0090605A">
      <w:pPr>
        <w:pStyle w:val="Heading1"/>
        <w:rPr>
          <w:lang w:eastAsia="zh-CN"/>
        </w:rPr>
      </w:pPr>
      <w:bookmarkStart w:id="16565" w:name="_Toc5272299"/>
      <w:r w:rsidRPr="007102DD">
        <w:rPr>
          <w:rFonts w:eastAsia="Yu Mincho"/>
        </w:rPr>
        <w:t>C.2</w:t>
      </w:r>
      <w:r w:rsidRPr="007102DD">
        <w:rPr>
          <w:rFonts w:hint="eastAsia"/>
          <w:lang w:eastAsia="zh-CN"/>
        </w:rPr>
        <w:tab/>
      </w:r>
      <w:r w:rsidRPr="007102DD">
        <w:rPr>
          <w:rFonts w:eastAsia="Yu Mincho"/>
        </w:rPr>
        <w:t>Setup</w:t>
      </w:r>
      <w:r w:rsidRPr="007102DD">
        <w:rPr>
          <w:rFonts w:hint="eastAsia"/>
          <w:lang w:eastAsia="zh-CN"/>
        </w:rPr>
        <w:t xml:space="preserve"> (Conducted)</w:t>
      </w:r>
      <w:bookmarkEnd w:id="16565"/>
    </w:p>
    <w:p w:rsidR="0090605A" w:rsidRPr="007102DD" w:rsidRDefault="0090605A" w:rsidP="0090605A">
      <w:pPr>
        <w:rPr>
          <w:rFonts w:eastAsia="宋体" w:cs="v5.0.0"/>
        </w:rPr>
      </w:pPr>
      <w:r w:rsidRPr="007102DD">
        <w:rPr>
          <w:rFonts w:eastAsia="宋体" w:cs="v5.0.0"/>
        </w:rPr>
        <w:t>Table C.2-1 describes the downlink Physical Channels that are required for connection set up.</w:t>
      </w:r>
    </w:p>
    <w:p w:rsidR="0090605A" w:rsidRPr="007102DD" w:rsidRDefault="0090605A" w:rsidP="0090605A">
      <w:pPr>
        <w:pStyle w:val="TH"/>
      </w:pPr>
      <w:r w:rsidRPr="007102DD">
        <w:t>Table C.2-1: Downlink Physical Channels required</w:t>
      </w:r>
      <w:r w:rsidRPr="007102DD">
        <w:rPr>
          <w:rFonts w:hint="eastAsia"/>
          <w:lang w:eastAsia="zh-CN"/>
        </w:rPr>
        <w:t xml:space="preserve"> </w:t>
      </w:r>
      <w:r w:rsidRPr="007102DD">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Physical Channel</w:t>
            </w:r>
          </w:p>
        </w:tc>
      </w:tr>
      <w:tr w:rsidR="0090605A" w:rsidRPr="007102DD" w:rsidTr="0090605A">
        <w:trPr>
          <w:jc w:val="center"/>
        </w:trPr>
        <w:tc>
          <w:tcPr>
            <w:tcW w:w="2520" w:type="dxa"/>
            <w:tcBorders>
              <w:top w:val="nil"/>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PBCH</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napToGrid w:val="0"/>
                <w:sz w:val="18"/>
              </w:rPr>
              <w:t xml:space="preserve">SSS </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PSS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PDCCH</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PDSCH</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lang w:eastAsia="zh-CN"/>
              </w:rPr>
              <w:t>PBCH DMRS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napToGrid w:val="0"/>
                <w:sz w:val="18"/>
                <w:lang w:eastAsia="zh-CN"/>
              </w:rPr>
            </w:pPr>
            <w:r w:rsidRPr="007102DD">
              <w:rPr>
                <w:rFonts w:ascii="Arial" w:eastAsia="宋体" w:hAnsi="Arial" w:cs="Arial"/>
                <w:snapToGrid w:val="0"/>
                <w:sz w:val="18"/>
                <w:lang w:eastAsia="zh-CN"/>
              </w:rPr>
              <w:t>PDCCH DMRS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napToGrid w:val="0"/>
                <w:sz w:val="18"/>
                <w:lang w:eastAsia="zh-CN"/>
              </w:rPr>
            </w:pPr>
            <w:r w:rsidRPr="007102DD">
              <w:rPr>
                <w:rFonts w:ascii="Arial" w:eastAsia="宋体" w:hAnsi="Arial" w:cs="Arial"/>
                <w:snapToGrid w:val="0"/>
                <w:sz w:val="18"/>
                <w:lang w:eastAsia="zh-CN"/>
              </w:rPr>
              <w:t>PDSCH DMRS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 xml:space="preserve">CSI-RS </w:t>
            </w:r>
          </w:p>
        </w:tc>
      </w:tr>
    </w:tbl>
    <w:p w:rsidR="0090605A" w:rsidRPr="007102DD" w:rsidRDefault="0090605A" w:rsidP="0090605A">
      <w:pPr>
        <w:rPr>
          <w:rFonts w:eastAsia="宋体"/>
        </w:rPr>
      </w:pPr>
    </w:p>
    <w:p w:rsidR="0090605A" w:rsidRPr="007102DD" w:rsidRDefault="0090605A" w:rsidP="0090605A">
      <w:pPr>
        <w:pStyle w:val="Heading1"/>
      </w:pPr>
      <w:bookmarkStart w:id="16566" w:name="_Toc5272300"/>
      <w:r w:rsidRPr="007102DD">
        <w:t>C.</w:t>
      </w:r>
      <w:r w:rsidRPr="007102DD">
        <w:rPr>
          <w:rFonts w:hint="eastAsia"/>
        </w:rPr>
        <w:t>3</w:t>
      </w:r>
      <w:r w:rsidRPr="007102DD">
        <w:rPr>
          <w:rFonts w:hint="eastAsia"/>
          <w:lang w:eastAsia="zh-CN"/>
        </w:rPr>
        <w:tab/>
      </w:r>
      <w:r w:rsidRPr="007102DD">
        <w:t>Connection</w:t>
      </w:r>
      <w:r w:rsidRPr="007102DD">
        <w:rPr>
          <w:rFonts w:hint="eastAsia"/>
        </w:rPr>
        <w:t xml:space="preserve"> (Conducted)</w:t>
      </w:r>
      <w:bookmarkEnd w:id="16566"/>
    </w:p>
    <w:p w:rsidR="0090605A" w:rsidRPr="007102DD" w:rsidRDefault="0090605A" w:rsidP="0090605A">
      <w:pPr>
        <w:rPr>
          <w:rFonts w:eastAsia="宋体"/>
          <w:lang w:eastAsia="zh-CN"/>
        </w:rPr>
      </w:pPr>
      <w:r w:rsidRPr="007102DD">
        <w:rPr>
          <w:rFonts w:eastAsia="宋体"/>
        </w:rPr>
        <w:t>The following clauses, describes the downlink Physical Channels that are transmitted during a connection i.e., when measurements are done.</w:t>
      </w:r>
    </w:p>
    <w:p w:rsidR="0090605A" w:rsidRPr="007102DD" w:rsidRDefault="0090605A" w:rsidP="0090605A">
      <w:pPr>
        <w:pStyle w:val="Heading2"/>
      </w:pPr>
      <w:bookmarkStart w:id="16567" w:name="_Toc5272301"/>
      <w:r w:rsidRPr="007102DD">
        <w:t>C.</w:t>
      </w:r>
      <w:r w:rsidRPr="007102DD">
        <w:rPr>
          <w:rFonts w:hint="eastAsia"/>
        </w:rPr>
        <w:t>3</w:t>
      </w:r>
      <w:r w:rsidRPr="007102DD">
        <w:t>.</w:t>
      </w:r>
      <w:r w:rsidRPr="007102DD">
        <w:rPr>
          <w:rFonts w:hint="eastAsia"/>
        </w:rPr>
        <w:t>1</w:t>
      </w:r>
      <w:r w:rsidRPr="007102DD">
        <w:rPr>
          <w:rFonts w:hint="eastAsia"/>
          <w:lang w:eastAsia="zh-CN"/>
        </w:rPr>
        <w:tab/>
      </w:r>
      <w:r w:rsidRPr="007102DD">
        <w:t>Measurement of Performance requirements</w:t>
      </w:r>
      <w:bookmarkEnd w:id="16567"/>
    </w:p>
    <w:p w:rsidR="0090605A" w:rsidRPr="007102DD" w:rsidRDefault="0090605A" w:rsidP="0090605A">
      <w:pPr>
        <w:rPr>
          <w:rFonts w:eastAsia="宋体"/>
          <w:i/>
          <w:lang w:eastAsia="zh-CN"/>
        </w:rPr>
      </w:pPr>
      <w:r w:rsidRPr="007102DD">
        <w:rPr>
          <w:rFonts w:eastAsia="宋体"/>
          <w:i/>
          <w:lang w:eastAsia="zh-CN"/>
        </w:rPr>
        <w:t>&lt;Editor’s note: OCNG for DMRS is FFS in Annex A.&gt;</w:t>
      </w:r>
    </w:p>
    <w:p w:rsidR="0090605A" w:rsidRPr="007102DD" w:rsidRDefault="0090605A" w:rsidP="0090605A">
      <w:pPr>
        <w:rPr>
          <w:rFonts w:eastAsia="宋体"/>
          <w:lang w:eastAsia="zh-CN"/>
        </w:rPr>
      </w:pPr>
      <w:r w:rsidRPr="007102DD">
        <w:rPr>
          <w:rFonts w:eastAsia="宋体"/>
        </w:rPr>
        <w:t>Table C.</w:t>
      </w:r>
      <w:r w:rsidRPr="007102DD">
        <w:rPr>
          <w:rFonts w:eastAsia="宋体" w:hint="eastAsia"/>
          <w:lang w:eastAsia="zh-CN"/>
        </w:rPr>
        <w:t>3</w:t>
      </w:r>
      <w:r w:rsidRPr="007102DD">
        <w:rPr>
          <w:rFonts w:eastAsia="宋体"/>
        </w:rPr>
        <w:t>.</w:t>
      </w:r>
      <w:r w:rsidRPr="007102DD">
        <w:rPr>
          <w:rFonts w:eastAsia="宋体" w:hint="eastAsia"/>
          <w:lang w:eastAsia="zh-CN"/>
        </w:rPr>
        <w:t>1</w:t>
      </w:r>
      <w:r w:rsidRPr="007102DD">
        <w:rPr>
          <w:rFonts w:eastAsia="宋体"/>
        </w:rPr>
        <w:t>-1 is applicable for measurements in which uniform RS-to-EPRE boosting for all downlink physical channels, unless otherwise stated.</w:t>
      </w:r>
    </w:p>
    <w:p w:rsidR="0090605A" w:rsidRPr="007102DD" w:rsidRDefault="0090605A" w:rsidP="0090605A">
      <w:pPr>
        <w:pStyle w:val="TH"/>
      </w:pPr>
      <w:r w:rsidRPr="007102DD">
        <w:t>Table C.</w:t>
      </w:r>
      <w:r w:rsidRPr="007102DD">
        <w:rPr>
          <w:rFonts w:hint="eastAsia"/>
        </w:rPr>
        <w:t>3</w:t>
      </w:r>
      <w:r w:rsidRPr="007102DD">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b/>
                <w:sz w:val="18"/>
                <w:lang w:eastAsia="ja-JP"/>
              </w:rPr>
            </w:pPr>
            <w:r w:rsidRPr="007102DD">
              <w:rPr>
                <w:rFonts w:ascii="Arial" w:eastAsia="宋体" w:hAnsi="Arial"/>
                <w:b/>
                <w:sz w:val="18"/>
                <w:lang w:eastAsia="ja-JP"/>
              </w:rPr>
              <w:t>Value</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Test specific</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 xml:space="preserve">EPRE ratio of PBCH </w:t>
            </w:r>
            <w:del w:id="16568" w:author="After_RAN4#90bis" w:date="2019-04-22T16:40:00Z">
              <w:r w:rsidRPr="007102DD" w:rsidDel="00191967">
                <w:rPr>
                  <w:rFonts w:ascii="Arial" w:eastAsia="宋体" w:hAnsi="Arial"/>
                  <w:sz w:val="18"/>
                  <w:lang w:eastAsia="ja-JP"/>
                </w:rPr>
                <w:delText xml:space="preserve">DMRS </w:delText>
              </w:r>
            </w:del>
            <w:r w:rsidRPr="007102DD">
              <w:rPr>
                <w:rFonts w:ascii="Arial" w:eastAsia="宋体" w:hAnsi="Arial"/>
                <w:sz w:val="18"/>
                <w:lang w:eastAsia="ja-JP"/>
              </w:rPr>
              <w:t>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 xml:space="preserve">EPRE ratio of PDCCH </w:t>
            </w:r>
            <w:del w:id="16569" w:author="After_RAN4#90bis" w:date="2019-04-22T16:40:00Z">
              <w:r w:rsidRPr="007102DD" w:rsidDel="00191967">
                <w:rPr>
                  <w:rFonts w:ascii="Arial" w:eastAsia="宋体" w:hAnsi="Arial"/>
                  <w:sz w:val="18"/>
                  <w:lang w:eastAsia="ja-JP"/>
                </w:rPr>
                <w:delText xml:space="preserve">DMRS </w:delText>
              </w:r>
            </w:del>
            <w:r w:rsidRPr="007102DD">
              <w:rPr>
                <w:rFonts w:ascii="Arial" w:eastAsia="宋体" w:hAnsi="Arial"/>
                <w:sz w:val="18"/>
                <w:lang w:eastAsia="ja-JP"/>
              </w:rPr>
              <w:t>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 xml:space="preserve">EPRE ratio of PDSCH </w:t>
            </w:r>
            <w:del w:id="16570" w:author="After_RAN4#90bis" w:date="2019-04-22T16:41:00Z">
              <w:r w:rsidRPr="007102DD" w:rsidDel="00191967">
                <w:rPr>
                  <w:rFonts w:ascii="Arial" w:eastAsia="宋体" w:hAnsi="Arial"/>
                  <w:sz w:val="18"/>
                  <w:lang w:eastAsia="ja-JP"/>
                </w:rPr>
                <w:delText xml:space="preserve">DMRS </w:delText>
              </w:r>
            </w:del>
            <w:r w:rsidRPr="007102DD">
              <w:rPr>
                <w:rFonts w:ascii="Arial" w:eastAsia="宋体" w:hAnsi="Arial"/>
                <w:sz w:val="18"/>
                <w:lang w:eastAsia="ja-JP"/>
              </w:rPr>
              <w:t>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zh-CN"/>
              </w:rPr>
            </w:pPr>
            <w:ins w:id="16571" w:author="After_RAN4#90bis" w:date="2019-04-22T16:41:00Z">
              <w:r>
                <w:rPr>
                  <w:rFonts w:ascii="Arial" w:eastAsia="宋体" w:hAnsi="Arial"/>
                  <w:sz w:val="18"/>
                  <w:lang w:eastAsia="zh-CN"/>
                </w:rPr>
                <w:t>Test specific (Note 1)</w:t>
              </w:r>
            </w:ins>
            <w:del w:id="16572" w:author="After_RAN4#90bis" w:date="2019-04-22T16:41:00Z">
              <w:r w:rsidRPr="007102DD" w:rsidDel="00191967">
                <w:rPr>
                  <w:rFonts w:ascii="Arial" w:eastAsia="宋体" w:hAnsi="Arial" w:hint="eastAsia"/>
                  <w:sz w:val="18"/>
                  <w:lang w:eastAsia="zh-CN"/>
                </w:rPr>
                <w:delText>0</w:delText>
              </w:r>
            </w:del>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eastAsia="ja-JP"/>
              </w:rPr>
            </w:pPr>
            <w:r w:rsidRPr="007102DD">
              <w:rPr>
                <w:rFonts w:ascii="Arial" w:eastAsia="宋体" w:hAnsi="Arial"/>
                <w:sz w:val="18"/>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val="en-US" w:eastAsia="ja-JP"/>
              </w:rPr>
            </w:pPr>
            <w:r w:rsidRPr="007102DD">
              <w:rPr>
                <w:rFonts w:ascii="Arial" w:eastAsia="宋体" w:hAnsi="Arial"/>
                <w:sz w:val="18"/>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sz w:val="18"/>
                <w:lang w:eastAsia="ja-JP"/>
              </w:rPr>
            </w:pPr>
            <w:r w:rsidRPr="007102DD">
              <w:rPr>
                <w:rFonts w:ascii="Arial" w:eastAsia="宋体" w:hAnsi="Arial"/>
                <w:sz w:val="18"/>
                <w:lang w:eastAsia="ja-JP"/>
              </w:rPr>
              <w:t>0</w:t>
            </w:r>
          </w:p>
        </w:tc>
      </w:tr>
      <w:tr w:rsidR="0090605A" w:rsidRPr="007102DD" w:rsidTr="0090605A">
        <w:trPr>
          <w:jc w:val="center"/>
          <w:ins w:id="16573" w:author="After_RAN4#90bis" w:date="2019-04-22T16:41:00Z"/>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pPr>
              <w:pStyle w:val="TAN"/>
              <w:rPr>
                <w:ins w:id="16574" w:author="After_RAN4#90bis" w:date="2019-04-22T16:41:00Z"/>
                <w:lang w:eastAsia="ja-JP"/>
              </w:rPr>
              <w:pPrChange w:id="16575" w:author="Addtional_Corrections_Samsung_AfterRAN4#91" w:date="2019-05-21T20:36:00Z">
                <w:pPr>
                  <w:keepNext/>
                  <w:keepLines/>
                  <w:spacing w:after="0"/>
                  <w:jc w:val="center"/>
                </w:pPr>
              </w:pPrChange>
            </w:pPr>
            <w:ins w:id="16576" w:author="After_RAN4#90bis" w:date="2019-04-22T16:51:00Z">
              <w:r>
                <w:t>Note 1:</w:t>
              </w:r>
            </w:ins>
            <w:ins w:id="16577" w:author="Addtional_Corrections_Samsung_AfterRAN4#91" w:date="2019-05-21T20:36:00Z">
              <w:r w:rsidR="00E675FF">
                <w:rPr>
                  <w:lang w:eastAsia="zh-CN"/>
                </w:rPr>
                <w:tab/>
              </w:r>
            </w:ins>
            <w:ins w:id="16578" w:author="After_RAN4#90bis" w:date="2019-04-22T16:51:00Z">
              <w:del w:id="16579" w:author="Addtional_Corrections_Samsung_AfterRAN4#91" w:date="2019-05-21T20:36:00Z">
                <w:r w:rsidDel="00E675FF">
                  <w:delText xml:space="preserve"> </w:delText>
                </w:r>
              </w:del>
              <w:r>
                <w:rPr>
                  <w:lang w:eastAsia="ja-JP"/>
                </w:rPr>
                <w:t xml:space="preserve">Value is derived from </w:t>
              </w:r>
              <w:r w:rsidRPr="00E02B9C">
                <w:rPr>
                  <w:lang w:eastAsia="ja-JP"/>
                </w:rPr>
                <w:t>Table 4.1-1</w:t>
              </w:r>
              <w:r>
                <w:rPr>
                  <w:lang w:eastAsia="ja-JP"/>
                </w:rPr>
                <w:t xml:space="preserve"> in TS 38.214 [</w:t>
              </w:r>
            </w:ins>
            <w:ins w:id="16580" w:author="Addtional_Corrections_Samsung_AfterRAN4#91" w:date="2019-05-21T20:54:00Z">
              <w:r w:rsidR="00DF77C1">
                <w:rPr>
                  <w:rFonts w:hint="eastAsia"/>
                  <w:lang w:eastAsia="zh-CN"/>
                </w:rPr>
                <w:t>12</w:t>
              </w:r>
            </w:ins>
            <w:ins w:id="16581" w:author="After_RAN4#90bis" w:date="2019-04-22T16:51:00Z">
              <w:del w:id="16582" w:author="Addtional_Corrections_Samsung_AfterRAN4#91" w:date="2019-05-21T20:53:00Z">
                <w:r w:rsidDel="00DF77C1">
                  <w:rPr>
                    <w:lang w:eastAsia="ja-JP"/>
                  </w:rPr>
                  <w:delText>X</w:delText>
                </w:r>
              </w:del>
              <w:r>
                <w:rPr>
                  <w:lang w:eastAsia="ja-JP"/>
                </w:rPr>
                <w:t>] based on “</w:t>
              </w:r>
              <w:r w:rsidRPr="00E02B9C">
                <w:rPr>
                  <w:lang w:eastAsia="ja-JP"/>
                </w:rPr>
                <w:t>Number of DM-RS CDM groups without data</w:t>
              </w:r>
              <w:r>
                <w:rPr>
                  <w:lang w:eastAsia="ja-JP"/>
                </w:rPr>
                <w:t>” and “</w:t>
              </w:r>
              <w:r w:rsidRPr="00E02B9C">
                <w:rPr>
                  <w:lang w:eastAsia="ja-JP"/>
                </w:rPr>
                <w:t>DMRS Type</w:t>
              </w:r>
              <w:r>
                <w:rPr>
                  <w:lang w:eastAsia="ja-JP"/>
                </w:rPr>
                <w:t>” parameters specified for each test</w:t>
              </w:r>
            </w:ins>
          </w:p>
        </w:tc>
      </w:tr>
    </w:tbl>
    <w:p w:rsidR="0090605A" w:rsidRPr="007102DD" w:rsidRDefault="0090605A" w:rsidP="0090605A">
      <w:pPr>
        <w:rPr>
          <w:rFonts w:eastAsia="宋体"/>
          <w:lang w:eastAsia="zh-CN"/>
        </w:rPr>
      </w:pPr>
    </w:p>
    <w:p w:rsidR="0090605A" w:rsidRPr="007102DD" w:rsidRDefault="0090605A" w:rsidP="0090605A">
      <w:pPr>
        <w:pStyle w:val="Heading1"/>
        <w:rPr>
          <w:lang w:eastAsia="zh-CN"/>
        </w:rPr>
      </w:pPr>
      <w:bookmarkStart w:id="16583" w:name="_Toc5272302"/>
      <w:r w:rsidRPr="007102DD">
        <w:t>C.</w:t>
      </w:r>
      <w:r w:rsidRPr="007102DD">
        <w:rPr>
          <w:rFonts w:hint="eastAsia"/>
          <w:lang w:eastAsia="zh-CN"/>
        </w:rPr>
        <w:t>4</w:t>
      </w:r>
      <w:r w:rsidRPr="007102DD">
        <w:rPr>
          <w:rFonts w:hint="eastAsia"/>
          <w:lang w:eastAsia="zh-CN"/>
        </w:rPr>
        <w:tab/>
      </w:r>
      <w:r w:rsidRPr="007102DD">
        <w:t>Setup</w:t>
      </w:r>
      <w:r w:rsidRPr="007102DD">
        <w:rPr>
          <w:rFonts w:hint="eastAsia"/>
          <w:lang w:eastAsia="zh-CN"/>
        </w:rPr>
        <w:t xml:space="preserve"> (Radiated)</w:t>
      </w:r>
      <w:bookmarkEnd w:id="16583"/>
    </w:p>
    <w:p w:rsidR="0090605A" w:rsidRPr="007102DD" w:rsidRDefault="0090605A" w:rsidP="0090605A">
      <w:pPr>
        <w:rPr>
          <w:rFonts w:eastAsia="宋体" w:cs="v5.0.0"/>
        </w:rPr>
      </w:pPr>
      <w:r w:rsidRPr="007102DD">
        <w:rPr>
          <w:rFonts w:eastAsia="宋体" w:cs="v5.0.0"/>
        </w:rPr>
        <w:t>Table C.</w:t>
      </w:r>
      <w:r w:rsidRPr="007102DD">
        <w:rPr>
          <w:rFonts w:eastAsia="宋体" w:cs="v5.0.0" w:hint="eastAsia"/>
          <w:lang w:eastAsia="zh-CN"/>
        </w:rPr>
        <w:t>4</w:t>
      </w:r>
      <w:r w:rsidRPr="007102DD">
        <w:rPr>
          <w:rFonts w:eastAsia="宋体" w:cs="v5.0.0"/>
        </w:rPr>
        <w:t>-1 describes the downlink Physical Channels that are required for connection set up.</w:t>
      </w:r>
    </w:p>
    <w:p w:rsidR="0090605A" w:rsidRPr="007102DD" w:rsidRDefault="0090605A" w:rsidP="0090605A">
      <w:pPr>
        <w:pStyle w:val="TH"/>
      </w:pPr>
      <w:r w:rsidRPr="007102DD">
        <w:lastRenderedPageBreak/>
        <w:t>Table C.</w:t>
      </w:r>
      <w:r w:rsidRPr="007102DD">
        <w:rPr>
          <w:rFonts w:hint="eastAsia"/>
          <w:lang w:eastAsia="zh-CN"/>
        </w:rPr>
        <w:t>4</w:t>
      </w:r>
      <w:r w:rsidRPr="007102DD">
        <w:t>-1: Downlink Physical Channels required</w:t>
      </w:r>
      <w:r w:rsidRPr="007102DD">
        <w:rPr>
          <w:rFonts w:hint="eastAsia"/>
          <w:lang w:eastAsia="zh-CN"/>
        </w:rPr>
        <w:t xml:space="preserve"> </w:t>
      </w:r>
      <w:r w:rsidRPr="007102DD">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v5.0.0"/>
                <w:b/>
                <w:sz w:val="18"/>
              </w:rPr>
            </w:pPr>
            <w:r w:rsidRPr="007102DD">
              <w:rPr>
                <w:rFonts w:ascii="Arial" w:eastAsia="宋体" w:hAnsi="Arial" w:cs="v5.0.0"/>
                <w:b/>
                <w:sz w:val="18"/>
              </w:rPr>
              <w:t>Physical Channel</w:t>
            </w:r>
          </w:p>
        </w:tc>
      </w:tr>
      <w:tr w:rsidR="0090605A" w:rsidRPr="007102DD" w:rsidTr="0090605A">
        <w:trPr>
          <w:jc w:val="center"/>
        </w:trPr>
        <w:tc>
          <w:tcPr>
            <w:tcW w:w="2520" w:type="dxa"/>
            <w:tcBorders>
              <w:top w:val="nil"/>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z w:val="18"/>
              </w:rPr>
              <w:t>PBCH</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z w:val="18"/>
              </w:rPr>
            </w:pPr>
            <w:r w:rsidRPr="007102DD">
              <w:rPr>
                <w:rFonts w:ascii="Arial" w:eastAsia="宋体" w:hAnsi="Arial" w:cs="Arial"/>
                <w:snapToGrid w:val="0"/>
                <w:sz w:val="18"/>
              </w:rPr>
              <w:t xml:space="preserve">SSS </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PSS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PDCCH</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PDSCH</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lang w:eastAsia="zh-CN"/>
              </w:rPr>
              <w:t>PBCH DMRS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napToGrid w:val="0"/>
                <w:sz w:val="18"/>
                <w:lang w:eastAsia="zh-CN"/>
              </w:rPr>
            </w:pPr>
            <w:r w:rsidRPr="007102DD">
              <w:rPr>
                <w:rFonts w:ascii="Arial" w:eastAsia="宋体" w:hAnsi="Arial" w:cs="Arial"/>
                <w:snapToGrid w:val="0"/>
                <w:sz w:val="18"/>
                <w:lang w:eastAsia="zh-CN"/>
              </w:rPr>
              <w:t>PDCCH DMRS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napToGrid w:val="0"/>
                <w:sz w:val="18"/>
                <w:lang w:eastAsia="zh-CN"/>
              </w:rPr>
            </w:pPr>
            <w:r w:rsidRPr="007102DD">
              <w:rPr>
                <w:rFonts w:ascii="Arial" w:eastAsia="宋体" w:hAnsi="Arial" w:cs="Arial"/>
                <w:snapToGrid w:val="0"/>
                <w:sz w:val="18"/>
                <w:lang w:eastAsia="zh-CN"/>
              </w:rPr>
              <w:t>PDSCH DMRS</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 xml:space="preserve">CSI-RS </w:t>
            </w:r>
          </w:p>
        </w:tc>
      </w:tr>
      <w:tr w:rsidR="0090605A" w:rsidRPr="007102DD" w:rsidTr="0090605A">
        <w:trPr>
          <w:jc w:val="center"/>
        </w:trPr>
        <w:tc>
          <w:tcPr>
            <w:tcW w:w="2520" w:type="dxa"/>
            <w:tcBorders>
              <w:top w:val="single" w:sz="4" w:space="0" w:color="auto"/>
              <w:left w:val="single" w:sz="4" w:space="0" w:color="auto"/>
              <w:bottom w:val="single" w:sz="4" w:space="0" w:color="auto"/>
              <w:right w:val="single" w:sz="4" w:space="0" w:color="auto"/>
            </w:tcBorders>
          </w:tcPr>
          <w:p w:rsidR="0090605A" w:rsidRPr="007102DD" w:rsidRDefault="0090605A" w:rsidP="0090605A">
            <w:pPr>
              <w:keepNext/>
              <w:keepLines/>
              <w:spacing w:after="0"/>
              <w:jc w:val="center"/>
              <w:rPr>
                <w:rFonts w:ascii="Arial" w:eastAsia="宋体" w:hAnsi="Arial" w:cs="Arial"/>
                <w:snapToGrid w:val="0"/>
                <w:sz w:val="18"/>
              </w:rPr>
            </w:pPr>
            <w:r w:rsidRPr="007102DD">
              <w:rPr>
                <w:rFonts w:ascii="Arial" w:eastAsia="宋体" w:hAnsi="Arial" w:cs="Arial"/>
                <w:snapToGrid w:val="0"/>
                <w:sz w:val="18"/>
              </w:rPr>
              <w:t>PTRS</w:t>
            </w:r>
          </w:p>
        </w:tc>
      </w:tr>
    </w:tbl>
    <w:p w:rsidR="0090605A" w:rsidRPr="007102DD" w:rsidRDefault="0090605A" w:rsidP="0090605A">
      <w:pPr>
        <w:rPr>
          <w:rFonts w:eastAsia="宋体"/>
        </w:rPr>
      </w:pPr>
    </w:p>
    <w:p w:rsidR="0090605A" w:rsidRPr="007102DD" w:rsidRDefault="0090605A" w:rsidP="0090605A">
      <w:pPr>
        <w:keepNext/>
        <w:keepLines/>
        <w:pBdr>
          <w:top w:val="single" w:sz="12" w:space="3" w:color="auto"/>
        </w:pBdr>
        <w:spacing w:before="240"/>
        <w:ind w:left="1134" w:hanging="1134"/>
        <w:outlineLvl w:val="0"/>
        <w:rPr>
          <w:rFonts w:ascii="Arial" w:eastAsia="宋体" w:hAnsi="Arial"/>
          <w:sz w:val="36"/>
          <w:lang w:eastAsia="zh-CN"/>
        </w:rPr>
      </w:pPr>
      <w:r w:rsidRPr="007102DD">
        <w:rPr>
          <w:rFonts w:ascii="Arial" w:eastAsia="宋体" w:hAnsi="Arial"/>
          <w:sz w:val="36"/>
        </w:rPr>
        <w:t>C.</w:t>
      </w:r>
      <w:r w:rsidRPr="007102DD">
        <w:rPr>
          <w:rFonts w:ascii="Arial" w:eastAsia="宋体" w:hAnsi="Arial" w:hint="eastAsia"/>
          <w:sz w:val="36"/>
          <w:lang w:eastAsia="zh-CN"/>
        </w:rPr>
        <w:t>5</w:t>
      </w:r>
      <w:r w:rsidRPr="007102DD">
        <w:rPr>
          <w:rFonts w:ascii="Arial" w:eastAsia="宋体" w:hAnsi="Arial" w:hint="eastAsia"/>
          <w:sz w:val="36"/>
          <w:lang w:eastAsia="zh-CN"/>
        </w:rPr>
        <w:tab/>
      </w:r>
      <w:r w:rsidRPr="007102DD">
        <w:rPr>
          <w:rFonts w:ascii="Arial" w:eastAsia="宋体" w:hAnsi="Arial"/>
          <w:sz w:val="36"/>
        </w:rPr>
        <w:t>Connection</w:t>
      </w:r>
      <w:r w:rsidRPr="007102DD">
        <w:rPr>
          <w:rFonts w:ascii="Arial" w:eastAsia="宋体" w:hAnsi="Arial" w:hint="eastAsia"/>
          <w:sz w:val="36"/>
          <w:lang w:eastAsia="zh-CN"/>
        </w:rPr>
        <w:t xml:space="preserve"> (Radiated)</w:t>
      </w:r>
    </w:p>
    <w:p w:rsidR="0090605A" w:rsidRPr="007102DD" w:rsidRDefault="0090605A" w:rsidP="0090605A">
      <w:pPr>
        <w:rPr>
          <w:rFonts w:eastAsia="宋体"/>
          <w:lang w:eastAsia="zh-CN"/>
        </w:rPr>
      </w:pPr>
      <w:r w:rsidRPr="007102DD">
        <w:rPr>
          <w:rFonts w:eastAsia="宋体"/>
        </w:rPr>
        <w:t>The following clauses, describes the downlink Physical Channels that are transmitted during a connection i.e., when measurements are done.</w:t>
      </w:r>
    </w:p>
    <w:p w:rsidR="0090605A" w:rsidRPr="007102DD" w:rsidRDefault="0090605A" w:rsidP="0090605A">
      <w:pPr>
        <w:keepNext/>
        <w:keepLines/>
        <w:spacing w:before="180"/>
        <w:ind w:left="1134" w:hanging="1134"/>
        <w:outlineLvl w:val="1"/>
        <w:rPr>
          <w:rFonts w:ascii="Arial" w:eastAsia="宋体" w:hAnsi="Arial"/>
          <w:sz w:val="32"/>
        </w:rPr>
      </w:pPr>
      <w:r w:rsidRPr="007102DD">
        <w:rPr>
          <w:rFonts w:ascii="Arial" w:eastAsia="宋体" w:hAnsi="Arial"/>
          <w:sz w:val="32"/>
        </w:rPr>
        <w:t>C.</w:t>
      </w:r>
      <w:r w:rsidRPr="007102DD">
        <w:rPr>
          <w:rFonts w:ascii="Arial" w:eastAsia="宋体" w:hAnsi="Arial" w:hint="eastAsia"/>
          <w:sz w:val="32"/>
        </w:rPr>
        <w:t>5</w:t>
      </w:r>
      <w:r w:rsidRPr="007102DD">
        <w:rPr>
          <w:rFonts w:ascii="Arial" w:eastAsia="宋体" w:hAnsi="Arial"/>
          <w:sz w:val="32"/>
        </w:rPr>
        <w:t>.1</w:t>
      </w:r>
      <w:r w:rsidRPr="007102DD">
        <w:rPr>
          <w:rFonts w:ascii="Arial" w:eastAsia="宋体" w:hAnsi="Arial" w:hint="eastAsia"/>
          <w:sz w:val="32"/>
          <w:lang w:eastAsia="zh-CN"/>
        </w:rPr>
        <w:tab/>
      </w:r>
      <w:r w:rsidRPr="007102DD">
        <w:rPr>
          <w:rFonts w:ascii="Arial" w:eastAsia="宋体" w:hAnsi="Arial"/>
          <w:sz w:val="32"/>
        </w:rPr>
        <w:t>Measurement of Receiver Characteristics</w:t>
      </w:r>
    </w:p>
    <w:p w:rsidR="0090605A" w:rsidRPr="007102DD" w:rsidRDefault="0090605A" w:rsidP="0090605A">
      <w:pPr>
        <w:rPr>
          <w:rFonts w:eastAsia="宋体"/>
          <w:i/>
          <w:lang w:eastAsia="zh-CN"/>
        </w:rPr>
      </w:pPr>
      <w:r w:rsidRPr="007102DD">
        <w:rPr>
          <w:rFonts w:eastAsia="宋体"/>
          <w:i/>
          <w:lang w:eastAsia="zh-CN"/>
        </w:rPr>
        <w:t>&lt;Editor’s note: OCNG for DMRS is FFS in Annex A.&gt;</w:t>
      </w:r>
    </w:p>
    <w:p w:rsidR="0090605A" w:rsidRPr="007102DD" w:rsidRDefault="0090605A" w:rsidP="0090605A">
      <w:pPr>
        <w:rPr>
          <w:rFonts w:eastAsia="宋体"/>
          <w:lang w:eastAsia="zh-CN"/>
        </w:rPr>
      </w:pPr>
      <w:r w:rsidRPr="007102DD">
        <w:rPr>
          <w:rFonts w:eastAsia="宋体"/>
        </w:rPr>
        <w:t>Table C.</w:t>
      </w:r>
      <w:r w:rsidRPr="007102DD">
        <w:rPr>
          <w:rFonts w:eastAsia="宋体" w:hint="eastAsia"/>
          <w:lang w:eastAsia="zh-CN"/>
        </w:rPr>
        <w:t>5</w:t>
      </w:r>
      <w:r w:rsidRPr="007102DD">
        <w:rPr>
          <w:rFonts w:eastAsia="宋体"/>
        </w:rPr>
        <w:t>.</w:t>
      </w:r>
      <w:r w:rsidRPr="007102DD">
        <w:rPr>
          <w:rFonts w:eastAsia="宋体" w:hint="eastAsia"/>
          <w:lang w:eastAsia="zh-CN"/>
        </w:rPr>
        <w:t>1</w:t>
      </w:r>
      <w:r w:rsidRPr="007102DD">
        <w:rPr>
          <w:rFonts w:eastAsia="宋体"/>
        </w:rPr>
        <w:t>-1 is applicable for measurements in which uniform RS-to-EPRE boosting for all downlink physical channels, unless otherwise stated.</w:t>
      </w:r>
    </w:p>
    <w:p w:rsidR="0090605A" w:rsidRPr="007102DD" w:rsidRDefault="0090605A" w:rsidP="0090605A">
      <w:pPr>
        <w:pStyle w:val="TH"/>
      </w:pPr>
      <w:r w:rsidRPr="007102DD">
        <w:t>Table C.</w:t>
      </w:r>
      <w:r w:rsidRPr="007102DD">
        <w:rPr>
          <w:rFonts w:hint="eastAsia"/>
          <w:lang w:eastAsia="zh-CN"/>
        </w:rPr>
        <w:t>5</w:t>
      </w:r>
      <w:r w:rsidRPr="007102DD">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jc w:val="center"/>
              <w:rPr>
                <w:rFonts w:ascii="Arial" w:eastAsia="宋体" w:hAnsi="Arial"/>
                <w:b/>
                <w:sz w:val="18"/>
              </w:rPr>
            </w:pPr>
            <w:r w:rsidRPr="007102DD">
              <w:rPr>
                <w:rFonts w:ascii="Arial" w:eastAsia="宋体" w:hAnsi="Arial"/>
                <w:b/>
                <w:sz w:val="18"/>
              </w:rPr>
              <w:t>Value</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Test specific</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PDSCH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lang w:eastAsia="zh-CN"/>
              </w:rPr>
            </w:pPr>
            <w:r w:rsidRPr="007102DD">
              <w:rPr>
                <w:rFonts w:ascii="Arial" w:eastAsia="宋体" w:hAnsi="Arial" w:hint="eastAsia"/>
                <w:sz w:val="18"/>
                <w:lang w:eastAsia="zh-CN"/>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rPr>
            </w:pPr>
            <w:r w:rsidRPr="007102DD">
              <w:rPr>
                <w:rFonts w:ascii="Arial" w:eastAsia="宋体" w:hAnsi="Arial"/>
                <w:sz w:val="18"/>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Test specific</w:t>
            </w:r>
          </w:p>
        </w:tc>
      </w:tr>
      <w:tr w:rsidR="0090605A" w:rsidRPr="007102DD"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0605A" w:rsidRPr="007102DD" w:rsidRDefault="0090605A" w:rsidP="0090605A">
            <w:pPr>
              <w:keepNext/>
              <w:keepLines/>
              <w:spacing w:after="0"/>
              <w:rPr>
                <w:rFonts w:ascii="Arial" w:eastAsia="宋体" w:hAnsi="Arial"/>
                <w:sz w:val="18"/>
                <w:lang w:val="en-US"/>
              </w:rPr>
            </w:pPr>
            <w:r w:rsidRPr="007102DD">
              <w:rPr>
                <w:rFonts w:ascii="Arial" w:eastAsia="宋体" w:hAnsi="Arial"/>
                <w:sz w:val="18"/>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90605A" w:rsidRPr="007102DD" w:rsidRDefault="0090605A" w:rsidP="0090605A">
            <w:pPr>
              <w:keepNext/>
              <w:keepLines/>
              <w:spacing w:after="0"/>
              <w:jc w:val="center"/>
              <w:rPr>
                <w:rFonts w:ascii="Arial" w:eastAsia="宋体" w:hAnsi="Arial"/>
                <w:sz w:val="18"/>
              </w:rPr>
            </w:pPr>
            <w:r w:rsidRPr="007102DD">
              <w:rPr>
                <w:rFonts w:ascii="Arial" w:eastAsia="宋体" w:hAnsi="Arial"/>
                <w:sz w:val="18"/>
              </w:rPr>
              <w:t>0</w:t>
            </w:r>
          </w:p>
        </w:tc>
      </w:tr>
    </w:tbl>
    <w:p w:rsidR="0090605A" w:rsidRPr="007102DD" w:rsidRDefault="0090605A" w:rsidP="0090605A">
      <w:pPr>
        <w:rPr>
          <w:rFonts w:eastAsia="宋体"/>
        </w:rPr>
      </w:pPr>
    </w:p>
    <w:p w:rsidR="0090605A" w:rsidRPr="007102DD" w:rsidRDefault="0090605A" w:rsidP="0090605A">
      <w:pPr>
        <w:pStyle w:val="Heading8"/>
      </w:pPr>
      <w:bookmarkStart w:id="16584" w:name="_Toc5272303"/>
      <w:r w:rsidRPr="007102DD">
        <w:t xml:space="preserve">Annex </w:t>
      </w:r>
      <w:r w:rsidRPr="007102DD">
        <w:rPr>
          <w:rFonts w:hint="eastAsia"/>
          <w:lang w:eastAsia="zh-CN"/>
        </w:rPr>
        <w:t>D</w:t>
      </w:r>
      <w:r w:rsidRPr="007102DD">
        <w:rPr>
          <w:lang w:eastAsia="zh-CN"/>
        </w:rPr>
        <w:t xml:space="preserve"> (informative)</w:t>
      </w:r>
      <w:r w:rsidRPr="007102DD">
        <w:t>: Void</w:t>
      </w:r>
      <w:bookmarkEnd w:id="16584"/>
    </w:p>
    <w:p w:rsidR="0090605A" w:rsidRPr="007102DD" w:rsidRDefault="0090605A" w:rsidP="0090605A">
      <w:pPr>
        <w:rPr>
          <w:rFonts w:eastAsia="宋体"/>
          <w:i/>
        </w:rPr>
      </w:pPr>
    </w:p>
    <w:p w:rsidR="0090605A" w:rsidRPr="007102DD" w:rsidRDefault="0090605A" w:rsidP="0090605A">
      <w:pPr>
        <w:pStyle w:val="Heading8"/>
      </w:pPr>
      <w:r w:rsidRPr="007102DD">
        <w:br w:type="page"/>
      </w:r>
      <w:bookmarkStart w:id="16585" w:name="_Toc5272304"/>
      <w:r w:rsidRPr="007102DD">
        <w:lastRenderedPageBreak/>
        <w:t>Annex E (normative):</w:t>
      </w:r>
      <w:r w:rsidRPr="007102DD">
        <w:br/>
        <w:t>Environmental conditions</w:t>
      </w:r>
      <w:bookmarkEnd w:id="16585"/>
    </w:p>
    <w:p w:rsidR="0090605A" w:rsidRPr="007102DD" w:rsidRDefault="0090605A" w:rsidP="0090605A">
      <w:pPr>
        <w:pStyle w:val="Heading1"/>
      </w:pPr>
      <w:bookmarkStart w:id="16586" w:name="_Toc5272305"/>
      <w:bookmarkStart w:id="16587" w:name="historyclause"/>
      <w:r w:rsidRPr="007102DD">
        <w:t>E.1</w:t>
      </w:r>
      <w:r w:rsidRPr="007102DD">
        <w:rPr>
          <w:rFonts w:hint="eastAsia"/>
          <w:lang w:eastAsia="zh-CN"/>
        </w:rPr>
        <w:tab/>
      </w:r>
      <w:r w:rsidRPr="007102DD">
        <w:t>General</w:t>
      </w:r>
      <w:bookmarkEnd w:id="16586"/>
    </w:p>
    <w:p w:rsidR="0090605A" w:rsidRPr="007102DD" w:rsidRDefault="0090605A" w:rsidP="0090605A">
      <w:pPr>
        <w:rPr>
          <w:rFonts w:eastAsia="宋体"/>
        </w:rPr>
      </w:pPr>
      <w:r w:rsidRPr="007102DD">
        <w:rPr>
          <w:rFonts w:eastAsia="宋体"/>
        </w:rPr>
        <w:t>This annex specifies the environmental requirements of the UE. Within these limits the requirements of the present documents shall be fulfilled.</w:t>
      </w:r>
    </w:p>
    <w:p w:rsidR="0090605A" w:rsidRPr="007102DD" w:rsidRDefault="0090605A" w:rsidP="0090605A">
      <w:pPr>
        <w:pStyle w:val="Heading1"/>
      </w:pPr>
      <w:bookmarkStart w:id="16588" w:name="_Toc5272306"/>
      <w:r w:rsidRPr="007102DD">
        <w:t>E.2</w:t>
      </w:r>
      <w:r w:rsidRPr="007102DD">
        <w:rPr>
          <w:rFonts w:hint="eastAsia"/>
          <w:lang w:eastAsia="zh-CN"/>
        </w:rPr>
        <w:tab/>
      </w:r>
      <w:r w:rsidRPr="007102DD">
        <w:t>Environmental</w:t>
      </w:r>
      <w:r w:rsidRPr="007102DD">
        <w:rPr>
          <w:rFonts w:hint="eastAsia"/>
        </w:rPr>
        <w:t xml:space="preserve"> (Conducted)</w:t>
      </w:r>
      <w:bookmarkEnd w:id="16588"/>
    </w:p>
    <w:p w:rsidR="0090605A" w:rsidRPr="007102DD" w:rsidRDefault="0090605A" w:rsidP="0090605A">
      <w:pPr>
        <w:rPr>
          <w:rFonts w:eastAsia="宋体"/>
          <w:lang w:eastAsia="zh-CN"/>
        </w:rPr>
      </w:pPr>
      <w:r w:rsidRPr="007102DD">
        <w:rPr>
          <w:rFonts w:eastAsia="宋体"/>
        </w:rPr>
        <w:t>The requirements in this clause apply to all types of UE(s).</w:t>
      </w:r>
    </w:p>
    <w:p w:rsidR="0090605A" w:rsidRPr="007102DD" w:rsidRDefault="0090605A" w:rsidP="0090605A">
      <w:pPr>
        <w:pStyle w:val="Heading2"/>
      </w:pPr>
      <w:bookmarkStart w:id="16589" w:name="_Toc5272307"/>
      <w:r w:rsidRPr="007102DD">
        <w:t>E.2.1</w:t>
      </w:r>
      <w:r w:rsidRPr="007102DD">
        <w:rPr>
          <w:rFonts w:hint="eastAsia"/>
          <w:lang w:eastAsia="zh-CN"/>
        </w:rPr>
        <w:tab/>
      </w:r>
      <w:r w:rsidRPr="007102DD">
        <w:t>Temperature</w:t>
      </w:r>
      <w:bookmarkEnd w:id="16589"/>
    </w:p>
    <w:p w:rsidR="0090605A" w:rsidRPr="00260326" w:rsidRDefault="0090605A">
      <w:pPr>
        <w:pStyle w:val="EditorsNote"/>
        <w:rPr>
          <w:ins w:id="16590" w:author="After_RAN4#91" w:date="2019-05-16T23:40:00Z"/>
          <w:rFonts w:cs="v5.0.0"/>
          <w:lang w:eastAsia="zh-CN"/>
        </w:rPr>
        <w:pPrChange w:id="16591" w:author="CATT" w:date="2019-05-17T02:02:00Z">
          <w:pPr>
            <w:ind w:left="540" w:hanging="540"/>
          </w:pPr>
        </w:pPrChange>
      </w:pPr>
      <w:ins w:id="16592" w:author="After_RAN4#91" w:date="2019-05-16T23:40:00Z">
        <w:r w:rsidRPr="0050781C">
          <w:rPr>
            <w:i/>
            <w:color w:val="auto"/>
            <w:lang w:eastAsia="zh-CN"/>
          </w:rPr>
          <w:t xml:space="preserve">&lt;Editor’s note: </w:t>
        </w:r>
        <w:r w:rsidRPr="0050781C">
          <w:rPr>
            <w:rFonts w:hint="eastAsia"/>
            <w:i/>
            <w:color w:val="auto"/>
            <w:lang w:eastAsia="zh-CN"/>
          </w:rPr>
          <w:t>Further check w</w:t>
        </w:r>
        <w:r w:rsidRPr="0050781C">
          <w:rPr>
            <w:i/>
            <w:color w:val="auto"/>
            <w:lang w:eastAsia="zh-CN"/>
          </w:rPr>
          <w:t>hether extreme temperature conditions should be considered.&gt;</w:t>
        </w:r>
      </w:ins>
    </w:p>
    <w:p w:rsidR="0090605A" w:rsidRPr="007102DD" w:rsidRDefault="0090605A" w:rsidP="0090605A">
      <w:pPr>
        <w:ind w:left="540" w:hanging="540"/>
        <w:rPr>
          <w:rFonts w:eastAsia="Yu Mincho" w:cs="v5.0.0"/>
        </w:rPr>
      </w:pPr>
      <w:r w:rsidRPr="007102DD">
        <w:rPr>
          <w:rFonts w:eastAsia="Yu Mincho" w:cs="v5.0.0"/>
        </w:rPr>
        <w:t xml:space="preserve">The UE shall fulfil all the requirements in the </w:t>
      </w:r>
      <w:del w:id="16593" w:author="After_RAN4#91" w:date="2019-05-16T23:40:00Z">
        <w:r w:rsidRPr="007102DD" w:rsidDel="0050781C">
          <w:rPr>
            <w:rFonts w:eastAsia="Yu Mincho" w:cs="v5.0.0"/>
          </w:rPr>
          <w:delText xml:space="preserve">full </w:delText>
        </w:r>
      </w:del>
      <w:r w:rsidRPr="007102DD">
        <w:rPr>
          <w:rFonts w:eastAsia="Yu Mincho" w:cs="v5.0.0"/>
        </w:rPr>
        <w:t xml:space="preserve">temperature range </w:t>
      </w:r>
      <w:ins w:id="16594" w:author="After_RAN4#91" w:date="2019-05-16T23:41:00Z">
        <w:r w:rsidRPr="00E675FF">
          <w:rPr>
            <w:rFonts w:cs="v5.0.0"/>
            <w:lang w:eastAsia="zh-CN"/>
          </w:rPr>
          <w:t>defined in Table E.2.1-1</w:t>
        </w:r>
        <w:r>
          <w:rPr>
            <w:rFonts w:cs="v5.0.0" w:hint="eastAsia"/>
            <w:lang w:eastAsia="zh-CN"/>
          </w:rPr>
          <w:t>.</w:t>
        </w:r>
      </w:ins>
      <w:del w:id="16595" w:author="After_RAN4#91" w:date="2019-05-16T23:41:00Z">
        <w:r w:rsidRPr="007102DD" w:rsidDel="0050781C">
          <w:rPr>
            <w:rFonts w:eastAsia="Yu Mincho" w:cs="v5.0.0"/>
          </w:rPr>
          <w:delText>of:</w:delText>
        </w:r>
      </w:del>
    </w:p>
    <w:p w:rsidR="0090605A" w:rsidRPr="007102DD" w:rsidRDefault="0090605A" w:rsidP="0090605A">
      <w:pPr>
        <w:pStyle w:val="TH"/>
      </w:pPr>
      <w:r w:rsidRPr="007102D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90605A" w:rsidRPr="007102DD" w:rsidTr="0090605A">
        <w:trPr>
          <w:trHeight w:val="345"/>
          <w:jc w:val="center"/>
        </w:trPr>
        <w:tc>
          <w:tcPr>
            <w:tcW w:w="1908" w:type="dxa"/>
            <w:vAlign w:val="center"/>
          </w:tcPr>
          <w:p w:rsidR="0090605A" w:rsidRPr="007102DD" w:rsidRDefault="0090605A" w:rsidP="0090605A">
            <w:pPr>
              <w:keepNext/>
              <w:keepLines/>
              <w:spacing w:after="0"/>
              <w:jc w:val="center"/>
              <w:rPr>
                <w:rFonts w:ascii="Arial" w:eastAsia="Yu Mincho" w:hAnsi="Arial" w:cs="v5.0.0"/>
                <w:sz w:val="18"/>
              </w:rPr>
            </w:pPr>
            <w:r w:rsidRPr="007102DD">
              <w:rPr>
                <w:rFonts w:ascii="Arial" w:eastAsia="Yu Mincho" w:hAnsi="Arial" w:cs="v5.0.0"/>
                <w:sz w:val="18"/>
              </w:rPr>
              <w:t>+15</w:t>
            </w:r>
            <w:r w:rsidRPr="007102DD">
              <w:rPr>
                <w:rFonts w:ascii="Arial" w:eastAsia="Yu Mincho" w:hAnsi="Arial" w:cs="v5.0.0"/>
                <w:position w:val="6"/>
                <w:sz w:val="18"/>
              </w:rPr>
              <w:sym w:font="Symbol" w:char="F0B0"/>
            </w:r>
            <w:r w:rsidRPr="007102DD">
              <w:rPr>
                <w:rFonts w:ascii="Arial" w:eastAsia="Yu Mincho" w:hAnsi="Arial" w:cs="v5.0.0"/>
                <w:sz w:val="18"/>
              </w:rPr>
              <w:t>C to +35</w:t>
            </w:r>
            <w:r w:rsidRPr="007102DD">
              <w:rPr>
                <w:rFonts w:ascii="Arial" w:eastAsia="Yu Mincho" w:hAnsi="Arial" w:cs="v5.0.0"/>
                <w:position w:val="6"/>
                <w:sz w:val="18"/>
              </w:rPr>
              <w:sym w:font="Symbol" w:char="F0B0"/>
            </w:r>
            <w:r w:rsidRPr="007102DD">
              <w:rPr>
                <w:rFonts w:ascii="Arial" w:eastAsia="Yu Mincho" w:hAnsi="Arial" w:cs="v5.0.0"/>
                <w:sz w:val="18"/>
              </w:rPr>
              <w:t>C</w:t>
            </w:r>
          </w:p>
        </w:tc>
        <w:tc>
          <w:tcPr>
            <w:tcW w:w="6930" w:type="dxa"/>
            <w:vAlign w:val="center"/>
          </w:tcPr>
          <w:p w:rsidR="0090605A" w:rsidRPr="007102DD" w:rsidRDefault="0090605A" w:rsidP="0090605A">
            <w:pPr>
              <w:keepNext/>
              <w:keepLines/>
              <w:spacing w:after="0"/>
              <w:rPr>
                <w:rFonts w:ascii="Arial" w:eastAsia="Yu Mincho" w:hAnsi="Arial" w:cs="v5.0.0"/>
                <w:sz w:val="18"/>
              </w:rPr>
            </w:pPr>
            <w:r w:rsidRPr="007102DD">
              <w:rPr>
                <w:rFonts w:ascii="Arial" w:eastAsia="Yu Mincho" w:hAnsi="Arial" w:cs="v5.0.0"/>
                <w:sz w:val="18"/>
              </w:rPr>
              <w:t>For normal conditions (with relative humidity of 25 % to 75 %)</w:t>
            </w:r>
          </w:p>
        </w:tc>
      </w:tr>
      <w:tr w:rsidR="0090605A" w:rsidRPr="007102DD" w:rsidTr="0090605A">
        <w:trPr>
          <w:trHeight w:val="345"/>
          <w:jc w:val="center"/>
        </w:trPr>
        <w:tc>
          <w:tcPr>
            <w:tcW w:w="1908" w:type="dxa"/>
            <w:vAlign w:val="center"/>
          </w:tcPr>
          <w:p w:rsidR="0090605A" w:rsidRPr="007102DD" w:rsidRDefault="0090605A" w:rsidP="0090605A">
            <w:pPr>
              <w:keepNext/>
              <w:keepLines/>
              <w:spacing w:after="0"/>
              <w:jc w:val="center"/>
              <w:rPr>
                <w:rFonts w:ascii="Arial" w:eastAsia="Yu Mincho" w:hAnsi="Arial" w:cs="v5.0.0"/>
                <w:sz w:val="18"/>
              </w:rPr>
            </w:pPr>
            <w:del w:id="16596" w:author="After_RAN4#91" w:date="2019-05-16T23:41:00Z">
              <w:r w:rsidRPr="007102DD" w:rsidDel="006366F9">
                <w:rPr>
                  <w:rFonts w:ascii="Arial" w:eastAsia="Yu Mincho" w:hAnsi="Arial" w:cs="v5.0.0"/>
                  <w:sz w:val="18"/>
                </w:rPr>
                <w:delText>-10</w:delText>
              </w:r>
              <w:r w:rsidRPr="007102DD" w:rsidDel="006366F9">
                <w:rPr>
                  <w:rFonts w:ascii="Arial" w:eastAsia="Yu Mincho" w:hAnsi="Arial" w:cs="v5.0.0"/>
                  <w:position w:val="6"/>
                  <w:sz w:val="18"/>
                </w:rPr>
                <w:sym w:font="Symbol" w:char="F0B0"/>
              </w:r>
              <w:r w:rsidRPr="007102DD" w:rsidDel="006366F9">
                <w:rPr>
                  <w:rFonts w:ascii="Arial" w:eastAsia="Yu Mincho" w:hAnsi="Arial" w:cs="v5.0.0"/>
                  <w:sz w:val="18"/>
                </w:rPr>
                <w:delText>C to +55</w:delText>
              </w:r>
              <w:r w:rsidRPr="007102DD" w:rsidDel="006366F9">
                <w:rPr>
                  <w:rFonts w:ascii="Arial" w:eastAsia="Yu Mincho" w:hAnsi="Arial" w:cs="v5.0.0"/>
                  <w:position w:val="6"/>
                  <w:sz w:val="18"/>
                </w:rPr>
                <w:sym w:font="Symbol" w:char="F0B0"/>
              </w:r>
              <w:r w:rsidRPr="007102DD" w:rsidDel="006366F9">
                <w:rPr>
                  <w:rFonts w:ascii="Arial" w:eastAsia="Yu Mincho" w:hAnsi="Arial" w:cs="v5.0.0"/>
                  <w:sz w:val="18"/>
                </w:rPr>
                <w:delText>C</w:delText>
              </w:r>
            </w:del>
          </w:p>
        </w:tc>
        <w:tc>
          <w:tcPr>
            <w:tcW w:w="6930" w:type="dxa"/>
            <w:vAlign w:val="center"/>
          </w:tcPr>
          <w:p w:rsidR="0090605A" w:rsidRPr="007102DD" w:rsidRDefault="0090605A" w:rsidP="0090605A">
            <w:pPr>
              <w:keepNext/>
              <w:keepLines/>
              <w:spacing w:after="0"/>
              <w:rPr>
                <w:rFonts w:ascii="Arial" w:eastAsia="Yu Mincho" w:hAnsi="Arial" w:cs="v5.0.0"/>
                <w:sz w:val="18"/>
              </w:rPr>
            </w:pPr>
            <w:del w:id="16597" w:author="After_RAN4#91" w:date="2019-05-16T23:41:00Z">
              <w:r w:rsidRPr="007102DD" w:rsidDel="006366F9">
                <w:rPr>
                  <w:rFonts w:ascii="Arial" w:eastAsia="Yu Mincho" w:hAnsi="Arial" w:cs="v5.0.0"/>
                  <w:sz w:val="18"/>
                </w:rPr>
                <w:delText>For extreme conditions (see IEC publications 68</w:delText>
              </w:r>
              <w:r w:rsidRPr="007102DD" w:rsidDel="006366F9">
                <w:rPr>
                  <w:rFonts w:ascii="Arial" w:eastAsia="Yu Mincho" w:hAnsi="Arial" w:cs="v5.0.0"/>
                  <w:sz w:val="18"/>
                </w:rPr>
                <w:noBreakHyphen/>
                <w:delText>2</w:delText>
              </w:r>
              <w:r w:rsidRPr="007102DD" w:rsidDel="006366F9">
                <w:rPr>
                  <w:rFonts w:ascii="Arial" w:eastAsia="Yu Mincho" w:hAnsi="Arial" w:cs="v5.0.0"/>
                  <w:sz w:val="18"/>
                </w:rPr>
                <w:noBreakHyphen/>
                <w:delText>1 and 68</w:delText>
              </w:r>
              <w:r w:rsidRPr="007102DD" w:rsidDel="006366F9">
                <w:rPr>
                  <w:rFonts w:ascii="Arial" w:eastAsia="Yu Mincho" w:hAnsi="Arial" w:cs="v5.0.0"/>
                  <w:sz w:val="18"/>
                </w:rPr>
                <w:noBreakHyphen/>
                <w:delText>2</w:delText>
              </w:r>
              <w:r w:rsidRPr="007102DD" w:rsidDel="006366F9">
                <w:rPr>
                  <w:rFonts w:ascii="Arial" w:eastAsia="Yu Mincho" w:hAnsi="Arial" w:cs="v5.0.0"/>
                  <w:sz w:val="18"/>
                </w:rPr>
                <w:noBreakHyphen/>
                <w:delText>2)</w:delText>
              </w:r>
            </w:del>
          </w:p>
        </w:tc>
      </w:tr>
    </w:tbl>
    <w:p w:rsidR="0090605A" w:rsidRPr="007102DD" w:rsidRDefault="0090605A" w:rsidP="0090605A">
      <w:pPr>
        <w:rPr>
          <w:rFonts w:eastAsia="宋体" w:cs="v5.0.0"/>
          <w:lang w:eastAsia="zh-CN"/>
        </w:rPr>
      </w:pPr>
    </w:p>
    <w:p w:rsidR="0090605A" w:rsidRPr="007102DD" w:rsidRDefault="0090605A" w:rsidP="0090605A">
      <w:pPr>
        <w:rPr>
          <w:rFonts w:eastAsia="宋体" w:cs="v5.0.0"/>
          <w:lang w:eastAsia="zh-CN"/>
        </w:rPr>
      </w:pPr>
      <w:r w:rsidRPr="007102DD">
        <w:rPr>
          <w:rFonts w:eastAsia="宋体" w:cs="v5.0.0"/>
          <w:lang w:eastAsia="zh-CN"/>
        </w:rPr>
        <w:t>Outside this temperature range the UE, if powered on, shall not make ineffective use of the radio frequency spectrum. In no case shall the UE exceed the transmitted levels as defined in TS</w:t>
      </w:r>
      <w:r w:rsidRPr="007102DD">
        <w:rPr>
          <w:rFonts w:eastAsia="宋体" w:cs="v5.0.0" w:hint="eastAsia"/>
          <w:lang w:eastAsia="zh-CN"/>
        </w:rPr>
        <w:t xml:space="preserve"> </w:t>
      </w:r>
      <w:r w:rsidRPr="007102DD">
        <w:rPr>
          <w:rFonts w:eastAsia="宋体" w:cs="v5.0.0"/>
          <w:lang w:eastAsia="zh-CN"/>
        </w:rPr>
        <w:t>38.101-1 [</w:t>
      </w:r>
      <w:r w:rsidRPr="007102DD">
        <w:rPr>
          <w:rFonts w:eastAsia="宋体" w:cs="v5.0.0" w:hint="eastAsia"/>
          <w:lang w:eastAsia="zh-CN"/>
        </w:rPr>
        <w:t>6, Section</w:t>
      </w:r>
      <w:r w:rsidRPr="007102DD">
        <w:rPr>
          <w:rFonts w:eastAsia="宋体" w:cs="v5.0.0"/>
          <w:lang w:eastAsia="zh-CN"/>
        </w:rPr>
        <w:t xml:space="preserve"> 6.2] for extreme operation.</w:t>
      </w:r>
    </w:p>
    <w:p w:rsidR="0090605A" w:rsidRPr="007102DD" w:rsidRDefault="0090605A" w:rsidP="0090605A">
      <w:pPr>
        <w:pStyle w:val="Heading2"/>
      </w:pPr>
      <w:bookmarkStart w:id="16598" w:name="_Toc5272308"/>
      <w:r w:rsidRPr="007102DD">
        <w:t>E.2.2</w:t>
      </w:r>
      <w:r w:rsidRPr="007102DD">
        <w:rPr>
          <w:rFonts w:hint="eastAsia"/>
          <w:lang w:eastAsia="zh-CN"/>
        </w:rPr>
        <w:tab/>
      </w:r>
      <w:r w:rsidRPr="007102DD">
        <w:t>Voltage</w:t>
      </w:r>
      <w:bookmarkEnd w:id="16598"/>
    </w:p>
    <w:p w:rsidR="0090605A" w:rsidRPr="0050781C" w:rsidRDefault="0090605A" w:rsidP="0090605A">
      <w:pPr>
        <w:pStyle w:val="EditorsNote"/>
        <w:rPr>
          <w:ins w:id="16599" w:author="After_RAN4#91" w:date="2019-05-16T23:42:00Z"/>
          <w:i/>
          <w:lang w:eastAsia="zh-CN"/>
        </w:rPr>
      </w:pPr>
      <w:ins w:id="16600" w:author="After_RAN4#91" w:date="2019-05-16T23:42:00Z">
        <w:r w:rsidRPr="0050781C">
          <w:rPr>
            <w:i/>
            <w:color w:val="auto"/>
            <w:lang w:eastAsia="zh-CN"/>
          </w:rPr>
          <w:t xml:space="preserve">&lt;Editor’s note: </w:t>
        </w:r>
        <w:r w:rsidRPr="0050781C">
          <w:rPr>
            <w:rFonts w:hint="eastAsia"/>
            <w:i/>
            <w:color w:val="auto"/>
            <w:lang w:eastAsia="zh-CN"/>
          </w:rPr>
          <w:t>Further check w</w:t>
        </w:r>
        <w:r w:rsidRPr="0050781C">
          <w:rPr>
            <w:i/>
            <w:color w:val="auto"/>
            <w:lang w:eastAsia="zh-CN"/>
          </w:rPr>
          <w:t>hether extreme voltage  conditions should be considered.&gt;</w:t>
        </w:r>
      </w:ins>
    </w:p>
    <w:p w:rsidR="0090605A" w:rsidRDefault="0090605A" w:rsidP="0090605A">
      <w:pPr>
        <w:rPr>
          <w:ins w:id="16601" w:author="After_RAN4#91" w:date="2019-05-16T23:42:00Z"/>
          <w:rFonts w:cs="v5.0.0"/>
          <w:lang w:eastAsia="zh-CN"/>
        </w:rPr>
      </w:pPr>
      <w:ins w:id="16602" w:author="After_RAN4#91" w:date="2019-05-16T23:42:00Z">
        <w:r w:rsidRPr="0050781C">
          <w:rPr>
            <w:rFonts w:cs="v5.0.0"/>
          </w:rPr>
          <w:t xml:space="preserve">The UE shall fulfil all the requirements in the voltage range </w:t>
        </w:r>
        <w:r w:rsidRPr="0050781C">
          <w:rPr>
            <w:rFonts w:cs="v5.0.0"/>
            <w:lang w:eastAsia="zh-CN"/>
          </w:rPr>
          <w:t xml:space="preserve">defined </w:t>
        </w:r>
        <w:r w:rsidRPr="0050781C">
          <w:rPr>
            <w:rFonts w:cs="v5.0.0"/>
          </w:rPr>
          <w:t>in Table E.2.2-1.</w:t>
        </w:r>
      </w:ins>
    </w:p>
    <w:p w:rsidR="0090605A" w:rsidRPr="007102DD" w:rsidDel="0050781C" w:rsidRDefault="0090605A" w:rsidP="0090605A">
      <w:pPr>
        <w:rPr>
          <w:del w:id="16603" w:author="After_RAN4#91" w:date="2019-05-16T23:42:00Z"/>
          <w:rFonts w:eastAsia="Yu Mincho" w:cs="v5.0.0"/>
        </w:rPr>
      </w:pPr>
      <w:del w:id="16604" w:author="After_RAN4#91" w:date="2019-05-16T23:42:00Z">
        <w:r w:rsidRPr="007102DD" w:rsidDel="0050781C">
          <w:rPr>
            <w:rFonts w:eastAsia="Yu Mincho" w:cs="v5.0.0"/>
          </w:rPr>
          <w:delText>The UE shall fulfil all the requirements in the full voltage range, i.e. the voltage range between the extreme voltages.</w:delText>
        </w:r>
      </w:del>
    </w:p>
    <w:p w:rsidR="0090605A" w:rsidRPr="007102DD" w:rsidDel="0050781C" w:rsidRDefault="0090605A" w:rsidP="0090605A">
      <w:pPr>
        <w:rPr>
          <w:del w:id="16605" w:author="After_RAN4#91" w:date="2019-05-16T23:42:00Z"/>
          <w:rFonts w:eastAsia="Yu Mincho" w:cs="v5.0.0"/>
        </w:rPr>
      </w:pPr>
      <w:del w:id="16606" w:author="After_RAN4#91" w:date="2019-05-16T23:42:00Z">
        <w:r w:rsidRPr="007102DD" w:rsidDel="0050781C">
          <w:rPr>
            <w:rFonts w:eastAsia="Yu Mincho" w:cs="v5.0.0"/>
          </w:rPr>
          <w:delTex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delText>
        </w:r>
      </w:del>
    </w:p>
    <w:p w:rsidR="0090605A" w:rsidRPr="007102DD" w:rsidDel="0050781C" w:rsidRDefault="0090605A" w:rsidP="0090605A">
      <w:pPr>
        <w:pStyle w:val="TH"/>
        <w:rPr>
          <w:del w:id="16607" w:author="After_RAN4#91" w:date="2019-05-16T23:42:00Z"/>
        </w:rPr>
      </w:pPr>
      <w:del w:id="16608" w:author="After_RAN4#91" w:date="2019-05-16T23:42:00Z">
        <w:r w:rsidRPr="007102DD" w:rsidDel="0050781C">
          <w:lastRenderedPageBreak/>
          <w:delText>Table E.2.2-1 Voltage conditions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90605A" w:rsidRPr="007102DD" w:rsidDel="0050781C" w:rsidTr="0090605A">
        <w:trPr>
          <w:jc w:val="center"/>
          <w:del w:id="16609" w:author="After_RAN4#91" w:date="2019-05-16T23:42:00Z"/>
        </w:trPr>
        <w:tc>
          <w:tcPr>
            <w:tcW w:w="2898" w:type="dxa"/>
          </w:tcPr>
          <w:p w:rsidR="0090605A" w:rsidRPr="007102DD" w:rsidDel="0050781C" w:rsidRDefault="0090605A" w:rsidP="0090605A">
            <w:pPr>
              <w:keepNext/>
              <w:keepLines/>
              <w:spacing w:after="0"/>
              <w:jc w:val="center"/>
              <w:rPr>
                <w:del w:id="16610" w:author="After_RAN4#91" w:date="2019-05-16T23:42:00Z"/>
                <w:rFonts w:ascii="Arial" w:eastAsia="Yu Mincho" w:hAnsi="Arial" w:cs="Arial"/>
                <w:b/>
                <w:sz w:val="18"/>
              </w:rPr>
            </w:pPr>
            <w:del w:id="16611" w:author="After_RAN4#91" w:date="2019-05-16T23:42:00Z">
              <w:r w:rsidRPr="007102DD" w:rsidDel="0050781C">
                <w:rPr>
                  <w:rFonts w:ascii="Arial" w:eastAsia="Yu Mincho" w:hAnsi="Arial" w:cs="Arial"/>
                  <w:b/>
                  <w:sz w:val="18"/>
                </w:rPr>
                <w:delText>Power source</w:delText>
              </w:r>
            </w:del>
          </w:p>
        </w:tc>
        <w:tc>
          <w:tcPr>
            <w:tcW w:w="1890" w:type="dxa"/>
          </w:tcPr>
          <w:p w:rsidR="0090605A" w:rsidRPr="007102DD" w:rsidDel="0050781C" w:rsidRDefault="0090605A" w:rsidP="0090605A">
            <w:pPr>
              <w:keepNext/>
              <w:keepLines/>
              <w:spacing w:after="0"/>
              <w:jc w:val="center"/>
              <w:rPr>
                <w:del w:id="16612" w:author="After_RAN4#91" w:date="2019-05-16T23:42:00Z"/>
                <w:rFonts w:ascii="Arial" w:eastAsia="Yu Mincho" w:hAnsi="Arial" w:cs="Arial"/>
                <w:b/>
                <w:sz w:val="18"/>
              </w:rPr>
            </w:pPr>
            <w:del w:id="16613" w:author="After_RAN4#91" w:date="2019-05-16T23:42:00Z">
              <w:r w:rsidRPr="007102DD" w:rsidDel="0050781C">
                <w:rPr>
                  <w:rFonts w:ascii="Arial" w:eastAsia="Yu Mincho" w:hAnsi="Arial" w:cs="Arial"/>
                  <w:b/>
                  <w:sz w:val="18"/>
                </w:rPr>
                <w:delText>Lower extreme</w:delText>
              </w:r>
            </w:del>
          </w:p>
          <w:p w:rsidR="0090605A" w:rsidRPr="007102DD" w:rsidDel="0050781C" w:rsidRDefault="0090605A" w:rsidP="0090605A">
            <w:pPr>
              <w:keepNext/>
              <w:keepLines/>
              <w:spacing w:after="0"/>
              <w:jc w:val="center"/>
              <w:rPr>
                <w:del w:id="16614" w:author="After_RAN4#91" w:date="2019-05-16T23:42:00Z"/>
                <w:rFonts w:ascii="Arial" w:eastAsia="Yu Mincho" w:hAnsi="Arial" w:cs="Arial"/>
                <w:b/>
                <w:sz w:val="18"/>
              </w:rPr>
            </w:pPr>
            <w:del w:id="16615" w:author="After_RAN4#91" w:date="2019-05-16T23:42:00Z">
              <w:r w:rsidRPr="007102DD" w:rsidDel="0050781C">
                <w:rPr>
                  <w:rFonts w:ascii="Arial" w:eastAsia="Yu Mincho" w:hAnsi="Arial" w:cs="Arial"/>
                  <w:b/>
                  <w:sz w:val="18"/>
                </w:rPr>
                <w:delText>voltage</w:delText>
              </w:r>
            </w:del>
          </w:p>
        </w:tc>
        <w:tc>
          <w:tcPr>
            <w:tcW w:w="2070" w:type="dxa"/>
          </w:tcPr>
          <w:p w:rsidR="0090605A" w:rsidRPr="007102DD" w:rsidDel="0050781C" w:rsidRDefault="0090605A" w:rsidP="0090605A">
            <w:pPr>
              <w:keepNext/>
              <w:keepLines/>
              <w:spacing w:after="0"/>
              <w:jc w:val="center"/>
              <w:rPr>
                <w:del w:id="16616" w:author="After_RAN4#91" w:date="2019-05-16T23:42:00Z"/>
                <w:rFonts w:ascii="Arial" w:eastAsia="Yu Mincho" w:hAnsi="Arial" w:cs="Arial"/>
                <w:b/>
                <w:sz w:val="18"/>
              </w:rPr>
            </w:pPr>
            <w:del w:id="16617" w:author="After_RAN4#91" w:date="2019-05-16T23:42:00Z">
              <w:r w:rsidRPr="007102DD" w:rsidDel="0050781C">
                <w:rPr>
                  <w:rFonts w:ascii="Arial" w:eastAsia="Yu Mincho" w:hAnsi="Arial" w:cs="Arial"/>
                  <w:b/>
                  <w:sz w:val="18"/>
                </w:rPr>
                <w:delText>Higher extreme</w:delText>
              </w:r>
            </w:del>
          </w:p>
          <w:p w:rsidR="0090605A" w:rsidRPr="007102DD" w:rsidDel="0050781C" w:rsidRDefault="0090605A" w:rsidP="0090605A">
            <w:pPr>
              <w:keepNext/>
              <w:keepLines/>
              <w:spacing w:after="0"/>
              <w:jc w:val="center"/>
              <w:rPr>
                <w:del w:id="16618" w:author="After_RAN4#91" w:date="2019-05-16T23:42:00Z"/>
                <w:rFonts w:ascii="Arial" w:eastAsia="Yu Mincho" w:hAnsi="Arial" w:cs="Arial"/>
                <w:b/>
                <w:sz w:val="18"/>
              </w:rPr>
            </w:pPr>
            <w:del w:id="16619" w:author="After_RAN4#91" w:date="2019-05-16T23:42:00Z">
              <w:r w:rsidRPr="007102DD" w:rsidDel="0050781C">
                <w:rPr>
                  <w:rFonts w:ascii="Arial" w:eastAsia="Yu Mincho" w:hAnsi="Arial" w:cs="Arial"/>
                  <w:b/>
                  <w:sz w:val="18"/>
                </w:rPr>
                <w:delText>voltage</w:delText>
              </w:r>
            </w:del>
          </w:p>
        </w:tc>
        <w:tc>
          <w:tcPr>
            <w:tcW w:w="1980" w:type="dxa"/>
          </w:tcPr>
          <w:p w:rsidR="0090605A" w:rsidRPr="007102DD" w:rsidDel="0050781C" w:rsidRDefault="0090605A" w:rsidP="0090605A">
            <w:pPr>
              <w:keepNext/>
              <w:keepLines/>
              <w:spacing w:after="0"/>
              <w:jc w:val="center"/>
              <w:rPr>
                <w:del w:id="16620" w:author="After_RAN4#91" w:date="2019-05-16T23:42:00Z"/>
                <w:rFonts w:ascii="Arial" w:eastAsia="Yu Mincho" w:hAnsi="Arial" w:cs="Arial"/>
                <w:b/>
                <w:sz w:val="18"/>
              </w:rPr>
            </w:pPr>
            <w:del w:id="16621" w:author="After_RAN4#91" w:date="2019-05-16T23:42:00Z">
              <w:r w:rsidRPr="007102DD" w:rsidDel="0050781C">
                <w:rPr>
                  <w:rFonts w:ascii="Arial" w:eastAsia="Yu Mincho" w:hAnsi="Arial" w:cs="Arial"/>
                  <w:b/>
                  <w:sz w:val="18"/>
                </w:rPr>
                <w:delText>Normal conditions</w:delText>
              </w:r>
            </w:del>
          </w:p>
          <w:p w:rsidR="0090605A" w:rsidRPr="007102DD" w:rsidDel="0050781C" w:rsidRDefault="0090605A" w:rsidP="0090605A">
            <w:pPr>
              <w:keepNext/>
              <w:keepLines/>
              <w:spacing w:after="0"/>
              <w:jc w:val="center"/>
              <w:rPr>
                <w:del w:id="16622" w:author="After_RAN4#91" w:date="2019-05-16T23:42:00Z"/>
                <w:rFonts w:ascii="Arial" w:eastAsia="Yu Mincho" w:hAnsi="Arial" w:cs="Arial"/>
                <w:b/>
                <w:sz w:val="18"/>
              </w:rPr>
            </w:pPr>
            <w:del w:id="16623" w:author="After_RAN4#91" w:date="2019-05-16T23:42:00Z">
              <w:r w:rsidRPr="007102DD" w:rsidDel="0050781C">
                <w:rPr>
                  <w:rFonts w:ascii="Arial" w:eastAsia="Yu Mincho" w:hAnsi="Arial" w:cs="Arial"/>
                  <w:b/>
                  <w:sz w:val="18"/>
                </w:rPr>
                <w:delText>voltage</w:delText>
              </w:r>
            </w:del>
          </w:p>
        </w:tc>
      </w:tr>
      <w:tr w:rsidR="0090605A" w:rsidRPr="007102DD" w:rsidDel="0050781C" w:rsidTr="0090605A">
        <w:trPr>
          <w:jc w:val="center"/>
          <w:del w:id="16624" w:author="After_RAN4#91" w:date="2019-05-16T23:42:00Z"/>
        </w:trPr>
        <w:tc>
          <w:tcPr>
            <w:tcW w:w="2898" w:type="dxa"/>
          </w:tcPr>
          <w:p w:rsidR="0090605A" w:rsidRPr="007102DD" w:rsidDel="0050781C" w:rsidRDefault="0090605A" w:rsidP="0090605A">
            <w:pPr>
              <w:keepNext/>
              <w:keepLines/>
              <w:spacing w:after="0"/>
              <w:rPr>
                <w:del w:id="16625" w:author="After_RAN4#91" w:date="2019-05-16T23:42:00Z"/>
                <w:rFonts w:ascii="Arial" w:eastAsia="Yu Mincho" w:hAnsi="Arial" w:cs="v5.0.0"/>
                <w:sz w:val="18"/>
              </w:rPr>
            </w:pPr>
            <w:del w:id="16626" w:author="After_RAN4#91" w:date="2019-05-16T23:42:00Z">
              <w:r w:rsidRPr="007102DD" w:rsidDel="0050781C">
                <w:rPr>
                  <w:rFonts w:ascii="Arial" w:eastAsia="Yu Mincho" w:hAnsi="Arial" w:cs="v5.0.0"/>
                  <w:sz w:val="18"/>
                </w:rPr>
                <w:delText>AC mains</w:delText>
              </w:r>
            </w:del>
          </w:p>
        </w:tc>
        <w:tc>
          <w:tcPr>
            <w:tcW w:w="1890" w:type="dxa"/>
          </w:tcPr>
          <w:p w:rsidR="0090605A" w:rsidRPr="007102DD" w:rsidDel="0050781C" w:rsidRDefault="0090605A" w:rsidP="0090605A">
            <w:pPr>
              <w:keepNext/>
              <w:keepLines/>
              <w:spacing w:after="0"/>
              <w:jc w:val="center"/>
              <w:rPr>
                <w:del w:id="16627" w:author="After_RAN4#91" w:date="2019-05-16T23:42:00Z"/>
                <w:rFonts w:ascii="Arial" w:eastAsia="Yu Mincho" w:hAnsi="Arial" w:cs="Arial"/>
                <w:sz w:val="18"/>
              </w:rPr>
            </w:pPr>
            <w:del w:id="16628" w:author="After_RAN4#91" w:date="2019-05-16T23:42:00Z">
              <w:r w:rsidRPr="007102DD" w:rsidDel="0050781C">
                <w:rPr>
                  <w:rFonts w:ascii="Arial" w:eastAsia="Yu Mincho" w:hAnsi="Arial" w:cs="Arial"/>
                  <w:sz w:val="18"/>
                </w:rPr>
                <w:delText>0,9 * nominal</w:delText>
              </w:r>
            </w:del>
          </w:p>
        </w:tc>
        <w:tc>
          <w:tcPr>
            <w:tcW w:w="2070" w:type="dxa"/>
          </w:tcPr>
          <w:p w:rsidR="0090605A" w:rsidRPr="007102DD" w:rsidDel="0050781C" w:rsidRDefault="0090605A" w:rsidP="0090605A">
            <w:pPr>
              <w:keepNext/>
              <w:keepLines/>
              <w:spacing w:after="0"/>
              <w:jc w:val="center"/>
              <w:rPr>
                <w:del w:id="16629" w:author="After_RAN4#91" w:date="2019-05-16T23:42:00Z"/>
                <w:rFonts w:ascii="Arial" w:eastAsia="Yu Mincho" w:hAnsi="Arial" w:cs="Arial"/>
                <w:sz w:val="18"/>
              </w:rPr>
            </w:pPr>
            <w:del w:id="16630" w:author="After_RAN4#91" w:date="2019-05-16T23:42:00Z">
              <w:r w:rsidRPr="007102DD" w:rsidDel="0050781C">
                <w:rPr>
                  <w:rFonts w:ascii="Arial" w:eastAsia="Yu Mincho" w:hAnsi="Arial" w:cs="Arial"/>
                  <w:sz w:val="18"/>
                </w:rPr>
                <w:delText>1,1 * nominal</w:delText>
              </w:r>
            </w:del>
          </w:p>
        </w:tc>
        <w:tc>
          <w:tcPr>
            <w:tcW w:w="1980" w:type="dxa"/>
          </w:tcPr>
          <w:p w:rsidR="0090605A" w:rsidRPr="007102DD" w:rsidDel="0050781C" w:rsidRDefault="0090605A" w:rsidP="0090605A">
            <w:pPr>
              <w:keepNext/>
              <w:keepLines/>
              <w:spacing w:after="0"/>
              <w:jc w:val="center"/>
              <w:rPr>
                <w:del w:id="16631" w:author="After_RAN4#91" w:date="2019-05-16T23:42:00Z"/>
                <w:rFonts w:ascii="Arial" w:eastAsia="Yu Mincho" w:hAnsi="Arial" w:cs="Arial"/>
                <w:sz w:val="18"/>
              </w:rPr>
            </w:pPr>
            <w:del w:id="16632" w:author="After_RAN4#91" w:date="2019-05-16T23:42:00Z">
              <w:r w:rsidRPr="007102DD" w:rsidDel="0050781C">
                <w:rPr>
                  <w:rFonts w:ascii="Arial" w:eastAsia="Yu Mincho" w:hAnsi="Arial" w:cs="Arial"/>
                  <w:sz w:val="18"/>
                </w:rPr>
                <w:delText>nominal</w:delText>
              </w:r>
            </w:del>
          </w:p>
        </w:tc>
      </w:tr>
      <w:tr w:rsidR="0090605A" w:rsidRPr="007102DD" w:rsidDel="0050781C" w:rsidTr="0090605A">
        <w:trPr>
          <w:jc w:val="center"/>
          <w:del w:id="16633" w:author="After_RAN4#91" w:date="2019-05-16T23:42:00Z"/>
        </w:trPr>
        <w:tc>
          <w:tcPr>
            <w:tcW w:w="2898" w:type="dxa"/>
            <w:tcBorders>
              <w:bottom w:val="nil"/>
            </w:tcBorders>
          </w:tcPr>
          <w:p w:rsidR="0090605A" w:rsidRPr="007102DD" w:rsidDel="0050781C" w:rsidRDefault="0090605A" w:rsidP="0090605A">
            <w:pPr>
              <w:keepNext/>
              <w:keepLines/>
              <w:spacing w:after="0"/>
              <w:rPr>
                <w:del w:id="16634" w:author="After_RAN4#91" w:date="2019-05-16T23:42:00Z"/>
                <w:rFonts w:ascii="Arial" w:eastAsia="Yu Mincho" w:hAnsi="Arial" w:cs="v5.0.0"/>
                <w:sz w:val="18"/>
              </w:rPr>
            </w:pPr>
            <w:del w:id="16635" w:author="After_RAN4#91" w:date="2019-05-16T23:42:00Z">
              <w:r w:rsidRPr="007102DD" w:rsidDel="0050781C">
                <w:rPr>
                  <w:rFonts w:ascii="Arial" w:eastAsia="Yu Mincho" w:hAnsi="Arial" w:cs="v5.0.0"/>
                  <w:sz w:val="18"/>
                </w:rPr>
                <w:delText>Regulated lead acid battery</w:delText>
              </w:r>
            </w:del>
          </w:p>
        </w:tc>
        <w:tc>
          <w:tcPr>
            <w:tcW w:w="1890" w:type="dxa"/>
            <w:tcBorders>
              <w:bottom w:val="nil"/>
            </w:tcBorders>
          </w:tcPr>
          <w:p w:rsidR="0090605A" w:rsidRPr="007102DD" w:rsidDel="0050781C" w:rsidRDefault="0090605A" w:rsidP="0090605A">
            <w:pPr>
              <w:keepNext/>
              <w:keepLines/>
              <w:spacing w:after="0"/>
              <w:jc w:val="center"/>
              <w:rPr>
                <w:del w:id="16636" w:author="After_RAN4#91" w:date="2019-05-16T23:42:00Z"/>
                <w:rFonts w:ascii="Arial" w:eastAsia="Yu Mincho" w:hAnsi="Arial" w:cs="Arial"/>
                <w:sz w:val="18"/>
              </w:rPr>
            </w:pPr>
            <w:del w:id="16637" w:author="After_RAN4#91" w:date="2019-05-16T23:42:00Z">
              <w:r w:rsidRPr="007102DD" w:rsidDel="0050781C">
                <w:rPr>
                  <w:rFonts w:ascii="Arial" w:eastAsia="Yu Mincho" w:hAnsi="Arial" w:cs="Arial"/>
                  <w:sz w:val="18"/>
                </w:rPr>
                <w:delText>0,9 * nominal</w:delText>
              </w:r>
            </w:del>
          </w:p>
        </w:tc>
        <w:tc>
          <w:tcPr>
            <w:tcW w:w="2070" w:type="dxa"/>
            <w:tcBorders>
              <w:bottom w:val="nil"/>
            </w:tcBorders>
          </w:tcPr>
          <w:p w:rsidR="0090605A" w:rsidRPr="007102DD" w:rsidDel="0050781C" w:rsidRDefault="0090605A" w:rsidP="0090605A">
            <w:pPr>
              <w:keepNext/>
              <w:keepLines/>
              <w:spacing w:after="0"/>
              <w:jc w:val="center"/>
              <w:rPr>
                <w:del w:id="16638" w:author="After_RAN4#91" w:date="2019-05-16T23:42:00Z"/>
                <w:rFonts w:ascii="Arial" w:eastAsia="Yu Mincho" w:hAnsi="Arial" w:cs="Arial"/>
                <w:sz w:val="18"/>
              </w:rPr>
            </w:pPr>
            <w:del w:id="16639" w:author="After_RAN4#91" w:date="2019-05-16T23:42:00Z">
              <w:r w:rsidRPr="007102DD" w:rsidDel="0050781C">
                <w:rPr>
                  <w:rFonts w:ascii="Arial" w:eastAsia="Yu Mincho" w:hAnsi="Arial" w:cs="Arial"/>
                  <w:sz w:val="18"/>
                </w:rPr>
                <w:delText>1,3 * nominal</w:delText>
              </w:r>
            </w:del>
          </w:p>
        </w:tc>
        <w:tc>
          <w:tcPr>
            <w:tcW w:w="1980" w:type="dxa"/>
            <w:tcBorders>
              <w:bottom w:val="nil"/>
            </w:tcBorders>
          </w:tcPr>
          <w:p w:rsidR="0090605A" w:rsidRPr="007102DD" w:rsidDel="0050781C" w:rsidRDefault="0090605A" w:rsidP="0090605A">
            <w:pPr>
              <w:keepNext/>
              <w:keepLines/>
              <w:spacing w:after="0"/>
              <w:jc w:val="center"/>
              <w:rPr>
                <w:del w:id="16640" w:author="After_RAN4#91" w:date="2019-05-16T23:42:00Z"/>
                <w:rFonts w:ascii="Arial" w:eastAsia="Yu Mincho" w:hAnsi="Arial" w:cs="Arial"/>
                <w:sz w:val="18"/>
              </w:rPr>
            </w:pPr>
            <w:del w:id="16641" w:author="After_RAN4#91" w:date="2019-05-16T23:42:00Z">
              <w:r w:rsidRPr="007102DD" w:rsidDel="0050781C">
                <w:rPr>
                  <w:rFonts w:ascii="Arial" w:eastAsia="Yu Mincho" w:hAnsi="Arial" w:cs="Arial"/>
                  <w:sz w:val="18"/>
                </w:rPr>
                <w:delText>1,1 * nominal</w:delText>
              </w:r>
            </w:del>
          </w:p>
        </w:tc>
      </w:tr>
      <w:tr w:rsidR="0090605A" w:rsidRPr="007102DD" w:rsidDel="0050781C" w:rsidTr="0090605A">
        <w:trPr>
          <w:trHeight w:val="622"/>
          <w:jc w:val="center"/>
          <w:del w:id="16642" w:author="After_RAN4#91" w:date="2019-05-16T23:42:00Z"/>
        </w:trPr>
        <w:tc>
          <w:tcPr>
            <w:tcW w:w="2898" w:type="dxa"/>
          </w:tcPr>
          <w:p w:rsidR="0090605A" w:rsidRPr="007102DD" w:rsidDel="0050781C" w:rsidRDefault="0090605A" w:rsidP="0090605A">
            <w:pPr>
              <w:keepNext/>
              <w:keepLines/>
              <w:spacing w:after="0"/>
              <w:rPr>
                <w:del w:id="16643" w:author="After_RAN4#91" w:date="2019-05-16T23:42:00Z"/>
                <w:rFonts w:ascii="Arial" w:eastAsia="Yu Mincho" w:hAnsi="Arial" w:cs="v5.0.0"/>
                <w:sz w:val="18"/>
              </w:rPr>
            </w:pPr>
            <w:del w:id="16644" w:author="After_RAN4#91" w:date="2019-05-16T23:42:00Z">
              <w:r w:rsidRPr="007102DD" w:rsidDel="0050781C">
                <w:rPr>
                  <w:rFonts w:ascii="Arial" w:eastAsia="Yu Mincho" w:hAnsi="Arial" w:cs="v5.0.0"/>
                  <w:sz w:val="18"/>
                </w:rPr>
                <w:delText>Non regulated batteries:</w:delText>
              </w:r>
            </w:del>
          </w:p>
          <w:p w:rsidR="0090605A" w:rsidRPr="007102DD" w:rsidDel="0050781C" w:rsidRDefault="0090605A" w:rsidP="0090605A">
            <w:pPr>
              <w:keepNext/>
              <w:keepLines/>
              <w:spacing w:after="0"/>
              <w:rPr>
                <w:del w:id="16645" w:author="After_RAN4#91" w:date="2019-05-16T23:42:00Z"/>
                <w:rFonts w:ascii="Arial" w:eastAsia="Yu Mincho" w:hAnsi="Arial" w:cs="v5.0.0"/>
                <w:sz w:val="18"/>
              </w:rPr>
            </w:pPr>
            <w:del w:id="16646" w:author="After_RAN4#91" w:date="2019-05-16T23:42:00Z">
              <w:r w:rsidRPr="007102DD" w:rsidDel="0050781C">
                <w:rPr>
                  <w:rFonts w:ascii="Arial" w:eastAsia="Yu Mincho" w:hAnsi="Arial" w:cs="v5.0.0"/>
                  <w:sz w:val="18"/>
                </w:rPr>
                <w:delText>Leclanché</w:delText>
              </w:r>
            </w:del>
          </w:p>
          <w:p w:rsidR="0090605A" w:rsidRPr="007102DD" w:rsidDel="0050781C" w:rsidRDefault="0090605A" w:rsidP="0090605A">
            <w:pPr>
              <w:keepNext/>
              <w:keepLines/>
              <w:spacing w:after="0"/>
              <w:rPr>
                <w:del w:id="16647" w:author="After_RAN4#91" w:date="2019-05-16T23:42:00Z"/>
                <w:rFonts w:ascii="Arial" w:eastAsia="Yu Mincho" w:hAnsi="Arial" w:cs="v5.0.0"/>
                <w:sz w:val="18"/>
              </w:rPr>
            </w:pPr>
            <w:del w:id="16648" w:author="After_RAN4#91" w:date="2019-05-16T23:42:00Z">
              <w:r w:rsidRPr="007102DD" w:rsidDel="0050781C">
                <w:rPr>
                  <w:rFonts w:ascii="Arial" w:eastAsia="Yu Mincho" w:hAnsi="Arial" w:cs="v5.0.0"/>
                  <w:sz w:val="18"/>
                </w:rPr>
                <w:delText>Lithium</w:delText>
              </w:r>
            </w:del>
          </w:p>
          <w:p w:rsidR="0090605A" w:rsidRPr="007102DD" w:rsidDel="0050781C" w:rsidRDefault="0090605A" w:rsidP="0090605A">
            <w:pPr>
              <w:keepNext/>
              <w:keepLines/>
              <w:spacing w:after="0"/>
              <w:rPr>
                <w:del w:id="16649" w:author="After_RAN4#91" w:date="2019-05-16T23:42:00Z"/>
                <w:rFonts w:ascii="Arial" w:eastAsia="Yu Mincho" w:hAnsi="Arial" w:cs="v5.0.0"/>
                <w:sz w:val="18"/>
              </w:rPr>
            </w:pPr>
            <w:del w:id="16650" w:author="After_RAN4#91" w:date="2019-05-16T23:42:00Z">
              <w:r w:rsidRPr="007102DD" w:rsidDel="0050781C">
                <w:rPr>
                  <w:rFonts w:ascii="Arial" w:eastAsia="Yu Mincho" w:hAnsi="Arial" w:cs="v5.0.0"/>
                  <w:sz w:val="18"/>
                </w:rPr>
                <w:delText>Mercury/nickel &amp; cadmium</w:delText>
              </w:r>
            </w:del>
          </w:p>
        </w:tc>
        <w:tc>
          <w:tcPr>
            <w:tcW w:w="1890" w:type="dxa"/>
          </w:tcPr>
          <w:p w:rsidR="0090605A" w:rsidRPr="007102DD" w:rsidDel="0050781C" w:rsidRDefault="0090605A" w:rsidP="0090605A">
            <w:pPr>
              <w:keepNext/>
              <w:keepLines/>
              <w:spacing w:after="0"/>
              <w:jc w:val="center"/>
              <w:rPr>
                <w:del w:id="16651" w:author="After_RAN4#91" w:date="2019-05-16T23:42:00Z"/>
                <w:rFonts w:ascii="Arial" w:eastAsia="Yu Mincho" w:hAnsi="Arial" w:cs="Arial"/>
                <w:sz w:val="18"/>
              </w:rPr>
            </w:pPr>
          </w:p>
          <w:p w:rsidR="0090605A" w:rsidRPr="007102DD" w:rsidDel="0050781C" w:rsidRDefault="0090605A" w:rsidP="0090605A">
            <w:pPr>
              <w:keepNext/>
              <w:keepLines/>
              <w:spacing w:after="0"/>
              <w:jc w:val="center"/>
              <w:rPr>
                <w:del w:id="16652" w:author="After_RAN4#91" w:date="2019-05-16T23:42:00Z"/>
                <w:rFonts w:ascii="Arial" w:eastAsia="Yu Mincho" w:hAnsi="Arial" w:cs="Arial"/>
                <w:sz w:val="18"/>
              </w:rPr>
            </w:pPr>
            <w:del w:id="16653" w:author="After_RAN4#91" w:date="2019-05-16T23:42:00Z">
              <w:r w:rsidRPr="007102DD" w:rsidDel="0050781C">
                <w:rPr>
                  <w:rFonts w:ascii="Arial" w:eastAsia="Yu Mincho" w:hAnsi="Arial" w:cs="Arial"/>
                  <w:sz w:val="18"/>
                </w:rPr>
                <w:delText>0,85 * nominal</w:delText>
              </w:r>
            </w:del>
          </w:p>
          <w:p w:rsidR="0090605A" w:rsidRPr="007102DD" w:rsidDel="0050781C" w:rsidRDefault="0090605A" w:rsidP="0090605A">
            <w:pPr>
              <w:keepNext/>
              <w:keepLines/>
              <w:spacing w:after="0"/>
              <w:jc w:val="center"/>
              <w:rPr>
                <w:del w:id="16654" w:author="After_RAN4#91" w:date="2019-05-16T23:42:00Z"/>
                <w:rFonts w:ascii="Arial" w:eastAsia="Yu Mincho" w:hAnsi="Arial" w:cs="Arial"/>
                <w:sz w:val="18"/>
              </w:rPr>
            </w:pPr>
            <w:del w:id="16655" w:author="After_RAN4#91" w:date="2019-05-16T23:42:00Z">
              <w:r w:rsidRPr="007102DD" w:rsidDel="0050781C">
                <w:rPr>
                  <w:rFonts w:ascii="Arial" w:eastAsia="Yu Mincho" w:hAnsi="Arial" w:cs="Arial"/>
                  <w:sz w:val="18"/>
                </w:rPr>
                <w:delText>0,95 * nominal</w:delText>
              </w:r>
            </w:del>
          </w:p>
          <w:p w:rsidR="0090605A" w:rsidRPr="007102DD" w:rsidDel="0050781C" w:rsidRDefault="0090605A" w:rsidP="0090605A">
            <w:pPr>
              <w:keepNext/>
              <w:keepLines/>
              <w:spacing w:after="0"/>
              <w:jc w:val="center"/>
              <w:rPr>
                <w:del w:id="16656" w:author="After_RAN4#91" w:date="2019-05-16T23:42:00Z"/>
                <w:rFonts w:ascii="Arial" w:eastAsia="Yu Mincho" w:hAnsi="Arial" w:cs="Arial"/>
                <w:sz w:val="18"/>
              </w:rPr>
            </w:pPr>
            <w:del w:id="16657" w:author="After_RAN4#91" w:date="2019-05-16T23:42:00Z">
              <w:r w:rsidRPr="007102DD" w:rsidDel="0050781C">
                <w:rPr>
                  <w:rFonts w:ascii="Arial" w:eastAsia="Yu Mincho" w:hAnsi="Arial" w:cs="Arial"/>
                  <w:sz w:val="18"/>
                </w:rPr>
                <w:delText>0,90 * nominal</w:delText>
              </w:r>
            </w:del>
          </w:p>
        </w:tc>
        <w:tc>
          <w:tcPr>
            <w:tcW w:w="2070" w:type="dxa"/>
          </w:tcPr>
          <w:p w:rsidR="0090605A" w:rsidRPr="007102DD" w:rsidDel="0050781C" w:rsidRDefault="0090605A" w:rsidP="0090605A">
            <w:pPr>
              <w:keepNext/>
              <w:keepLines/>
              <w:spacing w:after="0"/>
              <w:jc w:val="center"/>
              <w:rPr>
                <w:del w:id="16658" w:author="After_RAN4#91" w:date="2019-05-16T23:42:00Z"/>
                <w:rFonts w:ascii="Arial" w:eastAsia="Yu Mincho" w:hAnsi="Arial" w:cs="Arial"/>
                <w:sz w:val="18"/>
              </w:rPr>
            </w:pPr>
          </w:p>
          <w:p w:rsidR="0090605A" w:rsidRPr="007102DD" w:rsidDel="0050781C" w:rsidRDefault="0090605A" w:rsidP="0090605A">
            <w:pPr>
              <w:keepNext/>
              <w:keepLines/>
              <w:spacing w:after="0"/>
              <w:jc w:val="center"/>
              <w:rPr>
                <w:del w:id="16659" w:author="After_RAN4#91" w:date="2019-05-16T23:42:00Z"/>
                <w:rFonts w:ascii="Arial" w:eastAsia="Yu Mincho" w:hAnsi="Arial" w:cs="Arial"/>
                <w:sz w:val="18"/>
              </w:rPr>
            </w:pPr>
            <w:del w:id="16660" w:author="After_RAN4#91" w:date="2019-05-16T23:42:00Z">
              <w:r w:rsidRPr="007102DD" w:rsidDel="0050781C">
                <w:rPr>
                  <w:rFonts w:ascii="Arial" w:eastAsia="Yu Mincho" w:hAnsi="Arial" w:cs="Arial"/>
                  <w:sz w:val="18"/>
                </w:rPr>
                <w:delText>Nominal</w:delText>
              </w:r>
            </w:del>
          </w:p>
          <w:p w:rsidR="0090605A" w:rsidRPr="007102DD" w:rsidDel="0050781C" w:rsidRDefault="0090605A" w:rsidP="0090605A">
            <w:pPr>
              <w:keepNext/>
              <w:keepLines/>
              <w:spacing w:after="0"/>
              <w:jc w:val="center"/>
              <w:rPr>
                <w:del w:id="16661" w:author="After_RAN4#91" w:date="2019-05-16T23:42:00Z"/>
                <w:rFonts w:ascii="Arial" w:eastAsia="Yu Mincho" w:hAnsi="Arial" w:cs="Arial"/>
                <w:sz w:val="18"/>
              </w:rPr>
            </w:pPr>
            <w:del w:id="16662" w:author="After_RAN4#91" w:date="2019-05-16T23:42:00Z">
              <w:r w:rsidRPr="007102DD" w:rsidDel="0050781C">
                <w:rPr>
                  <w:rFonts w:ascii="Arial" w:eastAsia="Yu Mincho" w:hAnsi="Arial" w:cs="Arial"/>
                  <w:sz w:val="18"/>
                </w:rPr>
                <w:delText>1,1 * Nominal</w:delText>
              </w:r>
            </w:del>
          </w:p>
        </w:tc>
        <w:tc>
          <w:tcPr>
            <w:tcW w:w="1980" w:type="dxa"/>
          </w:tcPr>
          <w:p w:rsidR="0090605A" w:rsidRPr="007102DD" w:rsidDel="0050781C" w:rsidRDefault="0090605A" w:rsidP="0090605A">
            <w:pPr>
              <w:keepNext/>
              <w:keepLines/>
              <w:spacing w:after="0"/>
              <w:jc w:val="center"/>
              <w:rPr>
                <w:del w:id="16663" w:author="After_RAN4#91" w:date="2019-05-16T23:42:00Z"/>
                <w:rFonts w:ascii="Arial" w:eastAsia="Yu Mincho" w:hAnsi="Arial" w:cs="Arial"/>
                <w:sz w:val="18"/>
              </w:rPr>
            </w:pPr>
          </w:p>
          <w:p w:rsidR="0090605A" w:rsidRPr="007102DD" w:rsidDel="0050781C" w:rsidRDefault="0090605A" w:rsidP="0090605A">
            <w:pPr>
              <w:keepNext/>
              <w:keepLines/>
              <w:spacing w:after="0"/>
              <w:jc w:val="center"/>
              <w:rPr>
                <w:del w:id="16664" w:author="After_RAN4#91" w:date="2019-05-16T23:42:00Z"/>
                <w:rFonts w:ascii="Arial" w:eastAsia="Yu Mincho" w:hAnsi="Arial" w:cs="Arial"/>
                <w:sz w:val="18"/>
              </w:rPr>
            </w:pPr>
            <w:del w:id="16665" w:author="After_RAN4#91" w:date="2019-05-16T23:42:00Z">
              <w:r w:rsidRPr="007102DD" w:rsidDel="0050781C">
                <w:rPr>
                  <w:rFonts w:ascii="Arial" w:eastAsia="Yu Mincho" w:hAnsi="Arial" w:cs="Arial"/>
                  <w:sz w:val="18"/>
                </w:rPr>
                <w:delText>Nominal</w:delText>
              </w:r>
            </w:del>
          </w:p>
          <w:p w:rsidR="0090605A" w:rsidRPr="007102DD" w:rsidDel="0050781C" w:rsidRDefault="0090605A" w:rsidP="0090605A">
            <w:pPr>
              <w:keepNext/>
              <w:keepLines/>
              <w:spacing w:after="0"/>
              <w:jc w:val="center"/>
              <w:rPr>
                <w:del w:id="16666" w:author="After_RAN4#91" w:date="2019-05-16T23:42:00Z"/>
                <w:rFonts w:ascii="Arial" w:eastAsia="Yu Mincho" w:hAnsi="Arial" w:cs="Arial"/>
                <w:sz w:val="18"/>
              </w:rPr>
            </w:pPr>
            <w:del w:id="16667" w:author="After_RAN4#91" w:date="2019-05-16T23:42:00Z">
              <w:r w:rsidRPr="007102DD" w:rsidDel="0050781C">
                <w:rPr>
                  <w:rFonts w:ascii="Arial" w:eastAsia="Yu Mincho" w:hAnsi="Arial" w:cs="Arial"/>
                  <w:sz w:val="18"/>
                </w:rPr>
                <w:delText>1,1 * Nominal</w:delText>
              </w:r>
            </w:del>
          </w:p>
          <w:p w:rsidR="0090605A" w:rsidRPr="007102DD" w:rsidDel="0050781C" w:rsidRDefault="0090605A" w:rsidP="0090605A">
            <w:pPr>
              <w:keepNext/>
              <w:keepLines/>
              <w:spacing w:after="0"/>
              <w:jc w:val="center"/>
              <w:rPr>
                <w:del w:id="16668" w:author="After_RAN4#91" w:date="2019-05-16T23:42:00Z"/>
                <w:rFonts w:ascii="Arial" w:eastAsia="Yu Mincho" w:hAnsi="Arial" w:cs="Arial"/>
                <w:sz w:val="18"/>
              </w:rPr>
            </w:pPr>
            <w:del w:id="16669" w:author="After_RAN4#91" w:date="2019-05-16T23:42:00Z">
              <w:r w:rsidRPr="007102DD" w:rsidDel="0050781C">
                <w:rPr>
                  <w:rFonts w:ascii="Arial" w:eastAsia="Yu Mincho" w:hAnsi="Arial" w:cs="Arial"/>
                  <w:sz w:val="18"/>
                </w:rPr>
                <w:delText>Nominal</w:delText>
              </w:r>
            </w:del>
          </w:p>
        </w:tc>
      </w:tr>
    </w:tbl>
    <w:p w:rsidR="0090605A" w:rsidRPr="0050781C" w:rsidRDefault="0090605A" w:rsidP="0090605A">
      <w:pPr>
        <w:pStyle w:val="TH"/>
        <w:rPr>
          <w:ins w:id="16670" w:author="After_RAN4#91" w:date="2019-05-16T23:42:00Z"/>
        </w:rPr>
      </w:pPr>
      <w:ins w:id="16671" w:author="After_RAN4#91" w:date="2019-05-16T23:42:00Z">
        <w:r w:rsidRPr="0050781C">
          <w:t>Table E.2.2-1 Voltage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90605A" w:rsidRPr="0050781C" w:rsidTr="0090605A">
        <w:trPr>
          <w:jc w:val="center"/>
          <w:ins w:id="16672" w:author="After_RAN4#91" w:date="2019-05-16T23:42:00Z"/>
        </w:trPr>
        <w:tc>
          <w:tcPr>
            <w:tcW w:w="2898" w:type="dxa"/>
          </w:tcPr>
          <w:p w:rsidR="0090605A" w:rsidRPr="0050781C" w:rsidRDefault="0090605A" w:rsidP="0090605A">
            <w:pPr>
              <w:keepNext/>
              <w:keepLines/>
              <w:spacing w:after="0"/>
              <w:jc w:val="center"/>
              <w:rPr>
                <w:ins w:id="16673" w:author="After_RAN4#91" w:date="2019-05-16T23:42:00Z"/>
                <w:rFonts w:ascii="Arial" w:eastAsia="Yu Mincho" w:hAnsi="Arial" w:cs="Arial"/>
                <w:b/>
                <w:sz w:val="18"/>
              </w:rPr>
            </w:pPr>
            <w:ins w:id="16674" w:author="After_RAN4#91" w:date="2019-05-16T23:42:00Z">
              <w:r w:rsidRPr="0050781C">
                <w:rPr>
                  <w:rFonts w:ascii="Arial" w:eastAsia="Yu Mincho" w:hAnsi="Arial" w:cs="Arial"/>
                  <w:b/>
                  <w:sz w:val="18"/>
                </w:rPr>
                <w:t>Power source</w:t>
              </w:r>
            </w:ins>
          </w:p>
        </w:tc>
        <w:tc>
          <w:tcPr>
            <w:tcW w:w="1980" w:type="dxa"/>
          </w:tcPr>
          <w:p w:rsidR="0090605A" w:rsidRPr="0050781C" w:rsidRDefault="0090605A" w:rsidP="0090605A">
            <w:pPr>
              <w:keepNext/>
              <w:keepLines/>
              <w:spacing w:after="0"/>
              <w:jc w:val="center"/>
              <w:rPr>
                <w:ins w:id="16675" w:author="After_RAN4#91" w:date="2019-05-16T23:42:00Z"/>
                <w:rFonts w:ascii="Arial" w:eastAsia="Yu Mincho" w:hAnsi="Arial" w:cs="Arial"/>
                <w:b/>
                <w:sz w:val="18"/>
              </w:rPr>
            </w:pPr>
            <w:ins w:id="16676" w:author="After_RAN4#91" w:date="2019-05-16T23:42:00Z">
              <w:r w:rsidRPr="0050781C">
                <w:rPr>
                  <w:rFonts w:ascii="Arial" w:eastAsia="Yu Mincho" w:hAnsi="Arial" w:cs="Arial"/>
                  <w:b/>
                  <w:sz w:val="18"/>
                </w:rPr>
                <w:t>Normal conditions</w:t>
              </w:r>
            </w:ins>
          </w:p>
          <w:p w:rsidR="0090605A" w:rsidRPr="0050781C" w:rsidRDefault="0090605A" w:rsidP="0090605A">
            <w:pPr>
              <w:keepNext/>
              <w:keepLines/>
              <w:spacing w:after="0"/>
              <w:jc w:val="center"/>
              <w:rPr>
                <w:ins w:id="16677" w:author="After_RAN4#91" w:date="2019-05-16T23:42:00Z"/>
                <w:rFonts w:ascii="Arial" w:eastAsia="Yu Mincho" w:hAnsi="Arial" w:cs="Arial"/>
                <w:b/>
                <w:sz w:val="18"/>
              </w:rPr>
            </w:pPr>
            <w:ins w:id="16678" w:author="After_RAN4#91" w:date="2019-05-16T23:42:00Z">
              <w:r w:rsidRPr="0050781C">
                <w:rPr>
                  <w:rFonts w:ascii="Arial" w:eastAsia="Yu Mincho" w:hAnsi="Arial" w:cs="Arial"/>
                  <w:b/>
                  <w:sz w:val="18"/>
                </w:rPr>
                <w:t>voltage</w:t>
              </w:r>
            </w:ins>
          </w:p>
        </w:tc>
      </w:tr>
      <w:tr w:rsidR="0090605A" w:rsidRPr="0050781C" w:rsidTr="0090605A">
        <w:trPr>
          <w:jc w:val="center"/>
          <w:ins w:id="16679" w:author="After_RAN4#91" w:date="2019-05-16T23:42:00Z"/>
        </w:trPr>
        <w:tc>
          <w:tcPr>
            <w:tcW w:w="2898" w:type="dxa"/>
          </w:tcPr>
          <w:p w:rsidR="0090605A" w:rsidRPr="0050781C" w:rsidRDefault="0090605A" w:rsidP="0090605A">
            <w:pPr>
              <w:keepNext/>
              <w:keepLines/>
              <w:spacing w:after="0"/>
              <w:rPr>
                <w:ins w:id="16680" w:author="After_RAN4#91" w:date="2019-05-16T23:42:00Z"/>
                <w:rFonts w:ascii="Arial" w:eastAsia="Yu Mincho" w:hAnsi="Arial" w:cs="v5.0.0"/>
                <w:sz w:val="18"/>
              </w:rPr>
            </w:pPr>
            <w:ins w:id="16681" w:author="After_RAN4#91" w:date="2019-05-16T23:42:00Z">
              <w:r w:rsidRPr="0050781C">
                <w:rPr>
                  <w:rFonts w:ascii="Arial" w:eastAsia="Yu Mincho" w:hAnsi="Arial" w:cs="v5.0.0"/>
                  <w:sz w:val="18"/>
                </w:rPr>
                <w:t>AC mains</w:t>
              </w:r>
            </w:ins>
          </w:p>
        </w:tc>
        <w:tc>
          <w:tcPr>
            <w:tcW w:w="1980" w:type="dxa"/>
          </w:tcPr>
          <w:p w:rsidR="0090605A" w:rsidRPr="0050781C" w:rsidRDefault="0090605A" w:rsidP="0090605A">
            <w:pPr>
              <w:keepNext/>
              <w:keepLines/>
              <w:spacing w:after="0"/>
              <w:jc w:val="center"/>
              <w:rPr>
                <w:ins w:id="16682" w:author="After_RAN4#91" w:date="2019-05-16T23:42:00Z"/>
                <w:rFonts w:ascii="Arial" w:eastAsia="Yu Mincho" w:hAnsi="Arial" w:cs="Arial"/>
                <w:sz w:val="18"/>
              </w:rPr>
            </w:pPr>
            <w:ins w:id="16683" w:author="After_RAN4#91" w:date="2019-05-16T23:42:00Z">
              <w:r w:rsidRPr="0050781C">
                <w:rPr>
                  <w:rFonts w:ascii="Arial" w:eastAsia="Yu Mincho" w:hAnsi="Arial" w:cs="Arial"/>
                  <w:sz w:val="18"/>
                </w:rPr>
                <w:t>nominal</w:t>
              </w:r>
            </w:ins>
          </w:p>
        </w:tc>
      </w:tr>
      <w:tr w:rsidR="0090605A" w:rsidRPr="0050781C" w:rsidTr="0090605A">
        <w:trPr>
          <w:jc w:val="center"/>
          <w:ins w:id="16684" w:author="After_RAN4#91" w:date="2019-05-16T23:42:00Z"/>
        </w:trPr>
        <w:tc>
          <w:tcPr>
            <w:tcW w:w="2898" w:type="dxa"/>
            <w:tcBorders>
              <w:bottom w:val="nil"/>
            </w:tcBorders>
          </w:tcPr>
          <w:p w:rsidR="0090605A" w:rsidRPr="0050781C" w:rsidRDefault="0090605A" w:rsidP="0090605A">
            <w:pPr>
              <w:keepNext/>
              <w:keepLines/>
              <w:spacing w:after="0"/>
              <w:rPr>
                <w:ins w:id="16685" w:author="After_RAN4#91" w:date="2019-05-16T23:42:00Z"/>
                <w:rFonts w:ascii="Arial" w:eastAsia="Yu Mincho" w:hAnsi="Arial" w:cs="v5.0.0"/>
                <w:sz w:val="18"/>
              </w:rPr>
            </w:pPr>
            <w:ins w:id="16686" w:author="After_RAN4#91" w:date="2019-05-16T23:42:00Z">
              <w:r w:rsidRPr="0050781C">
                <w:rPr>
                  <w:rFonts w:ascii="Arial" w:eastAsia="Yu Mincho" w:hAnsi="Arial" w:cs="v5.0.0"/>
                  <w:sz w:val="18"/>
                </w:rPr>
                <w:t>Regulated lead acid battery</w:t>
              </w:r>
            </w:ins>
          </w:p>
        </w:tc>
        <w:tc>
          <w:tcPr>
            <w:tcW w:w="1980" w:type="dxa"/>
            <w:tcBorders>
              <w:bottom w:val="nil"/>
            </w:tcBorders>
          </w:tcPr>
          <w:p w:rsidR="0090605A" w:rsidRPr="0050781C" w:rsidRDefault="0090605A" w:rsidP="0090605A">
            <w:pPr>
              <w:keepNext/>
              <w:keepLines/>
              <w:spacing w:after="0"/>
              <w:jc w:val="center"/>
              <w:rPr>
                <w:ins w:id="16687" w:author="After_RAN4#91" w:date="2019-05-16T23:42:00Z"/>
                <w:rFonts w:ascii="Arial" w:eastAsia="Yu Mincho" w:hAnsi="Arial" w:cs="Arial"/>
                <w:sz w:val="18"/>
              </w:rPr>
            </w:pPr>
            <w:ins w:id="16688" w:author="After_RAN4#91" w:date="2019-05-16T23:42:00Z">
              <w:r w:rsidRPr="0050781C">
                <w:rPr>
                  <w:rFonts w:ascii="Arial" w:eastAsia="Yu Mincho" w:hAnsi="Arial" w:cs="Arial"/>
                  <w:sz w:val="18"/>
                </w:rPr>
                <w:t>1,1 * nominal</w:t>
              </w:r>
            </w:ins>
          </w:p>
        </w:tc>
      </w:tr>
      <w:tr w:rsidR="0090605A" w:rsidRPr="007102DD" w:rsidTr="0090605A">
        <w:trPr>
          <w:trHeight w:val="622"/>
          <w:jc w:val="center"/>
          <w:ins w:id="16689" w:author="After_RAN4#91" w:date="2019-05-16T23:42:00Z"/>
        </w:trPr>
        <w:tc>
          <w:tcPr>
            <w:tcW w:w="2898" w:type="dxa"/>
          </w:tcPr>
          <w:p w:rsidR="0090605A" w:rsidRPr="0050781C" w:rsidRDefault="0090605A" w:rsidP="0090605A">
            <w:pPr>
              <w:keepNext/>
              <w:keepLines/>
              <w:spacing w:after="0"/>
              <w:rPr>
                <w:ins w:id="16690" w:author="After_RAN4#91" w:date="2019-05-16T23:42:00Z"/>
                <w:rFonts w:ascii="Arial" w:eastAsia="Yu Mincho" w:hAnsi="Arial" w:cs="v5.0.0"/>
                <w:sz w:val="18"/>
              </w:rPr>
            </w:pPr>
            <w:ins w:id="16691" w:author="After_RAN4#91" w:date="2019-05-16T23:42:00Z">
              <w:r w:rsidRPr="0050781C">
                <w:rPr>
                  <w:rFonts w:ascii="Arial" w:eastAsia="Yu Mincho" w:hAnsi="Arial" w:cs="v5.0.0"/>
                  <w:sz w:val="18"/>
                </w:rPr>
                <w:t>Non regulated batteries:</w:t>
              </w:r>
            </w:ins>
          </w:p>
          <w:p w:rsidR="0090605A" w:rsidRPr="0050781C" w:rsidRDefault="0090605A" w:rsidP="0090605A">
            <w:pPr>
              <w:keepNext/>
              <w:keepLines/>
              <w:spacing w:after="0"/>
              <w:rPr>
                <w:ins w:id="16692" w:author="After_RAN4#91" w:date="2019-05-16T23:42:00Z"/>
                <w:rFonts w:ascii="Arial" w:eastAsia="Yu Mincho" w:hAnsi="Arial" w:cs="v5.0.0"/>
                <w:sz w:val="18"/>
              </w:rPr>
            </w:pPr>
            <w:ins w:id="16693" w:author="After_RAN4#91" w:date="2019-05-16T23:42:00Z">
              <w:r w:rsidRPr="0050781C">
                <w:rPr>
                  <w:rFonts w:ascii="Arial" w:eastAsia="Yu Mincho" w:hAnsi="Arial" w:cs="v5.0.0"/>
                  <w:sz w:val="18"/>
                </w:rPr>
                <w:t>Leclanché</w:t>
              </w:r>
            </w:ins>
          </w:p>
          <w:p w:rsidR="0090605A" w:rsidRPr="0050781C" w:rsidRDefault="0090605A" w:rsidP="0090605A">
            <w:pPr>
              <w:keepNext/>
              <w:keepLines/>
              <w:spacing w:after="0"/>
              <w:rPr>
                <w:ins w:id="16694" w:author="After_RAN4#91" w:date="2019-05-16T23:42:00Z"/>
                <w:rFonts w:ascii="Arial" w:eastAsia="Yu Mincho" w:hAnsi="Arial" w:cs="v5.0.0"/>
                <w:sz w:val="18"/>
              </w:rPr>
            </w:pPr>
            <w:ins w:id="16695" w:author="After_RAN4#91" w:date="2019-05-16T23:42:00Z">
              <w:r w:rsidRPr="0050781C">
                <w:rPr>
                  <w:rFonts w:ascii="Arial" w:eastAsia="Yu Mincho" w:hAnsi="Arial" w:cs="v5.0.0"/>
                  <w:sz w:val="18"/>
                </w:rPr>
                <w:t>Lithium</w:t>
              </w:r>
            </w:ins>
          </w:p>
          <w:p w:rsidR="0090605A" w:rsidRPr="0050781C" w:rsidRDefault="0090605A" w:rsidP="0090605A">
            <w:pPr>
              <w:keepNext/>
              <w:keepLines/>
              <w:spacing w:after="0"/>
              <w:rPr>
                <w:ins w:id="16696" w:author="After_RAN4#91" w:date="2019-05-16T23:42:00Z"/>
                <w:rFonts w:ascii="Arial" w:eastAsia="Yu Mincho" w:hAnsi="Arial" w:cs="v5.0.0"/>
                <w:sz w:val="18"/>
              </w:rPr>
            </w:pPr>
            <w:ins w:id="16697" w:author="After_RAN4#91" w:date="2019-05-16T23:42:00Z">
              <w:r w:rsidRPr="0050781C">
                <w:rPr>
                  <w:rFonts w:ascii="Arial" w:eastAsia="Yu Mincho" w:hAnsi="Arial" w:cs="v5.0.0"/>
                  <w:sz w:val="18"/>
                </w:rPr>
                <w:t>Mercury/nickel &amp; cadmium</w:t>
              </w:r>
            </w:ins>
          </w:p>
        </w:tc>
        <w:tc>
          <w:tcPr>
            <w:tcW w:w="1980" w:type="dxa"/>
          </w:tcPr>
          <w:p w:rsidR="0090605A" w:rsidRPr="0050781C" w:rsidRDefault="0090605A" w:rsidP="0090605A">
            <w:pPr>
              <w:keepNext/>
              <w:keepLines/>
              <w:spacing w:after="0"/>
              <w:jc w:val="center"/>
              <w:rPr>
                <w:ins w:id="16698" w:author="After_RAN4#91" w:date="2019-05-16T23:42:00Z"/>
                <w:rFonts w:ascii="Arial" w:eastAsia="Yu Mincho" w:hAnsi="Arial" w:cs="Arial"/>
                <w:sz w:val="18"/>
              </w:rPr>
            </w:pPr>
          </w:p>
          <w:p w:rsidR="0090605A" w:rsidRPr="0050781C" w:rsidRDefault="0090605A" w:rsidP="0090605A">
            <w:pPr>
              <w:keepNext/>
              <w:keepLines/>
              <w:spacing w:after="0"/>
              <w:jc w:val="center"/>
              <w:rPr>
                <w:ins w:id="16699" w:author="After_RAN4#91" w:date="2019-05-16T23:42:00Z"/>
                <w:rFonts w:ascii="Arial" w:eastAsia="Yu Mincho" w:hAnsi="Arial" w:cs="Arial"/>
                <w:sz w:val="18"/>
              </w:rPr>
            </w:pPr>
            <w:ins w:id="16700" w:author="After_RAN4#91" w:date="2019-05-16T23:42:00Z">
              <w:r w:rsidRPr="0050781C">
                <w:rPr>
                  <w:rFonts w:ascii="Arial" w:eastAsia="Yu Mincho" w:hAnsi="Arial" w:cs="Arial"/>
                  <w:sz w:val="18"/>
                </w:rPr>
                <w:t>Nominal</w:t>
              </w:r>
            </w:ins>
          </w:p>
          <w:p w:rsidR="0090605A" w:rsidRPr="0050781C" w:rsidRDefault="0090605A" w:rsidP="0090605A">
            <w:pPr>
              <w:keepNext/>
              <w:keepLines/>
              <w:spacing w:after="0"/>
              <w:jc w:val="center"/>
              <w:rPr>
                <w:ins w:id="16701" w:author="After_RAN4#91" w:date="2019-05-16T23:42:00Z"/>
                <w:rFonts w:ascii="Arial" w:eastAsia="Yu Mincho" w:hAnsi="Arial" w:cs="Arial"/>
                <w:sz w:val="18"/>
              </w:rPr>
            </w:pPr>
            <w:ins w:id="16702" w:author="After_RAN4#91" w:date="2019-05-16T23:42:00Z">
              <w:r w:rsidRPr="0050781C">
                <w:rPr>
                  <w:rFonts w:ascii="Arial" w:eastAsia="Yu Mincho" w:hAnsi="Arial" w:cs="Arial"/>
                  <w:sz w:val="18"/>
                </w:rPr>
                <w:t>1,1 * Nominal</w:t>
              </w:r>
            </w:ins>
          </w:p>
          <w:p w:rsidR="0090605A" w:rsidRPr="007102DD" w:rsidRDefault="0090605A" w:rsidP="0090605A">
            <w:pPr>
              <w:keepNext/>
              <w:keepLines/>
              <w:spacing w:after="0"/>
              <w:jc w:val="center"/>
              <w:rPr>
                <w:ins w:id="16703" w:author="After_RAN4#91" w:date="2019-05-16T23:42:00Z"/>
                <w:rFonts w:ascii="Arial" w:eastAsia="Yu Mincho" w:hAnsi="Arial" w:cs="Arial"/>
                <w:sz w:val="18"/>
              </w:rPr>
            </w:pPr>
            <w:ins w:id="16704" w:author="After_RAN4#91" w:date="2019-05-16T23:42:00Z">
              <w:r w:rsidRPr="0050781C">
                <w:rPr>
                  <w:rFonts w:ascii="Arial" w:eastAsia="Yu Mincho" w:hAnsi="Arial" w:cs="Arial"/>
                  <w:sz w:val="18"/>
                </w:rPr>
                <w:t>Nominal</w:t>
              </w:r>
            </w:ins>
          </w:p>
        </w:tc>
      </w:tr>
    </w:tbl>
    <w:p w:rsidR="0090605A" w:rsidRPr="007102DD" w:rsidRDefault="0090605A" w:rsidP="0090605A">
      <w:pPr>
        <w:rPr>
          <w:rFonts w:eastAsia="宋体" w:cs="v5.0.0"/>
          <w:lang w:eastAsia="zh-CN"/>
        </w:rPr>
      </w:pPr>
    </w:p>
    <w:p w:rsidR="0090605A" w:rsidRPr="007102DD" w:rsidRDefault="0090605A" w:rsidP="0090605A">
      <w:pPr>
        <w:rPr>
          <w:rFonts w:eastAsia="宋体" w:cs="v5.0.0"/>
          <w:lang w:eastAsia="zh-CN"/>
        </w:rPr>
      </w:pPr>
      <w:r w:rsidRPr="007102DD">
        <w:rPr>
          <w:rFonts w:eastAsia="宋体" w:cs="v5.0.0"/>
          <w:lang w:eastAsia="zh-CN"/>
        </w:rPr>
        <w:t>Outside this voltage range the UE if powered on, shall not make ineffective use of the radio frequency spectrum. In no case shall the UE exceed the transmitted levels as defined in TS</w:t>
      </w:r>
      <w:r w:rsidRPr="007102DD">
        <w:rPr>
          <w:rFonts w:eastAsia="宋体" w:cs="v5.0.0" w:hint="eastAsia"/>
          <w:lang w:eastAsia="zh-CN"/>
        </w:rPr>
        <w:t xml:space="preserve"> </w:t>
      </w:r>
      <w:r w:rsidRPr="007102DD">
        <w:rPr>
          <w:rFonts w:eastAsia="宋体" w:cs="v5.0.0"/>
          <w:lang w:eastAsia="zh-CN"/>
        </w:rPr>
        <w:t>38.101-1[</w:t>
      </w:r>
      <w:r w:rsidRPr="007102DD">
        <w:rPr>
          <w:rFonts w:eastAsia="宋体" w:cs="v5.0.0" w:hint="eastAsia"/>
          <w:lang w:eastAsia="zh-CN"/>
        </w:rPr>
        <w:t>6, Section</w:t>
      </w:r>
      <w:r w:rsidRPr="007102DD">
        <w:rPr>
          <w:rFonts w:eastAsia="宋体" w:cs="v5.0.0"/>
          <w:lang w:eastAsia="zh-CN"/>
        </w:rPr>
        <w:t xml:space="preserve"> 6.2] for extreme operation. In particular, the UE shall inhibit all RF transmissions when the power supply voltage is below the manufacturer declared shutdown voltage.</w:t>
      </w:r>
    </w:p>
    <w:p w:rsidR="0090605A" w:rsidRPr="007102DD" w:rsidRDefault="0090605A" w:rsidP="0090605A">
      <w:pPr>
        <w:pStyle w:val="Heading2"/>
      </w:pPr>
      <w:bookmarkStart w:id="16705" w:name="_Toc5272309"/>
      <w:r w:rsidRPr="007102DD">
        <w:t>E.2.3</w:t>
      </w:r>
      <w:r w:rsidRPr="007102DD">
        <w:rPr>
          <w:rFonts w:hint="eastAsia"/>
          <w:lang w:eastAsia="zh-CN"/>
        </w:rPr>
        <w:tab/>
      </w:r>
      <w:r w:rsidRPr="007102DD">
        <w:t>Vibration</w:t>
      </w:r>
      <w:bookmarkEnd w:id="16705"/>
    </w:p>
    <w:p w:rsidR="0090605A" w:rsidRPr="007102DD" w:rsidRDefault="0090605A" w:rsidP="0090605A">
      <w:pPr>
        <w:keepNext/>
        <w:rPr>
          <w:rFonts w:eastAsia="Yu Mincho" w:cs="v5.0.0"/>
        </w:rPr>
      </w:pPr>
      <w:r w:rsidRPr="007102DD">
        <w:rPr>
          <w:rFonts w:eastAsia="Yu Mincho" w:cs="v5.0.0"/>
        </w:rPr>
        <w:t>The UE shall fulfil all the requirements when vibrated at the following frequency/amplitudes.</w:t>
      </w:r>
    </w:p>
    <w:p w:rsidR="0090605A" w:rsidRPr="007102DD" w:rsidRDefault="0090605A" w:rsidP="0090605A">
      <w:pPr>
        <w:pStyle w:val="TH"/>
      </w:pPr>
      <w:r w:rsidRPr="007102D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90605A" w:rsidRPr="007102DD" w:rsidTr="0090605A">
        <w:trPr>
          <w:trHeight w:val="290"/>
          <w:jc w:val="center"/>
        </w:trPr>
        <w:tc>
          <w:tcPr>
            <w:tcW w:w="2898" w:type="dxa"/>
            <w:vAlign w:val="center"/>
          </w:tcPr>
          <w:p w:rsidR="0090605A" w:rsidRPr="007102DD" w:rsidRDefault="0090605A" w:rsidP="0090605A">
            <w:pPr>
              <w:keepNext/>
              <w:keepLines/>
              <w:spacing w:after="0"/>
              <w:jc w:val="center"/>
              <w:rPr>
                <w:rFonts w:ascii="Arial" w:eastAsia="Yu Mincho" w:hAnsi="Arial" w:cs="v5.0.0"/>
                <w:b/>
                <w:sz w:val="18"/>
              </w:rPr>
            </w:pPr>
            <w:r w:rsidRPr="007102DD">
              <w:rPr>
                <w:rFonts w:ascii="Arial" w:eastAsia="Yu Mincho" w:hAnsi="Arial" w:cs="v5.0.0"/>
                <w:b/>
                <w:sz w:val="18"/>
              </w:rPr>
              <w:t>Frequency</w:t>
            </w:r>
          </w:p>
        </w:tc>
        <w:tc>
          <w:tcPr>
            <w:tcW w:w="5940" w:type="dxa"/>
            <w:vAlign w:val="center"/>
          </w:tcPr>
          <w:p w:rsidR="0090605A" w:rsidRPr="007102DD" w:rsidRDefault="0090605A" w:rsidP="0090605A">
            <w:pPr>
              <w:keepNext/>
              <w:keepLines/>
              <w:spacing w:after="0"/>
              <w:jc w:val="center"/>
              <w:rPr>
                <w:rFonts w:ascii="Arial" w:eastAsia="Yu Mincho" w:hAnsi="Arial" w:cs="v5.0.0"/>
                <w:b/>
                <w:sz w:val="18"/>
              </w:rPr>
            </w:pPr>
            <w:r w:rsidRPr="007102DD">
              <w:rPr>
                <w:rFonts w:ascii="Arial" w:eastAsia="Yu Mincho" w:hAnsi="Arial" w:cs="v5.0.0"/>
                <w:b/>
                <w:sz w:val="18"/>
              </w:rPr>
              <w:t>ASD (Acceleration Spectral Density) random vibration</w:t>
            </w:r>
          </w:p>
        </w:tc>
      </w:tr>
      <w:tr w:rsidR="0090605A" w:rsidRPr="007102DD" w:rsidTr="0090605A">
        <w:trPr>
          <w:trHeight w:val="350"/>
          <w:jc w:val="center"/>
        </w:trPr>
        <w:tc>
          <w:tcPr>
            <w:tcW w:w="2898" w:type="dxa"/>
            <w:vAlign w:val="center"/>
          </w:tcPr>
          <w:p w:rsidR="0090605A" w:rsidRPr="007102DD" w:rsidRDefault="0090605A" w:rsidP="0090605A">
            <w:pPr>
              <w:keepNext/>
              <w:keepLines/>
              <w:spacing w:after="0"/>
              <w:rPr>
                <w:rFonts w:ascii="Arial" w:eastAsia="Yu Mincho" w:hAnsi="Arial" w:cs="Arial"/>
                <w:sz w:val="18"/>
              </w:rPr>
            </w:pPr>
            <w:r w:rsidRPr="007102DD">
              <w:rPr>
                <w:rFonts w:ascii="Arial" w:eastAsia="Yu Mincho" w:hAnsi="Arial" w:cs="Arial"/>
                <w:sz w:val="18"/>
              </w:rPr>
              <w:t>5 Hz to 20 Hz</w:t>
            </w:r>
          </w:p>
        </w:tc>
        <w:tc>
          <w:tcPr>
            <w:tcW w:w="5940" w:type="dxa"/>
            <w:vAlign w:val="center"/>
          </w:tcPr>
          <w:p w:rsidR="0090605A" w:rsidRPr="007102DD" w:rsidRDefault="0090605A" w:rsidP="0090605A">
            <w:pPr>
              <w:keepNext/>
              <w:keepLines/>
              <w:spacing w:after="0"/>
              <w:rPr>
                <w:rFonts w:ascii="Arial" w:eastAsia="Yu Mincho" w:hAnsi="Arial" w:cs="Arial"/>
                <w:sz w:val="18"/>
              </w:rPr>
            </w:pPr>
            <w:r w:rsidRPr="007102DD">
              <w:rPr>
                <w:rFonts w:ascii="Arial" w:eastAsia="Yu Mincho" w:hAnsi="Arial" w:cs="Arial"/>
                <w:sz w:val="18"/>
              </w:rPr>
              <w:t>0,96 m</w:t>
            </w:r>
            <w:r w:rsidRPr="007102DD">
              <w:rPr>
                <w:rFonts w:ascii="Arial" w:eastAsia="Yu Mincho" w:hAnsi="Arial" w:cs="Arial"/>
                <w:position w:val="6"/>
                <w:sz w:val="16"/>
              </w:rPr>
              <w:t>2</w:t>
            </w:r>
            <w:r w:rsidRPr="007102DD">
              <w:rPr>
                <w:rFonts w:ascii="Arial" w:eastAsia="Yu Mincho" w:hAnsi="Arial" w:cs="Arial"/>
                <w:sz w:val="18"/>
              </w:rPr>
              <w:t>/s</w:t>
            </w:r>
            <w:r w:rsidRPr="007102DD">
              <w:rPr>
                <w:rFonts w:ascii="Arial" w:eastAsia="Yu Mincho" w:hAnsi="Arial" w:cs="Arial"/>
                <w:position w:val="6"/>
                <w:sz w:val="16"/>
              </w:rPr>
              <w:t>3</w:t>
            </w:r>
          </w:p>
        </w:tc>
      </w:tr>
      <w:tr w:rsidR="0090605A" w:rsidRPr="007102DD" w:rsidTr="0090605A">
        <w:trPr>
          <w:trHeight w:val="350"/>
          <w:jc w:val="center"/>
        </w:trPr>
        <w:tc>
          <w:tcPr>
            <w:tcW w:w="2898" w:type="dxa"/>
            <w:vAlign w:val="center"/>
          </w:tcPr>
          <w:p w:rsidR="0090605A" w:rsidRPr="007102DD" w:rsidRDefault="0090605A" w:rsidP="0090605A">
            <w:pPr>
              <w:keepNext/>
              <w:keepLines/>
              <w:spacing w:after="0"/>
              <w:rPr>
                <w:rFonts w:ascii="Arial" w:eastAsia="Yu Mincho" w:hAnsi="Arial" w:cs="Arial"/>
                <w:sz w:val="18"/>
              </w:rPr>
            </w:pPr>
            <w:r w:rsidRPr="007102DD">
              <w:rPr>
                <w:rFonts w:ascii="Arial" w:eastAsia="Yu Mincho" w:hAnsi="Arial" w:cs="Arial"/>
                <w:sz w:val="18"/>
              </w:rPr>
              <w:t>20 Hz to 500 Hz</w:t>
            </w:r>
          </w:p>
        </w:tc>
        <w:tc>
          <w:tcPr>
            <w:tcW w:w="5940" w:type="dxa"/>
            <w:vAlign w:val="center"/>
          </w:tcPr>
          <w:p w:rsidR="0090605A" w:rsidRPr="007102DD" w:rsidRDefault="0090605A" w:rsidP="0090605A">
            <w:pPr>
              <w:keepNext/>
              <w:keepLines/>
              <w:spacing w:after="0"/>
              <w:rPr>
                <w:rFonts w:ascii="Arial" w:eastAsia="Yu Mincho" w:hAnsi="Arial" w:cs="Arial"/>
                <w:sz w:val="18"/>
              </w:rPr>
            </w:pPr>
            <w:r w:rsidRPr="007102DD">
              <w:rPr>
                <w:rFonts w:ascii="Arial" w:eastAsia="Yu Mincho" w:hAnsi="Arial" w:cs="Arial"/>
                <w:sz w:val="18"/>
              </w:rPr>
              <w:t>0,96 m</w:t>
            </w:r>
            <w:r w:rsidRPr="007102DD">
              <w:rPr>
                <w:rFonts w:ascii="Arial" w:eastAsia="Yu Mincho" w:hAnsi="Arial" w:cs="Arial"/>
                <w:position w:val="6"/>
                <w:sz w:val="16"/>
              </w:rPr>
              <w:t>2</w:t>
            </w:r>
            <w:r w:rsidRPr="007102DD">
              <w:rPr>
                <w:rFonts w:ascii="Arial" w:eastAsia="Yu Mincho" w:hAnsi="Arial" w:cs="Arial"/>
                <w:sz w:val="18"/>
              </w:rPr>
              <w:t>/s</w:t>
            </w:r>
            <w:r w:rsidRPr="007102DD">
              <w:rPr>
                <w:rFonts w:ascii="Arial" w:eastAsia="Yu Mincho" w:hAnsi="Arial" w:cs="Arial"/>
                <w:position w:val="6"/>
                <w:sz w:val="16"/>
              </w:rPr>
              <w:t>3</w:t>
            </w:r>
            <w:r w:rsidRPr="007102DD">
              <w:rPr>
                <w:rFonts w:ascii="Arial" w:eastAsia="Yu Mincho" w:hAnsi="Arial" w:cs="Arial"/>
                <w:sz w:val="18"/>
              </w:rPr>
              <w:t xml:space="preserve"> at 20 Hz, thereafter –3 dB/Octave</w:t>
            </w:r>
          </w:p>
        </w:tc>
      </w:tr>
    </w:tbl>
    <w:p w:rsidR="0090605A" w:rsidRPr="007102DD" w:rsidRDefault="0090605A" w:rsidP="0090605A">
      <w:pPr>
        <w:rPr>
          <w:rFonts w:eastAsia="宋体" w:cs="v5.0.0"/>
          <w:lang w:eastAsia="zh-CN"/>
        </w:rPr>
      </w:pPr>
    </w:p>
    <w:p w:rsidR="0090605A" w:rsidRPr="007102DD" w:rsidRDefault="0090605A" w:rsidP="0090605A">
      <w:pPr>
        <w:rPr>
          <w:rFonts w:eastAsia="宋体" w:cs="v5.0.0"/>
          <w:lang w:eastAsia="zh-CN"/>
        </w:rPr>
      </w:pPr>
      <w:r w:rsidRPr="007102DD">
        <w:rPr>
          <w:rFonts w:eastAsia="宋体" w:cs="v5.0.0"/>
          <w:lang w:eastAsia="zh-CN"/>
        </w:rPr>
        <w:t>Outside the specified frequency range the UE, if powered on, shall not make ineffective use of the radio frequency spectrum. In no case shall the UE exceed the transmitted levels as defined in TS 38.101-1[6] for extreme operation.</w:t>
      </w:r>
    </w:p>
    <w:p w:rsidR="0090605A" w:rsidRPr="007102DD" w:rsidRDefault="0090605A" w:rsidP="0090605A">
      <w:pPr>
        <w:pStyle w:val="Heading1"/>
      </w:pPr>
      <w:bookmarkStart w:id="16706" w:name="_Toc5272310"/>
      <w:r w:rsidRPr="007102DD">
        <w:t>E.</w:t>
      </w:r>
      <w:r w:rsidRPr="007102DD">
        <w:rPr>
          <w:rFonts w:hint="eastAsia"/>
        </w:rPr>
        <w:t>3</w:t>
      </w:r>
      <w:r w:rsidRPr="007102DD">
        <w:rPr>
          <w:rFonts w:hint="eastAsia"/>
          <w:lang w:eastAsia="zh-CN"/>
        </w:rPr>
        <w:tab/>
      </w:r>
      <w:r w:rsidRPr="007102DD">
        <w:t>Environmental</w:t>
      </w:r>
      <w:r w:rsidRPr="007102DD">
        <w:rPr>
          <w:rFonts w:hint="eastAsia"/>
        </w:rPr>
        <w:t xml:space="preserve"> (Radiated)</w:t>
      </w:r>
      <w:bookmarkEnd w:id="16706"/>
    </w:p>
    <w:p w:rsidR="0090605A" w:rsidRPr="007102DD" w:rsidRDefault="0090605A" w:rsidP="0090605A">
      <w:pPr>
        <w:rPr>
          <w:rFonts w:eastAsia="宋体"/>
        </w:rPr>
      </w:pPr>
      <w:r w:rsidRPr="007102DD">
        <w:rPr>
          <w:rFonts w:eastAsia="宋体"/>
        </w:rPr>
        <w:t>The requirements in this clause apply to all types of UE(s).</w:t>
      </w:r>
    </w:p>
    <w:p w:rsidR="0090605A" w:rsidRPr="007102DD" w:rsidRDefault="0090605A" w:rsidP="0090605A">
      <w:pPr>
        <w:pStyle w:val="Heading2"/>
      </w:pPr>
      <w:bookmarkStart w:id="16707" w:name="_Toc5272311"/>
      <w:r w:rsidRPr="007102DD">
        <w:t>E.</w:t>
      </w:r>
      <w:r w:rsidRPr="007102DD">
        <w:rPr>
          <w:rFonts w:hint="eastAsia"/>
        </w:rPr>
        <w:t>3</w:t>
      </w:r>
      <w:r w:rsidRPr="007102DD">
        <w:t>.1</w:t>
      </w:r>
      <w:r w:rsidRPr="007102DD">
        <w:rPr>
          <w:rFonts w:hint="eastAsia"/>
          <w:lang w:eastAsia="zh-CN"/>
        </w:rPr>
        <w:tab/>
      </w:r>
      <w:r w:rsidRPr="007102DD">
        <w:t>Temperature</w:t>
      </w:r>
      <w:bookmarkEnd w:id="16707"/>
    </w:p>
    <w:p w:rsidR="0090605A" w:rsidRPr="007102DD" w:rsidRDefault="0090605A" w:rsidP="0090605A">
      <w:pPr>
        <w:rPr>
          <w:rFonts w:eastAsia="宋体"/>
        </w:rPr>
      </w:pPr>
      <w:r w:rsidRPr="007102DD">
        <w:rPr>
          <w:rFonts w:eastAsia="宋体"/>
        </w:rPr>
        <w:t xml:space="preserve">All requirements for </w:t>
      </w:r>
      <w:r w:rsidRPr="007102DD">
        <w:rPr>
          <w:rFonts w:eastAsia="宋体" w:hint="eastAsia"/>
          <w:lang w:eastAsia="zh-CN"/>
        </w:rPr>
        <w:t>UE</w:t>
      </w:r>
      <w:r w:rsidRPr="007102DD">
        <w:rPr>
          <w:rFonts w:eastAsia="宋体"/>
        </w:rPr>
        <w:t>s operating in FR2 are defined over the air and can only be tested in an OTA chamber.</w:t>
      </w:r>
    </w:p>
    <w:p w:rsidR="0090605A" w:rsidRPr="007102DD" w:rsidRDefault="0090605A" w:rsidP="0090605A">
      <w:pPr>
        <w:rPr>
          <w:rFonts w:eastAsia="宋体"/>
        </w:rPr>
      </w:pPr>
      <w:r w:rsidRPr="007102DD">
        <w:rPr>
          <w:rFonts w:eastAsia="宋体"/>
        </w:rPr>
        <w:t>The UE shall fulfil all the requirements in the temperature range defined in Table E.</w:t>
      </w:r>
      <w:r w:rsidRPr="007102DD">
        <w:rPr>
          <w:rFonts w:eastAsia="宋体" w:hint="eastAsia"/>
          <w:lang w:eastAsia="zh-CN"/>
        </w:rPr>
        <w:t>3</w:t>
      </w:r>
      <w:r w:rsidRPr="007102DD">
        <w:rPr>
          <w:rFonts w:eastAsia="宋体"/>
        </w:rPr>
        <w:t>.1-1.</w:t>
      </w:r>
    </w:p>
    <w:p w:rsidR="0090605A" w:rsidRPr="007102DD" w:rsidRDefault="0090605A" w:rsidP="0090605A">
      <w:pPr>
        <w:pStyle w:val="TH"/>
      </w:pPr>
      <w:r w:rsidRPr="007102DD">
        <w:t>Table E.</w:t>
      </w:r>
      <w:r w:rsidRPr="007102DD">
        <w:rPr>
          <w:rFonts w:hint="eastAsia"/>
          <w:lang w:eastAsia="zh-CN"/>
        </w:rPr>
        <w:t>3</w:t>
      </w:r>
      <w:r w:rsidRPr="007102DD">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90605A" w:rsidRPr="007102DD" w:rsidDel="0050781C" w:rsidTr="0090605A">
        <w:trPr>
          <w:del w:id="16708" w:author="After_RAN4#91" w:date="2019-05-16T23:45:00Z"/>
        </w:trPr>
        <w:tc>
          <w:tcPr>
            <w:tcW w:w="4927" w:type="dxa"/>
            <w:shd w:val="clear" w:color="auto" w:fill="auto"/>
          </w:tcPr>
          <w:p w:rsidR="0090605A" w:rsidRPr="007102DD" w:rsidDel="0050781C" w:rsidRDefault="0090605A" w:rsidP="0090605A">
            <w:pPr>
              <w:keepNext/>
              <w:keepLines/>
              <w:spacing w:after="0"/>
              <w:rPr>
                <w:del w:id="16709" w:author="After_RAN4#91" w:date="2019-05-16T23:45:00Z"/>
                <w:rFonts w:ascii="Arial" w:eastAsia="宋体" w:hAnsi="Arial"/>
                <w:sz w:val="18"/>
              </w:rPr>
            </w:pPr>
            <w:del w:id="16710" w:author="After_RAN4#91" w:date="2019-05-16T23:45:00Z">
              <w:r w:rsidRPr="007102DD" w:rsidDel="0050781C">
                <w:rPr>
                  <w:rFonts w:ascii="Arial" w:eastAsia="宋体" w:hAnsi="Arial"/>
                  <w:sz w:val="18"/>
                </w:rPr>
                <w:delText xml:space="preserve">+ 25 </w:delText>
              </w:r>
              <w:r w:rsidRPr="007102DD" w:rsidDel="0050781C">
                <w:rPr>
                  <w:rFonts w:ascii="Arial" w:eastAsia="宋体" w:hAnsi="Arial"/>
                  <w:sz w:val="18"/>
                </w:rPr>
                <w:sym w:font="Symbol" w:char="F0B0"/>
              </w:r>
              <w:r w:rsidRPr="007102DD" w:rsidDel="0050781C">
                <w:rPr>
                  <w:rFonts w:ascii="Arial" w:eastAsia="宋体" w:hAnsi="Arial"/>
                  <w:sz w:val="18"/>
                </w:rPr>
                <w:delText xml:space="preserve">C ± 10 </w:delText>
              </w:r>
              <w:r w:rsidRPr="007102DD" w:rsidDel="0050781C">
                <w:rPr>
                  <w:rFonts w:ascii="Arial" w:eastAsia="宋体" w:hAnsi="Arial"/>
                  <w:sz w:val="18"/>
                </w:rPr>
                <w:sym w:font="Symbol" w:char="F0B0"/>
              </w:r>
              <w:r w:rsidRPr="007102DD" w:rsidDel="0050781C">
                <w:rPr>
                  <w:rFonts w:ascii="Arial" w:eastAsia="宋体" w:hAnsi="Arial"/>
                  <w:sz w:val="18"/>
                </w:rPr>
                <w:delText xml:space="preserve">C </w:delText>
              </w:r>
            </w:del>
          </w:p>
        </w:tc>
        <w:tc>
          <w:tcPr>
            <w:tcW w:w="4928" w:type="dxa"/>
            <w:shd w:val="clear" w:color="auto" w:fill="auto"/>
          </w:tcPr>
          <w:p w:rsidR="0090605A" w:rsidRPr="007102DD" w:rsidDel="0050781C" w:rsidRDefault="0090605A" w:rsidP="0090605A">
            <w:pPr>
              <w:keepNext/>
              <w:keepLines/>
              <w:spacing w:after="0"/>
              <w:rPr>
                <w:del w:id="16711" w:author="After_RAN4#91" w:date="2019-05-16T23:45:00Z"/>
                <w:rFonts w:ascii="Arial" w:eastAsia="宋体" w:hAnsi="Arial"/>
                <w:sz w:val="18"/>
              </w:rPr>
            </w:pPr>
            <w:del w:id="16712" w:author="After_RAN4#91" w:date="2019-05-16T23:45:00Z">
              <w:r w:rsidRPr="007102DD" w:rsidDel="0050781C">
                <w:rPr>
                  <w:rFonts w:ascii="Arial" w:eastAsia="宋体" w:hAnsi="Arial"/>
                  <w:sz w:val="18"/>
                </w:rPr>
                <w:delText>For normal (room temperature) conditions with relative humidity of 25% to 75%</w:delText>
              </w:r>
            </w:del>
          </w:p>
        </w:tc>
      </w:tr>
      <w:tr w:rsidR="0090605A" w:rsidRPr="007102DD" w:rsidDel="0050781C" w:rsidTr="0090605A">
        <w:trPr>
          <w:del w:id="16713" w:author="After_RAN4#91" w:date="2019-05-16T23:45:00Z"/>
        </w:trPr>
        <w:tc>
          <w:tcPr>
            <w:tcW w:w="4927" w:type="dxa"/>
            <w:shd w:val="clear" w:color="auto" w:fill="auto"/>
          </w:tcPr>
          <w:p w:rsidR="0090605A" w:rsidRPr="007102DD" w:rsidDel="0050781C" w:rsidRDefault="0090605A" w:rsidP="0090605A">
            <w:pPr>
              <w:keepNext/>
              <w:keepLines/>
              <w:spacing w:after="0"/>
              <w:rPr>
                <w:del w:id="16714" w:author="After_RAN4#91" w:date="2019-05-16T23:45:00Z"/>
                <w:rFonts w:ascii="Arial" w:eastAsia="宋体" w:hAnsi="Arial"/>
                <w:sz w:val="18"/>
              </w:rPr>
            </w:pPr>
            <w:del w:id="16715" w:author="After_RAN4#91" w:date="2019-05-16T23:45:00Z">
              <w:r w:rsidRPr="007102DD" w:rsidDel="0050781C">
                <w:rPr>
                  <w:rFonts w:ascii="Arial" w:eastAsia="宋体" w:hAnsi="Arial"/>
                  <w:sz w:val="18"/>
                </w:rPr>
                <w:delText>-10</w:delText>
              </w:r>
              <w:r w:rsidRPr="007102DD" w:rsidDel="0050781C">
                <w:rPr>
                  <w:rFonts w:ascii="Arial" w:eastAsia="宋体" w:hAnsi="Arial"/>
                  <w:sz w:val="18"/>
                </w:rPr>
                <w:sym w:font="Symbol" w:char="F0B0"/>
              </w:r>
              <w:r w:rsidRPr="007102DD" w:rsidDel="0050781C">
                <w:rPr>
                  <w:rFonts w:ascii="Arial" w:eastAsia="宋体" w:hAnsi="Arial"/>
                  <w:sz w:val="18"/>
                </w:rPr>
                <w:delText>C to +55</w:delText>
              </w:r>
              <w:r w:rsidRPr="007102DD" w:rsidDel="0050781C">
                <w:rPr>
                  <w:rFonts w:ascii="Arial" w:eastAsia="宋体" w:hAnsi="Arial"/>
                  <w:sz w:val="18"/>
                </w:rPr>
                <w:sym w:font="Symbol" w:char="F0B0"/>
              </w:r>
              <w:r w:rsidRPr="007102DD" w:rsidDel="0050781C">
                <w:rPr>
                  <w:rFonts w:ascii="Arial" w:eastAsia="宋体" w:hAnsi="Arial"/>
                  <w:sz w:val="18"/>
                </w:rPr>
                <w:delText>C</w:delText>
              </w:r>
            </w:del>
          </w:p>
        </w:tc>
        <w:tc>
          <w:tcPr>
            <w:tcW w:w="4928" w:type="dxa"/>
            <w:shd w:val="clear" w:color="auto" w:fill="auto"/>
          </w:tcPr>
          <w:p w:rsidR="0090605A" w:rsidRPr="007102DD" w:rsidDel="0050781C" w:rsidRDefault="0090605A" w:rsidP="0090605A">
            <w:pPr>
              <w:keepNext/>
              <w:keepLines/>
              <w:spacing w:after="0"/>
              <w:rPr>
                <w:del w:id="16716" w:author="After_RAN4#91" w:date="2019-05-16T23:45:00Z"/>
                <w:rFonts w:ascii="Arial" w:eastAsia="宋体" w:hAnsi="Arial"/>
                <w:sz w:val="18"/>
              </w:rPr>
            </w:pPr>
            <w:del w:id="16717" w:author="After_RAN4#91" w:date="2019-05-16T23:45:00Z">
              <w:r w:rsidRPr="007102DD" w:rsidDel="0050781C">
                <w:rPr>
                  <w:rFonts w:ascii="Arial" w:eastAsia="宋体" w:hAnsi="Arial"/>
                  <w:sz w:val="18"/>
                </w:rPr>
                <w:delText>For extreme conditions</w:delText>
              </w:r>
            </w:del>
          </w:p>
        </w:tc>
      </w:tr>
      <w:tr w:rsidR="0090605A" w:rsidRPr="007102DD" w:rsidTr="0090605A">
        <w:trPr>
          <w:ins w:id="16718" w:author="After_RAN4#91" w:date="2019-05-16T23:45:00Z"/>
        </w:trPr>
        <w:tc>
          <w:tcPr>
            <w:tcW w:w="4927" w:type="dxa"/>
            <w:shd w:val="clear" w:color="auto" w:fill="auto"/>
          </w:tcPr>
          <w:p w:rsidR="0090605A" w:rsidRPr="0050781C" w:rsidRDefault="0090605A" w:rsidP="0090605A">
            <w:pPr>
              <w:keepNext/>
              <w:keepLines/>
              <w:spacing w:after="0"/>
              <w:rPr>
                <w:ins w:id="16719" w:author="After_RAN4#91" w:date="2019-05-16T23:45:00Z"/>
                <w:rFonts w:ascii="Arial" w:eastAsia="宋体" w:hAnsi="Arial"/>
                <w:sz w:val="18"/>
              </w:rPr>
            </w:pPr>
            <w:ins w:id="16720" w:author="After_RAN4#91" w:date="2019-05-16T23:45:00Z">
              <w:r w:rsidRPr="0050781C">
                <w:rPr>
                  <w:rFonts w:ascii="Arial" w:eastAsia="宋体" w:hAnsi="Arial"/>
                  <w:sz w:val="18"/>
                </w:rPr>
                <w:t xml:space="preserve">+ 25 </w:t>
              </w:r>
              <w:r w:rsidRPr="0050781C">
                <w:rPr>
                  <w:rFonts w:ascii="Arial" w:eastAsia="宋体" w:hAnsi="Arial"/>
                  <w:sz w:val="18"/>
                </w:rPr>
                <w:sym w:font="Symbol" w:char="F0B0"/>
              </w:r>
              <w:r w:rsidRPr="0050781C">
                <w:rPr>
                  <w:rFonts w:ascii="Arial" w:eastAsia="宋体" w:hAnsi="Arial"/>
                  <w:sz w:val="18"/>
                </w:rPr>
                <w:t xml:space="preserve">C ± 10 </w:t>
              </w:r>
              <w:r w:rsidRPr="0050781C">
                <w:rPr>
                  <w:rFonts w:ascii="Arial" w:eastAsia="宋体" w:hAnsi="Arial"/>
                  <w:sz w:val="18"/>
                </w:rPr>
                <w:sym w:font="Symbol" w:char="F0B0"/>
              </w:r>
              <w:r w:rsidRPr="0050781C">
                <w:rPr>
                  <w:rFonts w:ascii="Arial" w:eastAsia="宋体" w:hAnsi="Arial"/>
                  <w:sz w:val="18"/>
                </w:rPr>
                <w:t xml:space="preserve">C </w:t>
              </w:r>
            </w:ins>
          </w:p>
        </w:tc>
        <w:tc>
          <w:tcPr>
            <w:tcW w:w="4928" w:type="dxa"/>
            <w:shd w:val="clear" w:color="auto" w:fill="auto"/>
          </w:tcPr>
          <w:p w:rsidR="0090605A" w:rsidRPr="0050781C" w:rsidRDefault="0090605A" w:rsidP="0090605A">
            <w:pPr>
              <w:keepNext/>
              <w:keepLines/>
              <w:spacing w:after="0"/>
              <w:rPr>
                <w:ins w:id="16721" w:author="After_RAN4#91" w:date="2019-05-16T23:45:00Z"/>
                <w:rFonts w:ascii="Arial" w:eastAsia="宋体" w:hAnsi="Arial"/>
                <w:sz w:val="18"/>
              </w:rPr>
            </w:pPr>
            <w:ins w:id="16722" w:author="After_RAN4#91" w:date="2019-05-16T23:45:00Z">
              <w:r w:rsidRPr="0050781C">
                <w:rPr>
                  <w:rFonts w:ascii="Arial" w:eastAsia="宋体" w:hAnsi="Arial"/>
                  <w:sz w:val="18"/>
                </w:rPr>
                <w:t>For normal (room temperature) conditions with relative humidity of 25% to 75%</w:t>
              </w:r>
            </w:ins>
          </w:p>
        </w:tc>
      </w:tr>
    </w:tbl>
    <w:p w:rsidR="0090605A" w:rsidRPr="007102DD" w:rsidRDefault="0090605A" w:rsidP="0090605A">
      <w:pPr>
        <w:rPr>
          <w:rFonts w:eastAsia="宋体"/>
        </w:rPr>
      </w:pPr>
    </w:p>
    <w:p w:rsidR="0090605A" w:rsidRPr="007102DD" w:rsidRDefault="0090605A" w:rsidP="0090605A">
      <w:pPr>
        <w:rPr>
          <w:rFonts w:eastAsia="宋体"/>
          <w:lang w:eastAsia="zh-CN"/>
        </w:rPr>
      </w:pPr>
      <w:r w:rsidRPr="007102DD">
        <w:rPr>
          <w:rFonts w:eastAsia="宋体"/>
          <w:lang w:eastAsia="zh-CN"/>
        </w:rPr>
        <w:t>Outside this temperature range the UE, if powered on, shall not make ineffective use of the radio frequency spectrum. In no case shall the UE exceed the transmitted levels as defined in TS38.101-2 [7</w:t>
      </w:r>
      <w:r w:rsidRPr="007102DD">
        <w:rPr>
          <w:rFonts w:eastAsia="宋体" w:hint="eastAsia"/>
          <w:lang w:eastAsia="zh-CN"/>
        </w:rPr>
        <w:t>, Section</w:t>
      </w:r>
      <w:r w:rsidRPr="007102DD">
        <w:rPr>
          <w:rFonts w:eastAsia="宋体"/>
          <w:lang w:eastAsia="zh-CN"/>
        </w:rPr>
        <w:t xml:space="preserve"> 6.2] for extreme operation.</w:t>
      </w:r>
    </w:p>
    <w:p w:rsidR="0090605A" w:rsidRPr="007102DD" w:rsidRDefault="0090605A" w:rsidP="0090605A">
      <w:pPr>
        <w:pStyle w:val="Heading2"/>
      </w:pPr>
      <w:bookmarkStart w:id="16723" w:name="_Toc5272312"/>
      <w:r w:rsidRPr="007102DD">
        <w:lastRenderedPageBreak/>
        <w:t>E.</w:t>
      </w:r>
      <w:r w:rsidRPr="007102DD">
        <w:rPr>
          <w:rFonts w:hint="eastAsia"/>
        </w:rPr>
        <w:t>3</w:t>
      </w:r>
      <w:r w:rsidRPr="007102DD">
        <w:t>.2</w:t>
      </w:r>
      <w:r w:rsidRPr="007102DD">
        <w:rPr>
          <w:rFonts w:hint="eastAsia"/>
          <w:lang w:eastAsia="zh-CN"/>
        </w:rPr>
        <w:tab/>
      </w:r>
      <w:r w:rsidRPr="007102DD">
        <w:t>Voltage</w:t>
      </w:r>
      <w:bookmarkEnd w:id="16723"/>
    </w:p>
    <w:p w:rsidR="0090605A" w:rsidRPr="007102DD" w:rsidRDefault="0090605A" w:rsidP="0090605A">
      <w:pPr>
        <w:rPr>
          <w:rFonts w:eastAsia="宋体"/>
          <w:i/>
          <w:lang w:eastAsia="zh-CN"/>
        </w:rPr>
      </w:pPr>
    </w:p>
    <w:p w:rsidR="0090605A" w:rsidRPr="007102DD" w:rsidRDefault="0090605A" w:rsidP="0090605A">
      <w:pPr>
        <w:pStyle w:val="Heading2"/>
      </w:pPr>
      <w:bookmarkStart w:id="16724" w:name="_Toc5272313"/>
      <w:r w:rsidRPr="007102DD">
        <w:t>E.</w:t>
      </w:r>
      <w:r w:rsidRPr="007102DD">
        <w:rPr>
          <w:rFonts w:hint="eastAsia"/>
        </w:rPr>
        <w:t>3</w:t>
      </w:r>
      <w:r w:rsidRPr="007102DD">
        <w:t>.3</w:t>
      </w:r>
      <w:r w:rsidRPr="007102DD">
        <w:rPr>
          <w:rFonts w:hint="eastAsia"/>
          <w:lang w:eastAsia="zh-CN"/>
        </w:rPr>
        <w:tab/>
      </w:r>
      <w:r w:rsidRPr="007102DD">
        <w:t>Void</w:t>
      </w:r>
      <w:bookmarkEnd w:id="16724"/>
    </w:p>
    <w:p w:rsidR="0090605A" w:rsidRPr="0050781C" w:rsidRDefault="0090605A" w:rsidP="0090605A">
      <w:pPr>
        <w:pStyle w:val="EditorsNote"/>
        <w:rPr>
          <w:ins w:id="16725" w:author="After_RAN4#91" w:date="2019-05-16T23:46:00Z"/>
          <w:i/>
          <w:color w:val="auto"/>
        </w:rPr>
      </w:pPr>
      <w:ins w:id="16726" w:author="After_RAN4#91" w:date="2019-05-16T23:46:00Z">
        <w:r w:rsidRPr="0050781C">
          <w:rPr>
            <w:i/>
            <w:color w:val="auto"/>
            <w:lang w:eastAsia="zh-CN"/>
          </w:rPr>
          <w:t>&lt;</w:t>
        </w:r>
        <w:r w:rsidRPr="0050781C">
          <w:rPr>
            <w:i/>
            <w:color w:val="auto"/>
          </w:rPr>
          <w:t>Editor’s note: This requirement is incomplete. The following aspects are either missing or not yet determined:</w:t>
        </w:r>
      </w:ins>
    </w:p>
    <w:p w:rsidR="0090605A" w:rsidRPr="0050781C" w:rsidRDefault="0090605A" w:rsidP="0090605A">
      <w:pPr>
        <w:pStyle w:val="EditorsNote"/>
        <w:rPr>
          <w:ins w:id="16727" w:author="After_RAN4#91" w:date="2019-05-16T23:46:00Z"/>
          <w:i/>
          <w:color w:val="auto"/>
          <w:lang w:eastAsia="zh-CN"/>
        </w:rPr>
      </w:pPr>
      <w:ins w:id="16728" w:author="After_RAN4#91" w:date="2019-05-16T23:46:00Z">
        <w:r w:rsidRPr="0050781C">
          <w:rPr>
            <w:i/>
            <w:color w:val="auto"/>
          </w:rPr>
          <w:t>Methodology to control the voltage in a case which a power cable is not connected to DUT is FFS since it is not agreed whether we can connect the power cable to DUT at the OTA measurement situation yet.</w:t>
        </w:r>
      </w:ins>
    </w:p>
    <w:p w:rsidR="0090605A" w:rsidRPr="0050781C" w:rsidRDefault="0090605A" w:rsidP="0090605A">
      <w:pPr>
        <w:pStyle w:val="EditorsNote"/>
        <w:rPr>
          <w:ins w:id="16729" w:author="After_RAN4#91" w:date="2019-05-16T23:46:00Z"/>
          <w:i/>
          <w:color w:val="auto"/>
          <w:lang w:eastAsia="zh-CN"/>
        </w:rPr>
      </w:pPr>
      <w:ins w:id="16730" w:author="After_RAN4#91" w:date="2019-05-16T23:46:00Z">
        <w:r w:rsidRPr="0050781C">
          <w:rPr>
            <w:rFonts w:hint="eastAsia"/>
            <w:i/>
            <w:color w:val="auto"/>
            <w:lang w:eastAsia="zh-CN"/>
          </w:rPr>
          <w:t>Further check w</w:t>
        </w:r>
        <w:r w:rsidRPr="0050781C">
          <w:rPr>
            <w:rFonts w:hint="eastAsia"/>
            <w:i/>
            <w:color w:val="auto"/>
          </w:rPr>
          <w:t xml:space="preserve">hether extreme </w:t>
        </w:r>
        <w:r w:rsidRPr="0050781C">
          <w:rPr>
            <w:rFonts w:hint="eastAsia"/>
            <w:i/>
            <w:color w:val="auto"/>
            <w:lang w:eastAsia="zh-CN"/>
          </w:rPr>
          <w:t xml:space="preserve">voltage  </w:t>
        </w:r>
        <w:r w:rsidRPr="0050781C">
          <w:rPr>
            <w:rFonts w:hint="eastAsia"/>
            <w:i/>
            <w:color w:val="auto"/>
          </w:rPr>
          <w:t>conditions should be considered.</w:t>
        </w:r>
        <w:r w:rsidRPr="0050781C">
          <w:rPr>
            <w:i/>
            <w:color w:val="auto"/>
          </w:rPr>
          <w:t>&gt;</w:t>
        </w:r>
      </w:ins>
    </w:p>
    <w:p w:rsidR="0090605A" w:rsidRPr="0050781C" w:rsidRDefault="0090605A" w:rsidP="0090605A">
      <w:pPr>
        <w:rPr>
          <w:ins w:id="16731" w:author="After_RAN4#91" w:date="2019-05-16T23:46:00Z"/>
          <w:rFonts w:cs="v5.0.0"/>
        </w:rPr>
      </w:pPr>
      <w:ins w:id="16732" w:author="After_RAN4#91" w:date="2019-05-16T23:46:00Z">
        <w:r w:rsidRPr="0050781C">
          <w:rPr>
            <w:rFonts w:cs="v5.0.0"/>
          </w:rPr>
          <w:t xml:space="preserve">The UE shall fulfil all the requirements in the voltage range </w:t>
        </w:r>
        <w:r w:rsidRPr="0050781C">
          <w:rPr>
            <w:rFonts w:cs="v5.0.0"/>
            <w:lang w:eastAsia="zh-CN"/>
          </w:rPr>
          <w:t>defined</w:t>
        </w:r>
        <w:r w:rsidRPr="0050781C">
          <w:rPr>
            <w:rFonts w:cs="v5.0.0" w:hint="eastAsia"/>
            <w:lang w:eastAsia="zh-CN"/>
          </w:rPr>
          <w:t xml:space="preserve"> </w:t>
        </w:r>
        <w:r w:rsidRPr="0050781C">
          <w:rPr>
            <w:rFonts w:cs="v5.0.0"/>
          </w:rPr>
          <w:t>in Table E.3.2-1.</w:t>
        </w:r>
      </w:ins>
    </w:p>
    <w:p w:rsidR="0090605A" w:rsidRPr="0050781C" w:rsidRDefault="0090605A" w:rsidP="0090605A">
      <w:pPr>
        <w:pStyle w:val="TH"/>
        <w:rPr>
          <w:ins w:id="16733" w:author="After_RAN4#91" w:date="2019-05-16T23:46:00Z"/>
        </w:rPr>
      </w:pPr>
      <w:ins w:id="16734" w:author="After_RAN4#91" w:date="2019-05-16T23:46:00Z">
        <w:r w:rsidRPr="0050781C">
          <w:t>Table E.3.2-1: Voltage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90605A" w:rsidRPr="0050781C" w:rsidTr="0090605A">
        <w:trPr>
          <w:jc w:val="center"/>
          <w:ins w:id="16735" w:author="After_RAN4#91" w:date="2019-05-16T23:46:00Z"/>
        </w:trPr>
        <w:tc>
          <w:tcPr>
            <w:tcW w:w="2898" w:type="dxa"/>
          </w:tcPr>
          <w:p w:rsidR="0090605A" w:rsidRPr="0050781C" w:rsidRDefault="0090605A" w:rsidP="0090605A">
            <w:pPr>
              <w:pStyle w:val="TAH"/>
              <w:rPr>
                <w:ins w:id="16736" w:author="After_RAN4#91" w:date="2019-05-16T23:46:00Z"/>
                <w:rFonts w:cs="Arial"/>
              </w:rPr>
            </w:pPr>
            <w:ins w:id="16737" w:author="After_RAN4#91" w:date="2019-05-16T23:46:00Z">
              <w:r w:rsidRPr="0050781C">
                <w:rPr>
                  <w:rFonts w:cs="Arial"/>
                </w:rPr>
                <w:t>Power source</w:t>
              </w:r>
            </w:ins>
          </w:p>
        </w:tc>
        <w:tc>
          <w:tcPr>
            <w:tcW w:w="1980" w:type="dxa"/>
          </w:tcPr>
          <w:p w:rsidR="0090605A" w:rsidRPr="0050781C" w:rsidRDefault="0090605A" w:rsidP="0090605A">
            <w:pPr>
              <w:pStyle w:val="TAH"/>
              <w:rPr>
                <w:ins w:id="16738" w:author="After_RAN4#91" w:date="2019-05-16T23:46:00Z"/>
                <w:rFonts w:cs="Arial"/>
              </w:rPr>
            </w:pPr>
            <w:ins w:id="16739" w:author="After_RAN4#91" w:date="2019-05-16T23:46:00Z">
              <w:r w:rsidRPr="0050781C">
                <w:rPr>
                  <w:rFonts w:cs="Arial"/>
                </w:rPr>
                <w:t>Normal conditions</w:t>
              </w:r>
            </w:ins>
          </w:p>
          <w:p w:rsidR="0090605A" w:rsidRPr="0050781C" w:rsidRDefault="0090605A" w:rsidP="0090605A">
            <w:pPr>
              <w:pStyle w:val="TAH"/>
              <w:rPr>
                <w:ins w:id="16740" w:author="After_RAN4#91" w:date="2019-05-16T23:46:00Z"/>
                <w:rFonts w:cs="Arial"/>
              </w:rPr>
            </w:pPr>
            <w:ins w:id="16741" w:author="After_RAN4#91" w:date="2019-05-16T23:46:00Z">
              <w:r w:rsidRPr="0050781C">
                <w:rPr>
                  <w:rFonts w:cs="Arial"/>
                </w:rPr>
                <w:t>voltage</w:t>
              </w:r>
            </w:ins>
          </w:p>
        </w:tc>
      </w:tr>
      <w:tr w:rsidR="0090605A" w:rsidRPr="0050781C" w:rsidTr="0090605A">
        <w:trPr>
          <w:jc w:val="center"/>
          <w:ins w:id="16742" w:author="After_RAN4#91" w:date="2019-05-16T23:46:00Z"/>
        </w:trPr>
        <w:tc>
          <w:tcPr>
            <w:tcW w:w="2898" w:type="dxa"/>
          </w:tcPr>
          <w:p w:rsidR="0090605A" w:rsidRPr="0050781C" w:rsidRDefault="0090605A" w:rsidP="0090605A">
            <w:pPr>
              <w:pStyle w:val="TAL"/>
              <w:rPr>
                <w:ins w:id="16743" w:author="After_RAN4#91" w:date="2019-05-16T23:46:00Z"/>
                <w:rFonts w:cs="v5.0.0"/>
              </w:rPr>
            </w:pPr>
            <w:ins w:id="16744" w:author="After_RAN4#91" w:date="2019-05-16T23:46:00Z">
              <w:r w:rsidRPr="0050781C">
                <w:rPr>
                  <w:rFonts w:cs="v5.0.0"/>
                </w:rPr>
                <w:t>AC mains</w:t>
              </w:r>
            </w:ins>
          </w:p>
        </w:tc>
        <w:tc>
          <w:tcPr>
            <w:tcW w:w="1980" w:type="dxa"/>
          </w:tcPr>
          <w:p w:rsidR="0090605A" w:rsidRPr="0050781C" w:rsidRDefault="0090605A" w:rsidP="0090605A">
            <w:pPr>
              <w:pStyle w:val="TAC"/>
              <w:rPr>
                <w:ins w:id="16745" w:author="After_RAN4#91" w:date="2019-05-16T23:46:00Z"/>
                <w:rFonts w:cs="Arial"/>
              </w:rPr>
            </w:pPr>
            <w:ins w:id="16746" w:author="After_RAN4#91" w:date="2019-05-16T23:46:00Z">
              <w:r w:rsidRPr="0050781C">
                <w:rPr>
                  <w:rFonts w:cs="Arial"/>
                </w:rPr>
                <w:t>nominal</w:t>
              </w:r>
            </w:ins>
          </w:p>
        </w:tc>
      </w:tr>
      <w:tr w:rsidR="0090605A" w:rsidRPr="0050781C" w:rsidTr="0090605A">
        <w:trPr>
          <w:jc w:val="center"/>
          <w:ins w:id="16747" w:author="After_RAN4#91" w:date="2019-05-16T23:46:00Z"/>
        </w:trPr>
        <w:tc>
          <w:tcPr>
            <w:tcW w:w="2898" w:type="dxa"/>
            <w:tcBorders>
              <w:bottom w:val="nil"/>
            </w:tcBorders>
          </w:tcPr>
          <w:p w:rsidR="0090605A" w:rsidRPr="0050781C" w:rsidRDefault="0090605A" w:rsidP="0090605A">
            <w:pPr>
              <w:pStyle w:val="TAL"/>
              <w:rPr>
                <w:ins w:id="16748" w:author="After_RAN4#91" w:date="2019-05-16T23:46:00Z"/>
                <w:rFonts w:cs="v5.0.0"/>
              </w:rPr>
            </w:pPr>
            <w:ins w:id="16749" w:author="After_RAN4#91" w:date="2019-05-16T23:46:00Z">
              <w:r w:rsidRPr="0050781C">
                <w:rPr>
                  <w:rFonts w:cs="v5.0.0"/>
                </w:rPr>
                <w:t>Regulated lead acid battery</w:t>
              </w:r>
            </w:ins>
          </w:p>
        </w:tc>
        <w:tc>
          <w:tcPr>
            <w:tcW w:w="1980" w:type="dxa"/>
            <w:tcBorders>
              <w:bottom w:val="nil"/>
            </w:tcBorders>
          </w:tcPr>
          <w:p w:rsidR="0090605A" w:rsidRPr="0050781C" w:rsidRDefault="0090605A" w:rsidP="0090605A">
            <w:pPr>
              <w:pStyle w:val="TAC"/>
              <w:rPr>
                <w:ins w:id="16750" w:author="After_RAN4#91" w:date="2019-05-16T23:46:00Z"/>
                <w:rFonts w:cs="Arial"/>
              </w:rPr>
            </w:pPr>
            <w:ins w:id="16751" w:author="After_RAN4#91" w:date="2019-05-16T23:46:00Z">
              <w:r w:rsidRPr="0050781C">
                <w:rPr>
                  <w:rFonts w:cs="Arial"/>
                </w:rPr>
                <w:t>1,1 * nominal</w:t>
              </w:r>
            </w:ins>
          </w:p>
        </w:tc>
      </w:tr>
      <w:tr w:rsidR="0090605A" w:rsidRPr="0050781C" w:rsidTr="0090605A">
        <w:trPr>
          <w:trHeight w:val="622"/>
          <w:jc w:val="center"/>
          <w:ins w:id="16752" w:author="After_RAN4#91" w:date="2019-05-16T23:46:00Z"/>
        </w:trPr>
        <w:tc>
          <w:tcPr>
            <w:tcW w:w="2898" w:type="dxa"/>
          </w:tcPr>
          <w:p w:rsidR="0090605A" w:rsidRPr="0050781C" w:rsidRDefault="0090605A" w:rsidP="0090605A">
            <w:pPr>
              <w:pStyle w:val="TAL"/>
              <w:rPr>
                <w:ins w:id="16753" w:author="After_RAN4#91" w:date="2019-05-16T23:46:00Z"/>
                <w:rFonts w:cs="v5.0.0"/>
              </w:rPr>
            </w:pPr>
            <w:ins w:id="16754" w:author="After_RAN4#91" w:date="2019-05-16T23:46:00Z">
              <w:r w:rsidRPr="0050781C">
                <w:rPr>
                  <w:rFonts w:cs="v5.0.0"/>
                </w:rPr>
                <w:t>Non regulated batteries:</w:t>
              </w:r>
            </w:ins>
          </w:p>
          <w:p w:rsidR="0090605A" w:rsidRPr="0050781C" w:rsidRDefault="0090605A" w:rsidP="0090605A">
            <w:pPr>
              <w:pStyle w:val="TAL"/>
              <w:rPr>
                <w:ins w:id="16755" w:author="After_RAN4#91" w:date="2019-05-16T23:46:00Z"/>
                <w:rFonts w:cs="v5.0.0"/>
              </w:rPr>
            </w:pPr>
            <w:ins w:id="16756" w:author="After_RAN4#91" w:date="2019-05-16T23:46:00Z">
              <w:r w:rsidRPr="0050781C">
                <w:rPr>
                  <w:rFonts w:cs="v5.0.0"/>
                </w:rPr>
                <w:t>Leclanché</w:t>
              </w:r>
            </w:ins>
          </w:p>
          <w:p w:rsidR="0090605A" w:rsidRPr="0050781C" w:rsidRDefault="0090605A" w:rsidP="0090605A">
            <w:pPr>
              <w:pStyle w:val="TAL"/>
              <w:rPr>
                <w:ins w:id="16757" w:author="After_RAN4#91" w:date="2019-05-16T23:46:00Z"/>
                <w:rFonts w:cs="v5.0.0"/>
              </w:rPr>
            </w:pPr>
            <w:ins w:id="16758" w:author="After_RAN4#91" w:date="2019-05-16T23:46:00Z">
              <w:r w:rsidRPr="0050781C">
                <w:rPr>
                  <w:rFonts w:cs="v5.0.0"/>
                </w:rPr>
                <w:t>Lithium</w:t>
              </w:r>
            </w:ins>
          </w:p>
          <w:p w:rsidR="0090605A" w:rsidRPr="0050781C" w:rsidRDefault="0090605A" w:rsidP="0090605A">
            <w:pPr>
              <w:pStyle w:val="TAL"/>
              <w:rPr>
                <w:ins w:id="16759" w:author="After_RAN4#91" w:date="2019-05-16T23:46:00Z"/>
                <w:rFonts w:cs="v5.0.0"/>
              </w:rPr>
            </w:pPr>
            <w:ins w:id="16760" w:author="After_RAN4#91" w:date="2019-05-16T23:46:00Z">
              <w:r w:rsidRPr="0050781C">
                <w:rPr>
                  <w:rFonts w:cs="v5.0.0"/>
                </w:rPr>
                <w:t>Mercury/nickel &amp; cadmium</w:t>
              </w:r>
            </w:ins>
          </w:p>
        </w:tc>
        <w:tc>
          <w:tcPr>
            <w:tcW w:w="1980" w:type="dxa"/>
          </w:tcPr>
          <w:p w:rsidR="0090605A" w:rsidRPr="0050781C" w:rsidRDefault="0090605A" w:rsidP="0090605A">
            <w:pPr>
              <w:pStyle w:val="TAC"/>
              <w:rPr>
                <w:ins w:id="16761" w:author="After_RAN4#91" w:date="2019-05-16T23:46:00Z"/>
                <w:rFonts w:cs="Arial"/>
              </w:rPr>
            </w:pPr>
          </w:p>
          <w:p w:rsidR="0090605A" w:rsidRPr="0050781C" w:rsidRDefault="0090605A" w:rsidP="0090605A">
            <w:pPr>
              <w:pStyle w:val="TAC"/>
              <w:rPr>
                <w:ins w:id="16762" w:author="After_RAN4#91" w:date="2019-05-16T23:46:00Z"/>
                <w:rFonts w:cs="Arial"/>
              </w:rPr>
            </w:pPr>
            <w:ins w:id="16763" w:author="After_RAN4#91" w:date="2019-05-16T23:46:00Z">
              <w:r w:rsidRPr="0050781C">
                <w:rPr>
                  <w:rFonts w:cs="Arial"/>
                </w:rPr>
                <w:t>Nominal</w:t>
              </w:r>
            </w:ins>
          </w:p>
          <w:p w:rsidR="0090605A" w:rsidRPr="0050781C" w:rsidRDefault="0090605A" w:rsidP="0090605A">
            <w:pPr>
              <w:pStyle w:val="TAC"/>
              <w:rPr>
                <w:ins w:id="16764" w:author="After_RAN4#91" w:date="2019-05-16T23:46:00Z"/>
                <w:rFonts w:cs="Arial"/>
              </w:rPr>
            </w:pPr>
            <w:ins w:id="16765" w:author="After_RAN4#91" w:date="2019-05-16T23:46:00Z">
              <w:r w:rsidRPr="0050781C">
                <w:rPr>
                  <w:rFonts w:cs="Arial"/>
                </w:rPr>
                <w:t>1,1 * Nominal</w:t>
              </w:r>
            </w:ins>
          </w:p>
          <w:p w:rsidR="0090605A" w:rsidRPr="0050781C" w:rsidRDefault="0090605A" w:rsidP="0090605A">
            <w:pPr>
              <w:pStyle w:val="TAC"/>
              <w:rPr>
                <w:ins w:id="16766" w:author="After_RAN4#91" w:date="2019-05-16T23:46:00Z"/>
                <w:rFonts w:cs="Arial"/>
              </w:rPr>
            </w:pPr>
            <w:ins w:id="16767" w:author="After_RAN4#91" w:date="2019-05-16T23:46:00Z">
              <w:r w:rsidRPr="0050781C">
                <w:rPr>
                  <w:rFonts w:cs="Arial"/>
                </w:rPr>
                <w:t>Nominal</w:t>
              </w:r>
            </w:ins>
          </w:p>
        </w:tc>
      </w:tr>
    </w:tbl>
    <w:p w:rsidR="0090605A" w:rsidRPr="0050781C" w:rsidRDefault="0090605A" w:rsidP="0090605A">
      <w:pPr>
        <w:rPr>
          <w:ins w:id="16768" w:author="After_RAN4#91" w:date="2019-05-16T23:46:00Z"/>
          <w:rFonts w:cs="v5.0.0"/>
          <w:lang w:eastAsia="zh-CN"/>
        </w:rPr>
      </w:pPr>
    </w:p>
    <w:p w:rsidR="0090605A" w:rsidRPr="0050781C" w:rsidRDefault="0090605A" w:rsidP="0090605A">
      <w:pPr>
        <w:rPr>
          <w:rFonts w:cs="v5.0.0"/>
          <w:lang w:eastAsia="zh-CN"/>
        </w:rPr>
      </w:pPr>
      <w:ins w:id="16769" w:author="After_RAN4#91" w:date="2019-05-16T23:46:00Z">
        <w:r w:rsidRPr="0050781C">
          <w:rPr>
            <w:rFonts w:cs="v5.0.0"/>
          </w:rPr>
          <w:t>Outside this voltage range the UE if powered on, shall not make ineffective use of the radio frequency spectrum. In no case shall the UE exceed the transmitted levels as defined in TS38.101-2 [7</w:t>
        </w:r>
        <w:r w:rsidRPr="0050781C">
          <w:rPr>
            <w:rFonts w:cs="v5.0.0" w:hint="eastAsia"/>
          </w:rPr>
          <w:t>, Section</w:t>
        </w:r>
        <w:r w:rsidRPr="0050781C">
          <w:rPr>
            <w:rFonts w:cs="v5.0.0"/>
          </w:rPr>
          <w:t xml:space="preserve"> 6.2]</w:t>
        </w:r>
        <w:r w:rsidRPr="0050781C">
          <w:rPr>
            <w:rFonts w:cs="v5.0.0" w:hint="eastAsia"/>
          </w:rPr>
          <w:t xml:space="preserve"> </w:t>
        </w:r>
        <w:r w:rsidRPr="0050781C">
          <w:rPr>
            <w:rFonts w:cs="v5.0.0"/>
          </w:rPr>
          <w:t>for extreme operation. In particular, the UE shall inhibit all RF transmissions when the power supply voltage is below the manufacturer declared shutdown voltage.</w:t>
        </w:r>
      </w:ins>
    </w:p>
    <w:p w:rsidR="0090605A" w:rsidRPr="007102DD" w:rsidRDefault="0090605A" w:rsidP="0090605A">
      <w:pPr>
        <w:pStyle w:val="Heading8"/>
      </w:pPr>
      <w:bookmarkStart w:id="16770" w:name="_Toc5272314"/>
      <w:r w:rsidRPr="007102DD">
        <w:t xml:space="preserve">Annex </w:t>
      </w:r>
      <w:r w:rsidRPr="007102DD">
        <w:rPr>
          <w:rFonts w:hint="eastAsia"/>
          <w:lang w:eastAsia="zh-CN"/>
        </w:rPr>
        <w:t>G</w:t>
      </w:r>
      <w:r w:rsidRPr="007102DD">
        <w:rPr>
          <w:lang w:eastAsia="zh-CN"/>
        </w:rPr>
        <w:t xml:space="preserve"> (informative)</w:t>
      </w:r>
      <w:r w:rsidRPr="007102DD">
        <w:t>: Void</w:t>
      </w:r>
      <w:bookmarkEnd w:id="16770"/>
    </w:p>
    <w:p w:rsidR="0090605A" w:rsidRPr="007102DD" w:rsidRDefault="0090605A" w:rsidP="0090605A">
      <w:pPr>
        <w:rPr>
          <w:rFonts w:eastAsia="宋体"/>
          <w:lang w:eastAsia="zh-CN"/>
        </w:rPr>
      </w:pPr>
    </w:p>
    <w:p w:rsidR="0090605A" w:rsidRPr="007102DD" w:rsidRDefault="0090605A" w:rsidP="0090605A">
      <w:pPr>
        <w:pStyle w:val="Heading8"/>
      </w:pPr>
      <w:bookmarkStart w:id="16771" w:name="_Toc5272315"/>
      <w:r w:rsidRPr="007102DD">
        <w:t xml:space="preserve">Annex </w:t>
      </w:r>
      <w:r w:rsidRPr="007102DD">
        <w:rPr>
          <w:rFonts w:hint="eastAsia"/>
          <w:lang w:eastAsia="zh-CN"/>
        </w:rPr>
        <w:t>H</w:t>
      </w:r>
      <w:r w:rsidRPr="007102DD">
        <w:rPr>
          <w:lang w:eastAsia="zh-CN"/>
        </w:rPr>
        <w:t xml:space="preserve"> (informative)</w:t>
      </w:r>
      <w:r w:rsidRPr="007102DD">
        <w:t>: Void</w:t>
      </w:r>
      <w:bookmarkEnd w:id="16771"/>
    </w:p>
    <w:p w:rsidR="0090605A" w:rsidRPr="007102DD" w:rsidRDefault="0090605A" w:rsidP="0090605A">
      <w:pPr>
        <w:rPr>
          <w:rFonts w:eastAsia="宋体"/>
          <w:lang w:eastAsia="zh-CN"/>
        </w:rPr>
      </w:pPr>
    </w:p>
    <w:p w:rsidR="0090605A" w:rsidRPr="007102DD" w:rsidRDefault="0090605A" w:rsidP="0090605A">
      <w:pPr>
        <w:pStyle w:val="Heading8"/>
      </w:pPr>
      <w:bookmarkStart w:id="16772" w:name="_Toc5272316"/>
      <w:r w:rsidRPr="007102DD">
        <w:t xml:space="preserve">Annex </w:t>
      </w:r>
      <w:r w:rsidRPr="007102DD">
        <w:rPr>
          <w:rFonts w:hint="eastAsia"/>
          <w:lang w:eastAsia="zh-CN"/>
        </w:rPr>
        <w:t>I</w:t>
      </w:r>
      <w:r w:rsidRPr="007102DD">
        <w:rPr>
          <w:lang w:eastAsia="zh-CN"/>
        </w:rPr>
        <w:t xml:space="preserve"> (informative)</w:t>
      </w:r>
      <w:r w:rsidRPr="007102DD">
        <w:t>: Void</w:t>
      </w:r>
      <w:bookmarkEnd w:id="16772"/>
    </w:p>
    <w:p w:rsidR="0090605A" w:rsidRPr="007102DD" w:rsidRDefault="0090605A" w:rsidP="0090605A">
      <w:pPr>
        <w:rPr>
          <w:rFonts w:eastAsia="宋体"/>
          <w:lang w:eastAsia="zh-CN"/>
        </w:rPr>
      </w:pPr>
    </w:p>
    <w:p w:rsidR="0090605A" w:rsidRPr="007102DD" w:rsidRDefault="0090605A" w:rsidP="0090605A">
      <w:pPr>
        <w:pStyle w:val="Heading8"/>
      </w:pPr>
      <w:bookmarkStart w:id="16773" w:name="_Toc5272317"/>
      <w:r w:rsidRPr="007102DD">
        <w:t>Annex J (informative): Void</w:t>
      </w:r>
      <w:bookmarkEnd w:id="16773"/>
    </w:p>
    <w:p w:rsidR="0090605A" w:rsidRPr="007102DD" w:rsidRDefault="0090605A" w:rsidP="0090605A"/>
    <w:p w:rsidR="0090605A" w:rsidRPr="007102DD" w:rsidRDefault="0090605A" w:rsidP="0090605A">
      <w:pPr>
        <w:pStyle w:val="Heading8"/>
      </w:pPr>
      <w:bookmarkStart w:id="16774" w:name="_Toc5272318"/>
      <w:r w:rsidRPr="007102DD">
        <w:t>Annex K (informative): Void</w:t>
      </w:r>
      <w:bookmarkEnd w:id="16774"/>
    </w:p>
    <w:p w:rsidR="0090605A" w:rsidRPr="007102DD" w:rsidRDefault="0090605A" w:rsidP="0090605A">
      <w:pPr>
        <w:rPr>
          <w:rFonts w:eastAsia="宋体"/>
          <w:lang w:eastAsia="zh-CN"/>
        </w:rPr>
      </w:pPr>
    </w:p>
    <w:p w:rsidR="0090605A" w:rsidRPr="007102DD" w:rsidRDefault="0090605A" w:rsidP="0090605A">
      <w:pPr>
        <w:pStyle w:val="Heading8"/>
      </w:pPr>
      <w:bookmarkStart w:id="16775" w:name="_Toc5272319"/>
      <w:r w:rsidRPr="007102DD">
        <w:lastRenderedPageBreak/>
        <w:t>Annex L</w:t>
      </w:r>
      <w:r w:rsidRPr="007102DD">
        <w:rPr>
          <w:lang w:eastAsia="zh-CN"/>
        </w:rPr>
        <w:t xml:space="preserve"> </w:t>
      </w:r>
      <w:r w:rsidRPr="007102DD">
        <w:t>(informative):</w:t>
      </w:r>
      <w:r w:rsidRPr="007102DD">
        <w:br/>
        <w:t>Change history</w:t>
      </w:r>
      <w:bookmarkEnd w:id="16775"/>
    </w:p>
    <w:p w:rsidR="0090605A" w:rsidRPr="007102DD" w:rsidRDefault="0090605A" w:rsidP="0090605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0605A" w:rsidRPr="007102DD" w:rsidTr="0090605A">
        <w:trPr>
          <w:cantSplit/>
        </w:trPr>
        <w:tc>
          <w:tcPr>
            <w:tcW w:w="9639" w:type="dxa"/>
            <w:gridSpan w:val="8"/>
            <w:tcBorders>
              <w:bottom w:val="nil"/>
            </w:tcBorders>
            <w:shd w:val="solid" w:color="FFFFFF" w:fill="auto"/>
          </w:tcPr>
          <w:p w:rsidR="0090605A" w:rsidRPr="007102DD" w:rsidRDefault="0090605A" w:rsidP="0090605A">
            <w:pPr>
              <w:keepNext/>
              <w:keepLines/>
              <w:spacing w:after="0"/>
              <w:jc w:val="center"/>
              <w:rPr>
                <w:rFonts w:ascii="Arial" w:eastAsia="宋体" w:hAnsi="Arial"/>
                <w:b/>
                <w:sz w:val="16"/>
              </w:rPr>
            </w:pPr>
            <w:r w:rsidRPr="007102DD">
              <w:rPr>
                <w:rFonts w:ascii="Arial" w:eastAsia="宋体" w:hAnsi="Arial"/>
                <w:b/>
                <w:sz w:val="18"/>
              </w:rPr>
              <w:t>Change history</w:t>
            </w:r>
          </w:p>
        </w:tc>
      </w:tr>
      <w:tr w:rsidR="0090605A" w:rsidRPr="007102DD" w:rsidTr="0090605A">
        <w:tc>
          <w:tcPr>
            <w:tcW w:w="800"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Date</w:t>
            </w:r>
          </w:p>
        </w:tc>
        <w:tc>
          <w:tcPr>
            <w:tcW w:w="800"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Meeting</w:t>
            </w:r>
          </w:p>
        </w:tc>
        <w:tc>
          <w:tcPr>
            <w:tcW w:w="1094"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tDoc</w:t>
            </w:r>
          </w:p>
        </w:tc>
        <w:tc>
          <w:tcPr>
            <w:tcW w:w="425"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CR</w:t>
            </w:r>
          </w:p>
        </w:tc>
        <w:tc>
          <w:tcPr>
            <w:tcW w:w="425"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Rev</w:t>
            </w:r>
          </w:p>
        </w:tc>
        <w:tc>
          <w:tcPr>
            <w:tcW w:w="425"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Cat</w:t>
            </w:r>
          </w:p>
        </w:tc>
        <w:tc>
          <w:tcPr>
            <w:tcW w:w="4962"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Subject/Comment</w:t>
            </w:r>
          </w:p>
        </w:tc>
        <w:tc>
          <w:tcPr>
            <w:tcW w:w="708" w:type="dxa"/>
            <w:shd w:val="pct10" w:color="auto" w:fill="FFFFFF"/>
          </w:tcPr>
          <w:p w:rsidR="0090605A" w:rsidRPr="007102DD" w:rsidRDefault="0090605A" w:rsidP="0090605A">
            <w:pPr>
              <w:keepNext/>
              <w:keepLines/>
              <w:spacing w:after="0"/>
              <w:rPr>
                <w:rFonts w:ascii="Arial" w:eastAsia="宋体" w:hAnsi="Arial"/>
                <w:b/>
                <w:sz w:val="16"/>
              </w:rPr>
            </w:pPr>
            <w:r w:rsidRPr="007102DD">
              <w:rPr>
                <w:rFonts w:ascii="Arial" w:eastAsia="宋体" w:hAnsi="Arial"/>
                <w:b/>
                <w:sz w:val="16"/>
              </w:rPr>
              <w:t>New version</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2018-07</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RAN4 AH18-07</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R4-1809554</w:t>
            </w:r>
          </w:p>
        </w:tc>
        <w:tc>
          <w:tcPr>
            <w:tcW w:w="425" w:type="dxa"/>
            <w:shd w:val="solid" w:color="FFFFFF" w:fill="auto"/>
          </w:tcPr>
          <w:p w:rsidR="0090605A" w:rsidRPr="007102DD" w:rsidRDefault="0090605A" w:rsidP="0090605A">
            <w:pPr>
              <w:keepNext/>
              <w:keepLines/>
              <w:spacing w:after="0"/>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right"/>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Draft skeleton</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0.0.1</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2018-08</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RAN4#88</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R4-1811357</w:t>
            </w:r>
          </w:p>
        </w:tc>
        <w:tc>
          <w:tcPr>
            <w:tcW w:w="425" w:type="dxa"/>
            <w:shd w:val="solid" w:color="FFFFFF" w:fill="auto"/>
          </w:tcPr>
          <w:p w:rsidR="0090605A" w:rsidRPr="007102DD" w:rsidRDefault="0090605A" w:rsidP="0090605A">
            <w:pPr>
              <w:keepNext/>
              <w:keepLines/>
              <w:spacing w:after="0"/>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right"/>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Skeleton update</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0.0.2</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2018-10</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RAN4#88bis</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R4-1814237</w:t>
            </w:r>
          </w:p>
        </w:tc>
        <w:tc>
          <w:tcPr>
            <w:tcW w:w="425" w:type="dxa"/>
            <w:shd w:val="solid" w:color="FFFFFF" w:fill="auto"/>
          </w:tcPr>
          <w:p w:rsidR="0090605A" w:rsidRPr="007102DD" w:rsidRDefault="0090605A" w:rsidP="0090605A">
            <w:pPr>
              <w:keepNext/>
              <w:keepLines/>
              <w:spacing w:after="0"/>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right"/>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Approved Text Proposal in RAN4#88bis: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R4-1814053, </w:t>
            </w:r>
            <w:r w:rsidRPr="007102DD">
              <w:rPr>
                <w:rFonts w:ascii="Arial" w:eastAsia="宋体" w:hAnsi="Arial"/>
                <w:sz w:val="16"/>
                <w:szCs w:val="16"/>
                <w:lang w:eastAsia="zh-CN"/>
              </w:rPr>
              <w:t>“TP on performance specification 38.101-4 Chapter 4 general part”</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R4-1814054, </w:t>
            </w:r>
            <w:r w:rsidRPr="007102DD">
              <w:rPr>
                <w:rFonts w:ascii="Arial" w:eastAsia="宋体" w:hAnsi="Arial"/>
                <w:sz w:val="16"/>
                <w:szCs w:val="16"/>
                <w:lang w:eastAsia="zh-CN"/>
              </w:rPr>
              <w:t>“TP to TS 38.101-4: FR1 PDSCH demodulation requirements (5.2)”</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R4-1813924, </w:t>
            </w:r>
            <w:r w:rsidRPr="007102DD">
              <w:rPr>
                <w:rFonts w:ascii="Arial" w:eastAsia="宋体" w:hAnsi="Arial"/>
                <w:sz w:val="16"/>
                <w:szCs w:val="16"/>
                <w:lang w:eastAsia="zh-CN"/>
              </w:rPr>
              <w:t>“TP for introducing FR1 PDCCH requirements in TS 38.101-4 section 5.3”</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R4-1814058, </w:t>
            </w:r>
            <w:r w:rsidRPr="007102DD">
              <w:rPr>
                <w:rFonts w:ascii="Arial" w:eastAsia="宋体" w:hAnsi="Arial"/>
                <w:sz w:val="16"/>
                <w:szCs w:val="16"/>
                <w:lang w:eastAsia="zh-CN"/>
              </w:rPr>
              <w:t>“TP for 38.101-4 section 6.3 FR1 PMI test cases”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R4-1814060, </w:t>
            </w:r>
            <w:r w:rsidRPr="007102DD">
              <w:rPr>
                <w:rFonts w:ascii="Arial" w:eastAsia="宋体" w:hAnsi="Arial"/>
                <w:sz w:val="16"/>
                <w:szCs w:val="16"/>
                <w:lang w:eastAsia="zh-CN"/>
              </w:rPr>
              <w:t>“Draft TP on FR1 Rank Indication Reporting Performance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R4-1814055, </w:t>
            </w:r>
            <w:r w:rsidRPr="007102DD">
              <w:rPr>
                <w:rFonts w:ascii="Arial" w:eastAsia="宋体" w:hAnsi="Arial"/>
                <w:sz w:val="16"/>
                <w:szCs w:val="16"/>
                <w:lang w:eastAsia="zh-CN"/>
              </w:rPr>
              <w:t>“Draft TP on FR2 PDSCH Demodulation Performance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R4-1814022, </w:t>
            </w:r>
            <w:r w:rsidRPr="007102DD">
              <w:rPr>
                <w:rFonts w:ascii="Arial" w:eastAsia="宋体" w:hAnsi="Arial"/>
                <w:sz w:val="16"/>
                <w:szCs w:val="16"/>
                <w:lang w:eastAsia="zh-CN"/>
              </w:rPr>
              <w:t>“TP to TS38.101-4 Section 7.3: PDCCH demodulation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R4-1814059, </w:t>
            </w:r>
            <w:r w:rsidRPr="007102DD">
              <w:rPr>
                <w:rFonts w:ascii="Arial" w:eastAsia="宋体" w:hAnsi="Arial"/>
                <w:sz w:val="16"/>
                <w:szCs w:val="16"/>
                <w:lang w:eastAsia="zh-CN"/>
              </w:rPr>
              <w:t>“TP for 38.101-4 section 8.3 FR2 PMI test cases”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R4-1814061, </w:t>
            </w:r>
            <w:r w:rsidRPr="007102DD">
              <w:rPr>
                <w:rFonts w:ascii="Arial" w:eastAsia="宋体" w:hAnsi="Arial"/>
                <w:sz w:val="16"/>
                <w:szCs w:val="16"/>
                <w:lang w:eastAsia="zh-CN"/>
              </w:rPr>
              <w:t>“Draft TP on FR2 Rank Indication Reporting Performance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R4-1813925, </w:t>
            </w:r>
            <w:r w:rsidRPr="007102DD">
              <w:rPr>
                <w:rFonts w:ascii="Arial" w:eastAsia="宋体" w:hAnsi="Arial"/>
                <w:sz w:val="16"/>
                <w:szCs w:val="16"/>
                <w:lang w:eastAsia="zh-CN"/>
              </w:rPr>
              <w:t>“TP for introducing demodulation performance requirements for interworking TS 38.101-4 section 9”</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R4-1814052, </w:t>
            </w:r>
            <w:r w:rsidRPr="007102DD">
              <w:rPr>
                <w:rFonts w:ascii="Arial" w:eastAsia="宋体" w:hAnsi="Arial"/>
                <w:sz w:val="16"/>
                <w:szCs w:val="16"/>
                <w:lang w:eastAsia="zh-CN"/>
              </w:rPr>
              <w:t>“TP for 38.101-4 section 10 CSI test cases of interworking”</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R4-1814066, </w:t>
            </w:r>
            <w:r w:rsidRPr="007102DD">
              <w:rPr>
                <w:rFonts w:ascii="Arial" w:eastAsia="宋体" w:hAnsi="Arial"/>
                <w:sz w:val="16"/>
                <w:szCs w:val="16"/>
                <w:lang w:eastAsia="zh-CN"/>
              </w:rPr>
              <w:t>“TP on channel models for TS38.101-4”</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R4-1814023, </w:t>
            </w:r>
            <w:r w:rsidRPr="007102DD">
              <w:rPr>
                <w:rFonts w:ascii="Arial" w:eastAsia="宋体" w:hAnsi="Arial"/>
                <w:sz w:val="16"/>
                <w:szCs w:val="16"/>
                <w:lang w:eastAsia="zh-CN"/>
              </w:rPr>
              <w:t>“TP to TS38.101-4 Annex C:  Downlink physical channels”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R4-1814024, </w:t>
            </w:r>
            <w:r w:rsidRPr="007102DD">
              <w:rPr>
                <w:rFonts w:ascii="Arial" w:eastAsia="宋体" w:hAnsi="Arial"/>
                <w:sz w:val="16"/>
                <w:szCs w:val="16"/>
                <w:lang w:eastAsia="zh-CN"/>
              </w:rPr>
              <w:t>“TP to TS38.101-4 Annex E:  Environmental conditions”</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0.1.0</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t>2018-11</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t>RAN4#89</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t>R4-1816559</w:t>
            </w:r>
          </w:p>
        </w:tc>
        <w:tc>
          <w:tcPr>
            <w:tcW w:w="425" w:type="dxa"/>
            <w:shd w:val="solid" w:color="FFFFFF" w:fill="auto"/>
          </w:tcPr>
          <w:p w:rsidR="0090605A" w:rsidRPr="007102DD" w:rsidRDefault="0090605A" w:rsidP="0090605A">
            <w:pPr>
              <w:keepNext/>
              <w:keepLines/>
              <w:spacing w:after="0"/>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right"/>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Approved Text Proposal in RAN4#89:</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R4-1814053, </w:t>
            </w:r>
            <w:r w:rsidRPr="007102DD">
              <w:rPr>
                <w:rFonts w:ascii="Arial" w:eastAsia="宋体" w:hAnsi="Arial"/>
                <w:sz w:val="16"/>
                <w:szCs w:val="16"/>
                <w:lang w:eastAsia="zh-CN"/>
              </w:rPr>
              <w:t>“TP on performance specification 38.101-4 Chapter 4 general part”</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R4-1814487, “TP for TS38.101-4 section 2 (Reference)”</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R4-1814488, “TP for TS38.101-4 section 3 (Definitions, symbols and abbreviations)”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R4-1814579, “TP to TS 38.101-4: Annex A Measurement channels – PDSCH”</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R4-1814580, “TP to TS 38.101-4: Annex A Measurement channels - DL Control”</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R4-1814581, “TP to TS 38.101-4: Annex A Measurement channels – CSI”</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R4-1816395, “FR2 demod: Noc, Band groups and Ref point - TP for TS 38.101-4”</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R4-1816692, “TP to TS 38.101-4: Requirements applicability”</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R4-1816693, “TP for performance requirements for interworking (9)”</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R4-1816694, “TP to TS 38.101-4: FR1 PDSCH demodulation requirements (5.2)”</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R4-1816695, “Draft TP on FR2 PDSCH Demodulation Performance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R4-1816697, “TP for updating FR1 PDCCH requirements in TS 38.101-4 section 5.3”</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R4-1816699, “TP to TS 38.101-4: 5.4 FR1 PBCH demodulation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R4-1816700, “TP to TS 38.101-4: 7.4 FR2 PBCH demodulation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R4-1816701, “TP of introduction of FR1 CQI requirement (6.2)”</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R4-1816702, “TP to TS 38.101-4: FR2 CQI requirements (8.2)”</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R4-1816703, “Draft TP on FR1 Rank Indication Reporting Performance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R4-1816704, “Draft TP on FR2 Rank Indication Reporting Performance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R4-1816705, “TP for TS 38.101-4 FR1 PMI test requirement”</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R4-1816706, “TP to TS 38.101-4 FR2 PMI 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R4-1816712, “TP to TS 38.101-4: FR1 SDR requirements (5.5)”</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 xml:space="preserve">R4-1816713, “TP to TS38.101-4 Section 7.3: PDCCH demodulation </w:t>
            </w:r>
            <w:r w:rsidRPr="007102DD">
              <w:rPr>
                <w:rFonts w:ascii="Arial" w:eastAsia="宋体" w:hAnsi="Arial"/>
                <w:sz w:val="16"/>
                <w:szCs w:val="16"/>
                <w:lang w:eastAsia="zh-CN"/>
              </w:rPr>
              <w:lastRenderedPageBreak/>
              <w:t>requirements”</w:t>
            </w:r>
          </w:p>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R4-1816714, “TP for propagation conditions in TS 38.104-4(Annex B)”</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lastRenderedPageBreak/>
              <w:t>0.2.0</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lastRenderedPageBreak/>
              <w:t>2018-12</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t>RAN#82</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t>RP-182408</w:t>
            </w:r>
          </w:p>
        </w:tc>
        <w:tc>
          <w:tcPr>
            <w:tcW w:w="425" w:type="dxa"/>
            <w:shd w:val="solid" w:color="FFFFFF" w:fill="auto"/>
          </w:tcPr>
          <w:p w:rsidR="0090605A" w:rsidRPr="007102DD" w:rsidRDefault="0090605A" w:rsidP="0090605A">
            <w:pPr>
              <w:keepNext/>
              <w:keepLines/>
              <w:spacing w:after="0"/>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right"/>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sz w:val="16"/>
                <w:szCs w:val="16"/>
                <w:lang w:eastAsia="zh-CN"/>
              </w:rPr>
              <w:t>V1.0.0 is submitted to RAN for 1-step approval</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sz w:val="16"/>
                <w:szCs w:val="16"/>
                <w:lang w:eastAsia="zh-CN"/>
              </w:rPr>
              <w:t>1.0.0</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2018-12</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RAN#82</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RP-182704</w:t>
            </w:r>
          </w:p>
        </w:tc>
        <w:tc>
          <w:tcPr>
            <w:tcW w:w="425" w:type="dxa"/>
            <w:shd w:val="solid" w:color="FFFFFF" w:fill="auto"/>
          </w:tcPr>
          <w:p w:rsidR="0090605A" w:rsidRPr="007102DD" w:rsidRDefault="0090605A" w:rsidP="0090605A">
            <w:pPr>
              <w:keepNext/>
              <w:keepLines/>
              <w:spacing w:after="0"/>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right"/>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lang w:eastAsia="zh-CN"/>
              </w:rPr>
            </w:pPr>
            <w:r w:rsidRPr="007102DD">
              <w:rPr>
                <w:rFonts w:ascii="Arial" w:eastAsia="宋体" w:hAnsi="Arial" w:hint="eastAsia"/>
                <w:sz w:val="16"/>
                <w:szCs w:val="16"/>
                <w:lang w:eastAsia="zh-CN"/>
              </w:rPr>
              <w:t xml:space="preserve">V1.0.1 with </w:t>
            </w:r>
            <w:r w:rsidRPr="007102DD">
              <w:rPr>
                <w:rFonts w:ascii="Arial" w:eastAsia="宋体" w:hAnsi="Arial"/>
                <w:sz w:val="16"/>
                <w:szCs w:val="16"/>
                <w:lang w:eastAsia="zh-CN"/>
              </w:rPr>
              <w:t>editorial</w:t>
            </w:r>
            <w:r w:rsidRPr="007102DD">
              <w:rPr>
                <w:rFonts w:ascii="Arial" w:eastAsia="宋体" w:hAnsi="Arial" w:hint="eastAsia"/>
                <w:sz w:val="16"/>
                <w:szCs w:val="16"/>
                <w:lang w:eastAsia="zh-CN"/>
              </w:rPr>
              <w:t xml:space="preserve"> changes </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lang w:eastAsia="zh-CN"/>
              </w:rPr>
            </w:pPr>
            <w:r w:rsidRPr="007102DD">
              <w:rPr>
                <w:rFonts w:ascii="Arial" w:eastAsia="宋体" w:hAnsi="Arial" w:hint="eastAsia"/>
                <w:sz w:val="16"/>
                <w:szCs w:val="16"/>
                <w:lang w:eastAsia="zh-CN"/>
              </w:rPr>
              <w:t>1.0.1</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2018-12</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RAN#82</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962" w:type="dxa"/>
            <w:shd w:val="solid" w:color="FFFFFF" w:fill="auto"/>
          </w:tcPr>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Approved by plenary – Rel-15 spec under change control</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15.0.0</w:t>
            </w:r>
          </w:p>
        </w:tc>
      </w:tr>
      <w:tr w:rsidR="0090605A" w:rsidRPr="007102DD" w:rsidTr="0090605A">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2019-03</w:t>
            </w:r>
          </w:p>
        </w:tc>
        <w:tc>
          <w:tcPr>
            <w:tcW w:w="800"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RAN#83</w:t>
            </w:r>
          </w:p>
        </w:tc>
        <w:tc>
          <w:tcPr>
            <w:tcW w:w="1094"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RP-190403</w:t>
            </w: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0001</w:t>
            </w: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p>
        </w:tc>
        <w:tc>
          <w:tcPr>
            <w:tcW w:w="425"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B</w:t>
            </w:r>
          </w:p>
        </w:tc>
        <w:tc>
          <w:tcPr>
            <w:tcW w:w="4962" w:type="dxa"/>
            <w:shd w:val="solid" w:color="FFFFFF" w:fill="auto"/>
          </w:tcPr>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CR on UE demodulation and CSI requirements for 38.101-4</w:t>
            </w:r>
          </w:p>
          <w:p w:rsidR="0090605A" w:rsidRPr="007102DD" w:rsidRDefault="0090605A" w:rsidP="0090605A">
            <w:pPr>
              <w:keepNext/>
              <w:keepLines/>
              <w:spacing w:after="0"/>
              <w:rPr>
                <w:rFonts w:ascii="Arial" w:eastAsia="宋体" w:hAnsi="Arial"/>
                <w:sz w:val="16"/>
                <w:szCs w:val="16"/>
              </w:rPr>
            </w:pP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This CR comboines all the endorsed draft CRs as list below:</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General sections</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R4-1902427, Draft CR on NR UE demodulation requirements applicability (Intel Corporation)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R4-1902576, Draft CR on General Applicability of Requirements (Qualcomm Incorporated)</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R4-1902412, Editorial cleanup of FR2 Radiated Requirements General section (ANRITSU)</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PDSCH</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R4-1902414, Draft CR on FR1 normal PDSCH demodulation requirements (Intel Corporation)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R4-1902415, Draft CR on FR2 PDSCH Requirements (Qualcomm Incorporated)</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R4-1902411, Draft CR on FR1 SDR requirements (Intel Corporation)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PDCCH</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R4-1902416</w:t>
            </w:r>
            <w:r w:rsidRPr="007102DD">
              <w:rPr>
                <w:rFonts w:ascii="Arial" w:eastAsia="宋体" w:hAnsi="Arial"/>
                <w:sz w:val="16"/>
                <w:szCs w:val="16"/>
              </w:rPr>
              <w:tab/>
              <w:t>Draft CR for updating FR1 PDCCH performance requirements in TS38.101-4</w:t>
            </w:r>
            <w:r w:rsidRPr="007102DD">
              <w:rPr>
                <w:rFonts w:ascii="Arial" w:eastAsia="宋体" w:hAnsi="Arial"/>
                <w:sz w:val="16"/>
                <w:szCs w:val="16"/>
              </w:rPr>
              <w:tab/>
              <w:t>Huawei, HiSilicon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R4-1902423</w:t>
            </w:r>
            <w:r w:rsidRPr="007102DD">
              <w:rPr>
                <w:rFonts w:ascii="Arial" w:eastAsia="宋体" w:hAnsi="Arial"/>
                <w:sz w:val="16"/>
                <w:szCs w:val="16"/>
              </w:rPr>
              <w:tab/>
              <w:t>Draft CR for updating FR2 PDCCH performance requirements in TS38.101-4 section 7.3</w:t>
            </w:r>
            <w:r w:rsidRPr="007102DD">
              <w:rPr>
                <w:rFonts w:ascii="Arial" w:eastAsia="宋体" w:hAnsi="Arial"/>
                <w:sz w:val="16"/>
                <w:szCs w:val="16"/>
              </w:rPr>
              <w:tab/>
              <w:t>CATT</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PBCH</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R4-1902420, Draft CR on 2Rx PBCH demodulation requirement for FR1 (CMCC)</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R4-1902421, Draft CR on 4Rx PBCH demodulation requirements for FR1 (CMCC)</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R4-1902422, Draft CR on 2Rx PBCH demodulation requirement for FR2 (CMCC)</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CSI</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R4-1902418, Draft CR on FR2 CSI Reporting Tests (Qualcomm Incorporated)</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R4-1902419, Draft CR on FR1 CSI Reporting Tests (Qualcomm Incorporated)</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R4-1900105, Draft CR on NR CSI reporting (Intel Corporation)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R4-1902058, Draft CR for update of FR1 CQI reporting test (Huawei, HiSilicon)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R4-1902059, Draft CR for update of FR2 CQI reporting test (Intel)</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R4-1902426, Draft CR for PMI test cases: 6.2, 8.2, A.3.2.2.2, A.3.2.2.5 (Samsung)</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R4-1902425, Draft CR for FR1 and FR2 RI test cases (Qualcomm)</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Annex</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R4-1900369, Draft CR on PDSCH FRC (Intel Corporation)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R4-1900370, Draft CR on PDCCH FRC (Intel Corporation)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R4-1902424, Corrections to 38.101-4 subclause B.2.1 Delay profile calculation (Huawei, HiSilicon)</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R4-1902575, Draft CR on Beamforming Model (Qualcomm)</w:t>
            </w:r>
          </w:p>
          <w:p w:rsidR="0090605A" w:rsidRPr="007102DD" w:rsidRDefault="0090605A" w:rsidP="0090605A">
            <w:pPr>
              <w:keepNext/>
              <w:keepLines/>
              <w:spacing w:after="0"/>
              <w:rPr>
                <w:rFonts w:ascii="Arial" w:eastAsia="宋体" w:hAnsi="Arial"/>
                <w:sz w:val="16"/>
                <w:szCs w:val="16"/>
              </w:rPr>
            </w:pP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Additional modifications:</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 Compared to endorsed CR R4-1902414, requirements for several FR1 PDSCH test cases were modified to correct stat error</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 Correct the format for Annex A.x</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 Correct table number under PDSCH section 5.2.3.1.3</w:t>
            </w:r>
          </w:p>
          <w:p w:rsidR="0090605A" w:rsidRPr="007102DD" w:rsidRDefault="0090605A" w:rsidP="0090605A">
            <w:pPr>
              <w:keepNext/>
              <w:keepLines/>
              <w:spacing w:after="0"/>
              <w:rPr>
                <w:rFonts w:ascii="Arial" w:eastAsia="宋体" w:hAnsi="Arial"/>
                <w:sz w:val="16"/>
                <w:szCs w:val="16"/>
              </w:rPr>
            </w:pPr>
            <w:r w:rsidRPr="007102DD">
              <w:rPr>
                <w:rFonts w:ascii="Arial" w:eastAsia="宋体" w:hAnsi="Arial"/>
                <w:sz w:val="16"/>
                <w:szCs w:val="16"/>
              </w:rPr>
              <w:t>- Some minor editorial changes</w:t>
            </w:r>
          </w:p>
          <w:p w:rsidR="0090605A" w:rsidRPr="007102DD" w:rsidRDefault="0090605A" w:rsidP="0090605A">
            <w:pPr>
              <w:keepNext/>
              <w:keepLines/>
              <w:spacing w:after="0"/>
              <w:rPr>
                <w:rFonts w:ascii="Arial" w:eastAsia="宋体" w:hAnsi="Arial"/>
                <w:sz w:val="16"/>
                <w:szCs w:val="16"/>
              </w:rPr>
            </w:pPr>
          </w:p>
          <w:p w:rsidR="0090605A" w:rsidRPr="007102DD" w:rsidRDefault="0090605A" w:rsidP="0090605A">
            <w:pPr>
              <w:pStyle w:val="TAL"/>
              <w:rPr>
                <w:noProof/>
                <w:sz w:val="16"/>
                <w:szCs w:val="16"/>
              </w:rPr>
            </w:pPr>
            <w:r w:rsidRPr="007102DD">
              <w:rPr>
                <w:noProof/>
                <w:sz w:val="16"/>
                <w:szCs w:val="16"/>
              </w:rPr>
              <w:t>Editorial changes after RAN#83</w:t>
            </w:r>
          </w:p>
          <w:p w:rsidR="0090605A" w:rsidRPr="007102DD" w:rsidRDefault="0090605A" w:rsidP="0090605A">
            <w:pPr>
              <w:pStyle w:val="TAL"/>
              <w:rPr>
                <w:rFonts w:eastAsia="宋体"/>
                <w:sz w:val="16"/>
                <w:szCs w:val="16"/>
              </w:rPr>
            </w:pPr>
            <w:r w:rsidRPr="007102DD">
              <w:rPr>
                <w:noProof/>
                <w:sz w:val="16"/>
                <w:szCs w:val="16"/>
              </w:rPr>
              <w:t>To align the annex numbering with other specifications (TS 38.101-x series), annexes J and K were added and Change history was numbered as annex L.</w:t>
            </w:r>
          </w:p>
        </w:tc>
        <w:tc>
          <w:tcPr>
            <w:tcW w:w="708" w:type="dxa"/>
            <w:shd w:val="solid" w:color="FFFFFF" w:fill="auto"/>
          </w:tcPr>
          <w:p w:rsidR="0090605A" w:rsidRPr="007102DD" w:rsidRDefault="0090605A" w:rsidP="0090605A">
            <w:pPr>
              <w:keepNext/>
              <w:keepLines/>
              <w:spacing w:after="0"/>
              <w:jc w:val="center"/>
              <w:rPr>
                <w:rFonts w:ascii="Arial" w:eastAsia="宋体" w:hAnsi="Arial"/>
                <w:sz w:val="16"/>
                <w:szCs w:val="16"/>
              </w:rPr>
            </w:pPr>
            <w:r w:rsidRPr="007102DD">
              <w:rPr>
                <w:rFonts w:ascii="Arial" w:eastAsia="宋体" w:hAnsi="Arial"/>
                <w:sz w:val="16"/>
                <w:szCs w:val="16"/>
              </w:rPr>
              <w:t>15.1.0</w:t>
            </w:r>
          </w:p>
        </w:tc>
      </w:tr>
      <w:bookmarkEnd w:id="16587"/>
    </w:tbl>
    <w:p w:rsidR="0090605A" w:rsidRPr="007102DD" w:rsidRDefault="0090605A" w:rsidP="0090605A">
      <w:pPr>
        <w:rPr>
          <w:lang w:eastAsia="zh-CN"/>
        </w:rPr>
      </w:pPr>
    </w:p>
    <w:p w:rsidR="00564560" w:rsidRPr="00AC684A" w:rsidRDefault="00564560" w:rsidP="000B0099">
      <w:pPr>
        <w:rPr>
          <w:lang w:eastAsia="zh-CN"/>
        </w:rPr>
      </w:pPr>
    </w:p>
    <w:sectPr w:rsidR="00564560" w:rsidRPr="00AC684A" w:rsidSect="0090605A">
      <w:headerReference w:type="even" r:id="rId341"/>
      <w:headerReference w:type="first" r:id="rId3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0B9C" w:rsidRDefault="004D0B9C">
      <w:r>
        <w:separator/>
      </w:r>
    </w:p>
  </w:endnote>
  <w:endnote w:type="continuationSeparator" w:id="0">
    <w:p w:rsidR="004D0B9C" w:rsidRDefault="004D0B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DengXian">
    <w:altName w:val="等线"/>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0B9C" w:rsidRDefault="004D0B9C">
      <w:r>
        <w:separator/>
      </w:r>
    </w:p>
  </w:footnote>
  <w:footnote w:type="continuationSeparator" w:id="0">
    <w:p w:rsidR="004D0B9C" w:rsidRDefault="004D0B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rsidP="009060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476E">
      <w:rPr>
        <w:rFonts w:ascii="Arial" w:hAnsi="Arial" w:cs="Arial"/>
        <w:b/>
        <w:noProof/>
        <w:sz w:val="18"/>
        <w:szCs w:val="18"/>
      </w:rPr>
      <w:t>28</w:t>
    </w:r>
    <w:r>
      <w:rPr>
        <w:rFonts w:ascii="Arial" w:hAnsi="Arial" w:cs="Arial"/>
        <w:b/>
        <w:sz w:val="18"/>
        <w:szCs w:val="18"/>
      </w:rPr>
      <w:fldChar w:fldCharType="end"/>
    </w:r>
  </w:p>
  <w:p w:rsidR="00EF34E0" w:rsidRDefault="00EF34E0"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476E">
      <w:rPr>
        <w:rFonts w:ascii="Arial" w:hAnsi="Arial" w:cs="Arial"/>
        <w:b/>
        <w:noProof/>
        <w:sz w:val="18"/>
        <w:szCs w:val="18"/>
      </w:rPr>
      <w:t>Release 15</w:t>
    </w:r>
    <w:r>
      <w:rPr>
        <w:rFonts w:ascii="Arial" w:hAnsi="Arial" w:cs="Arial"/>
        <w:b/>
        <w:sz w:val="18"/>
        <w:szCs w:val="18"/>
      </w:rPr>
      <w:fldChar w:fldCharType="end"/>
    </w:r>
  </w:p>
  <w:p w:rsidR="00EF34E0" w:rsidRDefault="00EF34E0"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476E">
      <w:rPr>
        <w:rFonts w:ascii="Arial" w:hAnsi="Arial" w:cs="Arial"/>
        <w:b/>
        <w:noProof/>
        <w:sz w:val="18"/>
        <w:szCs w:val="18"/>
      </w:rPr>
      <w:t>3GPP TS 38.101-4 V15.1.0 (2019-03)</w:t>
    </w:r>
    <w:r>
      <w:rPr>
        <w:rFonts w:ascii="Arial" w:hAnsi="Arial" w:cs="Arial"/>
        <w:b/>
        <w:sz w:val="18"/>
        <w:szCs w:val="18"/>
      </w:rPr>
      <w:fldChar w:fldCharType="end"/>
    </w:r>
  </w:p>
  <w:p w:rsidR="00EF34E0" w:rsidRPr="00936E45" w:rsidRDefault="00EF34E0" w:rsidP="0090605A">
    <w:pPr>
      <w:rPr>
        <w:rFonts w:ascii="Arial" w:hAnsi="Arial" w:cs="Arial"/>
        <w:b/>
        <w:sz w:val="18"/>
        <w:szCs w:val="18"/>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476E">
      <w:rPr>
        <w:rFonts w:ascii="Arial" w:hAnsi="Arial" w:cs="Arial"/>
        <w:b/>
        <w:noProof/>
        <w:sz w:val="18"/>
        <w:szCs w:val="18"/>
      </w:rPr>
      <w:t>3GPP TS 38.101-4 V15.1.0 (2019-03)</w:t>
    </w:r>
    <w:r>
      <w:rPr>
        <w:rFonts w:ascii="Arial" w:hAnsi="Arial" w:cs="Arial"/>
        <w:b/>
        <w:sz w:val="18"/>
        <w:szCs w:val="18"/>
      </w:rPr>
      <w:fldChar w:fldCharType="end"/>
    </w:r>
  </w:p>
  <w:p w:rsidR="00EF34E0" w:rsidRDefault="00EF34E0" w:rsidP="00906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476E">
      <w:rPr>
        <w:rFonts w:ascii="Arial" w:hAnsi="Arial" w:cs="Arial"/>
        <w:b/>
        <w:noProof/>
        <w:sz w:val="18"/>
        <w:szCs w:val="18"/>
      </w:rPr>
      <w:t>5</w:t>
    </w:r>
    <w:r>
      <w:rPr>
        <w:rFonts w:ascii="Arial" w:hAnsi="Arial" w:cs="Arial"/>
        <w:b/>
        <w:sz w:val="18"/>
        <w:szCs w:val="18"/>
      </w:rPr>
      <w:fldChar w:fldCharType="end"/>
    </w:r>
  </w:p>
  <w:p w:rsidR="00EF34E0" w:rsidRDefault="00EF34E0"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476E">
      <w:rPr>
        <w:rFonts w:ascii="Arial" w:hAnsi="Arial" w:cs="Arial"/>
        <w:b/>
        <w:noProof/>
        <w:sz w:val="18"/>
        <w:szCs w:val="18"/>
      </w:rPr>
      <w:t>Release 15</w:t>
    </w:r>
    <w:r>
      <w:rPr>
        <w:rFonts w:ascii="Arial" w:hAnsi="Arial" w:cs="Arial"/>
        <w:b/>
        <w:sz w:val="18"/>
        <w:szCs w:val="18"/>
      </w:rPr>
      <w:fldChar w:fldCharType="end"/>
    </w:r>
  </w:p>
  <w:p w:rsidR="00EF34E0" w:rsidRDefault="00EF34E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4E0" w:rsidRDefault="00EF34E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D3032C8"/>
    <w:lvl w:ilvl="0">
      <w:start w:val="1"/>
      <w:numFmt w:val="decimal"/>
      <w:lvlText w:val="%1."/>
      <w:lvlJc w:val="left"/>
      <w:pPr>
        <w:tabs>
          <w:tab w:val="num" w:pos="1492"/>
        </w:tabs>
        <w:ind w:left="1492" w:hanging="360"/>
      </w:pPr>
    </w:lvl>
  </w:abstractNum>
  <w:abstractNum w:abstractNumId="1">
    <w:nsid w:val="FFFFFF7D"/>
    <w:multiLevelType w:val="singleLevel"/>
    <w:tmpl w:val="2DB26628"/>
    <w:lvl w:ilvl="0">
      <w:start w:val="1"/>
      <w:numFmt w:val="decimal"/>
      <w:lvlText w:val="%1."/>
      <w:lvlJc w:val="left"/>
      <w:pPr>
        <w:tabs>
          <w:tab w:val="num" w:pos="1209"/>
        </w:tabs>
        <w:ind w:left="1209" w:hanging="360"/>
      </w:pPr>
    </w:lvl>
  </w:abstractNum>
  <w:abstractNum w:abstractNumId="2">
    <w:nsid w:val="FFFFFF7E"/>
    <w:multiLevelType w:val="singleLevel"/>
    <w:tmpl w:val="122C9F0C"/>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0F61B12"/>
    <w:multiLevelType w:val="hybridMultilevel"/>
    <w:tmpl w:val="91B2E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nsid w:val="02B6341E"/>
    <w:multiLevelType w:val="hybridMultilevel"/>
    <w:tmpl w:val="2086361A"/>
    <w:lvl w:ilvl="0" w:tplc="D9B6DD58">
      <w:start w:val="5"/>
      <w:numFmt w:val="bullet"/>
      <w:lvlText w:val="-"/>
      <w:lvlJc w:val="left"/>
      <w:pPr>
        <w:ind w:left="1293" w:hanging="360"/>
      </w:pPr>
      <w:rPr>
        <w:rFonts w:ascii="Times New Roman" w:eastAsia="MS Mincho" w:hAnsi="Times New Roman" w:cs="Times New Roman" w:hint="default"/>
      </w:rPr>
    </w:lvl>
    <w:lvl w:ilvl="1" w:tplc="08090003" w:tentative="1">
      <w:start w:val="1"/>
      <w:numFmt w:val="bullet"/>
      <w:lvlText w:val="o"/>
      <w:lvlJc w:val="left"/>
      <w:pPr>
        <w:ind w:left="2013" w:hanging="360"/>
      </w:pPr>
      <w:rPr>
        <w:rFonts w:ascii="Courier New" w:hAnsi="Courier New" w:cs="Courier New" w:hint="default"/>
      </w:rPr>
    </w:lvl>
    <w:lvl w:ilvl="2" w:tplc="08090005" w:tentative="1">
      <w:start w:val="1"/>
      <w:numFmt w:val="bullet"/>
      <w:lvlText w:val=""/>
      <w:lvlJc w:val="left"/>
      <w:pPr>
        <w:ind w:left="2733" w:hanging="360"/>
      </w:pPr>
      <w:rPr>
        <w:rFonts w:ascii="Wingdings" w:hAnsi="Wingdings" w:hint="default"/>
      </w:rPr>
    </w:lvl>
    <w:lvl w:ilvl="3" w:tplc="08090001" w:tentative="1">
      <w:start w:val="1"/>
      <w:numFmt w:val="bullet"/>
      <w:lvlText w:val=""/>
      <w:lvlJc w:val="left"/>
      <w:pPr>
        <w:ind w:left="3453" w:hanging="360"/>
      </w:pPr>
      <w:rPr>
        <w:rFonts w:ascii="Symbol" w:hAnsi="Symbol" w:hint="default"/>
      </w:rPr>
    </w:lvl>
    <w:lvl w:ilvl="4" w:tplc="08090003" w:tentative="1">
      <w:start w:val="1"/>
      <w:numFmt w:val="bullet"/>
      <w:lvlText w:val="o"/>
      <w:lvlJc w:val="left"/>
      <w:pPr>
        <w:ind w:left="4173" w:hanging="360"/>
      </w:pPr>
      <w:rPr>
        <w:rFonts w:ascii="Courier New" w:hAnsi="Courier New" w:cs="Courier New" w:hint="default"/>
      </w:rPr>
    </w:lvl>
    <w:lvl w:ilvl="5" w:tplc="08090005" w:tentative="1">
      <w:start w:val="1"/>
      <w:numFmt w:val="bullet"/>
      <w:lvlText w:val=""/>
      <w:lvlJc w:val="left"/>
      <w:pPr>
        <w:ind w:left="4893" w:hanging="360"/>
      </w:pPr>
      <w:rPr>
        <w:rFonts w:ascii="Wingdings" w:hAnsi="Wingdings" w:hint="default"/>
      </w:rPr>
    </w:lvl>
    <w:lvl w:ilvl="6" w:tplc="08090001" w:tentative="1">
      <w:start w:val="1"/>
      <w:numFmt w:val="bullet"/>
      <w:lvlText w:val=""/>
      <w:lvlJc w:val="left"/>
      <w:pPr>
        <w:ind w:left="5613" w:hanging="360"/>
      </w:pPr>
      <w:rPr>
        <w:rFonts w:ascii="Symbol" w:hAnsi="Symbol" w:hint="default"/>
      </w:rPr>
    </w:lvl>
    <w:lvl w:ilvl="7" w:tplc="08090003" w:tentative="1">
      <w:start w:val="1"/>
      <w:numFmt w:val="bullet"/>
      <w:lvlText w:val="o"/>
      <w:lvlJc w:val="left"/>
      <w:pPr>
        <w:ind w:left="6333" w:hanging="360"/>
      </w:pPr>
      <w:rPr>
        <w:rFonts w:ascii="Courier New" w:hAnsi="Courier New" w:cs="Courier New" w:hint="default"/>
      </w:rPr>
    </w:lvl>
    <w:lvl w:ilvl="8" w:tplc="08090005" w:tentative="1">
      <w:start w:val="1"/>
      <w:numFmt w:val="bullet"/>
      <w:lvlText w:val=""/>
      <w:lvlJc w:val="left"/>
      <w:pPr>
        <w:ind w:left="7053" w:hanging="360"/>
      </w:pPr>
      <w:rPr>
        <w:rFonts w:ascii="Wingdings" w:hAnsi="Wingdings" w:hint="default"/>
      </w:rPr>
    </w:lvl>
  </w:abstractNum>
  <w:abstractNum w:abstractNumId="7">
    <w:nsid w:val="0448706A"/>
    <w:multiLevelType w:val="hybridMultilevel"/>
    <w:tmpl w:val="1E2A8DE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9">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2">
    <w:nsid w:val="0DAF2FAD"/>
    <w:multiLevelType w:val="hybridMultilevel"/>
    <w:tmpl w:val="8E863F00"/>
    <w:lvl w:ilvl="0" w:tplc="538CB8FE">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01E7BAD"/>
    <w:multiLevelType w:val="hybridMultilevel"/>
    <w:tmpl w:val="E46E0C7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144218F"/>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nsid w:val="1B164D8F"/>
    <w:multiLevelType w:val="hybridMultilevel"/>
    <w:tmpl w:val="C2747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BC61F19"/>
    <w:multiLevelType w:val="hybridMultilevel"/>
    <w:tmpl w:val="F7565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C8C6B1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nsid w:val="206C0EE8"/>
    <w:multiLevelType w:val="hybridMultilevel"/>
    <w:tmpl w:val="3E7A3F98"/>
    <w:lvl w:ilvl="0" w:tplc="D9B6DD58">
      <w:start w:val="5"/>
      <w:numFmt w:val="bullet"/>
      <w:lvlText w:val="-"/>
      <w:lvlJc w:val="left"/>
      <w:pPr>
        <w:ind w:left="720" w:hanging="360"/>
      </w:pPr>
      <w:rPr>
        <w:rFonts w:ascii="Times New Roman" w:eastAsia="MS Mincho" w:hAnsi="Times New Roman" w:cs="Times New Roman" w:hint="default"/>
      </w:rPr>
    </w:lvl>
    <w:lvl w:ilvl="1" w:tplc="D9B6DD58">
      <w:start w:val="5"/>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409392A"/>
    <w:multiLevelType w:val="hybridMultilevel"/>
    <w:tmpl w:val="FE8279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4E22073"/>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5293FAF"/>
    <w:multiLevelType w:val="hybridMultilevel"/>
    <w:tmpl w:val="C5FCCC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74654C1"/>
    <w:multiLevelType w:val="hybridMultilevel"/>
    <w:tmpl w:val="70CCCCB2"/>
    <w:lvl w:ilvl="0" w:tplc="D9B6DD58">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8212D60"/>
    <w:multiLevelType w:val="hybridMultilevel"/>
    <w:tmpl w:val="D6F2BD4E"/>
    <w:lvl w:ilvl="0" w:tplc="A9DC0B52">
      <w:start w:val="1200"/>
      <w:numFmt w:val="bullet"/>
      <w:lvlText w:val="–"/>
      <w:lvlJc w:val="left"/>
      <w:pPr>
        <w:ind w:left="420" w:hanging="420"/>
      </w:pPr>
      <w:rPr>
        <w:rFonts w:ascii="Arial" w:hAnsi="Arial" w:hint="default"/>
      </w:rPr>
    </w:lvl>
    <w:lvl w:ilvl="1" w:tplc="3884916C">
      <w:start w:val="1"/>
      <w:numFmt w:val="bullet"/>
      <w:lvlText w:val="‒"/>
      <w:lvlJc w:val="left"/>
      <w:pPr>
        <w:ind w:left="840" w:hanging="420"/>
      </w:pPr>
      <w:rPr>
        <w:rFonts w:ascii="MS Mincho" w:eastAsia="MS Mincho" w:hAnsi="MS Mincho"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A566AB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2D416368"/>
    <w:multiLevelType w:val="hybridMultilevel"/>
    <w:tmpl w:val="DBA28F7C"/>
    <w:lvl w:ilvl="0" w:tplc="2DCAE716">
      <w:start w:val="1"/>
      <w:numFmt w:val="bullet"/>
      <w:lvlText w:val="•"/>
      <w:lvlJc w:val="left"/>
      <w:pPr>
        <w:ind w:left="420" w:hanging="420"/>
      </w:pPr>
      <w:rPr>
        <w:rFonts w:ascii="Arial" w:hAnsi="Arial" w:hint="default"/>
      </w:rPr>
    </w:lvl>
    <w:lvl w:ilvl="1" w:tplc="041D0001">
      <w:start w:val="1"/>
      <w:numFmt w:val="bullet"/>
      <w:lvlText w:val="-"/>
      <w:lvlJc w:val="left"/>
      <w:pPr>
        <w:ind w:left="840" w:hanging="420"/>
      </w:pPr>
      <w:rPr>
        <w:rFonts w:ascii="Verdana" w:hAnsi="Verdana" w:hint="default"/>
      </w:rPr>
    </w:lvl>
    <w:lvl w:ilvl="2" w:tplc="041D0001">
      <w:start w:val="1"/>
      <w:numFmt w:val="bullet"/>
      <w:lvlText w:val="-"/>
      <w:lvlJc w:val="left"/>
      <w:pPr>
        <w:ind w:left="1260" w:hanging="420"/>
      </w:pPr>
      <w:rPr>
        <w:rFonts w:ascii="Verdana" w:hAnsi="Verdana"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E220704"/>
    <w:multiLevelType w:val="multilevel"/>
    <w:tmpl w:val="9CDAFA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30567DFE"/>
    <w:multiLevelType w:val="hybridMultilevel"/>
    <w:tmpl w:val="84C2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3A8531F0"/>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nsid w:val="40677E19"/>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1">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CA512F9"/>
    <w:multiLevelType w:val="hybridMultilevel"/>
    <w:tmpl w:val="C4600E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45">
    <w:nsid w:val="4E182697"/>
    <w:multiLevelType w:val="hybridMultilevel"/>
    <w:tmpl w:val="A27E6CEE"/>
    <w:lvl w:ilvl="0" w:tplc="7D8A7C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510200CA"/>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57A74C9"/>
    <w:multiLevelType w:val="hybridMultilevel"/>
    <w:tmpl w:val="3DFC35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5EE5502"/>
    <w:multiLevelType w:val="hybridMultilevel"/>
    <w:tmpl w:val="EF788B38"/>
    <w:lvl w:ilvl="0" w:tplc="472CAFD2">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5F566D0"/>
    <w:multiLevelType w:val="hybridMultilevel"/>
    <w:tmpl w:val="14E27ECC"/>
    <w:lvl w:ilvl="0" w:tplc="040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52">
    <w:nsid w:val="58626521"/>
    <w:multiLevelType w:val="hybridMultilevel"/>
    <w:tmpl w:val="51A2113C"/>
    <w:lvl w:ilvl="0" w:tplc="43B4A32C">
      <w:start w:val="6"/>
      <w:numFmt w:val="bullet"/>
      <w:lvlText w:val="-"/>
      <w:lvlJc w:val="left"/>
      <w:pPr>
        <w:ind w:left="1211" w:hanging="360"/>
      </w:pPr>
      <w:rPr>
        <w:rFonts w:ascii="Times New Roman" w:eastAsia="宋体"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3">
    <w:nsid w:val="58BA2F29"/>
    <w:multiLevelType w:val="hybridMultilevel"/>
    <w:tmpl w:val="0A92D288"/>
    <w:lvl w:ilvl="0" w:tplc="B9BE47BA">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nsid w:val="5B465AEE"/>
    <w:multiLevelType w:val="hybridMultilevel"/>
    <w:tmpl w:val="A3F691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DA30D59"/>
    <w:multiLevelType w:val="hybridMultilevel"/>
    <w:tmpl w:val="BAEC92BA"/>
    <w:lvl w:ilvl="0" w:tplc="110409B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DEB46B7"/>
    <w:multiLevelType w:val="hybridMultilevel"/>
    <w:tmpl w:val="C91E1F50"/>
    <w:lvl w:ilvl="0" w:tplc="A9DC0B52">
      <w:start w:val="1200"/>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60FA114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61C2108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64054CE0"/>
    <w:multiLevelType w:val="hybridMultilevel"/>
    <w:tmpl w:val="DC148FE8"/>
    <w:lvl w:ilvl="0" w:tplc="C3B8199C">
      <w:start w:val="38"/>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3">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4">
    <w:nsid w:val="6A963C13"/>
    <w:multiLevelType w:val="hybridMultilevel"/>
    <w:tmpl w:val="2964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66">
    <w:nsid w:val="6C7F1F4D"/>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nsid w:val="6F600000"/>
    <w:multiLevelType w:val="hybridMultilevel"/>
    <w:tmpl w:val="7EBEA5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2">
    <w:nsid w:val="735710CB"/>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7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6">
    <w:nsid w:val="7A5731CE"/>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nsid w:val="7C675721"/>
    <w:multiLevelType w:val="hybridMultilevel"/>
    <w:tmpl w:val="C478A678"/>
    <w:lvl w:ilvl="0" w:tplc="04090005">
      <w:start w:val="1"/>
      <w:numFmt w:val="bullet"/>
      <w:lvlText w:val=""/>
      <w:lvlJc w:val="left"/>
      <w:pPr>
        <w:ind w:left="2140" w:hanging="360"/>
      </w:pPr>
      <w:rPr>
        <w:rFonts w:ascii="Wingdings" w:hAnsi="Wingdings"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79">
    <w:nsid w:val="7D253E2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nsid w:val="7DB67A7A"/>
    <w:multiLevelType w:val="hybridMultilevel"/>
    <w:tmpl w:val="DDD86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0"/>
  </w:num>
  <w:num w:numId="3">
    <w:abstractNumId w:val="74"/>
  </w:num>
  <w:num w:numId="4">
    <w:abstractNumId w:val="14"/>
  </w:num>
  <w:num w:numId="5">
    <w:abstractNumId w:val="46"/>
  </w:num>
  <w:num w:numId="6">
    <w:abstractNumId w:val="36"/>
  </w:num>
  <w:num w:numId="7">
    <w:abstractNumId w:val="70"/>
  </w:num>
  <w:num w:numId="8">
    <w:abstractNumId w:val="75"/>
  </w:num>
  <w:num w:numId="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71"/>
  </w:num>
  <w:num w:numId="13">
    <w:abstractNumId w:val="17"/>
  </w:num>
  <w:num w:numId="14">
    <w:abstractNumId w:val="63"/>
  </w:num>
  <w:num w:numId="15">
    <w:abstractNumId w:val="44"/>
  </w:num>
  <w:num w:numId="16">
    <w:abstractNumId w:val="9"/>
  </w:num>
  <w:num w:numId="17">
    <w:abstractNumId w:val="67"/>
  </w:num>
  <w:num w:numId="18">
    <w:abstractNumId w:val="48"/>
  </w:num>
  <w:num w:numId="19">
    <w:abstractNumId w:val="77"/>
  </w:num>
  <w:num w:numId="20">
    <w:abstractNumId w:val="61"/>
  </w:num>
  <w:num w:numId="21">
    <w:abstractNumId w:val="20"/>
  </w:num>
  <w:num w:numId="22">
    <w:abstractNumId w:val="16"/>
  </w:num>
  <w:num w:numId="23">
    <w:abstractNumId w:val="42"/>
  </w:num>
  <w:num w:numId="24">
    <w:abstractNumId w:val="41"/>
  </w:num>
  <w:num w:numId="25">
    <w:abstractNumId w:val="54"/>
  </w:num>
  <w:num w:numId="26">
    <w:abstractNumId w:val="38"/>
  </w:num>
  <w:num w:numId="27">
    <w:abstractNumId w:val="10"/>
  </w:num>
  <w:num w:numId="28">
    <w:abstractNumId w:val="69"/>
  </w:num>
  <w:num w:numId="29">
    <w:abstractNumId w:val="60"/>
  </w:num>
  <w:num w:numId="30">
    <w:abstractNumId w:val="65"/>
  </w:num>
  <w:num w:numId="31">
    <w:abstractNumId w:val="11"/>
  </w:num>
  <w:num w:numId="32">
    <w:abstractNumId w:val="8"/>
  </w:num>
  <w:num w:numId="33">
    <w:abstractNumId w:val="35"/>
  </w:num>
  <w:num w:numId="34">
    <w:abstractNumId w:val="62"/>
  </w:num>
  <w:num w:numId="35">
    <w:abstractNumId w:val="2"/>
  </w:num>
  <w:num w:numId="36">
    <w:abstractNumId w:val="1"/>
  </w:num>
  <w:num w:numId="37">
    <w:abstractNumId w:val="0"/>
  </w:num>
  <w:num w:numId="38">
    <w:abstractNumId w:val="40"/>
  </w:num>
  <w:num w:numId="39">
    <w:abstractNumId w:val="52"/>
  </w:num>
  <w:num w:numId="40">
    <w:abstractNumId w:val="34"/>
  </w:num>
  <w:num w:numId="41">
    <w:abstractNumId w:val="43"/>
  </w:num>
  <w:num w:numId="42">
    <w:abstractNumId w:val="18"/>
  </w:num>
  <w:num w:numId="43">
    <w:abstractNumId w:val="73"/>
  </w:num>
  <w:num w:numId="44">
    <w:abstractNumId w:val="12"/>
  </w:num>
  <w:num w:numId="45">
    <w:abstractNumId w:val="59"/>
  </w:num>
  <w:num w:numId="46">
    <w:abstractNumId w:val="47"/>
  </w:num>
  <w:num w:numId="47">
    <w:abstractNumId w:val="76"/>
  </w:num>
  <w:num w:numId="48">
    <w:abstractNumId w:val="15"/>
  </w:num>
  <w:num w:numId="49">
    <w:abstractNumId w:val="31"/>
  </w:num>
  <w:num w:numId="50">
    <w:abstractNumId w:val="21"/>
  </w:num>
  <w:num w:numId="51">
    <w:abstractNumId w:val="58"/>
  </w:num>
  <w:num w:numId="52">
    <w:abstractNumId w:val="37"/>
  </w:num>
  <w:num w:numId="53">
    <w:abstractNumId w:val="79"/>
  </w:num>
  <w:num w:numId="54">
    <w:abstractNumId w:val="66"/>
  </w:num>
  <w:num w:numId="55">
    <w:abstractNumId w:val="72"/>
  </w:num>
  <w:num w:numId="56">
    <w:abstractNumId w:val="6"/>
  </w:num>
  <w:num w:numId="57">
    <w:abstractNumId w:val="26"/>
  </w:num>
  <w:num w:numId="58">
    <w:abstractNumId w:val="49"/>
  </w:num>
  <w:num w:numId="59">
    <w:abstractNumId w:val="27"/>
  </w:num>
  <w:num w:numId="60">
    <w:abstractNumId w:val="23"/>
  </w:num>
  <w:num w:numId="61">
    <w:abstractNumId w:val="32"/>
  </w:num>
  <w:num w:numId="62">
    <w:abstractNumId w:val="29"/>
  </w:num>
  <w:num w:numId="63">
    <w:abstractNumId w:val="4"/>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7"/>
  </w:num>
  <w:num w:numId="66">
    <w:abstractNumId w:val="28"/>
  </w:num>
  <w:num w:numId="67">
    <w:abstractNumId w:val="53"/>
  </w:num>
  <w:num w:numId="68">
    <w:abstractNumId w:val="33"/>
  </w:num>
  <w:num w:numId="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num>
  <w:num w:numId="71">
    <w:abstractNumId w:val="13"/>
  </w:num>
  <w:num w:numId="72">
    <w:abstractNumId w:val="51"/>
  </w:num>
  <w:num w:numId="73">
    <w:abstractNumId w:val="78"/>
  </w:num>
  <w:num w:numId="74">
    <w:abstractNumId w:val="50"/>
  </w:num>
  <w:num w:numId="75">
    <w:abstractNumId w:val="19"/>
  </w:num>
  <w:num w:numId="76">
    <w:abstractNumId w:val="39"/>
  </w:num>
  <w:num w:numId="77">
    <w:abstractNumId w:val="64"/>
  </w:num>
  <w:num w:numId="78">
    <w:abstractNumId w:val="25"/>
  </w:num>
  <w:num w:numId="79">
    <w:abstractNumId w:val="55"/>
  </w:num>
  <w:num w:numId="80">
    <w:abstractNumId w:val="24"/>
  </w:num>
  <w:num w:numId="81">
    <w:abstractNumId w:val="80"/>
  </w:num>
  <w:num w:numId="82">
    <w:abstractNumId w:val="45"/>
  </w:num>
  <w:num w:numId="83">
    <w:abstractNumId w:val="56"/>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4AE2"/>
    <w:rsid w:val="00022E4A"/>
    <w:rsid w:val="00025F27"/>
    <w:rsid w:val="00044772"/>
    <w:rsid w:val="000622FC"/>
    <w:rsid w:val="000735D8"/>
    <w:rsid w:val="00074B6C"/>
    <w:rsid w:val="000807FB"/>
    <w:rsid w:val="000A6394"/>
    <w:rsid w:val="000B0099"/>
    <w:rsid w:val="000B7FED"/>
    <w:rsid w:val="000C038A"/>
    <w:rsid w:val="000C6598"/>
    <w:rsid w:val="000D2D4F"/>
    <w:rsid w:val="00145D43"/>
    <w:rsid w:val="001477E0"/>
    <w:rsid w:val="00167A08"/>
    <w:rsid w:val="00192C46"/>
    <w:rsid w:val="001A08B3"/>
    <w:rsid w:val="001A1EA0"/>
    <w:rsid w:val="001A7B60"/>
    <w:rsid w:val="001B52F0"/>
    <w:rsid w:val="001B7A65"/>
    <w:rsid w:val="001C44B5"/>
    <w:rsid w:val="001E385D"/>
    <w:rsid w:val="001E41F3"/>
    <w:rsid w:val="001E4E68"/>
    <w:rsid w:val="001E5A69"/>
    <w:rsid w:val="001F028D"/>
    <w:rsid w:val="00214058"/>
    <w:rsid w:val="002433D5"/>
    <w:rsid w:val="0026004D"/>
    <w:rsid w:val="002640DD"/>
    <w:rsid w:val="00265613"/>
    <w:rsid w:val="0026590B"/>
    <w:rsid w:val="00265B73"/>
    <w:rsid w:val="00270A32"/>
    <w:rsid w:val="00275D12"/>
    <w:rsid w:val="002807F1"/>
    <w:rsid w:val="00284FEB"/>
    <w:rsid w:val="002860C4"/>
    <w:rsid w:val="002871ED"/>
    <w:rsid w:val="002A02C2"/>
    <w:rsid w:val="002B5741"/>
    <w:rsid w:val="002D75F0"/>
    <w:rsid w:val="00305409"/>
    <w:rsid w:val="00335790"/>
    <w:rsid w:val="0034328B"/>
    <w:rsid w:val="003609EF"/>
    <w:rsid w:val="0036231A"/>
    <w:rsid w:val="00374DD4"/>
    <w:rsid w:val="003D551C"/>
    <w:rsid w:val="003E1A36"/>
    <w:rsid w:val="003E352B"/>
    <w:rsid w:val="00400EBA"/>
    <w:rsid w:val="00410371"/>
    <w:rsid w:val="004242F1"/>
    <w:rsid w:val="00425286"/>
    <w:rsid w:val="004633C1"/>
    <w:rsid w:val="00493C6F"/>
    <w:rsid w:val="004A0D96"/>
    <w:rsid w:val="004B75B7"/>
    <w:rsid w:val="004C1B52"/>
    <w:rsid w:val="004D0B9C"/>
    <w:rsid w:val="004D7501"/>
    <w:rsid w:val="004F2AF2"/>
    <w:rsid w:val="00505866"/>
    <w:rsid w:val="00506E5C"/>
    <w:rsid w:val="0051580D"/>
    <w:rsid w:val="0053145C"/>
    <w:rsid w:val="0053191B"/>
    <w:rsid w:val="00544301"/>
    <w:rsid w:val="00547111"/>
    <w:rsid w:val="00564560"/>
    <w:rsid w:val="00592D74"/>
    <w:rsid w:val="005B23B6"/>
    <w:rsid w:val="005E2C44"/>
    <w:rsid w:val="005E444E"/>
    <w:rsid w:val="005E54D0"/>
    <w:rsid w:val="005F09C2"/>
    <w:rsid w:val="00615E88"/>
    <w:rsid w:val="00621188"/>
    <w:rsid w:val="006257ED"/>
    <w:rsid w:val="0063118B"/>
    <w:rsid w:val="00643501"/>
    <w:rsid w:val="006635DF"/>
    <w:rsid w:val="006928E4"/>
    <w:rsid w:val="00695808"/>
    <w:rsid w:val="006B46FB"/>
    <w:rsid w:val="006C2F6F"/>
    <w:rsid w:val="006E21FB"/>
    <w:rsid w:val="006E2253"/>
    <w:rsid w:val="00702624"/>
    <w:rsid w:val="0072296F"/>
    <w:rsid w:val="00730751"/>
    <w:rsid w:val="007401C9"/>
    <w:rsid w:val="0075077E"/>
    <w:rsid w:val="00771D2A"/>
    <w:rsid w:val="00790351"/>
    <w:rsid w:val="00792342"/>
    <w:rsid w:val="007977A8"/>
    <w:rsid w:val="007B512A"/>
    <w:rsid w:val="007C11EE"/>
    <w:rsid w:val="007C2097"/>
    <w:rsid w:val="007D6A07"/>
    <w:rsid w:val="007E4E5B"/>
    <w:rsid w:val="007F7259"/>
    <w:rsid w:val="008040A8"/>
    <w:rsid w:val="00807709"/>
    <w:rsid w:val="008279FA"/>
    <w:rsid w:val="008626E7"/>
    <w:rsid w:val="00862B58"/>
    <w:rsid w:val="00870EE7"/>
    <w:rsid w:val="00876C2C"/>
    <w:rsid w:val="008852A8"/>
    <w:rsid w:val="00893746"/>
    <w:rsid w:val="008A16C7"/>
    <w:rsid w:val="008A31FC"/>
    <w:rsid w:val="008A45A6"/>
    <w:rsid w:val="008B7815"/>
    <w:rsid w:val="008F1571"/>
    <w:rsid w:val="008F686C"/>
    <w:rsid w:val="0090605A"/>
    <w:rsid w:val="00912DAF"/>
    <w:rsid w:val="009148DE"/>
    <w:rsid w:val="00916185"/>
    <w:rsid w:val="00920380"/>
    <w:rsid w:val="009777D9"/>
    <w:rsid w:val="00991B88"/>
    <w:rsid w:val="009A4533"/>
    <w:rsid w:val="009A5753"/>
    <w:rsid w:val="009A579D"/>
    <w:rsid w:val="009C10C9"/>
    <w:rsid w:val="009E2E84"/>
    <w:rsid w:val="009E3297"/>
    <w:rsid w:val="009F734F"/>
    <w:rsid w:val="00A246B6"/>
    <w:rsid w:val="00A27AA7"/>
    <w:rsid w:val="00A40AFA"/>
    <w:rsid w:val="00A445EC"/>
    <w:rsid w:val="00A47E70"/>
    <w:rsid w:val="00A50CF0"/>
    <w:rsid w:val="00A53F5A"/>
    <w:rsid w:val="00A631F2"/>
    <w:rsid w:val="00A70142"/>
    <w:rsid w:val="00A7671C"/>
    <w:rsid w:val="00A93423"/>
    <w:rsid w:val="00AA2CBC"/>
    <w:rsid w:val="00AC5820"/>
    <w:rsid w:val="00AC6FA7"/>
    <w:rsid w:val="00AC729A"/>
    <w:rsid w:val="00AD1CD8"/>
    <w:rsid w:val="00AF4DA6"/>
    <w:rsid w:val="00AF5143"/>
    <w:rsid w:val="00B05B3D"/>
    <w:rsid w:val="00B258BB"/>
    <w:rsid w:val="00B300EB"/>
    <w:rsid w:val="00B349A6"/>
    <w:rsid w:val="00B40350"/>
    <w:rsid w:val="00B4431A"/>
    <w:rsid w:val="00B538F7"/>
    <w:rsid w:val="00B67B97"/>
    <w:rsid w:val="00B968C8"/>
    <w:rsid w:val="00B97D0E"/>
    <w:rsid w:val="00BA3EC5"/>
    <w:rsid w:val="00BA51D9"/>
    <w:rsid w:val="00BB5DFC"/>
    <w:rsid w:val="00BD279D"/>
    <w:rsid w:val="00BD6BB8"/>
    <w:rsid w:val="00C1023A"/>
    <w:rsid w:val="00C5530F"/>
    <w:rsid w:val="00C66BA2"/>
    <w:rsid w:val="00C857C5"/>
    <w:rsid w:val="00C95985"/>
    <w:rsid w:val="00CB5163"/>
    <w:rsid w:val="00CC4E73"/>
    <w:rsid w:val="00CC5026"/>
    <w:rsid w:val="00CC68D0"/>
    <w:rsid w:val="00CC6E4B"/>
    <w:rsid w:val="00CE2EEC"/>
    <w:rsid w:val="00CF0450"/>
    <w:rsid w:val="00D03F9A"/>
    <w:rsid w:val="00D06D51"/>
    <w:rsid w:val="00D22F28"/>
    <w:rsid w:val="00D24991"/>
    <w:rsid w:val="00D2553E"/>
    <w:rsid w:val="00D332E8"/>
    <w:rsid w:val="00D50255"/>
    <w:rsid w:val="00D51662"/>
    <w:rsid w:val="00D81F7D"/>
    <w:rsid w:val="00D979F1"/>
    <w:rsid w:val="00DD3C17"/>
    <w:rsid w:val="00DD6528"/>
    <w:rsid w:val="00DE34CF"/>
    <w:rsid w:val="00DF4EC1"/>
    <w:rsid w:val="00DF77C1"/>
    <w:rsid w:val="00E13F3D"/>
    <w:rsid w:val="00E27569"/>
    <w:rsid w:val="00E34898"/>
    <w:rsid w:val="00E429DC"/>
    <w:rsid w:val="00E675FF"/>
    <w:rsid w:val="00E73F12"/>
    <w:rsid w:val="00E93CF7"/>
    <w:rsid w:val="00EB09B7"/>
    <w:rsid w:val="00EE7D7C"/>
    <w:rsid w:val="00EF34E0"/>
    <w:rsid w:val="00F1476E"/>
    <w:rsid w:val="00F25D98"/>
    <w:rsid w:val="00F300FB"/>
    <w:rsid w:val="00F70382"/>
    <w:rsid w:val="00F703BD"/>
    <w:rsid w:val="00F834B8"/>
    <w:rsid w:val="00F83CBF"/>
    <w:rsid w:val="00FA618D"/>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宋体"/>
    </w:rPr>
  </w:style>
  <w:style w:type="paragraph" w:customStyle="1" w:styleId="Guidance">
    <w:name w:val="Guidance"/>
    <w:basedOn w:val="Normal"/>
    <w:link w:val="GuidanceChar"/>
    <w:rsid w:val="00AF5143"/>
    <w:rPr>
      <w:rFonts w:eastAsia="宋体"/>
      <w:i/>
      <w:color w:val="0000FF"/>
    </w:rPr>
  </w:style>
  <w:style w:type="paragraph" w:styleId="NormalWeb">
    <w:name w:val="Normal (Web)"/>
    <w:basedOn w:val="Normal"/>
    <w:uiPriority w:val="99"/>
    <w:unhideWhenUsed/>
    <w:rsid w:val="00AF5143"/>
    <w:pPr>
      <w:spacing w:before="100" w:beforeAutospacing="1" w:after="100" w:afterAutospacing="1"/>
    </w:pPr>
    <w:rPr>
      <w:rFonts w:eastAsia="宋体"/>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宋体"/>
    </w:rPr>
  </w:style>
  <w:style w:type="character" w:customStyle="1" w:styleId="BodyTextIndentChar">
    <w:name w:val="Body Text Indent Char"/>
    <w:basedOn w:val="DefaultParagraphFont"/>
    <w:link w:val="BodyTextIndent"/>
    <w:rsid w:val="00AF5143"/>
    <w:rPr>
      <w:rFonts w:ascii="Times New Roman" w:eastAsia="宋体"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宋体"/>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rsid w:val="00AF5143"/>
    <w:pPr>
      <w:spacing w:after="120"/>
    </w:pPr>
    <w:rPr>
      <w:rFonts w:eastAsia="宋体"/>
    </w:rPr>
  </w:style>
  <w:style w:type="character" w:customStyle="1" w:styleId="BodyTextChar">
    <w:name w:val="Body Text Char"/>
    <w:basedOn w:val="DefaultParagraphFont"/>
    <w:link w:val="BodyText"/>
    <w:rsid w:val="00AF5143"/>
    <w:rPr>
      <w:rFonts w:ascii="Times New Roman" w:eastAsia="宋体"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宋体"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宋体"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宋体"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宋体"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宋体"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宋体"/>
    </w:rPr>
  </w:style>
  <w:style w:type="paragraph" w:customStyle="1" w:styleId="Guidance">
    <w:name w:val="Guidance"/>
    <w:basedOn w:val="Normal"/>
    <w:link w:val="GuidanceChar"/>
    <w:rsid w:val="00AF5143"/>
    <w:rPr>
      <w:rFonts w:eastAsia="宋体"/>
      <w:i/>
      <w:color w:val="0000FF"/>
    </w:rPr>
  </w:style>
  <w:style w:type="paragraph" w:styleId="NormalWeb">
    <w:name w:val="Normal (Web)"/>
    <w:basedOn w:val="Normal"/>
    <w:uiPriority w:val="99"/>
    <w:unhideWhenUsed/>
    <w:rsid w:val="00AF5143"/>
    <w:pPr>
      <w:spacing w:before="100" w:beforeAutospacing="1" w:after="100" w:afterAutospacing="1"/>
    </w:pPr>
    <w:rPr>
      <w:rFonts w:eastAsia="宋体"/>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宋体"/>
    </w:rPr>
  </w:style>
  <w:style w:type="character" w:customStyle="1" w:styleId="BodyTextIndentChar">
    <w:name w:val="Body Text Indent Char"/>
    <w:basedOn w:val="DefaultParagraphFont"/>
    <w:link w:val="BodyTextIndent"/>
    <w:rsid w:val="00AF5143"/>
    <w:rPr>
      <w:rFonts w:ascii="Times New Roman" w:eastAsia="宋体"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宋体"/>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rsid w:val="00AF5143"/>
    <w:pPr>
      <w:spacing w:after="120"/>
    </w:pPr>
    <w:rPr>
      <w:rFonts w:eastAsia="宋体"/>
    </w:rPr>
  </w:style>
  <w:style w:type="character" w:customStyle="1" w:styleId="BodyTextChar">
    <w:name w:val="Body Text Char"/>
    <w:basedOn w:val="DefaultParagraphFont"/>
    <w:link w:val="BodyText"/>
    <w:rsid w:val="00AF5143"/>
    <w:rPr>
      <w:rFonts w:ascii="Times New Roman" w:eastAsia="宋体"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宋体"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宋体"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宋体"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宋体"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宋体"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7192774">
      <w:bodyDiv w:val="1"/>
      <w:marLeft w:val="0"/>
      <w:marRight w:val="0"/>
      <w:marTop w:val="0"/>
      <w:marBottom w:val="0"/>
      <w:divBdr>
        <w:top w:val="none" w:sz="0" w:space="0" w:color="auto"/>
        <w:left w:val="none" w:sz="0" w:space="0" w:color="auto"/>
        <w:bottom w:val="none" w:sz="0" w:space="0" w:color="auto"/>
        <w:right w:val="none" w:sz="0" w:space="0" w:color="auto"/>
      </w:divBdr>
    </w:div>
    <w:div w:id="662394285">
      <w:bodyDiv w:val="1"/>
      <w:marLeft w:val="0"/>
      <w:marRight w:val="0"/>
      <w:marTop w:val="0"/>
      <w:marBottom w:val="0"/>
      <w:divBdr>
        <w:top w:val="none" w:sz="0" w:space="0" w:color="auto"/>
        <w:left w:val="none" w:sz="0" w:space="0" w:color="auto"/>
        <w:bottom w:val="none" w:sz="0" w:space="0" w:color="auto"/>
        <w:right w:val="none" w:sz="0" w:space="0" w:color="auto"/>
      </w:divBdr>
    </w:div>
    <w:div w:id="1954509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1.wmf"/><Relationship Id="rId299" Type="http://schemas.openxmlformats.org/officeDocument/2006/relationships/image" Target="media/image130.wmf"/><Relationship Id="rId21" Type="http://schemas.openxmlformats.org/officeDocument/2006/relationships/hyperlink" Target="http://www.3gpp.org/ftp/TSG_RAN/WG4_Radio/TSGR4_91/Docs/R4-1907298.zip" TargetMode="External"/><Relationship Id="rId63" Type="http://schemas.openxmlformats.org/officeDocument/2006/relationships/image" Target="media/image16.wmf"/><Relationship Id="rId159" Type="http://schemas.openxmlformats.org/officeDocument/2006/relationships/oleObject" Target="embeddings/oleObject61.bin"/><Relationship Id="rId324" Type="http://schemas.openxmlformats.org/officeDocument/2006/relationships/oleObject" Target="embeddings/oleObject144.bin"/><Relationship Id="rId170" Type="http://schemas.openxmlformats.org/officeDocument/2006/relationships/image" Target="media/image66.wmf"/><Relationship Id="rId226" Type="http://schemas.openxmlformats.org/officeDocument/2006/relationships/oleObject" Target="embeddings/oleObject94.bin"/><Relationship Id="rId268" Type="http://schemas.openxmlformats.org/officeDocument/2006/relationships/oleObject" Target="embeddings/oleObject115.bin"/><Relationship Id="rId32" Type="http://schemas.openxmlformats.org/officeDocument/2006/relationships/hyperlink" Target="http://www.3gpp.org/ftp/TSG_RAN/WG4_Radio/TSGR4_91/Docs/R4-1907315.zip" TargetMode="External"/><Relationship Id="rId74" Type="http://schemas.openxmlformats.org/officeDocument/2006/relationships/oleObject" Target="embeddings/oleObject17.bin"/><Relationship Id="rId128" Type="http://schemas.openxmlformats.org/officeDocument/2006/relationships/oleObject" Target="embeddings/oleObject44.bin"/><Relationship Id="rId335" Type="http://schemas.openxmlformats.org/officeDocument/2006/relationships/image" Target="media/image146.wmf"/><Relationship Id="rId5" Type="http://schemas.microsoft.com/office/2007/relationships/stylesWithEffects" Target="stylesWithEffects.xml"/><Relationship Id="rId181" Type="http://schemas.openxmlformats.org/officeDocument/2006/relationships/oleObject" Target="embeddings/oleObject72.bin"/><Relationship Id="rId237" Type="http://schemas.openxmlformats.org/officeDocument/2006/relationships/image" Target="media/image99.wmf"/><Relationship Id="rId279" Type="http://schemas.openxmlformats.org/officeDocument/2006/relationships/image" Target="media/image120.wmf"/><Relationship Id="rId43" Type="http://schemas.openxmlformats.org/officeDocument/2006/relationships/image" Target="media/image6.wmf"/><Relationship Id="rId139" Type="http://schemas.openxmlformats.org/officeDocument/2006/relationships/oleObject" Target="embeddings/oleObject50.bin"/><Relationship Id="rId290" Type="http://schemas.openxmlformats.org/officeDocument/2006/relationships/oleObject" Target="embeddings/oleObject126.bin"/><Relationship Id="rId304" Type="http://schemas.openxmlformats.org/officeDocument/2006/relationships/oleObject" Target="embeddings/oleObject133.bin"/><Relationship Id="rId85" Type="http://schemas.openxmlformats.org/officeDocument/2006/relationships/image" Target="media/image25.wmf"/><Relationship Id="rId150" Type="http://schemas.openxmlformats.org/officeDocument/2006/relationships/image" Target="media/image58.wmf"/><Relationship Id="rId192" Type="http://schemas.openxmlformats.org/officeDocument/2006/relationships/oleObject" Target="embeddings/oleObject77.bin"/><Relationship Id="rId206" Type="http://schemas.openxmlformats.org/officeDocument/2006/relationships/image" Target="media/image84.wmf"/><Relationship Id="rId248" Type="http://schemas.openxmlformats.org/officeDocument/2006/relationships/oleObject" Target="embeddings/oleObject105.bin"/><Relationship Id="rId12" Type="http://schemas.openxmlformats.org/officeDocument/2006/relationships/hyperlink" Target="http://portal.3gpp.org/desktopmodules/WorkItem/WorkItemDetails.aspx?workitemId=750267" TargetMode="External"/><Relationship Id="rId108" Type="http://schemas.openxmlformats.org/officeDocument/2006/relationships/oleObject" Target="embeddings/oleObject34.bin"/><Relationship Id="rId315" Type="http://schemas.openxmlformats.org/officeDocument/2006/relationships/image" Target="media/image137.png"/><Relationship Id="rId54" Type="http://schemas.openxmlformats.org/officeDocument/2006/relationships/image" Target="media/image11.wmf"/><Relationship Id="rId96" Type="http://schemas.openxmlformats.org/officeDocument/2006/relationships/oleObject" Target="embeddings/oleObject28.bin"/><Relationship Id="rId161" Type="http://schemas.openxmlformats.org/officeDocument/2006/relationships/oleObject" Target="embeddings/oleObject62.bin"/><Relationship Id="rId217" Type="http://schemas.openxmlformats.org/officeDocument/2006/relationships/oleObject" Target="embeddings/oleObject90.bin"/><Relationship Id="rId259" Type="http://schemas.openxmlformats.org/officeDocument/2006/relationships/image" Target="media/image110.wmf"/><Relationship Id="rId23" Type="http://schemas.openxmlformats.org/officeDocument/2006/relationships/hyperlink" Target="http://www.3gpp.org/ftp/TSG_RAN/WG4_Radio/TSGR4_91/Docs/R4-1907300.zip" TargetMode="External"/><Relationship Id="rId119" Type="http://schemas.openxmlformats.org/officeDocument/2006/relationships/image" Target="media/image42.wmf"/><Relationship Id="rId270" Type="http://schemas.openxmlformats.org/officeDocument/2006/relationships/oleObject" Target="embeddings/oleObject116.bin"/><Relationship Id="rId326" Type="http://schemas.openxmlformats.org/officeDocument/2006/relationships/image" Target="media/image142.wmf"/><Relationship Id="rId65" Type="http://schemas.openxmlformats.org/officeDocument/2006/relationships/oleObject" Target="embeddings/oleObject13.bin"/><Relationship Id="rId130" Type="http://schemas.openxmlformats.org/officeDocument/2006/relationships/oleObject" Target="embeddings/oleObject45.bin"/><Relationship Id="rId172" Type="http://schemas.openxmlformats.org/officeDocument/2006/relationships/image" Target="media/image67.wmf"/><Relationship Id="rId228" Type="http://schemas.openxmlformats.org/officeDocument/2006/relationships/oleObject" Target="embeddings/oleObject95.bin"/><Relationship Id="rId281" Type="http://schemas.openxmlformats.org/officeDocument/2006/relationships/image" Target="media/image121.wmf"/><Relationship Id="rId337" Type="http://schemas.openxmlformats.org/officeDocument/2006/relationships/image" Target="media/image147.wmf"/><Relationship Id="rId34" Type="http://schemas.openxmlformats.org/officeDocument/2006/relationships/image" Target="media/image1.jpeg"/><Relationship Id="rId76" Type="http://schemas.openxmlformats.org/officeDocument/2006/relationships/oleObject" Target="embeddings/oleObject18.bin"/><Relationship Id="rId141" Type="http://schemas.openxmlformats.org/officeDocument/2006/relationships/image" Target="media/image53.wmf"/><Relationship Id="rId7" Type="http://schemas.openxmlformats.org/officeDocument/2006/relationships/webSettings" Target="webSettings.xml"/><Relationship Id="rId183" Type="http://schemas.openxmlformats.org/officeDocument/2006/relationships/oleObject" Target="embeddings/oleObject73.bin"/><Relationship Id="rId239" Type="http://schemas.openxmlformats.org/officeDocument/2006/relationships/image" Target="media/image100.wmf"/><Relationship Id="rId250" Type="http://schemas.openxmlformats.org/officeDocument/2006/relationships/oleObject" Target="embeddings/oleObject106.bin"/><Relationship Id="rId292" Type="http://schemas.openxmlformats.org/officeDocument/2006/relationships/oleObject" Target="embeddings/oleObject127.bin"/><Relationship Id="rId306" Type="http://schemas.openxmlformats.org/officeDocument/2006/relationships/image" Target="media/image133.wmf"/><Relationship Id="rId45" Type="http://schemas.openxmlformats.org/officeDocument/2006/relationships/image" Target="media/image7.wmf"/><Relationship Id="rId87" Type="http://schemas.openxmlformats.org/officeDocument/2006/relationships/image" Target="media/image26.wmf"/><Relationship Id="rId110" Type="http://schemas.openxmlformats.org/officeDocument/2006/relationships/oleObject" Target="embeddings/oleObject35.bin"/><Relationship Id="rId152" Type="http://schemas.openxmlformats.org/officeDocument/2006/relationships/oleObject" Target="embeddings/oleObject56.bin"/><Relationship Id="rId194" Type="http://schemas.openxmlformats.org/officeDocument/2006/relationships/oleObject" Target="embeddings/oleObject78.bin"/><Relationship Id="rId208" Type="http://schemas.openxmlformats.org/officeDocument/2006/relationships/image" Target="media/image85.wmf"/><Relationship Id="rId240" Type="http://schemas.openxmlformats.org/officeDocument/2006/relationships/oleObject" Target="embeddings/oleObject101.bin"/><Relationship Id="rId261" Type="http://schemas.openxmlformats.org/officeDocument/2006/relationships/image" Target="media/image111.wmf"/><Relationship Id="rId14" Type="http://schemas.openxmlformats.org/officeDocument/2006/relationships/hyperlink" Target="http://www.3gpp.org/ftp/TSG_RAN/WG4_Radio/TSGR4_91/Docs/R4-1906706.zip" TargetMode="External"/><Relationship Id="rId35" Type="http://schemas.openxmlformats.org/officeDocument/2006/relationships/image" Target="media/image2.png"/><Relationship Id="rId56" Type="http://schemas.openxmlformats.org/officeDocument/2006/relationships/image" Target="media/image12.wmf"/><Relationship Id="rId77" Type="http://schemas.openxmlformats.org/officeDocument/2006/relationships/image" Target="media/image21.wmf"/><Relationship Id="rId100" Type="http://schemas.openxmlformats.org/officeDocument/2006/relationships/oleObject" Target="embeddings/oleObject30.bin"/><Relationship Id="rId282" Type="http://schemas.openxmlformats.org/officeDocument/2006/relationships/oleObject" Target="embeddings/oleObject122.bin"/><Relationship Id="rId317" Type="http://schemas.openxmlformats.org/officeDocument/2006/relationships/image" Target="media/image138.wmf"/><Relationship Id="rId338" Type="http://schemas.openxmlformats.org/officeDocument/2006/relationships/oleObject" Target="embeddings/oleObject152.bin"/><Relationship Id="rId8" Type="http://schemas.openxmlformats.org/officeDocument/2006/relationships/footnotes" Target="footnotes.xml"/><Relationship Id="rId98" Type="http://schemas.openxmlformats.org/officeDocument/2006/relationships/oleObject" Target="embeddings/oleObject29.bin"/><Relationship Id="rId121" Type="http://schemas.openxmlformats.org/officeDocument/2006/relationships/image" Target="media/image43.wmf"/><Relationship Id="rId142" Type="http://schemas.openxmlformats.org/officeDocument/2006/relationships/oleObject" Target="embeddings/oleObject51.bin"/><Relationship Id="rId163" Type="http://schemas.openxmlformats.org/officeDocument/2006/relationships/oleObject" Target="embeddings/oleObject63.bin"/><Relationship Id="rId184" Type="http://schemas.openxmlformats.org/officeDocument/2006/relationships/image" Target="media/image73.wmf"/><Relationship Id="rId219" Type="http://schemas.openxmlformats.org/officeDocument/2006/relationships/image" Target="media/image90.wmf"/><Relationship Id="rId230" Type="http://schemas.openxmlformats.org/officeDocument/2006/relationships/oleObject" Target="embeddings/oleObject96.bin"/><Relationship Id="rId251" Type="http://schemas.openxmlformats.org/officeDocument/2006/relationships/image" Target="media/image106.wmf"/><Relationship Id="rId25" Type="http://schemas.openxmlformats.org/officeDocument/2006/relationships/hyperlink" Target="http://www.3gpp.org/ftp/TSG_RAN/WG4_Radio/TSGR4_91/Docs/R4-1907302.zip" TargetMode="External"/><Relationship Id="rId46" Type="http://schemas.openxmlformats.org/officeDocument/2006/relationships/oleObject" Target="embeddings/oleObject4.bin"/><Relationship Id="rId67" Type="http://schemas.openxmlformats.org/officeDocument/2006/relationships/oleObject" Target="embeddings/oleObject14.bin"/><Relationship Id="rId272" Type="http://schemas.openxmlformats.org/officeDocument/2006/relationships/oleObject" Target="embeddings/oleObject117.bin"/><Relationship Id="rId293" Type="http://schemas.openxmlformats.org/officeDocument/2006/relationships/image" Target="media/image127.wmf"/><Relationship Id="rId307" Type="http://schemas.openxmlformats.org/officeDocument/2006/relationships/oleObject" Target="embeddings/oleObject135.bin"/><Relationship Id="rId328" Type="http://schemas.openxmlformats.org/officeDocument/2006/relationships/image" Target="media/image143.wmf"/><Relationship Id="rId88" Type="http://schemas.openxmlformats.org/officeDocument/2006/relationships/oleObject" Target="embeddings/oleObject24.bin"/><Relationship Id="rId111" Type="http://schemas.openxmlformats.org/officeDocument/2006/relationships/image" Target="media/image38.wmf"/><Relationship Id="rId132" Type="http://schemas.openxmlformats.org/officeDocument/2006/relationships/image" Target="media/image48.wmf"/><Relationship Id="rId153" Type="http://schemas.openxmlformats.org/officeDocument/2006/relationships/oleObject" Target="embeddings/oleObject57.bin"/><Relationship Id="rId174" Type="http://schemas.openxmlformats.org/officeDocument/2006/relationships/image" Target="media/image68.wmf"/><Relationship Id="rId195" Type="http://schemas.openxmlformats.org/officeDocument/2006/relationships/image" Target="media/image79.wmf"/><Relationship Id="rId209" Type="http://schemas.openxmlformats.org/officeDocument/2006/relationships/oleObject" Target="embeddings/oleObject86.bin"/><Relationship Id="rId220" Type="http://schemas.openxmlformats.org/officeDocument/2006/relationships/oleObject" Target="embeddings/oleObject91.bin"/><Relationship Id="rId241" Type="http://schemas.openxmlformats.org/officeDocument/2006/relationships/image" Target="media/image101.wmf"/><Relationship Id="rId15" Type="http://schemas.openxmlformats.org/officeDocument/2006/relationships/hyperlink" Target="http://www.3gpp.org/ftp/TSG_RAN/WG4_Radio/TSGR4_91/Docs/R4-1907194.zip" TargetMode="External"/><Relationship Id="rId36" Type="http://schemas.openxmlformats.org/officeDocument/2006/relationships/footer" Target="footer1.xml"/><Relationship Id="rId57" Type="http://schemas.openxmlformats.org/officeDocument/2006/relationships/oleObject" Target="embeddings/oleObject10.bin"/><Relationship Id="rId262" Type="http://schemas.openxmlformats.org/officeDocument/2006/relationships/oleObject" Target="embeddings/oleObject112.bin"/><Relationship Id="rId283" Type="http://schemas.openxmlformats.org/officeDocument/2006/relationships/image" Target="media/image122.wmf"/><Relationship Id="rId318" Type="http://schemas.openxmlformats.org/officeDocument/2006/relationships/oleObject" Target="embeddings/oleObject141.bin"/><Relationship Id="rId339" Type="http://schemas.openxmlformats.org/officeDocument/2006/relationships/image" Target="media/image148.wmf"/><Relationship Id="rId78" Type="http://schemas.openxmlformats.org/officeDocument/2006/relationships/oleObject" Target="embeddings/oleObject19.bin"/><Relationship Id="rId99" Type="http://schemas.openxmlformats.org/officeDocument/2006/relationships/image" Target="media/image32.wmf"/><Relationship Id="rId101" Type="http://schemas.openxmlformats.org/officeDocument/2006/relationships/image" Target="media/image33.wmf"/><Relationship Id="rId122" Type="http://schemas.openxmlformats.org/officeDocument/2006/relationships/oleObject" Target="embeddings/oleObject41.bin"/><Relationship Id="rId143" Type="http://schemas.openxmlformats.org/officeDocument/2006/relationships/image" Target="media/image54.wmf"/><Relationship Id="rId164" Type="http://schemas.openxmlformats.org/officeDocument/2006/relationships/image" Target="media/image63.wmf"/><Relationship Id="rId185" Type="http://schemas.openxmlformats.org/officeDocument/2006/relationships/oleObject" Target="embeddings/oleObject74.bin"/><Relationship Id="rId9" Type="http://schemas.openxmlformats.org/officeDocument/2006/relationships/endnotes" Target="endnotes.xml"/><Relationship Id="rId210" Type="http://schemas.openxmlformats.org/officeDocument/2006/relationships/image" Target="media/image86.wmf"/><Relationship Id="rId26" Type="http://schemas.openxmlformats.org/officeDocument/2006/relationships/hyperlink" Target="http://www.3gpp.org/ftp/TSG_RAN/WG4_Radio/TSGR4_91/Docs/R4-1907303.zip" TargetMode="External"/><Relationship Id="rId231" Type="http://schemas.openxmlformats.org/officeDocument/2006/relationships/image" Target="media/image96.wmf"/><Relationship Id="rId252" Type="http://schemas.openxmlformats.org/officeDocument/2006/relationships/oleObject" Target="embeddings/oleObject107.bin"/><Relationship Id="rId273" Type="http://schemas.openxmlformats.org/officeDocument/2006/relationships/image" Target="media/image117.wmf"/><Relationship Id="rId294" Type="http://schemas.openxmlformats.org/officeDocument/2006/relationships/oleObject" Target="embeddings/oleObject128.bin"/><Relationship Id="rId308" Type="http://schemas.openxmlformats.org/officeDocument/2006/relationships/image" Target="media/image134.wmf"/><Relationship Id="rId329" Type="http://schemas.openxmlformats.org/officeDocument/2006/relationships/oleObject" Target="embeddings/oleObject147.bin"/><Relationship Id="rId47" Type="http://schemas.openxmlformats.org/officeDocument/2006/relationships/image" Target="media/image8.wmf"/><Relationship Id="rId68" Type="http://schemas.openxmlformats.org/officeDocument/2006/relationships/oleObject" Target="embeddings/oleObject15.bin"/><Relationship Id="rId89" Type="http://schemas.openxmlformats.org/officeDocument/2006/relationships/image" Target="media/image27.wmf"/><Relationship Id="rId112" Type="http://schemas.openxmlformats.org/officeDocument/2006/relationships/oleObject" Target="embeddings/oleObject36.bin"/><Relationship Id="rId133" Type="http://schemas.openxmlformats.org/officeDocument/2006/relationships/oleObject" Target="embeddings/oleObject47.bin"/><Relationship Id="rId154" Type="http://schemas.openxmlformats.org/officeDocument/2006/relationships/image" Target="media/image59.wmf"/><Relationship Id="rId175" Type="http://schemas.openxmlformats.org/officeDocument/2006/relationships/oleObject" Target="embeddings/oleObject69.bin"/><Relationship Id="rId340" Type="http://schemas.openxmlformats.org/officeDocument/2006/relationships/oleObject" Target="embeddings/oleObject153.bin"/><Relationship Id="rId196" Type="http://schemas.openxmlformats.org/officeDocument/2006/relationships/oleObject" Target="embeddings/oleObject79.bin"/><Relationship Id="rId200" Type="http://schemas.openxmlformats.org/officeDocument/2006/relationships/oleObject" Target="embeddings/oleObject81.bin"/><Relationship Id="rId16" Type="http://schemas.openxmlformats.org/officeDocument/2006/relationships/hyperlink" Target="http://www.3gpp.org/ftp/TSG_RAN/WG4_Radio/TSGR4_91/Docs/R4-1907293.zip" TargetMode="External"/><Relationship Id="rId221" Type="http://schemas.openxmlformats.org/officeDocument/2006/relationships/image" Target="media/image91.wmf"/><Relationship Id="rId242" Type="http://schemas.openxmlformats.org/officeDocument/2006/relationships/oleObject" Target="embeddings/oleObject102.bin"/><Relationship Id="rId263" Type="http://schemas.openxmlformats.org/officeDocument/2006/relationships/image" Target="media/image112.wmf"/><Relationship Id="rId284" Type="http://schemas.openxmlformats.org/officeDocument/2006/relationships/oleObject" Target="embeddings/oleObject123.bin"/><Relationship Id="rId319" Type="http://schemas.openxmlformats.org/officeDocument/2006/relationships/image" Target="media/image139.wmf"/><Relationship Id="rId37" Type="http://schemas.openxmlformats.org/officeDocument/2006/relationships/hyperlink" Target="http://www.3gpp.org" TargetMode="External"/><Relationship Id="rId58" Type="http://schemas.openxmlformats.org/officeDocument/2006/relationships/image" Target="media/image13.wmf"/><Relationship Id="rId79" Type="http://schemas.openxmlformats.org/officeDocument/2006/relationships/image" Target="media/image22.wmf"/><Relationship Id="rId102" Type="http://schemas.openxmlformats.org/officeDocument/2006/relationships/oleObject" Target="embeddings/oleObject31.bin"/><Relationship Id="rId123" Type="http://schemas.openxmlformats.org/officeDocument/2006/relationships/image" Target="media/image44.wmf"/><Relationship Id="rId144" Type="http://schemas.openxmlformats.org/officeDocument/2006/relationships/oleObject" Target="embeddings/oleObject52.bin"/><Relationship Id="rId330" Type="http://schemas.openxmlformats.org/officeDocument/2006/relationships/image" Target="media/image144.wmf"/><Relationship Id="rId90" Type="http://schemas.openxmlformats.org/officeDocument/2006/relationships/oleObject" Target="embeddings/oleObject25.bin"/><Relationship Id="rId165" Type="http://schemas.openxmlformats.org/officeDocument/2006/relationships/oleObject" Target="embeddings/oleObject64.bin"/><Relationship Id="rId186" Type="http://schemas.openxmlformats.org/officeDocument/2006/relationships/image" Target="media/image74.wmf"/><Relationship Id="rId211" Type="http://schemas.openxmlformats.org/officeDocument/2006/relationships/oleObject" Target="embeddings/oleObject87.bin"/><Relationship Id="rId232" Type="http://schemas.openxmlformats.org/officeDocument/2006/relationships/oleObject" Target="embeddings/oleObject97.bin"/><Relationship Id="rId253" Type="http://schemas.openxmlformats.org/officeDocument/2006/relationships/image" Target="media/image107.wmf"/><Relationship Id="rId274" Type="http://schemas.openxmlformats.org/officeDocument/2006/relationships/oleObject" Target="embeddings/oleObject118.bin"/><Relationship Id="rId295" Type="http://schemas.openxmlformats.org/officeDocument/2006/relationships/image" Target="media/image128.wmf"/><Relationship Id="rId309" Type="http://schemas.openxmlformats.org/officeDocument/2006/relationships/oleObject" Target="embeddings/oleObject136.bin"/><Relationship Id="rId27" Type="http://schemas.openxmlformats.org/officeDocument/2006/relationships/hyperlink" Target="http://www.3gpp.org/ftp/TSG_RAN/WG4_Radio/TSGR4_91/Docs/R4-1907304.zip" TargetMode="External"/><Relationship Id="rId48" Type="http://schemas.openxmlformats.org/officeDocument/2006/relationships/oleObject" Target="embeddings/oleObject5.bin"/><Relationship Id="rId69" Type="http://schemas.openxmlformats.org/officeDocument/2006/relationships/oleObject" Target="embeddings/oleObject16.bin"/><Relationship Id="rId113" Type="http://schemas.openxmlformats.org/officeDocument/2006/relationships/image" Target="media/image39.wmf"/><Relationship Id="rId134" Type="http://schemas.openxmlformats.org/officeDocument/2006/relationships/image" Target="media/image49.wmf"/><Relationship Id="rId320" Type="http://schemas.openxmlformats.org/officeDocument/2006/relationships/oleObject" Target="embeddings/oleObject142.bin"/><Relationship Id="rId80" Type="http://schemas.openxmlformats.org/officeDocument/2006/relationships/oleObject" Target="embeddings/oleObject20.bin"/><Relationship Id="rId155" Type="http://schemas.openxmlformats.org/officeDocument/2006/relationships/oleObject" Target="embeddings/oleObject58.bin"/><Relationship Id="rId176" Type="http://schemas.openxmlformats.org/officeDocument/2006/relationships/image" Target="media/image69.wmf"/><Relationship Id="rId197" Type="http://schemas.openxmlformats.org/officeDocument/2006/relationships/image" Target="media/image80.wmf"/><Relationship Id="rId341" Type="http://schemas.openxmlformats.org/officeDocument/2006/relationships/header" Target="header5.xml"/><Relationship Id="rId201" Type="http://schemas.openxmlformats.org/officeDocument/2006/relationships/oleObject" Target="embeddings/oleObject82.bin"/><Relationship Id="rId222" Type="http://schemas.openxmlformats.org/officeDocument/2006/relationships/oleObject" Target="embeddings/oleObject92.bin"/><Relationship Id="rId243" Type="http://schemas.openxmlformats.org/officeDocument/2006/relationships/image" Target="media/image102.wmf"/><Relationship Id="rId264" Type="http://schemas.openxmlformats.org/officeDocument/2006/relationships/oleObject" Target="embeddings/oleObject113.bin"/><Relationship Id="rId285" Type="http://schemas.openxmlformats.org/officeDocument/2006/relationships/image" Target="media/image123.wmf"/><Relationship Id="rId17" Type="http://schemas.openxmlformats.org/officeDocument/2006/relationships/hyperlink" Target="http://www.3gpp.org/ftp/TSG_RAN/WG4_Radio/TSGR4_91/Docs/R4-1907294.zip" TargetMode="External"/><Relationship Id="rId38" Type="http://schemas.openxmlformats.org/officeDocument/2006/relationships/image" Target="media/image3.wmf"/><Relationship Id="rId59" Type="http://schemas.openxmlformats.org/officeDocument/2006/relationships/oleObject" Target="embeddings/oleObject11.bin"/><Relationship Id="rId103" Type="http://schemas.openxmlformats.org/officeDocument/2006/relationships/image" Target="media/image34.wmf"/><Relationship Id="rId124" Type="http://schemas.openxmlformats.org/officeDocument/2006/relationships/oleObject" Target="embeddings/oleObject42.bin"/><Relationship Id="rId310" Type="http://schemas.openxmlformats.org/officeDocument/2006/relationships/image" Target="media/image135.wmf"/><Relationship Id="rId70" Type="http://schemas.openxmlformats.org/officeDocument/2006/relationships/header" Target="header2.xml"/><Relationship Id="rId91" Type="http://schemas.openxmlformats.org/officeDocument/2006/relationships/image" Target="media/image28.wmf"/><Relationship Id="rId145" Type="http://schemas.openxmlformats.org/officeDocument/2006/relationships/image" Target="media/image55.wmf"/><Relationship Id="rId166" Type="http://schemas.openxmlformats.org/officeDocument/2006/relationships/image" Target="media/image64.wmf"/><Relationship Id="rId187" Type="http://schemas.openxmlformats.org/officeDocument/2006/relationships/image" Target="media/image75.wmf"/><Relationship Id="rId331" Type="http://schemas.openxmlformats.org/officeDocument/2006/relationships/oleObject" Target="embeddings/oleObject148.bin"/><Relationship Id="rId1" Type="http://schemas.microsoft.com/office/2006/relationships/keyMapCustomizations" Target="customizations.xml"/><Relationship Id="rId212" Type="http://schemas.openxmlformats.org/officeDocument/2006/relationships/image" Target="media/image87.wmf"/><Relationship Id="rId233" Type="http://schemas.openxmlformats.org/officeDocument/2006/relationships/image" Target="media/image97.wmf"/><Relationship Id="rId254" Type="http://schemas.openxmlformats.org/officeDocument/2006/relationships/oleObject" Target="embeddings/oleObject108.bin"/><Relationship Id="rId28" Type="http://schemas.openxmlformats.org/officeDocument/2006/relationships/hyperlink" Target="http://www.3gpp.org/ftp/TSG_RAN/WG4_Radio/TSGR4_91/Docs/R4-1907307.zip" TargetMode="External"/><Relationship Id="rId49" Type="http://schemas.openxmlformats.org/officeDocument/2006/relationships/image" Target="media/image9.wmf"/><Relationship Id="rId114" Type="http://schemas.openxmlformats.org/officeDocument/2006/relationships/oleObject" Target="embeddings/oleObject37.bin"/><Relationship Id="rId275" Type="http://schemas.openxmlformats.org/officeDocument/2006/relationships/image" Target="media/image118.wmf"/><Relationship Id="rId296" Type="http://schemas.openxmlformats.org/officeDocument/2006/relationships/oleObject" Target="embeddings/oleObject129.bin"/><Relationship Id="rId300" Type="http://schemas.openxmlformats.org/officeDocument/2006/relationships/oleObject" Target="embeddings/oleObject131.bin"/><Relationship Id="rId60" Type="http://schemas.openxmlformats.org/officeDocument/2006/relationships/oleObject" Target="embeddings/oleObject12.bin"/><Relationship Id="rId81" Type="http://schemas.openxmlformats.org/officeDocument/2006/relationships/image" Target="media/image23.wmf"/><Relationship Id="rId135" Type="http://schemas.openxmlformats.org/officeDocument/2006/relationships/oleObject" Target="embeddings/oleObject48.bin"/><Relationship Id="rId156" Type="http://schemas.openxmlformats.org/officeDocument/2006/relationships/oleObject" Target="embeddings/oleObject59.bin"/><Relationship Id="rId177" Type="http://schemas.openxmlformats.org/officeDocument/2006/relationships/oleObject" Target="embeddings/oleObject70.bin"/><Relationship Id="rId198" Type="http://schemas.openxmlformats.org/officeDocument/2006/relationships/oleObject" Target="embeddings/oleObject80.bin"/><Relationship Id="rId321" Type="http://schemas.openxmlformats.org/officeDocument/2006/relationships/image" Target="media/image140.wmf"/><Relationship Id="rId342" Type="http://schemas.openxmlformats.org/officeDocument/2006/relationships/header" Target="header6.xml"/><Relationship Id="rId202" Type="http://schemas.openxmlformats.org/officeDocument/2006/relationships/image" Target="media/image82.wmf"/><Relationship Id="rId223" Type="http://schemas.openxmlformats.org/officeDocument/2006/relationships/image" Target="media/image92.wmf"/><Relationship Id="rId244" Type="http://schemas.openxmlformats.org/officeDocument/2006/relationships/oleObject" Target="embeddings/oleObject103.bin"/><Relationship Id="rId18" Type="http://schemas.openxmlformats.org/officeDocument/2006/relationships/hyperlink" Target="http://www.3gpp.org/ftp/TSG_RAN/WG4_Radio/TSGR4_91/Docs/R4-1907295.zip" TargetMode="External"/><Relationship Id="rId39" Type="http://schemas.openxmlformats.org/officeDocument/2006/relationships/oleObject" Target="embeddings/oleObject1.bin"/><Relationship Id="rId265" Type="http://schemas.openxmlformats.org/officeDocument/2006/relationships/image" Target="media/image113.wmf"/><Relationship Id="rId286" Type="http://schemas.openxmlformats.org/officeDocument/2006/relationships/oleObject" Target="embeddings/oleObject124.bin"/><Relationship Id="rId50" Type="http://schemas.openxmlformats.org/officeDocument/2006/relationships/oleObject" Target="embeddings/oleObject6.bin"/><Relationship Id="rId104" Type="http://schemas.openxmlformats.org/officeDocument/2006/relationships/oleObject" Target="embeddings/oleObject32.bin"/><Relationship Id="rId125" Type="http://schemas.openxmlformats.org/officeDocument/2006/relationships/image" Target="media/image45.wmf"/><Relationship Id="rId146" Type="http://schemas.openxmlformats.org/officeDocument/2006/relationships/oleObject" Target="embeddings/oleObject53.bin"/><Relationship Id="rId167" Type="http://schemas.openxmlformats.org/officeDocument/2006/relationships/oleObject" Target="embeddings/oleObject65.bin"/><Relationship Id="rId188" Type="http://schemas.openxmlformats.org/officeDocument/2006/relationships/oleObject" Target="embeddings/oleObject75.bin"/><Relationship Id="rId311" Type="http://schemas.openxmlformats.org/officeDocument/2006/relationships/oleObject" Target="embeddings/oleObject137.bin"/><Relationship Id="rId332" Type="http://schemas.openxmlformats.org/officeDocument/2006/relationships/oleObject" Target="embeddings/oleObject149.bin"/><Relationship Id="rId71" Type="http://schemas.openxmlformats.org/officeDocument/2006/relationships/footer" Target="footer2.xml"/><Relationship Id="rId92" Type="http://schemas.openxmlformats.org/officeDocument/2006/relationships/oleObject" Target="embeddings/oleObject26.bin"/><Relationship Id="rId213" Type="http://schemas.openxmlformats.org/officeDocument/2006/relationships/oleObject" Target="embeddings/oleObject88.bin"/><Relationship Id="rId234" Type="http://schemas.openxmlformats.org/officeDocument/2006/relationships/oleObject" Target="embeddings/oleObject98.bin"/><Relationship Id="rId2" Type="http://schemas.openxmlformats.org/officeDocument/2006/relationships/customXml" Target="../customXml/item1.xml"/><Relationship Id="rId29" Type="http://schemas.openxmlformats.org/officeDocument/2006/relationships/hyperlink" Target="http://www.3gpp.org/ftp/TSG_RAN/WG4_Radio/TSGR4_91/Docs/R4-1907308.zip" TargetMode="External"/><Relationship Id="rId255" Type="http://schemas.openxmlformats.org/officeDocument/2006/relationships/image" Target="media/image108.wmf"/><Relationship Id="rId276" Type="http://schemas.openxmlformats.org/officeDocument/2006/relationships/oleObject" Target="embeddings/oleObject119.bin"/><Relationship Id="rId297" Type="http://schemas.openxmlformats.org/officeDocument/2006/relationships/image" Target="media/image129.wmf"/><Relationship Id="rId40" Type="http://schemas.openxmlformats.org/officeDocument/2006/relationships/image" Target="media/image4.wmf"/><Relationship Id="rId115" Type="http://schemas.openxmlformats.org/officeDocument/2006/relationships/image" Target="media/image40.wmf"/><Relationship Id="rId136" Type="http://schemas.openxmlformats.org/officeDocument/2006/relationships/image" Target="media/image50.wmf"/><Relationship Id="rId157" Type="http://schemas.openxmlformats.org/officeDocument/2006/relationships/oleObject" Target="embeddings/oleObject60.bin"/><Relationship Id="rId178" Type="http://schemas.openxmlformats.org/officeDocument/2006/relationships/image" Target="media/image70.wmf"/><Relationship Id="rId301" Type="http://schemas.openxmlformats.org/officeDocument/2006/relationships/image" Target="media/image131.wmf"/><Relationship Id="rId322" Type="http://schemas.openxmlformats.org/officeDocument/2006/relationships/oleObject" Target="embeddings/oleObject143.bin"/><Relationship Id="rId343" Type="http://schemas.openxmlformats.org/officeDocument/2006/relationships/fontTable" Target="fontTable.xml"/><Relationship Id="rId61" Type="http://schemas.openxmlformats.org/officeDocument/2006/relationships/image" Target="media/image14.wmf"/><Relationship Id="rId82" Type="http://schemas.openxmlformats.org/officeDocument/2006/relationships/oleObject" Target="embeddings/oleObject21.bin"/><Relationship Id="rId199" Type="http://schemas.openxmlformats.org/officeDocument/2006/relationships/image" Target="media/image81.wmf"/><Relationship Id="rId203" Type="http://schemas.openxmlformats.org/officeDocument/2006/relationships/oleObject" Target="embeddings/oleObject83.bin"/><Relationship Id="rId19" Type="http://schemas.openxmlformats.org/officeDocument/2006/relationships/hyperlink" Target="http://www.3gpp.org/ftp/TSG_RAN/WG4_Radio/TSGR4_91/Docs/R4-1907296.zip" TargetMode="External"/><Relationship Id="rId224" Type="http://schemas.openxmlformats.org/officeDocument/2006/relationships/oleObject" Target="embeddings/oleObject93.bin"/><Relationship Id="rId245" Type="http://schemas.openxmlformats.org/officeDocument/2006/relationships/image" Target="media/image103.wmf"/><Relationship Id="rId266" Type="http://schemas.openxmlformats.org/officeDocument/2006/relationships/oleObject" Target="embeddings/oleObject114.bin"/><Relationship Id="rId287" Type="http://schemas.openxmlformats.org/officeDocument/2006/relationships/image" Target="media/image124.wmf"/><Relationship Id="rId30" Type="http://schemas.openxmlformats.org/officeDocument/2006/relationships/hyperlink" Target="http://www.3gpp.org/ftp/TSG_RAN/WG4_Radio/TSGR4_91/Docs/R4-1907309.zip" TargetMode="External"/><Relationship Id="rId105" Type="http://schemas.openxmlformats.org/officeDocument/2006/relationships/image" Target="media/image35.wmf"/><Relationship Id="rId126" Type="http://schemas.openxmlformats.org/officeDocument/2006/relationships/oleObject" Target="embeddings/oleObject43.bin"/><Relationship Id="rId147" Type="http://schemas.openxmlformats.org/officeDocument/2006/relationships/image" Target="media/image56.wmf"/><Relationship Id="rId168" Type="http://schemas.openxmlformats.org/officeDocument/2006/relationships/image" Target="media/image65.wmf"/><Relationship Id="rId312" Type="http://schemas.openxmlformats.org/officeDocument/2006/relationships/oleObject" Target="embeddings/oleObject138.bin"/><Relationship Id="rId333" Type="http://schemas.openxmlformats.org/officeDocument/2006/relationships/image" Target="media/image145.wmf"/><Relationship Id="rId51" Type="http://schemas.openxmlformats.org/officeDocument/2006/relationships/oleObject" Target="embeddings/oleObject7.bin"/><Relationship Id="rId72" Type="http://schemas.openxmlformats.org/officeDocument/2006/relationships/header" Target="header3.xml"/><Relationship Id="rId93" Type="http://schemas.openxmlformats.org/officeDocument/2006/relationships/image" Target="media/image29.wmf"/><Relationship Id="rId189" Type="http://schemas.openxmlformats.org/officeDocument/2006/relationships/image" Target="media/image76.wmf"/><Relationship Id="rId3" Type="http://schemas.openxmlformats.org/officeDocument/2006/relationships/numbering" Target="numbering.xml"/><Relationship Id="rId214" Type="http://schemas.openxmlformats.org/officeDocument/2006/relationships/image" Target="media/image88.wmf"/><Relationship Id="rId235" Type="http://schemas.openxmlformats.org/officeDocument/2006/relationships/image" Target="media/image98.wmf"/><Relationship Id="rId256" Type="http://schemas.openxmlformats.org/officeDocument/2006/relationships/oleObject" Target="embeddings/oleObject109.bin"/><Relationship Id="rId277" Type="http://schemas.openxmlformats.org/officeDocument/2006/relationships/image" Target="media/image119.wmf"/><Relationship Id="rId298" Type="http://schemas.openxmlformats.org/officeDocument/2006/relationships/oleObject" Target="embeddings/oleObject130.bin"/><Relationship Id="rId116" Type="http://schemas.openxmlformats.org/officeDocument/2006/relationships/oleObject" Target="embeddings/oleObject38.bin"/><Relationship Id="rId137" Type="http://schemas.openxmlformats.org/officeDocument/2006/relationships/oleObject" Target="embeddings/oleObject49.bin"/><Relationship Id="rId158" Type="http://schemas.openxmlformats.org/officeDocument/2006/relationships/image" Target="media/image60.wmf"/><Relationship Id="rId302" Type="http://schemas.openxmlformats.org/officeDocument/2006/relationships/oleObject" Target="embeddings/oleObject132.bin"/><Relationship Id="rId323" Type="http://schemas.openxmlformats.org/officeDocument/2006/relationships/image" Target="media/image141.wmf"/><Relationship Id="rId344" Type="http://schemas.openxmlformats.org/officeDocument/2006/relationships/theme" Target="theme/theme1.xml"/><Relationship Id="rId20" Type="http://schemas.openxmlformats.org/officeDocument/2006/relationships/hyperlink" Target="http://www.3gpp.org/ftp/TSG_RAN/WG4_Radio/TSGR4_91/Docs/R4-1907297.zip" TargetMode="External"/><Relationship Id="rId41" Type="http://schemas.openxmlformats.org/officeDocument/2006/relationships/oleObject" Target="embeddings/oleObject2.bin"/><Relationship Id="rId62" Type="http://schemas.openxmlformats.org/officeDocument/2006/relationships/image" Target="media/image15.wmf"/><Relationship Id="rId83" Type="http://schemas.openxmlformats.org/officeDocument/2006/relationships/image" Target="media/image24.wmf"/><Relationship Id="rId179" Type="http://schemas.openxmlformats.org/officeDocument/2006/relationships/oleObject" Target="embeddings/oleObject71.bin"/><Relationship Id="rId190" Type="http://schemas.openxmlformats.org/officeDocument/2006/relationships/oleObject" Target="embeddings/oleObject76.bin"/><Relationship Id="rId204" Type="http://schemas.openxmlformats.org/officeDocument/2006/relationships/image" Target="media/image83.wmf"/><Relationship Id="rId225" Type="http://schemas.openxmlformats.org/officeDocument/2006/relationships/image" Target="media/image93.wmf"/><Relationship Id="rId246" Type="http://schemas.openxmlformats.org/officeDocument/2006/relationships/oleObject" Target="embeddings/oleObject104.bin"/><Relationship Id="rId267" Type="http://schemas.openxmlformats.org/officeDocument/2006/relationships/image" Target="media/image114.wmf"/><Relationship Id="rId288" Type="http://schemas.openxmlformats.org/officeDocument/2006/relationships/oleObject" Target="embeddings/oleObject125.bin"/><Relationship Id="rId106" Type="http://schemas.openxmlformats.org/officeDocument/2006/relationships/oleObject" Target="embeddings/oleObject33.bin"/><Relationship Id="rId127" Type="http://schemas.openxmlformats.org/officeDocument/2006/relationships/image" Target="media/image46.wmf"/><Relationship Id="rId313" Type="http://schemas.openxmlformats.org/officeDocument/2006/relationships/image" Target="media/image136.png"/><Relationship Id="rId10" Type="http://schemas.openxmlformats.org/officeDocument/2006/relationships/hyperlink" Target="http://www.3gpp.org/3G_Specs/CRs.htm" TargetMode="External"/><Relationship Id="rId31" Type="http://schemas.openxmlformats.org/officeDocument/2006/relationships/hyperlink" Target="http://www.3gpp.org/ftp/TSG_RAN/WG4_Radio/TSGR4_91/Docs/R4-1907310.zip" TargetMode="External"/><Relationship Id="rId52" Type="http://schemas.openxmlformats.org/officeDocument/2006/relationships/image" Target="media/image10.wmf"/><Relationship Id="rId73" Type="http://schemas.openxmlformats.org/officeDocument/2006/relationships/image" Target="media/image19.wmf"/><Relationship Id="rId94" Type="http://schemas.openxmlformats.org/officeDocument/2006/relationships/oleObject" Target="embeddings/oleObject27.bin"/><Relationship Id="rId148" Type="http://schemas.openxmlformats.org/officeDocument/2006/relationships/image" Target="media/image57.wmf"/><Relationship Id="rId169" Type="http://schemas.openxmlformats.org/officeDocument/2006/relationships/oleObject" Target="embeddings/oleObject66.bin"/><Relationship Id="rId334" Type="http://schemas.openxmlformats.org/officeDocument/2006/relationships/oleObject" Target="embeddings/oleObject150.bin"/><Relationship Id="rId4" Type="http://schemas.openxmlformats.org/officeDocument/2006/relationships/styles" Target="styles.xml"/><Relationship Id="rId180" Type="http://schemas.openxmlformats.org/officeDocument/2006/relationships/image" Target="media/image71.wmf"/><Relationship Id="rId215" Type="http://schemas.openxmlformats.org/officeDocument/2006/relationships/oleObject" Target="embeddings/oleObject89.bin"/><Relationship Id="rId236" Type="http://schemas.openxmlformats.org/officeDocument/2006/relationships/oleObject" Target="embeddings/oleObject99.bin"/><Relationship Id="rId257" Type="http://schemas.openxmlformats.org/officeDocument/2006/relationships/image" Target="media/image109.wmf"/><Relationship Id="rId278" Type="http://schemas.openxmlformats.org/officeDocument/2006/relationships/oleObject" Target="embeddings/oleObject120.bin"/><Relationship Id="rId303" Type="http://schemas.openxmlformats.org/officeDocument/2006/relationships/image" Target="media/image132.wmf"/><Relationship Id="rId42" Type="http://schemas.openxmlformats.org/officeDocument/2006/relationships/image" Target="media/image5.emf"/><Relationship Id="rId84" Type="http://schemas.openxmlformats.org/officeDocument/2006/relationships/oleObject" Target="embeddings/oleObject22.bin"/><Relationship Id="rId138" Type="http://schemas.openxmlformats.org/officeDocument/2006/relationships/image" Target="media/image51.wmf"/><Relationship Id="rId191" Type="http://schemas.openxmlformats.org/officeDocument/2006/relationships/image" Target="media/image77.wmf"/><Relationship Id="rId205" Type="http://schemas.openxmlformats.org/officeDocument/2006/relationships/oleObject" Target="embeddings/oleObject84.bin"/><Relationship Id="rId247" Type="http://schemas.openxmlformats.org/officeDocument/2006/relationships/image" Target="media/image104.wmf"/><Relationship Id="rId107" Type="http://schemas.openxmlformats.org/officeDocument/2006/relationships/image" Target="media/image36.wmf"/><Relationship Id="rId289" Type="http://schemas.openxmlformats.org/officeDocument/2006/relationships/image" Target="media/image125.wmf"/><Relationship Id="rId11" Type="http://schemas.openxmlformats.org/officeDocument/2006/relationships/hyperlink" Target="http://www.3gpp.org/Change-Requests" TargetMode="External"/><Relationship Id="rId53" Type="http://schemas.openxmlformats.org/officeDocument/2006/relationships/oleObject" Target="embeddings/oleObject8.bin"/><Relationship Id="rId149" Type="http://schemas.openxmlformats.org/officeDocument/2006/relationships/oleObject" Target="embeddings/oleObject54.bin"/><Relationship Id="rId314" Type="http://schemas.openxmlformats.org/officeDocument/2006/relationships/oleObject" Target="embeddings/oleObject139.bin"/><Relationship Id="rId95" Type="http://schemas.openxmlformats.org/officeDocument/2006/relationships/image" Target="media/image30.wmf"/><Relationship Id="rId160" Type="http://schemas.openxmlformats.org/officeDocument/2006/relationships/image" Target="media/image61.wmf"/><Relationship Id="rId216" Type="http://schemas.openxmlformats.org/officeDocument/2006/relationships/image" Target="media/image89.wmf"/><Relationship Id="rId258" Type="http://schemas.openxmlformats.org/officeDocument/2006/relationships/oleObject" Target="embeddings/oleObject110.bin"/><Relationship Id="rId22" Type="http://schemas.openxmlformats.org/officeDocument/2006/relationships/hyperlink" Target="http://www.3gpp.org/ftp/TSG_RAN/WG4_Radio/TSGR4_91/Docs/R4-1907299.zip" TargetMode="External"/><Relationship Id="rId64" Type="http://schemas.openxmlformats.org/officeDocument/2006/relationships/image" Target="media/image17.wmf"/><Relationship Id="rId118" Type="http://schemas.openxmlformats.org/officeDocument/2006/relationships/oleObject" Target="embeddings/oleObject39.bin"/><Relationship Id="rId325" Type="http://schemas.openxmlformats.org/officeDocument/2006/relationships/oleObject" Target="embeddings/oleObject145.bin"/><Relationship Id="rId171" Type="http://schemas.openxmlformats.org/officeDocument/2006/relationships/oleObject" Target="embeddings/oleObject67.bin"/><Relationship Id="rId227" Type="http://schemas.openxmlformats.org/officeDocument/2006/relationships/image" Target="media/image94.wmf"/><Relationship Id="rId269" Type="http://schemas.openxmlformats.org/officeDocument/2006/relationships/image" Target="media/image115.wmf"/><Relationship Id="rId33" Type="http://schemas.openxmlformats.org/officeDocument/2006/relationships/header" Target="header1.xml"/><Relationship Id="rId129" Type="http://schemas.openxmlformats.org/officeDocument/2006/relationships/image" Target="media/image47.wmf"/><Relationship Id="rId280" Type="http://schemas.openxmlformats.org/officeDocument/2006/relationships/oleObject" Target="embeddings/oleObject121.bin"/><Relationship Id="rId336" Type="http://schemas.openxmlformats.org/officeDocument/2006/relationships/oleObject" Target="embeddings/oleObject151.bin"/><Relationship Id="rId75" Type="http://schemas.openxmlformats.org/officeDocument/2006/relationships/image" Target="media/image20.wmf"/><Relationship Id="rId140" Type="http://schemas.openxmlformats.org/officeDocument/2006/relationships/image" Target="media/image52.wmf"/><Relationship Id="rId182" Type="http://schemas.openxmlformats.org/officeDocument/2006/relationships/image" Target="media/image72.wmf"/><Relationship Id="rId6" Type="http://schemas.openxmlformats.org/officeDocument/2006/relationships/settings" Target="settings.xml"/><Relationship Id="rId238" Type="http://schemas.openxmlformats.org/officeDocument/2006/relationships/oleObject" Target="embeddings/oleObject100.bin"/><Relationship Id="rId291" Type="http://schemas.openxmlformats.org/officeDocument/2006/relationships/image" Target="media/image126.wmf"/><Relationship Id="rId305" Type="http://schemas.openxmlformats.org/officeDocument/2006/relationships/oleObject" Target="embeddings/oleObject134.bin"/><Relationship Id="rId44" Type="http://schemas.openxmlformats.org/officeDocument/2006/relationships/oleObject" Target="embeddings/oleObject3.bin"/><Relationship Id="rId86" Type="http://schemas.openxmlformats.org/officeDocument/2006/relationships/oleObject" Target="embeddings/oleObject23.bin"/><Relationship Id="rId151" Type="http://schemas.openxmlformats.org/officeDocument/2006/relationships/oleObject" Target="embeddings/oleObject55.bin"/><Relationship Id="rId193" Type="http://schemas.openxmlformats.org/officeDocument/2006/relationships/image" Target="media/image78.wmf"/><Relationship Id="rId207" Type="http://schemas.openxmlformats.org/officeDocument/2006/relationships/oleObject" Target="embeddings/oleObject85.bin"/><Relationship Id="rId249" Type="http://schemas.openxmlformats.org/officeDocument/2006/relationships/image" Target="media/image105.wmf"/><Relationship Id="rId13" Type="http://schemas.openxmlformats.org/officeDocument/2006/relationships/hyperlink" Target="http://www.3gpp.org/ftp/Specs/html-info/21900.htm" TargetMode="External"/><Relationship Id="rId109" Type="http://schemas.openxmlformats.org/officeDocument/2006/relationships/image" Target="media/image37.wmf"/><Relationship Id="rId260" Type="http://schemas.openxmlformats.org/officeDocument/2006/relationships/oleObject" Target="embeddings/oleObject111.bin"/><Relationship Id="rId316" Type="http://schemas.openxmlformats.org/officeDocument/2006/relationships/oleObject" Target="embeddings/oleObject140.bin"/><Relationship Id="rId55" Type="http://schemas.openxmlformats.org/officeDocument/2006/relationships/oleObject" Target="embeddings/oleObject9.bin"/><Relationship Id="rId97" Type="http://schemas.openxmlformats.org/officeDocument/2006/relationships/image" Target="media/image31.wmf"/><Relationship Id="rId120" Type="http://schemas.openxmlformats.org/officeDocument/2006/relationships/oleObject" Target="embeddings/oleObject40.bin"/><Relationship Id="rId162" Type="http://schemas.openxmlformats.org/officeDocument/2006/relationships/image" Target="media/image62.wmf"/><Relationship Id="rId218" Type="http://schemas.openxmlformats.org/officeDocument/2006/relationships/header" Target="header4.xml"/><Relationship Id="rId271" Type="http://schemas.openxmlformats.org/officeDocument/2006/relationships/image" Target="media/image116.wmf"/><Relationship Id="rId24" Type="http://schemas.openxmlformats.org/officeDocument/2006/relationships/hyperlink" Target="http://www.3gpp.org/ftp/TSG_RAN/WG4_Radio/TSGR4_91/Docs/R4-1907301.zip" TargetMode="External"/><Relationship Id="rId66" Type="http://schemas.openxmlformats.org/officeDocument/2006/relationships/image" Target="media/image18.wmf"/><Relationship Id="rId131" Type="http://schemas.openxmlformats.org/officeDocument/2006/relationships/oleObject" Target="embeddings/oleObject46.bin"/><Relationship Id="rId327" Type="http://schemas.openxmlformats.org/officeDocument/2006/relationships/oleObject" Target="embeddings/oleObject146.bin"/><Relationship Id="rId173" Type="http://schemas.openxmlformats.org/officeDocument/2006/relationships/oleObject" Target="embeddings/oleObject68.bin"/><Relationship Id="rId229" Type="http://schemas.openxmlformats.org/officeDocument/2006/relationships/image" Target="media/image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0B3AB-CDA3-40E8-9187-7A62A92E4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163</TotalTime>
  <Pages>232</Pages>
  <Words>64861</Words>
  <Characters>369708</Characters>
  <Application>Microsoft Office Word</Application>
  <DocSecurity>0</DocSecurity>
  <Lines>3080</Lines>
  <Paragraphs>867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433702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Addtional_Corrections_Samsung_AfterRAN4#91</cp:lastModifiedBy>
  <cp:revision>25</cp:revision>
  <cp:lastPrinted>1901-01-01T07:00:00Z</cp:lastPrinted>
  <dcterms:created xsi:type="dcterms:W3CDTF">2019-05-17T05:36:00Z</dcterms:created>
  <dcterms:modified xsi:type="dcterms:W3CDTF">2019-05-24T02:56:00Z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D:\RAN4 Meeting Doc\RAN4#91\Revised_R4-1905464_38.104_DSS.docx</vt:lpwstr>
  </property>
</Properties>
</file>