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234B2" w14:textId="5C86DD8E" w:rsidR="00094974" w:rsidRPr="00BE12B2" w:rsidRDefault="00094974" w:rsidP="00094974">
      <w:pPr>
        <w:tabs>
          <w:tab w:val="right" w:pos="9639"/>
        </w:tabs>
        <w:spacing w:after="0"/>
        <w:rPr>
          <w:rFonts w:ascii="Arial" w:hAnsi="Arial"/>
          <w:b/>
          <w:i/>
          <w:noProof/>
          <w:sz w:val="28"/>
        </w:rPr>
      </w:pPr>
      <w:bookmarkStart w:id="0" w:name="_Toc5268635"/>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91</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Pr>
          <w:rFonts w:ascii="Arial" w:hAnsi="Arial"/>
          <w:b/>
          <w:i/>
          <w:noProof/>
          <w:sz w:val="28"/>
        </w:rPr>
        <w:t>R4-19</w:t>
      </w:r>
      <w:r w:rsidRPr="00BE12B2">
        <w:rPr>
          <w:rFonts w:ascii="Arial" w:hAnsi="Arial"/>
          <w:b/>
          <w:i/>
          <w:noProof/>
          <w:sz w:val="28"/>
        </w:rPr>
        <w:fldChar w:fldCharType="end"/>
      </w:r>
      <w:r>
        <w:rPr>
          <w:rFonts w:ascii="Arial" w:hAnsi="Arial"/>
          <w:b/>
          <w:i/>
          <w:noProof/>
          <w:sz w:val="28"/>
        </w:rPr>
        <w:t>0</w:t>
      </w:r>
      <w:r w:rsidR="00EF49AB">
        <w:rPr>
          <w:rFonts w:ascii="Arial" w:hAnsi="Arial"/>
          <w:b/>
          <w:i/>
          <w:noProof/>
          <w:sz w:val="28"/>
        </w:rPr>
        <w:t>7448</w:t>
      </w:r>
    </w:p>
    <w:p w14:paraId="410C6209" w14:textId="77777777" w:rsidR="00094974" w:rsidRDefault="00094974" w:rsidP="00094974">
      <w:pPr>
        <w:spacing w:after="120"/>
        <w:outlineLvl w:val="0"/>
        <w:rPr>
          <w:rFonts w:ascii="Arial" w:hAnsi="Arial"/>
          <w:b/>
          <w:noProof/>
          <w:sz w:val="24"/>
        </w:rPr>
      </w:pPr>
      <w:r>
        <w:rPr>
          <w:rFonts w:ascii="Arial" w:hAnsi="Arial"/>
          <w:b/>
          <w:noProof/>
          <w:sz w:val="24"/>
        </w:rPr>
        <w:t>Reno, USA</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13</w:t>
      </w:r>
      <w:r w:rsidRPr="00BE12B2">
        <w:rPr>
          <w:rFonts w:ascii="Arial" w:hAnsi="Arial"/>
          <w:b/>
          <w:noProof/>
          <w:sz w:val="24"/>
          <w:vertAlign w:val="superscript"/>
        </w:rPr>
        <w:t>th</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17</w:t>
      </w:r>
      <w:r w:rsidRPr="00BE12B2">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May</w:t>
      </w:r>
      <w:r w:rsidRPr="00BE12B2">
        <w:rPr>
          <w:rFonts w:ascii="Arial" w:hAnsi="Arial"/>
          <w:b/>
          <w:noProof/>
          <w:sz w:val="24"/>
        </w:rPr>
        <w:t xml:space="preserve"> 2019</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4974" w14:paraId="615FAB83" w14:textId="77777777" w:rsidTr="00094974">
        <w:tc>
          <w:tcPr>
            <w:tcW w:w="9641" w:type="dxa"/>
            <w:gridSpan w:val="9"/>
            <w:tcBorders>
              <w:top w:val="single" w:sz="4" w:space="0" w:color="auto"/>
              <w:left w:val="single" w:sz="4" w:space="0" w:color="auto"/>
              <w:bottom w:val="nil"/>
              <w:right w:val="single" w:sz="4" w:space="0" w:color="auto"/>
            </w:tcBorders>
            <w:hideMark/>
          </w:tcPr>
          <w:p w14:paraId="1319D727" w14:textId="77777777" w:rsidR="00094974" w:rsidRDefault="00094974" w:rsidP="00094974">
            <w:pPr>
              <w:pStyle w:val="CRCoverPage"/>
              <w:spacing w:after="0"/>
              <w:jc w:val="right"/>
              <w:rPr>
                <w:i/>
                <w:noProof/>
              </w:rPr>
            </w:pPr>
            <w:r>
              <w:rPr>
                <w:i/>
                <w:noProof/>
                <w:sz w:val="14"/>
              </w:rPr>
              <w:t>CR-Form-v12.0</w:t>
            </w:r>
          </w:p>
        </w:tc>
      </w:tr>
      <w:tr w:rsidR="00094974" w14:paraId="75F21851" w14:textId="77777777" w:rsidTr="00094974">
        <w:tc>
          <w:tcPr>
            <w:tcW w:w="9641" w:type="dxa"/>
            <w:gridSpan w:val="9"/>
            <w:tcBorders>
              <w:top w:val="nil"/>
              <w:left w:val="single" w:sz="4" w:space="0" w:color="auto"/>
              <w:bottom w:val="nil"/>
              <w:right w:val="single" w:sz="4" w:space="0" w:color="auto"/>
            </w:tcBorders>
            <w:hideMark/>
          </w:tcPr>
          <w:p w14:paraId="2E43B135" w14:textId="77777777" w:rsidR="00094974" w:rsidRDefault="00094974" w:rsidP="00094974">
            <w:pPr>
              <w:pStyle w:val="CRCoverPage"/>
              <w:spacing w:after="0"/>
              <w:jc w:val="center"/>
              <w:rPr>
                <w:noProof/>
              </w:rPr>
            </w:pPr>
            <w:r>
              <w:rPr>
                <w:b/>
                <w:noProof/>
                <w:sz w:val="32"/>
              </w:rPr>
              <w:t>CHANGE REQUEST</w:t>
            </w:r>
          </w:p>
        </w:tc>
      </w:tr>
      <w:tr w:rsidR="00094974" w14:paraId="696E6D76" w14:textId="77777777" w:rsidTr="00094974">
        <w:tc>
          <w:tcPr>
            <w:tcW w:w="9641" w:type="dxa"/>
            <w:gridSpan w:val="9"/>
            <w:tcBorders>
              <w:top w:val="nil"/>
              <w:left w:val="single" w:sz="4" w:space="0" w:color="auto"/>
              <w:bottom w:val="nil"/>
              <w:right w:val="single" w:sz="4" w:space="0" w:color="auto"/>
            </w:tcBorders>
          </w:tcPr>
          <w:p w14:paraId="639BC200" w14:textId="77777777" w:rsidR="00094974" w:rsidRDefault="00094974" w:rsidP="00094974">
            <w:pPr>
              <w:pStyle w:val="CRCoverPage"/>
              <w:spacing w:after="0"/>
              <w:rPr>
                <w:noProof/>
                <w:sz w:val="8"/>
                <w:szCs w:val="8"/>
              </w:rPr>
            </w:pPr>
          </w:p>
        </w:tc>
      </w:tr>
      <w:tr w:rsidR="00094974" w:rsidRPr="00094974" w14:paraId="0182A5D6" w14:textId="77777777" w:rsidTr="00094974">
        <w:tc>
          <w:tcPr>
            <w:tcW w:w="142" w:type="dxa"/>
            <w:tcBorders>
              <w:top w:val="nil"/>
              <w:left w:val="single" w:sz="4" w:space="0" w:color="auto"/>
              <w:bottom w:val="nil"/>
              <w:right w:val="nil"/>
            </w:tcBorders>
          </w:tcPr>
          <w:p w14:paraId="4C6A448C" w14:textId="77777777" w:rsidR="00094974" w:rsidRDefault="00094974" w:rsidP="00094974">
            <w:pPr>
              <w:pStyle w:val="CRCoverPage"/>
              <w:spacing w:after="0"/>
              <w:jc w:val="right"/>
              <w:rPr>
                <w:noProof/>
              </w:rPr>
            </w:pPr>
          </w:p>
        </w:tc>
        <w:tc>
          <w:tcPr>
            <w:tcW w:w="1559" w:type="dxa"/>
            <w:shd w:val="pct30" w:color="FFFF00" w:fill="auto"/>
            <w:hideMark/>
          </w:tcPr>
          <w:p w14:paraId="23D4924B" w14:textId="075AFA60" w:rsidR="00094974" w:rsidRDefault="00094974" w:rsidP="00094974">
            <w:pPr>
              <w:pStyle w:val="CRCoverPage"/>
              <w:spacing w:after="0"/>
              <w:jc w:val="right"/>
              <w:rPr>
                <w:b/>
                <w:noProof/>
                <w:sz w:val="28"/>
              </w:rPr>
            </w:pPr>
            <w:r>
              <w:rPr>
                <w:b/>
                <w:noProof/>
                <w:sz w:val="28"/>
              </w:rPr>
              <w:t>38.101-3</w:t>
            </w:r>
          </w:p>
        </w:tc>
        <w:tc>
          <w:tcPr>
            <w:tcW w:w="709" w:type="dxa"/>
            <w:hideMark/>
          </w:tcPr>
          <w:p w14:paraId="2CFCFC26" w14:textId="77777777" w:rsidR="00094974" w:rsidRDefault="00094974" w:rsidP="00094974">
            <w:pPr>
              <w:pStyle w:val="CRCoverPage"/>
              <w:spacing w:after="0"/>
              <w:jc w:val="center"/>
              <w:rPr>
                <w:noProof/>
              </w:rPr>
            </w:pPr>
            <w:r>
              <w:rPr>
                <w:b/>
                <w:noProof/>
                <w:sz w:val="28"/>
              </w:rPr>
              <w:t>CR</w:t>
            </w:r>
          </w:p>
        </w:tc>
        <w:tc>
          <w:tcPr>
            <w:tcW w:w="1276" w:type="dxa"/>
            <w:shd w:val="pct30" w:color="FFFF00" w:fill="auto"/>
            <w:hideMark/>
          </w:tcPr>
          <w:p w14:paraId="0061FA6D" w14:textId="602A85E3" w:rsidR="00094974" w:rsidRDefault="00094974" w:rsidP="00094974">
            <w:pPr>
              <w:pStyle w:val="CRCoverPage"/>
              <w:spacing w:after="0"/>
              <w:rPr>
                <w:noProof/>
              </w:rPr>
            </w:pPr>
          </w:p>
        </w:tc>
        <w:tc>
          <w:tcPr>
            <w:tcW w:w="709" w:type="dxa"/>
            <w:hideMark/>
          </w:tcPr>
          <w:p w14:paraId="49D0D90D" w14:textId="77777777" w:rsidR="00094974" w:rsidRDefault="00094974" w:rsidP="00094974">
            <w:pPr>
              <w:pStyle w:val="CRCoverPage"/>
              <w:tabs>
                <w:tab w:val="right" w:pos="625"/>
              </w:tabs>
              <w:spacing w:after="0"/>
              <w:jc w:val="center"/>
              <w:rPr>
                <w:noProof/>
              </w:rPr>
            </w:pPr>
            <w:r>
              <w:rPr>
                <w:b/>
                <w:bCs/>
                <w:noProof/>
                <w:sz w:val="28"/>
              </w:rPr>
              <w:t>rev</w:t>
            </w:r>
          </w:p>
        </w:tc>
        <w:tc>
          <w:tcPr>
            <w:tcW w:w="992" w:type="dxa"/>
            <w:shd w:val="pct30" w:color="FFFF00" w:fill="auto"/>
            <w:hideMark/>
          </w:tcPr>
          <w:p w14:paraId="6C239D11" w14:textId="77777777" w:rsidR="00094974" w:rsidRDefault="00094974" w:rsidP="00094974">
            <w:pPr>
              <w:pStyle w:val="CRCoverPage"/>
              <w:spacing w:after="0"/>
              <w:jc w:val="center"/>
              <w:rPr>
                <w:b/>
                <w:noProof/>
              </w:rPr>
            </w:pPr>
            <w:r>
              <w:rPr>
                <w:b/>
                <w:noProof/>
                <w:sz w:val="28"/>
              </w:rPr>
              <w:t>-</w:t>
            </w:r>
          </w:p>
        </w:tc>
        <w:tc>
          <w:tcPr>
            <w:tcW w:w="2410" w:type="dxa"/>
            <w:hideMark/>
          </w:tcPr>
          <w:p w14:paraId="2D4D7922" w14:textId="77777777" w:rsidR="00094974" w:rsidRDefault="00094974" w:rsidP="0009497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2CCCD2" w14:textId="731BDD45" w:rsidR="00094974" w:rsidRDefault="00915290" w:rsidP="00094974">
            <w:pPr>
              <w:pStyle w:val="CRCoverPage"/>
              <w:spacing w:after="0"/>
              <w:jc w:val="center"/>
              <w:rPr>
                <w:noProof/>
                <w:sz w:val="28"/>
              </w:rPr>
            </w:pPr>
            <w:r>
              <w:rPr>
                <w:b/>
                <w:noProof/>
                <w:sz w:val="28"/>
              </w:rPr>
              <w:t>15.5</w:t>
            </w:r>
            <w:r w:rsidR="00094974">
              <w:rPr>
                <w:b/>
                <w:noProof/>
                <w:sz w:val="28"/>
              </w:rPr>
              <w:t>.0</w:t>
            </w:r>
          </w:p>
        </w:tc>
        <w:tc>
          <w:tcPr>
            <w:tcW w:w="143" w:type="dxa"/>
            <w:tcBorders>
              <w:top w:val="nil"/>
              <w:left w:val="nil"/>
              <w:bottom w:val="nil"/>
              <w:right w:val="single" w:sz="4" w:space="0" w:color="auto"/>
            </w:tcBorders>
          </w:tcPr>
          <w:p w14:paraId="21BA41FF" w14:textId="77777777" w:rsidR="00094974" w:rsidRDefault="00094974" w:rsidP="00094974">
            <w:pPr>
              <w:pStyle w:val="CRCoverPage"/>
              <w:spacing w:after="0"/>
              <w:rPr>
                <w:noProof/>
              </w:rPr>
            </w:pPr>
          </w:p>
        </w:tc>
      </w:tr>
      <w:tr w:rsidR="00094974" w:rsidRPr="00094974" w14:paraId="5F79A2D1" w14:textId="77777777" w:rsidTr="00094974">
        <w:tc>
          <w:tcPr>
            <w:tcW w:w="9641" w:type="dxa"/>
            <w:gridSpan w:val="9"/>
            <w:tcBorders>
              <w:top w:val="nil"/>
              <w:left w:val="single" w:sz="4" w:space="0" w:color="auto"/>
              <w:bottom w:val="nil"/>
              <w:right w:val="single" w:sz="4" w:space="0" w:color="auto"/>
            </w:tcBorders>
          </w:tcPr>
          <w:p w14:paraId="0C20C030" w14:textId="77777777" w:rsidR="00094974" w:rsidRDefault="00094974" w:rsidP="00094974">
            <w:pPr>
              <w:pStyle w:val="CRCoverPage"/>
              <w:spacing w:after="0"/>
              <w:rPr>
                <w:noProof/>
              </w:rPr>
            </w:pPr>
          </w:p>
        </w:tc>
      </w:tr>
      <w:tr w:rsidR="00094974" w:rsidRPr="00FF1C46" w14:paraId="29B371C6" w14:textId="77777777" w:rsidTr="00094974">
        <w:tc>
          <w:tcPr>
            <w:tcW w:w="9641" w:type="dxa"/>
            <w:gridSpan w:val="9"/>
            <w:tcBorders>
              <w:top w:val="single" w:sz="4" w:space="0" w:color="auto"/>
              <w:left w:val="nil"/>
              <w:bottom w:val="nil"/>
              <w:right w:val="nil"/>
            </w:tcBorders>
            <w:hideMark/>
          </w:tcPr>
          <w:p w14:paraId="586805CD" w14:textId="77777777" w:rsidR="00094974" w:rsidRDefault="00094974" w:rsidP="00094974">
            <w:pPr>
              <w:pStyle w:val="CRCoverPage"/>
              <w:spacing w:after="0"/>
              <w:jc w:val="center"/>
              <w:rPr>
                <w:rFonts w:cs="Arial"/>
                <w:i/>
                <w:noProof/>
              </w:rPr>
            </w:pPr>
            <w:r>
              <w:rPr>
                <w:rFonts w:cs="Arial"/>
                <w:i/>
                <w:noProof/>
              </w:rPr>
              <w:t xml:space="preserve">For </w:t>
            </w:r>
            <w:hyperlink r:id="rId9" w:anchor="_blank" w:history="1">
              <w:r>
                <w:rPr>
                  <w:rStyle w:val="Hyperlink"/>
                  <w:rFonts w:eastAsia="Batang" w:cs="Arial"/>
                  <w:b/>
                  <w:i/>
                  <w:noProof/>
                  <w:color w:val="FF0000"/>
                </w:rPr>
                <w:t>HE</w:t>
              </w:r>
              <w:bookmarkStart w:id="1" w:name="_Hlt497126619"/>
              <w:r>
                <w:rPr>
                  <w:rStyle w:val="Hyperlink"/>
                  <w:rFonts w:eastAsia="Batang" w:cs="Arial"/>
                  <w:b/>
                  <w:i/>
                  <w:noProof/>
                  <w:color w:val="FF0000"/>
                </w:rPr>
                <w:t>L</w:t>
              </w:r>
              <w:bookmarkEnd w:id="1"/>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eastAsia="Batang" w:cs="Arial"/>
                  <w:i/>
                  <w:noProof/>
                </w:rPr>
                <w:t>http://www.3gpp.org/Change-Requests</w:t>
              </w:r>
            </w:hyperlink>
            <w:r>
              <w:rPr>
                <w:rFonts w:cs="Arial"/>
                <w:i/>
                <w:noProof/>
              </w:rPr>
              <w:t>.</w:t>
            </w:r>
          </w:p>
        </w:tc>
      </w:tr>
      <w:tr w:rsidR="00094974" w:rsidRPr="00FF1C46" w14:paraId="4FC56B95" w14:textId="77777777" w:rsidTr="00094974">
        <w:tc>
          <w:tcPr>
            <w:tcW w:w="9641" w:type="dxa"/>
            <w:gridSpan w:val="9"/>
          </w:tcPr>
          <w:p w14:paraId="64208CC6" w14:textId="77777777" w:rsidR="00094974" w:rsidRDefault="00094974" w:rsidP="00094974">
            <w:pPr>
              <w:pStyle w:val="CRCoverPage"/>
              <w:spacing w:after="0"/>
              <w:rPr>
                <w:noProof/>
                <w:sz w:val="8"/>
                <w:szCs w:val="8"/>
              </w:rPr>
            </w:pPr>
          </w:p>
        </w:tc>
      </w:tr>
    </w:tbl>
    <w:p w14:paraId="63BD234B" w14:textId="77777777" w:rsidR="00094974" w:rsidRDefault="00094974" w:rsidP="0009497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4974" w14:paraId="55858041" w14:textId="77777777" w:rsidTr="00094974">
        <w:tc>
          <w:tcPr>
            <w:tcW w:w="2835" w:type="dxa"/>
            <w:hideMark/>
          </w:tcPr>
          <w:p w14:paraId="69FFF139" w14:textId="77777777" w:rsidR="00094974" w:rsidRDefault="00094974" w:rsidP="00094974">
            <w:pPr>
              <w:pStyle w:val="CRCoverPage"/>
              <w:tabs>
                <w:tab w:val="right" w:pos="2751"/>
              </w:tabs>
              <w:spacing w:after="0"/>
              <w:rPr>
                <w:b/>
                <w:i/>
                <w:noProof/>
              </w:rPr>
            </w:pPr>
            <w:r>
              <w:rPr>
                <w:b/>
                <w:i/>
                <w:noProof/>
              </w:rPr>
              <w:t>Proposed change affects:</w:t>
            </w:r>
          </w:p>
        </w:tc>
        <w:tc>
          <w:tcPr>
            <w:tcW w:w="1418" w:type="dxa"/>
            <w:hideMark/>
          </w:tcPr>
          <w:p w14:paraId="1AD61703" w14:textId="77777777" w:rsidR="00094974" w:rsidRDefault="00094974" w:rsidP="00094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D98DF" w14:textId="77777777" w:rsidR="00094974" w:rsidRDefault="00094974" w:rsidP="00094974">
            <w:pPr>
              <w:pStyle w:val="CRCoverPage"/>
              <w:spacing w:after="0"/>
              <w:jc w:val="center"/>
              <w:rPr>
                <w:b/>
                <w:caps/>
                <w:noProof/>
              </w:rPr>
            </w:pPr>
          </w:p>
        </w:tc>
        <w:tc>
          <w:tcPr>
            <w:tcW w:w="709" w:type="dxa"/>
            <w:tcBorders>
              <w:top w:val="nil"/>
              <w:left w:val="single" w:sz="4" w:space="0" w:color="auto"/>
              <w:bottom w:val="nil"/>
              <w:right w:val="nil"/>
            </w:tcBorders>
            <w:hideMark/>
          </w:tcPr>
          <w:p w14:paraId="301E6121" w14:textId="77777777" w:rsidR="00094974" w:rsidRDefault="00094974" w:rsidP="00094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0F8B8" w14:textId="6510355B" w:rsidR="00094974" w:rsidRDefault="00094974" w:rsidP="00094974">
            <w:pPr>
              <w:pStyle w:val="CRCoverPage"/>
              <w:spacing w:after="0"/>
              <w:jc w:val="center"/>
              <w:rPr>
                <w:b/>
                <w:caps/>
                <w:noProof/>
              </w:rPr>
            </w:pPr>
            <w:r>
              <w:rPr>
                <w:b/>
                <w:caps/>
                <w:noProof/>
              </w:rPr>
              <w:t>X</w:t>
            </w:r>
          </w:p>
        </w:tc>
        <w:tc>
          <w:tcPr>
            <w:tcW w:w="2126" w:type="dxa"/>
            <w:hideMark/>
          </w:tcPr>
          <w:p w14:paraId="26D27A7F" w14:textId="77777777" w:rsidR="00094974" w:rsidRDefault="00094974" w:rsidP="00094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210D5" w14:textId="77777777" w:rsidR="00094974" w:rsidRDefault="00094974" w:rsidP="00094974">
            <w:pPr>
              <w:pStyle w:val="CRCoverPage"/>
              <w:spacing w:after="0"/>
              <w:jc w:val="center"/>
              <w:rPr>
                <w:b/>
                <w:caps/>
                <w:noProof/>
              </w:rPr>
            </w:pPr>
          </w:p>
        </w:tc>
        <w:tc>
          <w:tcPr>
            <w:tcW w:w="1418" w:type="dxa"/>
            <w:hideMark/>
          </w:tcPr>
          <w:p w14:paraId="113CAC26" w14:textId="77777777" w:rsidR="00094974" w:rsidRDefault="00094974" w:rsidP="00094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4EF84" w14:textId="77777777" w:rsidR="00094974" w:rsidRDefault="00094974" w:rsidP="00094974">
            <w:pPr>
              <w:pStyle w:val="CRCoverPage"/>
              <w:spacing w:after="0"/>
              <w:jc w:val="center"/>
              <w:rPr>
                <w:b/>
                <w:bCs/>
                <w:caps/>
                <w:noProof/>
              </w:rPr>
            </w:pPr>
          </w:p>
        </w:tc>
      </w:tr>
    </w:tbl>
    <w:p w14:paraId="7D962DA1" w14:textId="77777777" w:rsidR="00094974" w:rsidRDefault="00094974" w:rsidP="000949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4974" w14:paraId="04F40ABE" w14:textId="77777777" w:rsidTr="00094974">
        <w:tc>
          <w:tcPr>
            <w:tcW w:w="9640" w:type="dxa"/>
            <w:gridSpan w:val="11"/>
          </w:tcPr>
          <w:p w14:paraId="05616889" w14:textId="77777777" w:rsidR="00094974" w:rsidRDefault="00094974" w:rsidP="00094974">
            <w:pPr>
              <w:pStyle w:val="CRCoverPage"/>
              <w:spacing w:after="0"/>
              <w:rPr>
                <w:noProof/>
                <w:sz w:val="8"/>
                <w:szCs w:val="8"/>
              </w:rPr>
            </w:pPr>
          </w:p>
        </w:tc>
      </w:tr>
      <w:tr w:rsidR="00094974" w:rsidRPr="00FF1C46" w14:paraId="7C36D81B" w14:textId="77777777" w:rsidTr="00094974">
        <w:tc>
          <w:tcPr>
            <w:tcW w:w="1843" w:type="dxa"/>
            <w:tcBorders>
              <w:top w:val="single" w:sz="4" w:space="0" w:color="auto"/>
              <w:left w:val="single" w:sz="4" w:space="0" w:color="auto"/>
              <w:bottom w:val="nil"/>
              <w:right w:val="nil"/>
            </w:tcBorders>
            <w:hideMark/>
          </w:tcPr>
          <w:p w14:paraId="214CCCA1" w14:textId="77777777" w:rsidR="00094974" w:rsidRDefault="00094974" w:rsidP="00094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52F968" w14:textId="6754C4AD" w:rsidR="00094974" w:rsidRDefault="00094974" w:rsidP="00094974">
            <w:pPr>
              <w:pStyle w:val="CRCoverPage"/>
              <w:spacing w:after="0"/>
              <w:ind w:left="100"/>
              <w:rPr>
                <w:noProof/>
              </w:rPr>
            </w:pPr>
            <w:r>
              <w:t>Correction to EN-DC spurious emissions</w:t>
            </w:r>
          </w:p>
        </w:tc>
      </w:tr>
      <w:tr w:rsidR="00094974" w:rsidRPr="00FF1C46" w14:paraId="622378B6" w14:textId="77777777" w:rsidTr="00094974">
        <w:tc>
          <w:tcPr>
            <w:tcW w:w="1843" w:type="dxa"/>
            <w:tcBorders>
              <w:top w:val="nil"/>
              <w:left w:val="single" w:sz="4" w:space="0" w:color="auto"/>
              <w:bottom w:val="nil"/>
              <w:right w:val="nil"/>
            </w:tcBorders>
          </w:tcPr>
          <w:p w14:paraId="5F0D6F08" w14:textId="77777777" w:rsidR="00094974" w:rsidRDefault="00094974" w:rsidP="0009497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1695D0D" w14:textId="77777777" w:rsidR="00094974" w:rsidRDefault="00094974" w:rsidP="00094974">
            <w:pPr>
              <w:pStyle w:val="CRCoverPage"/>
              <w:spacing w:after="0"/>
              <w:rPr>
                <w:noProof/>
                <w:sz w:val="8"/>
                <w:szCs w:val="8"/>
              </w:rPr>
            </w:pPr>
          </w:p>
        </w:tc>
      </w:tr>
      <w:tr w:rsidR="00094974" w14:paraId="1DA3095A" w14:textId="77777777" w:rsidTr="00094974">
        <w:tc>
          <w:tcPr>
            <w:tcW w:w="1843" w:type="dxa"/>
            <w:tcBorders>
              <w:top w:val="nil"/>
              <w:left w:val="single" w:sz="4" w:space="0" w:color="auto"/>
              <w:bottom w:val="nil"/>
              <w:right w:val="nil"/>
            </w:tcBorders>
            <w:hideMark/>
          </w:tcPr>
          <w:p w14:paraId="05DAD8C7" w14:textId="77777777" w:rsidR="00094974" w:rsidRDefault="00094974" w:rsidP="0009497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7BB0B08" w14:textId="77777777" w:rsidR="00094974" w:rsidRDefault="00094974" w:rsidP="000949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094974" w14:paraId="046CA7D9" w14:textId="77777777" w:rsidTr="00094974">
        <w:tc>
          <w:tcPr>
            <w:tcW w:w="1843" w:type="dxa"/>
            <w:tcBorders>
              <w:top w:val="nil"/>
              <w:left w:val="single" w:sz="4" w:space="0" w:color="auto"/>
              <w:bottom w:val="nil"/>
              <w:right w:val="nil"/>
            </w:tcBorders>
            <w:hideMark/>
          </w:tcPr>
          <w:p w14:paraId="12AA7433" w14:textId="77777777" w:rsidR="00094974" w:rsidRDefault="00094974" w:rsidP="0009497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388C57" w14:textId="1DC6C10A" w:rsidR="00094974" w:rsidRDefault="0003620F" w:rsidP="00094974">
            <w:pPr>
              <w:pStyle w:val="CRCoverPage"/>
              <w:spacing w:after="0"/>
              <w:ind w:left="100"/>
              <w:rPr>
                <w:noProof/>
              </w:rPr>
            </w:pPr>
            <w:r>
              <w:rPr>
                <w:noProof/>
              </w:rPr>
              <w:t>R</w:t>
            </w:r>
            <w:r w:rsidR="002C5692">
              <w:rPr>
                <w:noProof/>
              </w:rPr>
              <w:t>4</w:t>
            </w:r>
          </w:p>
        </w:tc>
      </w:tr>
      <w:tr w:rsidR="00094974" w14:paraId="75ED58F4" w14:textId="77777777" w:rsidTr="00094974">
        <w:tc>
          <w:tcPr>
            <w:tcW w:w="1843" w:type="dxa"/>
            <w:tcBorders>
              <w:top w:val="nil"/>
              <w:left w:val="single" w:sz="4" w:space="0" w:color="auto"/>
              <w:bottom w:val="nil"/>
              <w:right w:val="nil"/>
            </w:tcBorders>
          </w:tcPr>
          <w:p w14:paraId="576FD2D3" w14:textId="77777777" w:rsidR="00094974" w:rsidRDefault="00094974" w:rsidP="0009497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F7BBD2" w14:textId="77777777" w:rsidR="00094974" w:rsidRDefault="00094974" w:rsidP="00094974">
            <w:pPr>
              <w:pStyle w:val="CRCoverPage"/>
              <w:spacing w:after="0"/>
              <w:rPr>
                <w:noProof/>
                <w:sz w:val="8"/>
                <w:szCs w:val="8"/>
              </w:rPr>
            </w:pPr>
          </w:p>
        </w:tc>
      </w:tr>
      <w:tr w:rsidR="00094974" w14:paraId="49DBFFDC" w14:textId="77777777" w:rsidTr="00094974">
        <w:tc>
          <w:tcPr>
            <w:tcW w:w="1843" w:type="dxa"/>
            <w:tcBorders>
              <w:top w:val="nil"/>
              <w:left w:val="single" w:sz="4" w:space="0" w:color="auto"/>
              <w:bottom w:val="nil"/>
              <w:right w:val="nil"/>
            </w:tcBorders>
            <w:hideMark/>
          </w:tcPr>
          <w:p w14:paraId="2D7A779C" w14:textId="77777777" w:rsidR="00094974" w:rsidRDefault="00094974" w:rsidP="0009497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E4B75F6" w14:textId="161A06CC" w:rsidR="00094974" w:rsidRDefault="005B1D82" w:rsidP="00094974">
            <w:pPr>
              <w:pStyle w:val="CRCoverPage"/>
              <w:spacing w:after="0"/>
              <w:ind w:left="100"/>
              <w:rPr>
                <w:noProof/>
              </w:rPr>
            </w:pPr>
            <w:r w:rsidRPr="005B1D82">
              <w:rPr>
                <w:noProof/>
              </w:rPr>
              <w:t>NR_newRAT-Core</w:t>
            </w:r>
          </w:p>
        </w:tc>
        <w:tc>
          <w:tcPr>
            <w:tcW w:w="567" w:type="dxa"/>
          </w:tcPr>
          <w:p w14:paraId="3FF9337C" w14:textId="77777777" w:rsidR="00094974" w:rsidRDefault="00094974" w:rsidP="00094974">
            <w:pPr>
              <w:pStyle w:val="CRCoverPage"/>
              <w:spacing w:after="0"/>
              <w:ind w:right="100"/>
              <w:rPr>
                <w:noProof/>
              </w:rPr>
            </w:pPr>
          </w:p>
        </w:tc>
        <w:tc>
          <w:tcPr>
            <w:tcW w:w="1417" w:type="dxa"/>
            <w:gridSpan w:val="3"/>
            <w:hideMark/>
          </w:tcPr>
          <w:p w14:paraId="56390312" w14:textId="77777777" w:rsidR="00094974" w:rsidRDefault="00094974" w:rsidP="0009497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437C060" w14:textId="728861F6" w:rsidR="00094974" w:rsidRDefault="00094974" w:rsidP="00094974">
            <w:pPr>
              <w:pStyle w:val="CRCoverPage"/>
              <w:spacing w:after="0"/>
              <w:ind w:left="100"/>
              <w:rPr>
                <w:noProof/>
              </w:rPr>
            </w:pPr>
            <w:r>
              <w:rPr>
                <w:noProof/>
              </w:rPr>
              <w:t>2019-05-02</w:t>
            </w:r>
          </w:p>
        </w:tc>
      </w:tr>
      <w:tr w:rsidR="00094974" w14:paraId="4CAAC062" w14:textId="77777777" w:rsidTr="00094974">
        <w:tc>
          <w:tcPr>
            <w:tcW w:w="1843" w:type="dxa"/>
            <w:tcBorders>
              <w:top w:val="nil"/>
              <w:left w:val="single" w:sz="4" w:space="0" w:color="auto"/>
              <w:bottom w:val="nil"/>
              <w:right w:val="nil"/>
            </w:tcBorders>
          </w:tcPr>
          <w:p w14:paraId="17F384B9" w14:textId="77777777" w:rsidR="00094974" w:rsidRDefault="00094974" w:rsidP="00094974">
            <w:pPr>
              <w:pStyle w:val="CRCoverPage"/>
              <w:spacing w:after="0"/>
              <w:rPr>
                <w:b/>
                <w:i/>
                <w:noProof/>
                <w:sz w:val="8"/>
                <w:szCs w:val="8"/>
              </w:rPr>
            </w:pPr>
          </w:p>
        </w:tc>
        <w:tc>
          <w:tcPr>
            <w:tcW w:w="1986" w:type="dxa"/>
            <w:gridSpan w:val="4"/>
          </w:tcPr>
          <w:p w14:paraId="743772F6" w14:textId="77777777" w:rsidR="00094974" w:rsidRDefault="00094974" w:rsidP="00094974">
            <w:pPr>
              <w:pStyle w:val="CRCoverPage"/>
              <w:spacing w:after="0"/>
              <w:rPr>
                <w:noProof/>
                <w:sz w:val="8"/>
                <w:szCs w:val="8"/>
              </w:rPr>
            </w:pPr>
          </w:p>
        </w:tc>
        <w:tc>
          <w:tcPr>
            <w:tcW w:w="2267" w:type="dxa"/>
            <w:gridSpan w:val="2"/>
          </w:tcPr>
          <w:p w14:paraId="0E424BB2" w14:textId="77777777" w:rsidR="00094974" w:rsidRDefault="00094974" w:rsidP="00094974">
            <w:pPr>
              <w:pStyle w:val="CRCoverPage"/>
              <w:spacing w:after="0"/>
              <w:rPr>
                <w:noProof/>
                <w:sz w:val="8"/>
                <w:szCs w:val="8"/>
              </w:rPr>
            </w:pPr>
          </w:p>
        </w:tc>
        <w:tc>
          <w:tcPr>
            <w:tcW w:w="1417" w:type="dxa"/>
            <w:gridSpan w:val="3"/>
          </w:tcPr>
          <w:p w14:paraId="205E96C0" w14:textId="77777777" w:rsidR="00094974" w:rsidRDefault="00094974" w:rsidP="00094974">
            <w:pPr>
              <w:pStyle w:val="CRCoverPage"/>
              <w:spacing w:after="0"/>
              <w:rPr>
                <w:noProof/>
                <w:sz w:val="8"/>
                <w:szCs w:val="8"/>
              </w:rPr>
            </w:pPr>
          </w:p>
        </w:tc>
        <w:tc>
          <w:tcPr>
            <w:tcW w:w="2127" w:type="dxa"/>
            <w:tcBorders>
              <w:top w:val="nil"/>
              <w:left w:val="nil"/>
              <w:bottom w:val="nil"/>
              <w:right w:val="single" w:sz="4" w:space="0" w:color="auto"/>
            </w:tcBorders>
          </w:tcPr>
          <w:p w14:paraId="67CA083B" w14:textId="77777777" w:rsidR="00094974" w:rsidRDefault="00094974" w:rsidP="00094974">
            <w:pPr>
              <w:pStyle w:val="CRCoverPage"/>
              <w:spacing w:after="0"/>
              <w:rPr>
                <w:noProof/>
                <w:sz w:val="8"/>
                <w:szCs w:val="8"/>
              </w:rPr>
            </w:pPr>
          </w:p>
        </w:tc>
      </w:tr>
      <w:tr w:rsidR="00094974" w14:paraId="26B59095" w14:textId="77777777" w:rsidTr="00094974">
        <w:trPr>
          <w:cantSplit/>
        </w:trPr>
        <w:tc>
          <w:tcPr>
            <w:tcW w:w="1843" w:type="dxa"/>
            <w:tcBorders>
              <w:top w:val="nil"/>
              <w:left w:val="single" w:sz="4" w:space="0" w:color="auto"/>
              <w:bottom w:val="nil"/>
              <w:right w:val="nil"/>
            </w:tcBorders>
            <w:hideMark/>
          </w:tcPr>
          <w:p w14:paraId="4DA36098" w14:textId="77777777" w:rsidR="00094974" w:rsidRDefault="00094974" w:rsidP="00094974">
            <w:pPr>
              <w:pStyle w:val="CRCoverPage"/>
              <w:tabs>
                <w:tab w:val="right" w:pos="1759"/>
              </w:tabs>
              <w:spacing w:after="0"/>
              <w:rPr>
                <w:b/>
                <w:i/>
                <w:noProof/>
              </w:rPr>
            </w:pPr>
            <w:r>
              <w:rPr>
                <w:b/>
                <w:i/>
                <w:noProof/>
              </w:rPr>
              <w:t>Category:</w:t>
            </w:r>
          </w:p>
        </w:tc>
        <w:tc>
          <w:tcPr>
            <w:tcW w:w="851" w:type="dxa"/>
            <w:shd w:val="pct30" w:color="FFFF00" w:fill="auto"/>
            <w:hideMark/>
          </w:tcPr>
          <w:p w14:paraId="0FBD7DC4" w14:textId="77777777" w:rsidR="00094974" w:rsidRDefault="00094974" w:rsidP="000949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738E73CF" w14:textId="77777777" w:rsidR="00094974" w:rsidRDefault="00094974" w:rsidP="00094974">
            <w:pPr>
              <w:pStyle w:val="CRCoverPage"/>
              <w:spacing w:after="0"/>
              <w:rPr>
                <w:noProof/>
              </w:rPr>
            </w:pPr>
          </w:p>
        </w:tc>
        <w:tc>
          <w:tcPr>
            <w:tcW w:w="1417" w:type="dxa"/>
            <w:gridSpan w:val="3"/>
            <w:hideMark/>
          </w:tcPr>
          <w:p w14:paraId="3AFDC176" w14:textId="77777777" w:rsidR="00094974" w:rsidRDefault="00094974" w:rsidP="0009497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F3B00C" w14:textId="3A05D9C7" w:rsidR="00094974" w:rsidRDefault="00094974" w:rsidP="00094974">
            <w:pPr>
              <w:pStyle w:val="CRCoverPage"/>
              <w:spacing w:after="0"/>
              <w:ind w:left="100"/>
              <w:rPr>
                <w:noProof/>
              </w:rPr>
            </w:pPr>
            <w:r>
              <w:rPr>
                <w:noProof/>
              </w:rPr>
              <w:t>Rel-15</w:t>
            </w:r>
          </w:p>
        </w:tc>
      </w:tr>
      <w:tr w:rsidR="00094974" w:rsidRPr="00FF1C46" w14:paraId="6179DC3C" w14:textId="77777777" w:rsidTr="00094974">
        <w:tc>
          <w:tcPr>
            <w:tcW w:w="1843" w:type="dxa"/>
            <w:tcBorders>
              <w:top w:val="nil"/>
              <w:left w:val="single" w:sz="4" w:space="0" w:color="auto"/>
              <w:bottom w:val="single" w:sz="4" w:space="0" w:color="auto"/>
              <w:right w:val="nil"/>
            </w:tcBorders>
          </w:tcPr>
          <w:p w14:paraId="1E785DE7" w14:textId="77777777" w:rsidR="00094974" w:rsidRDefault="00094974" w:rsidP="00094974">
            <w:pPr>
              <w:pStyle w:val="CRCoverPage"/>
              <w:spacing w:after="0"/>
              <w:rPr>
                <w:b/>
                <w:i/>
                <w:noProof/>
              </w:rPr>
            </w:pPr>
          </w:p>
        </w:tc>
        <w:tc>
          <w:tcPr>
            <w:tcW w:w="4677" w:type="dxa"/>
            <w:gridSpan w:val="8"/>
            <w:tcBorders>
              <w:top w:val="nil"/>
              <w:left w:val="nil"/>
              <w:bottom w:val="single" w:sz="4" w:space="0" w:color="auto"/>
              <w:right w:val="nil"/>
            </w:tcBorders>
            <w:hideMark/>
          </w:tcPr>
          <w:p w14:paraId="0AB71C1F" w14:textId="77777777" w:rsidR="00094974" w:rsidRDefault="00094974" w:rsidP="00094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BE8364" w14:textId="77777777" w:rsidR="00094974" w:rsidRDefault="00094974" w:rsidP="000949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0C35AAA" w14:textId="77777777" w:rsidR="00094974" w:rsidRDefault="00094974" w:rsidP="00094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4974" w:rsidRPr="00FF1C46" w14:paraId="4034BBE0" w14:textId="77777777" w:rsidTr="00094974">
        <w:tc>
          <w:tcPr>
            <w:tcW w:w="1843" w:type="dxa"/>
          </w:tcPr>
          <w:p w14:paraId="1B02D7A5" w14:textId="77777777" w:rsidR="00094974" w:rsidRDefault="00094974" w:rsidP="00094974">
            <w:pPr>
              <w:pStyle w:val="CRCoverPage"/>
              <w:spacing w:after="0"/>
              <w:rPr>
                <w:b/>
                <w:i/>
                <w:noProof/>
                <w:sz w:val="8"/>
                <w:szCs w:val="8"/>
              </w:rPr>
            </w:pPr>
          </w:p>
        </w:tc>
        <w:tc>
          <w:tcPr>
            <w:tcW w:w="7797" w:type="dxa"/>
            <w:gridSpan w:val="10"/>
          </w:tcPr>
          <w:p w14:paraId="57179ED2" w14:textId="77777777" w:rsidR="00094974" w:rsidRDefault="00094974" w:rsidP="00094974">
            <w:pPr>
              <w:pStyle w:val="CRCoverPage"/>
              <w:spacing w:after="0"/>
              <w:rPr>
                <w:noProof/>
                <w:sz w:val="8"/>
                <w:szCs w:val="8"/>
              </w:rPr>
            </w:pPr>
          </w:p>
        </w:tc>
      </w:tr>
      <w:tr w:rsidR="00094974" w:rsidRPr="00FF1C46" w14:paraId="3B294662" w14:textId="77777777" w:rsidTr="00094974">
        <w:tc>
          <w:tcPr>
            <w:tcW w:w="2694" w:type="dxa"/>
            <w:gridSpan w:val="2"/>
            <w:tcBorders>
              <w:top w:val="single" w:sz="4" w:space="0" w:color="auto"/>
              <w:left w:val="single" w:sz="4" w:space="0" w:color="auto"/>
              <w:bottom w:val="nil"/>
              <w:right w:val="nil"/>
            </w:tcBorders>
            <w:hideMark/>
          </w:tcPr>
          <w:p w14:paraId="42185532" w14:textId="77777777" w:rsidR="00094974" w:rsidRDefault="00094974" w:rsidP="0009497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A892A51" w14:textId="27E972AB" w:rsidR="00094974" w:rsidRDefault="00201EC5" w:rsidP="00094974">
            <w:pPr>
              <w:pStyle w:val="CRCoverPage"/>
              <w:spacing w:after="0"/>
              <w:ind w:left="100"/>
              <w:rPr>
                <w:noProof/>
              </w:rPr>
            </w:pPr>
            <w:r>
              <w:rPr>
                <w:noProof/>
              </w:rPr>
              <w:t>Several band combinations have missing or incomplete requirements</w:t>
            </w:r>
            <w:r w:rsidR="00E05F94">
              <w:rPr>
                <w:noProof/>
              </w:rPr>
              <w:t>, also a reference to TS 36.101 is missing.</w:t>
            </w:r>
          </w:p>
        </w:tc>
      </w:tr>
      <w:tr w:rsidR="00094974" w:rsidRPr="00FF1C46" w14:paraId="45C65B31" w14:textId="77777777" w:rsidTr="00094974">
        <w:tc>
          <w:tcPr>
            <w:tcW w:w="2694" w:type="dxa"/>
            <w:gridSpan w:val="2"/>
            <w:tcBorders>
              <w:top w:val="nil"/>
              <w:left w:val="single" w:sz="4" w:space="0" w:color="auto"/>
              <w:bottom w:val="nil"/>
              <w:right w:val="nil"/>
            </w:tcBorders>
          </w:tcPr>
          <w:p w14:paraId="397DF917" w14:textId="77777777" w:rsidR="00094974" w:rsidRDefault="00094974" w:rsidP="0009497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0C9B8E1" w14:textId="77777777" w:rsidR="00094974" w:rsidRDefault="00094974" w:rsidP="00094974">
            <w:pPr>
              <w:pStyle w:val="CRCoverPage"/>
              <w:spacing w:after="0"/>
              <w:rPr>
                <w:noProof/>
                <w:sz w:val="8"/>
                <w:szCs w:val="8"/>
              </w:rPr>
            </w:pPr>
          </w:p>
        </w:tc>
      </w:tr>
      <w:tr w:rsidR="00094974" w:rsidRPr="00201EC5" w14:paraId="3148C490" w14:textId="77777777" w:rsidTr="00094974">
        <w:tc>
          <w:tcPr>
            <w:tcW w:w="2694" w:type="dxa"/>
            <w:gridSpan w:val="2"/>
            <w:tcBorders>
              <w:top w:val="nil"/>
              <w:left w:val="single" w:sz="4" w:space="0" w:color="auto"/>
              <w:bottom w:val="nil"/>
              <w:right w:val="nil"/>
            </w:tcBorders>
            <w:hideMark/>
          </w:tcPr>
          <w:p w14:paraId="65A53D44" w14:textId="77777777" w:rsidR="00094974" w:rsidRDefault="00094974" w:rsidP="0009497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1F789A8" w14:textId="33E839EC" w:rsidR="00094974" w:rsidRDefault="00201EC5" w:rsidP="00094974">
            <w:pPr>
              <w:pStyle w:val="CRCoverPage"/>
              <w:spacing w:after="0"/>
              <w:ind w:left="100"/>
            </w:pPr>
            <w:r w:rsidRPr="00201EC5">
              <w:rPr>
                <w:noProof/>
              </w:rPr>
              <w:t xml:space="preserve">For DC_20_n77 and DC_20_n78 added frequency range </w:t>
            </w:r>
            <w:proofErr w:type="spellStart"/>
            <w:r w:rsidRPr="00201EC5">
              <w:t>F</w:t>
            </w:r>
            <w:r w:rsidRPr="00201EC5">
              <w:rPr>
                <w:vertAlign w:val="subscript"/>
              </w:rPr>
              <w:t>DL_low</w:t>
            </w:r>
            <w:proofErr w:type="spellEnd"/>
            <w:r w:rsidRPr="00201EC5">
              <w:t xml:space="preserve"> to </w:t>
            </w:r>
            <w:proofErr w:type="spellStart"/>
            <w:r w:rsidRPr="00201EC5">
              <w:t>F</w:t>
            </w:r>
            <w:r w:rsidRPr="00201EC5">
              <w:rPr>
                <w:vertAlign w:val="subscript"/>
              </w:rPr>
              <w:t>DL_high</w:t>
            </w:r>
            <w:proofErr w:type="spellEnd"/>
            <w:r w:rsidRPr="00201EC5">
              <w:t>, maximu</w:t>
            </w:r>
            <w:r w:rsidRPr="00201EC5">
              <w:t xml:space="preserve">m level of -50 </w:t>
            </w:r>
            <w:proofErr w:type="spellStart"/>
            <w:r w:rsidRPr="00201EC5">
              <w:t>dBm</w:t>
            </w:r>
            <w:proofErr w:type="spellEnd"/>
            <w:r w:rsidRPr="00201EC5">
              <w:t xml:space="preserve"> and MBW of 1 </w:t>
            </w:r>
            <w:proofErr w:type="spellStart"/>
            <w:r w:rsidRPr="00201EC5">
              <w:t>MHz.</w:t>
            </w:r>
            <w:proofErr w:type="spellEnd"/>
          </w:p>
          <w:p w14:paraId="6F02E275" w14:textId="71FE7CF5" w:rsidR="002C5692" w:rsidRDefault="002C5692" w:rsidP="00094974">
            <w:pPr>
              <w:pStyle w:val="CRCoverPage"/>
              <w:spacing w:after="0"/>
              <w:ind w:left="100"/>
            </w:pPr>
            <w:r>
              <w:t>Removed bands 22, 42, 43 from DC_20_n78.</w:t>
            </w:r>
          </w:p>
          <w:p w14:paraId="4B0CBCD6" w14:textId="7F1030F7" w:rsidR="00FE60B0" w:rsidRDefault="00FE60B0" w:rsidP="00094974">
            <w:pPr>
              <w:pStyle w:val="CRCoverPage"/>
              <w:spacing w:after="0"/>
              <w:ind w:left="100"/>
            </w:pPr>
            <w:r>
              <w:t>Remove band 42 from DC_2_n78.</w:t>
            </w:r>
          </w:p>
          <w:p w14:paraId="2B3369D2" w14:textId="19FDD54E" w:rsidR="00FE60B0" w:rsidRDefault="00FE60B0" w:rsidP="00094974">
            <w:pPr>
              <w:pStyle w:val="CRCoverPage"/>
              <w:spacing w:after="0"/>
              <w:ind w:left="100"/>
            </w:pPr>
            <w:r>
              <w:t>Remove band 40 from DC_1_n40 and DC_8_n40.</w:t>
            </w:r>
          </w:p>
          <w:p w14:paraId="39ECCB08" w14:textId="1B69374F" w:rsidR="00FE60B0" w:rsidRDefault="00FE60B0" w:rsidP="00094974">
            <w:pPr>
              <w:pStyle w:val="CRCoverPage"/>
              <w:spacing w:after="0"/>
              <w:ind w:left="100"/>
            </w:pPr>
            <w:r>
              <w:t>Remove bands 42 and 43 from DC_5_n78.</w:t>
            </w:r>
          </w:p>
          <w:p w14:paraId="61AFA36C" w14:textId="77777777" w:rsidR="00201EC5" w:rsidRDefault="00201EC5" w:rsidP="00094974">
            <w:pPr>
              <w:pStyle w:val="CRCoverPage"/>
              <w:spacing w:after="0"/>
              <w:ind w:left="100"/>
            </w:pPr>
            <w:r>
              <w:t xml:space="preserve">For DC_41_n78 changed last row to an actual frequency range instead of </w:t>
            </w:r>
            <w:proofErr w:type="spellStart"/>
            <w:r w:rsidRPr="00201EC5">
              <w:t>F</w:t>
            </w:r>
            <w:r w:rsidRPr="00201EC5">
              <w:rPr>
                <w:vertAlign w:val="subscript"/>
              </w:rPr>
              <w:t>DL_low</w:t>
            </w:r>
            <w:proofErr w:type="spellEnd"/>
            <w:r w:rsidRPr="00201EC5">
              <w:t xml:space="preserve"> to </w:t>
            </w:r>
            <w:proofErr w:type="spellStart"/>
            <w:r w:rsidRPr="00201EC5">
              <w:t>F</w:t>
            </w:r>
            <w:r w:rsidRPr="00201EC5">
              <w:rPr>
                <w:vertAlign w:val="subscript"/>
              </w:rPr>
              <w:t>DL_high</w:t>
            </w:r>
            <w:proofErr w:type="spellEnd"/>
            <w:r>
              <w:t>, and updated limits</w:t>
            </w:r>
            <w:r w:rsidR="00E05F94">
              <w:t>.</w:t>
            </w:r>
          </w:p>
          <w:p w14:paraId="0F2C4B13" w14:textId="026643B4" w:rsidR="00E05F94" w:rsidRPr="00201EC5" w:rsidRDefault="00E05F94" w:rsidP="00094974">
            <w:pPr>
              <w:pStyle w:val="CRCoverPage"/>
              <w:spacing w:after="0"/>
              <w:ind w:left="100"/>
              <w:rPr>
                <w:noProof/>
              </w:rPr>
            </w:pPr>
            <w:r>
              <w:t>Added missing reference to TS 36.101 to spurious emissions table.</w:t>
            </w:r>
          </w:p>
        </w:tc>
      </w:tr>
      <w:tr w:rsidR="00094974" w:rsidRPr="00201EC5" w14:paraId="2C4F7A0B" w14:textId="77777777" w:rsidTr="00094974">
        <w:tc>
          <w:tcPr>
            <w:tcW w:w="2694" w:type="dxa"/>
            <w:gridSpan w:val="2"/>
            <w:tcBorders>
              <w:top w:val="nil"/>
              <w:left w:val="single" w:sz="4" w:space="0" w:color="auto"/>
              <w:bottom w:val="nil"/>
              <w:right w:val="nil"/>
            </w:tcBorders>
          </w:tcPr>
          <w:p w14:paraId="4FA985AE" w14:textId="77777777" w:rsidR="00094974" w:rsidRDefault="00094974" w:rsidP="0009497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7A34FC" w14:textId="77777777" w:rsidR="00094974" w:rsidRDefault="00094974" w:rsidP="00094974">
            <w:pPr>
              <w:pStyle w:val="CRCoverPage"/>
              <w:spacing w:after="0"/>
              <w:rPr>
                <w:noProof/>
                <w:sz w:val="8"/>
                <w:szCs w:val="8"/>
              </w:rPr>
            </w:pPr>
          </w:p>
        </w:tc>
      </w:tr>
      <w:tr w:rsidR="00094974" w14:paraId="563266AA" w14:textId="77777777" w:rsidTr="00094974">
        <w:tc>
          <w:tcPr>
            <w:tcW w:w="2694" w:type="dxa"/>
            <w:gridSpan w:val="2"/>
            <w:tcBorders>
              <w:top w:val="nil"/>
              <w:left w:val="single" w:sz="4" w:space="0" w:color="auto"/>
              <w:bottom w:val="single" w:sz="4" w:space="0" w:color="auto"/>
              <w:right w:val="nil"/>
            </w:tcBorders>
            <w:hideMark/>
          </w:tcPr>
          <w:p w14:paraId="0009D151" w14:textId="77777777" w:rsidR="00094974" w:rsidRDefault="00094974" w:rsidP="0009497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AFB153" w14:textId="267CEAC2" w:rsidR="00094974" w:rsidRDefault="00201EC5" w:rsidP="00094974">
            <w:pPr>
              <w:pStyle w:val="CRCoverPage"/>
              <w:spacing w:after="0"/>
              <w:ind w:left="100"/>
              <w:rPr>
                <w:noProof/>
              </w:rPr>
            </w:pPr>
            <w:r>
              <w:rPr>
                <w:noProof/>
              </w:rPr>
              <w:t>Requirements will remain incomplete</w:t>
            </w:r>
          </w:p>
        </w:tc>
      </w:tr>
      <w:tr w:rsidR="00094974" w14:paraId="18D4B663" w14:textId="77777777" w:rsidTr="00094974">
        <w:tc>
          <w:tcPr>
            <w:tcW w:w="2694" w:type="dxa"/>
            <w:gridSpan w:val="2"/>
          </w:tcPr>
          <w:p w14:paraId="66996104" w14:textId="77777777" w:rsidR="00094974" w:rsidRDefault="00094974" w:rsidP="00094974">
            <w:pPr>
              <w:pStyle w:val="CRCoverPage"/>
              <w:spacing w:after="0"/>
              <w:rPr>
                <w:b/>
                <w:i/>
                <w:noProof/>
                <w:sz w:val="8"/>
                <w:szCs w:val="8"/>
              </w:rPr>
            </w:pPr>
          </w:p>
        </w:tc>
        <w:tc>
          <w:tcPr>
            <w:tcW w:w="6946" w:type="dxa"/>
            <w:gridSpan w:val="9"/>
          </w:tcPr>
          <w:p w14:paraId="252BB53D" w14:textId="77777777" w:rsidR="00094974" w:rsidRDefault="00094974" w:rsidP="00094974">
            <w:pPr>
              <w:pStyle w:val="CRCoverPage"/>
              <w:spacing w:after="0"/>
              <w:rPr>
                <w:noProof/>
                <w:sz w:val="8"/>
                <w:szCs w:val="8"/>
              </w:rPr>
            </w:pPr>
          </w:p>
        </w:tc>
      </w:tr>
      <w:tr w:rsidR="00094974" w14:paraId="7944EF47" w14:textId="77777777" w:rsidTr="00094974">
        <w:tc>
          <w:tcPr>
            <w:tcW w:w="2694" w:type="dxa"/>
            <w:gridSpan w:val="2"/>
            <w:tcBorders>
              <w:top w:val="single" w:sz="4" w:space="0" w:color="auto"/>
              <w:left w:val="single" w:sz="4" w:space="0" w:color="auto"/>
              <w:bottom w:val="nil"/>
              <w:right w:val="nil"/>
            </w:tcBorders>
            <w:hideMark/>
          </w:tcPr>
          <w:p w14:paraId="3365A38C" w14:textId="77777777" w:rsidR="00094974" w:rsidRDefault="00094974" w:rsidP="0009497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D3FF272" w14:textId="68F9FBFC" w:rsidR="00094974" w:rsidRDefault="00094974" w:rsidP="00094974">
            <w:pPr>
              <w:pStyle w:val="CRCoverPage"/>
              <w:spacing w:after="0"/>
              <w:ind w:left="100"/>
              <w:rPr>
                <w:noProof/>
              </w:rPr>
            </w:pPr>
            <w:r>
              <w:rPr>
                <w:noProof/>
              </w:rPr>
              <w:t>6.5B.3.3.2</w:t>
            </w:r>
          </w:p>
        </w:tc>
      </w:tr>
      <w:tr w:rsidR="00094974" w14:paraId="64775D7B" w14:textId="77777777" w:rsidTr="00094974">
        <w:tc>
          <w:tcPr>
            <w:tcW w:w="2694" w:type="dxa"/>
            <w:gridSpan w:val="2"/>
            <w:tcBorders>
              <w:top w:val="nil"/>
              <w:left w:val="single" w:sz="4" w:space="0" w:color="auto"/>
              <w:bottom w:val="nil"/>
              <w:right w:val="nil"/>
            </w:tcBorders>
          </w:tcPr>
          <w:p w14:paraId="649C7E43" w14:textId="77777777" w:rsidR="00094974" w:rsidRDefault="00094974" w:rsidP="0009497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A4B9C3" w14:textId="77777777" w:rsidR="00094974" w:rsidRDefault="00094974" w:rsidP="00094974">
            <w:pPr>
              <w:pStyle w:val="CRCoverPage"/>
              <w:spacing w:after="0"/>
              <w:rPr>
                <w:noProof/>
                <w:sz w:val="8"/>
                <w:szCs w:val="8"/>
              </w:rPr>
            </w:pPr>
          </w:p>
        </w:tc>
      </w:tr>
      <w:tr w:rsidR="00094974" w14:paraId="37282D5A" w14:textId="77777777" w:rsidTr="00094974">
        <w:tc>
          <w:tcPr>
            <w:tcW w:w="2694" w:type="dxa"/>
            <w:gridSpan w:val="2"/>
            <w:tcBorders>
              <w:top w:val="nil"/>
              <w:left w:val="single" w:sz="4" w:space="0" w:color="auto"/>
              <w:bottom w:val="nil"/>
              <w:right w:val="nil"/>
            </w:tcBorders>
          </w:tcPr>
          <w:p w14:paraId="524A2A40" w14:textId="77777777" w:rsidR="00094974" w:rsidRDefault="00094974" w:rsidP="00094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243A8AE" w14:textId="77777777" w:rsidR="00094974" w:rsidRDefault="00094974" w:rsidP="00094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AABD00" w14:textId="77777777" w:rsidR="00094974" w:rsidRDefault="00094974" w:rsidP="00094974">
            <w:pPr>
              <w:pStyle w:val="CRCoverPage"/>
              <w:spacing w:after="0"/>
              <w:jc w:val="center"/>
              <w:rPr>
                <w:b/>
                <w:caps/>
                <w:noProof/>
              </w:rPr>
            </w:pPr>
            <w:r>
              <w:rPr>
                <w:b/>
                <w:caps/>
                <w:noProof/>
              </w:rPr>
              <w:t>N</w:t>
            </w:r>
          </w:p>
        </w:tc>
        <w:tc>
          <w:tcPr>
            <w:tcW w:w="2977" w:type="dxa"/>
            <w:gridSpan w:val="4"/>
          </w:tcPr>
          <w:p w14:paraId="4921A622" w14:textId="77777777" w:rsidR="00094974" w:rsidRDefault="00094974" w:rsidP="0009497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AEF3DF2" w14:textId="77777777" w:rsidR="00094974" w:rsidRDefault="00094974" w:rsidP="00094974">
            <w:pPr>
              <w:pStyle w:val="CRCoverPage"/>
              <w:spacing w:after="0"/>
              <w:ind w:left="99"/>
              <w:rPr>
                <w:noProof/>
              </w:rPr>
            </w:pPr>
          </w:p>
        </w:tc>
      </w:tr>
      <w:tr w:rsidR="00094974" w14:paraId="5A094CBB" w14:textId="77777777" w:rsidTr="00094974">
        <w:tc>
          <w:tcPr>
            <w:tcW w:w="2694" w:type="dxa"/>
            <w:gridSpan w:val="2"/>
            <w:tcBorders>
              <w:top w:val="nil"/>
              <w:left w:val="single" w:sz="4" w:space="0" w:color="auto"/>
              <w:bottom w:val="nil"/>
              <w:right w:val="nil"/>
            </w:tcBorders>
            <w:hideMark/>
          </w:tcPr>
          <w:p w14:paraId="1B60B7A1" w14:textId="77777777" w:rsidR="00094974" w:rsidRDefault="00094974" w:rsidP="00094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715E79" w14:textId="77777777" w:rsidR="00094974" w:rsidRDefault="00094974" w:rsidP="00094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230A1" w14:textId="77777777" w:rsidR="00094974" w:rsidRDefault="00094974" w:rsidP="00094974">
            <w:pPr>
              <w:pStyle w:val="CRCoverPage"/>
              <w:spacing w:after="0"/>
              <w:jc w:val="center"/>
              <w:rPr>
                <w:b/>
                <w:caps/>
                <w:noProof/>
              </w:rPr>
            </w:pPr>
            <w:r>
              <w:rPr>
                <w:b/>
                <w:caps/>
                <w:noProof/>
              </w:rPr>
              <w:t>X</w:t>
            </w:r>
          </w:p>
        </w:tc>
        <w:tc>
          <w:tcPr>
            <w:tcW w:w="2977" w:type="dxa"/>
            <w:gridSpan w:val="4"/>
            <w:hideMark/>
          </w:tcPr>
          <w:p w14:paraId="6650872C" w14:textId="77777777" w:rsidR="00094974" w:rsidRDefault="00094974" w:rsidP="0009497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A5E9866" w14:textId="77777777" w:rsidR="00094974" w:rsidRDefault="00094974" w:rsidP="00094974">
            <w:pPr>
              <w:pStyle w:val="CRCoverPage"/>
              <w:spacing w:after="0"/>
              <w:ind w:left="99"/>
              <w:rPr>
                <w:noProof/>
              </w:rPr>
            </w:pPr>
            <w:r>
              <w:rPr>
                <w:noProof/>
              </w:rPr>
              <w:t xml:space="preserve">TS/TR ... CR ... </w:t>
            </w:r>
          </w:p>
        </w:tc>
      </w:tr>
      <w:tr w:rsidR="00094974" w:rsidRPr="00094974" w14:paraId="673E1B6A" w14:textId="77777777" w:rsidTr="00094974">
        <w:tc>
          <w:tcPr>
            <w:tcW w:w="2694" w:type="dxa"/>
            <w:gridSpan w:val="2"/>
            <w:tcBorders>
              <w:top w:val="nil"/>
              <w:left w:val="single" w:sz="4" w:space="0" w:color="auto"/>
              <w:bottom w:val="nil"/>
              <w:right w:val="nil"/>
            </w:tcBorders>
            <w:hideMark/>
          </w:tcPr>
          <w:p w14:paraId="31D18D4F" w14:textId="77777777" w:rsidR="00094974" w:rsidRDefault="00094974" w:rsidP="00094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26CE57" w14:textId="39DBDBDF" w:rsidR="00094974" w:rsidRDefault="00094974" w:rsidP="000949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6B3C1" w14:textId="428EBE7F" w:rsidR="00094974" w:rsidRDefault="00094974" w:rsidP="00094974">
            <w:pPr>
              <w:pStyle w:val="CRCoverPage"/>
              <w:spacing w:after="0"/>
              <w:jc w:val="center"/>
              <w:rPr>
                <w:b/>
                <w:caps/>
                <w:noProof/>
              </w:rPr>
            </w:pPr>
          </w:p>
        </w:tc>
        <w:tc>
          <w:tcPr>
            <w:tcW w:w="2977" w:type="dxa"/>
            <w:gridSpan w:val="4"/>
            <w:hideMark/>
          </w:tcPr>
          <w:p w14:paraId="47EAA5EA" w14:textId="77777777" w:rsidR="00094974" w:rsidRDefault="00094974" w:rsidP="0009497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EBE1B2" w14:textId="36585EBA" w:rsidR="00094974" w:rsidRDefault="00094974" w:rsidP="00094974">
            <w:pPr>
              <w:pStyle w:val="CRCoverPage"/>
              <w:spacing w:after="0"/>
              <w:ind w:left="99"/>
              <w:rPr>
                <w:noProof/>
              </w:rPr>
            </w:pPr>
            <w:r>
              <w:rPr>
                <w:noProof/>
              </w:rPr>
              <w:t xml:space="preserve">TS/TR 38.521-3 CR ... </w:t>
            </w:r>
          </w:p>
        </w:tc>
      </w:tr>
      <w:tr w:rsidR="00094974" w:rsidRPr="00094974" w14:paraId="7D67DD35" w14:textId="77777777" w:rsidTr="00094974">
        <w:tc>
          <w:tcPr>
            <w:tcW w:w="2694" w:type="dxa"/>
            <w:gridSpan w:val="2"/>
            <w:tcBorders>
              <w:top w:val="nil"/>
              <w:left w:val="single" w:sz="4" w:space="0" w:color="auto"/>
              <w:bottom w:val="nil"/>
              <w:right w:val="nil"/>
            </w:tcBorders>
            <w:hideMark/>
          </w:tcPr>
          <w:p w14:paraId="54AEA2B9" w14:textId="77777777" w:rsidR="00094974" w:rsidRDefault="00094974" w:rsidP="00094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A57EA7" w14:textId="77777777" w:rsidR="00094974" w:rsidRDefault="00094974" w:rsidP="00094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8B8A4" w14:textId="77777777" w:rsidR="00094974" w:rsidRDefault="00094974" w:rsidP="00094974">
            <w:pPr>
              <w:pStyle w:val="CRCoverPage"/>
              <w:spacing w:after="0"/>
              <w:jc w:val="center"/>
              <w:rPr>
                <w:b/>
                <w:caps/>
                <w:noProof/>
              </w:rPr>
            </w:pPr>
            <w:r>
              <w:rPr>
                <w:b/>
                <w:caps/>
                <w:noProof/>
              </w:rPr>
              <w:t>X</w:t>
            </w:r>
          </w:p>
        </w:tc>
        <w:tc>
          <w:tcPr>
            <w:tcW w:w="2977" w:type="dxa"/>
            <w:gridSpan w:val="4"/>
            <w:hideMark/>
          </w:tcPr>
          <w:p w14:paraId="65D03B99" w14:textId="77777777" w:rsidR="00094974" w:rsidRDefault="00094974" w:rsidP="0009497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8B5C7D" w14:textId="77777777" w:rsidR="00094974" w:rsidRDefault="00094974" w:rsidP="00094974">
            <w:pPr>
              <w:pStyle w:val="CRCoverPage"/>
              <w:spacing w:after="0"/>
              <w:ind w:left="99"/>
              <w:rPr>
                <w:noProof/>
              </w:rPr>
            </w:pPr>
            <w:r>
              <w:rPr>
                <w:noProof/>
              </w:rPr>
              <w:t xml:space="preserve">TS/TR ... CR ... </w:t>
            </w:r>
          </w:p>
        </w:tc>
      </w:tr>
      <w:tr w:rsidR="00094974" w:rsidRPr="00094974" w14:paraId="614A1C46" w14:textId="77777777" w:rsidTr="00094974">
        <w:tc>
          <w:tcPr>
            <w:tcW w:w="2694" w:type="dxa"/>
            <w:gridSpan w:val="2"/>
            <w:tcBorders>
              <w:top w:val="nil"/>
              <w:left w:val="single" w:sz="4" w:space="0" w:color="auto"/>
              <w:bottom w:val="nil"/>
              <w:right w:val="nil"/>
            </w:tcBorders>
          </w:tcPr>
          <w:p w14:paraId="149E2422" w14:textId="77777777" w:rsidR="00094974" w:rsidRDefault="00094974" w:rsidP="00094974">
            <w:pPr>
              <w:pStyle w:val="CRCoverPage"/>
              <w:spacing w:after="0"/>
              <w:rPr>
                <w:b/>
                <w:i/>
                <w:noProof/>
              </w:rPr>
            </w:pPr>
          </w:p>
        </w:tc>
        <w:tc>
          <w:tcPr>
            <w:tcW w:w="6946" w:type="dxa"/>
            <w:gridSpan w:val="9"/>
            <w:tcBorders>
              <w:top w:val="nil"/>
              <w:left w:val="nil"/>
              <w:bottom w:val="nil"/>
              <w:right w:val="single" w:sz="4" w:space="0" w:color="auto"/>
            </w:tcBorders>
          </w:tcPr>
          <w:p w14:paraId="11DCDE55" w14:textId="77777777" w:rsidR="00094974" w:rsidRDefault="00094974" w:rsidP="00094974">
            <w:pPr>
              <w:pStyle w:val="CRCoverPage"/>
              <w:spacing w:after="0"/>
              <w:rPr>
                <w:noProof/>
              </w:rPr>
            </w:pPr>
          </w:p>
        </w:tc>
      </w:tr>
      <w:tr w:rsidR="00094974" w:rsidRPr="00094974" w14:paraId="53A48365" w14:textId="77777777" w:rsidTr="00094974">
        <w:tc>
          <w:tcPr>
            <w:tcW w:w="2694" w:type="dxa"/>
            <w:gridSpan w:val="2"/>
            <w:tcBorders>
              <w:top w:val="nil"/>
              <w:left w:val="single" w:sz="4" w:space="0" w:color="auto"/>
              <w:bottom w:val="single" w:sz="4" w:space="0" w:color="auto"/>
              <w:right w:val="nil"/>
            </w:tcBorders>
            <w:hideMark/>
          </w:tcPr>
          <w:p w14:paraId="732B8883" w14:textId="77777777" w:rsidR="00094974" w:rsidRDefault="00094974" w:rsidP="0009497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820F6AF" w14:textId="77777777" w:rsidR="00094974" w:rsidRDefault="00094974" w:rsidP="00094974">
            <w:pPr>
              <w:pStyle w:val="CRCoverPage"/>
              <w:spacing w:after="0"/>
              <w:ind w:left="100"/>
              <w:rPr>
                <w:noProof/>
              </w:rPr>
            </w:pPr>
          </w:p>
        </w:tc>
      </w:tr>
      <w:tr w:rsidR="00094974" w:rsidRPr="00094974" w14:paraId="7AE77355" w14:textId="77777777" w:rsidTr="00094974">
        <w:tc>
          <w:tcPr>
            <w:tcW w:w="2694" w:type="dxa"/>
            <w:gridSpan w:val="2"/>
            <w:tcBorders>
              <w:top w:val="single" w:sz="4" w:space="0" w:color="auto"/>
              <w:left w:val="nil"/>
              <w:bottom w:val="single" w:sz="4" w:space="0" w:color="auto"/>
              <w:right w:val="nil"/>
            </w:tcBorders>
          </w:tcPr>
          <w:p w14:paraId="6951A224" w14:textId="77777777" w:rsidR="00094974" w:rsidRDefault="00094974" w:rsidP="0009497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C620DB" w14:textId="77777777" w:rsidR="00094974" w:rsidRDefault="00094974" w:rsidP="00094974">
            <w:pPr>
              <w:pStyle w:val="CRCoverPage"/>
              <w:spacing w:after="0"/>
              <w:ind w:left="100"/>
              <w:rPr>
                <w:noProof/>
                <w:sz w:val="8"/>
                <w:szCs w:val="8"/>
              </w:rPr>
            </w:pPr>
          </w:p>
        </w:tc>
      </w:tr>
      <w:tr w:rsidR="00094974" w:rsidRPr="00094974" w14:paraId="3A91408A" w14:textId="77777777" w:rsidTr="00094974">
        <w:tc>
          <w:tcPr>
            <w:tcW w:w="2694" w:type="dxa"/>
            <w:gridSpan w:val="2"/>
            <w:tcBorders>
              <w:top w:val="single" w:sz="4" w:space="0" w:color="auto"/>
              <w:left w:val="single" w:sz="4" w:space="0" w:color="auto"/>
              <w:bottom w:val="single" w:sz="4" w:space="0" w:color="auto"/>
              <w:right w:val="nil"/>
            </w:tcBorders>
            <w:hideMark/>
          </w:tcPr>
          <w:p w14:paraId="1C4074CC" w14:textId="77777777" w:rsidR="00094974" w:rsidRDefault="00094974" w:rsidP="00094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FCD85C1" w14:textId="77777777" w:rsidR="00094974" w:rsidRDefault="00094974" w:rsidP="00094974">
            <w:pPr>
              <w:pStyle w:val="CRCoverPage"/>
              <w:spacing w:after="0"/>
              <w:ind w:left="100"/>
              <w:rPr>
                <w:noProof/>
              </w:rPr>
            </w:pPr>
          </w:p>
        </w:tc>
      </w:tr>
    </w:tbl>
    <w:p w14:paraId="73B09BC9" w14:textId="5955708B" w:rsidR="00094974" w:rsidRDefault="00094974" w:rsidP="00094974">
      <w:pPr>
        <w:rPr>
          <w:lang w:val="en-US"/>
        </w:rPr>
      </w:pPr>
    </w:p>
    <w:p w14:paraId="3DCB6E85" w14:textId="405BBEFB" w:rsidR="00094974" w:rsidRDefault="00094974" w:rsidP="00094974">
      <w:pPr>
        <w:rPr>
          <w:lang w:val="en-US"/>
        </w:rPr>
      </w:pPr>
    </w:p>
    <w:p w14:paraId="1ABA74C8" w14:textId="7E1EEF13" w:rsidR="00094974" w:rsidRDefault="00094974" w:rsidP="00094974">
      <w:pPr>
        <w:rPr>
          <w:lang w:val="en-US"/>
        </w:rPr>
      </w:pPr>
    </w:p>
    <w:p w14:paraId="03C6A49E" w14:textId="0F0F8335" w:rsidR="00094974" w:rsidRDefault="00094974" w:rsidP="00094974">
      <w:pPr>
        <w:rPr>
          <w:lang w:val="en-US"/>
        </w:rPr>
      </w:pPr>
    </w:p>
    <w:p w14:paraId="6129385B" w14:textId="77777777" w:rsidR="00094974" w:rsidRPr="00094974" w:rsidRDefault="00094974" w:rsidP="00094974">
      <w:pPr>
        <w:rPr>
          <w:lang w:val="en-US"/>
        </w:rPr>
      </w:pPr>
    </w:p>
    <w:p w14:paraId="35D34DC5" w14:textId="065B5AA8" w:rsidR="00094974" w:rsidRPr="00D268BE" w:rsidRDefault="00094974" w:rsidP="00094974">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0496F7D6" w14:textId="77777777" w:rsidR="001310A1" w:rsidRPr="005B1D82" w:rsidRDefault="001310A1" w:rsidP="001310A1">
      <w:pPr>
        <w:pStyle w:val="berschrift4"/>
        <w:rPr>
          <w:lang w:val="de-DE"/>
        </w:rPr>
      </w:pPr>
      <w:r w:rsidRPr="005B1D82">
        <w:rPr>
          <w:lang w:val="de-DE"/>
        </w:rPr>
        <w:t>6.5B.3.3</w:t>
      </w:r>
      <w:r w:rsidRPr="005B1D82">
        <w:rPr>
          <w:lang w:val="de-DE"/>
        </w:rPr>
        <w:tab/>
        <w:t xml:space="preserve">Inter-band EN-DC </w:t>
      </w:r>
      <w:proofErr w:type="spellStart"/>
      <w:r w:rsidRPr="005B1D82">
        <w:rPr>
          <w:lang w:val="de-DE"/>
        </w:rPr>
        <w:t>within</w:t>
      </w:r>
      <w:proofErr w:type="spellEnd"/>
      <w:r w:rsidRPr="005B1D82">
        <w:rPr>
          <w:lang w:val="de-DE"/>
        </w:rPr>
        <w:t xml:space="preserve"> FR1</w:t>
      </w:r>
      <w:bookmarkEnd w:id="0"/>
    </w:p>
    <w:p w14:paraId="48414EFF" w14:textId="77777777" w:rsidR="003068D8" w:rsidRPr="00142C57" w:rsidRDefault="003068D8" w:rsidP="003068D8">
      <w:pPr>
        <w:keepNext/>
        <w:keepLines/>
        <w:spacing w:before="120"/>
        <w:ind w:left="1701" w:hanging="1701"/>
        <w:outlineLvl w:val="4"/>
        <w:rPr>
          <w:rFonts w:ascii="Arial" w:eastAsia="Malgun Gothic" w:hAnsi="Arial"/>
          <w:sz w:val="22"/>
        </w:rPr>
      </w:pPr>
      <w:r w:rsidRPr="00142C57">
        <w:rPr>
          <w:rFonts w:ascii="Arial" w:eastAsia="Malgun Gothic" w:hAnsi="Arial"/>
          <w:sz w:val="22"/>
        </w:rPr>
        <w:t>6.5B.3.3.1</w:t>
      </w:r>
      <w:r w:rsidRPr="00142C57">
        <w:rPr>
          <w:rFonts w:ascii="Arial" w:eastAsia="Malgun Gothic" w:hAnsi="Arial"/>
          <w:sz w:val="22"/>
        </w:rPr>
        <w:tab/>
        <w:t>General spurious emissions</w:t>
      </w:r>
    </w:p>
    <w:p w14:paraId="2E62EFA8" w14:textId="0EBD10FB" w:rsidR="00E514D2" w:rsidRPr="00142C57" w:rsidRDefault="001310A1" w:rsidP="001310A1">
      <w:r w:rsidRPr="00142C57">
        <w:t xml:space="preserve">The general spurious emissions requirements specified in sub-clause 6.6.3.1 of </w:t>
      </w:r>
      <w:r w:rsidR="00571B04" w:rsidRPr="00142C57">
        <w:t>[4]</w:t>
      </w:r>
      <w:r w:rsidRPr="00142C57">
        <w:t xml:space="preserve">, sub-clause 6.5.3.1 of </w:t>
      </w:r>
      <w:r w:rsidR="00571B04" w:rsidRPr="00142C57">
        <w:t>[2]</w:t>
      </w:r>
      <w:r w:rsidRPr="00142C57">
        <w:t xml:space="preserve"> and </w:t>
      </w:r>
      <w:r w:rsidR="00571B04" w:rsidRPr="00142C57">
        <w:t>[3]</w:t>
      </w:r>
      <w:r w:rsidRPr="00142C57">
        <w:t xml:space="preserve"> apply for each component carrier.</w:t>
      </w:r>
    </w:p>
    <w:p w14:paraId="06412203" w14:textId="4DCC4FD0" w:rsidR="00E514D2" w:rsidRPr="00142C57" w:rsidRDefault="00E514D2" w:rsidP="00471067">
      <w:pPr>
        <w:pStyle w:val="TH"/>
      </w:pPr>
      <w:r w:rsidRPr="00142C57">
        <w:t>Table 6.5B.3.3.1-1: (Void)</w:t>
      </w:r>
    </w:p>
    <w:p w14:paraId="1F7E3965" w14:textId="62013DBD" w:rsidR="001310A1" w:rsidRPr="00142C57" w:rsidRDefault="001310A1" w:rsidP="001310A1">
      <w:pPr>
        <w:pStyle w:val="berschrift5"/>
      </w:pPr>
      <w:bookmarkStart w:id="3" w:name="_Toc5268636"/>
      <w:r w:rsidRPr="00142C57">
        <w:t>6.5B.3.3.</w:t>
      </w:r>
      <w:r w:rsidR="003068D8" w:rsidRPr="00142C57">
        <w:t>2</w:t>
      </w:r>
      <w:r w:rsidRPr="00142C57">
        <w:tab/>
      </w:r>
      <w:proofErr w:type="gramStart"/>
      <w:r w:rsidRPr="00142C57">
        <w:t>Spurious</w:t>
      </w:r>
      <w:proofErr w:type="gramEnd"/>
      <w:r w:rsidRPr="00142C57">
        <w:t xml:space="preserve"> emission band UE co-existence</w:t>
      </w:r>
      <w:bookmarkEnd w:id="3"/>
    </w:p>
    <w:p w14:paraId="0C11A986" w14:textId="292BC965" w:rsidR="001310A1" w:rsidRPr="00142C57" w:rsidRDefault="001310A1" w:rsidP="001310A1">
      <w:r w:rsidRPr="00142C57">
        <w:t>This clause specifies the requirements for the specified EN-DC, for coexistence with protected bands. The requirements in Table 6.5B.3.3.</w:t>
      </w:r>
      <w:r w:rsidR="00C44783" w:rsidRPr="00142C57">
        <w:t>2</w:t>
      </w:r>
      <w:r w:rsidRPr="00142C57">
        <w:t>-1 apply on each component carrier with all component carriers are active.</w:t>
      </w:r>
    </w:p>
    <w:p w14:paraId="1CA126A4" w14:textId="0FDA00B6" w:rsidR="001310A1" w:rsidRPr="00142C57" w:rsidRDefault="001310A1" w:rsidP="001310A1">
      <w:pPr>
        <w:pStyle w:val="TH"/>
      </w:pPr>
      <w:r w:rsidRPr="00142C57">
        <w:lastRenderedPageBreak/>
        <w:t>Table 6.5B.3.3.</w:t>
      </w:r>
      <w:r w:rsidR="00C44783" w:rsidRPr="00142C57">
        <w:t>2</w:t>
      </w:r>
      <w:r w:rsidRPr="00142C57">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A1C6C" w:rsidRPr="00142C57"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142C57" w:rsidRDefault="001310A1" w:rsidP="00EA1C6C">
            <w:pPr>
              <w:pStyle w:val="TAH"/>
              <w:rPr>
                <w:lang w:eastAsia="ja-JP"/>
              </w:rPr>
            </w:pPr>
            <w:r w:rsidRPr="00142C57">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142C57" w:rsidRDefault="001310A1" w:rsidP="00EA1C6C">
            <w:pPr>
              <w:pStyle w:val="TAH"/>
            </w:pPr>
            <w:r w:rsidRPr="00142C57">
              <w:t xml:space="preserve">Spurious emission </w:t>
            </w:r>
          </w:p>
        </w:tc>
      </w:tr>
      <w:tr w:rsidR="00EA1C6C" w:rsidRPr="00142C57"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142C57" w:rsidRDefault="001310A1" w:rsidP="00EA1C6C">
            <w:pPr>
              <w:pStyle w:val="TAH"/>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142C57" w:rsidRDefault="001310A1" w:rsidP="00EA1C6C">
            <w:pPr>
              <w:pStyle w:val="TAH"/>
            </w:pPr>
            <w:r w:rsidRPr="00142C57">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142C57" w:rsidRDefault="001310A1" w:rsidP="00EA1C6C">
            <w:pPr>
              <w:pStyle w:val="TAH"/>
            </w:pPr>
            <w:r w:rsidRPr="00142C57">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142C57" w:rsidRDefault="001310A1" w:rsidP="00EA1C6C">
            <w:pPr>
              <w:pStyle w:val="TAH"/>
            </w:pPr>
            <w:r w:rsidRPr="00142C57">
              <w:t>Maximum Level (</w:t>
            </w:r>
            <w:proofErr w:type="spellStart"/>
            <w:r w:rsidRPr="00142C57">
              <w:t>dBm</w:t>
            </w:r>
            <w:proofErr w:type="spellEnd"/>
            <w:r w:rsidRPr="00142C57">
              <w:t>)</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142C57" w:rsidRDefault="001310A1" w:rsidP="00EA1C6C">
            <w:pPr>
              <w:pStyle w:val="TAH"/>
            </w:pPr>
            <w:r w:rsidRPr="00142C57">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142C57" w:rsidRDefault="001310A1" w:rsidP="00EA1C6C">
            <w:pPr>
              <w:pStyle w:val="TAH"/>
            </w:pPr>
            <w:r w:rsidRPr="00142C57">
              <w:t>NOTE</w:t>
            </w:r>
          </w:p>
        </w:tc>
      </w:tr>
      <w:tr w:rsidR="00EA1C6C" w:rsidRPr="00142C57"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142C57" w:rsidRDefault="001310A1" w:rsidP="00EA1C6C">
            <w:pPr>
              <w:pStyle w:val="TAC"/>
              <w:rPr>
                <w:lang w:eastAsia="ja-JP"/>
              </w:rPr>
            </w:pPr>
            <w:r w:rsidRPr="00142C57">
              <w:rPr>
                <w:lang w:eastAsia="ja-JP"/>
              </w:rPr>
              <w:t>DC_1</w:t>
            </w:r>
            <w:r w:rsidR="00BC65F6" w:rsidRPr="00142C57">
              <w:rPr>
                <w:lang w:eastAsia="ja-JP"/>
              </w:rPr>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142C57" w:rsidRDefault="001310A1" w:rsidP="00EA1C6C">
            <w:pPr>
              <w:pStyle w:val="TAC"/>
              <w:rPr>
                <w:sz w:val="16"/>
                <w:lang w:val="sv-SE" w:eastAsia="ja-JP"/>
              </w:rPr>
            </w:pPr>
            <w:r w:rsidRPr="00142C57">
              <w:rPr>
                <w:sz w:val="16"/>
                <w:lang w:val="sv-SE"/>
              </w:rPr>
              <w:t xml:space="preserve">E-UTRA Band </w:t>
            </w:r>
            <w:r w:rsidR="000A6B90">
              <w:rPr>
                <w:sz w:val="16"/>
                <w:lang w:val="sv-SE"/>
              </w:rPr>
              <w:t xml:space="preserve">5, 7, 8, </w:t>
            </w:r>
            <w:r w:rsidRPr="00142C57">
              <w:rPr>
                <w:sz w:val="16"/>
                <w:lang w:val="sv-SE"/>
              </w:rPr>
              <w:t xml:space="preserve">18, 19, </w:t>
            </w:r>
            <w:r w:rsidR="000A6B90">
              <w:rPr>
                <w:sz w:val="16"/>
                <w:lang w:val="sv-SE"/>
              </w:rPr>
              <w:t xml:space="preserve">20, 26, </w:t>
            </w:r>
            <w:r w:rsidRPr="00142C57">
              <w:rPr>
                <w:sz w:val="16"/>
                <w:lang w:val="sv-SE"/>
              </w:rPr>
              <w:t>27, 31, 32</w:t>
            </w:r>
            <w:r w:rsidRPr="00142C57">
              <w:rPr>
                <w:sz w:val="16"/>
                <w:lang w:val="sv-SE" w:eastAsia="ja-JP"/>
              </w:rPr>
              <w:t xml:space="preserve">, </w:t>
            </w:r>
            <w:r w:rsidR="000A6B90">
              <w:rPr>
                <w:sz w:val="16"/>
                <w:lang w:val="sv-SE" w:eastAsia="ja-JP"/>
              </w:rPr>
              <w:t xml:space="preserve">38, 40, 41, 50, 51, </w:t>
            </w:r>
            <w:r w:rsidRPr="00142C57">
              <w:rPr>
                <w:sz w:val="16"/>
                <w:lang w:val="sv-SE" w:eastAsia="ko-KR"/>
              </w:rPr>
              <w:t>72</w:t>
            </w:r>
            <w:r w:rsidR="000A6B90">
              <w:rPr>
                <w:sz w:val="16"/>
                <w:lang w:val="sv-SE" w:eastAsia="ko-KR"/>
              </w:rPr>
              <w:t>, 74</w:t>
            </w:r>
          </w:p>
          <w:p w14:paraId="4046212B" w14:textId="1877F42D" w:rsidR="001310A1" w:rsidRPr="00142C57" w:rsidRDefault="001310A1"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DL_low</w:t>
            </w:r>
            <w:proofErr w:type="spellEnd"/>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142C57" w:rsidRDefault="001310A1" w:rsidP="00EA1C6C">
            <w:pPr>
              <w:pStyle w:val="TAC"/>
              <w:rPr>
                <w:sz w:val="16"/>
                <w:lang w:eastAsia="ja-JP"/>
              </w:rPr>
            </w:pPr>
          </w:p>
        </w:tc>
      </w:tr>
      <w:tr w:rsidR="00EA1C6C" w:rsidRPr="00142C57"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142C57" w:rsidRDefault="001310A1" w:rsidP="00EA1C6C">
            <w:pPr>
              <w:pStyle w:val="TAC"/>
              <w:rPr>
                <w:sz w:val="16"/>
                <w:lang w:val="sv-SE" w:eastAsia="ko-KR"/>
              </w:rPr>
            </w:pPr>
            <w:r w:rsidRPr="00142C57">
              <w:rPr>
                <w:sz w:val="16"/>
                <w:lang w:val="sv-SE"/>
              </w:rPr>
              <w:t>E-UTRA Band</w:t>
            </w:r>
            <w:r w:rsidR="000A6B90">
              <w:rPr>
                <w:sz w:val="16"/>
                <w:lang w:val="sv-SE"/>
              </w:rPr>
              <w:t xml:space="preserve"> </w:t>
            </w:r>
            <w:r w:rsidRPr="00142C57">
              <w:rPr>
                <w:sz w:val="16"/>
                <w:lang w:val="sv-SE"/>
              </w:rPr>
              <w:t>42, 43</w:t>
            </w:r>
            <w:r w:rsidR="000A6B90">
              <w:rPr>
                <w:sz w:val="16"/>
                <w:lang w:val="sv-SE"/>
              </w:rPr>
              <w:t>, 75, 76</w:t>
            </w:r>
          </w:p>
          <w:p w14:paraId="582D7046" w14:textId="4CDF179F" w:rsidR="001310A1" w:rsidRPr="00142C57" w:rsidRDefault="001310A1" w:rsidP="00EA1C6C">
            <w:pPr>
              <w:pStyle w:val="TAC"/>
              <w:rPr>
                <w:sz w:val="16"/>
                <w:lang w:val="sv-SE" w:eastAsia="ja-JP"/>
              </w:rPr>
            </w:pPr>
            <w:r w:rsidRPr="00142C57">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98C88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67EBAC"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142C57" w:rsidRDefault="001310A1" w:rsidP="00EA1C6C">
            <w:pPr>
              <w:pStyle w:val="TAC"/>
              <w:rPr>
                <w:sz w:val="16"/>
                <w:lang w:eastAsia="ja-JP"/>
              </w:rPr>
            </w:pPr>
            <w:r w:rsidRPr="00142C57">
              <w:rPr>
                <w:sz w:val="16"/>
              </w:rPr>
              <w:t>2</w:t>
            </w:r>
          </w:p>
        </w:tc>
      </w:tr>
      <w:tr w:rsidR="00EA1C6C" w:rsidRPr="00142C57"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4FA60596" w:rsidR="001310A1" w:rsidRPr="00142C57" w:rsidRDefault="000A6B90" w:rsidP="00EA1C6C">
            <w:pPr>
              <w:pStyle w:val="TAC"/>
              <w:rPr>
                <w:sz w:val="16"/>
                <w:lang w:eastAsia="ja-JP"/>
              </w:rPr>
            </w:pPr>
            <w:r>
              <w:rPr>
                <w:sz w:val="16"/>
              </w:rPr>
              <w:t>E-UTRA</w:t>
            </w:r>
            <w:r w:rsidR="001310A1" w:rsidRPr="00142C57">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DL_low</w:t>
            </w:r>
            <w:proofErr w:type="spellEnd"/>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142C57" w:rsidRDefault="001310A1"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142C57" w:rsidRDefault="001310A1" w:rsidP="00EA1C6C">
            <w:pPr>
              <w:pStyle w:val="TAC"/>
              <w:rPr>
                <w:sz w:val="16"/>
                <w:lang w:eastAsia="ja-JP"/>
              </w:rPr>
            </w:pPr>
            <w:r w:rsidRPr="00142C57">
              <w:rPr>
                <w:sz w:val="16"/>
              </w:rPr>
              <w:t>5</w:t>
            </w:r>
          </w:p>
        </w:tc>
      </w:tr>
      <w:tr w:rsidR="00EA1C6C" w:rsidRPr="00142C57"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142C57" w:rsidRDefault="00B84C24" w:rsidP="00EA1C6C">
            <w:pPr>
              <w:pStyle w:val="TAC"/>
              <w:rPr>
                <w:sz w:val="16"/>
                <w:lang w:eastAsia="ja-JP"/>
              </w:rPr>
            </w:pPr>
            <w:r w:rsidRPr="00142C57">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142C57" w:rsidRDefault="00B84C24"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019ECB"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142C57" w:rsidRDefault="00B84C24"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2DAE6A"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142C57" w:rsidRDefault="00B84C24" w:rsidP="00EA1C6C">
            <w:pPr>
              <w:pStyle w:val="TAC"/>
              <w:rPr>
                <w:sz w:val="16"/>
                <w:lang w:eastAsia="ja-JP"/>
              </w:rPr>
            </w:pPr>
            <w:r w:rsidRPr="00142C57">
              <w:rPr>
                <w:sz w:val="16"/>
              </w:rPr>
              <w:t>9, 11</w:t>
            </w:r>
          </w:p>
        </w:tc>
      </w:tr>
      <w:tr w:rsidR="00EA1C6C" w:rsidRPr="00142C57"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425994" w14:textId="75AC56ED" w:rsidR="00B84C24" w:rsidRPr="00142C57" w:rsidRDefault="00B84C24" w:rsidP="00EA1C6C">
            <w:pPr>
              <w:pStyle w:val="TAC"/>
              <w:rPr>
                <w:sz w:val="16"/>
                <w:lang w:val="sv-SE" w:eastAsia="ja-JP"/>
              </w:rPr>
            </w:pPr>
            <w:r w:rsidRPr="00142C57">
              <w:rPr>
                <w:sz w:val="16"/>
                <w:lang w:val="sv-SE"/>
              </w:rPr>
              <w:t xml:space="preserve">E-UTRA Band </w:t>
            </w:r>
            <w:r w:rsidR="000A6B90">
              <w:rPr>
                <w:sz w:val="16"/>
                <w:lang w:val="sv-SE"/>
              </w:rPr>
              <w:t xml:space="preserve">1, </w:t>
            </w:r>
            <w:r w:rsidRPr="00142C57">
              <w:rPr>
                <w:sz w:val="16"/>
                <w:lang w:val="sv-SE" w:eastAsia="ja-JP"/>
              </w:rPr>
              <w:t>65</w:t>
            </w:r>
          </w:p>
          <w:p w14:paraId="13734AB3" w14:textId="2F3135D1" w:rsidR="00B84C24" w:rsidRPr="00142C57" w:rsidRDefault="00B84C24"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142C57" w:rsidRDefault="00B84C24"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1AED5B4"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142C57" w:rsidRDefault="00B84C24"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7C3521"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142C57" w:rsidRDefault="00B84C24" w:rsidP="00EA1C6C">
            <w:pPr>
              <w:pStyle w:val="TAC"/>
              <w:rPr>
                <w:sz w:val="16"/>
                <w:lang w:eastAsia="ja-JP"/>
              </w:rPr>
            </w:pPr>
            <w:r w:rsidRPr="00142C57">
              <w:rPr>
                <w:sz w:val="16"/>
              </w:rPr>
              <w:t>9, 10</w:t>
            </w:r>
          </w:p>
        </w:tc>
      </w:tr>
      <w:tr w:rsidR="00EA1C6C" w:rsidRPr="00142C57"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142C57" w:rsidRDefault="00B84C24" w:rsidP="00EA1C6C">
            <w:pPr>
              <w:pStyle w:val="TAC"/>
              <w:rPr>
                <w:rFonts w:eastAsia="PMingLiU"/>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142C57" w:rsidRDefault="00B84C24"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142C57" w:rsidRDefault="00B84C24" w:rsidP="00EA1C6C">
            <w:pPr>
              <w:pStyle w:val="TAC"/>
              <w:rPr>
                <w:rFonts w:eastAsia="PMingLiU"/>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142C57" w:rsidRDefault="00B84C24" w:rsidP="00EA1C6C">
            <w:pPr>
              <w:pStyle w:val="TAC"/>
              <w:rPr>
                <w:rFonts w:eastAsia="PMingLiU"/>
                <w:sz w:val="16"/>
              </w:rPr>
            </w:pPr>
            <w:r w:rsidRPr="00142C57">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142C57" w:rsidRDefault="00B84C24" w:rsidP="00EA1C6C">
            <w:pPr>
              <w:pStyle w:val="TAC"/>
              <w:rPr>
                <w:rFonts w:eastAsia="PMingLiU"/>
                <w:sz w:val="16"/>
              </w:rPr>
            </w:pPr>
            <w:r w:rsidRPr="00142C57">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142C57" w:rsidRDefault="00B84C24" w:rsidP="00EA1C6C">
            <w:pPr>
              <w:pStyle w:val="TAC"/>
              <w:rPr>
                <w:rFonts w:eastAsia="PMingLiU"/>
                <w:sz w:val="16"/>
                <w:lang w:eastAsia="ko-KR"/>
              </w:rPr>
            </w:pPr>
            <w:r w:rsidRPr="00142C57">
              <w:rPr>
                <w:sz w:val="16"/>
              </w:rPr>
              <w:t>5, 17</w:t>
            </w:r>
          </w:p>
        </w:tc>
      </w:tr>
      <w:tr w:rsidR="00EA1C6C" w:rsidRPr="00142C57"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142C57" w:rsidRDefault="00B84C24"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142C57" w:rsidRDefault="00B84C24"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142C57" w:rsidRDefault="00B84C24"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142C57" w:rsidRDefault="00B84C24"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142C57" w:rsidRDefault="00B84C24" w:rsidP="00EA1C6C">
            <w:pPr>
              <w:pStyle w:val="TAC"/>
              <w:rPr>
                <w:sz w:val="16"/>
                <w:lang w:eastAsia="ja-JP"/>
              </w:rPr>
            </w:pPr>
            <w:r w:rsidRPr="00142C57">
              <w:rPr>
                <w:sz w:val="16"/>
              </w:rPr>
              <w:t>14</w:t>
            </w:r>
          </w:p>
        </w:tc>
      </w:tr>
      <w:tr w:rsidR="00EA1C6C" w:rsidRPr="00142C57"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142C57" w:rsidRDefault="001310A1"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142C57" w:rsidRDefault="001310A1"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142C57" w:rsidRDefault="001310A1"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142C57" w:rsidRDefault="001310A1"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142C57" w:rsidRDefault="001310A1"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142C57" w:rsidRDefault="001310A1"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142C57" w:rsidRDefault="001310A1" w:rsidP="00EA1C6C">
            <w:pPr>
              <w:pStyle w:val="TAC"/>
              <w:rPr>
                <w:rFonts w:eastAsia="PMingLiU"/>
                <w:sz w:val="16"/>
                <w:lang w:eastAsia="ko-KR"/>
              </w:rPr>
            </w:pPr>
            <w:r w:rsidRPr="00142C57">
              <w:rPr>
                <w:sz w:val="16"/>
              </w:rPr>
              <w:t>5</w:t>
            </w:r>
          </w:p>
        </w:tc>
      </w:tr>
      <w:tr w:rsidR="00EA1C6C" w:rsidRPr="00142C57"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142C57" w:rsidRDefault="001310A1"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142C57" w:rsidRDefault="001310A1"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142C57" w:rsidRDefault="001310A1"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142C57" w:rsidRDefault="001310A1" w:rsidP="00EA1C6C">
            <w:pPr>
              <w:pStyle w:val="TAC"/>
              <w:rPr>
                <w:sz w:val="16"/>
                <w:lang w:eastAsia="ja-JP"/>
              </w:rPr>
            </w:pPr>
          </w:p>
        </w:tc>
      </w:tr>
      <w:tr w:rsidR="00EA1C6C" w:rsidRPr="00142C57"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142C57" w:rsidRDefault="001310A1" w:rsidP="00EA1C6C">
            <w:pPr>
              <w:pStyle w:val="TAC"/>
              <w:rPr>
                <w:sz w:val="16"/>
              </w:rPr>
            </w:pPr>
            <w:r w:rsidRPr="00142C57">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142C57" w:rsidRDefault="001310A1" w:rsidP="00EA1C6C">
            <w:pPr>
              <w:pStyle w:val="TAC"/>
              <w:rPr>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142C57" w:rsidRDefault="001310A1" w:rsidP="00EA1C6C">
            <w:pPr>
              <w:pStyle w:val="TAC"/>
              <w:rPr>
                <w:sz w:val="16"/>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142C57" w:rsidRDefault="001310A1" w:rsidP="00EA1C6C">
            <w:pPr>
              <w:pStyle w:val="TAC"/>
              <w:rPr>
                <w:sz w:val="16"/>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142C57" w:rsidRDefault="001310A1" w:rsidP="00EA1C6C">
            <w:pPr>
              <w:pStyle w:val="TAC"/>
              <w:rPr>
                <w:sz w:val="16"/>
                <w:lang w:eastAsia="ja-JP"/>
              </w:rPr>
            </w:pPr>
            <w:r w:rsidRPr="00142C57">
              <w:rPr>
                <w:sz w:val="16"/>
              </w:rPr>
              <w:t>5</w:t>
            </w:r>
          </w:p>
        </w:tc>
      </w:tr>
      <w:tr w:rsidR="00EA1C6C" w:rsidRPr="00142C57"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142C57" w:rsidRDefault="001310A1" w:rsidP="00EA1C6C">
            <w:pPr>
              <w:pStyle w:val="TAC"/>
              <w:rPr>
                <w:sz w:val="16"/>
              </w:rPr>
            </w:pPr>
            <w:r w:rsidRPr="00142C57">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142C57" w:rsidRDefault="001310A1" w:rsidP="00EA1C6C">
            <w:pPr>
              <w:pStyle w:val="TAC"/>
              <w:rPr>
                <w:sz w:val="16"/>
              </w:rPr>
            </w:pPr>
            <w:r w:rsidRPr="00142C57">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142C57" w:rsidRDefault="001310A1" w:rsidP="00EA1C6C">
            <w:pPr>
              <w:pStyle w:val="TAC"/>
              <w:rPr>
                <w:sz w:val="16"/>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142C57" w:rsidRDefault="001310A1" w:rsidP="00EA1C6C">
            <w:pPr>
              <w:pStyle w:val="TAC"/>
              <w:rPr>
                <w:sz w:val="16"/>
                <w:lang w:eastAsia="ja-JP"/>
              </w:rPr>
            </w:pPr>
            <w:r w:rsidRPr="00142C57">
              <w:rPr>
                <w:sz w:val="16"/>
              </w:rPr>
              <w:t>5,</w:t>
            </w:r>
            <w:r w:rsidR="00761922" w:rsidRPr="00142C57">
              <w:rPr>
                <w:sz w:val="16"/>
              </w:rPr>
              <w:t>16</w:t>
            </w:r>
          </w:p>
        </w:tc>
      </w:tr>
      <w:tr w:rsidR="00EA1C6C" w:rsidRPr="00142C57"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142C57" w:rsidRDefault="003004EC" w:rsidP="00EA1C6C">
            <w:pPr>
              <w:pStyle w:val="TAC"/>
              <w:rPr>
                <w:sz w:val="16"/>
              </w:rPr>
            </w:pPr>
            <w:r w:rsidRPr="00142C57">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142C57" w:rsidRDefault="003004EC" w:rsidP="00EA1C6C">
            <w:pPr>
              <w:pStyle w:val="TAC"/>
              <w:rPr>
                <w:sz w:val="16"/>
              </w:rPr>
            </w:pPr>
            <w:r w:rsidRPr="00142C57">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142C57" w:rsidRDefault="003004EC" w:rsidP="00EA1C6C">
            <w:pPr>
              <w:pStyle w:val="TAC"/>
              <w:rPr>
                <w:sz w:val="16"/>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142C57" w:rsidRDefault="003004EC" w:rsidP="00EA1C6C">
            <w:pPr>
              <w:pStyle w:val="TAC"/>
              <w:rPr>
                <w:sz w:val="16"/>
                <w:lang w:eastAsia="ja-JP"/>
              </w:rPr>
            </w:pPr>
            <w:r w:rsidRPr="00142C57">
              <w:rPr>
                <w:sz w:val="16"/>
              </w:rPr>
              <w:t>5, 7, 16</w:t>
            </w:r>
          </w:p>
        </w:tc>
      </w:tr>
      <w:tr w:rsidR="00EA1C6C" w:rsidRPr="00142C57"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142C57" w:rsidRDefault="003004EC" w:rsidP="00EA1C6C">
            <w:pPr>
              <w:pStyle w:val="TAC"/>
              <w:rPr>
                <w:sz w:val="16"/>
              </w:rPr>
            </w:pPr>
            <w:r w:rsidRPr="00142C57">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142C57" w:rsidRDefault="003004EC" w:rsidP="00EA1C6C">
            <w:pPr>
              <w:pStyle w:val="TAC"/>
              <w:rPr>
                <w:sz w:val="16"/>
              </w:rPr>
            </w:pPr>
            <w:r w:rsidRPr="00142C57">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142C57" w:rsidRDefault="003004EC" w:rsidP="00EA1C6C">
            <w:pPr>
              <w:pStyle w:val="TAC"/>
              <w:rPr>
                <w:sz w:val="16"/>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142C57" w:rsidRDefault="003004EC" w:rsidP="00EA1C6C">
            <w:pPr>
              <w:pStyle w:val="TAC"/>
              <w:rPr>
                <w:sz w:val="16"/>
                <w:lang w:eastAsia="ja-JP"/>
              </w:rPr>
            </w:pPr>
            <w:r w:rsidRPr="00142C57">
              <w:rPr>
                <w:sz w:val="16"/>
              </w:rPr>
              <w:t>5, 7, 16</w:t>
            </w:r>
          </w:p>
        </w:tc>
      </w:tr>
      <w:tr w:rsidR="00EA1C6C" w:rsidRPr="00142C57"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142C57" w:rsidRDefault="003004EC" w:rsidP="00EA1C6C">
            <w:pPr>
              <w:pStyle w:val="TAC"/>
              <w:rPr>
                <w:sz w:val="16"/>
              </w:rPr>
            </w:pPr>
            <w:r w:rsidRPr="00142C57">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142C57" w:rsidRDefault="003004EC" w:rsidP="00EA1C6C">
            <w:pPr>
              <w:pStyle w:val="TAC"/>
              <w:rPr>
                <w:sz w:val="16"/>
              </w:rPr>
            </w:pPr>
            <w:r w:rsidRPr="00142C57">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142C57" w:rsidRDefault="003004EC"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142C57" w:rsidRDefault="003004EC"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142C57" w:rsidRDefault="003004EC" w:rsidP="00EA1C6C">
            <w:pPr>
              <w:pStyle w:val="TAC"/>
              <w:rPr>
                <w:sz w:val="16"/>
                <w:lang w:eastAsia="ja-JP"/>
              </w:rPr>
            </w:pPr>
            <w:r w:rsidRPr="00142C57">
              <w:rPr>
                <w:sz w:val="16"/>
              </w:rPr>
              <w:t>5</w:t>
            </w:r>
          </w:p>
        </w:tc>
      </w:tr>
      <w:tr w:rsidR="00EA1C6C" w:rsidRPr="00142C57"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142C57" w:rsidRDefault="003004EC"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142C57" w:rsidRDefault="003004EC"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142C57" w:rsidRDefault="003004EC"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142C57" w:rsidRDefault="003004EC"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142C57" w:rsidRDefault="003004EC" w:rsidP="00EA1C6C">
            <w:pPr>
              <w:pStyle w:val="TAC"/>
              <w:rPr>
                <w:sz w:val="16"/>
                <w:lang w:eastAsia="ja-JP"/>
              </w:rPr>
            </w:pPr>
            <w:r w:rsidRPr="00142C57">
              <w:rPr>
                <w:sz w:val="16"/>
              </w:rPr>
              <w:t xml:space="preserve">9, 15  </w:t>
            </w:r>
          </w:p>
        </w:tc>
      </w:tr>
      <w:tr w:rsidR="00EA1C6C" w:rsidRPr="00142C57"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142C57" w:rsidRDefault="00FF485B" w:rsidP="00EA1C6C">
            <w:pPr>
              <w:pStyle w:val="TAC"/>
            </w:pPr>
            <w:r w:rsidRPr="00142C57">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62A057B" w:rsidR="00FF485B" w:rsidRPr="00142C57" w:rsidRDefault="00FF485B" w:rsidP="00FE60B0">
            <w:pPr>
              <w:pStyle w:val="TAC"/>
              <w:rPr>
                <w:sz w:val="16"/>
                <w:lang w:eastAsia="ja-JP"/>
              </w:rPr>
            </w:pPr>
            <w:r w:rsidRPr="00142C57">
              <w:rPr>
                <w:sz w:val="16"/>
                <w:szCs w:val="16"/>
                <w:lang w:val="sv-SE" w:eastAsia="ja-JP"/>
              </w:rPr>
              <w:t>Band 1, 5, 7, 8, 11, 18, 19, 20, 21, 22, 26, 27, 28, 31, 32, 38</w:t>
            </w:r>
            <w:bookmarkStart w:id="4" w:name="_GoBack"/>
            <w:del w:id="5" w:author="Niels Petrovic" w:date="2019-05-15T12:15:00Z">
              <w:r w:rsidRPr="00142C57" w:rsidDel="00FE60B0">
                <w:rPr>
                  <w:sz w:val="16"/>
                  <w:szCs w:val="16"/>
                  <w:lang w:val="sv-SE" w:eastAsia="ja-JP"/>
                </w:rPr>
                <w:delText>, 40</w:delText>
              </w:r>
            </w:del>
            <w:bookmarkEnd w:id="4"/>
            <w:r w:rsidRPr="00142C57">
              <w:rPr>
                <w:sz w:val="16"/>
                <w:szCs w:val="16"/>
                <w:lang w:val="sv-SE" w:eastAsia="ja-JP"/>
              </w:rPr>
              <w:t>,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142C57" w:rsidRDefault="00FF485B"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142C57" w:rsidRDefault="00FF485B"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142C57" w:rsidRDefault="00FF485B"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142C57" w:rsidRDefault="00FF485B" w:rsidP="00EA1C6C">
            <w:pPr>
              <w:pStyle w:val="TAC"/>
              <w:rPr>
                <w:sz w:val="16"/>
              </w:rPr>
            </w:pPr>
          </w:p>
        </w:tc>
      </w:tr>
      <w:tr w:rsidR="00EA1C6C" w:rsidRPr="00142C57"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142C57" w:rsidRDefault="00FF485B" w:rsidP="00EA1C6C">
            <w:pPr>
              <w:pStyle w:val="TAC"/>
              <w:rPr>
                <w:sz w:val="16"/>
                <w:lang w:eastAsia="ja-JP"/>
              </w:rPr>
            </w:pPr>
            <w:r w:rsidRPr="00142C57">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142C57" w:rsidRDefault="00FF485B" w:rsidP="00EA1C6C">
            <w:pPr>
              <w:pStyle w:val="TAC"/>
              <w:rPr>
                <w:sz w:val="16"/>
                <w:lang w:eastAsia="ja-JP"/>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142C57" w:rsidRDefault="00FF485B"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142C57" w:rsidRDefault="00FF485B" w:rsidP="00EA1C6C">
            <w:pPr>
              <w:pStyle w:val="TAC"/>
              <w:rPr>
                <w:sz w:val="16"/>
                <w:lang w:eastAsia="ja-JP"/>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142C57" w:rsidRDefault="00FF485B" w:rsidP="00EA1C6C">
            <w:pPr>
              <w:pStyle w:val="TAC"/>
              <w:rPr>
                <w:sz w:val="16"/>
                <w:lang w:eastAsia="ja-JP"/>
              </w:rPr>
            </w:pPr>
            <w:r w:rsidRPr="00142C57">
              <w:rPr>
                <w:sz w:val="16"/>
                <w:szCs w:val="16"/>
              </w:rPr>
              <w:t>5</w:t>
            </w:r>
          </w:p>
        </w:tc>
      </w:tr>
      <w:tr w:rsidR="00EA1C6C" w:rsidRPr="00142C57"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142C57" w:rsidRDefault="00FF485B"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142C57" w:rsidRDefault="00FF485B"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142C57" w:rsidRDefault="00FF485B"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142C57" w:rsidRDefault="00FF485B" w:rsidP="00EA1C6C">
            <w:pPr>
              <w:pStyle w:val="TAC"/>
              <w:rPr>
                <w:sz w:val="16"/>
                <w:lang w:eastAsia="ja-JP"/>
              </w:rPr>
            </w:pPr>
            <w:r w:rsidRPr="00142C57">
              <w:rPr>
                <w:sz w:val="16"/>
                <w:szCs w:val="16"/>
              </w:rPr>
              <w:t>5, 17</w:t>
            </w:r>
          </w:p>
        </w:tc>
      </w:tr>
      <w:tr w:rsidR="00EA1C6C" w:rsidRPr="00142C57"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142C57" w:rsidRDefault="00FF485B"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142C57" w:rsidRDefault="00FF485B"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142C57" w:rsidRDefault="00FF485B"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142C57" w:rsidRDefault="00FF485B" w:rsidP="00EA1C6C">
            <w:pPr>
              <w:pStyle w:val="TAC"/>
              <w:rPr>
                <w:sz w:val="16"/>
                <w:lang w:eastAsia="ja-JP"/>
              </w:rPr>
            </w:pPr>
            <w:r w:rsidRPr="00142C57">
              <w:rPr>
                <w:sz w:val="16"/>
                <w:szCs w:val="16"/>
              </w:rPr>
              <w:t>5, 7, 17</w:t>
            </w:r>
          </w:p>
        </w:tc>
      </w:tr>
      <w:tr w:rsidR="00EA1C6C" w:rsidRPr="00142C57"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142C57" w:rsidRDefault="00FF485B"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142C57" w:rsidRDefault="00FF485B"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142C57" w:rsidRDefault="00FF485B"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142C57" w:rsidRDefault="00FF485B" w:rsidP="00EA1C6C">
            <w:pPr>
              <w:pStyle w:val="TAC"/>
              <w:rPr>
                <w:sz w:val="16"/>
                <w:lang w:eastAsia="ja-JP"/>
              </w:rPr>
            </w:pPr>
            <w:r w:rsidRPr="00142C57">
              <w:rPr>
                <w:sz w:val="16"/>
                <w:szCs w:val="16"/>
              </w:rPr>
              <w:t>5, 7, 17</w:t>
            </w:r>
          </w:p>
        </w:tc>
      </w:tr>
      <w:tr w:rsidR="00EA1C6C" w:rsidRPr="00142C57"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142C57" w:rsidRDefault="00444FE8" w:rsidP="00EA1C6C">
            <w:pPr>
              <w:pStyle w:val="TAC"/>
            </w:pPr>
            <w:r w:rsidRPr="00142C57">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142C57" w:rsidRDefault="00444FE8" w:rsidP="00EA1C6C">
            <w:pPr>
              <w:pStyle w:val="TAC"/>
              <w:rPr>
                <w:sz w:val="16"/>
                <w:lang w:eastAsia="ja-JP"/>
              </w:rPr>
            </w:pPr>
            <w:r w:rsidRPr="00142C57">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142C57" w:rsidRDefault="00444FE8"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142C57" w:rsidRDefault="00444FE8"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142C57" w:rsidRDefault="00444FE8"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142C57" w:rsidRDefault="00444FE8" w:rsidP="00EA1C6C">
            <w:pPr>
              <w:pStyle w:val="TAC"/>
              <w:rPr>
                <w:sz w:val="16"/>
                <w:lang w:eastAsia="ja-JP"/>
              </w:rPr>
            </w:pPr>
            <w:r w:rsidRPr="00142C57"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142C57" w:rsidRDefault="00444FE8" w:rsidP="00EA1C6C">
            <w:pPr>
              <w:pStyle w:val="TAC"/>
              <w:rPr>
                <w:sz w:val="16"/>
              </w:rPr>
            </w:pPr>
          </w:p>
        </w:tc>
      </w:tr>
      <w:tr w:rsidR="00EA1C6C" w:rsidRPr="00142C57"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142C57" w:rsidRDefault="00444FE8" w:rsidP="00EA1C6C">
            <w:pPr>
              <w:pStyle w:val="TAC"/>
              <w:rPr>
                <w:sz w:val="16"/>
                <w:lang w:eastAsia="ja-JP"/>
              </w:rPr>
            </w:pPr>
            <w:r w:rsidRPr="00142C57">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142C57" w:rsidRDefault="00444FE8" w:rsidP="00EA1C6C">
            <w:pPr>
              <w:pStyle w:val="TAC"/>
              <w:rPr>
                <w:sz w:val="16"/>
                <w:lang w:eastAsia="ja-JP"/>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142C57" w:rsidRDefault="00444FE8" w:rsidP="00EA1C6C">
            <w:pPr>
              <w:pStyle w:val="TAC"/>
              <w:rPr>
                <w:sz w:val="16"/>
                <w:lang w:eastAsia="ja-JP"/>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142C57" w:rsidRDefault="00444FE8"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142C57" w:rsidRDefault="00444FE8" w:rsidP="00EA1C6C">
            <w:pPr>
              <w:pStyle w:val="TAC"/>
              <w:rPr>
                <w:sz w:val="16"/>
                <w:lang w:eastAsia="ja-JP"/>
              </w:rPr>
            </w:pPr>
            <w:r w:rsidRPr="00142C57">
              <w:rPr>
                <w:sz w:val="16"/>
                <w:szCs w:val="16"/>
              </w:rPr>
              <w:t>5, 2</w:t>
            </w:r>
          </w:p>
        </w:tc>
      </w:tr>
      <w:tr w:rsidR="00EA1C6C" w:rsidRPr="00142C57"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142C57" w:rsidRDefault="00444FE8"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142C57" w:rsidRDefault="00444FE8"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142C57" w:rsidRDefault="00444FE8"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142C57" w:rsidRDefault="00444FE8" w:rsidP="00EA1C6C">
            <w:pPr>
              <w:pStyle w:val="TAC"/>
              <w:rPr>
                <w:sz w:val="16"/>
                <w:lang w:eastAsia="ja-JP"/>
              </w:rPr>
            </w:pPr>
            <w:r w:rsidRPr="00142C57">
              <w:rPr>
                <w:sz w:val="16"/>
                <w:szCs w:val="16"/>
              </w:rPr>
              <w:t>5, 16</w:t>
            </w:r>
          </w:p>
        </w:tc>
      </w:tr>
      <w:tr w:rsidR="00EA1C6C" w:rsidRPr="00142C57"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142C57" w:rsidRDefault="00444FE8"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142C57" w:rsidRDefault="00444FE8"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142C57" w:rsidRDefault="00444FE8"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142C57" w:rsidRDefault="00444FE8" w:rsidP="00EA1C6C">
            <w:pPr>
              <w:pStyle w:val="TAC"/>
              <w:rPr>
                <w:sz w:val="16"/>
                <w:lang w:eastAsia="ja-JP"/>
              </w:rPr>
            </w:pPr>
            <w:r w:rsidRPr="00142C57">
              <w:rPr>
                <w:sz w:val="16"/>
                <w:szCs w:val="16"/>
              </w:rPr>
              <w:t>5, 7, 16</w:t>
            </w:r>
          </w:p>
        </w:tc>
      </w:tr>
      <w:tr w:rsidR="00EA1C6C" w:rsidRPr="00142C57"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142C57" w:rsidRDefault="00444FE8"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142C57" w:rsidRDefault="00444FE8"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142C57" w:rsidRDefault="00444FE8"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142C57" w:rsidRDefault="00444FE8" w:rsidP="00EA1C6C">
            <w:pPr>
              <w:pStyle w:val="TAC"/>
              <w:rPr>
                <w:sz w:val="16"/>
                <w:lang w:eastAsia="ja-JP"/>
              </w:rPr>
            </w:pPr>
            <w:r w:rsidRPr="00142C57">
              <w:rPr>
                <w:sz w:val="16"/>
                <w:szCs w:val="16"/>
              </w:rPr>
              <w:t>5, 7, 16</w:t>
            </w:r>
          </w:p>
        </w:tc>
      </w:tr>
      <w:tr w:rsidR="00EA1C6C" w:rsidRPr="00142C57"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142C57" w:rsidRDefault="00FF485B" w:rsidP="00EA1C6C">
            <w:pPr>
              <w:pStyle w:val="TAC"/>
              <w:rPr>
                <w:sz w:val="16"/>
                <w:szCs w:val="16"/>
                <w:lang w:val="sv-SE" w:eastAsia="ja-JP"/>
              </w:rPr>
            </w:pPr>
            <w:r w:rsidRPr="00142C57">
              <w:rPr>
                <w:sz w:val="16"/>
                <w:szCs w:val="16"/>
                <w:lang w:val="sv-SE" w:eastAsia="ja-JP"/>
              </w:rPr>
              <w:t>E-UTRA Band 5, 6, 8, 26, 30, 40, 41, 42, 43, 46</w:t>
            </w:r>
          </w:p>
          <w:p w14:paraId="434E9B2F" w14:textId="77777777" w:rsidR="00FF485B" w:rsidRPr="005B1D82" w:rsidRDefault="00FF485B" w:rsidP="00EA1C6C">
            <w:pPr>
              <w:pStyle w:val="TAC"/>
              <w:rPr>
                <w:sz w:val="16"/>
                <w:lang w:val="de-DE"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142C57" w:rsidRDefault="00FF485B" w:rsidP="00EA1C6C">
            <w:pPr>
              <w:pStyle w:val="TAC"/>
              <w:rPr>
                <w:sz w:val="16"/>
                <w:lang w:eastAsia="ja-JP"/>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142C57" w:rsidRDefault="00FF485B" w:rsidP="00EA1C6C">
            <w:pPr>
              <w:pStyle w:val="TAC"/>
              <w:rPr>
                <w:sz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142C57" w:rsidRDefault="00FF485B" w:rsidP="00EA1C6C">
            <w:pPr>
              <w:pStyle w:val="TAC"/>
              <w:rPr>
                <w:sz w:val="16"/>
                <w:lang w:eastAsia="ja-JP"/>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142C57" w:rsidRDefault="00FF485B"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142C57" w:rsidRDefault="00FF485B"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142C57" w:rsidRDefault="00FF485B" w:rsidP="00EA1C6C">
            <w:pPr>
              <w:pStyle w:val="TAC"/>
              <w:rPr>
                <w:sz w:val="16"/>
                <w:lang w:eastAsia="ja-JP"/>
              </w:rPr>
            </w:pPr>
            <w:r w:rsidRPr="00142C57">
              <w:rPr>
                <w:rFonts w:eastAsia="Yu Mincho"/>
                <w:sz w:val="16"/>
                <w:szCs w:val="16"/>
                <w:lang w:val="en-US"/>
              </w:rPr>
              <w:t>2</w:t>
            </w:r>
          </w:p>
        </w:tc>
      </w:tr>
      <w:tr w:rsidR="00EA1C6C" w:rsidRPr="00142C57"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142C57" w:rsidRDefault="000125E3" w:rsidP="00EA1C6C">
            <w:pPr>
              <w:pStyle w:val="TAC"/>
            </w:pPr>
            <w:r w:rsidRPr="00142C57">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142C57" w:rsidRDefault="000125E3"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142C57" w:rsidRDefault="000125E3"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142C57" w:rsidRDefault="000125E3"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142C57" w:rsidRDefault="000125E3"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142C57" w:rsidRDefault="000125E3"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142C57" w:rsidRDefault="000125E3" w:rsidP="00EA1C6C">
            <w:pPr>
              <w:pStyle w:val="TAC"/>
              <w:rPr>
                <w:sz w:val="16"/>
              </w:rPr>
            </w:pPr>
          </w:p>
        </w:tc>
      </w:tr>
      <w:tr w:rsidR="00EA1C6C" w:rsidRPr="00142C57"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142C57" w:rsidRDefault="000125E3"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142C57" w:rsidRDefault="000125E3"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142C57" w:rsidRDefault="000125E3"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142C57" w:rsidRDefault="000125E3" w:rsidP="00EA1C6C">
            <w:pPr>
              <w:pStyle w:val="TAC"/>
              <w:rPr>
                <w:sz w:val="16"/>
                <w:lang w:eastAsia="ja-JP"/>
              </w:rPr>
            </w:pPr>
            <w:r w:rsidRPr="00142C57">
              <w:rPr>
                <w:sz w:val="16"/>
                <w:lang w:eastAsia="ja-JP"/>
              </w:rPr>
              <w:t>5, 8</w:t>
            </w:r>
          </w:p>
        </w:tc>
      </w:tr>
      <w:tr w:rsidR="00EA1C6C" w:rsidRPr="00142C57"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142C57" w:rsidRDefault="000125E3"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142C57" w:rsidRDefault="000125E3"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142C57" w:rsidRDefault="000125E3"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142C57" w:rsidRDefault="000125E3" w:rsidP="00EA1C6C">
            <w:pPr>
              <w:pStyle w:val="TAC"/>
              <w:rPr>
                <w:sz w:val="16"/>
                <w:lang w:eastAsia="ja-JP"/>
              </w:rPr>
            </w:pPr>
            <w:r w:rsidRPr="00142C57">
              <w:rPr>
                <w:sz w:val="16"/>
                <w:lang w:eastAsia="ja-JP"/>
              </w:rPr>
              <w:t>5, 7, 8</w:t>
            </w:r>
          </w:p>
        </w:tc>
      </w:tr>
      <w:tr w:rsidR="00EA1C6C" w:rsidRPr="00142C57"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142C57" w:rsidRDefault="000125E3"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142C57" w:rsidRDefault="000125E3"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142C57" w:rsidRDefault="000125E3"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142C57" w:rsidRDefault="000125E3" w:rsidP="00EA1C6C">
            <w:pPr>
              <w:pStyle w:val="TAC"/>
              <w:rPr>
                <w:sz w:val="16"/>
                <w:lang w:eastAsia="ja-JP"/>
              </w:rPr>
            </w:pPr>
            <w:r w:rsidRPr="00142C57">
              <w:rPr>
                <w:sz w:val="16"/>
                <w:lang w:eastAsia="ja-JP"/>
              </w:rPr>
              <w:t>5, 7, 8</w:t>
            </w:r>
          </w:p>
        </w:tc>
      </w:tr>
      <w:tr w:rsidR="00EA1C6C" w:rsidRPr="00142C57"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142C57" w:rsidRDefault="00FF485B" w:rsidP="00EA1C6C">
            <w:pPr>
              <w:pStyle w:val="TAC"/>
            </w:pPr>
            <w:r w:rsidRPr="00142C57">
              <w:t>DC_1_n78</w:t>
            </w:r>
          </w:p>
          <w:p w14:paraId="4CDBC2E7" w14:textId="664E8E79" w:rsidR="00FF485B" w:rsidRPr="00142C57" w:rsidRDefault="00FF485B" w:rsidP="00EA1C6C">
            <w:pPr>
              <w:pStyle w:val="TAC"/>
            </w:pPr>
            <w:r w:rsidRPr="00142C57">
              <w:t>DC_1_n84_ULSUP-TDM_n78</w:t>
            </w:r>
          </w:p>
          <w:p w14:paraId="25D100AB" w14:textId="1E6DAA28" w:rsidR="00FF485B" w:rsidRPr="00142C57" w:rsidRDefault="00FF485B" w:rsidP="00EA1C6C">
            <w:pPr>
              <w:pStyle w:val="TAC"/>
            </w:pPr>
            <w:r w:rsidRPr="00142C57">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142C57" w:rsidRDefault="00FF485B" w:rsidP="00EA1C6C">
            <w:pPr>
              <w:pStyle w:val="TAC"/>
              <w:rPr>
                <w:sz w:val="16"/>
                <w:lang w:eastAsia="ja-JP"/>
              </w:rPr>
            </w:pPr>
            <w:r w:rsidRPr="00142C57">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142C57" w:rsidRDefault="00FF485B"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142C57" w:rsidRDefault="00FF485B"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142C57" w:rsidRDefault="00FF485B" w:rsidP="00EA1C6C">
            <w:pPr>
              <w:pStyle w:val="TAC"/>
              <w:rPr>
                <w:sz w:val="16"/>
                <w:lang w:eastAsia="ja-JP"/>
              </w:rPr>
            </w:pPr>
          </w:p>
        </w:tc>
      </w:tr>
      <w:tr w:rsidR="00EA1C6C" w:rsidRPr="00142C57"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142C57" w:rsidRDefault="006635E9"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142C57" w:rsidRDefault="006635E9"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142C57" w:rsidRDefault="006635E9"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142C57" w:rsidRDefault="006635E9"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142C57" w:rsidRDefault="006635E9" w:rsidP="00EA1C6C">
            <w:pPr>
              <w:pStyle w:val="TAC"/>
              <w:rPr>
                <w:sz w:val="16"/>
                <w:lang w:eastAsia="ja-JP"/>
              </w:rPr>
            </w:pPr>
            <w:r w:rsidRPr="00142C57">
              <w:rPr>
                <w:sz w:val="16"/>
                <w:lang w:eastAsia="ja-JP"/>
              </w:rPr>
              <w:t>5, 8</w:t>
            </w:r>
          </w:p>
        </w:tc>
      </w:tr>
      <w:tr w:rsidR="00EA1C6C" w:rsidRPr="00142C57"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142C57" w:rsidRDefault="006635E9"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142C57" w:rsidRDefault="006635E9"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142C57" w:rsidRDefault="006635E9"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142C57" w:rsidRDefault="006635E9" w:rsidP="00EA1C6C">
            <w:pPr>
              <w:pStyle w:val="TAC"/>
              <w:rPr>
                <w:sz w:val="16"/>
                <w:lang w:eastAsia="ja-JP"/>
              </w:rPr>
            </w:pPr>
            <w:r w:rsidRPr="00142C57">
              <w:rPr>
                <w:sz w:val="16"/>
                <w:lang w:eastAsia="ja-JP"/>
              </w:rPr>
              <w:t>5, 7, 8</w:t>
            </w:r>
          </w:p>
        </w:tc>
      </w:tr>
      <w:tr w:rsidR="00EA1C6C" w:rsidRPr="00142C57"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142C57" w:rsidRDefault="006635E9"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142C57" w:rsidRDefault="006635E9"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142C57" w:rsidRDefault="006635E9"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142C57" w:rsidRDefault="006635E9" w:rsidP="00EA1C6C">
            <w:pPr>
              <w:pStyle w:val="TAC"/>
              <w:rPr>
                <w:sz w:val="16"/>
                <w:lang w:eastAsia="ja-JP"/>
              </w:rPr>
            </w:pPr>
            <w:r w:rsidRPr="00142C57">
              <w:rPr>
                <w:sz w:val="16"/>
                <w:lang w:eastAsia="ja-JP"/>
              </w:rPr>
              <w:t>5, 7, 8</w:t>
            </w:r>
          </w:p>
        </w:tc>
      </w:tr>
      <w:tr w:rsidR="00EA1C6C" w:rsidRPr="00142C57"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142C57" w:rsidRDefault="00FF485B" w:rsidP="00EA1C6C">
            <w:pPr>
              <w:pStyle w:val="TAC"/>
              <w:rPr>
                <w:lang w:eastAsia="ja-JP"/>
              </w:rPr>
            </w:pPr>
            <w:r w:rsidRPr="00142C57">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142C57" w:rsidRDefault="00FF485B" w:rsidP="00EA1C6C">
            <w:pPr>
              <w:pStyle w:val="TAC"/>
              <w:rPr>
                <w:sz w:val="16"/>
                <w:lang w:eastAsia="ja-JP"/>
              </w:rPr>
            </w:pPr>
            <w:r w:rsidRPr="00142C57">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142C57" w:rsidRDefault="00FF485B"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142C57" w:rsidRDefault="00FF485B"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142C57" w:rsidRDefault="00FF485B" w:rsidP="00EA1C6C">
            <w:pPr>
              <w:pStyle w:val="TAC"/>
              <w:rPr>
                <w:sz w:val="16"/>
                <w:lang w:eastAsia="ja-JP"/>
              </w:rPr>
            </w:pPr>
          </w:p>
        </w:tc>
      </w:tr>
      <w:tr w:rsidR="00EA1C6C" w:rsidRPr="00142C57"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142C57" w:rsidRDefault="00FF485B"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142C57" w:rsidRDefault="00FF485B"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142C57" w:rsidRDefault="00FF485B"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142C57" w:rsidRDefault="00FF485B" w:rsidP="00EA1C6C">
            <w:pPr>
              <w:pStyle w:val="TAC"/>
              <w:rPr>
                <w:sz w:val="16"/>
                <w:lang w:eastAsia="ja-JP"/>
              </w:rPr>
            </w:pPr>
            <w:r w:rsidRPr="00142C57">
              <w:rPr>
                <w:sz w:val="16"/>
                <w:lang w:eastAsia="ja-JP"/>
              </w:rPr>
              <w:t xml:space="preserve">5, </w:t>
            </w:r>
            <w:r w:rsidR="006635E9" w:rsidRPr="00142C57">
              <w:rPr>
                <w:sz w:val="16"/>
                <w:lang w:eastAsia="ja-JP"/>
              </w:rPr>
              <w:t>8</w:t>
            </w:r>
          </w:p>
        </w:tc>
      </w:tr>
      <w:tr w:rsidR="00EA1C6C" w:rsidRPr="00142C57"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142C57" w:rsidRDefault="00FF485B"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142C57" w:rsidRDefault="00FF485B"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142C57" w:rsidRDefault="00FF485B"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142C57" w:rsidRDefault="00FF485B"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142C57" w:rsidRDefault="00FF485B"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142C57" w:rsidRDefault="00FF485B"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142C57" w:rsidRDefault="00C179E2" w:rsidP="00EA1C6C">
            <w:pPr>
              <w:pStyle w:val="TAC"/>
              <w:rPr>
                <w:lang w:eastAsia="ja-JP"/>
              </w:rPr>
            </w:pPr>
            <w:r w:rsidRPr="00142C57">
              <w:rPr>
                <w:lang w:val="en-US" w:eastAsia="zh-CN"/>
              </w:rPr>
              <w:t>DC_2_n5</w:t>
            </w:r>
          </w:p>
          <w:p w14:paraId="6CB69A96"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5551F2" w14:textId="0DEA631A"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142C57" w:rsidRDefault="00C179E2" w:rsidP="00EA1C6C">
            <w:pPr>
              <w:pStyle w:val="TAC"/>
              <w:rPr>
                <w:sz w:val="16"/>
              </w:rPr>
            </w:pPr>
            <w:proofErr w:type="spellStart"/>
            <w:r w:rsidRPr="00142C57">
              <w:rPr>
                <w:lang w:val="en-US" w:eastAsia="zh-CN"/>
              </w:rPr>
              <w:t>F</w:t>
            </w:r>
            <w:r w:rsidRPr="00142C57">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142C57" w:rsidRDefault="00C179E2" w:rsidP="00EA1C6C">
            <w:pPr>
              <w:pStyle w:val="TAC"/>
              <w:rPr>
                <w:sz w:val="16"/>
              </w:rPr>
            </w:pPr>
            <w:proofErr w:type="spellStart"/>
            <w:r w:rsidRPr="00142C57">
              <w:rPr>
                <w:lang w:val="en-US" w:eastAsia="zh-CN"/>
              </w:rPr>
              <w:t>F</w:t>
            </w:r>
            <w:r w:rsidRPr="00142C57">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142C57" w:rsidRDefault="00C179E2" w:rsidP="00EA1C6C">
            <w:pPr>
              <w:pStyle w:val="TAC"/>
              <w:rPr>
                <w:sz w:val="16"/>
                <w:lang w:eastAsia="ja-JP"/>
              </w:rPr>
            </w:pPr>
          </w:p>
        </w:tc>
      </w:tr>
      <w:tr w:rsidR="00EA1C6C" w:rsidRPr="00142C57"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73E89D8E"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142C57" w:rsidRDefault="00C179E2" w:rsidP="00EA1C6C">
            <w:pPr>
              <w:pStyle w:val="TAC"/>
              <w:rPr>
                <w:sz w:val="16"/>
              </w:rPr>
            </w:pPr>
            <w:proofErr w:type="spellStart"/>
            <w:r w:rsidRPr="00142C57">
              <w:rPr>
                <w:lang w:val="en-US" w:eastAsia="zh-CN"/>
              </w:rPr>
              <w:t>F</w:t>
            </w:r>
            <w:r w:rsidRPr="00142C57">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142C57" w:rsidRDefault="00C179E2" w:rsidP="00EA1C6C">
            <w:pPr>
              <w:pStyle w:val="TAC"/>
              <w:rPr>
                <w:sz w:val="16"/>
              </w:rPr>
            </w:pPr>
            <w:proofErr w:type="spellStart"/>
            <w:r w:rsidRPr="00142C57">
              <w:rPr>
                <w:lang w:val="en-US" w:eastAsia="zh-CN"/>
              </w:rPr>
              <w:t>F</w:t>
            </w:r>
            <w:r w:rsidRPr="00142C57">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142C57" w:rsidRDefault="00C179E2" w:rsidP="00EA1C6C">
            <w:pPr>
              <w:pStyle w:val="TAC"/>
              <w:rPr>
                <w:sz w:val="16"/>
                <w:lang w:eastAsia="ja-JP"/>
              </w:rPr>
            </w:pPr>
            <w:r w:rsidRPr="00142C57">
              <w:rPr>
                <w:lang w:val="en-US" w:eastAsia="zh-CN"/>
              </w:rPr>
              <w:t>2</w:t>
            </w:r>
          </w:p>
        </w:tc>
      </w:tr>
      <w:tr w:rsidR="00EA1C6C" w:rsidRPr="00142C57"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7AEE85" w14:textId="7131AB57" w:rsidR="00C179E2" w:rsidRPr="00142C57" w:rsidRDefault="00C179E2" w:rsidP="00EA1C6C">
            <w:pPr>
              <w:pStyle w:val="TAC"/>
              <w:rPr>
                <w:sz w:val="16"/>
                <w:lang w:val="en-US"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826969" w:rsidRDefault="00C179E2">
            <w:pPr>
              <w:pStyle w:val="TAC"/>
            </w:pPr>
            <w:r w:rsidRPr="00826969">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826969" w:rsidRDefault="00C179E2">
            <w:pPr>
              <w:pStyle w:val="TAC"/>
            </w:pPr>
            <w:r w:rsidRPr="00826969">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826969" w:rsidRDefault="00C179E2">
            <w:pPr>
              <w:pStyle w:val="TAC"/>
            </w:pPr>
            <w:r w:rsidRPr="00826969">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826969" w:rsidRDefault="00C179E2">
            <w:pPr>
              <w:pStyle w:val="TAC"/>
            </w:pPr>
            <w:r w:rsidRPr="00826969">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826969" w:rsidRDefault="00C179E2">
            <w:pPr>
              <w:pStyle w:val="TAC"/>
            </w:pPr>
            <w:r w:rsidRPr="00826969">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142C57" w:rsidRDefault="00C179E2" w:rsidP="00EA1C6C">
            <w:pPr>
              <w:pStyle w:val="TAC"/>
              <w:rPr>
                <w:sz w:val="16"/>
                <w:lang w:val="en-US" w:eastAsia="ja-JP"/>
              </w:rPr>
            </w:pPr>
          </w:p>
        </w:tc>
      </w:tr>
      <w:tr w:rsidR="00EA1C6C" w:rsidRPr="00142C57"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142C57" w:rsidRDefault="00C179E2" w:rsidP="00EA1C6C">
            <w:pPr>
              <w:pStyle w:val="TAC"/>
              <w:rPr>
                <w:sz w:val="16"/>
                <w:lang w:eastAsia="ja-JP"/>
              </w:rPr>
            </w:pPr>
            <w:r w:rsidRPr="00142C57">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142C57" w:rsidRDefault="00C179E2" w:rsidP="00EA1C6C">
            <w:pPr>
              <w:pStyle w:val="TAC"/>
              <w:rPr>
                <w:sz w:val="16"/>
              </w:rPr>
            </w:pPr>
            <w:proofErr w:type="spellStart"/>
            <w:r w:rsidRPr="00142C57">
              <w:t>F</w:t>
            </w:r>
            <w:r w:rsidRPr="00142C57">
              <w:rPr>
                <w:vertAlign w:val="subscript"/>
              </w:rPr>
              <w:t>DL_low</w:t>
            </w:r>
            <w:proofErr w:type="spellEnd"/>
            <w:r w:rsidRPr="00142C57">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142C57" w:rsidRDefault="00C179E2" w:rsidP="00EA1C6C">
            <w:pPr>
              <w:pStyle w:val="TAC"/>
              <w:rPr>
                <w:sz w:val="16"/>
              </w:rPr>
            </w:pPr>
            <w:proofErr w:type="spellStart"/>
            <w:r w:rsidRPr="00142C57">
              <w:t>F</w:t>
            </w:r>
            <w:r w:rsidRPr="00142C5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142C57" w:rsidRDefault="00C179E2" w:rsidP="00EA1C6C">
            <w:pPr>
              <w:pStyle w:val="TAC"/>
              <w:rPr>
                <w:sz w:val="16"/>
                <w:lang w:eastAsia="ja-JP"/>
              </w:rPr>
            </w:pPr>
          </w:p>
        </w:tc>
      </w:tr>
      <w:tr w:rsidR="00EA1C6C" w:rsidRPr="00142C57"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142C57" w:rsidRDefault="00C179E2" w:rsidP="00EA1C6C">
            <w:pPr>
              <w:pStyle w:val="TAC"/>
              <w:rPr>
                <w:lang w:eastAsia="ja-JP"/>
              </w:rPr>
            </w:pPr>
            <w:r w:rsidRPr="00142C57">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3DF14ADF"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142C57" w:rsidRDefault="00C179E2"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142C57" w:rsidRDefault="00C179E2"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142C57" w:rsidRDefault="00C179E2" w:rsidP="00EA1C6C">
            <w:pPr>
              <w:pStyle w:val="TAC"/>
              <w:rPr>
                <w:sz w:val="16"/>
                <w:lang w:eastAsia="ja-JP"/>
              </w:rPr>
            </w:pPr>
          </w:p>
        </w:tc>
      </w:tr>
      <w:tr w:rsidR="00EA1C6C" w:rsidRPr="00142C57"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1ED9FB8C"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142C57" w:rsidRDefault="00C179E2" w:rsidP="00EA1C6C">
            <w:pPr>
              <w:pStyle w:val="TAC"/>
              <w:rPr>
                <w:sz w:val="16"/>
                <w:lang w:eastAsia="ja-JP"/>
              </w:rPr>
            </w:pPr>
            <w:r w:rsidRPr="00142C57">
              <w:rPr>
                <w:sz w:val="16"/>
                <w:szCs w:val="16"/>
              </w:rPr>
              <w:t>5</w:t>
            </w:r>
          </w:p>
        </w:tc>
      </w:tr>
      <w:tr w:rsidR="00EA1C6C" w:rsidRPr="00142C57"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2B93F4DD" w:rsidR="00C179E2" w:rsidRPr="00142C57" w:rsidRDefault="00213B2D" w:rsidP="00EA1C6C">
            <w:pPr>
              <w:pStyle w:val="TAC"/>
              <w:rPr>
                <w:sz w:val="16"/>
                <w:lang w:eastAsia="ja-JP"/>
              </w:rPr>
            </w:pPr>
            <w:r>
              <w:rPr>
                <w:sz w:val="16"/>
                <w:szCs w:val="16"/>
                <w:lang w:val="sv-SE" w:eastAsia="ja-JP"/>
              </w:rPr>
              <w:t xml:space="preserve">E-UTRA </w:t>
            </w:r>
            <w:r w:rsidR="00C179E2" w:rsidRPr="00142C57">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142C57" w:rsidRDefault="00C179E2"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142C57" w:rsidRDefault="00C179E2"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142C57" w:rsidRDefault="00C179E2" w:rsidP="00EA1C6C">
            <w:pPr>
              <w:pStyle w:val="TAC"/>
              <w:rPr>
                <w:sz w:val="16"/>
                <w:lang w:eastAsia="ja-JP"/>
              </w:rPr>
            </w:pPr>
            <w:r w:rsidRPr="00142C57">
              <w:rPr>
                <w:sz w:val="16"/>
                <w:szCs w:val="16"/>
                <w:lang w:val="en-US" w:eastAsia="zh-CN"/>
              </w:rPr>
              <w:t>2</w:t>
            </w:r>
          </w:p>
        </w:tc>
      </w:tr>
      <w:tr w:rsidR="00EA1C6C" w:rsidRPr="00142C57"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142C57" w:rsidRDefault="00C179E2" w:rsidP="00EA1C6C">
            <w:pPr>
              <w:pStyle w:val="TAC"/>
              <w:rPr>
                <w:lang w:eastAsia="ja-JP"/>
              </w:rPr>
            </w:pPr>
            <w:r w:rsidRPr="00142C57">
              <w:rPr>
                <w:lang w:val="en-US" w:eastAsia="ja-JP"/>
              </w:rPr>
              <w:t>DC_2</w:t>
            </w:r>
            <w:r w:rsidR="00BC65F6" w:rsidRPr="00142C57">
              <w:rPr>
                <w:lang w:val="en-US" w:eastAsia="ja-JP"/>
              </w:rPr>
              <w:t>_n</w:t>
            </w:r>
            <w:r w:rsidRPr="00142C57">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142C57" w:rsidRDefault="00C179E2" w:rsidP="00EA1C6C">
            <w:pPr>
              <w:pStyle w:val="TAC"/>
              <w:rPr>
                <w:sz w:val="16"/>
                <w:lang w:eastAsia="ja-JP"/>
              </w:rPr>
            </w:pPr>
            <w:r w:rsidRPr="00142C57">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142C57" w:rsidRDefault="00C179E2" w:rsidP="00EA1C6C">
            <w:pPr>
              <w:pStyle w:val="TAC"/>
              <w:rPr>
                <w:sz w:val="16"/>
              </w:rPr>
            </w:pPr>
            <w:r w:rsidRPr="00142C57">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142C57" w:rsidRDefault="00C179E2" w:rsidP="00EA1C6C">
            <w:pPr>
              <w:pStyle w:val="TAC"/>
              <w:rPr>
                <w:sz w:val="16"/>
                <w:lang w:eastAsia="ja-JP"/>
              </w:rPr>
            </w:pPr>
          </w:p>
        </w:tc>
      </w:tr>
      <w:tr w:rsidR="00EA1C6C" w:rsidRPr="00142C57"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142C57" w:rsidRDefault="00C179E2" w:rsidP="00EA1C6C">
            <w:pPr>
              <w:pStyle w:val="TAC"/>
              <w:rPr>
                <w:sz w:val="16"/>
                <w:lang w:eastAsia="ja-JP"/>
              </w:rPr>
            </w:pPr>
            <w:r w:rsidRPr="00142C57">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142C57" w:rsidRDefault="00C179E2" w:rsidP="00EA1C6C">
            <w:pPr>
              <w:pStyle w:val="TAC"/>
              <w:rPr>
                <w:sz w:val="16"/>
                <w:lang w:eastAsia="ja-JP"/>
              </w:rPr>
            </w:pPr>
            <w:r w:rsidRPr="00142C57">
              <w:rPr>
                <w:sz w:val="16"/>
                <w:lang w:val="en-US" w:eastAsia="ja-JP"/>
              </w:rPr>
              <w:t>2</w:t>
            </w:r>
          </w:p>
        </w:tc>
      </w:tr>
      <w:tr w:rsidR="00EA1C6C" w:rsidRPr="00142C57" w14:paraId="3708B1BC" w14:textId="77777777" w:rsidTr="00826969">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ADDB511" w:rsidR="00C179E2" w:rsidRPr="00142C57" w:rsidRDefault="00213B2D">
            <w:pPr>
              <w:pStyle w:val="TAC"/>
              <w:rPr>
                <w:sz w:val="16"/>
                <w:lang w:eastAsia="ja-JP"/>
              </w:rPr>
            </w:pPr>
            <w:r>
              <w:rPr>
                <w:sz w:val="16"/>
                <w:szCs w:val="16"/>
                <w:lang w:val="sv-SE" w:eastAsia="ja-JP"/>
              </w:rPr>
              <w:t xml:space="preserve">E-UTRA </w:t>
            </w:r>
            <w:r w:rsidR="00C179E2" w:rsidRPr="00142C57">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142C57" w:rsidRDefault="00C179E2" w:rsidP="00EA1C6C">
            <w:pPr>
              <w:pStyle w:val="TAC"/>
              <w:rPr>
                <w:sz w:val="16"/>
              </w:rPr>
            </w:pPr>
            <w:proofErr w:type="spellStart"/>
            <w:r w:rsidRPr="00142C57">
              <w:rPr>
                <w:sz w:val="16"/>
                <w:lang w:val="en-US"/>
              </w:rPr>
              <w:t>F</w:t>
            </w:r>
            <w:r w:rsidRPr="00142C57">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142C57" w:rsidRDefault="00C179E2" w:rsidP="00EA1C6C">
            <w:pPr>
              <w:pStyle w:val="TAC"/>
              <w:rPr>
                <w:sz w:val="16"/>
                <w:lang w:eastAsia="ja-JP"/>
              </w:rPr>
            </w:pPr>
            <w:r w:rsidRPr="00142C57">
              <w:rPr>
                <w:sz w:val="16"/>
                <w:lang w:val="en-US" w:eastAsia="ja-JP"/>
              </w:rPr>
              <w:t>5</w:t>
            </w:r>
          </w:p>
        </w:tc>
      </w:tr>
      <w:tr w:rsidR="00EA1C6C" w:rsidRPr="00142C57"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142C57" w:rsidRDefault="00C179E2" w:rsidP="00EA1C6C">
            <w:pPr>
              <w:pStyle w:val="TAC"/>
              <w:rPr>
                <w:lang w:eastAsia="ja-JP"/>
              </w:rPr>
            </w:pPr>
            <w:r w:rsidRPr="00142C57">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F51B7E8" w14:textId="4FC701C3" w:rsidR="00C179E2" w:rsidRPr="00142C57" w:rsidRDefault="00C179E2" w:rsidP="00FE60B0">
            <w:pPr>
              <w:pStyle w:val="TAC"/>
              <w:rPr>
                <w:sz w:val="16"/>
                <w:lang w:eastAsia="ja-JP"/>
              </w:rPr>
            </w:pPr>
            <w:r w:rsidRPr="00142C57">
              <w:rPr>
                <w:sz w:val="16"/>
                <w:szCs w:val="16"/>
                <w:lang w:val="sv-SE" w:eastAsia="ja-JP"/>
              </w:rPr>
              <w:t>E-UTRA Band 4, 5, 10, 12, 13, 14, 17, 24, 26, 27, 28, 29, 30, 41</w:t>
            </w:r>
            <w:del w:id="6" w:author="Niels Petrovic" w:date="2019-05-15T12:16:00Z">
              <w:r w:rsidRPr="00142C57" w:rsidDel="00FE60B0">
                <w:rPr>
                  <w:sz w:val="16"/>
                  <w:szCs w:val="16"/>
                  <w:lang w:val="sv-SE" w:eastAsia="ja-JP"/>
                </w:rPr>
                <w:delText>, 42</w:delText>
              </w:r>
            </w:del>
            <w:r w:rsidRPr="00142C57">
              <w:rPr>
                <w:sz w:val="16"/>
                <w:szCs w:val="16"/>
                <w:lang w:val="sv-SE" w:eastAsia="ja-JP"/>
              </w:rPr>
              <w:t>,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142C57" w:rsidRDefault="00C179E2" w:rsidP="00EA1C6C">
            <w:pPr>
              <w:pStyle w:val="TAC"/>
              <w:rPr>
                <w:sz w:val="16"/>
                <w:lang w:eastAsia="ja-JP"/>
              </w:rPr>
            </w:pPr>
          </w:p>
        </w:tc>
      </w:tr>
      <w:tr w:rsidR="00EA1C6C" w:rsidRPr="00142C57"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142C57" w:rsidRDefault="00C179E2" w:rsidP="00EA1C6C">
            <w:pPr>
              <w:pStyle w:val="TAC"/>
              <w:rPr>
                <w:sz w:val="16"/>
                <w:lang w:eastAsia="ja-JP"/>
              </w:rPr>
            </w:pPr>
            <w:r w:rsidRPr="00142C57">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142C57" w:rsidRDefault="00C179E2"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142C57" w:rsidRDefault="00C179E2" w:rsidP="00EA1C6C">
            <w:pPr>
              <w:pStyle w:val="TAC"/>
              <w:rPr>
                <w:sz w:val="16"/>
                <w:lang w:eastAsia="ja-JP"/>
              </w:rPr>
            </w:pPr>
            <w:r w:rsidRPr="00142C57">
              <w:rPr>
                <w:sz w:val="16"/>
                <w:szCs w:val="16"/>
              </w:rPr>
              <w:t>2</w:t>
            </w:r>
          </w:p>
        </w:tc>
      </w:tr>
      <w:tr w:rsidR="00EA1C6C" w:rsidRPr="00142C57"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142C57" w:rsidRDefault="00C179E2"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142C57" w:rsidRDefault="00C179E2" w:rsidP="00EA1C6C">
            <w:pPr>
              <w:pStyle w:val="TAC"/>
              <w:rPr>
                <w:sz w:val="16"/>
                <w:lang w:val="sv-SE" w:eastAsia="ja-JP"/>
              </w:rPr>
            </w:pPr>
            <w:r w:rsidRPr="00142C57">
              <w:rPr>
                <w:sz w:val="16"/>
                <w:lang w:val="sv-SE" w:eastAsia="ja-JP"/>
              </w:rPr>
              <w:t>E-UTRA Band 1, 5, 7, 8, 20, 26, 27, 28, 31, 32, 33, 34, 40, 43, 44, 50, 51, 65, 67, 72, 74, 75, 76</w:t>
            </w:r>
          </w:p>
          <w:p w14:paraId="3BBF06E6" w14:textId="36781DF3" w:rsidR="00C179E2" w:rsidRPr="00142C57" w:rsidRDefault="00C179E2"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142C57" w:rsidRDefault="00C179E2"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142C57" w:rsidRDefault="00C179E2"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142C57" w:rsidRDefault="00C179E2"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142C57" w:rsidRDefault="00C179E2" w:rsidP="00EA1C6C">
            <w:pPr>
              <w:pStyle w:val="TAC"/>
              <w:rPr>
                <w:sz w:val="16"/>
                <w:lang w:eastAsia="ja-JP"/>
              </w:rPr>
            </w:pPr>
          </w:p>
        </w:tc>
      </w:tr>
      <w:tr w:rsidR="00EA1C6C" w:rsidRPr="00142C57"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142C57" w:rsidRDefault="00C179E2" w:rsidP="00EA1C6C">
            <w:pPr>
              <w:pStyle w:val="TAC"/>
              <w:rPr>
                <w:sz w:val="16"/>
                <w:lang w:eastAsia="ja-JP"/>
              </w:rPr>
            </w:pPr>
            <w:r w:rsidRPr="00142C57">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142C57" w:rsidRDefault="00C179E2" w:rsidP="00EA1C6C">
            <w:pPr>
              <w:pStyle w:val="TAC"/>
              <w:rPr>
                <w:sz w:val="16"/>
              </w:rPr>
            </w:pPr>
            <w:proofErr w:type="spellStart"/>
            <w:r w:rsidRPr="00142C57">
              <w:rPr>
                <w:rFonts w:eastAsia="PMingLiU"/>
                <w:sz w:val="16"/>
              </w:rPr>
              <w:t>F</w:t>
            </w:r>
            <w:r w:rsidRPr="00142C57">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142C57" w:rsidRDefault="00C179E2" w:rsidP="00EA1C6C">
            <w:pPr>
              <w:pStyle w:val="TAC"/>
              <w:rPr>
                <w:sz w:val="16"/>
              </w:rPr>
            </w:pPr>
            <w:proofErr w:type="spellStart"/>
            <w:r w:rsidRPr="00142C57">
              <w:rPr>
                <w:rFonts w:eastAsia="PMingLiU"/>
                <w:sz w:val="16"/>
              </w:rPr>
              <w:t>F</w:t>
            </w:r>
            <w:r w:rsidRPr="00142C57">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142C57" w:rsidRDefault="00C179E2" w:rsidP="00EA1C6C">
            <w:pPr>
              <w:pStyle w:val="TAC"/>
              <w:rPr>
                <w:sz w:val="16"/>
                <w:lang w:eastAsia="ja-JP"/>
              </w:rPr>
            </w:pPr>
            <w:r w:rsidRPr="00142C57">
              <w:rPr>
                <w:rFonts w:eastAsia="PMingLiU"/>
                <w:sz w:val="16"/>
                <w:lang w:eastAsia="ko-KR"/>
              </w:rPr>
              <w:t>5</w:t>
            </w:r>
          </w:p>
        </w:tc>
      </w:tr>
      <w:tr w:rsidR="00EA1C6C" w:rsidRPr="00142C57"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142C57" w:rsidRDefault="00C179E2" w:rsidP="00EA1C6C">
            <w:pPr>
              <w:pStyle w:val="TAC"/>
              <w:rPr>
                <w:sz w:val="16"/>
                <w:lang w:eastAsia="ja-JP"/>
              </w:rPr>
            </w:pPr>
            <w:r w:rsidRPr="00142C57">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142C57" w:rsidRDefault="00C179E2" w:rsidP="00EA1C6C">
            <w:pPr>
              <w:pStyle w:val="TAC"/>
              <w:rPr>
                <w:sz w:val="16"/>
              </w:rPr>
            </w:pPr>
            <w:proofErr w:type="spellStart"/>
            <w:r w:rsidRPr="00142C57">
              <w:rPr>
                <w:rFonts w:eastAsia="PMingLiU"/>
                <w:sz w:val="16"/>
              </w:rPr>
              <w:t>F</w:t>
            </w:r>
            <w:r w:rsidRPr="00142C57">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142C57" w:rsidRDefault="00C179E2" w:rsidP="00EA1C6C">
            <w:pPr>
              <w:pStyle w:val="TAC"/>
              <w:rPr>
                <w:sz w:val="16"/>
              </w:rPr>
            </w:pPr>
            <w:proofErr w:type="spellStart"/>
            <w:r w:rsidRPr="00142C57">
              <w:rPr>
                <w:rFonts w:eastAsia="PMingLiU"/>
                <w:sz w:val="16"/>
              </w:rPr>
              <w:t>F</w:t>
            </w:r>
            <w:r w:rsidRPr="00142C57">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142C57" w:rsidRDefault="00C179E2" w:rsidP="00EA1C6C">
            <w:pPr>
              <w:pStyle w:val="TAC"/>
              <w:rPr>
                <w:sz w:val="16"/>
                <w:lang w:eastAsia="ja-JP"/>
              </w:rPr>
            </w:pPr>
            <w:r w:rsidRPr="00142C57">
              <w:rPr>
                <w:rFonts w:eastAsia="PMingLiU"/>
                <w:sz w:val="16"/>
                <w:lang w:eastAsia="ko-KR"/>
              </w:rPr>
              <w:t>2</w:t>
            </w:r>
          </w:p>
        </w:tc>
      </w:tr>
      <w:tr w:rsidR="00EA1C6C" w:rsidRPr="00142C57"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142C57" w:rsidRDefault="00C179E2" w:rsidP="00EA1C6C">
            <w:pPr>
              <w:pStyle w:val="TAC"/>
              <w:rPr>
                <w:sz w:val="16"/>
              </w:rPr>
            </w:pPr>
            <w:r w:rsidRPr="00142C57">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142C57" w:rsidRDefault="00C179E2" w:rsidP="00EA1C6C">
            <w:pPr>
              <w:pStyle w:val="TAC"/>
              <w:rPr>
                <w:sz w:val="16"/>
              </w:rPr>
            </w:pPr>
            <w:r w:rsidRPr="00142C57">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142C57" w:rsidRDefault="00C179E2" w:rsidP="00EA1C6C">
            <w:pPr>
              <w:pStyle w:val="TAC"/>
              <w:rPr>
                <w:sz w:val="16"/>
              </w:rPr>
            </w:pPr>
            <w:r w:rsidRPr="00142C57">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142C57" w:rsidRDefault="00C179E2" w:rsidP="00EA1C6C">
            <w:pPr>
              <w:pStyle w:val="TAC"/>
              <w:rPr>
                <w:sz w:val="16"/>
                <w:lang w:eastAsia="ja-JP"/>
              </w:rPr>
            </w:pPr>
            <w:r w:rsidRPr="00142C57">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142C57" w:rsidRDefault="00C179E2" w:rsidP="00EA1C6C">
            <w:pPr>
              <w:pStyle w:val="TAC"/>
              <w:rPr>
                <w:sz w:val="16"/>
              </w:rPr>
            </w:pPr>
            <w:r w:rsidRPr="00142C57">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142C57" w:rsidRDefault="00C179E2" w:rsidP="00EA1C6C">
            <w:pPr>
              <w:pStyle w:val="TAC"/>
              <w:rPr>
                <w:sz w:val="16"/>
              </w:rPr>
            </w:pPr>
            <w:r w:rsidRPr="00142C57">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142C57" w:rsidRDefault="00C179E2" w:rsidP="00EA1C6C">
            <w:pPr>
              <w:pStyle w:val="TAC"/>
              <w:rPr>
                <w:sz w:val="16"/>
                <w:lang w:eastAsia="ja-JP"/>
              </w:rPr>
            </w:pPr>
            <w:r w:rsidRPr="00142C57">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142C57" w:rsidRDefault="00C179E2" w:rsidP="00EA1C6C">
            <w:pPr>
              <w:pStyle w:val="TAC"/>
              <w:rPr>
                <w:sz w:val="16"/>
              </w:rPr>
            </w:pPr>
            <w:r w:rsidRPr="00142C57">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142C57" w:rsidRDefault="00C179E2" w:rsidP="00EA1C6C">
            <w:pPr>
              <w:pStyle w:val="TAC"/>
              <w:rPr>
                <w:sz w:val="16"/>
              </w:rPr>
            </w:pPr>
            <w:r w:rsidRPr="00142C57">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142C57" w:rsidRDefault="00C179E2" w:rsidP="00EA1C6C">
            <w:pPr>
              <w:pStyle w:val="TAC"/>
              <w:rPr>
                <w:sz w:val="16"/>
                <w:lang w:eastAsia="ja-JP"/>
              </w:rPr>
            </w:pPr>
            <w:r w:rsidRPr="00142C57">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w:t>
            </w:r>
            <w:r w:rsidRPr="00142C57">
              <w:rPr>
                <w:rFonts w:eastAsia="PMingLiU"/>
                <w:sz w:val="16"/>
                <w:lang w:eastAsia="ko-KR"/>
              </w:rPr>
              <w:t>6</w:t>
            </w:r>
          </w:p>
        </w:tc>
      </w:tr>
      <w:tr w:rsidR="00EA1C6C" w:rsidRPr="00142C57"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142C57" w:rsidRDefault="00A6758A"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5B1D82" w:rsidRDefault="00A6758A" w:rsidP="00EA1C6C">
            <w:pPr>
              <w:pStyle w:val="TAC"/>
              <w:rPr>
                <w:sz w:val="16"/>
                <w:lang w:val="de-DE" w:eastAsia="ko-KR"/>
              </w:rPr>
            </w:pPr>
            <w:r w:rsidRPr="00142C57">
              <w:rPr>
                <w:sz w:val="16"/>
                <w:lang w:val="sv-SE"/>
              </w:rPr>
              <w:t xml:space="preserve">E-UTRA Band </w:t>
            </w:r>
            <w:r w:rsidR="00213B2D">
              <w:rPr>
                <w:sz w:val="16"/>
                <w:lang w:val="sv-SE"/>
              </w:rPr>
              <w:t xml:space="preserve">1, </w:t>
            </w:r>
            <w:r w:rsidRPr="00142C57">
              <w:rPr>
                <w:sz w:val="16"/>
                <w:lang w:val="sv-SE" w:eastAsia="ja-JP"/>
              </w:rPr>
              <w:t xml:space="preserve">42, </w:t>
            </w:r>
            <w:r w:rsidRPr="00142C57">
              <w:rPr>
                <w:sz w:val="16"/>
                <w:lang w:val="sv-SE"/>
              </w:rPr>
              <w:t>43,</w:t>
            </w:r>
            <w:r w:rsidR="00213B2D">
              <w:rPr>
                <w:sz w:val="16"/>
                <w:lang w:val="sv-SE"/>
              </w:rPr>
              <w:t xml:space="preserve"> 50,</w:t>
            </w:r>
            <w:r w:rsidRPr="00142C57">
              <w:rPr>
                <w:sz w:val="16"/>
                <w:lang w:val="sv-SE"/>
              </w:rPr>
              <w:t xml:space="preserve"> </w:t>
            </w:r>
            <w:r w:rsidR="00213B2D">
              <w:rPr>
                <w:sz w:val="16"/>
                <w:lang w:val="sv-SE"/>
              </w:rPr>
              <w:t xml:space="preserve">51, </w:t>
            </w:r>
            <w:r w:rsidRPr="00142C57">
              <w:rPr>
                <w:sz w:val="16"/>
                <w:lang w:val="sv-SE"/>
              </w:rPr>
              <w:t>65</w:t>
            </w:r>
            <w:r w:rsidR="00213B2D">
              <w:rPr>
                <w:sz w:val="16"/>
                <w:lang w:val="sv-SE"/>
              </w:rPr>
              <w:t>, 74, 75, 76</w:t>
            </w:r>
          </w:p>
          <w:p w14:paraId="436762E0" w14:textId="3921C5C6" w:rsidR="00A6758A" w:rsidRPr="00142C57" w:rsidRDefault="00A6758A" w:rsidP="00EA1C6C">
            <w:pPr>
              <w:pStyle w:val="TAC"/>
              <w:rPr>
                <w:sz w:val="16"/>
                <w:lang w:val="sv-SE" w:eastAsia="ja-JP"/>
              </w:rPr>
            </w:pPr>
            <w:r w:rsidRPr="00142C57">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142C57" w:rsidRDefault="00A6758A" w:rsidP="00EA1C6C">
            <w:pPr>
              <w:pStyle w:val="TAC"/>
              <w:rPr>
                <w:sz w:val="16"/>
                <w:lang w:eastAsia="ja-JP"/>
              </w:rPr>
            </w:pPr>
            <w:r w:rsidRPr="00142C57">
              <w:rPr>
                <w:sz w:val="16"/>
              </w:rPr>
              <w:t>2</w:t>
            </w:r>
          </w:p>
        </w:tc>
      </w:tr>
      <w:tr w:rsidR="00EA1C6C" w:rsidRPr="00142C57"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0E3B3626"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142C57" w:rsidRDefault="00A6758A" w:rsidP="00EA1C6C">
            <w:pPr>
              <w:pStyle w:val="TAC"/>
              <w:rPr>
                <w:sz w:val="16"/>
                <w:lang w:eastAsia="ja-JP"/>
              </w:rPr>
            </w:pPr>
            <w:r w:rsidRPr="00142C57">
              <w:rPr>
                <w:sz w:val="16"/>
              </w:rPr>
              <w:t xml:space="preserve">9, </w:t>
            </w:r>
            <w:r w:rsidRPr="00142C57">
              <w:rPr>
                <w:sz w:val="16"/>
                <w:lang w:eastAsia="ja-JP"/>
              </w:rPr>
              <w:t>10</w:t>
            </w:r>
          </w:p>
        </w:tc>
      </w:tr>
      <w:tr w:rsidR="00EA1C6C" w:rsidRPr="00142C57"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57A16407"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142C57" w:rsidRDefault="00A6758A" w:rsidP="00EA1C6C">
            <w:pPr>
              <w:pStyle w:val="TAC"/>
              <w:rPr>
                <w:sz w:val="16"/>
                <w:lang w:eastAsia="ja-JP"/>
              </w:rPr>
            </w:pPr>
            <w:r w:rsidRPr="00142C57">
              <w:rPr>
                <w:sz w:val="16"/>
                <w:lang w:eastAsia="ja-JP"/>
              </w:rPr>
              <w:t>5</w:t>
            </w:r>
          </w:p>
        </w:tc>
      </w:tr>
      <w:tr w:rsidR="00EA1C6C" w:rsidRPr="00142C57"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142C57" w:rsidRDefault="00A6758A" w:rsidP="00EA1C6C">
            <w:pPr>
              <w:pStyle w:val="TAC"/>
              <w:rPr>
                <w:sz w:val="16"/>
                <w:lang w:val="sv-SE"/>
              </w:rPr>
            </w:pPr>
            <w:r w:rsidRPr="00142C57">
              <w:rPr>
                <w:sz w:val="16"/>
                <w:lang w:val="sv-SE"/>
              </w:rPr>
              <w:t xml:space="preserve">E-UTRA Band </w:t>
            </w:r>
            <w:r w:rsidR="00213B2D" w:rsidRPr="00213B2D">
              <w:rPr>
                <w:sz w:val="16"/>
                <w:lang w:val="sv-SE"/>
              </w:rPr>
              <w:t xml:space="preserve">5, 7, 8, 20, 26, </w:t>
            </w:r>
            <w:r w:rsidRPr="00142C57">
              <w:rPr>
                <w:sz w:val="16"/>
                <w:lang w:val="sv-SE"/>
              </w:rPr>
              <w:t xml:space="preserve">27, 31, </w:t>
            </w:r>
            <w:r w:rsidR="00213B2D" w:rsidRPr="00213B2D">
              <w:rPr>
                <w:sz w:val="16"/>
                <w:lang w:val="sv-SE"/>
              </w:rPr>
              <w:t xml:space="preserve">34, 38, 40, 41, </w:t>
            </w:r>
            <w:r w:rsidRPr="00142C57">
              <w:rPr>
                <w:sz w:val="16"/>
                <w:lang w:val="sv-SE"/>
              </w:rPr>
              <w:t>72</w:t>
            </w:r>
          </w:p>
          <w:p w14:paraId="6E1DCE6C" w14:textId="658744F2" w:rsidR="00A6758A" w:rsidRPr="00142C57" w:rsidRDefault="00A6758A"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142C57" w:rsidRDefault="00A6758A" w:rsidP="00EA1C6C">
            <w:pPr>
              <w:pStyle w:val="TAC"/>
              <w:rPr>
                <w:sz w:val="16"/>
                <w:lang w:eastAsia="ja-JP"/>
              </w:rPr>
            </w:pPr>
          </w:p>
        </w:tc>
      </w:tr>
      <w:tr w:rsidR="00EA1C6C" w:rsidRPr="00142C57"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142C57" w:rsidRDefault="00A6758A" w:rsidP="00EA1C6C">
            <w:pPr>
              <w:pStyle w:val="TAC"/>
              <w:rPr>
                <w:sz w:val="16"/>
                <w:lang w:eastAsia="ja-JP"/>
              </w:rPr>
            </w:pPr>
            <w:r w:rsidRPr="00142C57">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142C57" w:rsidRDefault="00A6758A" w:rsidP="00EA1C6C">
            <w:pPr>
              <w:pStyle w:val="TAC"/>
              <w:rPr>
                <w:sz w:val="16"/>
                <w:lang w:eastAsia="ja-JP"/>
              </w:rPr>
            </w:pPr>
            <w:r w:rsidRPr="00142C57">
              <w:rPr>
                <w:sz w:val="16"/>
              </w:rPr>
              <w:t>13</w:t>
            </w:r>
          </w:p>
        </w:tc>
      </w:tr>
      <w:tr w:rsidR="00EA1C6C" w:rsidRPr="00142C57"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142C57" w:rsidRDefault="00A6758A" w:rsidP="00EA1C6C">
            <w:pPr>
              <w:pStyle w:val="TAC"/>
              <w:rPr>
                <w:rFonts w:eastAsia="PMingLiU"/>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142C57" w:rsidRDefault="00A6758A" w:rsidP="00EA1C6C">
            <w:pPr>
              <w:pStyle w:val="TAC"/>
              <w:rPr>
                <w:rFonts w:eastAsia="PMingLiU"/>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142C57" w:rsidRDefault="00A6758A" w:rsidP="00EA1C6C">
            <w:pPr>
              <w:pStyle w:val="TAC"/>
              <w:rPr>
                <w:rFonts w:eastAsia="PMingLiU"/>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142C57" w:rsidRDefault="00A6758A" w:rsidP="00EA1C6C">
            <w:pPr>
              <w:pStyle w:val="TAC"/>
              <w:rPr>
                <w:rFonts w:eastAsia="PMingLiU"/>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142C57" w:rsidRDefault="00A6758A" w:rsidP="00EA1C6C">
            <w:pPr>
              <w:pStyle w:val="TAC"/>
              <w:rPr>
                <w:rFonts w:eastAsia="PMingLiU"/>
                <w:sz w:val="16"/>
                <w:lang w:eastAsia="ko-KR"/>
              </w:rPr>
            </w:pPr>
            <w:r w:rsidRPr="00142C57">
              <w:rPr>
                <w:sz w:val="16"/>
              </w:rPr>
              <w:t>13</w:t>
            </w:r>
          </w:p>
        </w:tc>
      </w:tr>
      <w:tr w:rsidR="00EA1C6C" w:rsidRPr="00142C57"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142C57" w:rsidRDefault="00A6758A"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142C57" w:rsidRDefault="00A6758A"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142C57" w:rsidRDefault="00A6758A"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142C57" w:rsidRDefault="00A6758A"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142C57" w:rsidRDefault="00A6758A" w:rsidP="00EA1C6C">
            <w:pPr>
              <w:pStyle w:val="TAC"/>
              <w:rPr>
                <w:sz w:val="16"/>
                <w:lang w:eastAsia="ja-JP"/>
              </w:rPr>
            </w:pPr>
            <w:r w:rsidRPr="00142C57">
              <w:rPr>
                <w:sz w:val="16"/>
                <w:lang w:eastAsia="ja-JP"/>
              </w:rPr>
              <w:t>14</w:t>
            </w:r>
          </w:p>
        </w:tc>
      </w:tr>
      <w:tr w:rsidR="00EA1C6C" w:rsidRPr="00142C57"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142C57" w:rsidRDefault="00A6758A"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142C57" w:rsidRDefault="00A6758A"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142C57" w:rsidRDefault="00A6758A"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142C57" w:rsidRDefault="00A6758A"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142C57" w:rsidRDefault="00A6758A" w:rsidP="00EA1C6C">
            <w:pPr>
              <w:pStyle w:val="TAC"/>
              <w:rPr>
                <w:rFonts w:eastAsia="PMingLiU"/>
                <w:sz w:val="16"/>
                <w:lang w:eastAsia="ko-KR"/>
              </w:rPr>
            </w:pPr>
            <w:r w:rsidRPr="00142C57">
              <w:rPr>
                <w:sz w:val="16"/>
                <w:lang w:eastAsia="ja-JP"/>
              </w:rPr>
              <w:t>5</w:t>
            </w:r>
          </w:p>
        </w:tc>
      </w:tr>
      <w:tr w:rsidR="00EA1C6C" w:rsidRPr="00142C57"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142C57" w:rsidRDefault="00A6758A"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142C57" w:rsidRDefault="00A6758A"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142C57" w:rsidRDefault="00A6758A"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142C57" w:rsidRDefault="00A6758A"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142C57" w:rsidRDefault="00A6758A" w:rsidP="00EA1C6C">
            <w:pPr>
              <w:pStyle w:val="TAC"/>
              <w:rPr>
                <w:sz w:val="16"/>
                <w:lang w:eastAsia="ja-JP"/>
              </w:rPr>
            </w:pPr>
          </w:p>
        </w:tc>
      </w:tr>
      <w:tr w:rsidR="00EA1C6C" w:rsidRPr="00142C57"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142C57" w:rsidRDefault="00A6758A"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142C57" w:rsidRDefault="00A6758A"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142C57" w:rsidRDefault="00A6758A"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142C57" w:rsidRDefault="00A6758A"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142C57" w:rsidRDefault="00A6758A" w:rsidP="00EA1C6C">
            <w:pPr>
              <w:pStyle w:val="TAC"/>
              <w:rPr>
                <w:sz w:val="16"/>
                <w:lang w:eastAsia="ja-JP"/>
              </w:rPr>
            </w:pPr>
            <w:r w:rsidRPr="00142C57">
              <w:rPr>
                <w:sz w:val="16"/>
                <w:lang w:eastAsia="ja-JP"/>
              </w:rPr>
              <w:t>3</w:t>
            </w:r>
            <w:r w:rsidRPr="00142C57">
              <w:rPr>
                <w:sz w:val="16"/>
              </w:rPr>
              <w:t xml:space="preserve">, </w:t>
            </w:r>
            <w:r w:rsidRPr="00142C57">
              <w:rPr>
                <w:sz w:val="16"/>
                <w:lang w:eastAsia="ja-JP"/>
              </w:rPr>
              <w:t>9</w:t>
            </w:r>
          </w:p>
        </w:tc>
      </w:tr>
      <w:tr w:rsidR="00EA1C6C" w:rsidRPr="00142C57"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142C57" w:rsidRDefault="00A6758A" w:rsidP="00EA1C6C">
            <w:pPr>
              <w:pStyle w:val="TAC"/>
              <w:rPr>
                <w:lang w:eastAsia="ja-JP"/>
              </w:rPr>
            </w:pPr>
            <w:r w:rsidRPr="00142C57">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142C57" w:rsidRDefault="00A6758A" w:rsidP="00EA1C6C">
            <w:pPr>
              <w:pStyle w:val="TAC"/>
              <w:rPr>
                <w:sz w:val="16"/>
                <w:lang w:eastAsia="ja-JP"/>
              </w:rPr>
            </w:pPr>
          </w:p>
        </w:tc>
      </w:tr>
      <w:tr w:rsidR="00EA1C6C" w:rsidRPr="00142C57"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142C57" w:rsidRDefault="00A6758A" w:rsidP="00EA1C6C">
            <w:pPr>
              <w:pStyle w:val="TAC"/>
              <w:rPr>
                <w:sz w:val="16"/>
                <w:lang w:eastAsia="ja-JP"/>
              </w:rPr>
            </w:pPr>
            <w:r w:rsidRPr="00142C57">
              <w:rPr>
                <w:sz w:val="16"/>
                <w:szCs w:val="16"/>
                <w:lang w:val="en-US" w:eastAsia="zh-CN"/>
              </w:rPr>
              <w:t>5</w:t>
            </w:r>
          </w:p>
        </w:tc>
      </w:tr>
      <w:tr w:rsidR="00EA1C6C" w:rsidRPr="00142C57"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142C57" w:rsidRDefault="00213B2D" w:rsidP="00EA1C6C">
            <w:pPr>
              <w:pStyle w:val="TAC"/>
              <w:rPr>
                <w:sz w:val="16"/>
                <w:lang w:val="en-US" w:eastAsia="ja-JP"/>
              </w:rPr>
            </w:pPr>
            <w:r>
              <w:rPr>
                <w:sz w:val="16"/>
                <w:szCs w:val="16"/>
                <w:lang w:val="sv-SE" w:eastAsia="ja-JP"/>
              </w:rPr>
              <w:t xml:space="preserve">E-UTRA </w:t>
            </w:r>
            <w:r w:rsidR="00A6758A" w:rsidRPr="00142C57">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142C57" w:rsidRDefault="00A6758A" w:rsidP="00EA1C6C">
            <w:pPr>
              <w:pStyle w:val="TAC"/>
              <w:rPr>
                <w:sz w:val="16"/>
                <w:lang w:val="en-US"/>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142C57" w:rsidRDefault="00A6758A" w:rsidP="00EA1C6C">
            <w:pPr>
              <w:pStyle w:val="TAC"/>
              <w:rPr>
                <w:sz w:val="16"/>
                <w:lang w:val="en-US"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142C57" w:rsidRDefault="00A6758A" w:rsidP="00EA1C6C">
            <w:pPr>
              <w:pStyle w:val="TAC"/>
              <w:rPr>
                <w:sz w:val="16"/>
                <w:lang w:val="en-US"/>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142C57" w:rsidRDefault="00A6758A"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142C57" w:rsidRDefault="00A6758A"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142C57" w:rsidRDefault="00A6758A" w:rsidP="00EA1C6C">
            <w:pPr>
              <w:pStyle w:val="TAC"/>
              <w:rPr>
                <w:sz w:val="16"/>
                <w:lang w:val="en-US" w:eastAsia="ja-JP"/>
              </w:rPr>
            </w:pPr>
            <w:r w:rsidRPr="00142C57">
              <w:rPr>
                <w:sz w:val="16"/>
                <w:szCs w:val="16"/>
                <w:lang w:val="en-US" w:eastAsia="zh-CN"/>
              </w:rPr>
              <w:t>2</w:t>
            </w:r>
          </w:p>
        </w:tc>
      </w:tr>
      <w:tr w:rsidR="00EA1C6C" w:rsidRPr="00142C57"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142C57" w:rsidRDefault="00A6758A" w:rsidP="00EA1C6C">
            <w:pPr>
              <w:pStyle w:val="TAC"/>
              <w:rPr>
                <w:sz w:val="16"/>
              </w:rPr>
            </w:pPr>
            <w:r w:rsidRPr="00142C57">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142C57" w:rsidRDefault="00A6758A" w:rsidP="00EA1C6C">
            <w:pPr>
              <w:pStyle w:val="TAC"/>
              <w:rPr>
                <w:sz w:val="16"/>
              </w:rPr>
            </w:pPr>
            <w:r w:rsidRPr="00142C57">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142C57" w:rsidRDefault="00A6758A" w:rsidP="00EA1C6C">
            <w:pPr>
              <w:pStyle w:val="TAC"/>
              <w:rPr>
                <w:sz w:val="16"/>
                <w:lang w:eastAsia="ja-JP"/>
              </w:rPr>
            </w:pPr>
            <w:r w:rsidRPr="00142C57">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142C57" w:rsidRDefault="00A6758A" w:rsidP="00EA1C6C">
            <w:pPr>
              <w:pStyle w:val="TAC"/>
              <w:rPr>
                <w:sz w:val="16"/>
                <w:lang w:eastAsia="ja-JP"/>
              </w:rPr>
            </w:pPr>
            <w:r w:rsidRPr="00142C57">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142C57" w:rsidRDefault="00A6758A" w:rsidP="00EA1C6C">
            <w:pPr>
              <w:pStyle w:val="TAC"/>
              <w:rPr>
                <w:sz w:val="16"/>
                <w:lang w:eastAsia="ja-JP"/>
              </w:rPr>
            </w:pPr>
            <w:r w:rsidRPr="00142C57">
              <w:rPr>
                <w:sz w:val="16"/>
                <w:szCs w:val="16"/>
                <w:lang w:val="en-US" w:eastAsia="zh-CN"/>
              </w:rPr>
              <w:t>3</w:t>
            </w:r>
          </w:p>
        </w:tc>
      </w:tr>
      <w:tr w:rsidR="00EA1C6C" w:rsidRPr="00142C57"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142C57" w:rsidRDefault="00A6758A" w:rsidP="00EA1C6C">
            <w:pPr>
              <w:pStyle w:val="TAC"/>
              <w:rPr>
                <w:lang w:eastAsia="ja-JP"/>
              </w:rPr>
            </w:pPr>
            <w:r w:rsidRPr="00142C57">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142C57" w:rsidRDefault="00A6758A" w:rsidP="00EA1C6C">
            <w:pPr>
              <w:pStyle w:val="TAC"/>
              <w:rPr>
                <w:sz w:val="16"/>
                <w:lang w:eastAsia="ja-JP"/>
              </w:rPr>
            </w:pPr>
            <w:r w:rsidRPr="00142C57">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142C57" w:rsidRDefault="00A6758A"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7BB5571"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142C57" w:rsidRDefault="00A6758A" w:rsidP="00EA1C6C">
            <w:pPr>
              <w:pStyle w:val="TAC"/>
              <w:rPr>
                <w:sz w:val="16"/>
                <w:lang w:eastAsia="ja-JP"/>
              </w:rPr>
            </w:pPr>
          </w:p>
        </w:tc>
      </w:tr>
      <w:tr w:rsidR="00EA1C6C" w:rsidRPr="00142C57"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A6758A" w:rsidRPr="00142C57" w:rsidRDefault="00A6758A" w:rsidP="00EA1C6C">
            <w:pPr>
              <w:pStyle w:val="TAC"/>
              <w:rPr>
                <w:sz w:val="16"/>
                <w:lang w:eastAsia="ja-JP"/>
              </w:rPr>
            </w:pPr>
            <w:r w:rsidRPr="00142C57">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9D892B"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142C57" w:rsidRDefault="00A6758A"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D121D0"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142C57" w:rsidRDefault="00A6758A" w:rsidP="00EA1C6C">
            <w:pPr>
              <w:pStyle w:val="TAC"/>
              <w:rPr>
                <w:sz w:val="16"/>
                <w:lang w:eastAsia="ja-JP"/>
              </w:rPr>
            </w:pPr>
            <w:r w:rsidRPr="00142C57">
              <w:rPr>
                <w:sz w:val="16"/>
                <w:szCs w:val="16"/>
              </w:rPr>
              <w:t>5</w:t>
            </w:r>
          </w:p>
        </w:tc>
      </w:tr>
      <w:tr w:rsidR="00EA1C6C" w:rsidRPr="00142C57"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A6758A" w:rsidRPr="00142C57" w:rsidRDefault="00A6758A" w:rsidP="00EA1C6C">
            <w:pPr>
              <w:pStyle w:val="TAC"/>
              <w:rPr>
                <w:sz w:val="16"/>
                <w:lang w:eastAsia="ja-JP"/>
              </w:rPr>
            </w:pPr>
            <w:r w:rsidRPr="00142C57">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E0ADA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142C57" w:rsidRDefault="00A6758A"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3295E6"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142C57" w:rsidRDefault="00A6758A" w:rsidP="00EA1C6C">
            <w:pPr>
              <w:pStyle w:val="TAC"/>
              <w:rPr>
                <w:sz w:val="16"/>
                <w:lang w:eastAsia="ja-JP"/>
              </w:rPr>
            </w:pPr>
            <w:r w:rsidRPr="00142C57">
              <w:rPr>
                <w:sz w:val="16"/>
                <w:szCs w:val="16"/>
              </w:rPr>
              <w:t>2</w:t>
            </w:r>
          </w:p>
        </w:tc>
      </w:tr>
      <w:tr w:rsidR="00EA1C6C" w:rsidRPr="00142C57"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142C57" w:rsidRDefault="00A6758A" w:rsidP="00EA1C6C">
            <w:pPr>
              <w:pStyle w:val="TAC"/>
              <w:rPr>
                <w:lang w:eastAsia="ja-JP"/>
              </w:rPr>
            </w:pPr>
            <w:r w:rsidRPr="00142C57">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142C57" w:rsidRDefault="00A6758A" w:rsidP="00EA1C6C">
            <w:pPr>
              <w:pStyle w:val="TAC"/>
              <w:rPr>
                <w:sz w:val="16"/>
                <w:lang w:eastAsia="ja-JP"/>
              </w:rPr>
            </w:pPr>
          </w:p>
        </w:tc>
      </w:tr>
      <w:tr w:rsidR="00EA1C6C" w:rsidRPr="00142C57"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142C57" w:rsidRDefault="00A6758A" w:rsidP="00EA1C6C">
            <w:pPr>
              <w:pStyle w:val="TAC"/>
              <w:rPr>
                <w:lang w:eastAsia="ja-JP"/>
              </w:rPr>
            </w:pPr>
            <w:r w:rsidRPr="00142C57">
              <w:rPr>
                <w:lang w:eastAsia="ja-JP"/>
              </w:rPr>
              <w:t>DC_3_n78</w:t>
            </w:r>
          </w:p>
          <w:p w14:paraId="6D536277" w14:textId="42D83796" w:rsidR="00A6758A" w:rsidRPr="00142C57" w:rsidRDefault="00A6758A" w:rsidP="00EA1C6C">
            <w:pPr>
              <w:pStyle w:val="TAC"/>
              <w:rPr>
                <w:lang w:eastAsia="ja-JP"/>
              </w:rPr>
            </w:pPr>
            <w:r w:rsidRPr="00142C57">
              <w:rPr>
                <w:lang w:eastAsia="ja-JP"/>
              </w:rPr>
              <w:t>DC_3_n80_ULSUP-TDM_n78,</w:t>
            </w:r>
          </w:p>
          <w:p w14:paraId="32F56F22" w14:textId="30C649AE" w:rsidR="00A6758A" w:rsidRPr="00142C57" w:rsidRDefault="00A6758A" w:rsidP="00EA1C6C">
            <w:pPr>
              <w:pStyle w:val="TAC"/>
              <w:rPr>
                <w:lang w:eastAsia="ja-JP"/>
              </w:rPr>
            </w:pPr>
            <w:r w:rsidRPr="00142C57">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142C57" w:rsidRDefault="00A6758A" w:rsidP="00EA1C6C">
            <w:pPr>
              <w:pStyle w:val="TAC"/>
              <w:rPr>
                <w:sz w:val="16"/>
                <w:lang w:eastAsia="ja-JP"/>
              </w:rPr>
            </w:pPr>
          </w:p>
        </w:tc>
      </w:tr>
      <w:tr w:rsidR="00EA1C6C" w:rsidRPr="00142C57"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142C57" w:rsidRDefault="00A6758A" w:rsidP="00EA1C6C">
            <w:pPr>
              <w:pStyle w:val="TAC"/>
              <w:rPr>
                <w:lang w:eastAsia="ja-JP"/>
              </w:rPr>
            </w:pPr>
            <w:r w:rsidRPr="00142C57">
              <w:rPr>
                <w:lang w:eastAsia="ja-JP"/>
              </w:rPr>
              <w:t>DC_3_n79 DC_3_n80_ULSUP-TDM_n79,</w:t>
            </w:r>
          </w:p>
          <w:p w14:paraId="711FFD17" w14:textId="7F2FB6FC" w:rsidR="00A6758A" w:rsidRPr="00142C57" w:rsidRDefault="00A6758A" w:rsidP="00EA1C6C">
            <w:pPr>
              <w:pStyle w:val="TAC"/>
              <w:rPr>
                <w:lang w:eastAsia="ja-JP"/>
              </w:rPr>
            </w:pPr>
            <w:r w:rsidRPr="00142C57">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142C57" w:rsidRDefault="00A6758A" w:rsidP="00EA1C6C">
            <w:pPr>
              <w:pStyle w:val="TAC"/>
              <w:rPr>
                <w:sz w:val="16"/>
                <w:lang w:eastAsia="ja-JP"/>
              </w:rPr>
            </w:pPr>
            <w:r w:rsidRPr="00142C57">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142C57" w:rsidRDefault="00A6758A"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142C57" w:rsidRDefault="00A6758A" w:rsidP="00EA1C6C">
            <w:pPr>
              <w:pStyle w:val="TAC"/>
              <w:rPr>
                <w:sz w:val="16"/>
                <w:lang w:eastAsia="ja-JP"/>
              </w:rPr>
            </w:pPr>
          </w:p>
        </w:tc>
      </w:tr>
      <w:tr w:rsidR="00EA1C6C" w:rsidRPr="00142C57"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142C57" w:rsidRDefault="00A6758A"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142C57" w:rsidRDefault="00A6758A" w:rsidP="00EA1C6C">
            <w:pPr>
              <w:pStyle w:val="TAC"/>
              <w:rPr>
                <w:sz w:val="16"/>
                <w:lang w:eastAsia="ja-JP"/>
              </w:rPr>
            </w:pPr>
            <w:r w:rsidRPr="00142C57">
              <w:rPr>
                <w:sz w:val="16"/>
              </w:rPr>
              <w:t>2</w:t>
            </w:r>
          </w:p>
        </w:tc>
      </w:tr>
      <w:tr w:rsidR="00EA1C6C" w:rsidRPr="00142C57"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142C57" w:rsidRDefault="00A6758A" w:rsidP="00EA1C6C">
            <w:pPr>
              <w:pStyle w:val="TAC"/>
              <w:rPr>
                <w:sz w:val="16"/>
              </w:rPr>
            </w:pPr>
            <w:r w:rsidRPr="00142C57">
              <w:rPr>
                <w:sz w:val="16"/>
                <w:lang w:eastAsia="ja-JP"/>
              </w:rPr>
              <w:t>3</w:t>
            </w:r>
          </w:p>
        </w:tc>
      </w:tr>
      <w:tr w:rsidR="00EA1C6C" w:rsidRPr="00142C57"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142C57" w:rsidRDefault="00A6758A" w:rsidP="00EA1C6C">
            <w:pPr>
              <w:pStyle w:val="TAC"/>
              <w:rPr>
                <w:kern w:val="2"/>
                <w:lang w:val="en-US" w:eastAsia="zh-CN"/>
              </w:rPr>
            </w:pPr>
            <w:r w:rsidRPr="00142C57">
              <w:rPr>
                <w:lang w:eastAsia="ja-JP"/>
              </w:rPr>
              <w:t>DC_3_n</w:t>
            </w:r>
            <w:r w:rsidRPr="00142C57">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142C57" w:rsidRDefault="00A6758A" w:rsidP="00EA1C6C">
            <w:pPr>
              <w:pStyle w:val="TAC"/>
              <w:rPr>
                <w:sz w:val="16"/>
                <w:lang w:eastAsia="ja-JP"/>
              </w:rPr>
            </w:pPr>
            <w:r w:rsidRPr="00142C57">
              <w:rPr>
                <w:sz w:val="16"/>
                <w:lang w:eastAsia="ja-JP"/>
              </w:rPr>
              <w:t>E-UTRA Band 1, 3 7, 8, 20</w:t>
            </w:r>
            <w:r w:rsidRPr="00142C57">
              <w:rPr>
                <w:rFonts w:hint="eastAsia"/>
                <w:sz w:val="16"/>
                <w:lang w:eastAsia="ja-JP"/>
              </w:rPr>
              <w:t>，</w:t>
            </w:r>
            <w:r w:rsidRPr="00142C57">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142C57" w:rsidRDefault="00A6758A" w:rsidP="00EA1C6C">
            <w:pPr>
              <w:pStyle w:val="TAC"/>
              <w:rPr>
                <w:sz w:val="16"/>
                <w:lang w:eastAsia="ja-JP"/>
              </w:rPr>
            </w:pPr>
          </w:p>
        </w:tc>
      </w:tr>
      <w:tr w:rsidR="00EA1C6C" w:rsidRPr="00142C57"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142C57" w:rsidRDefault="00A6758A" w:rsidP="00EA1C6C">
            <w:pPr>
              <w:pStyle w:val="TAC"/>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142C57" w:rsidRDefault="00A6758A" w:rsidP="00EA1C6C">
            <w:pPr>
              <w:pStyle w:val="TAC"/>
              <w:rPr>
                <w:sz w:val="16"/>
                <w:lang w:eastAsia="ja-JP"/>
              </w:rPr>
            </w:pPr>
            <w:r w:rsidRPr="00142C57">
              <w:rPr>
                <w:sz w:val="16"/>
              </w:rPr>
              <w:t>2</w:t>
            </w:r>
          </w:p>
        </w:tc>
      </w:tr>
      <w:tr w:rsidR="00EA1C6C" w:rsidRPr="00142C57"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142C57" w:rsidRDefault="00A6758A" w:rsidP="00EA1C6C">
            <w:pPr>
              <w:pStyle w:val="TAC"/>
              <w:rPr>
                <w:lang w:eastAsia="ja-JP"/>
              </w:rPr>
            </w:pPr>
            <w:r w:rsidRPr="00142C57">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142C57" w:rsidRDefault="00A6758A" w:rsidP="00EA1C6C">
            <w:pPr>
              <w:pStyle w:val="TAC"/>
              <w:rPr>
                <w:sz w:val="16"/>
                <w:lang w:eastAsia="ja-JP"/>
              </w:rPr>
            </w:pPr>
          </w:p>
        </w:tc>
      </w:tr>
      <w:tr w:rsidR="00EA1C6C" w:rsidRPr="00142C57"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142C57" w:rsidRDefault="00A6758A" w:rsidP="00EA1C6C">
            <w:pPr>
              <w:pStyle w:val="TAC"/>
              <w:rPr>
                <w:sz w:val="16"/>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142C57" w:rsidRDefault="00A6758A" w:rsidP="00EA1C6C">
            <w:pPr>
              <w:pStyle w:val="TAC"/>
              <w:rPr>
                <w:sz w:val="16"/>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142C57" w:rsidRDefault="00A6758A" w:rsidP="00EA1C6C">
            <w:pPr>
              <w:pStyle w:val="TAC"/>
              <w:rPr>
                <w:sz w:val="16"/>
                <w:lang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142C57" w:rsidRDefault="00A6758A" w:rsidP="00EA1C6C">
            <w:pPr>
              <w:pStyle w:val="TAC"/>
              <w:rPr>
                <w:sz w:val="16"/>
                <w:lang w:eastAsia="ja-JP"/>
              </w:rPr>
            </w:pPr>
          </w:p>
        </w:tc>
      </w:tr>
      <w:tr w:rsidR="00EA1C6C" w:rsidRPr="00142C57"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142C57" w:rsidRDefault="00213B2D" w:rsidP="00EA1C6C">
            <w:pPr>
              <w:pStyle w:val="TAC"/>
              <w:rPr>
                <w:sz w:val="16"/>
                <w:lang w:val="en-US" w:eastAsia="ja-JP"/>
              </w:rPr>
            </w:pPr>
            <w:r>
              <w:rPr>
                <w:sz w:val="16"/>
                <w:szCs w:val="16"/>
                <w:lang w:val="sv-SE" w:eastAsia="ja-JP"/>
              </w:rPr>
              <w:t xml:space="preserve">E-UTRA </w:t>
            </w:r>
            <w:r w:rsidR="00A6758A" w:rsidRPr="00142C57">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142C57" w:rsidRDefault="00A6758A" w:rsidP="00EA1C6C">
            <w:pPr>
              <w:pStyle w:val="TAC"/>
              <w:rPr>
                <w:sz w:val="16"/>
                <w:lang w:val="en-US"/>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142C57" w:rsidRDefault="00A6758A"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142C57" w:rsidRDefault="00A6758A" w:rsidP="00EA1C6C">
            <w:pPr>
              <w:pStyle w:val="TAC"/>
              <w:rPr>
                <w:sz w:val="16"/>
                <w:lang w:val="en-US"/>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142C57" w:rsidRDefault="00A6758A"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142C57" w:rsidRDefault="00A6758A"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142C57" w:rsidRDefault="00A6758A" w:rsidP="00EA1C6C">
            <w:pPr>
              <w:pStyle w:val="TAC"/>
              <w:rPr>
                <w:sz w:val="16"/>
                <w:lang w:val="en-US" w:eastAsia="ja-JP"/>
              </w:rPr>
            </w:pPr>
          </w:p>
        </w:tc>
      </w:tr>
      <w:tr w:rsidR="00EA1C6C" w:rsidRPr="00142C57"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142C57" w:rsidRDefault="00A6758A" w:rsidP="00EA1C6C">
            <w:pPr>
              <w:pStyle w:val="TAC"/>
              <w:rPr>
                <w:sz w:val="16"/>
                <w:lang w:eastAsia="ja-JP"/>
              </w:rPr>
            </w:pPr>
            <w:r w:rsidRPr="00142C57">
              <w:rPr>
                <w:sz w:val="16"/>
                <w:szCs w:val="16"/>
                <w:lang w:eastAsia="zh-CN"/>
              </w:rPr>
              <w:t>3</w:t>
            </w:r>
          </w:p>
        </w:tc>
      </w:tr>
      <w:tr w:rsidR="00EA1C6C" w:rsidRPr="00142C57"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142C57" w:rsidRDefault="00A6758A" w:rsidP="00EA1C6C">
            <w:pPr>
              <w:pStyle w:val="TAC"/>
              <w:rPr>
                <w:lang w:eastAsia="ja-JP"/>
              </w:rPr>
            </w:pPr>
            <w:r w:rsidRPr="00142C57">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F3C1C1A" w:rsidR="00A6758A" w:rsidRPr="00142C57" w:rsidRDefault="00213B2D" w:rsidP="00EA1C6C">
            <w:pPr>
              <w:pStyle w:val="TAC"/>
              <w:rPr>
                <w:sz w:val="16"/>
                <w:lang w:eastAsia="ja-JP"/>
              </w:rPr>
            </w:pPr>
            <w:r>
              <w:rPr>
                <w:sz w:val="16"/>
                <w:szCs w:val="16"/>
                <w:lang w:val="sv-SE" w:eastAsia="ja-JP"/>
              </w:rPr>
              <w:t xml:space="preserve">E-UTRA </w:t>
            </w:r>
            <w:r w:rsidR="00A6758A" w:rsidRPr="00142C57">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142C57" w:rsidRDefault="00A6758A"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142C57" w:rsidRDefault="00A6758A"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142C57" w:rsidRDefault="00A6758A" w:rsidP="00EA1C6C">
            <w:pPr>
              <w:pStyle w:val="TAC"/>
              <w:rPr>
                <w:sz w:val="16"/>
                <w:lang w:eastAsia="ja-JP"/>
              </w:rPr>
            </w:pPr>
          </w:p>
        </w:tc>
      </w:tr>
      <w:tr w:rsidR="00EA1C6C" w:rsidRPr="00142C57"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142C57" w:rsidRDefault="00A6758A" w:rsidP="00EA1C6C">
            <w:pPr>
              <w:pStyle w:val="TAC"/>
              <w:rPr>
                <w:sz w:val="16"/>
                <w:szCs w:val="16"/>
                <w:lang w:val="sv-SE"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142C57" w:rsidRDefault="00A6758A" w:rsidP="00EA1C6C">
            <w:pPr>
              <w:pStyle w:val="TAC"/>
              <w:rPr>
                <w:sz w:val="16"/>
                <w:szCs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142C57" w:rsidRDefault="00A6758A" w:rsidP="00EA1C6C">
            <w:pPr>
              <w:pStyle w:val="TAC"/>
              <w:rPr>
                <w:rStyle w:val="TALCar"/>
                <w:rFonts w:cs="Arial"/>
                <w:sz w:val="16"/>
                <w:szCs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142C57" w:rsidRDefault="00A6758A" w:rsidP="00EA1C6C">
            <w:pPr>
              <w:pStyle w:val="TAC"/>
              <w:rPr>
                <w:sz w:val="16"/>
                <w:szCs w:val="16"/>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142C57" w:rsidRDefault="00A6758A" w:rsidP="00EA1C6C">
            <w:pPr>
              <w:pStyle w:val="TAC"/>
              <w:rPr>
                <w:sz w:val="16"/>
                <w:szCs w:val="16"/>
              </w:rPr>
            </w:pPr>
          </w:p>
        </w:tc>
      </w:tr>
      <w:tr w:rsidR="00EA1C6C" w:rsidRPr="00142C57"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400F05BC" w:rsidR="00A6758A" w:rsidRPr="00142C57" w:rsidRDefault="00213B2D" w:rsidP="00EA1C6C">
            <w:pPr>
              <w:pStyle w:val="TAC"/>
              <w:rPr>
                <w:sz w:val="16"/>
                <w:szCs w:val="16"/>
                <w:lang w:val="sv-SE" w:eastAsia="ja-JP"/>
              </w:rPr>
            </w:pPr>
            <w:r>
              <w:rPr>
                <w:sz w:val="16"/>
                <w:szCs w:val="16"/>
                <w:lang w:val="sv-SE" w:eastAsia="ja-JP"/>
              </w:rPr>
              <w:t xml:space="preserve">E-UTRA </w:t>
            </w:r>
            <w:r w:rsidR="00A6758A" w:rsidRPr="00142C57">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142C57" w:rsidRDefault="00A6758A" w:rsidP="00EA1C6C">
            <w:pPr>
              <w:pStyle w:val="TAC"/>
              <w:rPr>
                <w:sz w:val="16"/>
                <w:szCs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142C57" w:rsidRDefault="00A6758A"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142C57" w:rsidRDefault="00A6758A" w:rsidP="00EA1C6C">
            <w:pPr>
              <w:pStyle w:val="TAC"/>
              <w:rPr>
                <w:rStyle w:val="TALCar"/>
                <w:rFonts w:cs="Arial"/>
                <w:sz w:val="16"/>
                <w:szCs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142C57" w:rsidRDefault="00A6758A" w:rsidP="00EA1C6C">
            <w:pPr>
              <w:pStyle w:val="TAC"/>
              <w:rPr>
                <w:sz w:val="16"/>
                <w:szCs w:val="16"/>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142C57" w:rsidRDefault="00A6758A" w:rsidP="00EA1C6C">
            <w:pPr>
              <w:pStyle w:val="TAC"/>
              <w:rPr>
                <w:sz w:val="16"/>
                <w:szCs w:val="16"/>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142C57" w:rsidRDefault="00A6758A" w:rsidP="00EA1C6C">
            <w:pPr>
              <w:pStyle w:val="TAC"/>
              <w:rPr>
                <w:sz w:val="16"/>
                <w:szCs w:val="16"/>
              </w:rPr>
            </w:pPr>
            <w:r w:rsidRPr="00142C57">
              <w:rPr>
                <w:sz w:val="16"/>
                <w:szCs w:val="16"/>
                <w:lang w:val="en-US" w:eastAsia="zh-CN"/>
              </w:rPr>
              <w:t>2</w:t>
            </w:r>
          </w:p>
        </w:tc>
      </w:tr>
      <w:tr w:rsidR="00EA1C6C" w:rsidRPr="00142C57"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142C57" w:rsidRDefault="00A6758A" w:rsidP="00EA1C6C">
            <w:pPr>
              <w:pStyle w:val="TAC"/>
              <w:rPr>
                <w:sz w:val="16"/>
                <w:szCs w:val="16"/>
                <w:lang w:val="sv-SE"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142C57" w:rsidRDefault="00A6758A" w:rsidP="00EA1C6C">
            <w:pPr>
              <w:pStyle w:val="TAC"/>
              <w:rPr>
                <w:sz w:val="16"/>
                <w:szCs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142C57" w:rsidRDefault="00A6758A" w:rsidP="00EA1C6C">
            <w:pPr>
              <w:pStyle w:val="TAC"/>
              <w:rPr>
                <w:sz w:val="16"/>
                <w:szCs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142C57" w:rsidRDefault="00A6758A" w:rsidP="00EA1C6C">
            <w:pPr>
              <w:pStyle w:val="TAC"/>
              <w:rPr>
                <w:rStyle w:val="TALCar"/>
                <w:rFonts w:cs="Arial"/>
                <w:sz w:val="16"/>
                <w:szCs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142C57" w:rsidRDefault="00A6758A" w:rsidP="00EA1C6C">
            <w:pPr>
              <w:pStyle w:val="TAC"/>
              <w:rPr>
                <w:sz w:val="16"/>
                <w:szCs w:val="16"/>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142C57" w:rsidRDefault="00A6758A" w:rsidP="00EA1C6C">
            <w:pPr>
              <w:pStyle w:val="TAC"/>
              <w:rPr>
                <w:sz w:val="16"/>
                <w:szCs w:val="16"/>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142C57" w:rsidRDefault="00A6758A" w:rsidP="00EA1C6C">
            <w:pPr>
              <w:pStyle w:val="TAC"/>
              <w:rPr>
                <w:sz w:val="16"/>
                <w:szCs w:val="16"/>
              </w:rPr>
            </w:pPr>
          </w:p>
        </w:tc>
      </w:tr>
      <w:tr w:rsidR="00EA1C6C" w:rsidRPr="00142C57"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142C57" w:rsidRDefault="00A6758A"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142C57" w:rsidRDefault="00A6758A" w:rsidP="00EA1C6C">
            <w:pPr>
              <w:pStyle w:val="TAC"/>
              <w:rPr>
                <w:sz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142C57" w:rsidRDefault="00A6758A"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142C57" w:rsidRDefault="00A6758A" w:rsidP="00EA1C6C">
            <w:pPr>
              <w:pStyle w:val="TAC"/>
              <w:rPr>
                <w:sz w:val="16"/>
                <w:lang w:eastAsia="ja-JP"/>
              </w:rPr>
            </w:pPr>
          </w:p>
        </w:tc>
      </w:tr>
      <w:tr w:rsidR="00EA1C6C" w:rsidRPr="00142C57"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142C57" w:rsidRDefault="00A6758A" w:rsidP="00EA1C6C">
            <w:pPr>
              <w:pStyle w:val="TAC"/>
              <w:rPr>
                <w:sz w:val="16"/>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142C57" w:rsidRDefault="00A6758A"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142C57" w:rsidRDefault="00A6758A"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142C57" w:rsidRDefault="00A6758A"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142C57" w:rsidRDefault="00A6758A" w:rsidP="00EA1C6C">
            <w:pPr>
              <w:pStyle w:val="TAC"/>
              <w:rPr>
                <w:sz w:val="16"/>
                <w:lang w:eastAsia="ja-JP"/>
              </w:rPr>
            </w:pPr>
            <w:r w:rsidRPr="00142C57">
              <w:rPr>
                <w:sz w:val="16"/>
                <w:szCs w:val="16"/>
                <w:lang w:eastAsia="ja-JP"/>
              </w:rPr>
              <w:t>3</w:t>
            </w:r>
          </w:p>
        </w:tc>
      </w:tr>
      <w:tr w:rsidR="00EA1C6C" w:rsidRPr="00142C57"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142C57" w:rsidRDefault="00A6758A" w:rsidP="00EA1C6C">
            <w:pPr>
              <w:pStyle w:val="TAC"/>
              <w:rPr>
                <w:lang w:eastAsia="ja-JP"/>
              </w:rPr>
            </w:pPr>
            <w:r w:rsidRPr="00142C57">
              <w:rPr>
                <w:kern w:val="2"/>
                <w:lang w:val="en-US" w:eastAsia="zh-CN"/>
              </w:rPr>
              <w:lastRenderedPageBreak/>
              <w:t>DC_5</w:t>
            </w:r>
            <w:r w:rsidRPr="00142C57">
              <w:rPr>
                <w:rFonts w:eastAsia="Malgun Gothic"/>
                <w:kern w:val="2"/>
                <w:lang w:val="en-US" w:eastAsia="ko-KR"/>
              </w:rPr>
              <w:t>_</w:t>
            </w:r>
            <w:r w:rsidRPr="00142C57">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209B70BB" w:rsidR="00A6758A" w:rsidRPr="00142C57" w:rsidRDefault="00A6758A" w:rsidP="00FE60B0">
            <w:pPr>
              <w:pStyle w:val="TAC"/>
              <w:rPr>
                <w:sz w:val="16"/>
                <w:lang w:eastAsia="ja-JP"/>
              </w:rPr>
            </w:pPr>
            <w:r w:rsidRPr="00142C57">
              <w:rPr>
                <w:sz w:val="16"/>
                <w:lang w:eastAsia="ja-JP"/>
              </w:rPr>
              <w:t>E-UTRA Band 1, 2, 3, 4, 5, 7, 8, 10, 12, 13, 14, 17, 24, 25, 28, 29, 30, 31, 34, 38, 40</w:t>
            </w:r>
            <w:del w:id="7" w:author="Niels Petrovic" w:date="2019-05-15T12:17:00Z">
              <w:r w:rsidRPr="00142C57" w:rsidDel="00FE60B0">
                <w:rPr>
                  <w:sz w:val="16"/>
                  <w:lang w:eastAsia="ja-JP"/>
                </w:rPr>
                <w:delText>, 42, 43</w:delText>
              </w:r>
            </w:del>
            <w:r w:rsidRPr="00142C57">
              <w:rPr>
                <w:sz w:val="16"/>
                <w:lang w:eastAsia="ja-JP"/>
              </w:rPr>
              <w:t>,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142C57" w:rsidRDefault="00A6758A" w:rsidP="00EA1C6C">
            <w:pPr>
              <w:pStyle w:val="TAC"/>
              <w:rPr>
                <w:sz w:val="16"/>
                <w:lang w:eastAsia="ja-JP"/>
              </w:rPr>
            </w:pPr>
            <w:proofErr w:type="spellStart"/>
            <w:r w:rsidRPr="00142C57">
              <w:rPr>
                <w:kern w:val="2"/>
                <w:sz w:val="16"/>
                <w:lang w:val="en-US" w:eastAsia="zh-CN"/>
              </w:rPr>
              <w:t>F</w:t>
            </w:r>
            <w:r w:rsidRPr="00142C57">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142C57" w:rsidRDefault="00A6758A" w:rsidP="00EA1C6C">
            <w:pPr>
              <w:pStyle w:val="TAC"/>
              <w:rPr>
                <w:sz w:val="16"/>
              </w:rPr>
            </w:pPr>
            <w:proofErr w:type="spellStart"/>
            <w:r w:rsidRPr="00142C57">
              <w:rPr>
                <w:kern w:val="2"/>
                <w:sz w:val="16"/>
                <w:lang w:val="en-US" w:eastAsia="zh-CN"/>
              </w:rPr>
              <w:t>F</w:t>
            </w:r>
            <w:r w:rsidRPr="00142C57">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142C57" w:rsidRDefault="00A6758A" w:rsidP="00EA1C6C">
            <w:pPr>
              <w:pStyle w:val="TAC"/>
              <w:rPr>
                <w:sz w:val="16"/>
                <w:lang w:eastAsia="ja-JP"/>
              </w:rPr>
            </w:pPr>
          </w:p>
        </w:tc>
      </w:tr>
      <w:tr w:rsidR="00EA1C6C" w:rsidRPr="00142C57"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142C57" w:rsidRDefault="00A6758A" w:rsidP="00EA1C6C">
            <w:pPr>
              <w:pStyle w:val="TAC"/>
              <w:rPr>
                <w:sz w:val="16"/>
                <w:lang w:eastAsia="ja-JP"/>
              </w:rPr>
            </w:pPr>
            <w:r w:rsidRPr="00142C57">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142C57" w:rsidRDefault="00A6758A" w:rsidP="00EA1C6C">
            <w:pPr>
              <w:pStyle w:val="TAC"/>
              <w:rPr>
                <w:sz w:val="16"/>
                <w:lang w:eastAsia="ja-JP"/>
              </w:rPr>
            </w:pPr>
            <w:r w:rsidRPr="00142C57">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142C57" w:rsidRDefault="00A6758A" w:rsidP="00EA1C6C">
            <w:pPr>
              <w:pStyle w:val="TAC"/>
              <w:rPr>
                <w:sz w:val="16"/>
              </w:rPr>
            </w:pPr>
            <w:r w:rsidRPr="00142C57">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142C57" w:rsidRDefault="00A6758A" w:rsidP="00EA1C6C">
            <w:pPr>
              <w:pStyle w:val="TAC"/>
              <w:rPr>
                <w:sz w:val="16"/>
                <w:lang w:eastAsia="ja-JP"/>
              </w:rPr>
            </w:pPr>
            <w:r w:rsidRPr="00142C57">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142C57" w:rsidRDefault="00A6758A" w:rsidP="00EA1C6C">
            <w:pPr>
              <w:pStyle w:val="TAC"/>
              <w:rPr>
                <w:sz w:val="16"/>
                <w:lang w:eastAsia="ja-JP"/>
              </w:rPr>
            </w:pPr>
          </w:p>
        </w:tc>
      </w:tr>
      <w:tr w:rsidR="00EA1C6C" w:rsidRPr="00142C57"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142C57" w:rsidRDefault="00A6758A" w:rsidP="00EA1C6C">
            <w:pPr>
              <w:pStyle w:val="TAC"/>
              <w:rPr>
                <w:sz w:val="16"/>
                <w:lang w:eastAsia="ja-JP"/>
              </w:rPr>
            </w:pPr>
            <w:r w:rsidRPr="00142C57">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142C57" w:rsidRDefault="00A6758A" w:rsidP="00EA1C6C">
            <w:pPr>
              <w:pStyle w:val="TAC"/>
              <w:rPr>
                <w:sz w:val="16"/>
              </w:rPr>
            </w:pPr>
            <w:r w:rsidRPr="00142C57">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142C57" w:rsidRDefault="00A6758A" w:rsidP="00EA1C6C">
            <w:pPr>
              <w:pStyle w:val="TAC"/>
              <w:rPr>
                <w:sz w:val="16"/>
                <w:lang w:eastAsia="ja-JP"/>
              </w:rPr>
            </w:pPr>
          </w:p>
        </w:tc>
      </w:tr>
      <w:tr w:rsidR="00EA1C6C" w:rsidRPr="00142C57"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142C57" w:rsidRDefault="00A6758A" w:rsidP="00EA1C6C">
            <w:pPr>
              <w:pStyle w:val="TAC"/>
              <w:rPr>
                <w:sz w:val="16"/>
                <w:lang w:eastAsia="ja-JP"/>
              </w:rPr>
            </w:pPr>
            <w:r w:rsidRPr="00142C57">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142C57" w:rsidRDefault="00A6758A" w:rsidP="00EA1C6C">
            <w:pPr>
              <w:pStyle w:val="TAC"/>
              <w:rPr>
                <w:sz w:val="16"/>
              </w:rPr>
            </w:pPr>
            <w:r w:rsidRPr="00142C57">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142C57" w:rsidRDefault="00A6758A" w:rsidP="00EA1C6C">
            <w:pPr>
              <w:pStyle w:val="TAC"/>
              <w:rPr>
                <w:sz w:val="16"/>
                <w:lang w:eastAsia="ja-JP"/>
              </w:rPr>
            </w:pPr>
            <w:r w:rsidRPr="00142C57">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142C57" w:rsidRDefault="00A6758A" w:rsidP="00EA1C6C">
            <w:pPr>
              <w:pStyle w:val="TAC"/>
              <w:rPr>
                <w:sz w:val="16"/>
                <w:lang w:eastAsia="ja-JP"/>
              </w:rPr>
            </w:pPr>
            <w:r w:rsidRPr="00142C57">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142C57" w:rsidRDefault="00A6758A" w:rsidP="00EA1C6C">
            <w:pPr>
              <w:pStyle w:val="TAC"/>
              <w:rPr>
                <w:sz w:val="16"/>
                <w:lang w:eastAsia="ja-JP"/>
              </w:rPr>
            </w:pPr>
            <w:r w:rsidRPr="00142C57">
              <w:rPr>
                <w:rFonts w:eastAsia="Malgun Gothic"/>
                <w:kern w:val="2"/>
                <w:sz w:val="16"/>
                <w:lang w:val="en-US" w:eastAsia="ko-KR"/>
              </w:rPr>
              <w:t>3, 4</w:t>
            </w:r>
          </w:p>
        </w:tc>
      </w:tr>
      <w:tr w:rsidR="00EA1C6C" w:rsidRPr="00142C57"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142C57" w:rsidRDefault="00A6758A" w:rsidP="00EA1C6C">
            <w:pPr>
              <w:pStyle w:val="TAC"/>
              <w:rPr>
                <w:sz w:val="16"/>
                <w:lang w:eastAsia="ja-JP"/>
              </w:rPr>
            </w:pPr>
            <w:r w:rsidRPr="00142C57">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142C57" w:rsidRDefault="00A6758A" w:rsidP="00EA1C6C">
            <w:pPr>
              <w:pStyle w:val="TAC"/>
              <w:rPr>
                <w:sz w:val="16"/>
              </w:rPr>
            </w:pPr>
            <w:r w:rsidRPr="00142C57">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142C57" w:rsidRDefault="00A6758A" w:rsidP="00EA1C6C">
            <w:pPr>
              <w:pStyle w:val="TAC"/>
              <w:rPr>
                <w:sz w:val="16"/>
                <w:lang w:eastAsia="ja-JP"/>
              </w:rPr>
            </w:pPr>
          </w:p>
        </w:tc>
      </w:tr>
      <w:tr w:rsidR="00EA1C6C" w:rsidRPr="00142C57"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142C57" w:rsidRDefault="00A6758A" w:rsidP="00EA1C6C">
            <w:pPr>
              <w:pStyle w:val="TAC"/>
              <w:rPr>
                <w:sz w:val="16"/>
                <w:lang w:eastAsia="ja-JP"/>
              </w:rPr>
            </w:pPr>
            <w:r w:rsidRPr="00142C57">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142C57" w:rsidRDefault="00A6758A" w:rsidP="00EA1C6C">
            <w:pPr>
              <w:pStyle w:val="TAC"/>
              <w:rPr>
                <w:sz w:val="16"/>
              </w:rPr>
            </w:pPr>
            <w:r w:rsidRPr="00142C57">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142C57" w:rsidRDefault="00A6758A" w:rsidP="00EA1C6C">
            <w:pPr>
              <w:pStyle w:val="TAC"/>
              <w:rPr>
                <w:sz w:val="16"/>
                <w:lang w:eastAsia="ja-JP"/>
              </w:rPr>
            </w:pPr>
          </w:p>
        </w:tc>
      </w:tr>
      <w:tr w:rsidR="00EA1C6C" w:rsidRPr="00142C57"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142C57" w:rsidRDefault="00A6758A" w:rsidP="00EA1C6C">
            <w:pPr>
              <w:pStyle w:val="TAC"/>
              <w:rPr>
                <w:sz w:val="16"/>
                <w:lang w:eastAsia="ja-JP"/>
              </w:rPr>
            </w:pPr>
            <w:r w:rsidRPr="00142C57">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142C57" w:rsidRDefault="00A6758A" w:rsidP="00EA1C6C">
            <w:pPr>
              <w:pStyle w:val="TAC"/>
              <w:rPr>
                <w:sz w:val="16"/>
                <w:lang w:eastAsia="ja-JP"/>
              </w:rPr>
            </w:pPr>
            <w:proofErr w:type="spellStart"/>
            <w:r w:rsidRPr="00142C57">
              <w:rPr>
                <w:kern w:val="2"/>
                <w:sz w:val="16"/>
                <w:lang w:val="en-US" w:eastAsia="zh-CN"/>
              </w:rPr>
              <w:t>F</w:t>
            </w:r>
            <w:r w:rsidRPr="00142C57">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142C57" w:rsidRDefault="00A6758A" w:rsidP="00EA1C6C">
            <w:pPr>
              <w:pStyle w:val="TAC"/>
              <w:rPr>
                <w:sz w:val="16"/>
              </w:rPr>
            </w:pPr>
            <w:proofErr w:type="spellStart"/>
            <w:r w:rsidRPr="00142C57">
              <w:rPr>
                <w:kern w:val="2"/>
                <w:sz w:val="16"/>
                <w:lang w:val="en-US" w:eastAsia="zh-CN"/>
              </w:rPr>
              <w:t>F</w:t>
            </w:r>
            <w:r w:rsidRPr="00142C57">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142C57" w:rsidRDefault="00A6758A" w:rsidP="00EA1C6C">
            <w:pPr>
              <w:pStyle w:val="TAC"/>
              <w:rPr>
                <w:sz w:val="16"/>
                <w:lang w:eastAsia="ja-JP"/>
              </w:rPr>
            </w:pPr>
            <w:r w:rsidRPr="00142C57">
              <w:rPr>
                <w:rFonts w:eastAsia="Malgun Gothic"/>
                <w:kern w:val="2"/>
                <w:sz w:val="16"/>
                <w:lang w:val="en-US" w:eastAsia="ko-KR"/>
              </w:rPr>
              <w:t>7</w:t>
            </w:r>
          </w:p>
        </w:tc>
      </w:tr>
      <w:tr w:rsidR="00EA1C6C" w:rsidRPr="00142C57"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142C57" w:rsidRDefault="00A6758A" w:rsidP="00EA1C6C">
            <w:pPr>
              <w:pStyle w:val="TAC"/>
              <w:rPr>
                <w:sz w:val="16"/>
                <w:lang w:eastAsia="ja-JP"/>
              </w:rPr>
            </w:pPr>
            <w:r w:rsidRPr="00142C57">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142C57" w:rsidRDefault="00A6758A" w:rsidP="00EA1C6C">
            <w:pPr>
              <w:pStyle w:val="TAC"/>
              <w:rPr>
                <w:sz w:val="16"/>
                <w:lang w:eastAsia="ja-JP"/>
              </w:rPr>
            </w:pPr>
            <w:proofErr w:type="spellStart"/>
            <w:r w:rsidRPr="00142C57">
              <w:rPr>
                <w:kern w:val="2"/>
                <w:sz w:val="16"/>
                <w:lang w:val="en-US" w:eastAsia="zh-CN"/>
              </w:rPr>
              <w:t>F</w:t>
            </w:r>
            <w:r w:rsidRPr="00142C57">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142C57" w:rsidRDefault="00A6758A" w:rsidP="00EA1C6C">
            <w:pPr>
              <w:pStyle w:val="TAC"/>
              <w:rPr>
                <w:sz w:val="16"/>
              </w:rPr>
            </w:pPr>
            <w:proofErr w:type="spellStart"/>
            <w:r w:rsidRPr="00142C57">
              <w:rPr>
                <w:kern w:val="2"/>
                <w:sz w:val="16"/>
                <w:lang w:val="en-US" w:eastAsia="zh-CN"/>
              </w:rPr>
              <w:t>F</w:t>
            </w:r>
            <w:r w:rsidRPr="00142C57">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142C57" w:rsidRDefault="00A6758A" w:rsidP="00EA1C6C">
            <w:pPr>
              <w:pStyle w:val="TAC"/>
              <w:rPr>
                <w:sz w:val="16"/>
                <w:lang w:eastAsia="ja-JP"/>
              </w:rPr>
            </w:pPr>
            <w:r w:rsidRPr="00142C57">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142C57" w:rsidRDefault="00A6758A"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142C57" w:rsidRDefault="00A6758A" w:rsidP="00EA1C6C">
            <w:pPr>
              <w:pStyle w:val="TAC"/>
              <w:rPr>
                <w:sz w:val="16"/>
                <w:lang w:eastAsia="ja-JP"/>
              </w:rPr>
            </w:pPr>
            <w:proofErr w:type="spellStart"/>
            <w:r w:rsidRPr="00142C57">
              <w:rPr>
                <w:kern w:val="2"/>
                <w:sz w:val="16"/>
                <w:lang w:val="en-US" w:eastAsia="zh-CN"/>
              </w:rPr>
              <w:t>F</w:t>
            </w:r>
            <w:r w:rsidRPr="00142C57">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142C57" w:rsidRDefault="00A6758A" w:rsidP="00EA1C6C">
            <w:pPr>
              <w:pStyle w:val="TAC"/>
              <w:rPr>
                <w:sz w:val="16"/>
              </w:rPr>
            </w:pPr>
            <w:proofErr w:type="spellStart"/>
            <w:r w:rsidRPr="00142C57">
              <w:rPr>
                <w:kern w:val="2"/>
                <w:sz w:val="16"/>
                <w:lang w:val="en-US" w:eastAsia="zh-CN"/>
              </w:rPr>
              <w:t>F</w:t>
            </w:r>
            <w:r w:rsidRPr="00142C57">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56EC20CC" w:rsidR="00A6758A" w:rsidRPr="00142C57" w:rsidRDefault="00A6758A" w:rsidP="00EA1C6C">
            <w:pPr>
              <w:pStyle w:val="TAC"/>
              <w:rPr>
                <w:sz w:val="16"/>
                <w:lang w:eastAsia="ko-KR"/>
              </w:rPr>
            </w:pPr>
            <w:r w:rsidRPr="00142C57">
              <w:rPr>
                <w:sz w:val="16"/>
                <w:lang w:val="sv-SE"/>
              </w:rPr>
              <w:t>E-UTRA Band</w:t>
            </w:r>
            <w:r w:rsidRPr="00142C57">
              <w:rPr>
                <w:sz w:val="16"/>
                <w:lang w:val="sv-SE" w:eastAsia="ko-KR"/>
              </w:rPr>
              <w:t xml:space="preserve"> </w:t>
            </w:r>
            <w:r w:rsidR="00213B2D" w:rsidRPr="00213B2D">
              <w:rPr>
                <w:sz w:val="16"/>
                <w:lang w:val="sv-SE" w:eastAsia="ko-KR"/>
              </w:rPr>
              <w:t xml:space="preserve">2, 3, 5, 7, 8, 20, 26, </w:t>
            </w:r>
            <w:r w:rsidRPr="00142C57">
              <w:rPr>
                <w:sz w:val="16"/>
                <w:lang w:val="sv-SE" w:eastAsia="ko-KR"/>
              </w:rPr>
              <w:t xml:space="preserve">27, 31, </w:t>
            </w:r>
            <w:r w:rsidR="00213B2D" w:rsidRPr="00213B2D">
              <w:rPr>
                <w:sz w:val="16"/>
                <w:lang w:val="sv-SE" w:eastAsia="ko-KR"/>
              </w:rPr>
              <w:t xml:space="preserve">34, 40, </w:t>
            </w:r>
            <w:r w:rsidRPr="00142C57">
              <w:rPr>
                <w:sz w:val="16"/>
                <w:lang w:val="sv-SE" w:eastAsia="ko-KR"/>
              </w:rPr>
              <w:t>72</w:t>
            </w:r>
          </w:p>
          <w:p w14:paraId="71DA5FEC" w14:textId="1B5BD38B" w:rsidR="00A6758A" w:rsidRPr="00142C57" w:rsidRDefault="00A6758A" w:rsidP="00EA1C6C">
            <w:pPr>
              <w:pStyle w:val="TAC"/>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142C57" w:rsidRDefault="00A6758A" w:rsidP="00EA1C6C">
            <w:pPr>
              <w:pStyle w:val="TAC"/>
              <w:rPr>
                <w:rFonts w:eastAsia="Malgun Gothic"/>
                <w:kern w:val="2"/>
                <w:sz w:val="16"/>
                <w:lang w:val="en-US" w:eastAsia="ko-KR"/>
              </w:rPr>
            </w:pPr>
          </w:p>
        </w:tc>
      </w:tr>
      <w:tr w:rsidR="00EA1C6C" w:rsidRPr="00142C57"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142C57" w:rsidRDefault="00A6758A" w:rsidP="00EA1C6C">
            <w:pPr>
              <w:pStyle w:val="TAC"/>
              <w:rPr>
                <w:sz w:val="16"/>
                <w:lang w:val="sv-SE" w:eastAsia="ko-KR"/>
              </w:rPr>
            </w:pPr>
            <w:r w:rsidRPr="00142C57">
              <w:rPr>
                <w:sz w:val="16"/>
                <w:lang w:val="sv-SE"/>
              </w:rPr>
              <w:t>E-UTRA Band</w:t>
            </w:r>
            <w:r w:rsidRPr="00142C57">
              <w:rPr>
                <w:sz w:val="16"/>
                <w:lang w:val="sv-SE" w:eastAsia="ko-KR"/>
              </w:rPr>
              <w:t xml:space="preserve"> </w:t>
            </w:r>
            <w:r w:rsidR="00213B2D">
              <w:rPr>
                <w:sz w:val="16"/>
                <w:lang w:val="sv-SE" w:eastAsia="ko-KR"/>
              </w:rPr>
              <w:t xml:space="preserve">1, </w:t>
            </w:r>
            <w:r w:rsidRPr="00142C57">
              <w:rPr>
                <w:sz w:val="16"/>
                <w:lang w:val="sv-SE" w:eastAsia="ja-JP"/>
              </w:rPr>
              <w:t xml:space="preserve">4, 10, </w:t>
            </w:r>
            <w:r w:rsidRPr="00142C57">
              <w:rPr>
                <w:sz w:val="16"/>
                <w:lang w:val="sv-SE" w:eastAsia="ko-KR"/>
              </w:rPr>
              <w:t>42, 43</w:t>
            </w:r>
            <w:r w:rsidRPr="00142C57">
              <w:rPr>
                <w:sz w:val="16"/>
                <w:lang w:val="sv-SE" w:eastAsia="ja-JP"/>
              </w:rPr>
              <w:t>,</w:t>
            </w:r>
            <w:r w:rsidR="00213B2D">
              <w:rPr>
                <w:sz w:val="16"/>
                <w:lang w:val="sv-SE" w:eastAsia="ja-JP"/>
              </w:rPr>
              <w:t xml:space="preserve"> 50,</w:t>
            </w:r>
            <w:r w:rsidRPr="00142C57">
              <w:rPr>
                <w:sz w:val="16"/>
                <w:lang w:val="sv-SE" w:eastAsia="ja-JP"/>
              </w:rPr>
              <w:t xml:space="preserve"> 65</w:t>
            </w:r>
            <w:r w:rsidR="00213B2D">
              <w:rPr>
                <w:sz w:val="16"/>
                <w:lang w:val="sv-SE" w:eastAsia="ja-JP"/>
              </w:rPr>
              <w:t>, 66, 74, 75, 76</w:t>
            </w:r>
          </w:p>
          <w:p w14:paraId="75CFE60A" w14:textId="2CCF3199" w:rsidR="00A6758A" w:rsidRPr="00142C57" w:rsidRDefault="00A6758A" w:rsidP="00EA1C6C">
            <w:pPr>
              <w:pStyle w:val="TAC"/>
              <w:rPr>
                <w:sz w:val="16"/>
                <w:lang w:val="sv-SE" w:eastAsia="ja-JP"/>
              </w:rPr>
            </w:pPr>
            <w:r w:rsidRPr="00142C57">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142C57" w:rsidRDefault="00A6758A" w:rsidP="00EA1C6C">
            <w:pPr>
              <w:pStyle w:val="TAC"/>
              <w:rPr>
                <w:rFonts w:eastAsia="Malgun Gothic"/>
                <w:kern w:val="2"/>
                <w:sz w:val="16"/>
                <w:lang w:val="en-US" w:eastAsia="ko-KR"/>
              </w:rPr>
            </w:pPr>
            <w:r w:rsidRPr="00142C57">
              <w:rPr>
                <w:sz w:val="16"/>
                <w:lang w:eastAsia="ko-KR"/>
              </w:rPr>
              <w:t>2</w:t>
            </w:r>
          </w:p>
        </w:tc>
      </w:tr>
      <w:tr w:rsidR="00EA1C6C" w:rsidRPr="00142C57"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7695BD8C" w:rsidR="00A6758A" w:rsidRPr="00142C57" w:rsidRDefault="00213B2D" w:rsidP="00EA1C6C">
            <w:pPr>
              <w:pStyle w:val="TAC"/>
              <w:rPr>
                <w:sz w:val="16"/>
                <w:lang w:eastAsia="ja-JP"/>
              </w:rPr>
            </w:pPr>
            <w:r>
              <w:rPr>
                <w:sz w:val="16"/>
                <w:lang w:eastAsia="ko-KR"/>
              </w:rPr>
              <w:t>E-UTRA</w:t>
            </w:r>
            <w:r w:rsidR="00A6758A" w:rsidRPr="00142C57">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142C57" w:rsidRDefault="00AD4A85" w:rsidP="00EA1C6C">
            <w:pPr>
              <w:pStyle w:val="TAC"/>
              <w:rPr>
                <w:rFonts w:eastAsia="Malgun Gothic"/>
                <w:kern w:val="2"/>
                <w:sz w:val="16"/>
                <w:lang w:val="en-US" w:eastAsia="ko-KR"/>
              </w:rPr>
            </w:pPr>
            <w:r w:rsidRPr="00142C57">
              <w:rPr>
                <w:sz w:val="16"/>
                <w:lang w:eastAsia="ko-KR"/>
              </w:rPr>
              <w:t>9, 10</w:t>
            </w:r>
          </w:p>
        </w:tc>
      </w:tr>
      <w:tr w:rsidR="00EA1C6C" w:rsidRPr="00142C57"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142C57" w:rsidRDefault="00A6758A" w:rsidP="00EA1C6C">
            <w:pPr>
              <w:pStyle w:val="TAC"/>
              <w:rPr>
                <w:kern w:val="2"/>
                <w:sz w:val="16"/>
                <w:lang w:val="en-US" w:eastAsia="zh-CN"/>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142C57" w:rsidRDefault="00A6758A" w:rsidP="00EA1C6C">
            <w:pPr>
              <w:pStyle w:val="TAC"/>
              <w:rPr>
                <w:kern w:val="2"/>
                <w:sz w:val="16"/>
                <w:lang w:val="en-US" w:eastAsia="zh-CN"/>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142C57" w:rsidRDefault="00A6758A" w:rsidP="00EA1C6C">
            <w:pPr>
              <w:pStyle w:val="TAC"/>
              <w:rPr>
                <w:rFonts w:eastAsia="Malgun Gothic"/>
                <w:kern w:val="2"/>
                <w:sz w:val="16"/>
                <w:lang w:val="en-US" w:eastAsia="ko-KR"/>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142C57" w:rsidRDefault="00A6758A" w:rsidP="00EA1C6C">
            <w:pPr>
              <w:pStyle w:val="TAC"/>
              <w:rPr>
                <w:rFonts w:eastAsia="Malgun Gothic"/>
                <w:kern w:val="2"/>
                <w:sz w:val="16"/>
                <w:lang w:val="en-US" w:eastAsia="ko-KR"/>
              </w:rPr>
            </w:pPr>
            <w:r w:rsidRPr="00142C57">
              <w:rPr>
                <w:sz w:val="16"/>
                <w:lang w:eastAsia="ko-KR"/>
              </w:rPr>
              <w:t>5</w:t>
            </w:r>
          </w:p>
        </w:tc>
      </w:tr>
      <w:tr w:rsidR="00EA1C6C" w:rsidRPr="00142C57"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142C57" w:rsidRDefault="00A6758A" w:rsidP="00EA1C6C">
            <w:pPr>
              <w:pStyle w:val="TAC"/>
              <w:rPr>
                <w:kern w:val="2"/>
                <w:sz w:val="16"/>
                <w:lang w:val="en-US" w:eastAsia="zh-CN"/>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142C57" w:rsidRDefault="00A6758A" w:rsidP="00EA1C6C">
            <w:pPr>
              <w:pStyle w:val="TAC"/>
              <w:rPr>
                <w:kern w:val="2"/>
                <w:sz w:val="16"/>
                <w:lang w:val="en-US" w:eastAsia="zh-CN"/>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142C57" w:rsidRDefault="00A6758A" w:rsidP="00EA1C6C">
            <w:pPr>
              <w:pStyle w:val="TAC"/>
              <w:rPr>
                <w:rFonts w:eastAsia="Malgun Gothic"/>
                <w:kern w:val="2"/>
                <w:sz w:val="16"/>
                <w:lang w:val="en-US" w:eastAsia="ko-KR"/>
              </w:rPr>
            </w:pPr>
          </w:p>
        </w:tc>
      </w:tr>
      <w:tr w:rsidR="00EA1C6C" w:rsidRPr="00142C57"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142C57" w:rsidRDefault="00A6758A" w:rsidP="00EA1C6C">
            <w:pPr>
              <w:pStyle w:val="TAC"/>
              <w:rPr>
                <w:kern w:val="2"/>
                <w:sz w:val="16"/>
                <w:lang w:val="en-US" w:eastAsia="zh-CN"/>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142C57" w:rsidRDefault="00A6758A" w:rsidP="00EA1C6C">
            <w:pPr>
              <w:pStyle w:val="TAC"/>
              <w:rPr>
                <w:rFonts w:eastAsia="Malgun Gothic"/>
                <w:kern w:val="2"/>
                <w:sz w:val="16"/>
                <w:lang w:val="en-US" w:eastAsia="ko-KR"/>
              </w:rPr>
            </w:pPr>
            <w:r w:rsidRPr="00142C57">
              <w:rPr>
                <w:sz w:val="16"/>
              </w:rPr>
              <w:t xml:space="preserve">5, 6, </w:t>
            </w:r>
            <w:r w:rsidRPr="00142C57">
              <w:rPr>
                <w:sz w:val="16"/>
                <w:lang w:eastAsia="ko-KR"/>
              </w:rPr>
              <w:t>7</w:t>
            </w:r>
          </w:p>
        </w:tc>
      </w:tr>
      <w:tr w:rsidR="00EA1C6C" w:rsidRPr="00142C57"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142C57" w:rsidRDefault="00A6758A" w:rsidP="00EA1C6C">
            <w:pPr>
              <w:pStyle w:val="TAC"/>
              <w:rPr>
                <w:rFonts w:eastAsia="Malgun Gothic"/>
                <w:kern w:val="2"/>
                <w:sz w:val="16"/>
                <w:lang w:val="en-US" w:eastAsia="ko-KR"/>
              </w:rPr>
            </w:pPr>
            <w:r w:rsidRPr="00142C57">
              <w:rPr>
                <w:sz w:val="16"/>
              </w:rPr>
              <w:t>5, 6, 7</w:t>
            </w:r>
          </w:p>
        </w:tc>
      </w:tr>
      <w:tr w:rsidR="00EA1C6C" w:rsidRPr="00142C57"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142C57" w:rsidRDefault="00A6758A" w:rsidP="00EA1C6C">
            <w:pPr>
              <w:pStyle w:val="TAC"/>
              <w:rPr>
                <w:rFonts w:eastAsia="Malgun Gothic"/>
                <w:kern w:val="2"/>
                <w:sz w:val="16"/>
                <w:lang w:val="en-US" w:eastAsia="ko-KR"/>
              </w:rPr>
            </w:pPr>
            <w:r w:rsidRPr="00142C57">
              <w:rPr>
                <w:sz w:val="16"/>
              </w:rPr>
              <w:t xml:space="preserve">5, </w:t>
            </w:r>
            <w:r w:rsidRPr="00142C57">
              <w:rPr>
                <w:sz w:val="16"/>
                <w:lang w:eastAsia="ko-KR"/>
              </w:rPr>
              <w:t>6</w:t>
            </w:r>
          </w:p>
        </w:tc>
      </w:tr>
      <w:tr w:rsidR="00EA1C6C" w:rsidRPr="00142C57"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142C57" w:rsidRDefault="00A6758A" w:rsidP="00EA1C6C">
            <w:pPr>
              <w:pStyle w:val="TAC"/>
              <w:rPr>
                <w:lang w:eastAsia="ja-JP"/>
              </w:rPr>
            </w:pPr>
            <w:r w:rsidRPr="00142C57">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142C57" w:rsidRDefault="00A6758A" w:rsidP="00EA1C6C">
            <w:pPr>
              <w:pStyle w:val="TAC"/>
              <w:rPr>
                <w:sz w:val="16"/>
                <w:lang w:eastAsia="ja-JP"/>
              </w:rPr>
            </w:pPr>
            <w:r w:rsidRPr="00142C57">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420DA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142C57" w:rsidRDefault="00A6758A"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D4BDEA"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142C57" w:rsidRDefault="00A6758A" w:rsidP="00EA1C6C">
            <w:pPr>
              <w:pStyle w:val="TAC"/>
              <w:rPr>
                <w:sz w:val="16"/>
                <w:lang w:eastAsia="ja-JP"/>
              </w:rPr>
            </w:pPr>
          </w:p>
        </w:tc>
      </w:tr>
      <w:tr w:rsidR="00EA1C6C" w:rsidRPr="00142C57"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142C57" w:rsidRDefault="00A6758A" w:rsidP="00EA1C6C">
            <w:pPr>
              <w:pStyle w:val="TAC"/>
              <w:rPr>
                <w:sz w:val="16"/>
                <w:szCs w:val="16"/>
              </w:rPr>
            </w:pPr>
            <w:r w:rsidRPr="00142C57">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142C57" w:rsidRDefault="00A6758A" w:rsidP="00EA1C6C">
            <w:pPr>
              <w:pStyle w:val="TAC"/>
              <w:rPr>
                <w:rStyle w:val="TALCar"/>
                <w:rFonts w:cs="Arial"/>
                <w:sz w:val="16"/>
                <w:szCs w:val="16"/>
              </w:rPr>
            </w:pPr>
            <w:r w:rsidRPr="00142C57">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142C57" w:rsidRDefault="00A6758A" w:rsidP="00EA1C6C">
            <w:pPr>
              <w:pStyle w:val="TAC"/>
              <w:rPr>
                <w:sz w:val="16"/>
                <w:szCs w:val="16"/>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142C57" w:rsidRDefault="00A6758A" w:rsidP="00EA1C6C">
            <w:pPr>
              <w:pStyle w:val="TAC"/>
              <w:rPr>
                <w:sz w:val="16"/>
                <w:szCs w:val="16"/>
              </w:rPr>
            </w:pPr>
            <w:r w:rsidRPr="00142C57">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142C57" w:rsidRDefault="00A6758A" w:rsidP="00EA1C6C">
            <w:pPr>
              <w:pStyle w:val="TAC"/>
              <w:rPr>
                <w:rStyle w:val="TALCar"/>
                <w:rFonts w:cs="Arial"/>
                <w:sz w:val="16"/>
                <w:szCs w:val="16"/>
              </w:rPr>
            </w:pPr>
            <w:r w:rsidRPr="00142C57">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142C57" w:rsidRDefault="00A6758A" w:rsidP="00EA1C6C">
            <w:pPr>
              <w:pStyle w:val="TAC"/>
              <w:rPr>
                <w:sz w:val="16"/>
                <w:szCs w:val="16"/>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142C57" w:rsidRDefault="00A6758A" w:rsidP="00EA1C6C">
            <w:pPr>
              <w:pStyle w:val="TAC"/>
              <w:rPr>
                <w:sz w:val="16"/>
                <w:szCs w:val="16"/>
              </w:rPr>
            </w:pPr>
            <w:r w:rsidRPr="00142C57">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142C57" w:rsidRDefault="00A6758A" w:rsidP="00EA1C6C">
            <w:pPr>
              <w:pStyle w:val="TAC"/>
              <w:rPr>
                <w:rStyle w:val="TALCar"/>
                <w:rFonts w:cs="Arial"/>
                <w:sz w:val="16"/>
                <w:szCs w:val="16"/>
              </w:rPr>
            </w:pPr>
            <w:r w:rsidRPr="00142C57">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142C57" w:rsidRDefault="00A6758A" w:rsidP="00EA1C6C">
            <w:pPr>
              <w:pStyle w:val="TAC"/>
              <w:rPr>
                <w:sz w:val="16"/>
                <w:szCs w:val="16"/>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142C57" w:rsidRDefault="00A6758A" w:rsidP="00EA1C6C">
            <w:pPr>
              <w:pStyle w:val="TAC"/>
              <w:rPr>
                <w:sz w:val="16"/>
                <w:szCs w:val="16"/>
              </w:rPr>
            </w:pPr>
            <w:r w:rsidRPr="00142C57">
              <w:rPr>
                <w:sz w:val="16"/>
                <w:szCs w:val="16"/>
              </w:rPr>
              <w:t>5</w:t>
            </w:r>
          </w:p>
        </w:tc>
      </w:tr>
      <w:tr w:rsidR="00EA1C6C" w:rsidRPr="00142C57"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142C57" w:rsidRDefault="00A6758A" w:rsidP="00EA1C6C">
            <w:pPr>
              <w:pStyle w:val="TAC"/>
              <w:rPr>
                <w:sz w:val="16"/>
                <w:szCs w:val="16"/>
                <w:lang w:val="sv-SE" w:eastAsia="ja-JP"/>
              </w:rPr>
            </w:pPr>
            <w:r w:rsidRPr="00142C57">
              <w:rPr>
                <w:sz w:val="16"/>
                <w:szCs w:val="16"/>
                <w:lang w:val="sv-SE" w:eastAsia="ja-JP"/>
              </w:rPr>
              <w:t>E-UTRA Band 1, 4, 10, 12, 13, 14, 17, 20, 22, 23, 27, 28, 29, 42, 43, 44, 46,  65, 66, 67, 68</w:t>
            </w:r>
          </w:p>
          <w:p w14:paraId="6FECAB07" w14:textId="77777777" w:rsidR="00A6758A" w:rsidRPr="000C3393" w:rsidRDefault="00A6758A" w:rsidP="00EA1C6C">
            <w:pPr>
              <w:pStyle w:val="TAC"/>
              <w:rPr>
                <w:sz w:val="16"/>
                <w:lang w:val="de-DE"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142C57" w:rsidRDefault="00A6758A"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142C57" w:rsidRDefault="00A6758A"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142C57" w:rsidRDefault="00A6758A"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142C57" w:rsidRDefault="00A6758A" w:rsidP="00EA1C6C">
            <w:pPr>
              <w:pStyle w:val="TAC"/>
              <w:rPr>
                <w:sz w:val="16"/>
                <w:lang w:eastAsia="ja-JP"/>
              </w:rPr>
            </w:pPr>
            <w:r w:rsidRPr="00142C57">
              <w:rPr>
                <w:rFonts w:eastAsia="Yu Mincho"/>
                <w:sz w:val="16"/>
                <w:szCs w:val="16"/>
                <w:lang w:val="en-US"/>
              </w:rPr>
              <w:t>2</w:t>
            </w:r>
          </w:p>
        </w:tc>
      </w:tr>
      <w:tr w:rsidR="00EA1C6C" w:rsidRPr="00142C57"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142C57" w:rsidRDefault="00A6758A" w:rsidP="00EA1C6C">
            <w:pPr>
              <w:pStyle w:val="TAC"/>
              <w:rPr>
                <w:sz w:val="16"/>
                <w:lang w:eastAsia="ja-JP"/>
              </w:rPr>
            </w:pPr>
            <w:r w:rsidRPr="00142C57">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142C57" w:rsidRDefault="00A6758A" w:rsidP="00EA1C6C">
            <w:pPr>
              <w:pStyle w:val="TAC"/>
              <w:rPr>
                <w:kern w:val="2"/>
                <w:sz w:val="16"/>
                <w:lang w:val="en-US" w:eastAsia="zh-CN"/>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142C57" w:rsidRDefault="00A6758A" w:rsidP="00EA1C6C">
            <w:pPr>
              <w:pStyle w:val="TAC"/>
              <w:rPr>
                <w:rFonts w:eastAsia="Malgun Gothic"/>
                <w:kern w:val="2"/>
                <w:sz w:val="16"/>
                <w:lang w:val="en-US" w:eastAsia="ko-KR"/>
              </w:rPr>
            </w:pPr>
          </w:p>
        </w:tc>
      </w:tr>
      <w:tr w:rsidR="00EA1C6C" w:rsidRPr="00142C57"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w:t>
            </w:r>
          </w:p>
        </w:tc>
      </w:tr>
      <w:tr w:rsidR="00EA1C6C" w:rsidRPr="00142C57"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142C57" w:rsidRDefault="00A6758A" w:rsidP="00EA1C6C">
            <w:pPr>
              <w:pStyle w:val="TAC"/>
              <w:rPr>
                <w:lang w:eastAsia="ja-JP"/>
              </w:rPr>
            </w:pPr>
            <w:r w:rsidRPr="00142C57">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06407613" w:rsidR="00A6758A" w:rsidRPr="00142C57" w:rsidRDefault="00213B2D" w:rsidP="00FE60B0">
            <w:pPr>
              <w:pStyle w:val="TAC"/>
              <w:rPr>
                <w:sz w:val="16"/>
                <w:lang w:eastAsia="ja-JP"/>
              </w:rPr>
            </w:pPr>
            <w:r>
              <w:rPr>
                <w:sz w:val="16"/>
                <w:szCs w:val="16"/>
                <w:lang w:val="sv-SE" w:eastAsia="ja-JP"/>
              </w:rPr>
              <w:t xml:space="preserve">E-UTRA </w:t>
            </w:r>
            <w:r w:rsidR="00A6758A" w:rsidRPr="00142C57">
              <w:rPr>
                <w:sz w:val="16"/>
                <w:szCs w:val="16"/>
                <w:lang w:val="sv-SE" w:eastAsia="ja-JP"/>
              </w:rPr>
              <w:t>Band 1, 20, 28, 31, 32, 33, 34, 38, 39</w:t>
            </w:r>
            <w:del w:id="8" w:author="Niels Petrovic" w:date="2019-05-15T12:17:00Z">
              <w:r w:rsidR="00A6758A" w:rsidRPr="00142C57" w:rsidDel="00FE60B0">
                <w:rPr>
                  <w:sz w:val="16"/>
                  <w:szCs w:val="16"/>
                  <w:lang w:val="sv-SE" w:eastAsia="ja-JP"/>
                </w:rPr>
                <w:delText>, 40</w:delText>
              </w:r>
            </w:del>
            <w:r w:rsidR="00A6758A" w:rsidRPr="00142C57">
              <w:rPr>
                <w:sz w:val="16"/>
                <w:szCs w:val="16"/>
                <w:lang w:val="sv-SE" w:eastAsia="ja-JP"/>
              </w:rPr>
              <w:t>,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142C57" w:rsidRDefault="00A6758A"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142C57" w:rsidRDefault="00A6758A" w:rsidP="00EA1C6C">
            <w:pPr>
              <w:pStyle w:val="TAC"/>
              <w:rPr>
                <w:sz w:val="16"/>
                <w:lang w:eastAsia="ja-JP"/>
              </w:rPr>
            </w:pPr>
          </w:p>
        </w:tc>
      </w:tr>
      <w:tr w:rsidR="00EA1C6C" w:rsidRPr="00142C57"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142C57" w:rsidRDefault="00213B2D" w:rsidP="00EA1C6C">
            <w:pPr>
              <w:pStyle w:val="TAC"/>
              <w:rPr>
                <w:sz w:val="16"/>
                <w:szCs w:val="16"/>
                <w:lang w:val="sv-SE" w:eastAsia="ja-JP"/>
              </w:rPr>
            </w:pPr>
            <w:r>
              <w:rPr>
                <w:sz w:val="16"/>
                <w:szCs w:val="16"/>
                <w:lang w:val="sv-SE" w:eastAsia="ja-JP"/>
              </w:rPr>
              <w:t xml:space="preserve">E-UTRA </w:t>
            </w:r>
            <w:r w:rsidR="00A6758A" w:rsidRPr="00142C57">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142C57" w:rsidRDefault="00A6758A" w:rsidP="00EA1C6C">
            <w:pPr>
              <w:pStyle w:val="TAC"/>
              <w:rPr>
                <w:sz w:val="16"/>
                <w:szCs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142C57" w:rsidRDefault="00A6758A" w:rsidP="00EA1C6C">
            <w:pPr>
              <w:pStyle w:val="TAC"/>
              <w:rPr>
                <w:rStyle w:val="TALCar"/>
                <w:rFonts w:cs="Arial"/>
                <w:sz w:val="16"/>
                <w:szCs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142C57" w:rsidRDefault="00A6758A" w:rsidP="00EA1C6C">
            <w:pPr>
              <w:pStyle w:val="TAC"/>
              <w:rPr>
                <w:sz w:val="16"/>
                <w:szCs w:val="16"/>
              </w:rPr>
            </w:pPr>
            <w:r w:rsidRPr="00142C57">
              <w:rPr>
                <w:sz w:val="16"/>
                <w:szCs w:val="16"/>
              </w:rPr>
              <w:t>2</w:t>
            </w:r>
          </w:p>
        </w:tc>
      </w:tr>
      <w:tr w:rsidR="00EA1C6C" w:rsidRPr="00142C57"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142C57" w:rsidRDefault="00213B2D" w:rsidP="00EA1C6C">
            <w:pPr>
              <w:pStyle w:val="TAC"/>
              <w:rPr>
                <w:sz w:val="16"/>
                <w:szCs w:val="16"/>
                <w:lang w:val="sv-SE" w:eastAsia="ja-JP"/>
              </w:rPr>
            </w:pPr>
            <w:r>
              <w:rPr>
                <w:sz w:val="16"/>
                <w:szCs w:val="16"/>
                <w:lang w:val="sv-SE" w:eastAsia="ja-JP"/>
              </w:rPr>
              <w:t xml:space="preserve">E-UTRA </w:t>
            </w:r>
            <w:r w:rsidR="00A6758A" w:rsidRPr="00142C57">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142C57" w:rsidRDefault="00A6758A" w:rsidP="00EA1C6C">
            <w:pPr>
              <w:pStyle w:val="TAC"/>
              <w:rPr>
                <w:sz w:val="16"/>
                <w:szCs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142C57" w:rsidRDefault="00A6758A" w:rsidP="00EA1C6C">
            <w:pPr>
              <w:pStyle w:val="TAC"/>
              <w:rPr>
                <w:rStyle w:val="TALCar"/>
                <w:rFonts w:cs="Arial"/>
                <w:sz w:val="16"/>
                <w:szCs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142C57" w:rsidRDefault="00A6758A" w:rsidP="00EA1C6C">
            <w:pPr>
              <w:pStyle w:val="TAC"/>
              <w:rPr>
                <w:sz w:val="16"/>
                <w:szCs w:val="16"/>
              </w:rPr>
            </w:pPr>
            <w:r w:rsidRPr="00142C57">
              <w:rPr>
                <w:sz w:val="16"/>
                <w:szCs w:val="16"/>
              </w:rPr>
              <w:t>5</w:t>
            </w:r>
          </w:p>
        </w:tc>
      </w:tr>
      <w:tr w:rsidR="00EA1C6C" w:rsidRPr="00142C57"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142C57" w:rsidRDefault="00213B2D" w:rsidP="00EA1C6C">
            <w:pPr>
              <w:pStyle w:val="TAC"/>
              <w:rPr>
                <w:sz w:val="16"/>
                <w:szCs w:val="16"/>
                <w:lang w:val="sv-SE" w:eastAsia="ja-JP"/>
              </w:rPr>
            </w:pPr>
            <w:r>
              <w:rPr>
                <w:sz w:val="16"/>
                <w:szCs w:val="16"/>
                <w:lang w:val="sv-SE" w:eastAsia="ja-JP"/>
              </w:rPr>
              <w:t xml:space="preserve">E-UTRA </w:t>
            </w:r>
            <w:r w:rsidR="00A6758A" w:rsidRPr="00142C57">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142C57" w:rsidRDefault="00A6758A" w:rsidP="00EA1C6C">
            <w:pPr>
              <w:pStyle w:val="TAC"/>
              <w:rPr>
                <w:sz w:val="16"/>
                <w:szCs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142C57" w:rsidRDefault="00A6758A" w:rsidP="00EA1C6C">
            <w:pPr>
              <w:pStyle w:val="TAC"/>
              <w:rPr>
                <w:rStyle w:val="TALCar"/>
                <w:rFonts w:cs="Arial"/>
                <w:sz w:val="16"/>
                <w:szCs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142C57" w:rsidRDefault="00A6758A" w:rsidP="00EA1C6C">
            <w:pPr>
              <w:pStyle w:val="TAC"/>
              <w:rPr>
                <w:sz w:val="16"/>
                <w:szCs w:val="16"/>
              </w:rPr>
            </w:pPr>
            <w:r w:rsidRPr="00142C57">
              <w:rPr>
                <w:sz w:val="16"/>
                <w:szCs w:val="16"/>
              </w:rPr>
              <w:t>1</w:t>
            </w:r>
            <w:r w:rsidR="006E307E" w:rsidRPr="00142C57">
              <w:rPr>
                <w:sz w:val="16"/>
                <w:szCs w:val="16"/>
              </w:rPr>
              <w:t>2</w:t>
            </w:r>
          </w:p>
        </w:tc>
      </w:tr>
      <w:tr w:rsidR="00EA1C6C" w:rsidRPr="00142C57"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142C57" w:rsidRDefault="00A6758A" w:rsidP="00EA1C6C">
            <w:pPr>
              <w:pStyle w:val="TAC"/>
              <w:rPr>
                <w:sz w:val="16"/>
                <w:lang w:eastAsia="ja-JP"/>
              </w:rPr>
            </w:pPr>
            <w:r w:rsidRPr="00142C57">
              <w:rPr>
                <w:sz w:val="16"/>
                <w:szCs w:val="16"/>
              </w:rPr>
              <w:t>5, 1</w:t>
            </w:r>
            <w:r w:rsidR="006E307E" w:rsidRPr="00142C57">
              <w:rPr>
                <w:sz w:val="16"/>
                <w:szCs w:val="16"/>
              </w:rPr>
              <w:t>2</w:t>
            </w:r>
          </w:p>
        </w:tc>
      </w:tr>
      <w:tr w:rsidR="00EA1C6C" w:rsidRPr="00142C57"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142C57" w:rsidRDefault="00A6758A" w:rsidP="00EA1C6C">
            <w:pPr>
              <w:pStyle w:val="TAC"/>
              <w:rPr>
                <w:sz w:val="16"/>
                <w:lang w:eastAsia="ja-JP"/>
              </w:rPr>
            </w:pPr>
            <w:r w:rsidRPr="00142C57">
              <w:rPr>
                <w:rFonts w:eastAsia="Yu Mincho" w:hint="eastAsia"/>
                <w:sz w:val="16"/>
                <w:szCs w:val="16"/>
                <w:lang w:eastAsia="ja-JP"/>
              </w:rPr>
              <w:t>３</w:t>
            </w:r>
            <w:r w:rsidRPr="00142C57">
              <w:rPr>
                <w:sz w:val="16"/>
                <w:szCs w:val="16"/>
              </w:rPr>
              <w:t>, 1</w:t>
            </w:r>
            <w:r w:rsidR="006E307E" w:rsidRPr="00142C57">
              <w:rPr>
                <w:sz w:val="16"/>
                <w:szCs w:val="16"/>
              </w:rPr>
              <w:t>2</w:t>
            </w:r>
          </w:p>
        </w:tc>
      </w:tr>
      <w:tr w:rsidR="00EA1C6C" w:rsidRPr="00142C57"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142C57" w:rsidRDefault="00A6758A" w:rsidP="00EA1C6C">
            <w:pPr>
              <w:pStyle w:val="TAC"/>
              <w:rPr>
                <w:lang w:eastAsia="ja-JP"/>
              </w:rPr>
            </w:pPr>
            <w:r w:rsidRPr="00142C57">
              <w:rPr>
                <w:rFonts w:eastAsia="MS Mincho" w:hint="eastAsia"/>
                <w:lang w:eastAsia="ja-JP"/>
              </w:rPr>
              <w:t>DC</w:t>
            </w:r>
            <w:r w:rsidRPr="00142C57">
              <w:rPr>
                <w:rFonts w:eastAsia="Times New Roman"/>
                <w:lang w:eastAsia="ja-JP"/>
              </w:rPr>
              <w:t>_</w:t>
            </w:r>
            <w:r w:rsidRPr="00142C57">
              <w:rPr>
                <w:rFonts w:eastAsia="MS Mincho"/>
                <w:lang w:eastAsia="zh-CN"/>
              </w:rPr>
              <w:t>8</w:t>
            </w:r>
            <w:r w:rsidRPr="00142C57">
              <w:rPr>
                <w:rFonts w:eastAsia="Times New Roman"/>
                <w:lang w:eastAsia="ja-JP"/>
              </w:rPr>
              <w:t>_n</w:t>
            </w:r>
            <w:r w:rsidRPr="00142C57">
              <w:rPr>
                <w:rFonts w:eastAsia="MS Mincho"/>
                <w:lang w:eastAsia="ja-JP"/>
              </w:rPr>
              <w:t>7</w:t>
            </w:r>
            <w:r w:rsidRPr="00142C57">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142C57" w:rsidRDefault="00A6758A" w:rsidP="00EA1C6C">
            <w:pPr>
              <w:pStyle w:val="TAC"/>
              <w:rPr>
                <w:sz w:val="16"/>
                <w:lang w:eastAsia="ja-JP"/>
              </w:rPr>
            </w:pPr>
            <w:r w:rsidRPr="00142C57">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142C57" w:rsidRDefault="00A6758A" w:rsidP="00EA1C6C">
            <w:pPr>
              <w:pStyle w:val="TAC"/>
              <w:rPr>
                <w:sz w:val="16"/>
                <w:lang w:eastAsia="ja-JP"/>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142C57" w:rsidRDefault="00A6758A" w:rsidP="00EA1C6C">
            <w:pPr>
              <w:pStyle w:val="TAC"/>
              <w:rPr>
                <w:sz w:val="16"/>
                <w:lang w:eastAsia="ja-JP"/>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142C57" w:rsidRDefault="00A6758A" w:rsidP="00EA1C6C">
            <w:pPr>
              <w:pStyle w:val="TAC"/>
              <w:rPr>
                <w:sz w:val="16"/>
                <w:lang w:eastAsia="ja-JP"/>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142C57" w:rsidRDefault="00A6758A" w:rsidP="00EA1C6C">
            <w:pPr>
              <w:pStyle w:val="TAC"/>
              <w:rPr>
                <w:sz w:val="16"/>
                <w:lang w:eastAsia="ja-JP"/>
              </w:rPr>
            </w:pPr>
          </w:p>
        </w:tc>
      </w:tr>
      <w:tr w:rsidR="00EA1C6C" w:rsidRPr="00142C57"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142C57" w:rsidRDefault="00A6758A" w:rsidP="00EA1C6C">
            <w:pPr>
              <w:pStyle w:val="TAC"/>
              <w:rPr>
                <w:sz w:val="16"/>
                <w:lang w:eastAsia="ja-JP"/>
              </w:rPr>
            </w:pPr>
            <w:r w:rsidRPr="00142C57">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142C57" w:rsidRDefault="00A6758A" w:rsidP="00EA1C6C">
            <w:pPr>
              <w:pStyle w:val="TAC"/>
              <w:rPr>
                <w:sz w:val="16"/>
                <w:lang w:eastAsia="ja-JP"/>
              </w:rPr>
            </w:pPr>
            <w:r w:rsidRPr="00142C57">
              <w:rPr>
                <w:rFonts w:eastAsia="Times New Roman"/>
                <w:sz w:val="16"/>
                <w:szCs w:val="16"/>
                <w:lang w:eastAsia="ja-JP"/>
              </w:rPr>
              <w:t>2</w:t>
            </w:r>
          </w:p>
        </w:tc>
      </w:tr>
      <w:tr w:rsidR="00EA1C6C" w:rsidRPr="00142C57"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142C57" w:rsidRDefault="00A6758A" w:rsidP="00EA1C6C">
            <w:pPr>
              <w:pStyle w:val="TAC"/>
              <w:rPr>
                <w:sz w:val="16"/>
                <w:lang w:eastAsia="ja-JP"/>
              </w:rPr>
            </w:pPr>
            <w:r w:rsidRPr="00142C57">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142C57" w:rsidRDefault="00A6758A" w:rsidP="00EA1C6C">
            <w:pPr>
              <w:pStyle w:val="TAC"/>
              <w:rPr>
                <w:sz w:val="16"/>
                <w:lang w:eastAsia="ja-JP"/>
              </w:rPr>
            </w:pPr>
            <w:r w:rsidRPr="00142C57">
              <w:rPr>
                <w:rFonts w:eastAsia="Times New Roman"/>
                <w:sz w:val="16"/>
                <w:szCs w:val="16"/>
                <w:lang w:eastAsia="ja-JP"/>
              </w:rPr>
              <w:t>5</w:t>
            </w:r>
          </w:p>
        </w:tc>
      </w:tr>
      <w:tr w:rsidR="00EA1C6C" w:rsidRPr="00142C57"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142C57" w:rsidRDefault="00A6758A" w:rsidP="00EA1C6C">
            <w:pPr>
              <w:pStyle w:val="TAC"/>
              <w:rPr>
                <w:sz w:val="16"/>
                <w:lang w:eastAsia="ja-JP"/>
              </w:rPr>
            </w:pPr>
            <w:r w:rsidRPr="00142C57">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142C57" w:rsidRDefault="00A6758A" w:rsidP="00EA1C6C">
            <w:pPr>
              <w:pStyle w:val="TAC"/>
              <w:rPr>
                <w:sz w:val="16"/>
              </w:rPr>
            </w:pPr>
            <w:proofErr w:type="spellStart"/>
            <w:r w:rsidRPr="00142C57">
              <w:rPr>
                <w:rFonts w:eastAsia="Times New Roman"/>
                <w:sz w:val="16"/>
                <w:szCs w:val="16"/>
                <w:lang w:eastAsia="ja-JP"/>
              </w:rPr>
              <w:t>F</w:t>
            </w:r>
            <w:r w:rsidRPr="00142C57">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142C57" w:rsidRDefault="00A6758A" w:rsidP="00EA1C6C">
            <w:pPr>
              <w:pStyle w:val="TAC"/>
              <w:rPr>
                <w:sz w:val="16"/>
                <w:lang w:eastAsia="ja-JP"/>
              </w:rPr>
            </w:pPr>
            <w:r w:rsidRPr="00142C57">
              <w:rPr>
                <w:rFonts w:eastAsia="Times New Roman"/>
                <w:sz w:val="16"/>
                <w:szCs w:val="16"/>
                <w:lang w:eastAsia="ja-JP"/>
              </w:rPr>
              <w:t>1</w:t>
            </w:r>
            <w:r w:rsidR="004D03F0" w:rsidRPr="00142C57">
              <w:rPr>
                <w:rFonts w:eastAsia="Times New Roman"/>
                <w:sz w:val="16"/>
                <w:szCs w:val="16"/>
                <w:lang w:eastAsia="ja-JP"/>
              </w:rPr>
              <w:t>2</w:t>
            </w:r>
          </w:p>
        </w:tc>
      </w:tr>
      <w:tr w:rsidR="00EA1C6C" w:rsidRPr="00142C57"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142C57" w:rsidRDefault="00A6758A" w:rsidP="00EA1C6C">
            <w:pPr>
              <w:pStyle w:val="TAC"/>
              <w:rPr>
                <w:sz w:val="16"/>
              </w:rPr>
            </w:pPr>
            <w:r w:rsidRPr="00142C57">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142C57" w:rsidRDefault="00A6758A" w:rsidP="00EA1C6C">
            <w:pPr>
              <w:pStyle w:val="TAC"/>
              <w:rPr>
                <w:sz w:val="16"/>
              </w:rPr>
            </w:pPr>
            <w:r w:rsidRPr="00142C57">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142C57" w:rsidRDefault="00A6758A" w:rsidP="00EA1C6C">
            <w:pPr>
              <w:pStyle w:val="TAC"/>
              <w:rPr>
                <w:sz w:val="16"/>
                <w:lang w:eastAsia="ja-JP"/>
              </w:rPr>
            </w:pPr>
            <w:r w:rsidRPr="00142C57">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142C57" w:rsidRDefault="00A6758A" w:rsidP="00EA1C6C">
            <w:pPr>
              <w:pStyle w:val="TAC"/>
              <w:rPr>
                <w:sz w:val="16"/>
                <w:lang w:eastAsia="ja-JP"/>
              </w:rPr>
            </w:pPr>
            <w:r w:rsidRPr="00142C57">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142C57" w:rsidRDefault="00A6758A" w:rsidP="00EA1C6C">
            <w:pPr>
              <w:pStyle w:val="TAC"/>
              <w:rPr>
                <w:sz w:val="16"/>
                <w:lang w:eastAsia="ja-JP"/>
              </w:rPr>
            </w:pPr>
            <w:r w:rsidRPr="00142C57">
              <w:rPr>
                <w:rFonts w:eastAsia="MS Mincho"/>
                <w:sz w:val="16"/>
                <w:szCs w:val="16"/>
              </w:rPr>
              <w:t>5, 1</w:t>
            </w:r>
            <w:r w:rsidR="004D03F0" w:rsidRPr="00142C57">
              <w:rPr>
                <w:rFonts w:eastAsia="MS Mincho"/>
                <w:sz w:val="16"/>
                <w:szCs w:val="16"/>
              </w:rPr>
              <w:t>2</w:t>
            </w:r>
          </w:p>
        </w:tc>
      </w:tr>
      <w:tr w:rsidR="00EA1C6C" w:rsidRPr="00142C57"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142C57" w:rsidRDefault="00A6758A" w:rsidP="00EA1C6C">
            <w:pPr>
              <w:pStyle w:val="TAC"/>
              <w:rPr>
                <w:sz w:val="16"/>
              </w:rPr>
            </w:pPr>
            <w:r w:rsidRPr="00142C57">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142C57" w:rsidRDefault="00A6758A" w:rsidP="00EA1C6C">
            <w:pPr>
              <w:pStyle w:val="TAC"/>
              <w:rPr>
                <w:sz w:val="16"/>
              </w:rPr>
            </w:pPr>
            <w:r w:rsidRPr="00142C57">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142C57" w:rsidRDefault="00A6758A" w:rsidP="00EA1C6C">
            <w:pPr>
              <w:pStyle w:val="TAC"/>
              <w:rPr>
                <w:sz w:val="16"/>
                <w:lang w:eastAsia="ja-JP"/>
              </w:rPr>
            </w:pPr>
            <w:r w:rsidRPr="00142C57">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142C57" w:rsidRDefault="00A6758A" w:rsidP="00EA1C6C">
            <w:pPr>
              <w:pStyle w:val="TAC"/>
              <w:rPr>
                <w:sz w:val="16"/>
                <w:lang w:eastAsia="ja-JP"/>
              </w:rPr>
            </w:pPr>
            <w:r w:rsidRPr="00142C57">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142C57" w:rsidRDefault="00A6758A" w:rsidP="00EA1C6C">
            <w:pPr>
              <w:pStyle w:val="TAC"/>
              <w:rPr>
                <w:sz w:val="16"/>
                <w:lang w:eastAsia="ja-JP"/>
              </w:rPr>
            </w:pPr>
            <w:r w:rsidRPr="00142C57">
              <w:rPr>
                <w:rFonts w:eastAsia="MS Mincho"/>
                <w:sz w:val="16"/>
                <w:szCs w:val="16"/>
              </w:rPr>
              <w:t>3, 1</w:t>
            </w:r>
            <w:r w:rsidR="004D03F0" w:rsidRPr="00142C57">
              <w:rPr>
                <w:rFonts w:eastAsia="MS Mincho"/>
                <w:sz w:val="16"/>
                <w:szCs w:val="16"/>
              </w:rPr>
              <w:t>2</w:t>
            </w:r>
          </w:p>
        </w:tc>
      </w:tr>
      <w:tr w:rsidR="00EA1C6C" w:rsidRPr="00142C57"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78</w:t>
            </w:r>
          </w:p>
          <w:p w14:paraId="78302895" w14:textId="745DFD9B" w:rsidR="00A6758A" w:rsidRPr="00142C57" w:rsidRDefault="00A6758A" w:rsidP="00EA1C6C">
            <w:pPr>
              <w:pStyle w:val="TAC"/>
              <w:rPr>
                <w:lang w:eastAsia="ja-JP"/>
              </w:rPr>
            </w:pPr>
            <w:r w:rsidRPr="00142C57">
              <w:rPr>
                <w:lang w:eastAsia="ja-JP"/>
              </w:rPr>
              <w:t>DC_8_n81_ULSUP-TDM_n78,</w:t>
            </w:r>
          </w:p>
          <w:p w14:paraId="6A91CF71" w14:textId="792A31D1" w:rsidR="00A6758A" w:rsidRPr="00142C57" w:rsidRDefault="00A6758A" w:rsidP="00EA1C6C">
            <w:pPr>
              <w:pStyle w:val="TAC"/>
              <w:rPr>
                <w:lang w:eastAsia="ja-JP"/>
              </w:rPr>
            </w:pPr>
            <w:r w:rsidRPr="00142C57">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w:t>
            </w:r>
            <w:r w:rsidRPr="00142C57">
              <w:rPr>
                <w:sz w:val="16"/>
                <w:szCs w:val="16"/>
                <w:lang w:eastAsia="ja-JP"/>
              </w:rPr>
              <w:t>,</w:t>
            </w:r>
            <w:r w:rsidR="00213B2D">
              <w:rPr>
                <w:sz w:val="16"/>
                <w:szCs w:val="16"/>
                <w:lang w:eastAsia="ja-JP"/>
              </w:rPr>
              <w:t xml:space="preserve"> </w:t>
            </w:r>
            <w:r w:rsidRPr="00142C57">
              <w:rPr>
                <w:sz w:val="16"/>
                <w:szCs w:val="16"/>
                <w:lang w:eastAsia="zh-CN"/>
              </w:rPr>
              <w:t>8,</w:t>
            </w:r>
            <w:r w:rsidRPr="00142C57">
              <w:rPr>
                <w:sz w:val="16"/>
                <w:szCs w:val="16"/>
                <w:lang w:eastAsia="ja-JP"/>
              </w:rPr>
              <w:t xml:space="preserve"> </w:t>
            </w:r>
            <w:r w:rsidRPr="00142C57">
              <w:rPr>
                <w:sz w:val="16"/>
                <w:szCs w:val="16"/>
                <w:lang w:eastAsia="zh-CN"/>
              </w:rPr>
              <w:t>20</w:t>
            </w:r>
            <w:r w:rsidRPr="00142C57">
              <w:rPr>
                <w:sz w:val="16"/>
                <w:szCs w:val="16"/>
                <w:lang w:eastAsia="ja-JP"/>
              </w:rPr>
              <w:t xml:space="preserve">, </w:t>
            </w:r>
            <w:r w:rsidRPr="00142C57">
              <w:rPr>
                <w:sz w:val="16"/>
                <w:szCs w:val="16"/>
                <w:lang w:eastAsia="zh-CN"/>
              </w:rPr>
              <w:t>28</w:t>
            </w:r>
            <w:r w:rsidRPr="00142C57">
              <w:rPr>
                <w:sz w:val="16"/>
                <w:szCs w:val="16"/>
                <w:lang w:eastAsia="ja-JP"/>
              </w:rPr>
              <w:t xml:space="preserve">, </w:t>
            </w:r>
            <w:r w:rsidRPr="00142C57">
              <w:rPr>
                <w:sz w:val="16"/>
                <w:szCs w:val="16"/>
                <w:lang w:eastAsia="zh-CN"/>
              </w:rPr>
              <w:t>34</w:t>
            </w:r>
            <w:r w:rsidRPr="00142C57">
              <w:rPr>
                <w:sz w:val="16"/>
                <w:szCs w:val="16"/>
                <w:lang w:eastAsia="ja-JP"/>
              </w:rPr>
              <w:t xml:space="preserve">, </w:t>
            </w:r>
            <w:r w:rsidRPr="00142C57">
              <w:rPr>
                <w:sz w:val="16"/>
                <w:szCs w:val="16"/>
                <w:lang w:eastAsia="zh-CN"/>
              </w:rPr>
              <w:t>39</w:t>
            </w:r>
            <w:r w:rsidRPr="00142C57">
              <w:rPr>
                <w:sz w:val="16"/>
                <w:szCs w:val="16"/>
                <w:lang w:eastAsia="ja-JP"/>
              </w:rPr>
              <w:t xml:space="preserve">, </w:t>
            </w:r>
            <w:r w:rsidRPr="00142C57">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142C57" w:rsidRDefault="00A6758A"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142C57" w:rsidRDefault="00A6758A"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142C57" w:rsidRDefault="00A6758A" w:rsidP="00EA1C6C">
            <w:pPr>
              <w:pStyle w:val="TAC"/>
              <w:rPr>
                <w:sz w:val="16"/>
                <w:lang w:eastAsia="ja-JP"/>
              </w:rPr>
            </w:pPr>
          </w:p>
        </w:tc>
      </w:tr>
      <w:tr w:rsidR="00EA1C6C" w:rsidRPr="00142C57"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 xml:space="preserve">, </w:t>
            </w:r>
            <w:r w:rsidRPr="00142C57">
              <w:rPr>
                <w:sz w:val="16"/>
                <w:szCs w:val="16"/>
                <w:lang w:eastAsia="zh-CN"/>
              </w:rPr>
              <w:t>7,</w:t>
            </w:r>
            <w:r w:rsidR="00213B2D">
              <w:rPr>
                <w:sz w:val="16"/>
                <w:szCs w:val="16"/>
                <w:lang w:eastAsia="zh-CN"/>
              </w:rPr>
              <w:t xml:space="preserve"> </w:t>
            </w:r>
            <w:r w:rsidRPr="00142C57">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142C57" w:rsidRDefault="00A6758A" w:rsidP="00EA1C6C">
            <w:pPr>
              <w:pStyle w:val="TAC"/>
              <w:rPr>
                <w:sz w:val="16"/>
                <w:lang w:eastAsia="ja-JP"/>
              </w:rPr>
            </w:pPr>
            <w:r w:rsidRPr="00142C57">
              <w:rPr>
                <w:sz w:val="16"/>
                <w:szCs w:val="16"/>
                <w:lang w:eastAsia="ja-JP"/>
              </w:rPr>
              <w:t>1</w:t>
            </w:r>
            <w:r w:rsidR="004D03F0" w:rsidRPr="00142C57">
              <w:rPr>
                <w:sz w:val="16"/>
                <w:szCs w:val="16"/>
                <w:lang w:eastAsia="ja-JP"/>
              </w:rPr>
              <w:t>2</w:t>
            </w:r>
          </w:p>
        </w:tc>
      </w:tr>
      <w:tr w:rsidR="00EA1C6C" w:rsidRPr="00142C57"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142C57" w:rsidRDefault="00A6758A" w:rsidP="00EA1C6C">
            <w:pPr>
              <w:pStyle w:val="TAC"/>
              <w:rPr>
                <w:sz w:val="16"/>
                <w:lang w:eastAsia="ja-JP"/>
              </w:rPr>
            </w:pPr>
            <w:r w:rsidRPr="00142C57">
              <w:rPr>
                <w:sz w:val="16"/>
                <w:szCs w:val="16"/>
                <w:lang w:eastAsia="ja-JP"/>
              </w:rPr>
              <w:t>5, 1</w:t>
            </w:r>
            <w:r w:rsidR="004D03F0" w:rsidRPr="00142C57">
              <w:rPr>
                <w:sz w:val="16"/>
                <w:szCs w:val="16"/>
                <w:lang w:eastAsia="ja-JP"/>
              </w:rPr>
              <w:t>2</w:t>
            </w:r>
          </w:p>
        </w:tc>
      </w:tr>
      <w:tr w:rsidR="00EA1C6C" w:rsidRPr="00142C57"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142C57" w:rsidRDefault="00A6758A" w:rsidP="00EA1C6C">
            <w:pPr>
              <w:pStyle w:val="TAC"/>
              <w:rPr>
                <w:sz w:val="16"/>
                <w:lang w:eastAsia="ja-JP"/>
              </w:rPr>
            </w:pPr>
            <w:r w:rsidRPr="00142C57">
              <w:rPr>
                <w:sz w:val="16"/>
                <w:szCs w:val="16"/>
                <w:lang w:eastAsia="zh-CN"/>
              </w:rPr>
              <w:t>3, 1</w:t>
            </w:r>
            <w:r w:rsidR="004D03F0" w:rsidRPr="00142C57">
              <w:rPr>
                <w:sz w:val="16"/>
                <w:szCs w:val="16"/>
                <w:lang w:eastAsia="zh-CN"/>
              </w:rPr>
              <w:t>2</w:t>
            </w:r>
          </w:p>
        </w:tc>
      </w:tr>
      <w:tr w:rsidR="00EA1C6C" w:rsidRPr="00142C57"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79</w:t>
            </w:r>
          </w:p>
          <w:p w14:paraId="5FBDEE64" w14:textId="6AE80F2F" w:rsidR="00A6758A" w:rsidRPr="00142C57" w:rsidRDefault="00A6758A" w:rsidP="00EA1C6C">
            <w:pPr>
              <w:pStyle w:val="TAC"/>
              <w:rPr>
                <w:lang w:eastAsia="ja-JP"/>
              </w:rPr>
            </w:pPr>
            <w:r w:rsidRPr="00142C57">
              <w:rPr>
                <w:lang w:eastAsia="ja-JP"/>
              </w:rPr>
              <w:t>DC_8_n81_ULSUP-TDM_n79,</w:t>
            </w:r>
          </w:p>
          <w:p w14:paraId="146F6173" w14:textId="75C5B17E" w:rsidR="00A6758A" w:rsidRPr="00142C57" w:rsidRDefault="00A6758A" w:rsidP="00EA1C6C">
            <w:pPr>
              <w:pStyle w:val="TAC"/>
              <w:rPr>
                <w:lang w:eastAsia="ja-JP"/>
              </w:rPr>
            </w:pPr>
            <w:r w:rsidRPr="00142C57">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w:t>
            </w:r>
            <w:r w:rsidR="00213B2D">
              <w:rPr>
                <w:sz w:val="16"/>
                <w:szCs w:val="16"/>
                <w:lang w:eastAsia="zh-CN"/>
              </w:rPr>
              <w:t xml:space="preserve"> </w:t>
            </w:r>
            <w:r w:rsidRPr="00142C57">
              <w:rPr>
                <w:sz w:val="16"/>
                <w:szCs w:val="16"/>
                <w:lang w:eastAsia="zh-CN"/>
              </w:rPr>
              <w:t>8,</w:t>
            </w:r>
            <w:r w:rsidR="00213B2D">
              <w:rPr>
                <w:sz w:val="16"/>
                <w:szCs w:val="16"/>
                <w:lang w:eastAsia="zh-CN"/>
              </w:rPr>
              <w:t xml:space="preserve"> </w:t>
            </w:r>
            <w:r w:rsidRPr="00142C57">
              <w:rPr>
                <w:sz w:val="16"/>
                <w:szCs w:val="16"/>
                <w:lang w:eastAsia="zh-CN"/>
              </w:rPr>
              <w:t>28,</w:t>
            </w:r>
            <w:r w:rsidR="00213B2D">
              <w:rPr>
                <w:sz w:val="16"/>
                <w:szCs w:val="16"/>
                <w:lang w:eastAsia="zh-CN"/>
              </w:rPr>
              <w:t xml:space="preserve"> </w:t>
            </w:r>
            <w:r w:rsidRPr="00142C57">
              <w:rPr>
                <w:sz w:val="16"/>
                <w:szCs w:val="16"/>
                <w:lang w:eastAsia="zh-CN"/>
              </w:rPr>
              <w:t>34,</w:t>
            </w:r>
            <w:r w:rsidR="00213B2D">
              <w:rPr>
                <w:sz w:val="16"/>
                <w:szCs w:val="16"/>
                <w:lang w:eastAsia="zh-CN"/>
              </w:rPr>
              <w:t xml:space="preserve"> </w:t>
            </w:r>
            <w:r w:rsidRPr="00142C57">
              <w:rPr>
                <w:sz w:val="16"/>
                <w:szCs w:val="16"/>
                <w:lang w:eastAsia="zh-CN"/>
              </w:rPr>
              <w:t>39,</w:t>
            </w:r>
            <w:r w:rsidR="00213B2D">
              <w:rPr>
                <w:sz w:val="16"/>
                <w:szCs w:val="16"/>
                <w:lang w:eastAsia="zh-CN"/>
              </w:rPr>
              <w:t xml:space="preserve"> </w:t>
            </w:r>
            <w:r w:rsidRPr="00142C57">
              <w:rPr>
                <w:sz w:val="16"/>
                <w:szCs w:val="16"/>
                <w:lang w:eastAsia="zh-CN"/>
              </w:rPr>
              <w:t>40,</w:t>
            </w:r>
            <w:r w:rsidR="00213B2D">
              <w:rPr>
                <w:sz w:val="16"/>
                <w:szCs w:val="16"/>
                <w:lang w:eastAsia="zh-CN"/>
              </w:rPr>
              <w:t xml:space="preserve"> </w:t>
            </w:r>
            <w:r w:rsidRPr="00142C57">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142C57" w:rsidRDefault="00A6758A"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142C57" w:rsidRDefault="00A6758A"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142C57" w:rsidRDefault="00A6758A" w:rsidP="00EA1C6C">
            <w:pPr>
              <w:pStyle w:val="TAC"/>
              <w:rPr>
                <w:sz w:val="16"/>
                <w:lang w:eastAsia="ja-JP"/>
              </w:rPr>
            </w:pPr>
          </w:p>
        </w:tc>
      </w:tr>
      <w:tr w:rsidR="00EA1C6C" w:rsidRPr="00142C57"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w:t>
            </w:r>
            <w:r w:rsidRPr="00142C57">
              <w:rPr>
                <w:sz w:val="16"/>
                <w:szCs w:val="16"/>
                <w:lang w:eastAsia="zh-CN"/>
              </w:rPr>
              <w:t>41,42</w:t>
            </w:r>
            <w:r w:rsidRPr="00142C57">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142C57" w:rsidRDefault="00A6758A"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142C57" w:rsidRDefault="00A6758A" w:rsidP="00EA1C6C">
            <w:pPr>
              <w:pStyle w:val="TAC"/>
              <w:rPr>
                <w:sz w:val="16"/>
                <w:lang w:eastAsia="ja-JP"/>
              </w:rPr>
            </w:pPr>
            <w:r w:rsidRPr="00142C57">
              <w:rPr>
                <w:sz w:val="16"/>
                <w:szCs w:val="16"/>
                <w:lang w:eastAsia="ja-JP"/>
              </w:rPr>
              <w:t>1</w:t>
            </w:r>
            <w:r w:rsidR="001F4334" w:rsidRPr="00142C57">
              <w:rPr>
                <w:sz w:val="16"/>
                <w:szCs w:val="16"/>
                <w:lang w:eastAsia="ja-JP"/>
              </w:rPr>
              <w:t>2</w:t>
            </w:r>
          </w:p>
        </w:tc>
      </w:tr>
      <w:tr w:rsidR="00EA1C6C" w:rsidRPr="00142C57"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142C57" w:rsidRDefault="00A6758A" w:rsidP="00EA1C6C">
            <w:pPr>
              <w:pStyle w:val="TAC"/>
              <w:rPr>
                <w:sz w:val="16"/>
                <w:lang w:eastAsia="ja-JP"/>
              </w:rPr>
            </w:pPr>
            <w:r w:rsidRPr="00142C57">
              <w:rPr>
                <w:sz w:val="16"/>
                <w:szCs w:val="16"/>
                <w:lang w:eastAsia="ja-JP"/>
              </w:rPr>
              <w:t>5, 1</w:t>
            </w:r>
            <w:r w:rsidR="001F4334" w:rsidRPr="00142C57">
              <w:rPr>
                <w:sz w:val="16"/>
                <w:szCs w:val="16"/>
                <w:lang w:eastAsia="ja-JP"/>
              </w:rPr>
              <w:t>2</w:t>
            </w:r>
          </w:p>
        </w:tc>
      </w:tr>
      <w:tr w:rsidR="00EA1C6C" w:rsidRPr="00142C57"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142C57" w:rsidRDefault="00DF6156" w:rsidP="00EA1C6C">
            <w:pPr>
              <w:pStyle w:val="TAC"/>
              <w:rPr>
                <w:rFonts w:eastAsia="Times New Roman"/>
                <w:sz w:val="16"/>
                <w:szCs w:val="16"/>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142C57" w:rsidRDefault="00DF6156" w:rsidP="00EA1C6C">
            <w:pPr>
              <w:pStyle w:val="TAC"/>
              <w:rPr>
                <w:rFonts w:eastAsia="Times New Roman"/>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142C57" w:rsidRDefault="00DF6156" w:rsidP="00EA1C6C">
            <w:pPr>
              <w:pStyle w:val="TAC"/>
              <w:rPr>
                <w:rFonts w:eastAsia="Times New Roman"/>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142C57" w:rsidRDefault="00DF6156" w:rsidP="00EA1C6C">
            <w:pPr>
              <w:pStyle w:val="TAC"/>
              <w:rPr>
                <w:rFonts w:eastAsia="Times New Roman"/>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142C57" w:rsidRDefault="00DF6156" w:rsidP="00EA1C6C">
            <w:pPr>
              <w:pStyle w:val="TAC"/>
              <w:rPr>
                <w:sz w:val="16"/>
                <w:lang w:eastAsia="ja-JP"/>
              </w:rPr>
            </w:pPr>
            <w:r w:rsidRPr="00142C57">
              <w:rPr>
                <w:sz w:val="16"/>
                <w:szCs w:val="16"/>
                <w:lang w:eastAsia="zh-CN"/>
              </w:rPr>
              <w:t>3</w:t>
            </w:r>
          </w:p>
        </w:tc>
      </w:tr>
      <w:tr w:rsidR="00EA1C6C" w:rsidRPr="00142C57"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142C57" w:rsidRDefault="00DF6156" w:rsidP="00EA1C6C">
            <w:pPr>
              <w:pStyle w:val="TAC"/>
              <w:rPr>
                <w:lang w:eastAsia="ja-JP"/>
              </w:rPr>
            </w:pPr>
            <w:r w:rsidRPr="00142C57">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142C57" w:rsidRDefault="00DF6156" w:rsidP="00EA1C6C">
            <w:pPr>
              <w:pStyle w:val="TAC"/>
              <w:rPr>
                <w:sz w:val="16"/>
                <w:lang w:eastAsia="zh-CN"/>
              </w:rPr>
            </w:pPr>
          </w:p>
        </w:tc>
      </w:tr>
      <w:tr w:rsidR="00EA1C6C" w:rsidRPr="00142C57"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142C57" w:rsidRDefault="00DF6156" w:rsidP="00EA1C6C">
            <w:pPr>
              <w:pStyle w:val="TAC"/>
              <w:rPr>
                <w:sz w:val="16"/>
                <w:lang w:eastAsia="zh-CN"/>
              </w:rPr>
            </w:pPr>
          </w:p>
        </w:tc>
      </w:tr>
      <w:tr w:rsidR="00EA1C6C" w:rsidRPr="00142C57"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142C57" w:rsidRDefault="00DF6156" w:rsidP="00EA1C6C">
            <w:pPr>
              <w:pStyle w:val="TAC"/>
              <w:rPr>
                <w:sz w:val="16"/>
                <w:lang w:eastAsia="zh-CN"/>
              </w:rPr>
            </w:pPr>
          </w:p>
        </w:tc>
      </w:tr>
      <w:tr w:rsidR="00EA1C6C" w:rsidRPr="00142C57"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142C57" w:rsidRDefault="00DF6156" w:rsidP="00EA1C6C">
            <w:pPr>
              <w:pStyle w:val="TAC"/>
              <w:rPr>
                <w:sz w:val="16"/>
                <w:lang w:eastAsia="zh-CN"/>
              </w:rPr>
            </w:pPr>
          </w:p>
        </w:tc>
      </w:tr>
      <w:tr w:rsidR="00EA1C6C" w:rsidRPr="00142C57"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142C57" w:rsidRDefault="00DF6156" w:rsidP="00EA1C6C">
            <w:pPr>
              <w:pStyle w:val="TAC"/>
              <w:rPr>
                <w:lang w:eastAsia="ja-JP"/>
              </w:rPr>
            </w:pPr>
            <w:r w:rsidRPr="00142C57">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142C57" w:rsidRDefault="00DF6156" w:rsidP="00EA1C6C">
            <w:pPr>
              <w:pStyle w:val="TAC"/>
              <w:rPr>
                <w:sz w:val="16"/>
                <w:lang w:eastAsia="zh-CN"/>
              </w:rPr>
            </w:pPr>
          </w:p>
        </w:tc>
      </w:tr>
      <w:tr w:rsidR="00EA1C6C" w:rsidRPr="00142C57"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142C57" w:rsidRDefault="00DF6156" w:rsidP="00EA1C6C">
            <w:pPr>
              <w:pStyle w:val="TAC"/>
              <w:rPr>
                <w:sz w:val="16"/>
                <w:lang w:eastAsia="zh-CN"/>
              </w:rPr>
            </w:pPr>
          </w:p>
        </w:tc>
      </w:tr>
      <w:tr w:rsidR="00EA1C6C" w:rsidRPr="00142C57"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142C57" w:rsidRDefault="00DF6156" w:rsidP="00EA1C6C">
            <w:pPr>
              <w:pStyle w:val="TAC"/>
              <w:rPr>
                <w:sz w:val="16"/>
                <w:lang w:eastAsia="zh-CN"/>
              </w:rPr>
            </w:pPr>
          </w:p>
        </w:tc>
      </w:tr>
      <w:tr w:rsidR="00EA1C6C" w:rsidRPr="00142C57"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142C57" w:rsidRDefault="00DF6156" w:rsidP="00EA1C6C">
            <w:pPr>
              <w:pStyle w:val="TAC"/>
              <w:rPr>
                <w:sz w:val="16"/>
                <w:lang w:eastAsia="zh-CN"/>
              </w:rPr>
            </w:pPr>
          </w:p>
        </w:tc>
      </w:tr>
      <w:tr w:rsidR="00EA1C6C" w:rsidRPr="00142C57"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142C57" w:rsidRDefault="00DF6156" w:rsidP="00EA1C6C">
            <w:pPr>
              <w:pStyle w:val="TAC"/>
              <w:rPr>
                <w:lang w:eastAsia="ja-JP"/>
              </w:rPr>
            </w:pPr>
            <w:r w:rsidRPr="00142C57">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142C57" w:rsidRDefault="00DF6156" w:rsidP="00EA1C6C">
            <w:pPr>
              <w:pStyle w:val="TAC"/>
              <w:rPr>
                <w:sz w:val="16"/>
                <w:lang w:eastAsia="zh-CN"/>
              </w:rPr>
            </w:pPr>
          </w:p>
        </w:tc>
      </w:tr>
      <w:tr w:rsidR="00EA1C6C" w:rsidRPr="00142C57"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142C57" w:rsidRDefault="00DF6156" w:rsidP="00EA1C6C">
            <w:pPr>
              <w:pStyle w:val="TAC"/>
              <w:rPr>
                <w:sz w:val="16"/>
                <w:lang w:eastAsia="zh-CN"/>
              </w:rPr>
            </w:pPr>
          </w:p>
        </w:tc>
      </w:tr>
      <w:tr w:rsidR="00EA1C6C" w:rsidRPr="00142C57"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142C57" w:rsidRDefault="00DF6156" w:rsidP="00EA1C6C">
            <w:pPr>
              <w:pStyle w:val="TAC"/>
              <w:rPr>
                <w:sz w:val="16"/>
                <w:lang w:eastAsia="zh-CN"/>
              </w:rPr>
            </w:pPr>
          </w:p>
        </w:tc>
      </w:tr>
      <w:tr w:rsidR="00EA1C6C" w:rsidRPr="00142C57"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142C57" w:rsidRDefault="00DF6156" w:rsidP="00EA1C6C">
            <w:pPr>
              <w:pStyle w:val="TAC"/>
              <w:rPr>
                <w:sz w:val="16"/>
                <w:lang w:eastAsia="zh-CN"/>
              </w:rPr>
            </w:pPr>
          </w:p>
        </w:tc>
      </w:tr>
      <w:tr w:rsidR="00EA1C6C" w:rsidRPr="00142C57"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142C57" w:rsidRDefault="00DF6156" w:rsidP="00EA1C6C">
            <w:pPr>
              <w:pStyle w:val="TAC"/>
              <w:rPr>
                <w:lang w:eastAsia="ja-JP"/>
              </w:rPr>
            </w:pPr>
            <w:r w:rsidRPr="00142C57">
              <w:rPr>
                <w:lang w:eastAsia="ja-JP"/>
              </w:rPr>
              <w:t>DC_12_n5</w:t>
            </w:r>
          </w:p>
          <w:p w14:paraId="73AE86F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7B9D14" w14:textId="6CD21145"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142C57" w:rsidRDefault="00DF6156" w:rsidP="00EA1C6C">
            <w:pPr>
              <w:pStyle w:val="TAC"/>
              <w:rPr>
                <w:sz w:val="16"/>
                <w:lang w:eastAsia="ja-JP"/>
              </w:rPr>
            </w:pPr>
          </w:p>
        </w:tc>
      </w:tr>
      <w:tr w:rsidR="00EA1C6C" w:rsidRPr="00142C57"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142C57" w:rsidRDefault="00DF6156" w:rsidP="00EA1C6C">
            <w:pPr>
              <w:pStyle w:val="TAC"/>
              <w:rPr>
                <w:sz w:val="16"/>
                <w:lang w:eastAsia="ja-JP"/>
              </w:rPr>
            </w:pPr>
            <w:r w:rsidRPr="00142C57">
              <w:rPr>
                <w:rFonts w:eastAsia="Yu Mincho"/>
                <w:sz w:val="16"/>
                <w:szCs w:val="16"/>
                <w:lang w:eastAsia="ja-JP"/>
              </w:rPr>
              <w:t>2</w:t>
            </w:r>
          </w:p>
        </w:tc>
      </w:tr>
      <w:tr w:rsidR="00EA1C6C" w:rsidRPr="00142C57"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6783C5" w14:textId="21B90CA9" w:rsidR="00DF6156" w:rsidRPr="00142C57" w:rsidRDefault="00213B2D" w:rsidP="00EA1C6C">
            <w:pPr>
              <w:pStyle w:val="TAC"/>
              <w:rPr>
                <w:sz w:val="16"/>
                <w:lang w:val="en-US" w:eastAsia="ja-JP"/>
              </w:rPr>
            </w:pPr>
            <w:r>
              <w:rPr>
                <w:sz w:val="16"/>
                <w:szCs w:val="16"/>
                <w:lang w:val="sv-SE" w:eastAsia="ja-JP"/>
              </w:rPr>
              <w:t xml:space="preserve">E-UTRA </w:t>
            </w:r>
            <w:r w:rsidR="00DF6156"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142C57" w:rsidRDefault="00DF6156" w:rsidP="00EA1C6C">
            <w:pPr>
              <w:pStyle w:val="TAC"/>
              <w:rPr>
                <w:sz w:val="16"/>
                <w:lang w:val="en-US"/>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142C57" w:rsidRDefault="00DF6156"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142C57" w:rsidRDefault="00DF6156" w:rsidP="00EA1C6C">
            <w:pPr>
              <w:pStyle w:val="TAC"/>
              <w:rPr>
                <w:sz w:val="16"/>
                <w:lang w:val="en-US"/>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142C57" w:rsidRDefault="00DF6156" w:rsidP="00EA1C6C">
            <w:pPr>
              <w:pStyle w:val="TAC"/>
              <w:rPr>
                <w:sz w:val="16"/>
                <w:lang w:val="en-US"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142C57" w:rsidRDefault="00DF6156"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142C57" w:rsidRDefault="00DF6156" w:rsidP="00EA1C6C">
            <w:pPr>
              <w:pStyle w:val="TAC"/>
              <w:rPr>
                <w:sz w:val="16"/>
                <w:lang w:val="en-US" w:eastAsia="ja-JP"/>
              </w:rPr>
            </w:pPr>
          </w:p>
        </w:tc>
      </w:tr>
      <w:tr w:rsidR="00EA1C6C" w:rsidRPr="00142C57"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142C57" w:rsidRDefault="00DF6156" w:rsidP="00EA1C6C">
            <w:pPr>
              <w:pStyle w:val="TAC"/>
              <w:rPr>
                <w:sz w:val="16"/>
                <w:lang w:eastAsia="ja-JP"/>
              </w:rPr>
            </w:pPr>
          </w:p>
        </w:tc>
      </w:tr>
      <w:tr w:rsidR="00EA1C6C" w:rsidRPr="00142C57"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142C57" w:rsidRDefault="00DF6156" w:rsidP="00EA1C6C">
            <w:pPr>
              <w:pStyle w:val="TAC"/>
              <w:rPr>
                <w:lang w:eastAsia="ja-JP"/>
              </w:rPr>
            </w:pPr>
            <w:r w:rsidRPr="00142C57">
              <w:rPr>
                <w:lang w:eastAsia="ja-JP"/>
              </w:rPr>
              <w:t>DC_12_n66</w:t>
            </w:r>
          </w:p>
          <w:p w14:paraId="184A37DA" w14:textId="092DB9C8" w:rsidR="00DF6156" w:rsidRPr="00142C57" w:rsidRDefault="00DF6156" w:rsidP="00EA1C6C">
            <w:pPr>
              <w:pStyle w:val="TAC"/>
              <w:rPr>
                <w:lang w:eastAsia="ja-JP"/>
              </w:rPr>
            </w:pPr>
            <w:r w:rsidRPr="00142C57">
              <w:rPr>
                <w:lang w:eastAsia="ja-JP"/>
              </w:rPr>
              <w:t>DC_12_n5</w:t>
            </w:r>
          </w:p>
          <w:p w14:paraId="724D631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51ED701D"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142C57" w:rsidRDefault="00DF6156" w:rsidP="00EA1C6C">
            <w:pPr>
              <w:pStyle w:val="TAC"/>
              <w:rPr>
                <w:sz w:val="16"/>
                <w:lang w:eastAsia="ja-JP"/>
              </w:rPr>
            </w:pPr>
          </w:p>
        </w:tc>
      </w:tr>
      <w:tr w:rsidR="00EA1C6C" w:rsidRPr="00142C57"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1CF2DFAE"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2C7BD334" w:rsidR="00DF6156" w:rsidRPr="00142C57" w:rsidRDefault="00213B2D" w:rsidP="00EA1C6C">
            <w:pPr>
              <w:pStyle w:val="TAC"/>
              <w:rPr>
                <w:sz w:val="16"/>
                <w:lang w:val="en-US" w:eastAsia="ja-JP"/>
              </w:rPr>
            </w:pPr>
            <w:r>
              <w:rPr>
                <w:sz w:val="16"/>
                <w:szCs w:val="16"/>
                <w:lang w:val="sv-SE" w:eastAsia="ja-JP"/>
              </w:rPr>
              <w:t xml:space="preserve">E-UTRA </w:t>
            </w:r>
            <w:r w:rsidR="00DF6156" w:rsidRPr="00142C57">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142C57" w:rsidRDefault="00DF6156" w:rsidP="00EA1C6C">
            <w:pPr>
              <w:pStyle w:val="TAC"/>
              <w:rPr>
                <w:sz w:val="16"/>
                <w:lang w:val="en-US"/>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142C57" w:rsidRDefault="00DF6156" w:rsidP="00EA1C6C">
            <w:pPr>
              <w:pStyle w:val="TAC"/>
              <w:rPr>
                <w:sz w:val="16"/>
                <w:lang w:val="en-US"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142C57" w:rsidRDefault="00DF6156" w:rsidP="00EA1C6C">
            <w:pPr>
              <w:pStyle w:val="TAC"/>
              <w:rPr>
                <w:sz w:val="16"/>
                <w:lang w:val="en-US"/>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142C57" w:rsidRDefault="00DF6156"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142C57" w:rsidRDefault="00DF6156"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142C57" w:rsidRDefault="00DF6156" w:rsidP="00EA1C6C">
            <w:pPr>
              <w:pStyle w:val="TAC"/>
              <w:rPr>
                <w:sz w:val="16"/>
                <w:lang w:val="en-US" w:eastAsia="ja-JP"/>
              </w:rPr>
            </w:pPr>
            <w:r w:rsidRPr="00142C57">
              <w:rPr>
                <w:sz w:val="16"/>
                <w:szCs w:val="16"/>
                <w:lang w:val="en-US" w:eastAsia="zh-CN"/>
              </w:rPr>
              <w:t>5</w:t>
            </w:r>
          </w:p>
        </w:tc>
      </w:tr>
      <w:tr w:rsidR="00EA1C6C" w:rsidRPr="00142C57"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091575CB" w:rsidR="00DF6156" w:rsidRPr="00142C57" w:rsidRDefault="00213B2D"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142C57" w:rsidRDefault="00DF6156" w:rsidP="00EA1C6C">
            <w:pPr>
              <w:pStyle w:val="TAC"/>
              <w:rPr>
                <w:sz w:val="16"/>
                <w:lang w:eastAsia="ja-JP"/>
              </w:rPr>
            </w:pPr>
          </w:p>
        </w:tc>
      </w:tr>
      <w:tr w:rsidR="00EA1C6C" w:rsidRPr="00142C57"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142C57" w:rsidRDefault="00DF6156" w:rsidP="00EA1C6C">
            <w:pPr>
              <w:pStyle w:val="TAC"/>
              <w:rPr>
                <w:lang w:eastAsia="ja-JP"/>
              </w:rPr>
            </w:pPr>
            <w:r w:rsidRPr="00142C57">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142C57" w:rsidRDefault="00DF6156" w:rsidP="00EA1C6C">
            <w:pPr>
              <w:pStyle w:val="TAC"/>
              <w:rPr>
                <w:sz w:val="16"/>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142C57" w:rsidRDefault="00DF6156"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142C57" w:rsidRDefault="00DF6156"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142C57" w:rsidRDefault="00DF6156" w:rsidP="00EA1C6C">
            <w:pPr>
              <w:pStyle w:val="TAC"/>
              <w:rPr>
                <w:sz w:val="16"/>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142C57" w:rsidRDefault="00DF6156" w:rsidP="00EA1C6C">
            <w:pPr>
              <w:pStyle w:val="TAC"/>
              <w:rPr>
                <w:sz w:val="16"/>
              </w:rPr>
            </w:pPr>
          </w:p>
        </w:tc>
      </w:tr>
      <w:tr w:rsidR="00EA1C6C" w:rsidRPr="00142C57"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142C57" w:rsidRDefault="00DF6156" w:rsidP="00EA1C6C">
            <w:pPr>
              <w:pStyle w:val="TAC"/>
              <w:rPr>
                <w:sz w:val="16"/>
              </w:rPr>
            </w:pPr>
          </w:p>
        </w:tc>
      </w:tr>
      <w:tr w:rsidR="00EA1C6C" w:rsidRPr="00142C57"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142C57" w:rsidRDefault="00DF6156" w:rsidP="00EA1C6C">
            <w:pPr>
              <w:pStyle w:val="TAC"/>
              <w:rPr>
                <w:sz w:val="16"/>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142C57" w:rsidRDefault="00DF6156" w:rsidP="00EA1C6C">
            <w:pPr>
              <w:pStyle w:val="TAC"/>
              <w:rPr>
                <w:sz w:val="16"/>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142C57" w:rsidRDefault="00DF6156" w:rsidP="00EA1C6C">
            <w:pPr>
              <w:pStyle w:val="TAC"/>
              <w:rPr>
                <w:sz w:val="16"/>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142C57" w:rsidRDefault="00DF6156" w:rsidP="00EA1C6C">
            <w:pPr>
              <w:pStyle w:val="TAC"/>
              <w:rPr>
                <w:sz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142C57" w:rsidRDefault="00DF6156" w:rsidP="00EA1C6C">
            <w:pPr>
              <w:pStyle w:val="TAC"/>
              <w:rPr>
                <w:sz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142C57" w:rsidRDefault="00DF6156" w:rsidP="00EA1C6C">
            <w:pPr>
              <w:pStyle w:val="TAC"/>
              <w:rPr>
                <w:sz w:val="16"/>
              </w:rPr>
            </w:pPr>
            <w:r w:rsidRPr="00142C57">
              <w:rPr>
                <w:rFonts w:eastAsia="MS Mincho"/>
                <w:sz w:val="16"/>
                <w:szCs w:val="16"/>
                <w:lang w:eastAsia="ja-JP"/>
              </w:rPr>
              <w:t>3</w:t>
            </w:r>
          </w:p>
        </w:tc>
      </w:tr>
      <w:tr w:rsidR="00EA1C6C" w:rsidRPr="00142C57"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142C57" w:rsidRDefault="00DF6156" w:rsidP="00EA1C6C">
            <w:pPr>
              <w:pStyle w:val="TAC"/>
              <w:rPr>
                <w:sz w:val="16"/>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142C57" w:rsidRDefault="00DF6156" w:rsidP="00EA1C6C">
            <w:pPr>
              <w:pStyle w:val="TAC"/>
              <w:rPr>
                <w:sz w:val="16"/>
              </w:rPr>
            </w:pPr>
          </w:p>
        </w:tc>
      </w:tr>
      <w:tr w:rsidR="00EA1C6C" w:rsidRPr="00142C57"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142C57" w:rsidRDefault="00DF6156" w:rsidP="00EA1C6C">
            <w:pPr>
              <w:pStyle w:val="TAC"/>
              <w:rPr>
                <w:sz w:val="16"/>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142C57" w:rsidRDefault="00DF6156" w:rsidP="00EA1C6C">
            <w:pPr>
              <w:pStyle w:val="TAC"/>
              <w:rPr>
                <w:sz w:val="16"/>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142C57" w:rsidRDefault="00DF6156" w:rsidP="00EA1C6C">
            <w:pPr>
              <w:pStyle w:val="TAC"/>
              <w:rPr>
                <w:sz w:val="16"/>
              </w:rPr>
            </w:pPr>
          </w:p>
        </w:tc>
      </w:tr>
      <w:tr w:rsidR="00EA1C6C" w:rsidRPr="00142C57"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142C57" w:rsidRDefault="00DF6156" w:rsidP="00EA1C6C">
            <w:pPr>
              <w:pStyle w:val="TAC"/>
              <w:rPr>
                <w:lang w:eastAsia="ja-JP"/>
              </w:rPr>
            </w:pPr>
            <w:r w:rsidRPr="00142C57">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142C57" w:rsidRDefault="00DF6156" w:rsidP="00EA1C6C">
            <w:pPr>
              <w:pStyle w:val="TAC"/>
              <w:rPr>
                <w:sz w:val="16"/>
              </w:rPr>
            </w:pPr>
          </w:p>
        </w:tc>
      </w:tr>
      <w:tr w:rsidR="00EA1C6C" w:rsidRPr="00142C57"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142C57" w:rsidRDefault="00DF6156" w:rsidP="00EA1C6C">
            <w:pPr>
              <w:pStyle w:val="TAC"/>
              <w:rPr>
                <w:sz w:val="16"/>
              </w:rPr>
            </w:pPr>
          </w:p>
        </w:tc>
      </w:tr>
      <w:tr w:rsidR="00EA1C6C" w:rsidRPr="00142C57"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142C57" w:rsidRDefault="00DF6156" w:rsidP="00EA1C6C">
            <w:pPr>
              <w:pStyle w:val="TAC"/>
              <w:rPr>
                <w:sz w:val="16"/>
              </w:rPr>
            </w:pPr>
            <w:r w:rsidRPr="00142C57">
              <w:rPr>
                <w:sz w:val="16"/>
                <w:lang w:eastAsia="ja-JP"/>
              </w:rPr>
              <w:t>3</w:t>
            </w:r>
          </w:p>
        </w:tc>
      </w:tr>
      <w:tr w:rsidR="00EA1C6C" w:rsidRPr="00142C57"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142C57" w:rsidRDefault="00DF6156" w:rsidP="00EA1C6C">
            <w:pPr>
              <w:pStyle w:val="TAC"/>
              <w:rPr>
                <w:sz w:val="16"/>
              </w:rPr>
            </w:pPr>
          </w:p>
        </w:tc>
      </w:tr>
      <w:tr w:rsidR="00EA1C6C" w:rsidRPr="00142C57"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142C57" w:rsidRDefault="00DF6156" w:rsidP="00EA1C6C">
            <w:pPr>
              <w:pStyle w:val="TAC"/>
              <w:rPr>
                <w:sz w:val="16"/>
              </w:rPr>
            </w:pPr>
          </w:p>
        </w:tc>
      </w:tr>
      <w:tr w:rsidR="00EA1C6C" w:rsidRPr="00142C57"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142C57" w:rsidRDefault="00DF6156" w:rsidP="00EA1C6C">
            <w:pPr>
              <w:pStyle w:val="TAC"/>
              <w:rPr>
                <w:lang w:eastAsia="ja-JP"/>
              </w:rPr>
            </w:pPr>
            <w:r w:rsidRPr="00142C57">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142C57" w:rsidRDefault="00DF6156" w:rsidP="00EA1C6C">
            <w:pPr>
              <w:pStyle w:val="TAC"/>
              <w:rPr>
                <w:sz w:val="16"/>
              </w:rPr>
            </w:pPr>
          </w:p>
        </w:tc>
      </w:tr>
      <w:tr w:rsidR="00EA1C6C" w:rsidRPr="00142C57"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142C57" w:rsidRDefault="00DF6156" w:rsidP="00EA1C6C">
            <w:pPr>
              <w:pStyle w:val="TAC"/>
              <w:rPr>
                <w:sz w:val="16"/>
              </w:rPr>
            </w:pPr>
          </w:p>
        </w:tc>
      </w:tr>
      <w:tr w:rsidR="00EA1C6C" w:rsidRPr="00142C57"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142C57" w:rsidRDefault="00DF6156" w:rsidP="00EA1C6C">
            <w:pPr>
              <w:pStyle w:val="TAC"/>
              <w:rPr>
                <w:sz w:val="16"/>
              </w:rPr>
            </w:pPr>
            <w:r w:rsidRPr="00142C57">
              <w:rPr>
                <w:sz w:val="16"/>
                <w:lang w:eastAsia="ja-JP"/>
              </w:rPr>
              <w:t>3</w:t>
            </w:r>
          </w:p>
        </w:tc>
      </w:tr>
      <w:tr w:rsidR="00EA1C6C" w:rsidRPr="00142C57"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142C57" w:rsidRDefault="00DF6156" w:rsidP="00EA1C6C">
            <w:pPr>
              <w:pStyle w:val="TAC"/>
              <w:rPr>
                <w:sz w:val="16"/>
              </w:rPr>
            </w:pPr>
          </w:p>
        </w:tc>
      </w:tr>
      <w:tr w:rsidR="00EA1C6C" w:rsidRPr="00142C57"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142C57" w:rsidRDefault="00DF6156" w:rsidP="00EA1C6C">
            <w:pPr>
              <w:pStyle w:val="TAC"/>
              <w:rPr>
                <w:sz w:val="16"/>
              </w:rPr>
            </w:pPr>
          </w:p>
        </w:tc>
      </w:tr>
      <w:tr w:rsidR="00EA1C6C" w:rsidRPr="00142C57"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142C57" w:rsidRDefault="00DF6156" w:rsidP="00EA1C6C">
            <w:pPr>
              <w:pStyle w:val="TAC"/>
              <w:rPr>
                <w:lang w:eastAsia="ja-JP"/>
              </w:rPr>
            </w:pPr>
            <w:r w:rsidRPr="00142C57">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142C57" w:rsidRDefault="00DF6156" w:rsidP="00EA1C6C">
            <w:pPr>
              <w:pStyle w:val="TAC"/>
              <w:rPr>
                <w:sz w:val="16"/>
                <w:lang w:eastAsia="ja-JP"/>
              </w:rPr>
            </w:pPr>
          </w:p>
        </w:tc>
      </w:tr>
      <w:tr w:rsidR="00EA1C6C" w:rsidRPr="00142C57"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142C57" w:rsidRDefault="00DF6156" w:rsidP="00EA1C6C">
            <w:pPr>
              <w:pStyle w:val="TAC"/>
              <w:rPr>
                <w:sz w:val="16"/>
                <w:lang w:eastAsia="ja-JP"/>
              </w:rPr>
            </w:pPr>
          </w:p>
        </w:tc>
      </w:tr>
      <w:tr w:rsidR="00EA1C6C" w:rsidRPr="00142C57"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142C57" w:rsidRDefault="00DF6156" w:rsidP="00EA1C6C">
            <w:pPr>
              <w:pStyle w:val="TAC"/>
              <w:rPr>
                <w:sz w:val="16"/>
                <w:lang w:eastAsia="ja-JP"/>
              </w:rPr>
            </w:pPr>
          </w:p>
        </w:tc>
      </w:tr>
      <w:tr w:rsidR="00EA1C6C" w:rsidRPr="00142C57"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142C57" w:rsidRDefault="00DF6156" w:rsidP="00EA1C6C">
            <w:pPr>
              <w:pStyle w:val="TAC"/>
              <w:rPr>
                <w:sz w:val="16"/>
                <w:lang w:eastAsia="ja-JP"/>
              </w:rPr>
            </w:pPr>
          </w:p>
        </w:tc>
      </w:tr>
      <w:tr w:rsidR="00EA1C6C" w:rsidRPr="00142C57"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142C57" w:rsidRDefault="00DF6156" w:rsidP="00EA1C6C">
            <w:pPr>
              <w:pStyle w:val="TAC"/>
              <w:rPr>
                <w:lang w:eastAsia="ja-JP"/>
              </w:rPr>
            </w:pPr>
            <w:r w:rsidRPr="00142C57">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142C57" w:rsidRDefault="00DF6156" w:rsidP="00EA1C6C">
            <w:pPr>
              <w:pStyle w:val="TAC"/>
              <w:rPr>
                <w:sz w:val="16"/>
                <w:lang w:eastAsia="ja-JP"/>
              </w:rPr>
            </w:pPr>
          </w:p>
        </w:tc>
      </w:tr>
      <w:tr w:rsidR="00EA1C6C" w:rsidRPr="00142C57"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142C57" w:rsidRDefault="00DF6156" w:rsidP="00EA1C6C">
            <w:pPr>
              <w:pStyle w:val="TAC"/>
              <w:rPr>
                <w:sz w:val="16"/>
                <w:lang w:eastAsia="ja-JP"/>
              </w:rPr>
            </w:pPr>
          </w:p>
        </w:tc>
      </w:tr>
      <w:tr w:rsidR="00EA1C6C" w:rsidRPr="00142C57"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142C57" w:rsidRDefault="00DF6156" w:rsidP="00EA1C6C">
            <w:pPr>
              <w:pStyle w:val="TAC"/>
              <w:rPr>
                <w:sz w:val="16"/>
                <w:lang w:eastAsia="ja-JP"/>
              </w:rPr>
            </w:pPr>
          </w:p>
        </w:tc>
      </w:tr>
      <w:tr w:rsidR="00EA1C6C" w:rsidRPr="00142C57"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142C57" w:rsidRDefault="00DF6156" w:rsidP="00EA1C6C">
            <w:pPr>
              <w:pStyle w:val="TAC"/>
              <w:rPr>
                <w:sz w:val="16"/>
                <w:lang w:eastAsia="ja-JP"/>
              </w:rPr>
            </w:pPr>
          </w:p>
        </w:tc>
      </w:tr>
      <w:tr w:rsidR="00EA1C6C" w:rsidRPr="00142C57"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142C57" w:rsidRDefault="00DF6156" w:rsidP="00EA1C6C">
            <w:pPr>
              <w:pStyle w:val="TAC"/>
              <w:rPr>
                <w:lang w:eastAsia="ja-JP"/>
              </w:rPr>
            </w:pPr>
            <w:r w:rsidRPr="00142C57">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142C57" w:rsidRDefault="00DF6156" w:rsidP="00EA1C6C">
            <w:pPr>
              <w:pStyle w:val="TAC"/>
              <w:rPr>
                <w:sz w:val="16"/>
                <w:lang w:eastAsia="ja-JP"/>
              </w:rPr>
            </w:pPr>
            <w:r w:rsidRPr="00142C57">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142C57" w:rsidRDefault="00DF6156" w:rsidP="00EA1C6C">
            <w:pPr>
              <w:pStyle w:val="TAC"/>
              <w:rPr>
                <w:sz w:val="16"/>
                <w:lang w:eastAsia="ja-JP"/>
              </w:rPr>
            </w:pPr>
          </w:p>
        </w:tc>
      </w:tr>
      <w:tr w:rsidR="00EA1C6C" w:rsidRPr="00142C57"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142C57" w:rsidRDefault="00DF6156" w:rsidP="00EA1C6C">
            <w:pPr>
              <w:pStyle w:val="TAC"/>
              <w:rPr>
                <w:sz w:val="16"/>
                <w:lang w:eastAsia="ja-JP"/>
              </w:rPr>
            </w:pPr>
          </w:p>
        </w:tc>
      </w:tr>
      <w:tr w:rsidR="00EA1C6C" w:rsidRPr="00142C57"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142C57" w:rsidRDefault="00DF6156" w:rsidP="00EA1C6C">
            <w:pPr>
              <w:pStyle w:val="TAC"/>
              <w:rPr>
                <w:sz w:val="16"/>
                <w:lang w:eastAsia="ja-JP"/>
              </w:rPr>
            </w:pPr>
          </w:p>
        </w:tc>
      </w:tr>
      <w:tr w:rsidR="00EA1C6C" w:rsidRPr="00142C57"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142C57" w:rsidRDefault="00DF6156" w:rsidP="00EA1C6C">
            <w:pPr>
              <w:pStyle w:val="TAC"/>
              <w:rPr>
                <w:sz w:val="16"/>
                <w:lang w:eastAsia="ja-JP"/>
              </w:rPr>
            </w:pPr>
          </w:p>
        </w:tc>
      </w:tr>
      <w:tr w:rsidR="00EA1C6C" w:rsidRPr="00142C57"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142C57" w:rsidRDefault="00DF6156" w:rsidP="00EA1C6C">
            <w:pPr>
              <w:pStyle w:val="TAC"/>
              <w:rPr>
                <w:rFonts w:eastAsia="MS Mincho"/>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0C3393" w:rsidRDefault="00DF6156" w:rsidP="00EA1C6C">
            <w:pPr>
              <w:pStyle w:val="TAC"/>
              <w:rPr>
                <w:rFonts w:eastAsia="MS Mincho"/>
                <w:sz w:val="16"/>
                <w:szCs w:val="16"/>
                <w:lang w:val="de-DE" w:eastAsia="ja-JP"/>
              </w:rPr>
            </w:pPr>
            <w:r w:rsidRPr="000C3393">
              <w:rPr>
                <w:rFonts w:eastAsia="MS Mincho"/>
                <w:sz w:val="16"/>
                <w:szCs w:val="16"/>
                <w:lang w:val="de-DE" w:eastAsia="ja-JP"/>
              </w:rPr>
              <w:t>E-UTRA Band 1, 3, 7, 22, 28, 31, 32, 34, 38, 42, 43, 65, 75, 76</w:t>
            </w:r>
          </w:p>
          <w:p w14:paraId="006C7922" w14:textId="17549F40" w:rsidR="00DF6156" w:rsidRPr="000C3393" w:rsidRDefault="009F433A" w:rsidP="00EA1C6C">
            <w:pPr>
              <w:pStyle w:val="TAC"/>
              <w:rPr>
                <w:rFonts w:eastAsia="MS Mincho"/>
                <w:sz w:val="16"/>
                <w:szCs w:val="16"/>
                <w:lang w:val="de-DE" w:eastAsia="ja-JP"/>
              </w:rPr>
            </w:pPr>
            <w:r w:rsidRPr="000C3393">
              <w:rPr>
                <w:rFonts w:eastAsia="MS Mincho"/>
                <w:sz w:val="16"/>
                <w:szCs w:val="16"/>
                <w:lang w:val="de-DE" w:eastAsia="ja-JP"/>
              </w:rPr>
              <w:t>NR band</w:t>
            </w:r>
            <w:r w:rsidR="00DF6156" w:rsidRPr="000C3393">
              <w:rPr>
                <w:rFonts w:eastAsia="MS Mincho"/>
                <w:sz w:val="16"/>
                <w:szCs w:val="16"/>
                <w:lang w:val="de-DE"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142C57" w:rsidRDefault="00DF6156" w:rsidP="00EA1C6C">
            <w:pPr>
              <w:pStyle w:val="TAC"/>
              <w:rPr>
                <w:rFonts w:eastAsia="Times New Roman"/>
                <w:sz w:val="16"/>
                <w:szCs w:val="16"/>
              </w:rPr>
            </w:pPr>
            <w:proofErr w:type="spellStart"/>
            <w:r w:rsidRPr="00142C57">
              <w:rPr>
                <w:rFonts w:eastAsia="Times New Roman"/>
              </w:rPr>
              <w:t>F</w:t>
            </w:r>
            <w:r w:rsidRPr="00142C57">
              <w:rPr>
                <w:rFonts w:eastAsia="Times New Roman"/>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142C57" w:rsidRDefault="00DF6156" w:rsidP="00EA1C6C">
            <w:pPr>
              <w:pStyle w:val="TAC"/>
              <w:rPr>
                <w:rFonts w:eastAsia="Times New Roman"/>
                <w:sz w:val="16"/>
                <w:szCs w:val="16"/>
              </w:rPr>
            </w:pPr>
            <w:r w:rsidRPr="00142C57">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142C57" w:rsidRDefault="00DF6156" w:rsidP="00EA1C6C">
            <w:pPr>
              <w:pStyle w:val="TAC"/>
              <w:rPr>
                <w:rFonts w:eastAsia="Times New Roman"/>
                <w:sz w:val="16"/>
                <w:szCs w:val="16"/>
              </w:rPr>
            </w:pPr>
            <w:proofErr w:type="spellStart"/>
            <w:r w:rsidRPr="00142C57">
              <w:rPr>
                <w:rFonts w:eastAsia="Times New Roman"/>
              </w:rPr>
              <w:t>F</w:t>
            </w:r>
            <w:r w:rsidRPr="00142C57">
              <w:rPr>
                <w:rFonts w:eastAsia="Times New Roman"/>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142C57" w:rsidRDefault="00DF6156" w:rsidP="00EA1C6C">
            <w:pPr>
              <w:pStyle w:val="TAC"/>
              <w:rPr>
                <w:rFonts w:eastAsia="MS Mincho"/>
                <w:sz w:val="16"/>
                <w:szCs w:val="16"/>
                <w:lang w:eastAsia="ja-JP"/>
              </w:rPr>
            </w:pPr>
            <w:r w:rsidRPr="00142C5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142C57" w:rsidRDefault="00DF6156" w:rsidP="00EA1C6C">
            <w:pPr>
              <w:pStyle w:val="TAC"/>
              <w:rPr>
                <w:rFonts w:eastAsia="MS Mincho"/>
                <w:sz w:val="16"/>
                <w:szCs w:val="16"/>
                <w:lang w:eastAsia="ja-JP"/>
              </w:rPr>
            </w:pPr>
            <w:r w:rsidRPr="00142C5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142C57" w:rsidRDefault="00DF6156" w:rsidP="00EA1C6C">
            <w:pPr>
              <w:pStyle w:val="TAC"/>
              <w:rPr>
                <w:sz w:val="16"/>
                <w:lang w:eastAsia="ja-JP"/>
              </w:rPr>
            </w:pPr>
          </w:p>
        </w:tc>
      </w:tr>
      <w:tr w:rsidR="00EA1C6C" w:rsidRPr="00142C57"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142C57" w:rsidRDefault="00DF6156" w:rsidP="00EA1C6C">
            <w:pPr>
              <w:pStyle w:val="TAC"/>
              <w:rPr>
                <w:rFonts w:eastAsia="Times New Roman"/>
              </w:rPr>
            </w:pPr>
            <w:r w:rsidRPr="00142C57">
              <w:rPr>
                <w:rFonts w:eastAsia="MS Mincho" w:hint="eastAsia"/>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28</w:t>
            </w:r>
          </w:p>
          <w:p w14:paraId="6ABEEBA1" w14:textId="60F61E55" w:rsidR="00DF6156" w:rsidRPr="00142C57" w:rsidRDefault="00DF6156" w:rsidP="00EA1C6C">
            <w:pPr>
              <w:pStyle w:val="TAC"/>
              <w:rPr>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142C57" w:rsidRDefault="00DF6156" w:rsidP="00EA1C6C">
            <w:pPr>
              <w:pStyle w:val="TAC"/>
              <w:rPr>
                <w:sz w:val="16"/>
                <w:lang w:eastAsia="ja-JP"/>
              </w:rPr>
            </w:pPr>
            <w:r w:rsidRPr="00142C57">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142C57" w:rsidRDefault="00DF6156"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142C57" w:rsidRDefault="00DF6156"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142C57" w:rsidRDefault="00DF6156" w:rsidP="00EA1C6C">
            <w:pPr>
              <w:pStyle w:val="TAC"/>
              <w:rPr>
                <w:sz w:val="16"/>
                <w:lang w:eastAsia="ja-JP"/>
              </w:rPr>
            </w:pPr>
          </w:p>
        </w:tc>
      </w:tr>
      <w:tr w:rsidR="00EA1C6C" w:rsidRPr="00142C57"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142C57" w:rsidRDefault="00DF6156" w:rsidP="00EA1C6C">
            <w:pPr>
              <w:pStyle w:val="TAC"/>
              <w:rPr>
                <w:lang w:eastAsia="ja-JP"/>
              </w:rPr>
            </w:pPr>
            <w:r w:rsidRPr="00142C57">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142C57" w:rsidRDefault="00DF6156" w:rsidP="00EA1C6C">
            <w:pPr>
              <w:pStyle w:val="TAC"/>
              <w:rPr>
                <w:sz w:val="16"/>
                <w:lang w:eastAsia="ja-JP"/>
              </w:rPr>
            </w:pPr>
            <w:r w:rsidRPr="00142C57">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7F9D4C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142C57" w:rsidRDefault="00DF6156"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A805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142C57" w:rsidRDefault="00DF6156" w:rsidP="00EA1C6C">
            <w:pPr>
              <w:pStyle w:val="TAC"/>
              <w:rPr>
                <w:sz w:val="16"/>
                <w:lang w:eastAsia="ja-JP"/>
              </w:rPr>
            </w:pPr>
          </w:p>
        </w:tc>
      </w:tr>
      <w:tr w:rsidR="00EA1C6C" w:rsidRPr="00142C57"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274D7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142C57" w:rsidRDefault="00DF6156"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2B0E28"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142C57" w:rsidRDefault="00DF6156" w:rsidP="00EA1C6C">
            <w:pPr>
              <w:pStyle w:val="TAC"/>
              <w:rPr>
                <w:sz w:val="16"/>
                <w:lang w:eastAsia="ja-JP"/>
              </w:rPr>
            </w:pPr>
            <w:r w:rsidRPr="00142C57">
              <w:rPr>
                <w:sz w:val="16"/>
                <w:szCs w:val="16"/>
              </w:rPr>
              <w:t>5</w:t>
            </w:r>
          </w:p>
        </w:tc>
      </w:tr>
      <w:tr w:rsidR="00EA1C6C" w:rsidRPr="00142C57"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142C57" w:rsidRDefault="00DF6156" w:rsidP="00EA1C6C">
            <w:pPr>
              <w:pStyle w:val="TAC"/>
              <w:rPr>
                <w:sz w:val="16"/>
                <w:lang w:val="en-US"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142C57" w:rsidRDefault="00DF6156" w:rsidP="00EA1C6C">
            <w:pPr>
              <w:pStyle w:val="TAC"/>
              <w:rPr>
                <w:sz w:val="16"/>
                <w:lang w:val="en-US"/>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142C57" w:rsidRDefault="00DF6156"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142C57" w:rsidRDefault="00DF6156" w:rsidP="00EA1C6C">
            <w:pPr>
              <w:pStyle w:val="TAC"/>
              <w:rPr>
                <w:sz w:val="16"/>
                <w:lang w:val="en-US"/>
              </w:rPr>
            </w:pPr>
            <w:r w:rsidRPr="00142C57">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142C57" w:rsidRDefault="00DF6156"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142C57" w:rsidRDefault="00DF6156"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142C57" w:rsidRDefault="00DF6156" w:rsidP="00EA1C6C">
            <w:pPr>
              <w:pStyle w:val="TAC"/>
              <w:rPr>
                <w:sz w:val="16"/>
                <w:lang w:val="en-US" w:eastAsia="ja-JP"/>
              </w:rPr>
            </w:pPr>
          </w:p>
        </w:tc>
      </w:tr>
      <w:tr w:rsidR="00EA1C6C" w:rsidRPr="00142C57"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142C57" w:rsidRDefault="00DF6156" w:rsidP="00EA1C6C">
            <w:pPr>
              <w:pStyle w:val="TAC"/>
              <w:rPr>
                <w:sz w:val="16"/>
                <w:szCs w:val="16"/>
                <w:lang w:val="sv-SE" w:eastAsia="ja-JP"/>
              </w:rPr>
            </w:pPr>
            <w:r w:rsidRPr="00142C57">
              <w:rPr>
                <w:sz w:val="16"/>
                <w:szCs w:val="16"/>
                <w:lang w:val="sv-SE" w:eastAsia="ja-JP"/>
              </w:rPr>
              <w:t>E-UTRA Band 2, 7, 25, 32, 33, 34, 35, 36, 37, 38, 39, 41, 42, 46, 69, 70</w:t>
            </w:r>
          </w:p>
          <w:p w14:paraId="72FD75D7" w14:textId="77777777" w:rsidR="00DF6156" w:rsidRPr="000C3393" w:rsidRDefault="00DF6156" w:rsidP="00EA1C6C">
            <w:pPr>
              <w:pStyle w:val="TAC"/>
              <w:rPr>
                <w:sz w:val="16"/>
                <w:lang w:val="de-DE"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142C57" w:rsidRDefault="00DF6156"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142C57" w:rsidRDefault="00DF6156"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142C57" w:rsidRDefault="00DF6156" w:rsidP="00EA1C6C">
            <w:pPr>
              <w:pStyle w:val="TAC"/>
              <w:rPr>
                <w:sz w:val="16"/>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142C57" w:rsidRDefault="00DF6156"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142C57" w:rsidRDefault="00DF6156"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142C57" w:rsidRDefault="00DF6156" w:rsidP="00EA1C6C">
            <w:pPr>
              <w:pStyle w:val="TAC"/>
              <w:rPr>
                <w:sz w:val="16"/>
                <w:lang w:eastAsia="ja-JP"/>
              </w:rPr>
            </w:pPr>
            <w:r w:rsidRPr="00142C57">
              <w:rPr>
                <w:rFonts w:eastAsia="Yu Mincho"/>
                <w:sz w:val="16"/>
                <w:szCs w:val="16"/>
                <w:lang w:val="en-US"/>
              </w:rPr>
              <w:t>2</w:t>
            </w:r>
          </w:p>
        </w:tc>
      </w:tr>
      <w:tr w:rsidR="00EA1C6C" w:rsidRPr="00142C57"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142C57" w:rsidRDefault="00DF6156" w:rsidP="00EA1C6C">
            <w:pPr>
              <w:pStyle w:val="TAC"/>
              <w:rPr>
                <w:lang w:eastAsia="ja-JP"/>
              </w:rPr>
            </w:pPr>
            <w:r w:rsidRPr="00142C57">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142C57" w:rsidRDefault="00DF6156" w:rsidP="00EA1C6C">
            <w:pPr>
              <w:pStyle w:val="TAC"/>
              <w:rPr>
                <w:sz w:val="16"/>
                <w:lang w:eastAsia="ja-JP"/>
              </w:rPr>
            </w:pPr>
            <w:r w:rsidRPr="00142C57">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56EA0C37" w:rsidR="00DF6156" w:rsidRPr="00826969" w:rsidRDefault="00201EC5" w:rsidP="00EA1C6C">
            <w:pPr>
              <w:pStyle w:val="TAC"/>
              <w:rPr>
                <w:sz w:val="16"/>
              </w:rPr>
            </w:pPr>
            <w:proofErr w:type="spellStart"/>
            <w:ins w:id="9" w:author="New change in RAN4#91" w:date="2019-05-02T16:18:00Z">
              <w:r w:rsidRPr="00826969">
                <w:rPr>
                  <w:sz w:val="16"/>
                  <w:szCs w:val="16"/>
                </w:rPr>
                <w:t>F</w:t>
              </w:r>
              <w:r w:rsidRPr="00826969">
                <w:rPr>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72BE7287" w14:textId="3F068992" w:rsidR="00DF6156" w:rsidRPr="00826969" w:rsidRDefault="00201EC5" w:rsidP="00EA1C6C">
            <w:pPr>
              <w:pStyle w:val="TAC"/>
              <w:rPr>
                <w:sz w:val="16"/>
              </w:rPr>
            </w:pPr>
            <w:ins w:id="10" w:author="New change in RAN4#91" w:date="2019-05-02T16:18:00Z">
              <w:r w:rsidRPr="00826969">
                <w:rPr>
                  <w:sz w:val="16"/>
                </w:rPr>
                <w:t>-</w:t>
              </w:r>
            </w:ins>
          </w:p>
        </w:tc>
        <w:tc>
          <w:tcPr>
            <w:tcW w:w="937" w:type="dxa"/>
            <w:tcBorders>
              <w:top w:val="single" w:sz="4" w:space="0" w:color="auto"/>
              <w:left w:val="nil"/>
              <w:bottom w:val="single" w:sz="4" w:space="0" w:color="auto"/>
              <w:right w:val="single" w:sz="4" w:space="0" w:color="auto"/>
            </w:tcBorders>
            <w:vAlign w:val="center"/>
          </w:tcPr>
          <w:p w14:paraId="0F3C91D8" w14:textId="79410E38" w:rsidR="00DF6156" w:rsidRPr="00826969" w:rsidRDefault="00201EC5" w:rsidP="00EA1C6C">
            <w:pPr>
              <w:pStyle w:val="TAC"/>
              <w:rPr>
                <w:sz w:val="16"/>
              </w:rPr>
            </w:pPr>
            <w:proofErr w:type="spellStart"/>
            <w:ins w:id="11" w:author="New change in RAN4#91" w:date="2019-05-02T16:18:00Z">
              <w:r w:rsidRPr="00826969">
                <w:rPr>
                  <w:sz w:val="16"/>
                </w:rPr>
                <w:t>F</w:t>
              </w:r>
              <w:r w:rsidRPr="00826969">
                <w:rPr>
                  <w:sz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1B3B50E" w14:textId="0D66E55D" w:rsidR="00DF6156" w:rsidRPr="00826969" w:rsidRDefault="00201EC5" w:rsidP="00EA1C6C">
            <w:pPr>
              <w:pStyle w:val="TAC"/>
              <w:rPr>
                <w:sz w:val="16"/>
                <w:lang w:eastAsia="ja-JP"/>
              </w:rPr>
            </w:pPr>
            <w:ins w:id="12" w:author="New change in RAN4#91" w:date="2019-05-02T16:18:00Z">
              <w:r w:rsidRPr="00826969">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635ACA9" w14:textId="5D6F183F" w:rsidR="00DF6156" w:rsidRPr="00826969" w:rsidRDefault="00201EC5" w:rsidP="00EA1C6C">
            <w:pPr>
              <w:pStyle w:val="TAC"/>
              <w:rPr>
                <w:sz w:val="16"/>
                <w:lang w:eastAsia="ja-JP"/>
              </w:rPr>
            </w:pPr>
            <w:ins w:id="13" w:author="New change in RAN4#91" w:date="2019-05-02T16:18:00Z">
              <w:r w:rsidRPr="00826969">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142C57" w:rsidRDefault="00DF6156" w:rsidP="00EA1C6C">
            <w:pPr>
              <w:pStyle w:val="TAC"/>
              <w:rPr>
                <w:sz w:val="16"/>
                <w:lang w:eastAsia="ja-JP"/>
              </w:rPr>
            </w:pPr>
          </w:p>
        </w:tc>
      </w:tr>
      <w:tr w:rsidR="00EA1C6C" w:rsidRPr="00142C57"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826969" w:rsidRDefault="00DF6156" w:rsidP="00EA1C6C">
            <w:pPr>
              <w:pStyle w:val="TAC"/>
              <w:rPr>
                <w:sz w:val="16"/>
              </w:rPr>
            </w:pPr>
            <w:proofErr w:type="spellStart"/>
            <w:r w:rsidRPr="00826969">
              <w:rPr>
                <w:sz w:val="16"/>
                <w:szCs w:val="16"/>
              </w:rPr>
              <w:t>F</w:t>
            </w:r>
            <w:r w:rsidRPr="0082696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826969" w:rsidRDefault="00DF6156" w:rsidP="00EA1C6C">
            <w:pPr>
              <w:pStyle w:val="TAC"/>
              <w:rPr>
                <w:sz w:val="16"/>
              </w:rPr>
            </w:pPr>
            <w:r w:rsidRPr="0082696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826969" w:rsidRDefault="00DF6156" w:rsidP="00EA1C6C">
            <w:pPr>
              <w:pStyle w:val="TAC"/>
              <w:rPr>
                <w:sz w:val="16"/>
              </w:rPr>
            </w:pPr>
            <w:proofErr w:type="spellStart"/>
            <w:r w:rsidRPr="00826969">
              <w:rPr>
                <w:sz w:val="16"/>
                <w:szCs w:val="16"/>
              </w:rPr>
              <w:t>F</w:t>
            </w:r>
            <w:r w:rsidRPr="0082696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826969" w:rsidRDefault="00DF6156" w:rsidP="00EA1C6C">
            <w:pPr>
              <w:pStyle w:val="TAC"/>
              <w:rPr>
                <w:sz w:val="16"/>
                <w:lang w:eastAsia="ja-JP"/>
              </w:rPr>
            </w:pPr>
            <w:r w:rsidRPr="0082696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826969" w:rsidRDefault="00DF6156" w:rsidP="00EA1C6C">
            <w:pPr>
              <w:pStyle w:val="TAC"/>
              <w:rPr>
                <w:sz w:val="16"/>
                <w:lang w:eastAsia="ja-JP"/>
              </w:rPr>
            </w:pPr>
            <w:r w:rsidRPr="0082696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142C57" w:rsidRDefault="00DF6156" w:rsidP="00EA1C6C">
            <w:pPr>
              <w:pStyle w:val="TAC"/>
              <w:rPr>
                <w:sz w:val="16"/>
                <w:lang w:eastAsia="ja-JP"/>
              </w:rPr>
            </w:pPr>
            <w:r w:rsidRPr="00142C57">
              <w:rPr>
                <w:sz w:val="16"/>
                <w:szCs w:val="16"/>
              </w:rPr>
              <w:t>5</w:t>
            </w:r>
          </w:p>
        </w:tc>
      </w:tr>
      <w:tr w:rsidR="00EA1C6C" w:rsidRPr="00142C57"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142C57" w:rsidRDefault="00DF6156" w:rsidP="00EA1C6C">
            <w:pPr>
              <w:pStyle w:val="TAC"/>
              <w:rPr>
                <w:sz w:val="16"/>
                <w:lang w:eastAsia="ja-JP"/>
              </w:rPr>
            </w:pPr>
            <w:r w:rsidRPr="00142C57">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826969" w:rsidRDefault="00DF6156" w:rsidP="00EA1C6C">
            <w:pPr>
              <w:pStyle w:val="TAC"/>
              <w:rPr>
                <w:sz w:val="16"/>
              </w:rPr>
            </w:pPr>
            <w:proofErr w:type="spellStart"/>
            <w:r w:rsidRPr="00826969">
              <w:rPr>
                <w:sz w:val="16"/>
                <w:szCs w:val="16"/>
              </w:rPr>
              <w:t>F</w:t>
            </w:r>
            <w:r w:rsidRPr="00826969">
              <w:rPr>
                <w:sz w:val="16"/>
                <w:szCs w:val="16"/>
                <w:vertAlign w:val="subscript"/>
              </w:rPr>
              <w:t>DL_low</w:t>
            </w:r>
            <w:proofErr w:type="spellEnd"/>
            <w:r w:rsidRPr="0082696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826969" w:rsidRDefault="00DF6156" w:rsidP="00EA1C6C">
            <w:pPr>
              <w:pStyle w:val="TAC"/>
              <w:rPr>
                <w:sz w:val="16"/>
              </w:rPr>
            </w:pPr>
            <w:r w:rsidRPr="0082696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826969" w:rsidRDefault="00DF6156" w:rsidP="00EA1C6C">
            <w:pPr>
              <w:pStyle w:val="TAC"/>
              <w:rPr>
                <w:sz w:val="16"/>
              </w:rPr>
            </w:pPr>
            <w:proofErr w:type="spellStart"/>
            <w:r w:rsidRPr="00826969">
              <w:rPr>
                <w:sz w:val="16"/>
                <w:szCs w:val="16"/>
              </w:rPr>
              <w:t>F</w:t>
            </w:r>
            <w:r w:rsidRPr="0082696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826969" w:rsidRDefault="00DF6156" w:rsidP="00EA1C6C">
            <w:pPr>
              <w:pStyle w:val="TAC"/>
              <w:rPr>
                <w:sz w:val="16"/>
                <w:lang w:eastAsia="ja-JP"/>
              </w:rPr>
            </w:pPr>
            <w:r w:rsidRPr="0082696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826969" w:rsidRDefault="00DF6156" w:rsidP="00EA1C6C">
            <w:pPr>
              <w:pStyle w:val="TAC"/>
              <w:rPr>
                <w:sz w:val="16"/>
                <w:lang w:eastAsia="ja-JP"/>
              </w:rPr>
            </w:pPr>
            <w:r w:rsidRPr="0082696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142C57" w:rsidRDefault="00DF6156" w:rsidP="00EA1C6C">
            <w:pPr>
              <w:pStyle w:val="TAC"/>
              <w:rPr>
                <w:sz w:val="16"/>
                <w:lang w:eastAsia="ja-JP"/>
              </w:rPr>
            </w:pPr>
            <w:r w:rsidRPr="00142C57">
              <w:rPr>
                <w:sz w:val="16"/>
                <w:szCs w:val="16"/>
              </w:rPr>
              <w:t>2</w:t>
            </w:r>
          </w:p>
        </w:tc>
      </w:tr>
      <w:tr w:rsidR="00EA1C6C" w:rsidRPr="00142C57"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142C57" w:rsidRDefault="00DF6156" w:rsidP="00EA1C6C">
            <w:pPr>
              <w:pStyle w:val="TAC"/>
            </w:pPr>
            <w:r w:rsidRPr="00142C57">
              <w:rPr>
                <w:lang w:eastAsia="ja-JP"/>
              </w:rPr>
              <w:t>DC</w:t>
            </w:r>
            <w:r w:rsidRPr="00142C57">
              <w:t>_</w:t>
            </w:r>
            <w:r w:rsidRPr="00142C57">
              <w:rPr>
                <w:lang w:eastAsia="zh-CN"/>
              </w:rPr>
              <w:t>20</w:t>
            </w:r>
            <w:r w:rsidRPr="00142C57">
              <w:t>_n</w:t>
            </w:r>
            <w:r w:rsidRPr="00142C57">
              <w:rPr>
                <w:lang w:eastAsia="zh-CN"/>
              </w:rPr>
              <w:t>78</w:t>
            </w:r>
            <w:r w:rsidRPr="00142C57">
              <w:t>,</w:t>
            </w:r>
          </w:p>
          <w:p w14:paraId="25C1F311" w14:textId="09640929" w:rsidR="00DF6156" w:rsidRPr="00142C57" w:rsidRDefault="00DF6156" w:rsidP="00EA1C6C">
            <w:pPr>
              <w:pStyle w:val="TAC"/>
            </w:pPr>
            <w:r w:rsidRPr="00142C57">
              <w:t>DC_20_n82_ULSUP-TDM_n78,</w:t>
            </w:r>
          </w:p>
          <w:p w14:paraId="1C9693B1" w14:textId="7412CE85" w:rsidR="00DF6156" w:rsidRPr="00142C57" w:rsidRDefault="00DF6156" w:rsidP="00EA1C6C">
            <w:pPr>
              <w:pStyle w:val="TAC"/>
              <w:rPr>
                <w:lang w:eastAsia="ja-JP"/>
              </w:rPr>
            </w:pPr>
            <w:r w:rsidRPr="00142C57">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DB50F00" w:rsidR="00DF6156" w:rsidRPr="00142C57" w:rsidRDefault="00DF6156" w:rsidP="00737A98">
            <w:pPr>
              <w:pStyle w:val="TAC"/>
              <w:rPr>
                <w:sz w:val="16"/>
                <w:lang w:eastAsia="ja-JP"/>
              </w:rPr>
            </w:pPr>
            <w:r w:rsidRPr="00142C57">
              <w:rPr>
                <w:sz w:val="16"/>
                <w:lang w:eastAsia="ja-JP"/>
              </w:rPr>
              <w:t>E-UTRA Band 1, 3, 7, 8</w:t>
            </w:r>
            <w:del w:id="14" w:author="Niels Petrovic" w:date="2019-05-15T08:48:00Z">
              <w:r w:rsidRPr="00142C57" w:rsidDel="00737A98">
                <w:rPr>
                  <w:sz w:val="16"/>
                  <w:lang w:eastAsia="ja-JP"/>
                </w:rPr>
                <w:delText>, 22</w:delText>
              </w:r>
            </w:del>
            <w:r w:rsidRPr="00142C57">
              <w:rPr>
                <w:sz w:val="16"/>
                <w:lang w:eastAsia="ja-JP"/>
              </w:rPr>
              <w:t>, 31, 32, 33, 34, 40</w:t>
            </w:r>
            <w:del w:id="15" w:author="Niels Petrovic" w:date="2019-05-15T08:48:00Z">
              <w:r w:rsidRPr="00142C57" w:rsidDel="00737A98">
                <w:rPr>
                  <w:sz w:val="16"/>
                  <w:lang w:eastAsia="ja-JP"/>
                </w:rPr>
                <w:delText>, 42, 43</w:delText>
              </w:r>
            </w:del>
            <w:r w:rsidRPr="00142C57">
              <w:rPr>
                <w:sz w:val="16"/>
                <w:lang w:eastAsia="ja-JP"/>
              </w:rPr>
              <w:t>,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BE3856D" w:rsidR="00DF6156" w:rsidRPr="00826969" w:rsidRDefault="00201EC5" w:rsidP="00EA1C6C">
            <w:pPr>
              <w:pStyle w:val="TAC"/>
              <w:rPr>
                <w:sz w:val="16"/>
                <w:lang w:eastAsia="ja-JP"/>
              </w:rPr>
            </w:pPr>
            <w:proofErr w:type="spellStart"/>
            <w:ins w:id="16" w:author="New change in RAN4#91" w:date="2019-05-02T16:18:00Z">
              <w:r w:rsidRPr="00826969">
                <w:rPr>
                  <w:sz w:val="16"/>
                  <w:szCs w:val="16"/>
                </w:rPr>
                <w:t>F</w:t>
              </w:r>
              <w:r w:rsidRPr="00826969">
                <w:rPr>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0BD3D826" w14:textId="78D8778F" w:rsidR="00DF6156" w:rsidRPr="00826969" w:rsidRDefault="00201EC5" w:rsidP="00EA1C6C">
            <w:pPr>
              <w:pStyle w:val="TAC"/>
              <w:rPr>
                <w:sz w:val="16"/>
                <w:lang w:eastAsia="ja-JP"/>
              </w:rPr>
            </w:pPr>
            <w:ins w:id="17" w:author="New change in RAN4#91" w:date="2019-05-02T16:18:00Z">
              <w:r w:rsidRPr="00826969">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917D03E" w14:textId="4FCB78BF" w:rsidR="00DF6156" w:rsidRPr="00826969" w:rsidRDefault="00201EC5" w:rsidP="00EA1C6C">
            <w:pPr>
              <w:pStyle w:val="TAC"/>
              <w:rPr>
                <w:sz w:val="16"/>
                <w:lang w:eastAsia="ja-JP"/>
              </w:rPr>
            </w:pPr>
            <w:proofErr w:type="spellStart"/>
            <w:ins w:id="18" w:author="New change in RAN4#91" w:date="2019-05-02T16:18:00Z">
              <w:r w:rsidRPr="00826969">
                <w:rPr>
                  <w:sz w:val="16"/>
                </w:rPr>
                <w:t>F</w:t>
              </w:r>
              <w:r w:rsidRPr="00826969">
                <w:rPr>
                  <w:sz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019CBB56" w14:textId="4373FF1E" w:rsidR="00DF6156" w:rsidRPr="00826969" w:rsidRDefault="00201EC5" w:rsidP="00EA1C6C">
            <w:pPr>
              <w:pStyle w:val="TAC"/>
              <w:rPr>
                <w:sz w:val="16"/>
                <w:lang w:eastAsia="ja-JP"/>
              </w:rPr>
            </w:pPr>
            <w:ins w:id="19" w:author="New change in RAN4#91" w:date="2019-05-02T16:18:00Z">
              <w:r w:rsidRPr="00826969">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4CB796D" w14:textId="540EF8E4" w:rsidR="00DF6156" w:rsidRPr="00826969" w:rsidRDefault="00201EC5" w:rsidP="00EA1C6C">
            <w:pPr>
              <w:pStyle w:val="TAC"/>
              <w:rPr>
                <w:sz w:val="16"/>
                <w:lang w:eastAsia="ja-JP"/>
              </w:rPr>
            </w:pPr>
            <w:ins w:id="20" w:author="New change in RAN4#91" w:date="2019-05-02T16:18:00Z">
              <w:r w:rsidRPr="00826969">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142C57" w:rsidRDefault="00DF6156" w:rsidP="00EA1C6C">
            <w:pPr>
              <w:pStyle w:val="TAC"/>
              <w:rPr>
                <w:sz w:val="16"/>
                <w:lang w:eastAsia="ja-JP"/>
              </w:rPr>
            </w:pPr>
          </w:p>
        </w:tc>
      </w:tr>
      <w:tr w:rsidR="00EA1C6C" w:rsidRPr="00142C57"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142C57" w:rsidRDefault="00DF6156" w:rsidP="00EA1C6C">
            <w:pPr>
              <w:pStyle w:val="TAC"/>
              <w:rPr>
                <w:sz w:val="16"/>
                <w:lang w:eastAsia="ja-JP"/>
              </w:rPr>
            </w:pPr>
            <w:r w:rsidRPr="00142C57">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142C57" w:rsidRDefault="00DF6156" w:rsidP="00EA1C6C">
            <w:pPr>
              <w:pStyle w:val="TAC"/>
              <w:rPr>
                <w:sz w:val="16"/>
                <w:lang w:eastAsia="ja-JP"/>
              </w:rPr>
            </w:pPr>
            <w:r w:rsidRPr="00142C57">
              <w:rPr>
                <w:sz w:val="16"/>
              </w:rPr>
              <w:t>5</w:t>
            </w:r>
          </w:p>
        </w:tc>
      </w:tr>
      <w:tr w:rsidR="00EA1C6C" w:rsidRPr="00142C57"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142C57" w:rsidRDefault="00DF6156" w:rsidP="00EA1C6C">
            <w:pPr>
              <w:pStyle w:val="TAC"/>
              <w:rPr>
                <w:sz w:val="16"/>
                <w:lang w:eastAsia="ja-JP"/>
              </w:rPr>
            </w:pPr>
            <w:r w:rsidRPr="00142C57">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142C57" w:rsidRDefault="00DF6156" w:rsidP="00EA1C6C">
            <w:pPr>
              <w:pStyle w:val="TAC"/>
              <w:rPr>
                <w:sz w:val="16"/>
                <w:lang w:eastAsia="ja-JP"/>
              </w:rPr>
            </w:pPr>
            <w:r w:rsidRPr="00142C57">
              <w:rPr>
                <w:sz w:val="16"/>
              </w:rPr>
              <w:t>2</w:t>
            </w:r>
          </w:p>
        </w:tc>
      </w:tr>
      <w:tr w:rsidR="00EA1C6C" w:rsidRPr="00142C57"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142C57" w:rsidRDefault="00DF6156" w:rsidP="00EA1C6C">
            <w:pPr>
              <w:pStyle w:val="TAC"/>
              <w:rPr>
                <w:lang w:eastAsia="ja-JP"/>
              </w:rPr>
            </w:pPr>
            <w:r w:rsidRPr="00142C57">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142C57" w:rsidRDefault="00DF6156" w:rsidP="00EA1C6C">
            <w:pPr>
              <w:pStyle w:val="TAC"/>
              <w:rPr>
                <w:sz w:val="16"/>
                <w:lang w:eastAsia="ja-JP"/>
              </w:rPr>
            </w:pPr>
          </w:p>
        </w:tc>
      </w:tr>
      <w:tr w:rsidR="00EA1C6C" w:rsidRPr="00142C57"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142C57" w:rsidRDefault="00DF6156" w:rsidP="00EA1C6C">
            <w:pPr>
              <w:pStyle w:val="TAC"/>
              <w:rPr>
                <w:sz w:val="16"/>
                <w:lang w:eastAsia="ja-JP"/>
              </w:rPr>
            </w:pPr>
          </w:p>
        </w:tc>
      </w:tr>
      <w:tr w:rsidR="00EA1C6C" w:rsidRPr="00142C57"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142C57" w:rsidRDefault="00DF6156" w:rsidP="00EA1C6C">
            <w:pPr>
              <w:pStyle w:val="TAC"/>
              <w:rPr>
                <w:sz w:val="16"/>
                <w:lang w:eastAsia="ja-JP"/>
              </w:rPr>
            </w:pPr>
          </w:p>
        </w:tc>
      </w:tr>
      <w:tr w:rsidR="00EA1C6C" w:rsidRPr="00142C57"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142C57" w:rsidRDefault="00DF6156" w:rsidP="00EA1C6C">
            <w:pPr>
              <w:pStyle w:val="TAC"/>
              <w:rPr>
                <w:sz w:val="16"/>
                <w:lang w:eastAsia="ja-JP"/>
              </w:rPr>
            </w:pPr>
          </w:p>
        </w:tc>
      </w:tr>
      <w:tr w:rsidR="00EA1C6C" w:rsidRPr="00142C57"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142C57" w:rsidRDefault="00DF6156" w:rsidP="00EA1C6C">
            <w:pPr>
              <w:pStyle w:val="TAC"/>
              <w:rPr>
                <w:lang w:eastAsia="ja-JP"/>
              </w:rPr>
            </w:pPr>
            <w:r w:rsidRPr="00142C57">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142C57" w:rsidRDefault="00DF6156" w:rsidP="00EA1C6C">
            <w:pPr>
              <w:pStyle w:val="TAC"/>
              <w:rPr>
                <w:sz w:val="16"/>
                <w:lang w:eastAsia="ja-JP"/>
              </w:rPr>
            </w:pPr>
          </w:p>
        </w:tc>
      </w:tr>
      <w:tr w:rsidR="00EA1C6C" w:rsidRPr="00142C57"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142C57" w:rsidRDefault="00DF6156" w:rsidP="00EA1C6C">
            <w:pPr>
              <w:pStyle w:val="TAC"/>
              <w:rPr>
                <w:sz w:val="16"/>
                <w:lang w:eastAsia="ja-JP"/>
              </w:rPr>
            </w:pPr>
          </w:p>
        </w:tc>
      </w:tr>
      <w:tr w:rsidR="00EA1C6C" w:rsidRPr="00142C57"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142C57" w:rsidRDefault="00DF6156" w:rsidP="00EA1C6C">
            <w:pPr>
              <w:pStyle w:val="TAC"/>
              <w:rPr>
                <w:sz w:val="16"/>
                <w:lang w:eastAsia="ja-JP"/>
              </w:rPr>
            </w:pPr>
          </w:p>
        </w:tc>
      </w:tr>
      <w:tr w:rsidR="00EA1C6C" w:rsidRPr="00142C57"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142C57" w:rsidRDefault="00DF6156" w:rsidP="00EA1C6C">
            <w:pPr>
              <w:pStyle w:val="TAC"/>
              <w:rPr>
                <w:sz w:val="16"/>
                <w:lang w:eastAsia="ja-JP"/>
              </w:rPr>
            </w:pPr>
          </w:p>
        </w:tc>
      </w:tr>
      <w:tr w:rsidR="00EA1C6C" w:rsidRPr="00142C57"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142C57" w:rsidRDefault="00DF6156" w:rsidP="00EA1C6C">
            <w:pPr>
              <w:pStyle w:val="TAC"/>
              <w:rPr>
                <w:lang w:eastAsia="ja-JP"/>
              </w:rPr>
            </w:pPr>
            <w:r w:rsidRPr="00142C57">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142C57" w:rsidRDefault="00DF6156" w:rsidP="00EA1C6C">
            <w:pPr>
              <w:pStyle w:val="TAC"/>
              <w:rPr>
                <w:sz w:val="16"/>
                <w:lang w:eastAsia="ja-JP"/>
              </w:rPr>
            </w:pPr>
            <w:r w:rsidRPr="00142C57">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142C57" w:rsidRDefault="00DF6156" w:rsidP="00EA1C6C">
            <w:pPr>
              <w:pStyle w:val="TAC"/>
              <w:rPr>
                <w:sz w:val="16"/>
                <w:lang w:eastAsia="ja-JP"/>
              </w:rPr>
            </w:pPr>
          </w:p>
        </w:tc>
      </w:tr>
      <w:tr w:rsidR="00EA1C6C" w:rsidRPr="00142C57"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142C57" w:rsidRDefault="00DF6156" w:rsidP="00EA1C6C">
            <w:pPr>
              <w:pStyle w:val="TAC"/>
              <w:rPr>
                <w:sz w:val="16"/>
                <w:lang w:eastAsia="ja-JP"/>
              </w:rPr>
            </w:pPr>
          </w:p>
        </w:tc>
      </w:tr>
      <w:tr w:rsidR="00EA1C6C" w:rsidRPr="00142C57"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142C57" w:rsidRDefault="00DF6156" w:rsidP="00EA1C6C">
            <w:pPr>
              <w:pStyle w:val="TAC"/>
              <w:rPr>
                <w:sz w:val="16"/>
                <w:lang w:eastAsia="ja-JP"/>
              </w:rPr>
            </w:pPr>
          </w:p>
        </w:tc>
      </w:tr>
      <w:tr w:rsidR="00EA1C6C" w:rsidRPr="00142C57"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142C57" w:rsidRDefault="00DF6156" w:rsidP="00EA1C6C">
            <w:pPr>
              <w:pStyle w:val="TAC"/>
              <w:rPr>
                <w:sz w:val="16"/>
                <w:lang w:eastAsia="ja-JP"/>
              </w:rPr>
            </w:pPr>
          </w:p>
        </w:tc>
      </w:tr>
      <w:tr w:rsidR="00EA1C6C" w:rsidRPr="00142C57"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142C57" w:rsidRDefault="00DF6156" w:rsidP="00EA1C6C">
            <w:pPr>
              <w:pStyle w:val="TAC"/>
              <w:rPr>
                <w:lang w:eastAsia="ja-JP"/>
              </w:rPr>
            </w:pPr>
            <w:r w:rsidRPr="00142C57">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731253CD" w:rsidR="00DF6156" w:rsidRPr="00142C57" w:rsidRDefault="00DF6156" w:rsidP="00EA1C6C">
            <w:pPr>
              <w:pStyle w:val="TAC"/>
              <w:rPr>
                <w:sz w:val="16"/>
                <w:lang w:val="sv-SE" w:eastAsia="ja-JP"/>
              </w:rPr>
            </w:pPr>
            <w:r w:rsidRPr="00142C57">
              <w:rPr>
                <w:sz w:val="16"/>
                <w:lang w:val="sv-SE" w:eastAsia="ja-JP"/>
              </w:rPr>
              <w:t xml:space="preserve">E-UTRA Band  4, </w:t>
            </w:r>
            <w:r w:rsidR="009F433A">
              <w:rPr>
                <w:sz w:val="16"/>
                <w:lang w:val="sv-SE" w:eastAsia="ja-JP"/>
              </w:rPr>
              <w:t xml:space="preserve">5, </w:t>
            </w:r>
            <w:r w:rsidRPr="00142C57">
              <w:rPr>
                <w:sz w:val="16"/>
                <w:lang w:val="sv-SE" w:eastAsia="ja-JP"/>
              </w:rPr>
              <w:t>10, 12, 13 , 14, 17, 24, 26, 27,</w:t>
            </w:r>
            <w:r w:rsidR="009F433A">
              <w:rPr>
                <w:sz w:val="16"/>
                <w:lang w:val="sv-SE" w:eastAsia="ja-JP"/>
              </w:rPr>
              <w:t xml:space="preserve"> 28,</w:t>
            </w:r>
            <w:r w:rsidRPr="00142C57">
              <w:rPr>
                <w:sz w:val="16"/>
                <w:lang w:val="sv-SE" w:eastAsia="ja-JP"/>
              </w:rPr>
              <w:t xml:space="preserve"> 29, 30, 42, 45, 48, </w:t>
            </w:r>
            <w:r w:rsidR="009F433A">
              <w:rPr>
                <w:sz w:val="16"/>
                <w:lang w:val="sv-SE" w:eastAsia="ja-JP"/>
              </w:rPr>
              <w:t xml:space="preserve">66, </w:t>
            </w:r>
            <w:r w:rsidRPr="00142C57">
              <w:rPr>
                <w:sz w:val="16"/>
                <w:lang w:val="sv-SE" w:eastAsia="ja-JP"/>
              </w:rPr>
              <w:t>70</w:t>
            </w:r>
            <w:r w:rsidR="009F433A">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142C57" w:rsidRDefault="00DF6156" w:rsidP="00EA1C6C">
            <w:pPr>
              <w:pStyle w:val="TAC"/>
              <w:rPr>
                <w:sz w:val="16"/>
                <w:lang w:eastAsia="ja-JP"/>
              </w:rPr>
            </w:pPr>
          </w:p>
        </w:tc>
      </w:tr>
      <w:tr w:rsidR="00EA1C6C" w:rsidRPr="00142C57"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AB6EEE" w14:textId="379E1CB1" w:rsidR="00DF6156" w:rsidRPr="00142C57" w:rsidRDefault="00DF6156" w:rsidP="00EA1C6C">
            <w:pPr>
              <w:pStyle w:val="TAC"/>
              <w:rPr>
                <w:sz w:val="16"/>
                <w:lang w:val="sv-SE" w:eastAsia="ja-JP"/>
              </w:rPr>
            </w:pPr>
            <w:r w:rsidRPr="00142C57">
              <w:rPr>
                <w:sz w:val="16"/>
                <w:lang w:val="sv-SE" w:eastAsia="ja-JP"/>
              </w:rPr>
              <w:t xml:space="preserve">E-UTRA/NR Band </w:t>
            </w:r>
            <w:r w:rsidR="009F433A">
              <w:rPr>
                <w:sz w:val="16"/>
                <w:lang w:val="sv-SE" w:eastAsia="ja-JP"/>
              </w:rPr>
              <w:t>2,</w:t>
            </w:r>
            <w:r w:rsidRPr="00142C57">
              <w:rPr>
                <w:sz w:val="16"/>
                <w:lang w:val="sv-SE" w:eastAsia="ja-JP"/>
              </w:rPr>
              <w:t xml:space="preserve">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142C57" w:rsidRDefault="00DF6156" w:rsidP="00EA1C6C">
            <w:pPr>
              <w:pStyle w:val="TAC"/>
              <w:rPr>
                <w:sz w:val="16"/>
                <w:lang w:eastAsia="ja-JP"/>
              </w:rPr>
            </w:pPr>
            <w:r w:rsidRPr="00142C57">
              <w:rPr>
                <w:sz w:val="16"/>
              </w:rPr>
              <w:t>5</w:t>
            </w:r>
          </w:p>
        </w:tc>
      </w:tr>
      <w:tr w:rsidR="00EA1C6C" w:rsidRPr="00142C57"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43761371" w:rsidR="00DF6156" w:rsidRPr="00142C57" w:rsidRDefault="00DF6156" w:rsidP="00EA1C6C">
            <w:pPr>
              <w:pStyle w:val="TAC"/>
              <w:rPr>
                <w:sz w:val="16"/>
                <w:lang w:eastAsia="ja-JP"/>
              </w:rPr>
            </w:pPr>
          </w:p>
        </w:tc>
        <w:tc>
          <w:tcPr>
            <w:tcW w:w="934" w:type="dxa"/>
            <w:tcBorders>
              <w:top w:val="single" w:sz="4" w:space="0" w:color="auto"/>
              <w:left w:val="nil"/>
              <w:bottom w:val="single" w:sz="4" w:space="0" w:color="auto"/>
              <w:right w:val="single" w:sz="4" w:space="0" w:color="auto"/>
            </w:tcBorders>
            <w:vAlign w:val="center"/>
          </w:tcPr>
          <w:p w14:paraId="5BC62B55" w14:textId="3163EFE4" w:rsidR="00DF6156" w:rsidRPr="00142C57" w:rsidRDefault="00DF6156" w:rsidP="00EA1C6C">
            <w:pPr>
              <w:pStyle w:val="TAC"/>
              <w:rPr>
                <w:sz w:val="16"/>
                <w:lang w:eastAsia="ja-JP"/>
              </w:rPr>
            </w:pPr>
          </w:p>
        </w:tc>
        <w:tc>
          <w:tcPr>
            <w:tcW w:w="310" w:type="dxa"/>
            <w:tcBorders>
              <w:top w:val="single" w:sz="4" w:space="0" w:color="auto"/>
              <w:left w:val="nil"/>
              <w:bottom w:val="single" w:sz="4" w:space="0" w:color="auto"/>
              <w:right w:val="single" w:sz="4" w:space="0" w:color="auto"/>
            </w:tcBorders>
            <w:vAlign w:val="center"/>
          </w:tcPr>
          <w:p w14:paraId="5C79392A" w14:textId="61F6BD37" w:rsidR="00DF6156" w:rsidRPr="00142C57" w:rsidRDefault="00DF6156"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192DF91" w14:textId="2E5A1DBC" w:rsidR="00DF6156" w:rsidRPr="00142C57" w:rsidRDefault="00DF6156" w:rsidP="00EA1C6C">
            <w:pPr>
              <w:pStyle w:val="TAC"/>
              <w:rPr>
                <w:sz w:val="16"/>
                <w:lang w:eastAsia="ja-JP"/>
              </w:rPr>
            </w:pPr>
          </w:p>
        </w:tc>
        <w:tc>
          <w:tcPr>
            <w:tcW w:w="1172" w:type="dxa"/>
            <w:tcBorders>
              <w:top w:val="single" w:sz="4" w:space="0" w:color="auto"/>
              <w:left w:val="nil"/>
              <w:bottom w:val="single" w:sz="4" w:space="0" w:color="auto"/>
              <w:right w:val="single" w:sz="4" w:space="0" w:color="auto"/>
            </w:tcBorders>
            <w:vAlign w:val="center"/>
          </w:tcPr>
          <w:p w14:paraId="6A979950" w14:textId="5233725D" w:rsidR="00DF6156" w:rsidRPr="00142C57" w:rsidRDefault="00DF6156" w:rsidP="00EA1C6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54E17185" w14:textId="1AB7350D" w:rsidR="00DF6156" w:rsidRPr="00142C57" w:rsidRDefault="00DF6156" w:rsidP="00EA1C6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67CCE4E3" w14:textId="017AF058" w:rsidR="00DF6156" w:rsidRPr="00142C57" w:rsidRDefault="00DF6156" w:rsidP="00EA1C6C">
            <w:pPr>
              <w:pStyle w:val="TAC"/>
              <w:rPr>
                <w:sz w:val="16"/>
                <w:lang w:eastAsia="ja-JP"/>
              </w:rPr>
            </w:pPr>
          </w:p>
        </w:tc>
      </w:tr>
      <w:tr w:rsidR="00EA1C6C" w:rsidRPr="00142C57"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142C57" w:rsidRDefault="00DF6156" w:rsidP="00EA1C6C">
            <w:pPr>
              <w:pStyle w:val="TAC"/>
              <w:rPr>
                <w:lang w:eastAsia="ja-JP"/>
              </w:rPr>
            </w:pPr>
            <w:r w:rsidRPr="00142C57">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7A03194" w:rsidR="00DF6156" w:rsidRPr="00142C57" w:rsidRDefault="00DF6156" w:rsidP="00EA1C6C">
            <w:pPr>
              <w:pStyle w:val="TAC"/>
              <w:rPr>
                <w:sz w:val="16"/>
                <w:lang w:eastAsia="ja-JP"/>
              </w:rPr>
            </w:pPr>
            <w:r w:rsidRPr="00142C57">
              <w:rPr>
                <w:sz w:val="16"/>
                <w:szCs w:val="16"/>
                <w:lang w:val="sv-SE" w:eastAsia="ja-JP"/>
              </w:rPr>
              <w:t>E-UTRA Band 1, 2, 3, 4, 5, 10, 12, 13 , 14, 17, 24, 25, 26, 28,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142C57" w:rsidRDefault="00DF6156" w:rsidP="00EA1C6C">
            <w:pPr>
              <w:pStyle w:val="TAC"/>
              <w:rPr>
                <w:sz w:val="16"/>
                <w:lang w:eastAsia="ja-JP"/>
              </w:rPr>
            </w:pPr>
          </w:p>
        </w:tc>
      </w:tr>
      <w:tr w:rsidR="00EA1C6C" w:rsidRPr="00142C57"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142C57" w:rsidRDefault="00DF6156" w:rsidP="00EA1C6C">
            <w:pPr>
              <w:pStyle w:val="TAC"/>
              <w:rPr>
                <w:sz w:val="16"/>
                <w:szCs w:val="16"/>
                <w:lang w:val="sv-SE"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142C57" w:rsidRDefault="00DF6156" w:rsidP="00EA1C6C">
            <w:pPr>
              <w:pStyle w:val="TAC"/>
              <w:rPr>
                <w:sz w:val="16"/>
                <w:szCs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142C57" w:rsidRDefault="00DF6156" w:rsidP="00EA1C6C">
            <w:pPr>
              <w:pStyle w:val="TAC"/>
              <w:rPr>
                <w:rStyle w:val="TALCar"/>
                <w:rFonts w:cs="Arial"/>
                <w:sz w:val="16"/>
                <w:szCs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142C57" w:rsidRDefault="00DF6156" w:rsidP="00EA1C6C">
            <w:pPr>
              <w:pStyle w:val="TAC"/>
              <w:rPr>
                <w:sz w:val="16"/>
                <w:szCs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142C57" w:rsidRDefault="00DF6156" w:rsidP="00EA1C6C">
            <w:pPr>
              <w:pStyle w:val="TAC"/>
              <w:rPr>
                <w:sz w:val="16"/>
                <w:szCs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142C57" w:rsidRDefault="00DF6156" w:rsidP="00EA1C6C">
            <w:pPr>
              <w:pStyle w:val="TAC"/>
              <w:rPr>
                <w:sz w:val="16"/>
                <w:szCs w:val="16"/>
              </w:rPr>
            </w:pPr>
            <w:r w:rsidRPr="00142C57">
              <w:rPr>
                <w:sz w:val="16"/>
                <w:szCs w:val="16"/>
              </w:rPr>
              <w:t>19</w:t>
            </w:r>
          </w:p>
        </w:tc>
      </w:tr>
      <w:tr w:rsidR="00EA1C6C" w:rsidRPr="00142C57"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142C57" w:rsidRDefault="00DF6156" w:rsidP="00EA1C6C">
            <w:pPr>
              <w:pStyle w:val="TAC"/>
              <w:rPr>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142C57" w:rsidRDefault="00DF6156" w:rsidP="00EA1C6C">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142C57" w:rsidRDefault="00DF6156" w:rsidP="00EA1C6C">
            <w:pPr>
              <w:pStyle w:val="TAC"/>
              <w:rPr>
                <w:rStyle w:val="TALCar"/>
                <w:rFonts w:cs="Arial"/>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142C57" w:rsidRDefault="00DF6156" w:rsidP="00EA1C6C">
            <w:pPr>
              <w:pStyle w:val="TAC"/>
              <w:rPr>
                <w:sz w:val="16"/>
                <w:szCs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142C57" w:rsidRDefault="00DF6156" w:rsidP="00EA1C6C">
            <w:pPr>
              <w:pStyle w:val="TAC"/>
              <w:rPr>
                <w:sz w:val="16"/>
                <w:szCs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142C57" w:rsidRDefault="00DF6156" w:rsidP="00EA1C6C">
            <w:pPr>
              <w:pStyle w:val="TAC"/>
              <w:rPr>
                <w:sz w:val="16"/>
                <w:szCs w:val="16"/>
              </w:rPr>
            </w:pPr>
            <w:r w:rsidRPr="00142C57">
              <w:rPr>
                <w:sz w:val="16"/>
                <w:szCs w:val="16"/>
              </w:rPr>
              <w:t>3, 19</w:t>
            </w:r>
          </w:p>
        </w:tc>
      </w:tr>
      <w:tr w:rsidR="00EA1C6C" w:rsidRPr="00142C57"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142C57" w:rsidRDefault="00DF6156" w:rsidP="00EA1C6C">
            <w:pPr>
              <w:pStyle w:val="TAC"/>
              <w:rPr>
                <w:sz w:val="16"/>
                <w:szCs w:val="16"/>
              </w:rPr>
            </w:pPr>
            <w:r w:rsidRPr="00142C57">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142C57" w:rsidRDefault="00DF6156" w:rsidP="00EA1C6C">
            <w:pPr>
              <w:pStyle w:val="TAC"/>
              <w:rPr>
                <w:rStyle w:val="TALCar"/>
                <w:rFonts w:cs="Arial"/>
                <w:sz w:val="16"/>
                <w:szCs w:val="16"/>
              </w:rPr>
            </w:pPr>
            <w:r w:rsidRPr="00142C57">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142C57" w:rsidRDefault="00DF6156"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142C57" w:rsidRDefault="00DF6156"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142C57" w:rsidRDefault="00DF6156" w:rsidP="00EA1C6C">
            <w:pPr>
              <w:pStyle w:val="TAC"/>
              <w:rPr>
                <w:sz w:val="16"/>
                <w:szCs w:val="16"/>
              </w:rPr>
            </w:pPr>
          </w:p>
        </w:tc>
      </w:tr>
      <w:tr w:rsidR="00EA1C6C" w:rsidRPr="00142C57"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142C57" w:rsidRDefault="00DF6156" w:rsidP="00EA1C6C">
            <w:pPr>
              <w:pStyle w:val="TAC"/>
              <w:rPr>
                <w:sz w:val="16"/>
              </w:rPr>
            </w:pPr>
            <w:r w:rsidRPr="00142C5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142C57" w:rsidRDefault="00DF6156"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142C57" w:rsidRDefault="00DF6156" w:rsidP="00EA1C6C">
            <w:pPr>
              <w:pStyle w:val="TAC"/>
              <w:rPr>
                <w:sz w:val="16"/>
                <w:lang w:eastAsia="ja-JP"/>
              </w:rPr>
            </w:pPr>
            <w:r w:rsidRPr="00142C57">
              <w:rPr>
                <w:sz w:val="16"/>
                <w:szCs w:val="16"/>
              </w:rPr>
              <w:t>5</w:t>
            </w:r>
          </w:p>
        </w:tc>
      </w:tr>
      <w:tr w:rsidR="00EA1C6C" w:rsidRPr="00142C57"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142C57" w:rsidRDefault="00DF6156" w:rsidP="00EA1C6C">
            <w:pPr>
              <w:pStyle w:val="TAC"/>
              <w:rPr>
                <w:sz w:val="16"/>
              </w:rPr>
            </w:pPr>
            <w:r w:rsidRPr="00142C57">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142C57" w:rsidRDefault="00DF6156" w:rsidP="00EA1C6C">
            <w:pPr>
              <w:pStyle w:val="TAC"/>
              <w:rPr>
                <w:sz w:val="16"/>
              </w:rPr>
            </w:pPr>
            <w:r w:rsidRPr="00142C57">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142C57" w:rsidRDefault="00DF6156" w:rsidP="00EA1C6C">
            <w:pPr>
              <w:pStyle w:val="TAC"/>
              <w:rPr>
                <w:sz w:val="16"/>
                <w:lang w:eastAsia="ja-JP"/>
              </w:rPr>
            </w:pPr>
          </w:p>
        </w:tc>
      </w:tr>
      <w:tr w:rsidR="00EA1C6C" w:rsidRPr="00142C57"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142C57" w:rsidRDefault="00DF6156" w:rsidP="00EA1C6C">
            <w:pPr>
              <w:pStyle w:val="TAC"/>
              <w:rPr>
                <w:lang w:eastAsia="ja-JP"/>
              </w:rPr>
            </w:pPr>
            <w:r w:rsidRPr="00142C57">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142C57" w:rsidRDefault="00DF6156" w:rsidP="00EA1C6C">
            <w:pPr>
              <w:pStyle w:val="TAC"/>
              <w:rPr>
                <w:sz w:val="16"/>
                <w:lang w:eastAsia="ja-JP"/>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142C57" w:rsidRDefault="00DF6156"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142C57" w:rsidRDefault="00DF6156" w:rsidP="00EA1C6C">
            <w:pPr>
              <w:pStyle w:val="TAC"/>
              <w:rPr>
                <w:sz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142C57" w:rsidRDefault="00DF6156" w:rsidP="00EA1C6C">
            <w:pPr>
              <w:pStyle w:val="TAC"/>
              <w:rPr>
                <w:sz w:val="16"/>
                <w:lang w:eastAsia="ja-JP"/>
              </w:rPr>
            </w:pPr>
          </w:p>
        </w:tc>
      </w:tr>
      <w:tr w:rsidR="00EA1C6C" w:rsidRPr="00142C57"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142C57" w:rsidRDefault="00DF6156" w:rsidP="00EA1C6C">
            <w:pPr>
              <w:pStyle w:val="TAC"/>
              <w:rPr>
                <w:sz w:val="16"/>
                <w:lang w:eastAsia="ja-JP"/>
              </w:rPr>
            </w:pPr>
          </w:p>
        </w:tc>
      </w:tr>
      <w:tr w:rsidR="00EA1C6C" w:rsidRPr="00142C57"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142C57" w:rsidRDefault="00DF6156" w:rsidP="00EA1C6C">
            <w:pPr>
              <w:pStyle w:val="TAC"/>
              <w:rPr>
                <w:sz w:val="16"/>
                <w:lang w:eastAsia="ja-JP"/>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142C57" w:rsidRDefault="00DF6156" w:rsidP="00EA1C6C">
            <w:pPr>
              <w:pStyle w:val="TAC"/>
              <w:rPr>
                <w:sz w:val="16"/>
                <w:lang w:eastAsia="ja-JP"/>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142C57" w:rsidRDefault="00DF6156" w:rsidP="00EA1C6C">
            <w:pPr>
              <w:pStyle w:val="TAC"/>
              <w:rPr>
                <w:sz w:val="16"/>
                <w:lang w:eastAsia="ja-JP"/>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142C57" w:rsidRDefault="00DF6156" w:rsidP="00EA1C6C">
            <w:pPr>
              <w:pStyle w:val="TAC"/>
              <w:rPr>
                <w:sz w:val="16"/>
                <w:lang w:eastAsia="ja-JP"/>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142C57" w:rsidRDefault="00DF6156" w:rsidP="00EA1C6C">
            <w:pPr>
              <w:pStyle w:val="TAC"/>
              <w:rPr>
                <w:sz w:val="16"/>
                <w:lang w:eastAsia="ja-JP"/>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142C57" w:rsidRDefault="00DF6156" w:rsidP="00EA1C6C">
            <w:pPr>
              <w:pStyle w:val="TAC"/>
              <w:rPr>
                <w:sz w:val="16"/>
                <w:lang w:eastAsia="ja-JP"/>
              </w:rPr>
            </w:pPr>
            <w:r w:rsidRPr="00142C57">
              <w:rPr>
                <w:rFonts w:eastAsia="MS Mincho"/>
                <w:sz w:val="16"/>
                <w:szCs w:val="16"/>
                <w:lang w:eastAsia="ja-JP"/>
              </w:rPr>
              <w:t>3</w:t>
            </w:r>
          </w:p>
        </w:tc>
      </w:tr>
      <w:tr w:rsidR="00EA1C6C" w:rsidRPr="00142C57"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142C57" w:rsidRDefault="00DF6156" w:rsidP="00EA1C6C">
            <w:pPr>
              <w:pStyle w:val="TAC"/>
              <w:rPr>
                <w:sz w:val="16"/>
                <w:lang w:eastAsia="ja-JP"/>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142C57" w:rsidRDefault="00DF6156" w:rsidP="00EA1C6C">
            <w:pPr>
              <w:pStyle w:val="TAC"/>
              <w:rPr>
                <w:sz w:val="16"/>
                <w:lang w:eastAsia="ja-JP"/>
              </w:rPr>
            </w:pPr>
          </w:p>
        </w:tc>
      </w:tr>
      <w:tr w:rsidR="00EA1C6C" w:rsidRPr="00142C57"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142C57" w:rsidRDefault="00DF6156" w:rsidP="00EA1C6C">
            <w:pPr>
              <w:pStyle w:val="TAC"/>
              <w:rPr>
                <w:sz w:val="16"/>
                <w:lang w:eastAsia="ja-JP"/>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142C57" w:rsidRDefault="00DF6156" w:rsidP="00EA1C6C">
            <w:pPr>
              <w:pStyle w:val="TAC"/>
              <w:rPr>
                <w:sz w:val="16"/>
                <w:lang w:eastAsia="ja-JP"/>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142C57" w:rsidRDefault="00DF6156" w:rsidP="00EA1C6C">
            <w:pPr>
              <w:pStyle w:val="TAC"/>
              <w:rPr>
                <w:sz w:val="16"/>
                <w:lang w:eastAsia="ja-JP"/>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142C57" w:rsidRDefault="00DF6156" w:rsidP="00EA1C6C">
            <w:pPr>
              <w:pStyle w:val="TAC"/>
              <w:rPr>
                <w:sz w:val="16"/>
                <w:lang w:eastAsia="ja-JP"/>
              </w:rPr>
            </w:pPr>
          </w:p>
        </w:tc>
      </w:tr>
      <w:tr w:rsidR="00EA1C6C" w:rsidRPr="00142C57"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142C57" w:rsidRDefault="00DF6156" w:rsidP="00EA1C6C">
            <w:pPr>
              <w:pStyle w:val="TAC"/>
              <w:rPr>
                <w:lang w:eastAsia="ja-JP"/>
              </w:rPr>
            </w:pPr>
            <w:r w:rsidRPr="00142C5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142C57" w:rsidRDefault="00DF6156" w:rsidP="00EA1C6C">
            <w:pPr>
              <w:pStyle w:val="TAC"/>
              <w:rPr>
                <w:sz w:val="16"/>
                <w:lang w:eastAsia="ja-JP"/>
              </w:rPr>
            </w:pPr>
          </w:p>
        </w:tc>
      </w:tr>
      <w:tr w:rsidR="00EA1C6C" w:rsidRPr="00142C57"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142C57" w:rsidRDefault="00DF6156" w:rsidP="00EA1C6C">
            <w:pPr>
              <w:pStyle w:val="TAC"/>
              <w:rPr>
                <w:sz w:val="16"/>
                <w:lang w:eastAsia="ja-JP"/>
              </w:rPr>
            </w:pPr>
          </w:p>
        </w:tc>
      </w:tr>
      <w:tr w:rsidR="00EA1C6C" w:rsidRPr="00142C57"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142C57" w:rsidRDefault="00DF6156" w:rsidP="00EA1C6C">
            <w:pPr>
              <w:pStyle w:val="TAC"/>
              <w:rPr>
                <w:sz w:val="16"/>
                <w:lang w:eastAsia="ja-JP"/>
              </w:rPr>
            </w:pPr>
          </w:p>
        </w:tc>
      </w:tr>
      <w:tr w:rsidR="00EA1C6C" w:rsidRPr="00142C57"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142C57" w:rsidRDefault="00DF6156" w:rsidP="00EA1C6C">
            <w:pPr>
              <w:pStyle w:val="TAC"/>
              <w:rPr>
                <w:sz w:val="16"/>
                <w:lang w:eastAsia="ja-JP"/>
              </w:rPr>
            </w:pPr>
          </w:p>
        </w:tc>
      </w:tr>
      <w:tr w:rsidR="00EA1C6C" w:rsidRPr="00142C57"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142C57" w:rsidRDefault="00DF6156" w:rsidP="00EA1C6C">
            <w:pPr>
              <w:pStyle w:val="TAC"/>
              <w:rPr>
                <w:lang w:eastAsia="ja-JP"/>
              </w:rPr>
            </w:pPr>
            <w:r w:rsidRPr="00142C57">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142C57" w:rsidRDefault="00DF6156" w:rsidP="00EA1C6C">
            <w:pPr>
              <w:pStyle w:val="TAC"/>
              <w:rPr>
                <w:sz w:val="16"/>
                <w:lang w:eastAsia="ja-JP"/>
              </w:rPr>
            </w:pPr>
          </w:p>
        </w:tc>
      </w:tr>
      <w:tr w:rsidR="00EA1C6C" w:rsidRPr="00142C57"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142C57" w:rsidRDefault="00DF6156" w:rsidP="00EA1C6C">
            <w:pPr>
              <w:pStyle w:val="TAC"/>
              <w:rPr>
                <w:sz w:val="16"/>
                <w:lang w:eastAsia="ja-JP"/>
              </w:rPr>
            </w:pPr>
          </w:p>
        </w:tc>
      </w:tr>
      <w:tr w:rsidR="00EA1C6C" w:rsidRPr="00142C57"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142C57" w:rsidRDefault="00DF6156" w:rsidP="00EA1C6C">
            <w:pPr>
              <w:pStyle w:val="TAC"/>
              <w:rPr>
                <w:sz w:val="16"/>
                <w:lang w:eastAsia="ja-JP"/>
              </w:rPr>
            </w:pPr>
          </w:p>
        </w:tc>
      </w:tr>
      <w:tr w:rsidR="00EA1C6C" w:rsidRPr="00142C57"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142C57" w:rsidRDefault="00DF6156" w:rsidP="00EA1C6C">
            <w:pPr>
              <w:pStyle w:val="TAC"/>
              <w:rPr>
                <w:sz w:val="16"/>
                <w:lang w:eastAsia="ja-JP"/>
              </w:rPr>
            </w:pPr>
          </w:p>
        </w:tc>
      </w:tr>
      <w:tr w:rsidR="00EA1C6C" w:rsidRPr="00142C57"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142C57" w:rsidRDefault="00DF6156" w:rsidP="00EA1C6C">
            <w:pPr>
              <w:pStyle w:val="TAC"/>
              <w:rPr>
                <w:lang w:eastAsia="ja-JP"/>
              </w:rPr>
            </w:pPr>
            <w:r w:rsidRPr="00142C57">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142C57" w:rsidRDefault="00DF6156" w:rsidP="00EA1C6C">
            <w:pPr>
              <w:pStyle w:val="TAC"/>
              <w:rPr>
                <w:sz w:val="16"/>
                <w:lang w:eastAsia="ja-JP"/>
              </w:rPr>
            </w:pPr>
            <w:r w:rsidRPr="00142C57">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142C57" w:rsidRDefault="00DF6156" w:rsidP="00EA1C6C">
            <w:pPr>
              <w:pStyle w:val="TAC"/>
              <w:rPr>
                <w:sz w:val="16"/>
                <w:lang w:eastAsia="ja-JP"/>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142C57" w:rsidRDefault="00DF6156" w:rsidP="00EA1C6C">
            <w:pPr>
              <w:pStyle w:val="TAC"/>
              <w:rPr>
                <w:sz w:val="16"/>
                <w:lang w:eastAsia="ja-JP"/>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41BA9D"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142C57" w:rsidRDefault="00DF6156" w:rsidP="00EA1C6C">
            <w:pPr>
              <w:pStyle w:val="TAC"/>
              <w:rPr>
                <w:sz w:val="16"/>
                <w:lang w:eastAsia="ja-JP"/>
              </w:rPr>
            </w:pPr>
          </w:p>
        </w:tc>
      </w:tr>
      <w:tr w:rsidR="00EA1C6C" w:rsidRPr="00142C57"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DF6156" w:rsidRPr="00142C57" w:rsidRDefault="00DF6156" w:rsidP="00EA1C6C">
            <w:pPr>
              <w:pStyle w:val="TAC"/>
              <w:rPr>
                <w:sz w:val="16"/>
                <w:szCs w:val="16"/>
                <w:lang w:val="sv-SE" w:eastAsia="ja-JP"/>
              </w:rPr>
            </w:pPr>
            <w:r w:rsidRPr="00142C57">
              <w:rPr>
                <w:sz w:val="16"/>
                <w:szCs w:val="16"/>
                <w:lang w:val="sv-SE" w:eastAsia="ja-JP"/>
              </w:rPr>
              <w:t>E-UTRA Band 4, 10, 20, 22, 24, 32, 42, 43, 45, 46, 65, 66, 71, 73</w:t>
            </w:r>
          </w:p>
          <w:p w14:paraId="66EE36E5" w14:textId="77777777" w:rsidR="00DF6156" w:rsidRPr="000C3393" w:rsidRDefault="00DF6156" w:rsidP="00EA1C6C">
            <w:pPr>
              <w:pStyle w:val="TAC"/>
              <w:rPr>
                <w:sz w:val="16"/>
                <w:lang w:val="de-DE" w:eastAsia="ja-JP"/>
              </w:rPr>
            </w:pPr>
            <w:r w:rsidRPr="00142C57">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FD43A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142C57" w:rsidRDefault="00DF6156"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39D229"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142C57" w:rsidRDefault="00DF6156" w:rsidP="00EA1C6C">
            <w:pPr>
              <w:pStyle w:val="TAC"/>
              <w:rPr>
                <w:sz w:val="16"/>
                <w:lang w:eastAsia="ja-JP"/>
              </w:rPr>
            </w:pPr>
            <w:r w:rsidRPr="00142C57">
              <w:rPr>
                <w:sz w:val="16"/>
                <w:szCs w:val="16"/>
              </w:rPr>
              <w:t>2</w:t>
            </w:r>
          </w:p>
        </w:tc>
      </w:tr>
      <w:tr w:rsidR="00EA1C6C" w:rsidRPr="00142C57"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DF6156" w:rsidRPr="00142C57" w:rsidRDefault="00DF6156" w:rsidP="00EA1C6C">
            <w:pPr>
              <w:pStyle w:val="TAC"/>
              <w:rPr>
                <w:sz w:val="16"/>
                <w:lang w:eastAsia="ja-JP"/>
              </w:rPr>
            </w:pPr>
            <w:r w:rsidRPr="00142C57">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9374C2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142C57" w:rsidRDefault="00DF6156" w:rsidP="00EA1C6C">
            <w:pPr>
              <w:pStyle w:val="TAC"/>
              <w:rPr>
                <w:sz w:val="16"/>
              </w:rPr>
            </w:pPr>
            <w:proofErr w:type="spellStart"/>
            <w:r w:rsidRPr="00142C57">
              <w:rPr>
                <w:rStyle w:val="TALCar"/>
                <w:rFonts w:cs="Arial"/>
                <w:sz w:val="16"/>
                <w:szCs w:val="16"/>
              </w:rPr>
              <w:t>F</w:t>
            </w:r>
            <w:r w:rsidRPr="00142C57">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8F186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142C57" w:rsidRDefault="00DF6156" w:rsidP="00EA1C6C">
            <w:pPr>
              <w:pStyle w:val="TAC"/>
              <w:rPr>
                <w:sz w:val="16"/>
                <w:lang w:eastAsia="ja-JP"/>
              </w:rPr>
            </w:pPr>
            <w:r w:rsidRPr="00142C57">
              <w:rPr>
                <w:sz w:val="16"/>
                <w:szCs w:val="16"/>
              </w:rPr>
              <w:t>2, 9, 10</w:t>
            </w:r>
          </w:p>
        </w:tc>
      </w:tr>
      <w:tr w:rsidR="00EA1C6C" w:rsidRPr="00142C57"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142C57" w:rsidRDefault="00DF6156" w:rsidP="00EA1C6C">
            <w:pPr>
              <w:pStyle w:val="TAC"/>
              <w:rPr>
                <w:sz w:val="16"/>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142C57" w:rsidRDefault="00DF6156" w:rsidP="00EA1C6C">
            <w:pPr>
              <w:pStyle w:val="TAC"/>
              <w:rPr>
                <w:sz w:val="16"/>
                <w:lang w:eastAsia="ja-JP"/>
              </w:rPr>
            </w:pPr>
            <w:r w:rsidRPr="00142C57">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142C57" w:rsidRDefault="00DF6156" w:rsidP="00EA1C6C">
            <w:pPr>
              <w:pStyle w:val="TAC"/>
              <w:rPr>
                <w:sz w:val="16"/>
                <w:lang w:eastAsia="ja-JP"/>
              </w:rPr>
            </w:pPr>
            <w:r w:rsidRPr="00142C57">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142C57" w:rsidRDefault="00DF6156" w:rsidP="00EA1C6C">
            <w:pPr>
              <w:pStyle w:val="TAC"/>
              <w:rPr>
                <w:sz w:val="16"/>
                <w:lang w:eastAsia="ja-JP"/>
              </w:rPr>
            </w:pPr>
            <w:r w:rsidRPr="00142C57">
              <w:rPr>
                <w:sz w:val="16"/>
                <w:szCs w:val="16"/>
              </w:rPr>
              <w:t>5, 17</w:t>
            </w:r>
          </w:p>
        </w:tc>
      </w:tr>
      <w:tr w:rsidR="00EA1C6C" w:rsidRPr="00142C57"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142C57" w:rsidRDefault="00DF6156" w:rsidP="00EA1C6C">
            <w:pPr>
              <w:pStyle w:val="TAC"/>
              <w:rPr>
                <w:sz w:val="16"/>
              </w:rPr>
            </w:pPr>
            <w:r w:rsidRPr="00142C57">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142C57" w:rsidRDefault="00DF6156" w:rsidP="00EA1C6C">
            <w:pPr>
              <w:pStyle w:val="TAC"/>
              <w:rPr>
                <w:sz w:val="16"/>
                <w:lang w:eastAsia="ja-JP"/>
              </w:rPr>
            </w:pPr>
            <w:r w:rsidRPr="00142C57">
              <w:rPr>
                <w:sz w:val="16"/>
                <w:szCs w:val="16"/>
              </w:rPr>
              <w:t>14</w:t>
            </w:r>
          </w:p>
        </w:tc>
      </w:tr>
      <w:tr w:rsidR="00EA1C6C" w:rsidRPr="00142C57"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142C57" w:rsidRDefault="00DF6156" w:rsidP="00EA1C6C">
            <w:pPr>
              <w:pStyle w:val="TAC"/>
              <w:rPr>
                <w:sz w:val="16"/>
                <w:lang w:eastAsia="ja-JP"/>
              </w:rPr>
            </w:pPr>
            <w:r w:rsidRPr="00142C57">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142C57" w:rsidRDefault="00DF6156" w:rsidP="00EA1C6C">
            <w:pPr>
              <w:pStyle w:val="TAC"/>
              <w:rPr>
                <w:sz w:val="16"/>
                <w:lang w:eastAsia="ja-JP"/>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142C57" w:rsidRDefault="00DF6156" w:rsidP="00EA1C6C">
            <w:pPr>
              <w:pStyle w:val="TAC"/>
              <w:rPr>
                <w:sz w:val="16"/>
                <w:lang w:eastAsia="ja-JP"/>
              </w:rPr>
            </w:pPr>
            <w:r w:rsidRPr="00142C57">
              <w:rPr>
                <w:sz w:val="16"/>
                <w:szCs w:val="16"/>
              </w:rPr>
              <w:t>5</w:t>
            </w:r>
          </w:p>
        </w:tc>
      </w:tr>
      <w:tr w:rsidR="00EA1C6C" w:rsidRPr="00142C57"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142C57" w:rsidRDefault="00DF6156" w:rsidP="00EA1C6C">
            <w:pPr>
              <w:pStyle w:val="TAC"/>
              <w:rPr>
                <w:sz w:val="16"/>
                <w:lang w:eastAsia="ja-JP"/>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142C57" w:rsidRDefault="00DF6156" w:rsidP="00EA1C6C">
            <w:pPr>
              <w:pStyle w:val="TAC"/>
              <w:rPr>
                <w:sz w:val="16"/>
                <w:lang w:eastAsia="ja-JP"/>
              </w:rPr>
            </w:pPr>
            <w:r w:rsidRPr="00142C57">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142C57" w:rsidRDefault="00DF6156" w:rsidP="00EA1C6C">
            <w:pPr>
              <w:pStyle w:val="TAC"/>
              <w:rPr>
                <w:sz w:val="16"/>
                <w:lang w:eastAsia="ja-JP"/>
              </w:rPr>
            </w:pPr>
            <w:r w:rsidRPr="00142C57">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142C57" w:rsidRDefault="00DF6156" w:rsidP="00EA1C6C">
            <w:pPr>
              <w:pStyle w:val="TAC"/>
              <w:rPr>
                <w:sz w:val="16"/>
                <w:lang w:eastAsia="ja-JP"/>
              </w:rPr>
            </w:pPr>
            <w:r w:rsidRPr="00142C57">
              <w:rPr>
                <w:sz w:val="16"/>
                <w:szCs w:val="16"/>
              </w:rPr>
              <w:t>5</w:t>
            </w:r>
          </w:p>
        </w:tc>
      </w:tr>
      <w:tr w:rsidR="00EA1C6C" w:rsidRPr="00142C57"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142C57" w:rsidRDefault="00DF6156" w:rsidP="00EA1C6C">
            <w:pPr>
              <w:pStyle w:val="TAC"/>
              <w:rPr>
                <w:sz w:val="16"/>
                <w:lang w:eastAsia="ja-JP"/>
              </w:rPr>
            </w:pPr>
            <w:r w:rsidRPr="00142C57">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142C57" w:rsidRDefault="00DF6156" w:rsidP="00EA1C6C">
            <w:pPr>
              <w:pStyle w:val="TAC"/>
              <w:rPr>
                <w:sz w:val="16"/>
                <w:lang w:eastAsia="ja-JP"/>
              </w:rPr>
            </w:pPr>
          </w:p>
        </w:tc>
      </w:tr>
      <w:tr w:rsidR="00EA1C6C" w:rsidRPr="00142C57"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142C57" w:rsidRDefault="00DF6156" w:rsidP="00EA1C6C">
            <w:pPr>
              <w:pStyle w:val="TAC"/>
              <w:rPr>
                <w:lang w:eastAsia="ja-JP"/>
              </w:rPr>
            </w:pPr>
            <w:r w:rsidRPr="00142C57">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142C57" w:rsidRDefault="00DF6156" w:rsidP="00EA1C6C">
            <w:pPr>
              <w:pStyle w:val="TAC"/>
              <w:rPr>
                <w:sz w:val="16"/>
                <w:lang w:eastAsia="ja-JP"/>
              </w:rPr>
            </w:pPr>
          </w:p>
        </w:tc>
      </w:tr>
      <w:tr w:rsidR="00EA1C6C" w:rsidRPr="00142C57"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142C57" w:rsidRDefault="00DF6156" w:rsidP="00EA1C6C">
            <w:pPr>
              <w:pStyle w:val="TAC"/>
              <w:rPr>
                <w:sz w:val="16"/>
                <w:lang w:eastAsia="ja-JP"/>
              </w:rPr>
            </w:pPr>
            <w:r w:rsidRPr="00142C57">
              <w:rPr>
                <w:sz w:val="16"/>
                <w:lang w:eastAsia="ja-JP"/>
              </w:rPr>
              <w:t>9, 10</w:t>
            </w:r>
          </w:p>
        </w:tc>
      </w:tr>
      <w:tr w:rsidR="00EA1C6C" w:rsidRPr="00142C57"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142C57" w:rsidRDefault="00DF6156" w:rsidP="00EA1C6C">
            <w:pPr>
              <w:pStyle w:val="TAC"/>
              <w:rPr>
                <w:sz w:val="16"/>
                <w:lang w:eastAsia="ja-JP"/>
              </w:rPr>
            </w:pPr>
            <w:r w:rsidRPr="00142C57">
              <w:rPr>
                <w:sz w:val="16"/>
                <w:lang w:eastAsia="ja-JP"/>
              </w:rPr>
              <w:t>9, 11</w:t>
            </w:r>
          </w:p>
        </w:tc>
      </w:tr>
      <w:tr w:rsidR="00EA1C6C" w:rsidRPr="00142C57"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142C57" w:rsidRDefault="00DF6156" w:rsidP="00EA1C6C">
            <w:pPr>
              <w:pStyle w:val="TAC"/>
              <w:rPr>
                <w:sz w:val="16"/>
                <w:lang w:eastAsia="ja-JP"/>
              </w:rPr>
            </w:pPr>
          </w:p>
        </w:tc>
      </w:tr>
      <w:tr w:rsidR="00EA1C6C" w:rsidRPr="00142C57"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142C57" w:rsidRDefault="00DF6156" w:rsidP="00EA1C6C">
            <w:pPr>
              <w:pStyle w:val="TAC"/>
              <w:rPr>
                <w:sz w:val="16"/>
                <w:lang w:eastAsia="ja-JP"/>
              </w:rPr>
            </w:pPr>
          </w:p>
        </w:tc>
      </w:tr>
      <w:tr w:rsidR="00EA1C6C" w:rsidRPr="00142C57"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142C57" w:rsidRDefault="00DF6156" w:rsidP="00EA1C6C">
            <w:pPr>
              <w:pStyle w:val="TAC"/>
              <w:rPr>
                <w:sz w:val="16"/>
                <w:lang w:eastAsia="ja-JP"/>
              </w:rPr>
            </w:pPr>
            <w:r w:rsidRPr="00142C57">
              <w:rPr>
                <w:sz w:val="16"/>
                <w:lang w:eastAsia="ja-JP"/>
              </w:rPr>
              <w:t>3</w:t>
            </w:r>
          </w:p>
        </w:tc>
      </w:tr>
      <w:tr w:rsidR="00EA1C6C" w:rsidRPr="00142C57"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142C57" w:rsidRDefault="00DF6156" w:rsidP="00EA1C6C">
            <w:pPr>
              <w:pStyle w:val="TAC"/>
              <w:rPr>
                <w:lang w:eastAsia="ja-JP"/>
              </w:rPr>
            </w:pPr>
            <w:r w:rsidRPr="00142C57">
              <w:rPr>
                <w:lang w:eastAsia="ja-JP"/>
              </w:rPr>
              <w:t>DC_28_n78</w:t>
            </w:r>
          </w:p>
          <w:p w14:paraId="46021103" w14:textId="26576776" w:rsidR="00DF6156" w:rsidRPr="00142C57" w:rsidRDefault="00DF6156" w:rsidP="00EA1C6C">
            <w:pPr>
              <w:pStyle w:val="TAC"/>
              <w:rPr>
                <w:lang w:eastAsia="ja-JP"/>
              </w:rPr>
            </w:pPr>
            <w:r w:rsidRPr="00142C57">
              <w:rPr>
                <w:lang w:eastAsia="ja-JP"/>
              </w:rPr>
              <w:t>DC_28_n83_ULSUP-TDM_n78,</w:t>
            </w:r>
          </w:p>
          <w:p w14:paraId="585381DF" w14:textId="46CA0BB3" w:rsidR="00DF6156" w:rsidRPr="00142C57" w:rsidRDefault="00DF6156" w:rsidP="00EA1C6C">
            <w:pPr>
              <w:pStyle w:val="TAC"/>
              <w:rPr>
                <w:lang w:eastAsia="ja-JP"/>
              </w:rPr>
            </w:pPr>
            <w:r w:rsidRPr="00142C57">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142C57" w:rsidRDefault="00DF6156" w:rsidP="00EA1C6C">
            <w:pPr>
              <w:pStyle w:val="TAC"/>
              <w:rPr>
                <w:sz w:val="16"/>
                <w:lang w:eastAsia="ja-JP"/>
              </w:rPr>
            </w:pPr>
          </w:p>
        </w:tc>
      </w:tr>
      <w:tr w:rsidR="00EA1C6C" w:rsidRPr="00142C57"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142C57" w:rsidRDefault="00DF6156" w:rsidP="00EA1C6C">
            <w:pPr>
              <w:pStyle w:val="TAC"/>
              <w:rPr>
                <w:sz w:val="16"/>
                <w:lang w:eastAsia="ja-JP"/>
              </w:rPr>
            </w:pPr>
            <w:r w:rsidRPr="00142C57">
              <w:rPr>
                <w:sz w:val="16"/>
                <w:lang w:eastAsia="ja-JP"/>
              </w:rPr>
              <w:t>9, 10</w:t>
            </w:r>
          </w:p>
        </w:tc>
      </w:tr>
      <w:tr w:rsidR="00EA1C6C" w:rsidRPr="00142C57"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142C57" w:rsidRDefault="00DF6156" w:rsidP="00EA1C6C">
            <w:pPr>
              <w:pStyle w:val="TAC"/>
              <w:rPr>
                <w:sz w:val="16"/>
                <w:lang w:eastAsia="ja-JP"/>
              </w:rPr>
            </w:pPr>
            <w:r w:rsidRPr="00142C57">
              <w:rPr>
                <w:sz w:val="16"/>
                <w:lang w:eastAsia="ja-JP"/>
              </w:rPr>
              <w:t>9, 11</w:t>
            </w:r>
          </w:p>
        </w:tc>
      </w:tr>
      <w:tr w:rsidR="00EA1C6C" w:rsidRPr="00142C57"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142C57" w:rsidRDefault="00DF6156" w:rsidP="00EA1C6C">
            <w:pPr>
              <w:pStyle w:val="TAC"/>
              <w:rPr>
                <w:sz w:val="16"/>
                <w:lang w:eastAsia="ja-JP"/>
              </w:rPr>
            </w:pPr>
          </w:p>
        </w:tc>
      </w:tr>
      <w:tr w:rsidR="00EA1C6C" w:rsidRPr="00142C57"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142C57" w:rsidRDefault="00DF6156" w:rsidP="00EA1C6C">
            <w:pPr>
              <w:pStyle w:val="TAC"/>
              <w:rPr>
                <w:sz w:val="16"/>
                <w:lang w:eastAsia="ja-JP"/>
              </w:rPr>
            </w:pPr>
          </w:p>
        </w:tc>
      </w:tr>
      <w:tr w:rsidR="00EA1C6C" w:rsidRPr="00142C57"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142C57" w:rsidRDefault="00DF6156" w:rsidP="00EA1C6C">
            <w:pPr>
              <w:pStyle w:val="TAC"/>
              <w:rPr>
                <w:sz w:val="16"/>
                <w:lang w:eastAsia="ja-JP"/>
              </w:rPr>
            </w:pPr>
            <w:r w:rsidRPr="00142C57">
              <w:rPr>
                <w:sz w:val="16"/>
                <w:lang w:eastAsia="ja-JP"/>
              </w:rPr>
              <w:t>3</w:t>
            </w:r>
          </w:p>
        </w:tc>
      </w:tr>
      <w:tr w:rsidR="00EA1C6C" w:rsidRPr="00142C57"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142C57" w:rsidRDefault="00DF6156" w:rsidP="00EA1C6C">
            <w:pPr>
              <w:pStyle w:val="TAC"/>
              <w:rPr>
                <w:lang w:eastAsia="ja-JP"/>
              </w:rPr>
            </w:pPr>
            <w:r w:rsidRPr="00142C57">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142C57" w:rsidRDefault="00DF6156" w:rsidP="00EA1C6C">
            <w:pPr>
              <w:pStyle w:val="TAC"/>
              <w:rPr>
                <w:sz w:val="16"/>
                <w:lang w:eastAsia="ja-JP"/>
              </w:rPr>
            </w:pPr>
            <w:r w:rsidRPr="00142C57">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142C57" w:rsidRDefault="00DF6156" w:rsidP="00EA1C6C">
            <w:pPr>
              <w:pStyle w:val="TAC"/>
              <w:rPr>
                <w:sz w:val="16"/>
                <w:lang w:eastAsia="ja-JP"/>
              </w:rPr>
            </w:pPr>
          </w:p>
        </w:tc>
      </w:tr>
      <w:tr w:rsidR="00EA1C6C" w:rsidRPr="00142C57"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142C57" w:rsidRDefault="00DF6156" w:rsidP="00EA1C6C">
            <w:pPr>
              <w:pStyle w:val="TAC"/>
              <w:rPr>
                <w:sz w:val="16"/>
                <w:lang w:eastAsia="ja-JP"/>
              </w:rPr>
            </w:pPr>
            <w:r w:rsidRPr="00142C57">
              <w:rPr>
                <w:sz w:val="16"/>
                <w:lang w:eastAsia="ja-JP"/>
              </w:rPr>
              <w:t>9, 10</w:t>
            </w:r>
          </w:p>
        </w:tc>
      </w:tr>
      <w:tr w:rsidR="00EA1C6C" w:rsidRPr="00142C57"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142C57" w:rsidRDefault="00DF6156" w:rsidP="00EA1C6C">
            <w:pPr>
              <w:pStyle w:val="TAC"/>
              <w:rPr>
                <w:sz w:val="16"/>
                <w:lang w:eastAsia="ja-JP"/>
              </w:rPr>
            </w:pPr>
            <w:r w:rsidRPr="00142C57">
              <w:rPr>
                <w:sz w:val="16"/>
                <w:lang w:eastAsia="ja-JP"/>
              </w:rPr>
              <w:t>9, 11</w:t>
            </w:r>
          </w:p>
        </w:tc>
      </w:tr>
      <w:tr w:rsidR="00EA1C6C" w:rsidRPr="00142C57"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142C57" w:rsidRDefault="00DF6156" w:rsidP="00EA1C6C">
            <w:pPr>
              <w:pStyle w:val="TAC"/>
              <w:rPr>
                <w:sz w:val="16"/>
                <w:lang w:eastAsia="ja-JP"/>
              </w:rPr>
            </w:pPr>
          </w:p>
        </w:tc>
      </w:tr>
      <w:tr w:rsidR="00EA1C6C" w:rsidRPr="00142C57"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142C57" w:rsidRDefault="00DF6156" w:rsidP="00EA1C6C">
            <w:pPr>
              <w:pStyle w:val="TAC"/>
              <w:rPr>
                <w:sz w:val="16"/>
                <w:lang w:eastAsia="ja-JP"/>
              </w:rPr>
            </w:pPr>
          </w:p>
        </w:tc>
      </w:tr>
      <w:tr w:rsidR="00EA1C6C" w:rsidRPr="00142C57"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142C57" w:rsidRDefault="00DF6156" w:rsidP="00EA1C6C">
            <w:pPr>
              <w:pStyle w:val="TAC"/>
              <w:rPr>
                <w:sz w:val="16"/>
                <w:lang w:eastAsia="ja-JP"/>
              </w:rPr>
            </w:pPr>
            <w:r w:rsidRPr="00142C57">
              <w:rPr>
                <w:sz w:val="16"/>
                <w:lang w:eastAsia="ja-JP"/>
              </w:rPr>
              <w:t>3</w:t>
            </w:r>
          </w:p>
        </w:tc>
      </w:tr>
      <w:tr w:rsidR="00EA1C6C" w:rsidRPr="00142C57"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142C57" w:rsidRDefault="00DF6156" w:rsidP="00EA1C6C">
            <w:pPr>
              <w:pStyle w:val="TAC"/>
              <w:rPr>
                <w:lang w:eastAsia="ja-JP"/>
              </w:rPr>
            </w:pPr>
            <w:r w:rsidRPr="00142C57">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679ADBCC"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142C57" w:rsidRDefault="00DF6156" w:rsidP="00EA1C6C">
            <w:pPr>
              <w:pStyle w:val="TAC"/>
              <w:rPr>
                <w:sz w:val="16"/>
                <w:lang w:eastAsia="ja-JP"/>
              </w:rPr>
            </w:pPr>
          </w:p>
        </w:tc>
      </w:tr>
      <w:tr w:rsidR="00EA1C6C" w:rsidRPr="00142C57"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8C9FBC" w14:textId="7094B174"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142C57" w:rsidRDefault="00DF6156" w:rsidP="00EA1C6C">
            <w:pPr>
              <w:pStyle w:val="TAC"/>
              <w:rPr>
                <w:sz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142C57" w:rsidRDefault="00DF6156" w:rsidP="00EA1C6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142C57" w:rsidRDefault="00DF6156" w:rsidP="00EA1C6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142C57" w:rsidRDefault="00DF6156" w:rsidP="00EA1C6C">
            <w:pPr>
              <w:pStyle w:val="TAC"/>
              <w:rPr>
                <w:sz w:val="16"/>
                <w:lang w:eastAsia="ja-JP"/>
              </w:rPr>
            </w:pPr>
          </w:p>
        </w:tc>
      </w:tr>
      <w:tr w:rsidR="00EA1C6C" w:rsidRPr="00142C57"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3AEF0391"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142C57" w:rsidRDefault="00DF6156" w:rsidP="00EA1C6C">
            <w:pPr>
              <w:pStyle w:val="TAC"/>
              <w:rPr>
                <w:sz w:val="16"/>
                <w:lang w:eastAsia="ja-JP"/>
              </w:rPr>
            </w:pPr>
          </w:p>
        </w:tc>
      </w:tr>
      <w:tr w:rsidR="00EA1C6C" w:rsidRPr="00142C57"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142C57" w:rsidRDefault="00DF6156" w:rsidP="00EA1C6C">
            <w:pPr>
              <w:pStyle w:val="TAC"/>
              <w:rPr>
                <w:sz w:val="16"/>
                <w:lang w:eastAsia="ja-JP"/>
              </w:rPr>
            </w:pPr>
          </w:p>
        </w:tc>
      </w:tr>
      <w:tr w:rsidR="00EA1C6C" w:rsidRPr="00142C57"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142C57" w:rsidRDefault="00DF6156" w:rsidP="00EA1C6C">
            <w:pPr>
              <w:pStyle w:val="TAC"/>
              <w:rPr>
                <w:sz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142C57" w:rsidRDefault="00DF6156" w:rsidP="00EA1C6C">
            <w:pPr>
              <w:pStyle w:val="TAC"/>
              <w:rPr>
                <w:sz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142C57" w:rsidRDefault="00DF6156" w:rsidP="00EA1C6C">
            <w:pPr>
              <w:pStyle w:val="TAC"/>
              <w:rPr>
                <w:lang w:eastAsia="ja-JP"/>
              </w:rPr>
            </w:pPr>
            <w:r w:rsidRPr="00142C57">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0EAB8E19"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142C57" w:rsidRDefault="00DF6156" w:rsidP="00EA1C6C">
            <w:pPr>
              <w:pStyle w:val="TAC"/>
              <w:rPr>
                <w:sz w:val="16"/>
                <w:lang w:eastAsia="ja-JP"/>
              </w:rPr>
            </w:pPr>
          </w:p>
        </w:tc>
      </w:tr>
      <w:tr w:rsidR="00EA1C6C" w:rsidRPr="00142C57"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667701AA" w:rsidR="00DF6156" w:rsidRPr="00142C57" w:rsidRDefault="00DF6156" w:rsidP="00EA1C6C">
            <w:pPr>
              <w:pStyle w:val="TAC"/>
              <w:rPr>
                <w:sz w:val="16"/>
                <w:lang w:eastAsia="ja-JP"/>
              </w:rPr>
            </w:pPr>
            <w:r w:rsidRPr="00142C57">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142C57" w:rsidRDefault="00DF6156" w:rsidP="00EA1C6C">
            <w:pPr>
              <w:pStyle w:val="TAC"/>
              <w:rPr>
                <w:lang w:val="en-US" w:eastAsia="zh-CN"/>
              </w:rPr>
            </w:pPr>
            <w:r w:rsidRPr="00142C57">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142C57" w:rsidRDefault="00DF6156" w:rsidP="00EA1C6C">
            <w:pPr>
              <w:pStyle w:val="TAC"/>
              <w:rPr>
                <w:lang w:eastAsia="ja-JP"/>
              </w:rPr>
            </w:pPr>
            <w:r w:rsidRPr="00142C57">
              <w:rPr>
                <w:rFonts w:hint="eastAsia"/>
                <w:lang w:val="en-US" w:eastAsia="zh-CN"/>
              </w:rPr>
              <w:t>DC</w:t>
            </w:r>
            <w:r w:rsidRPr="00142C57">
              <w:rPr>
                <w:lang w:val="en-US" w:eastAsia="zh-CN"/>
              </w:rPr>
              <w:t>_</w:t>
            </w:r>
            <w:r w:rsidRPr="00142C57">
              <w:rPr>
                <w:rFonts w:eastAsia="MS Mincho"/>
                <w:lang w:val="en-US" w:eastAsia="ja-JP"/>
              </w:rPr>
              <w:t>39</w:t>
            </w:r>
            <w:r w:rsidRPr="00142C57">
              <w:rPr>
                <w:lang w:val="en-US" w:eastAsia="zh-CN"/>
              </w:rPr>
              <w:t>_n</w:t>
            </w:r>
            <w:r w:rsidRPr="00142C57">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67A04BD0" w:rsidR="00DF6156" w:rsidRPr="00142C57" w:rsidRDefault="00DF6156" w:rsidP="00EA1C6C">
            <w:pPr>
              <w:pStyle w:val="TAC"/>
              <w:rPr>
                <w:sz w:val="16"/>
                <w:szCs w:val="16"/>
                <w:lang w:eastAsia="ja-JP"/>
              </w:rPr>
            </w:pPr>
            <w:r w:rsidRPr="00142C57">
              <w:rPr>
                <w:sz w:val="16"/>
                <w:szCs w:val="16"/>
                <w:lang w:val="en-US" w:eastAsia="zh-CN"/>
              </w:rPr>
              <w:t xml:space="preserve">E-UTRA </w:t>
            </w:r>
            <w:r w:rsidRPr="00142C57">
              <w:rPr>
                <w:sz w:val="16"/>
                <w:szCs w:val="16"/>
                <w:lang w:val="en-US"/>
              </w:rPr>
              <w:t xml:space="preserve">Band </w:t>
            </w:r>
            <w:r w:rsidRPr="00142C57">
              <w:rPr>
                <w:sz w:val="16"/>
                <w:szCs w:val="16"/>
                <w:lang w:val="en-US" w:eastAsia="zh-CN"/>
              </w:rPr>
              <w:t>1, 8</w:t>
            </w:r>
            <w:r w:rsidRPr="00142C57">
              <w:rPr>
                <w:sz w:val="16"/>
                <w:szCs w:val="16"/>
                <w:lang w:val="en-US"/>
              </w:rPr>
              <w:t>,</w:t>
            </w:r>
            <w:r w:rsidRPr="00142C57">
              <w:rPr>
                <w:sz w:val="16"/>
                <w:szCs w:val="16"/>
                <w:lang w:val="en-US" w:eastAsia="zh-CN"/>
              </w:rPr>
              <w:t xml:space="preserve"> 34, 40, 41, 44</w:t>
            </w:r>
            <w:r w:rsidRPr="00142C57">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142C57" w:rsidRDefault="00DF6156" w:rsidP="00EA1C6C">
            <w:pPr>
              <w:pStyle w:val="TAC"/>
              <w:rPr>
                <w:sz w:val="16"/>
                <w:szCs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142C57" w:rsidRDefault="00DF6156" w:rsidP="00EA1C6C">
            <w:pPr>
              <w:pStyle w:val="TAC"/>
              <w:rPr>
                <w:sz w:val="16"/>
                <w:szCs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142C57" w:rsidRDefault="00DF6156" w:rsidP="00EA1C6C">
            <w:pPr>
              <w:pStyle w:val="TAC"/>
              <w:rPr>
                <w:sz w:val="16"/>
                <w:szCs w:val="16"/>
                <w:vertAlign w:val="subscript"/>
                <w:lang w:eastAsia="ja-JP"/>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142C57" w:rsidRDefault="00DF6156" w:rsidP="00EA1C6C">
            <w:pPr>
              <w:pStyle w:val="TAC"/>
              <w:rPr>
                <w:sz w:val="16"/>
                <w:szCs w:val="16"/>
                <w:lang w:eastAsia="ja-JP"/>
              </w:rPr>
            </w:pPr>
          </w:p>
        </w:tc>
      </w:tr>
      <w:tr w:rsidR="00EA1C6C" w:rsidRPr="00142C57"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142C57" w:rsidRDefault="00DF6156" w:rsidP="00EA1C6C">
            <w:pPr>
              <w:pStyle w:val="TAC"/>
              <w:rPr>
                <w:sz w:val="16"/>
                <w:szCs w:val="16"/>
                <w:lang w:eastAsia="ja-JP"/>
              </w:rPr>
            </w:pPr>
            <w:r w:rsidRPr="00142C57">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142C57" w:rsidRDefault="00DF6156" w:rsidP="00EA1C6C">
            <w:pPr>
              <w:pStyle w:val="TAC"/>
              <w:rPr>
                <w:sz w:val="16"/>
                <w:szCs w:val="16"/>
              </w:rPr>
            </w:pPr>
            <w:r w:rsidRPr="00142C57">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142C57" w:rsidRDefault="00DF6156"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142C57" w:rsidRDefault="00DF6156" w:rsidP="00EA1C6C">
            <w:pPr>
              <w:pStyle w:val="TAC"/>
              <w:rPr>
                <w:sz w:val="16"/>
                <w:szCs w:val="16"/>
              </w:rPr>
            </w:pPr>
            <w:r w:rsidRPr="00142C57">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142C57" w:rsidRDefault="00DF6156" w:rsidP="00EA1C6C">
            <w:pPr>
              <w:pStyle w:val="TAC"/>
              <w:rPr>
                <w:sz w:val="16"/>
                <w:szCs w:val="16"/>
                <w:lang w:eastAsia="ja-JP"/>
              </w:rPr>
            </w:pPr>
            <w:r w:rsidRPr="00142C57">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142C57" w:rsidRDefault="00DF6156" w:rsidP="00EA1C6C">
            <w:pPr>
              <w:pStyle w:val="TAC"/>
              <w:rPr>
                <w:sz w:val="16"/>
                <w:szCs w:val="16"/>
                <w:lang w:eastAsia="ja-JP"/>
              </w:rPr>
            </w:pPr>
            <w:r w:rsidRPr="00142C57">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142C57" w:rsidRDefault="00DF6156" w:rsidP="00EA1C6C">
            <w:pPr>
              <w:pStyle w:val="TAC"/>
              <w:rPr>
                <w:sz w:val="16"/>
                <w:szCs w:val="16"/>
              </w:rPr>
            </w:pPr>
            <w:r w:rsidRPr="00142C57">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142C57" w:rsidRDefault="00DF6156" w:rsidP="00EA1C6C">
            <w:pPr>
              <w:pStyle w:val="TAC"/>
              <w:rPr>
                <w:sz w:val="16"/>
                <w:szCs w:val="16"/>
              </w:rPr>
            </w:pPr>
            <w:r w:rsidRPr="00142C57">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142C57" w:rsidRDefault="00DF6156" w:rsidP="00EA1C6C">
            <w:pPr>
              <w:pStyle w:val="TAC"/>
              <w:rPr>
                <w:sz w:val="16"/>
                <w:szCs w:val="16"/>
                <w:lang w:eastAsia="ja-JP"/>
              </w:rPr>
            </w:pPr>
            <w:r w:rsidRPr="00142C57">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142C57" w:rsidRDefault="00DF6156" w:rsidP="00EA1C6C">
            <w:pPr>
              <w:pStyle w:val="TAC"/>
              <w:rPr>
                <w:sz w:val="16"/>
                <w:szCs w:val="16"/>
                <w:lang w:eastAsia="ja-JP"/>
              </w:rPr>
            </w:pPr>
            <w:r w:rsidRPr="00142C57">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142C57" w:rsidRDefault="00DF6156" w:rsidP="00EA1C6C">
            <w:pPr>
              <w:pStyle w:val="TAC"/>
              <w:rPr>
                <w:lang w:eastAsia="ja-JP"/>
              </w:rPr>
            </w:pPr>
            <w:r w:rsidRPr="00142C57">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0B894E5F" w:rsidR="00DF6156" w:rsidRPr="00142C57" w:rsidRDefault="00DF6156" w:rsidP="00EA1C6C">
            <w:pPr>
              <w:pStyle w:val="TAC"/>
              <w:rPr>
                <w:sz w:val="16"/>
                <w:szCs w:val="16"/>
                <w:lang w:eastAsia="ja-JP"/>
              </w:rPr>
            </w:pPr>
            <w:r w:rsidRPr="00142C57">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142C57" w:rsidRDefault="00DF6156" w:rsidP="00EA1C6C">
            <w:pPr>
              <w:pStyle w:val="TAC"/>
              <w:rPr>
                <w:sz w:val="16"/>
                <w:szCs w:val="16"/>
                <w:lang w:eastAsia="ja-JP"/>
              </w:rPr>
            </w:pPr>
            <w:proofErr w:type="spellStart"/>
            <w:r w:rsidRPr="00142C57">
              <w:rPr>
                <w:sz w:val="16"/>
                <w:szCs w:val="16"/>
                <w:lang w:eastAsia="ja-JP"/>
              </w:rPr>
              <w:t>F</w:t>
            </w:r>
            <w:r w:rsidRPr="00142C57">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142C57" w:rsidRDefault="00DF6156" w:rsidP="00EA1C6C">
            <w:pPr>
              <w:pStyle w:val="TAC"/>
              <w:rPr>
                <w:sz w:val="16"/>
                <w:szCs w:val="16"/>
                <w:lang w:eastAsia="ja-JP"/>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142C57" w:rsidRDefault="00DF6156" w:rsidP="00EA1C6C">
            <w:pPr>
              <w:pStyle w:val="TAC"/>
              <w:rPr>
                <w:sz w:val="16"/>
                <w:szCs w:val="16"/>
                <w:lang w:eastAsia="ja-JP"/>
              </w:rPr>
            </w:pPr>
          </w:p>
        </w:tc>
      </w:tr>
      <w:tr w:rsidR="00EA1C6C" w:rsidRPr="00142C57"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142C57" w:rsidRDefault="00DF6156" w:rsidP="00EA1C6C">
            <w:pPr>
              <w:pStyle w:val="TAC"/>
              <w:rPr>
                <w:sz w:val="16"/>
                <w:szCs w:val="16"/>
                <w:lang w:eastAsia="ja-JP"/>
              </w:rPr>
            </w:pPr>
            <w:r w:rsidRPr="00142C57">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142C57" w:rsidRDefault="00DF6156" w:rsidP="00EA1C6C">
            <w:pPr>
              <w:pStyle w:val="TAC"/>
              <w:rPr>
                <w:sz w:val="16"/>
                <w:szCs w:val="16"/>
                <w:lang w:eastAsia="ja-JP"/>
              </w:rPr>
            </w:pPr>
            <w:r w:rsidRPr="00142C57">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142C57" w:rsidRDefault="00DF6156" w:rsidP="00EA1C6C">
            <w:pPr>
              <w:pStyle w:val="TAC"/>
              <w:rPr>
                <w:sz w:val="16"/>
                <w:szCs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142C57" w:rsidRDefault="00DF6156" w:rsidP="00EA1C6C">
            <w:pPr>
              <w:pStyle w:val="TAC"/>
              <w:rPr>
                <w:sz w:val="16"/>
                <w:szCs w:val="16"/>
                <w:lang w:eastAsia="ja-JP"/>
              </w:rPr>
            </w:pPr>
            <w:r w:rsidRPr="00142C57">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142C57" w:rsidRDefault="00DF6156" w:rsidP="00EA1C6C">
            <w:pPr>
              <w:pStyle w:val="TAC"/>
              <w:rPr>
                <w:sz w:val="16"/>
                <w:szCs w:val="16"/>
                <w:lang w:eastAsia="ja-JP"/>
              </w:rPr>
            </w:pPr>
            <w:r w:rsidRPr="00142C57">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142C57" w:rsidRDefault="00DF6156" w:rsidP="00EA1C6C">
            <w:pPr>
              <w:pStyle w:val="TAC"/>
              <w:rPr>
                <w:sz w:val="16"/>
                <w:szCs w:val="16"/>
                <w:lang w:eastAsia="ja-JP"/>
              </w:rPr>
            </w:pPr>
            <w:r w:rsidRPr="00142C57">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142C57" w:rsidRDefault="00DF6156" w:rsidP="00EA1C6C">
            <w:pPr>
              <w:pStyle w:val="TAC"/>
              <w:rPr>
                <w:sz w:val="16"/>
                <w:szCs w:val="16"/>
                <w:lang w:eastAsia="ja-JP"/>
              </w:rPr>
            </w:pPr>
            <w:r w:rsidRPr="00142C57">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142C57" w:rsidRDefault="00DF6156" w:rsidP="00EA1C6C">
            <w:pPr>
              <w:pStyle w:val="TAC"/>
              <w:rPr>
                <w:lang w:eastAsia="ja-JP"/>
              </w:rPr>
            </w:pPr>
            <w:r w:rsidRPr="00142C57">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142C57" w:rsidRDefault="00DF6156" w:rsidP="00EA1C6C">
            <w:pPr>
              <w:pStyle w:val="TAC"/>
              <w:rPr>
                <w:lang w:eastAsia="ja-JP"/>
              </w:rPr>
            </w:pPr>
            <w:bookmarkStart w:id="21" w:name="_Hlk515435267"/>
            <w:r w:rsidRPr="00142C57">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142C57" w:rsidRDefault="00DF6156" w:rsidP="00EA1C6C">
            <w:pPr>
              <w:pStyle w:val="TAC"/>
              <w:rPr>
                <w:sz w:val="16"/>
                <w:szCs w:val="16"/>
                <w:lang w:eastAsia="ja-JP"/>
              </w:rPr>
            </w:pPr>
            <w:r w:rsidRPr="00142C57">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142C57" w:rsidRDefault="00DF6156" w:rsidP="00EA1C6C">
            <w:pPr>
              <w:pStyle w:val="TAC"/>
              <w:rPr>
                <w:sz w:val="16"/>
                <w:szCs w:val="16"/>
                <w:lang w:eastAsia="ja-JP"/>
              </w:rPr>
            </w:pPr>
            <w:proofErr w:type="spellStart"/>
            <w:r w:rsidRPr="00142C57">
              <w:rPr>
                <w:rFonts w:eastAsia="Times New Roman"/>
                <w:sz w:val="16"/>
                <w:szCs w:val="16"/>
              </w:rPr>
              <w:t>F</w:t>
            </w:r>
            <w:r w:rsidRPr="00142C57">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142C57" w:rsidRDefault="00DF6156" w:rsidP="00EA1C6C">
            <w:pPr>
              <w:pStyle w:val="TAC"/>
              <w:rPr>
                <w:sz w:val="16"/>
                <w:szCs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142C57" w:rsidRDefault="00DF6156" w:rsidP="00EA1C6C">
            <w:pPr>
              <w:pStyle w:val="TAC"/>
              <w:rPr>
                <w:sz w:val="16"/>
                <w:szCs w:val="16"/>
                <w:lang w:eastAsia="ja-JP"/>
              </w:rPr>
            </w:pPr>
            <w:proofErr w:type="spellStart"/>
            <w:r w:rsidRPr="00142C57">
              <w:rPr>
                <w:rFonts w:eastAsia="Times New Roman"/>
                <w:sz w:val="16"/>
                <w:szCs w:val="16"/>
              </w:rPr>
              <w:t>F</w:t>
            </w:r>
            <w:r w:rsidRPr="00142C57">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142C57" w:rsidRDefault="00DF6156" w:rsidP="00EA1C6C">
            <w:pPr>
              <w:pStyle w:val="TAC"/>
              <w:rPr>
                <w:sz w:val="16"/>
                <w:szCs w:val="16"/>
                <w:lang w:eastAsia="ja-JP"/>
              </w:rPr>
            </w:pPr>
          </w:p>
        </w:tc>
      </w:tr>
      <w:tr w:rsidR="00EA1C6C" w:rsidRPr="00142C57"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142C57" w:rsidRDefault="00DF6156" w:rsidP="00EA1C6C">
            <w:pPr>
              <w:pStyle w:val="TAC"/>
              <w:rPr>
                <w:sz w:val="16"/>
                <w:szCs w:val="16"/>
                <w:lang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142C57" w:rsidRDefault="00DF6156" w:rsidP="00EA1C6C">
            <w:pPr>
              <w:pStyle w:val="TAC"/>
              <w:rPr>
                <w:sz w:val="16"/>
                <w:szCs w:val="16"/>
                <w:lang w:eastAsia="ja-JP"/>
              </w:rPr>
            </w:pPr>
            <w:proofErr w:type="spellStart"/>
            <w:r w:rsidRPr="00142C57">
              <w:rPr>
                <w:sz w:val="16"/>
                <w:szCs w:val="16"/>
              </w:rPr>
              <w:t>F</w:t>
            </w:r>
            <w:r w:rsidRPr="00142C5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142C57" w:rsidRDefault="00DF6156" w:rsidP="00EA1C6C">
            <w:pPr>
              <w:pStyle w:val="TAC"/>
              <w:rPr>
                <w:sz w:val="16"/>
                <w:szCs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142C57" w:rsidRDefault="00DF6156" w:rsidP="00EA1C6C">
            <w:pPr>
              <w:pStyle w:val="TAC"/>
              <w:rPr>
                <w:sz w:val="16"/>
                <w:szCs w:val="16"/>
                <w:lang w:eastAsia="ja-JP"/>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142C57" w:rsidRDefault="00DF6156" w:rsidP="00EA1C6C">
            <w:pPr>
              <w:pStyle w:val="TAC"/>
              <w:rPr>
                <w:sz w:val="16"/>
                <w:szCs w:val="16"/>
                <w:lang w:eastAsia="ja-JP"/>
              </w:rPr>
            </w:pPr>
            <w:r w:rsidRPr="00142C57">
              <w:rPr>
                <w:sz w:val="16"/>
                <w:szCs w:val="16"/>
              </w:rPr>
              <w:t>19</w:t>
            </w:r>
          </w:p>
        </w:tc>
      </w:tr>
      <w:bookmarkEnd w:id="21"/>
      <w:tr w:rsidR="00EA1C6C" w:rsidRPr="00142C57"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142C57" w:rsidRDefault="00DF6156" w:rsidP="00EA1C6C">
            <w:pPr>
              <w:pStyle w:val="TAC"/>
              <w:rPr>
                <w:sz w:val="16"/>
                <w:szCs w:val="16"/>
                <w:lang w:eastAsia="ja-JP"/>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142C57" w:rsidRDefault="00DF6156" w:rsidP="00EA1C6C">
            <w:pPr>
              <w:pStyle w:val="TAC"/>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142C57" w:rsidRDefault="00DF6156" w:rsidP="00EA1C6C">
            <w:pPr>
              <w:pStyle w:val="TAC"/>
              <w:rPr>
                <w:sz w:val="16"/>
                <w:szCs w:val="16"/>
                <w:lang w:eastAsia="ja-JP"/>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142C57" w:rsidRDefault="00DF6156" w:rsidP="00EA1C6C">
            <w:pPr>
              <w:pStyle w:val="TAC"/>
              <w:rPr>
                <w:sz w:val="16"/>
                <w:szCs w:val="16"/>
                <w:lang w:eastAsia="ja-JP"/>
              </w:rPr>
            </w:pPr>
            <w:r w:rsidRPr="00142C57">
              <w:rPr>
                <w:sz w:val="16"/>
                <w:szCs w:val="16"/>
              </w:rPr>
              <w:t>3, 19</w:t>
            </w:r>
          </w:p>
        </w:tc>
      </w:tr>
      <w:tr w:rsidR="00EA1C6C" w:rsidRPr="00142C57"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142C57" w:rsidRDefault="00DF6156" w:rsidP="00EA1C6C">
            <w:pPr>
              <w:pStyle w:val="TAC"/>
              <w:rPr>
                <w:lang w:eastAsia="ja-JP"/>
              </w:rPr>
            </w:pPr>
            <w:r w:rsidRPr="00142C57">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2D9043E4" w:rsidR="00DF6156" w:rsidRPr="00142C57" w:rsidRDefault="00DF6156" w:rsidP="00EA1C6C">
            <w:pPr>
              <w:pStyle w:val="TAC"/>
              <w:rPr>
                <w:sz w:val="16"/>
                <w:szCs w:val="16"/>
                <w:lang w:eastAsia="ja-JP"/>
              </w:rPr>
            </w:pPr>
            <w:r w:rsidRPr="00142C57">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142C57" w:rsidRDefault="00DF6156" w:rsidP="00EA1C6C">
            <w:pPr>
              <w:pStyle w:val="TAC"/>
              <w:rPr>
                <w:sz w:val="16"/>
                <w:szCs w:val="16"/>
                <w:lang w:eastAsia="ja-JP"/>
              </w:rPr>
            </w:pPr>
            <w:proofErr w:type="spellStart"/>
            <w:r w:rsidRPr="00142C57">
              <w:rPr>
                <w:rFonts w:eastAsia="Yu Mincho"/>
                <w:sz w:val="16"/>
                <w:szCs w:val="16"/>
                <w:lang w:val="en-US"/>
              </w:rPr>
              <w:t>F</w:t>
            </w:r>
            <w:r w:rsidRPr="00142C57">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142C57" w:rsidRDefault="00DF6156" w:rsidP="00EA1C6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142C57" w:rsidRDefault="00DF6156" w:rsidP="00EA1C6C">
            <w:pPr>
              <w:pStyle w:val="TAC"/>
              <w:rPr>
                <w:sz w:val="16"/>
                <w:szCs w:val="16"/>
                <w:lang w:eastAsia="ja-JP"/>
              </w:rPr>
            </w:pPr>
            <w:proofErr w:type="spellStart"/>
            <w:r w:rsidRPr="00142C57">
              <w:rPr>
                <w:rFonts w:eastAsia="Yu Mincho"/>
                <w:sz w:val="16"/>
                <w:szCs w:val="16"/>
                <w:lang w:val="en-US"/>
              </w:rPr>
              <w:t>F</w:t>
            </w:r>
            <w:r w:rsidRPr="00142C57">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142C57" w:rsidRDefault="00DF6156" w:rsidP="00EA1C6C">
            <w:pPr>
              <w:pStyle w:val="TAC"/>
              <w:rPr>
                <w:sz w:val="16"/>
                <w:szCs w:val="16"/>
                <w:lang w:eastAsia="ja-JP"/>
              </w:rPr>
            </w:pPr>
          </w:p>
        </w:tc>
      </w:tr>
      <w:tr w:rsidR="00EA1C6C" w:rsidRPr="00142C57"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06155867"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00D74EAC" w:rsidR="00DF6156" w:rsidRPr="00826969" w:rsidRDefault="00DF6156" w:rsidP="00EA1C6C">
            <w:pPr>
              <w:pStyle w:val="TAC"/>
              <w:rPr>
                <w:sz w:val="16"/>
                <w:szCs w:val="16"/>
                <w:lang w:eastAsia="ja-JP"/>
              </w:rPr>
            </w:pPr>
            <w:del w:id="22" w:author="New change in RAN4#91" w:date="2019-05-02T16:05:00Z">
              <w:r w:rsidRPr="00826969" w:rsidDel="00FA337A">
                <w:rPr>
                  <w:rFonts w:eastAsia="Yu Mincho"/>
                  <w:sz w:val="16"/>
                  <w:szCs w:val="16"/>
                  <w:lang w:val="en-US"/>
                </w:rPr>
                <w:delText>F</w:delText>
              </w:r>
              <w:r w:rsidRPr="00826969" w:rsidDel="00FA337A">
                <w:rPr>
                  <w:rFonts w:eastAsia="Yu Mincho"/>
                  <w:sz w:val="16"/>
                  <w:szCs w:val="16"/>
                  <w:vertAlign w:val="subscript"/>
                  <w:lang w:val="en-US"/>
                </w:rPr>
                <w:delText>DL_low</w:delText>
              </w:r>
            </w:del>
            <w:ins w:id="23" w:author="New change in RAN4#91" w:date="2019-05-02T16:05:00Z">
              <w:r w:rsidR="00FA337A" w:rsidRPr="00826969">
                <w:rPr>
                  <w:rFonts w:eastAsia="Yu Mincho"/>
                  <w:sz w:val="16"/>
                  <w:szCs w:val="16"/>
                  <w:lang w:val="en-US"/>
                </w:rPr>
                <w:t>1884.5</w:t>
              </w:r>
            </w:ins>
          </w:p>
        </w:tc>
        <w:tc>
          <w:tcPr>
            <w:tcW w:w="310" w:type="dxa"/>
            <w:tcBorders>
              <w:top w:val="single" w:sz="4" w:space="0" w:color="auto"/>
              <w:left w:val="nil"/>
              <w:bottom w:val="single" w:sz="4" w:space="0" w:color="auto"/>
              <w:right w:val="single" w:sz="4" w:space="0" w:color="auto"/>
            </w:tcBorders>
            <w:vAlign w:val="center"/>
          </w:tcPr>
          <w:p w14:paraId="215B09CA" w14:textId="497BD5A1" w:rsidR="00DF6156" w:rsidRPr="00826969" w:rsidRDefault="00DF6156" w:rsidP="00EA1C6C">
            <w:pPr>
              <w:pStyle w:val="TAC"/>
              <w:rPr>
                <w:sz w:val="16"/>
                <w:szCs w:val="16"/>
                <w:lang w:eastAsia="ja-JP"/>
              </w:rPr>
            </w:pPr>
            <w:r w:rsidRPr="0082696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004EA2A5" w:rsidR="00DF6156" w:rsidRPr="00826969" w:rsidRDefault="00DF6156" w:rsidP="00EA1C6C">
            <w:pPr>
              <w:pStyle w:val="TAC"/>
              <w:rPr>
                <w:sz w:val="16"/>
                <w:szCs w:val="16"/>
                <w:lang w:eastAsia="ja-JP"/>
              </w:rPr>
            </w:pPr>
            <w:del w:id="24" w:author="New change in RAN4#91" w:date="2019-05-02T16:05:00Z">
              <w:r w:rsidRPr="00826969" w:rsidDel="00FA337A">
                <w:rPr>
                  <w:rFonts w:eastAsia="Yu Mincho"/>
                  <w:sz w:val="16"/>
                  <w:szCs w:val="16"/>
                  <w:lang w:val="en-US"/>
                </w:rPr>
                <w:delText>F</w:delText>
              </w:r>
              <w:r w:rsidRPr="00826969" w:rsidDel="00FA337A">
                <w:rPr>
                  <w:rFonts w:eastAsia="Yu Mincho"/>
                  <w:sz w:val="16"/>
                  <w:szCs w:val="16"/>
                  <w:vertAlign w:val="subscript"/>
                  <w:lang w:val="en-US"/>
                </w:rPr>
                <w:delText>DL_high</w:delText>
              </w:r>
            </w:del>
            <w:ins w:id="25" w:author="New change in RAN4#91" w:date="2019-05-02T16:05:00Z">
              <w:r w:rsidR="00FA337A" w:rsidRPr="00826969">
                <w:rPr>
                  <w:rFonts w:eastAsia="Yu Mincho"/>
                  <w:sz w:val="16"/>
                  <w:szCs w:val="16"/>
                  <w:lang w:val="en-US"/>
                </w:rPr>
                <w:t>1915.7</w:t>
              </w:r>
            </w:ins>
          </w:p>
        </w:tc>
        <w:tc>
          <w:tcPr>
            <w:tcW w:w="1172" w:type="dxa"/>
            <w:tcBorders>
              <w:top w:val="single" w:sz="4" w:space="0" w:color="auto"/>
              <w:left w:val="nil"/>
              <w:bottom w:val="single" w:sz="4" w:space="0" w:color="auto"/>
              <w:right w:val="single" w:sz="4" w:space="0" w:color="auto"/>
            </w:tcBorders>
            <w:vAlign w:val="center"/>
          </w:tcPr>
          <w:p w14:paraId="7AA17118" w14:textId="29554086" w:rsidR="00DF6156" w:rsidRPr="00826969" w:rsidRDefault="00DF6156" w:rsidP="00EA1C6C">
            <w:pPr>
              <w:pStyle w:val="TAC"/>
              <w:rPr>
                <w:sz w:val="16"/>
                <w:szCs w:val="16"/>
                <w:lang w:eastAsia="ja-JP"/>
              </w:rPr>
            </w:pPr>
            <w:del w:id="26" w:author="New change in RAN4#91" w:date="2019-05-02T16:05:00Z">
              <w:r w:rsidRPr="00826969" w:rsidDel="00FA337A">
                <w:rPr>
                  <w:sz w:val="16"/>
                  <w:szCs w:val="16"/>
                  <w:lang w:val="en-US"/>
                </w:rPr>
                <w:delText>-5</w:delText>
              </w:r>
            </w:del>
            <w:ins w:id="27" w:author="New change in RAN4#91" w:date="2019-05-02T16:05:00Z">
              <w:r w:rsidR="00FA337A" w:rsidRPr="00826969">
                <w:rPr>
                  <w:sz w:val="16"/>
                  <w:szCs w:val="16"/>
                  <w:lang w:val="en-US"/>
                </w:rPr>
                <w:t>-41</w:t>
              </w:r>
            </w:ins>
          </w:p>
        </w:tc>
        <w:tc>
          <w:tcPr>
            <w:tcW w:w="749" w:type="dxa"/>
            <w:tcBorders>
              <w:top w:val="single" w:sz="4" w:space="0" w:color="auto"/>
              <w:left w:val="nil"/>
              <w:bottom w:val="single" w:sz="4" w:space="0" w:color="auto"/>
              <w:right w:val="single" w:sz="4" w:space="0" w:color="auto"/>
            </w:tcBorders>
            <w:noWrap/>
            <w:vAlign w:val="center"/>
          </w:tcPr>
          <w:p w14:paraId="1E7CAC4B" w14:textId="2EE52E03" w:rsidR="00DF6156" w:rsidRPr="00826969" w:rsidRDefault="00DF6156" w:rsidP="00EA1C6C">
            <w:pPr>
              <w:pStyle w:val="TAC"/>
              <w:rPr>
                <w:sz w:val="16"/>
                <w:szCs w:val="16"/>
                <w:lang w:eastAsia="ja-JP"/>
              </w:rPr>
            </w:pPr>
            <w:del w:id="28" w:author="New change in RAN4#91" w:date="2019-05-02T16:05:00Z">
              <w:r w:rsidRPr="00826969" w:rsidDel="00FA337A">
                <w:rPr>
                  <w:sz w:val="16"/>
                  <w:szCs w:val="16"/>
                  <w:lang w:val="en-US"/>
                </w:rPr>
                <w:delText>100</w:delText>
              </w:r>
            </w:del>
            <w:ins w:id="29" w:author="New change in RAN4#91" w:date="2019-05-02T16:05:00Z">
              <w:r w:rsidR="00FA337A" w:rsidRPr="00826969">
                <w:rPr>
                  <w:sz w:val="16"/>
                  <w:szCs w:val="16"/>
                  <w:lang w:val="en-US"/>
                </w:rPr>
                <w:t>0.3</w:t>
              </w:r>
            </w:ins>
          </w:p>
        </w:tc>
        <w:tc>
          <w:tcPr>
            <w:tcW w:w="1228" w:type="dxa"/>
            <w:tcBorders>
              <w:top w:val="single" w:sz="4" w:space="0" w:color="auto"/>
              <w:left w:val="nil"/>
              <w:bottom w:val="single" w:sz="4" w:space="0" w:color="auto"/>
              <w:right w:val="single" w:sz="4" w:space="0" w:color="auto"/>
            </w:tcBorders>
            <w:noWrap/>
            <w:vAlign w:val="center"/>
          </w:tcPr>
          <w:p w14:paraId="2FEA756A" w14:textId="00E6C985" w:rsidR="00DF6156" w:rsidRPr="00826969" w:rsidRDefault="00FA337A" w:rsidP="00EA1C6C">
            <w:pPr>
              <w:pStyle w:val="TAC"/>
              <w:rPr>
                <w:sz w:val="16"/>
                <w:szCs w:val="16"/>
                <w:lang w:eastAsia="ja-JP"/>
              </w:rPr>
            </w:pPr>
            <w:ins w:id="30" w:author="New change in RAN4#91" w:date="2019-05-02T16:05:00Z">
              <w:r w:rsidRPr="00826969">
                <w:rPr>
                  <w:sz w:val="16"/>
                  <w:szCs w:val="16"/>
                  <w:lang w:eastAsia="ja-JP"/>
                </w:rPr>
                <w:t>3, 19</w:t>
              </w:r>
            </w:ins>
          </w:p>
        </w:tc>
      </w:tr>
      <w:tr w:rsidR="00EA1C6C" w:rsidRPr="00142C57"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142C57" w:rsidRDefault="00DF6156" w:rsidP="00EA1C6C">
            <w:pPr>
              <w:pStyle w:val="TAC"/>
              <w:rPr>
                <w:lang w:eastAsia="ja-JP"/>
              </w:rPr>
            </w:pPr>
            <w:r w:rsidRPr="00142C57">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1ED96A70" w:rsidR="00DF6156" w:rsidRPr="00142C57" w:rsidRDefault="00DF6156" w:rsidP="00EA1C6C">
            <w:pPr>
              <w:pStyle w:val="TAC"/>
              <w:rPr>
                <w:sz w:val="16"/>
                <w:szCs w:val="16"/>
                <w:lang w:eastAsia="ja-JP"/>
              </w:rPr>
            </w:pPr>
            <w:r w:rsidRPr="00142C57">
              <w:rPr>
                <w:sz w:val="16"/>
                <w:szCs w:val="16"/>
                <w:lang w:eastAsia="ja-JP"/>
              </w:rPr>
              <w:t xml:space="preserve">E-UTRA Band 1, 3, 5, 8, 9, 11, 18, 19, 21, 28, 34, 40, 42, 44, 45, 65 or </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142C57" w:rsidRDefault="00DF6156" w:rsidP="00EA1C6C">
            <w:pPr>
              <w:pStyle w:val="TAC"/>
              <w:rPr>
                <w:sz w:val="16"/>
                <w:szCs w:val="16"/>
                <w:lang w:eastAsia="ja-JP"/>
              </w:rPr>
            </w:pPr>
            <w:proofErr w:type="spellStart"/>
            <w:r w:rsidRPr="00142C57">
              <w:rPr>
                <w:sz w:val="16"/>
                <w:szCs w:val="16"/>
                <w:lang w:eastAsia="ja-JP"/>
              </w:rPr>
              <w:t>F</w:t>
            </w:r>
            <w:r w:rsidRPr="00142C57">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142C57" w:rsidRDefault="00DF6156" w:rsidP="00EA1C6C">
            <w:pPr>
              <w:pStyle w:val="TAC"/>
              <w:rPr>
                <w:sz w:val="16"/>
                <w:szCs w:val="16"/>
                <w:lang w:eastAsia="ja-JP"/>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142C57" w:rsidRDefault="00DF6156" w:rsidP="00EA1C6C">
            <w:pPr>
              <w:pStyle w:val="TAC"/>
              <w:rPr>
                <w:sz w:val="16"/>
                <w:szCs w:val="16"/>
                <w:lang w:eastAsia="ja-JP"/>
              </w:rPr>
            </w:pPr>
          </w:p>
        </w:tc>
      </w:tr>
      <w:tr w:rsidR="00EA1C6C" w:rsidRPr="00142C57"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142C57" w:rsidRDefault="00DF6156" w:rsidP="00EA1C6C">
            <w:pPr>
              <w:pStyle w:val="TAC"/>
              <w:rPr>
                <w:sz w:val="16"/>
                <w:szCs w:val="16"/>
                <w:vertAlign w:val="subscript"/>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142C57" w:rsidRDefault="00DF6156" w:rsidP="00EA1C6C">
            <w:pPr>
              <w:pStyle w:val="TAC"/>
              <w:rPr>
                <w:sz w:val="16"/>
                <w:szCs w:val="16"/>
                <w:vertAlign w:val="subscript"/>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142C57" w:rsidRDefault="00DF6156" w:rsidP="00EA1C6C">
            <w:pPr>
              <w:pStyle w:val="TAC"/>
              <w:rPr>
                <w:sz w:val="16"/>
                <w:szCs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142C57" w:rsidRDefault="00DF6156" w:rsidP="00EA1C6C">
            <w:pPr>
              <w:pStyle w:val="TAC"/>
              <w:rPr>
                <w:sz w:val="16"/>
                <w:szCs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142C57" w:rsidRDefault="00DF6156" w:rsidP="00EA1C6C">
            <w:pPr>
              <w:pStyle w:val="TAC"/>
              <w:rPr>
                <w:sz w:val="16"/>
                <w:szCs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142C57" w:rsidRDefault="00DF6156" w:rsidP="00EA1C6C">
            <w:pPr>
              <w:pStyle w:val="TAC"/>
              <w:rPr>
                <w:sz w:val="16"/>
                <w:szCs w:val="16"/>
                <w:lang w:eastAsia="ja-JP"/>
              </w:rPr>
            </w:pPr>
            <w:r w:rsidRPr="00142C57">
              <w:rPr>
                <w:sz w:val="16"/>
                <w:szCs w:val="16"/>
                <w:lang w:eastAsia="ja-JP"/>
              </w:rPr>
              <w:t>3</w:t>
            </w:r>
          </w:p>
        </w:tc>
      </w:tr>
      <w:tr w:rsidR="00EA1C6C" w:rsidRPr="00142C57"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142C57" w:rsidRDefault="00DF6156" w:rsidP="00EA1C6C">
            <w:pPr>
              <w:pStyle w:val="TAC"/>
              <w:rPr>
                <w:lang w:eastAsia="ja-JP"/>
              </w:rPr>
            </w:pPr>
            <w:r w:rsidRPr="00142C57">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142C57" w:rsidRDefault="00DF6156" w:rsidP="00EA1C6C">
            <w:pPr>
              <w:pStyle w:val="TAC"/>
              <w:rPr>
                <w:sz w:val="16"/>
                <w:lang w:eastAsia="ja-JP"/>
              </w:rPr>
            </w:pPr>
            <w:r w:rsidRPr="00142C57">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142C57" w:rsidRDefault="00DF6156" w:rsidP="00EA1C6C">
            <w:pPr>
              <w:pStyle w:val="TAC"/>
              <w:rPr>
                <w:sz w:val="16"/>
                <w:lang w:eastAsia="ja-JP"/>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142C57" w:rsidRDefault="00DF6156" w:rsidP="00EA1C6C">
            <w:pPr>
              <w:pStyle w:val="TAC"/>
              <w:rPr>
                <w:sz w:val="16"/>
                <w:lang w:eastAsia="ja-JP"/>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142C57" w:rsidRDefault="00DF6156" w:rsidP="00EA1C6C">
            <w:pPr>
              <w:pStyle w:val="TAC"/>
              <w:rPr>
                <w:sz w:val="16"/>
                <w:lang w:eastAsia="ja-JP"/>
              </w:rPr>
            </w:pPr>
          </w:p>
        </w:tc>
      </w:tr>
      <w:tr w:rsidR="00EA1C6C" w:rsidRPr="00142C57"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DF6156" w:rsidRPr="00142C57" w:rsidRDefault="00DF6156" w:rsidP="00EA1C6C">
            <w:pPr>
              <w:pStyle w:val="TAC"/>
              <w:rPr>
                <w:sz w:val="16"/>
                <w:lang w:eastAsia="ja-JP"/>
              </w:rPr>
            </w:pPr>
            <w:r w:rsidRPr="00142C57">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DL_low</w:t>
            </w:r>
            <w:proofErr w:type="spellEnd"/>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142C57" w:rsidRDefault="00DF6156" w:rsidP="00EA1C6C">
            <w:pPr>
              <w:pStyle w:val="TAC"/>
              <w:rPr>
                <w:sz w:val="16"/>
              </w:rPr>
            </w:pPr>
            <w:proofErr w:type="spellStart"/>
            <w:r w:rsidRPr="00142C57">
              <w:rPr>
                <w:sz w:val="16"/>
                <w:szCs w:val="16"/>
              </w:rPr>
              <w:t>F</w:t>
            </w:r>
            <w:r w:rsidRPr="00142C5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142C57" w:rsidRDefault="00DF6156" w:rsidP="00EA1C6C">
            <w:pPr>
              <w:pStyle w:val="TAC"/>
              <w:rPr>
                <w:sz w:val="16"/>
                <w:lang w:eastAsia="ja-JP"/>
              </w:rPr>
            </w:pPr>
            <w:r w:rsidRPr="00142C57">
              <w:rPr>
                <w:sz w:val="16"/>
                <w:szCs w:val="16"/>
              </w:rPr>
              <w:t>2</w:t>
            </w:r>
          </w:p>
        </w:tc>
      </w:tr>
      <w:tr w:rsidR="00EA1C6C" w:rsidRPr="00142C57"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142C57" w:rsidRDefault="00DF6156" w:rsidP="00EA1C6C">
            <w:pPr>
              <w:pStyle w:val="TAC"/>
              <w:rPr>
                <w:lang w:eastAsia="ja-JP"/>
              </w:rPr>
            </w:pPr>
            <w:r w:rsidRPr="00142C57">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142C57" w:rsidRDefault="00DF6156" w:rsidP="00EA1C6C">
            <w:pPr>
              <w:pStyle w:val="TAC"/>
              <w:rPr>
                <w:lang w:eastAsia="ja-JP"/>
              </w:rPr>
            </w:pPr>
            <w:r w:rsidRPr="00142C57">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142C57" w:rsidRDefault="00DF6156" w:rsidP="00EA1C6C">
            <w:pPr>
              <w:pStyle w:val="TAC"/>
              <w:rPr>
                <w:lang w:eastAsia="ja-JP"/>
              </w:rPr>
            </w:pPr>
            <w:r w:rsidRPr="00142C57">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142C57" w:rsidRDefault="00DF6156" w:rsidP="00EA1C6C">
            <w:pPr>
              <w:pStyle w:val="TAC"/>
              <w:rPr>
                <w:lang w:eastAsia="ja-JP"/>
              </w:rPr>
            </w:pPr>
            <w:r w:rsidRPr="00142C57">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38D6B495"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142C57" w:rsidRDefault="00DF6156" w:rsidP="00EA1C6C">
            <w:pPr>
              <w:pStyle w:val="TAC"/>
              <w:rPr>
                <w:sz w:val="16"/>
                <w:lang w:eastAsia="ja-JP"/>
              </w:rPr>
            </w:pPr>
          </w:p>
        </w:tc>
      </w:tr>
      <w:tr w:rsidR="00EA1C6C" w:rsidRPr="00142C57"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142C57" w:rsidRDefault="00DF6156" w:rsidP="00EA1C6C">
            <w:pPr>
              <w:pStyle w:val="TAC"/>
              <w:rPr>
                <w:sz w:val="16"/>
                <w:lang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142C57" w:rsidRDefault="00DF6156" w:rsidP="00EA1C6C">
            <w:pPr>
              <w:pStyle w:val="TAC"/>
              <w:rPr>
                <w:sz w:val="16"/>
                <w:lang w:eastAsia="ja-JP"/>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142C57" w:rsidRDefault="00DF6156" w:rsidP="00EA1C6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142C57" w:rsidRDefault="00DF6156" w:rsidP="00EA1C6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142C57" w:rsidRDefault="00DF6156" w:rsidP="00EA1C6C">
            <w:pPr>
              <w:pStyle w:val="TAC"/>
              <w:rPr>
                <w:sz w:val="16"/>
                <w:lang w:eastAsia="ja-JP"/>
              </w:rPr>
            </w:pPr>
          </w:p>
        </w:tc>
      </w:tr>
      <w:tr w:rsidR="00EA1C6C" w:rsidRPr="00142C57"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1FDA7BDE" w:rsidR="00DF6156" w:rsidRPr="00142C57" w:rsidRDefault="009F433A" w:rsidP="00EA1C6C">
            <w:pPr>
              <w:pStyle w:val="TAC"/>
              <w:rPr>
                <w:sz w:val="16"/>
                <w:lang w:eastAsia="ja-JP"/>
              </w:rPr>
            </w:pPr>
            <w:r>
              <w:rPr>
                <w:sz w:val="16"/>
                <w:szCs w:val="16"/>
                <w:lang w:val="sv-SE" w:eastAsia="ja-JP"/>
              </w:rPr>
              <w:t xml:space="preserve">E-UTRA </w:t>
            </w:r>
            <w:r w:rsidR="00DF6156" w:rsidRPr="00142C57">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142C57" w:rsidRDefault="00DF6156" w:rsidP="00EA1C6C">
            <w:pPr>
              <w:pStyle w:val="TAC"/>
              <w:rPr>
                <w:sz w:val="16"/>
                <w:lang w:eastAsia="ja-JP"/>
              </w:rPr>
            </w:pPr>
            <w:proofErr w:type="spellStart"/>
            <w:r w:rsidRPr="00142C57">
              <w:rPr>
                <w:sz w:val="16"/>
                <w:szCs w:val="16"/>
                <w:lang w:val="en-US" w:eastAsia="zh-CN"/>
              </w:rPr>
              <w:t>F</w:t>
            </w:r>
            <w:r w:rsidRPr="00142C57">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142C57" w:rsidRDefault="00DF6156" w:rsidP="00EA1C6C">
            <w:pPr>
              <w:pStyle w:val="TAC"/>
              <w:rPr>
                <w:sz w:val="16"/>
              </w:rPr>
            </w:pPr>
            <w:proofErr w:type="spellStart"/>
            <w:r w:rsidRPr="00142C57">
              <w:rPr>
                <w:sz w:val="16"/>
                <w:szCs w:val="16"/>
                <w:lang w:val="en-US" w:eastAsia="zh-CN"/>
              </w:rPr>
              <w:t>F</w:t>
            </w:r>
            <w:r w:rsidRPr="00142C57">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142C57" w:rsidRDefault="00DF6156" w:rsidP="00EA1C6C">
            <w:pPr>
              <w:pStyle w:val="TAC"/>
              <w:rPr>
                <w:sz w:val="16"/>
                <w:lang w:eastAsia="ja-JP"/>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142C57" w:rsidRDefault="00DF6156" w:rsidP="00EA1C6C">
            <w:pPr>
              <w:pStyle w:val="TAC"/>
              <w:rPr>
                <w:sz w:val="16"/>
                <w:lang w:eastAsia="ja-JP"/>
              </w:rPr>
            </w:pPr>
          </w:p>
        </w:tc>
      </w:tr>
      <w:tr w:rsidR="00EA1C6C" w:rsidRPr="00142C57"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DL_low</w:t>
            </w:r>
            <w:proofErr w:type="spellEnd"/>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142C57" w:rsidRDefault="00DF6156" w:rsidP="00EA1C6C">
            <w:pPr>
              <w:pStyle w:val="TAC"/>
              <w:rPr>
                <w:sz w:val="16"/>
              </w:rPr>
            </w:pPr>
            <w:proofErr w:type="spellStart"/>
            <w:r w:rsidRPr="00142C57">
              <w:rPr>
                <w:sz w:val="16"/>
                <w:szCs w:val="16"/>
                <w:lang w:eastAsia="ja-JP"/>
              </w:rPr>
              <w:t>F</w:t>
            </w:r>
            <w:r w:rsidRPr="00142C57">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142C57" w:rsidRDefault="00DF6156" w:rsidP="00EA1C6C">
            <w:pPr>
              <w:pStyle w:val="TAC"/>
              <w:rPr>
                <w:sz w:val="16"/>
                <w:lang w:eastAsia="ja-JP"/>
              </w:rPr>
            </w:pPr>
          </w:p>
        </w:tc>
      </w:tr>
      <w:tr w:rsidR="00EA1C6C" w:rsidRPr="00142C57"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142C57" w:rsidRDefault="00DF6156"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142C57" w:rsidRDefault="00DF6156" w:rsidP="00EA1C6C">
            <w:pPr>
              <w:pStyle w:val="TAC"/>
              <w:rPr>
                <w:lang w:eastAsia="ja-JP"/>
              </w:rPr>
            </w:pPr>
            <w:r w:rsidRPr="00142C57">
              <w:rPr>
                <w:lang w:eastAsia="ja-JP"/>
              </w:rPr>
              <w:lastRenderedPageBreak/>
              <w:t>DC</w:t>
            </w:r>
            <w:r w:rsidRPr="00142C57">
              <w:t>_</w:t>
            </w:r>
            <w:r w:rsidRPr="00142C57">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142C57" w:rsidRDefault="00DF6156" w:rsidP="00EA1C6C">
            <w:pPr>
              <w:pStyle w:val="TAC"/>
              <w:rPr>
                <w:sz w:val="16"/>
                <w:lang w:eastAsia="ja-JP"/>
              </w:rPr>
            </w:pPr>
            <w:r w:rsidRPr="00142C57">
              <w:rPr>
                <w:sz w:val="16"/>
                <w:lang w:eastAsia="ko-KR"/>
              </w:rPr>
              <w:t>E-UTRA Band 4, 5, 7,10, 13, 14, 17, 22, 24, 26, 27, 29, 30, 43</w:t>
            </w:r>
            <w:r w:rsidRPr="00142C57">
              <w:rPr>
                <w:sz w:val="16"/>
                <w:lang w:eastAsia="ja-JP"/>
              </w:rPr>
              <w:t>,</w:t>
            </w:r>
            <w:r w:rsidRPr="00142C57">
              <w:rPr>
                <w:strike/>
                <w:sz w:val="16"/>
                <w:lang w:eastAsia="ja-JP"/>
              </w:rPr>
              <w:t xml:space="preserve"> </w:t>
            </w:r>
            <w:r w:rsidRPr="00142C57">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142C57" w:rsidRDefault="00DF6156" w:rsidP="00EA1C6C">
            <w:pPr>
              <w:pStyle w:val="TAC"/>
              <w:rPr>
                <w:sz w:val="16"/>
                <w:lang w:eastAsia="ja-JP"/>
              </w:rPr>
            </w:pPr>
          </w:p>
        </w:tc>
      </w:tr>
      <w:tr w:rsidR="00EA1C6C" w:rsidRPr="00142C57"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2, 25, 41, 42, 48, </w:t>
            </w:r>
            <w:r w:rsidRPr="00142C57">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142C57" w:rsidRDefault="00DF6156" w:rsidP="00EA1C6C">
            <w:pPr>
              <w:pStyle w:val="TAC"/>
              <w:rPr>
                <w:sz w:val="16"/>
                <w:lang w:eastAsia="ja-JP"/>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142C57" w:rsidRDefault="00DF6156" w:rsidP="00EA1C6C">
            <w:pPr>
              <w:pStyle w:val="TAC"/>
              <w:rPr>
                <w:sz w:val="16"/>
                <w:lang w:eastAsia="ja-JP"/>
              </w:rPr>
            </w:pPr>
            <w:r w:rsidRPr="00142C57">
              <w:rPr>
                <w:sz w:val="16"/>
                <w:lang w:eastAsia="ja-JP"/>
              </w:rPr>
              <w:t>5</w:t>
            </w:r>
          </w:p>
        </w:tc>
      </w:tr>
      <w:tr w:rsidR="00EA1C6C" w:rsidRPr="00142C57"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142C57" w:rsidRDefault="00DF6156" w:rsidP="00EA1C6C">
            <w:pPr>
              <w:pStyle w:val="TAC"/>
              <w:rPr>
                <w:lang w:eastAsia="ja-JP"/>
              </w:rPr>
            </w:pPr>
            <w:r w:rsidRPr="00142C57">
              <w:rPr>
                <w:lang w:eastAsia="ja-JP"/>
              </w:rPr>
              <w:t>DC_66_n78,</w:t>
            </w:r>
          </w:p>
          <w:p w14:paraId="69AC385A" w14:textId="5FB9EECD" w:rsidR="00DF6156" w:rsidRPr="00142C57" w:rsidRDefault="00DF6156" w:rsidP="00EA1C6C">
            <w:pPr>
              <w:pStyle w:val="TAC"/>
              <w:rPr>
                <w:lang w:eastAsia="ja-JP"/>
              </w:rPr>
            </w:pPr>
            <w:r w:rsidRPr="00142C57">
              <w:rPr>
                <w:lang w:eastAsia="ja-JP"/>
              </w:rPr>
              <w:t>DC_66_n86_ULSUP-TDM_n78,</w:t>
            </w:r>
          </w:p>
          <w:p w14:paraId="0EFAC4F1" w14:textId="033AC209" w:rsidR="00DF6156" w:rsidRPr="00142C57" w:rsidRDefault="00DF6156" w:rsidP="00EA1C6C">
            <w:pPr>
              <w:pStyle w:val="TAC"/>
              <w:rPr>
                <w:lang w:eastAsia="ja-JP"/>
              </w:rPr>
            </w:pPr>
            <w:r w:rsidRPr="00142C57">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142C57" w:rsidRDefault="00DF6156" w:rsidP="00EA1C6C">
            <w:pPr>
              <w:pStyle w:val="TAC"/>
              <w:rPr>
                <w:sz w:val="16"/>
                <w:lang w:eastAsia="ja-JP"/>
              </w:rPr>
            </w:pPr>
            <w:r w:rsidRPr="00142C57">
              <w:rPr>
                <w:sz w:val="16"/>
                <w:lang w:eastAsia="ko-KR"/>
              </w:rPr>
              <w:t xml:space="preserve">E-UTRA Band </w:t>
            </w:r>
            <w:r w:rsidRPr="00142C57">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142C57" w:rsidRDefault="00DF6156" w:rsidP="00EA1C6C">
            <w:pPr>
              <w:pStyle w:val="TAC"/>
              <w:rPr>
                <w:sz w:val="16"/>
              </w:rPr>
            </w:pPr>
            <w:proofErr w:type="spellStart"/>
            <w:r w:rsidRPr="00142C57">
              <w:rPr>
                <w:sz w:val="16"/>
              </w:rPr>
              <w:t>F</w:t>
            </w:r>
            <w:r w:rsidRPr="00142C5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142C57" w:rsidRDefault="00DF6156"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142C57" w:rsidRDefault="00DF6156"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142C57" w:rsidRDefault="00DF6156" w:rsidP="00EA1C6C">
            <w:pPr>
              <w:pStyle w:val="TAC"/>
              <w:rPr>
                <w:sz w:val="16"/>
                <w:lang w:eastAsia="ja-JP"/>
              </w:rPr>
            </w:pPr>
          </w:p>
        </w:tc>
      </w:tr>
      <w:tr w:rsidR="00DF6156" w:rsidRPr="00142C57"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0A8B65FD" w:rsidR="00DF6156" w:rsidRPr="00142C57" w:rsidRDefault="00DF6156" w:rsidP="00DF6156">
            <w:pPr>
              <w:pStyle w:val="Default"/>
              <w:jc w:val="both"/>
              <w:rPr>
                <w:color w:val="auto"/>
                <w:sz w:val="18"/>
                <w:szCs w:val="18"/>
              </w:rPr>
            </w:pPr>
            <w:r w:rsidRPr="00142C57">
              <w:rPr>
                <w:color w:val="auto"/>
                <w:sz w:val="18"/>
                <w:szCs w:val="18"/>
              </w:rPr>
              <w:t>NOTE 1:</w:t>
            </w:r>
            <w:r w:rsidRPr="00142C57">
              <w:rPr>
                <w:color w:val="auto"/>
              </w:rPr>
              <w:tab/>
            </w:r>
            <w:proofErr w:type="spellStart"/>
            <w:r w:rsidRPr="00142C57">
              <w:rPr>
                <w:color w:val="auto"/>
                <w:sz w:val="18"/>
                <w:szCs w:val="18"/>
              </w:rPr>
              <w:t>F</w:t>
            </w:r>
            <w:r w:rsidRPr="00142C57">
              <w:rPr>
                <w:color w:val="auto"/>
                <w:sz w:val="18"/>
                <w:szCs w:val="18"/>
                <w:vertAlign w:val="subscript"/>
              </w:rPr>
              <w:t>DL_low</w:t>
            </w:r>
            <w:proofErr w:type="spellEnd"/>
            <w:r w:rsidRPr="00142C57">
              <w:rPr>
                <w:color w:val="auto"/>
                <w:sz w:val="18"/>
                <w:szCs w:val="18"/>
              </w:rPr>
              <w:t xml:space="preserve"> and </w:t>
            </w:r>
            <w:proofErr w:type="spellStart"/>
            <w:r w:rsidRPr="00142C57">
              <w:rPr>
                <w:color w:val="auto"/>
                <w:sz w:val="18"/>
                <w:szCs w:val="18"/>
              </w:rPr>
              <w:t>F</w:t>
            </w:r>
            <w:r w:rsidRPr="00142C57">
              <w:rPr>
                <w:color w:val="auto"/>
                <w:sz w:val="18"/>
                <w:szCs w:val="18"/>
                <w:vertAlign w:val="subscript"/>
              </w:rPr>
              <w:t>DL_high</w:t>
            </w:r>
            <w:proofErr w:type="spellEnd"/>
            <w:r w:rsidRPr="00142C57">
              <w:rPr>
                <w:color w:val="auto"/>
                <w:sz w:val="18"/>
                <w:szCs w:val="18"/>
              </w:rPr>
              <w:t xml:space="preserve"> refer to each E-UTRA frequency band specified in Table 5.5-1</w:t>
            </w:r>
            <w:ins w:id="31" w:author="New change in RAN4#91" w:date="2019-05-02T16:24:00Z">
              <w:r w:rsidR="00E05F94">
                <w:rPr>
                  <w:color w:val="auto"/>
                  <w:sz w:val="18"/>
                  <w:szCs w:val="18"/>
                </w:rPr>
                <w:t xml:space="preserve"> TS 36.101</w:t>
              </w:r>
            </w:ins>
            <w:ins w:id="32" w:author="New change in RAN4#91" w:date="2019-05-02T16:25:00Z">
              <w:r w:rsidR="00E05F94">
                <w:rPr>
                  <w:color w:val="auto"/>
                  <w:sz w:val="18"/>
                  <w:szCs w:val="18"/>
                </w:rPr>
                <w:t xml:space="preserve"> [4].</w:t>
              </w:r>
            </w:ins>
          </w:p>
          <w:p w14:paraId="4E71E0DD" w14:textId="7777777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lastRenderedPageBreak/>
              <w:t>NOTE</w:t>
            </w:r>
            <w:r w:rsidRPr="00142C57">
              <w:rPr>
                <w:rFonts w:ascii="Arial" w:eastAsia="Malgun Gothic" w:hAnsi="Arial" w:cs="Arial"/>
                <w:sz w:val="18"/>
                <w:szCs w:val="18"/>
                <w:lang w:eastAsia="ko-KR"/>
              </w:rPr>
              <w:t xml:space="preserve"> </w:t>
            </w:r>
            <w:r w:rsidRPr="00142C57">
              <w:rPr>
                <w:rFonts w:ascii="Arial" w:hAnsi="Arial" w:cs="Arial"/>
                <w:sz w:val="18"/>
                <w:szCs w:val="18"/>
                <w:lang w:eastAsia="ja-JP"/>
              </w:rPr>
              <w:t>2</w:t>
            </w:r>
            <w:r w:rsidRPr="00142C57">
              <w:rPr>
                <w:rFonts w:ascii="Arial" w:hAnsi="Arial" w:cs="Arial"/>
                <w:sz w:val="18"/>
                <w:szCs w:val="18"/>
              </w:rPr>
              <w:t>:</w:t>
            </w:r>
            <w:r w:rsidRPr="00142C57">
              <w:rPr>
                <w:rFonts w:ascii="Arial" w:hAnsi="Arial" w:cs="Arial"/>
                <w:sz w:val="18"/>
                <w:szCs w:val="18"/>
              </w:rPr>
              <w:tab/>
              <w:t>As exceptions, measurements with a level up to the applicable requirements defined in Table 6.6.3.1-2 are permitted for each assigned E-UTRA carrier used in the measurement due to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ascii="Arial" w:hAnsi="Arial" w:cs="Arial"/>
                <w:sz w:val="18"/>
                <w:szCs w:val="18"/>
                <w:vertAlign w:val="subscript"/>
              </w:rPr>
              <w:t>CRB</w:t>
            </w:r>
            <w:r w:rsidRPr="00142C57">
              <w:rPr>
                <w:rFonts w:ascii="Arial" w:hAnsi="Arial" w:cs="Arial"/>
                <w:sz w:val="18"/>
                <w:szCs w:val="18"/>
              </w:rPr>
              <w:t xml:space="preserve"> x 180kHz), where N is 2, 3, 4, 5 for the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142C57" w:rsidRDefault="00DF6156" w:rsidP="00DF6156">
            <w:pPr>
              <w:keepNext/>
              <w:keepLines/>
              <w:widowControl w:val="0"/>
              <w:spacing w:after="0"/>
              <w:jc w:val="both"/>
              <w:rPr>
                <w:rFonts w:ascii="Arial" w:eastAsia="Malgun Gothic" w:hAnsi="Arial" w:cs="Arial"/>
                <w:sz w:val="18"/>
                <w:szCs w:val="18"/>
                <w:lang w:eastAsia="ko-KR"/>
              </w:rPr>
            </w:pPr>
            <w:r w:rsidRPr="00142C57">
              <w:rPr>
                <w:rFonts w:ascii="Arial" w:hAnsi="Arial" w:cs="Arial"/>
                <w:kern w:val="2"/>
                <w:sz w:val="18"/>
                <w:szCs w:val="18"/>
                <w:lang w:val="en-US" w:eastAsia="zh-CN"/>
              </w:rPr>
              <w:t xml:space="preserve">NOTE </w:t>
            </w:r>
            <w:r w:rsidRPr="00142C57">
              <w:rPr>
                <w:rFonts w:ascii="Arial" w:eastAsia="Malgun Gothic" w:hAnsi="Arial" w:cs="Arial"/>
                <w:kern w:val="2"/>
                <w:sz w:val="18"/>
                <w:szCs w:val="18"/>
                <w:lang w:val="en-US" w:eastAsia="ko-KR"/>
              </w:rPr>
              <w:t>3</w:t>
            </w:r>
            <w:r w:rsidRPr="00142C57">
              <w:rPr>
                <w:rFonts w:ascii="Arial" w:hAnsi="Arial" w:cs="Arial"/>
                <w:sz w:val="18"/>
                <w:szCs w:val="18"/>
                <w:lang w:eastAsia="ja-JP"/>
              </w:rPr>
              <w:t>:</w:t>
            </w:r>
            <w:r w:rsidRPr="00142C57">
              <w:rPr>
                <w:rFonts w:ascii="Arial" w:hAnsi="Arial" w:cs="Arial"/>
                <w:sz w:val="18"/>
                <w:szCs w:val="18"/>
                <w:lang w:eastAsia="ja-JP"/>
              </w:rPr>
              <w:tab/>
              <w:t>Applicable when co-existence with PHS system operating in 1884.5 -1915.7MHz</w:t>
            </w:r>
          </w:p>
          <w:p w14:paraId="18D9043B" w14:textId="77777777" w:rsidR="00DF6156" w:rsidRPr="00142C57" w:rsidRDefault="00DF6156" w:rsidP="00DF6156">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 xml:space="preserve">NOTE </w:t>
            </w:r>
            <w:r w:rsidRPr="00142C57">
              <w:rPr>
                <w:rFonts w:ascii="Arial" w:eastAsia="Malgun Gothic" w:hAnsi="Arial" w:cs="Arial"/>
                <w:sz w:val="18"/>
                <w:szCs w:val="18"/>
                <w:lang w:eastAsia="ko-KR"/>
              </w:rPr>
              <w:t>4</w:t>
            </w:r>
            <w:r w:rsidRPr="00142C57">
              <w:rPr>
                <w:rFonts w:ascii="Arial" w:hAnsi="Arial" w:cs="Arial"/>
                <w:sz w:val="18"/>
                <w:szCs w:val="18"/>
                <w:lang w:eastAsia="ja-JP"/>
              </w:rPr>
              <w:t>:</w:t>
            </w:r>
            <w:r w:rsidRPr="00142C57">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142C57" w:rsidRDefault="00DF6156" w:rsidP="00DF6156">
            <w:pPr>
              <w:keepNext/>
              <w:keepLines/>
              <w:spacing w:after="0"/>
              <w:ind w:left="851" w:hanging="851"/>
              <w:rPr>
                <w:rFonts w:ascii="Arial" w:hAnsi="Arial" w:cs="Arial"/>
                <w:sz w:val="18"/>
                <w:szCs w:val="18"/>
                <w:lang w:eastAsia="ko-KR"/>
              </w:rPr>
            </w:pPr>
            <w:r w:rsidRPr="00142C57">
              <w:rPr>
                <w:rFonts w:ascii="Arial" w:hAnsi="Arial" w:cs="Arial"/>
                <w:sz w:val="18"/>
                <w:szCs w:val="18"/>
              </w:rPr>
              <w:t xml:space="preserve">NOTE </w:t>
            </w:r>
            <w:r w:rsidRPr="00142C57">
              <w:rPr>
                <w:rFonts w:ascii="Arial" w:hAnsi="Arial" w:cs="Arial"/>
                <w:sz w:val="18"/>
                <w:szCs w:val="18"/>
                <w:lang w:eastAsia="ja-JP"/>
              </w:rPr>
              <w:t>5</w:t>
            </w:r>
            <w:r w:rsidRPr="00142C57">
              <w:rPr>
                <w:rFonts w:ascii="Arial" w:hAnsi="Arial" w:cs="Arial"/>
                <w:sz w:val="18"/>
                <w:szCs w:val="18"/>
              </w:rPr>
              <w:t>:</w:t>
            </w:r>
            <w:r w:rsidRPr="00142C57">
              <w:rPr>
                <w:rFonts w:ascii="Arial" w:hAnsi="Arial" w:cs="Arial"/>
                <w:sz w:val="18"/>
                <w:szCs w:val="18"/>
              </w:rPr>
              <w:tab/>
              <w:t>These requirements also apply for the frequency ranges that are less than F</w:t>
            </w:r>
            <w:r w:rsidRPr="00142C57">
              <w:rPr>
                <w:rFonts w:ascii="Arial" w:hAnsi="Arial" w:cs="Arial"/>
                <w:sz w:val="18"/>
                <w:szCs w:val="18"/>
                <w:vertAlign w:val="subscript"/>
              </w:rPr>
              <w:t>OOB</w:t>
            </w:r>
            <w:r w:rsidRPr="00142C57">
              <w:rPr>
                <w:rFonts w:ascii="Arial" w:hAnsi="Arial" w:cs="Arial"/>
                <w:sz w:val="18"/>
                <w:szCs w:val="18"/>
              </w:rPr>
              <w:t xml:space="preserve"> (MHz) in Table 6.6.3.1-1 and Table 6.6.3.1A-1 from the edge of the channel bandwidth.</w:t>
            </w:r>
          </w:p>
          <w:p w14:paraId="59BD65FE" w14:textId="77777777" w:rsidR="00DF6156" w:rsidRPr="00142C57" w:rsidRDefault="00DF6156" w:rsidP="00DF6156">
            <w:pPr>
              <w:keepNext/>
              <w:keepLines/>
              <w:spacing w:after="0"/>
              <w:ind w:left="851" w:hanging="851"/>
              <w:rPr>
                <w:rFonts w:ascii="Arial" w:hAnsi="Arial" w:cs="Arial"/>
                <w:sz w:val="18"/>
                <w:szCs w:val="18"/>
                <w:lang w:eastAsia="ko-KR"/>
              </w:rPr>
            </w:pPr>
            <w:r w:rsidRPr="00142C57">
              <w:rPr>
                <w:rFonts w:ascii="Arial" w:hAnsi="Arial" w:cs="Arial"/>
                <w:sz w:val="18"/>
                <w:szCs w:val="18"/>
              </w:rPr>
              <w:t>NOTE 6:</w:t>
            </w:r>
            <w:r w:rsidRPr="00142C57">
              <w:tab/>
            </w:r>
            <w:r w:rsidRPr="00142C5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142C57" w:rsidRDefault="00DF6156" w:rsidP="00DF6156">
            <w:pPr>
              <w:pStyle w:val="TAN"/>
              <w:rPr>
                <w:rFonts w:cs="Arial"/>
                <w:szCs w:val="18"/>
              </w:rPr>
            </w:pPr>
            <w:r w:rsidRPr="00142C57">
              <w:rPr>
                <w:rFonts w:cs="Arial"/>
                <w:szCs w:val="18"/>
                <w:lang w:eastAsia="ko-KR"/>
              </w:rPr>
              <w:t>NOTE 7:</w:t>
            </w:r>
            <w:r w:rsidRPr="00142C57">
              <w:tab/>
            </w:r>
            <w:r w:rsidRPr="00142C57">
              <w:rPr>
                <w:rFonts w:cs="Arial"/>
                <w:szCs w:val="18"/>
              </w:rPr>
              <w:t>For these adjacent bands, the emission limit could imply risk of harmful interference to UE(s) operating in the protected operating band.</w:t>
            </w:r>
          </w:p>
          <w:p w14:paraId="1438E603" w14:textId="43593D20"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8:</w:t>
            </w:r>
            <w:r w:rsidRPr="00142C57">
              <w:tab/>
            </w:r>
            <w:r w:rsidRPr="00142C57">
              <w:tab/>
            </w:r>
            <w:r w:rsidRPr="00142C5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9:</w:t>
            </w:r>
            <w:r w:rsidRPr="00142C57">
              <w:tab/>
            </w:r>
            <w:r w:rsidRPr="00142C57">
              <w:rPr>
                <w:rFonts w:ascii="Arial" w:hAnsi="Arial" w:cs="Arial"/>
                <w:sz w:val="18"/>
                <w:szCs w:val="18"/>
              </w:rPr>
              <w:t xml:space="preserve">Applicable when the assigned E-UTRA carrier is confined within 718 MHz and 748 MHz and when the channel bandwidth used is 5 or 10 </w:t>
            </w:r>
            <w:proofErr w:type="spellStart"/>
            <w:r w:rsidRPr="00142C57">
              <w:rPr>
                <w:rFonts w:ascii="Arial" w:hAnsi="Arial" w:cs="Arial"/>
                <w:sz w:val="18"/>
                <w:szCs w:val="18"/>
              </w:rPr>
              <w:t>MHz.</w:t>
            </w:r>
            <w:proofErr w:type="spellEnd"/>
          </w:p>
          <w:p w14:paraId="5F91EA23" w14:textId="5502BE32"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10:</w:t>
            </w:r>
            <w:r w:rsidRPr="00142C57">
              <w:tab/>
            </w:r>
            <w:r w:rsidRPr="00142C57">
              <w:rPr>
                <w:rFonts w:ascii="Arial" w:hAnsi="Arial" w:cs="Arial"/>
                <w:sz w:val="18"/>
                <w:szCs w:val="18"/>
              </w:rPr>
              <w:t xml:space="preserve">As exceptions, measurements with a level up to the applicable requirement of -36 </w:t>
            </w:r>
            <w:proofErr w:type="spellStart"/>
            <w:r w:rsidRPr="00142C57">
              <w:rPr>
                <w:rFonts w:ascii="Arial" w:hAnsi="Arial" w:cs="Arial"/>
                <w:sz w:val="18"/>
                <w:szCs w:val="18"/>
              </w:rPr>
              <w:t>dBm</w:t>
            </w:r>
            <w:proofErr w:type="spellEnd"/>
            <w:r w:rsidRPr="00142C57">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11:</w:t>
            </w:r>
            <w:r w:rsidRPr="00142C57">
              <w:tab/>
            </w:r>
            <w:r w:rsidRPr="00142C57">
              <w:rPr>
                <w:rFonts w:ascii="Arial" w:hAnsi="Arial" w:cs="Arial"/>
                <w:sz w:val="18"/>
                <w:szCs w:val="18"/>
              </w:rPr>
              <w:t xml:space="preserve">As exceptions, measurements with a level up to the applicable requirement of -38 </w:t>
            </w:r>
            <w:proofErr w:type="spellStart"/>
            <w:r w:rsidRPr="00142C57">
              <w:rPr>
                <w:rFonts w:ascii="Arial" w:hAnsi="Arial" w:cs="Arial"/>
                <w:sz w:val="18"/>
                <w:szCs w:val="18"/>
              </w:rPr>
              <w:t>dBm</w:t>
            </w:r>
            <w:proofErr w:type="spellEnd"/>
            <w:r w:rsidRPr="00142C57">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142C57" w:rsidRDefault="00DF6156" w:rsidP="00DF6156">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NOTE 12:</w:t>
            </w:r>
            <w:r w:rsidRPr="00142C57">
              <w:tab/>
            </w:r>
            <w:r w:rsidRPr="00142C57">
              <w:rPr>
                <w:rFonts w:ascii="Arial" w:hAnsi="Arial" w:cs="Arial"/>
                <w:sz w:val="18"/>
                <w:szCs w:val="18"/>
                <w:lang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142C57">
              <w:rPr>
                <w:rFonts w:ascii="Arial" w:hAnsi="Arial" w:cs="Arial"/>
                <w:sz w:val="18"/>
                <w:szCs w:val="18"/>
                <w:lang w:eastAsia="ja-JP"/>
              </w:rPr>
              <w:t>for</w:t>
            </w:r>
            <w:proofErr w:type="gramEnd"/>
            <w:r w:rsidRPr="00142C57">
              <w:rPr>
                <w:rFonts w:ascii="Arial" w:hAnsi="Arial" w:cs="Arial"/>
                <w:sz w:val="18"/>
                <w:szCs w:val="18"/>
                <w:lang w:eastAsia="ja-JP"/>
              </w:rPr>
              <w:t xml:space="preserve"> carriers of 10 MHz channel bandwidth when carrier centre frequency (Fc) is Fc = 910 MHz with an uplink transmission bandwidth less than or equal to 32 RB with </w:t>
            </w:r>
            <w:proofErr w:type="spellStart"/>
            <w:r w:rsidRPr="00142C57">
              <w:rPr>
                <w:rFonts w:ascii="Arial" w:hAnsi="Arial" w:cs="Arial"/>
                <w:sz w:val="18"/>
                <w:szCs w:val="18"/>
                <w:lang w:eastAsia="ja-JP"/>
              </w:rPr>
              <w:t>RBstart</w:t>
            </w:r>
            <w:proofErr w:type="spellEnd"/>
            <w:r w:rsidRPr="00142C57">
              <w:rPr>
                <w:rFonts w:ascii="Arial" w:hAnsi="Arial" w:cs="Arial"/>
                <w:sz w:val="18"/>
                <w:szCs w:val="18"/>
                <w:lang w:eastAsia="ja-JP"/>
              </w:rPr>
              <w:t xml:space="preserve"> &gt; 3.</w:t>
            </w:r>
          </w:p>
          <w:p w14:paraId="46F271CA" w14:textId="7BD05528" w:rsidR="00DF6156" w:rsidRPr="00142C57" w:rsidRDefault="00DF6156" w:rsidP="00DF6156">
            <w:pPr>
              <w:pStyle w:val="TAN"/>
              <w:rPr>
                <w:rFonts w:eastAsia="MS Mincho" w:cs="Arial"/>
                <w:szCs w:val="18"/>
                <w:lang w:eastAsia="ja-JP"/>
              </w:rPr>
            </w:pPr>
            <w:r w:rsidRPr="00142C57">
              <w:rPr>
                <w:rFonts w:cs="Arial"/>
                <w:szCs w:val="18"/>
              </w:rPr>
              <w:t>NOTE13:</w:t>
            </w:r>
            <w:r w:rsidRPr="00142C57">
              <w:rPr>
                <w:rFonts w:cs="Arial"/>
                <w:szCs w:val="18"/>
              </w:rPr>
              <w:tab/>
              <w:t>This requirement applies for 5, 10, 15 and 20 MHz E-UTRA channel bandwidth allocated within 1744.9MHz and 1784.9MHz.</w:t>
            </w:r>
          </w:p>
          <w:p w14:paraId="5E0426D3" w14:textId="025FE030" w:rsidR="00DF6156" w:rsidRPr="00142C57" w:rsidRDefault="00DF6156" w:rsidP="00DF6156">
            <w:pPr>
              <w:pStyle w:val="TAN"/>
              <w:rPr>
                <w:rFonts w:cs="Arial"/>
                <w:szCs w:val="18"/>
              </w:rPr>
            </w:pPr>
            <w:r w:rsidRPr="00142C57">
              <w:rPr>
                <w:rFonts w:cs="Arial"/>
                <w:szCs w:val="18"/>
              </w:rPr>
              <w:t>NOTE 14:</w:t>
            </w:r>
            <w:r w:rsidRPr="00142C57">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42C57">
              <w:rPr>
                <w:rFonts w:cs="Arial"/>
                <w:szCs w:val="18"/>
              </w:rPr>
              <w:t>RBstart</w:t>
            </w:r>
            <w:proofErr w:type="spellEnd"/>
            <w:r w:rsidRPr="00142C57">
              <w:rPr>
                <w:rFonts w:cs="Arial"/>
                <w:szCs w:val="18"/>
              </w:rPr>
              <w:t xml:space="preserve"> &gt; 1 and </w:t>
            </w:r>
            <w:proofErr w:type="spellStart"/>
            <w:r w:rsidRPr="00142C57">
              <w:rPr>
                <w:rFonts w:cs="Arial"/>
                <w:szCs w:val="18"/>
              </w:rPr>
              <w:t>RBstart</w:t>
            </w:r>
            <w:proofErr w:type="spellEnd"/>
            <w:r w:rsidRPr="00142C57">
              <w:rPr>
                <w:rFonts w:cs="Arial"/>
                <w:szCs w:val="18"/>
              </w:rPr>
              <w:t>&lt;48.</w:t>
            </w:r>
          </w:p>
          <w:p w14:paraId="605261B0" w14:textId="33284045" w:rsidR="00DF6156" w:rsidRPr="00142C57" w:rsidRDefault="00DF6156" w:rsidP="00DF6156">
            <w:pPr>
              <w:pStyle w:val="TAN"/>
              <w:rPr>
                <w:rFonts w:eastAsia="MS Mincho" w:cs="Arial"/>
                <w:szCs w:val="18"/>
              </w:rPr>
            </w:pPr>
            <w:r w:rsidRPr="00142C57">
              <w:rPr>
                <w:rFonts w:cs="Arial"/>
                <w:szCs w:val="18"/>
              </w:rPr>
              <w:t xml:space="preserve">NOTE </w:t>
            </w:r>
            <w:r w:rsidRPr="00142C57">
              <w:rPr>
                <w:rFonts w:eastAsia="MS Mincho" w:cs="Arial"/>
                <w:szCs w:val="18"/>
              </w:rPr>
              <w:t>15</w:t>
            </w:r>
            <w:r w:rsidRPr="00142C57">
              <w:rPr>
                <w:rFonts w:cs="Arial"/>
                <w:szCs w:val="18"/>
              </w:rPr>
              <w:t>:</w:t>
            </w:r>
            <w:r w:rsidRPr="00142C57">
              <w:rPr>
                <w:rFonts w:cs="Arial"/>
                <w:szCs w:val="18"/>
              </w:rPr>
              <w:tab/>
              <w:t>Applicable when NS_05 in section 6.6.3.3.1 is signalled by the network.</w:t>
            </w:r>
          </w:p>
          <w:p w14:paraId="537A9280" w14:textId="2A365EB4" w:rsidR="00DF6156" w:rsidRPr="00142C57" w:rsidRDefault="00DF6156" w:rsidP="00DF6156">
            <w:pPr>
              <w:pStyle w:val="TAN"/>
              <w:rPr>
                <w:rFonts w:cs="Arial"/>
                <w:szCs w:val="18"/>
              </w:rPr>
            </w:pPr>
            <w:r w:rsidRPr="00142C57">
              <w:rPr>
                <w:rFonts w:cs="Arial"/>
                <w:szCs w:val="18"/>
                <w:lang w:eastAsia="ko-KR"/>
              </w:rPr>
              <w:t>NOTE 16:</w:t>
            </w:r>
            <w:r w:rsidRPr="00142C57">
              <w:rPr>
                <w:rFonts w:cs="Arial"/>
                <w:szCs w:val="18"/>
                <w:lang w:eastAsia="ko-KR"/>
              </w:rPr>
              <w:tab/>
            </w:r>
            <w:r w:rsidRPr="00142C5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142C57" w:rsidRDefault="00DF6156" w:rsidP="00DF6156">
            <w:pPr>
              <w:pStyle w:val="TAN"/>
              <w:rPr>
                <w:rFonts w:cs="Arial"/>
                <w:szCs w:val="18"/>
              </w:rPr>
            </w:pPr>
            <w:r w:rsidRPr="00142C57">
              <w:rPr>
                <w:rFonts w:cs="Arial"/>
                <w:szCs w:val="18"/>
              </w:rPr>
              <w:t>NOTE 17:</w:t>
            </w:r>
            <w:r w:rsidRPr="00142C57">
              <w:rPr>
                <w:rFonts w:cs="Arial"/>
                <w:szCs w:val="18"/>
              </w:rPr>
              <w:tab/>
              <w:t xml:space="preserve">This requirement is applicable in the case of a 10 MHz E-UTRA carrier confined within 703 MHz and 733 MHz, otherwise the requirement of -25 </w:t>
            </w:r>
            <w:proofErr w:type="spellStart"/>
            <w:r w:rsidRPr="00142C57">
              <w:rPr>
                <w:rFonts w:cs="Arial"/>
                <w:szCs w:val="18"/>
              </w:rPr>
              <w:t>dBm</w:t>
            </w:r>
            <w:proofErr w:type="spellEnd"/>
            <w:r w:rsidRPr="00142C57">
              <w:rPr>
                <w:rFonts w:cs="Arial"/>
                <w:szCs w:val="18"/>
              </w:rPr>
              <w:t xml:space="preserve"> with a measurement bandwidth of 8 MHz applies.</w:t>
            </w:r>
          </w:p>
          <w:p w14:paraId="2DEAC5AB" w14:textId="47A26FE5" w:rsidR="00DF6156" w:rsidRPr="00142C57" w:rsidRDefault="00DF6156" w:rsidP="00DF6156">
            <w:pPr>
              <w:pStyle w:val="TAN"/>
              <w:rPr>
                <w:rFonts w:cs="Arial"/>
                <w:szCs w:val="18"/>
                <w:lang w:eastAsia="ko-KR"/>
              </w:rPr>
            </w:pPr>
            <w:r w:rsidRPr="00142C57">
              <w:rPr>
                <w:rFonts w:cs="Arial"/>
                <w:szCs w:val="18"/>
              </w:rPr>
              <w:t>NOTE 18:</w:t>
            </w:r>
            <w:r w:rsidRPr="00142C57">
              <w:rPr>
                <w:rFonts w:cs="Arial"/>
                <w:szCs w:val="18"/>
              </w:rPr>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142C57">
              <w:rPr>
                <w:rFonts w:cs="Arial"/>
                <w:szCs w:val="18"/>
              </w:rPr>
              <w:t>center</w:t>
            </w:r>
            <w:proofErr w:type="spellEnd"/>
            <w:r w:rsidRPr="00142C57">
              <w:rPr>
                <w:rFonts w:cs="Arial"/>
                <w:szCs w:val="18"/>
              </w:rPr>
              <w:t xml:space="preserve"> frequency is within the range 1892.5 - 1894.5 MHz and for E-UTRA carriers of 20 MHz bandwidth when carrier </w:t>
            </w:r>
            <w:proofErr w:type="spellStart"/>
            <w:r w:rsidRPr="00142C57">
              <w:rPr>
                <w:rFonts w:cs="Arial"/>
                <w:szCs w:val="18"/>
              </w:rPr>
              <w:t>center</w:t>
            </w:r>
            <w:proofErr w:type="spellEnd"/>
            <w:r w:rsidRPr="00142C57">
              <w:rPr>
                <w:rFonts w:cs="Arial"/>
                <w:szCs w:val="18"/>
              </w:rPr>
              <w:t xml:space="preserve"> frequency is within the range 1895 - 1903 </w:t>
            </w:r>
            <w:proofErr w:type="spellStart"/>
            <w:r w:rsidRPr="00142C57">
              <w:rPr>
                <w:rFonts w:cs="Arial"/>
                <w:szCs w:val="18"/>
              </w:rPr>
              <w:t>MHz.</w:t>
            </w:r>
            <w:proofErr w:type="spellEnd"/>
          </w:p>
          <w:p w14:paraId="22ADF083" w14:textId="7FB35BE5" w:rsidR="00DF6156" w:rsidRPr="00142C57" w:rsidRDefault="00DF6156" w:rsidP="00DF6156">
            <w:pPr>
              <w:pStyle w:val="TAN"/>
              <w:rPr>
                <w:rFonts w:cs="Arial"/>
                <w:szCs w:val="18"/>
                <w:lang w:eastAsia="ko-KR"/>
              </w:rPr>
            </w:pPr>
            <w:r w:rsidRPr="00142C57">
              <w:rPr>
                <w:rFonts w:cs="Arial"/>
                <w:szCs w:val="18"/>
                <w:lang w:eastAsia="ko-KR"/>
              </w:rPr>
              <w:t xml:space="preserve">NOTE </w:t>
            </w:r>
            <w:r w:rsidRPr="00142C57">
              <w:rPr>
                <w:rFonts w:cs="Arial"/>
                <w:szCs w:val="18"/>
                <w:lang w:val="en-US" w:eastAsia="ko-KR"/>
              </w:rPr>
              <w:t>19</w:t>
            </w:r>
            <w:r w:rsidRPr="00142C57">
              <w:rPr>
                <w:rFonts w:cs="Arial"/>
                <w:szCs w:val="18"/>
                <w:lang w:eastAsia="ko-KR"/>
              </w:rPr>
              <w:t>:</w:t>
            </w:r>
            <w:r w:rsidRPr="00142C57">
              <w:rPr>
                <w:rFonts w:cs="Arial"/>
                <w:szCs w:val="18"/>
                <w:lang w:eastAsia="ko-KR"/>
              </w:rPr>
              <w:tab/>
              <w:t xml:space="preserve">This requirement applies when the E-UTRA </w:t>
            </w:r>
            <w:r w:rsidRPr="00142C57">
              <w:rPr>
                <w:rFonts w:cs="Arial"/>
                <w:szCs w:val="18"/>
                <w:lang w:val="en-US" w:eastAsia="ko-KR"/>
              </w:rPr>
              <w:t xml:space="preserve">and NR </w:t>
            </w:r>
            <w:r w:rsidRPr="00142C57">
              <w:rPr>
                <w:rFonts w:cs="Arial"/>
                <w:szCs w:val="18"/>
                <w:lang w:eastAsia="ko-KR"/>
              </w:rPr>
              <w:t>carrier</w:t>
            </w:r>
            <w:r w:rsidRPr="00142C57">
              <w:rPr>
                <w:rFonts w:cs="Arial"/>
                <w:szCs w:val="18"/>
                <w:lang w:val="en-US" w:eastAsia="ko-KR"/>
              </w:rPr>
              <w:t>s</w:t>
            </w:r>
            <w:r w:rsidRPr="00142C57">
              <w:rPr>
                <w:rFonts w:cs="Arial"/>
                <w:szCs w:val="18"/>
                <w:lang w:eastAsia="ko-KR"/>
              </w:rPr>
              <w:t xml:space="preserve"> </w:t>
            </w:r>
            <w:r w:rsidRPr="00142C57">
              <w:rPr>
                <w:rFonts w:cs="Arial"/>
                <w:szCs w:val="18"/>
                <w:lang w:val="en-US" w:eastAsia="ko-KR"/>
              </w:rPr>
              <w:t>are</w:t>
            </w:r>
            <w:r w:rsidRPr="00142C57">
              <w:rPr>
                <w:rFonts w:cs="Arial"/>
                <w:szCs w:val="18"/>
                <w:lang w:eastAsia="ko-KR"/>
              </w:rPr>
              <w:t xml:space="preserve"> confined within 2545</w:t>
            </w:r>
            <w:r w:rsidR="009F433A">
              <w:rPr>
                <w:rFonts w:cs="Arial"/>
                <w:szCs w:val="18"/>
                <w:lang w:eastAsia="ko-KR"/>
              </w:rPr>
              <w:t xml:space="preserve"> – </w:t>
            </w:r>
            <w:r w:rsidRPr="00142C57">
              <w:rPr>
                <w:rFonts w:cs="Arial"/>
                <w:szCs w:val="18"/>
                <w:lang w:eastAsia="ko-KR"/>
              </w:rPr>
              <w:t>2575</w:t>
            </w:r>
            <w:r w:rsidR="009F433A">
              <w:rPr>
                <w:rFonts w:cs="Arial"/>
                <w:szCs w:val="18"/>
                <w:lang w:eastAsia="ko-KR"/>
              </w:rPr>
              <w:t xml:space="preserve"> </w:t>
            </w:r>
            <w:r w:rsidRPr="00142C57">
              <w:rPr>
                <w:rFonts w:cs="Arial"/>
                <w:szCs w:val="18"/>
                <w:lang w:eastAsia="ko-KR"/>
              </w:rPr>
              <w:t>MHz or 2595-2645</w:t>
            </w:r>
            <w:r w:rsidR="009F433A">
              <w:rPr>
                <w:rFonts w:cs="Arial"/>
                <w:szCs w:val="18"/>
                <w:lang w:eastAsia="ko-KR"/>
              </w:rPr>
              <w:t xml:space="preserve"> </w:t>
            </w:r>
            <w:r w:rsidRPr="00142C57">
              <w:rPr>
                <w:rFonts w:cs="Arial"/>
                <w:szCs w:val="18"/>
                <w:lang w:eastAsia="ko-KR"/>
              </w:rPr>
              <w:t>MHz and the channel bandwidth is 10 or 20 MHz</w:t>
            </w:r>
          </w:p>
          <w:p w14:paraId="05F09EB2" w14:textId="77777777" w:rsidR="00DF6156" w:rsidRPr="00142C57" w:rsidRDefault="00DF6156" w:rsidP="00DF6156">
            <w:pPr>
              <w:pStyle w:val="TAN"/>
              <w:rPr>
                <w:rFonts w:cs="Arial"/>
                <w:szCs w:val="18"/>
                <w:lang w:eastAsia="ja-JP"/>
              </w:rPr>
            </w:pPr>
          </w:p>
        </w:tc>
      </w:tr>
    </w:tbl>
    <w:p w14:paraId="00AB0AD5" w14:textId="1DDAE0F9" w:rsidR="001310A1" w:rsidRDefault="001310A1" w:rsidP="001310A1"/>
    <w:p w14:paraId="70F5801A" w14:textId="72624A06" w:rsidR="009F433A" w:rsidRPr="00142C57" w:rsidRDefault="009F433A" w:rsidP="00826969">
      <w:pPr>
        <w:pStyle w:val="NW"/>
      </w:pPr>
      <w:r w:rsidRPr="009F433A">
        <w:t>NOTE:</w:t>
      </w:r>
      <w:r w:rsidRPr="009F433A">
        <w:tab/>
        <w:t>To simplify the above Table, E-UTRA band numbers are listed for bands which are specified only for E-UTRA operation or both E-UTRA and NR operation. NR band numbers are listed for bands which are specified only for NR operation.</w:t>
      </w:r>
    </w:p>
    <w:p w14:paraId="0A62695D" w14:textId="7832B5A2" w:rsidR="00094974" w:rsidRPr="00D268BE" w:rsidRDefault="00094974" w:rsidP="00094974">
      <w:pPr>
        <w:pStyle w:val="berschrift3"/>
        <w:rPr>
          <w:b/>
          <w:color w:val="0000FF"/>
          <w:sz w:val="36"/>
          <w:szCs w:val="36"/>
        </w:rPr>
      </w:pPr>
      <w:r w:rsidRPr="00B34CAE">
        <w:rPr>
          <w:b/>
          <w:color w:val="0000FF"/>
          <w:sz w:val="36"/>
          <w:szCs w:val="36"/>
        </w:rPr>
        <w:lastRenderedPageBreak/>
        <w:t xml:space="preserve">&lt; </w:t>
      </w:r>
      <w:r>
        <w:rPr>
          <w:b/>
          <w:color w:val="0000FF"/>
          <w:sz w:val="36"/>
          <w:szCs w:val="36"/>
        </w:rPr>
        <w:t>End of changes</w:t>
      </w:r>
      <w:r w:rsidRPr="00B34CAE">
        <w:rPr>
          <w:b/>
          <w:color w:val="0000FF"/>
          <w:sz w:val="36"/>
          <w:szCs w:val="36"/>
        </w:rPr>
        <w:t xml:space="preserve"> &gt;</w:t>
      </w:r>
    </w:p>
    <w:p w14:paraId="19659652" w14:textId="309BC756" w:rsidR="009D2544" w:rsidRPr="00142C57" w:rsidRDefault="009D2544" w:rsidP="004D526A">
      <w:pPr>
        <w:rPr>
          <w:noProof/>
        </w:rPr>
      </w:pPr>
    </w:p>
    <w:sectPr w:rsidR="009D2544" w:rsidRPr="00142C5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C2A1D" w14:textId="77777777" w:rsidR="002B698D" w:rsidRDefault="002B698D">
      <w:r>
        <w:separator/>
      </w:r>
    </w:p>
    <w:p w14:paraId="10B88709" w14:textId="77777777" w:rsidR="002B698D" w:rsidRDefault="002B698D"/>
  </w:endnote>
  <w:endnote w:type="continuationSeparator" w:id="0">
    <w:p w14:paraId="1AAFCB07" w14:textId="77777777" w:rsidR="002B698D" w:rsidRDefault="002B698D">
      <w:r>
        <w:continuationSeparator/>
      </w:r>
    </w:p>
    <w:p w14:paraId="650C83F6" w14:textId="77777777" w:rsidR="002B698D" w:rsidRDefault="002B6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094974" w:rsidRDefault="00094974">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2AC28" w14:textId="77777777" w:rsidR="002B698D" w:rsidRDefault="002B698D">
      <w:r>
        <w:separator/>
      </w:r>
    </w:p>
    <w:p w14:paraId="50933DD1" w14:textId="77777777" w:rsidR="002B698D" w:rsidRDefault="002B698D"/>
  </w:footnote>
  <w:footnote w:type="continuationSeparator" w:id="0">
    <w:p w14:paraId="03E26D61" w14:textId="77777777" w:rsidR="002B698D" w:rsidRDefault="002B698D">
      <w:r>
        <w:continuationSeparator/>
      </w:r>
    </w:p>
    <w:p w14:paraId="208ACC6D" w14:textId="77777777" w:rsidR="002B698D" w:rsidRDefault="002B698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rson w15:author="New change in RAN4#91">
    <w15:presenceInfo w15:providerId="None" w15:userId="New change in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51E2"/>
    <w:rsid w:val="00016A88"/>
    <w:rsid w:val="00017A17"/>
    <w:rsid w:val="00021452"/>
    <w:rsid w:val="00022E4A"/>
    <w:rsid w:val="00027B17"/>
    <w:rsid w:val="00030E36"/>
    <w:rsid w:val="00033DAD"/>
    <w:rsid w:val="000349A6"/>
    <w:rsid w:val="000354AA"/>
    <w:rsid w:val="0003620F"/>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974"/>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393"/>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781"/>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019E"/>
    <w:rsid w:val="001B298F"/>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1EC5"/>
    <w:rsid w:val="002023EE"/>
    <w:rsid w:val="00206A11"/>
    <w:rsid w:val="00206B41"/>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221"/>
    <w:rsid w:val="002B2D51"/>
    <w:rsid w:val="002B30D2"/>
    <w:rsid w:val="002B5741"/>
    <w:rsid w:val="002B68A9"/>
    <w:rsid w:val="002B698D"/>
    <w:rsid w:val="002C0282"/>
    <w:rsid w:val="002C12F4"/>
    <w:rsid w:val="002C4C8D"/>
    <w:rsid w:val="002C5692"/>
    <w:rsid w:val="002C5C0C"/>
    <w:rsid w:val="002D1E05"/>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DB0"/>
    <w:rsid w:val="004967EE"/>
    <w:rsid w:val="00497110"/>
    <w:rsid w:val="004A01D4"/>
    <w:rsid w:val="004A1EFE"/>
    <w:rsid w:val="004A1FF2"/>
    <w:rsid w:val="004A27B2"/>
    <w:rsid w:val="004A294A"/>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271C"/>
    <w:rsid w:val="004D2ADA"/>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85C"/>
    <w:rsid w:val="00587F37"/>
    <w:rsid w:val="00587FA1"/>
    <w:rsid w:val="005904D8"/>
    <w:rsid w:val="0059092C"/>
    <w:rsid w:val="00592D74"/>
    <w:rsid w:val="00593377"/>
    <w:rsid w:val="005968B4"/>
    <w:rsid w:val="005972C6"/>
    <w:rsid w:val="00597BEC"/>
    <w:rsid w:val="005A137A"/>
    <w:rsid w:val="005A181A"/>
    <w:rsid w:val="005A655A"/>
    <w:rsid w:val="005B0F9B"/>
    <w:rsid w:val="005B1D82"/>
    <w:rsid w:val="005B29CC"/>
    <w:rsid w:val="005B3607"/>
    <w:rsid w:val="005C36E8"/>
    <w:rsid w:val="005C4614"/>
    <w:rsid w:val="005C5AE4"/>
    <w:rsid w:val="005C63AD"/>
    <w:rsid w:val="005D1095"/>
    <w:rsid w:val="005D10E8"/>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1BDB"/>
    <w:rsid w:val="007026D4"/>
    <w:rsid w:val="00702A5E"/>
    <w:rsid w:val="00706AC2"/>
    <w:rsid w:val="00710AE7"/>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A98"/>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7E74"/>
    <w:rsid w:val="00771686"/>
    <w:rsid w:val="007717ED"/>
    <w:rsid w:val="007724CA"/>
    <w:rsid w:val="00773361"/>
    <w:rsid w:val="0077378F"/>
    <w:rsid w:val="00776B92"/>
    <w:rsid w:val="00776EBF"/>
    <w:rsid w:val="00780823"/>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1E6"/>
    <w:rsid w:val="0082288E"/>
    <w:rsid w:val="008235D8"/>
    <w:rsid w:val="008245C6"/>
    <w:rsid w:val="00826969"/>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290"/>
    <w:rsid w:val="009153BB"/>
    <w:rsid w:val="00915645"/>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9B5"/>
    <w:rsid w:val="00941802"/>
    <w:rsid w:val="00942275"/>
    <w:rsid w:val="00942853"/>
    <w:rsid w:val="00943C10"/>
    <w:rsid w:val="009522AD"/>
    <w:rsid w:val="00953A5A"/>
    <w:rsid w:val="00953ADE"/>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7E43"/>
    <w:rsid w:val="00A402E2"/>
    <w:rsid w:val="00A40900"/>
    <w:rsid w:val="00A440EE"/>
    <w:rsid w:val="00A44E1F"/>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96432"/>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94"/>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4050"/>
    <w:rsid w:val="00E94CBB"/>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49AB"/>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87FDA"/>
    <w:rsid w:val="00F90513"/>
    <w:rsid w:val="00F9410B"/>
    <w:rsid w:val="00F94E6F"/>
    <w:rsid w:val="00F95BEA"/>
    <w:rsid w:val="00F96C37"/>
    <w:rsid w:val="00F96EAF"/>
    <w:rsid w:val="00FA1DBF"/>
    <w:rsid w:val="00FA2360"/>
    <w:rsid w:val="00FA23B8"/>
    <w:rsid w:val="00FA337A"/>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17A5"/>
    <w:rsid w:val="00FE2CC2"/>
    <w:rsid w:val="00FE3336"/>
    <w:rsid w:val="00FE34DD"/>
    <w:rsid w:val="00FE55F8"/>
    <w:rsid w:val="00FE60B0"/>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63E12"/>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63E12"/>
    <w:pPr>
      <w:spacing w:before="180"/>
      <w:ind w:left="2693" w:hanging="2693"/>
    </w:pPr>
    <w:rPr>
      <w:b/>
    </w:rPr>
  </w:style>
  <w:style w:type="paragraph" w:styleId="Verzeichnis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D63E12"/>
    <w:pPr>
      <w:ind w:left="1701" w:hanging="1701"/>
    </w:pPr>
  </w:style>
  <w:style w:type="paragraph" w:styleId="Verzeichnis4">
    <w:name w:val="toc 4"/>
    <w:basedOn w:val="Verzeichnis3"/>
    <w:uiPriority w:val="39"/>
    <w:rsid w:val="00D63E12"/>
    <w:pPr>
      <w:ind w:left="1418" w:hanging="1418"/>
    </w:pPr>
  </w:style>
  <w:style w:type="paragraph" w:styleId="Verzeichnis3">
    <w:name w:val="toc 3"/>
    <w:basedOn w:val="Verzeichnis2"/>
    <w:uiPriority w:val="39"/>
    <w:rsid w:val="00D63E12"/>
    <w:pPr>
      <w:ind w:left="1134" w:hanging="1134"/>
    </w:pPr>
  </w:style>
  <w:style w:type="paragraph" w:styleId="Verzeichnis2">
    <w:name w:val="toc 2"/>
    <w:basedOn w:val="Verzeichnis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Standard"/>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D63E12"/>
    <w:pPr>
      <w:outlineLvl w:val="9"/>
    </w:pPr>
  </w:style>
  <w:style w:type="paragraph" w:styleId="Listennummer2">
    <w:name w:val="List Number 2"/>
    <w:basedOn w:val="Listennummer"/>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63E12"/>
    <w:pPr>
      <w:widowControl w:val="0"/>
    </w:pPr>
    <w:rPr>
      <w:rFonts w:ascii="Arial" w:hAnsi="Arial"/>
      <w:b/>
      <w:noProof/>
      <w:sz w:val="18"/>
      <w:lang w:val="en-GB"/>
    </w:rPr>
  </w:style>
  <w:style w:type="character" w:styleId="Funotenzeichen">
    <w:name w:val="footnote reference"/>
    <w:aliases w:val="Appel note de bas de p,Nota,Footnote symbol,Footnote"/>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Standard"/>
    <w:link w:val="NOChar"/>
    <w:rsid w:val="00D63E12"/>
    <w:pPr>
      <w:keepLines/>
      <w:ind w:left="1135" w:hanging="851"/>
    </w:pPr>
  </w:style>
  <w:style w:type="paragraph" w:styleId="Verzeichnis9">
    <w:name w:val="toc 9"/>
    <w:basedOn w:val="Verzeichnis8"/>
    <w:uiPriority w:val="39"/>
    <w:rsid w:val="00D63E12"/>
    <w:pPr>
      <w:ind w:left="1418" w:hanging="1418"/>
    </w:pPr>
  </w:style>
  <w:style w:type="paragraph" w:customStyle="1" w:styleId="EX">
    <w:name w:val="EX"/>
    <w:basedOn w:val="Standard"/>
    <w:link w:val="EXChar"/>
    <w:rsid w:val="00D63E12"/>
    <w:pPr>
      <w:keepLines/>
      <w:ind w:left="1702" w:hanging="1418"/>
    </w:pPr>
  </w:style>
  <w:style w:type="paragraph" w:customStyle="1" w:styleId="FP">
    <w:name w:val="FP"/>
    <w:basedOn w:val="Standard"/>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Verzeichnis6">
    <w:name w:val="toc 6"/>
    <w:basedOn w:val="Verzeichnis5"/>
    <w:next w:val="Standard"/>
    <w:uiPriority w:val="39"/>
    <w:rsid w:val="00D63E12"/>
    <w:pPr>
      <w:ind w:left="1985" w:hanging="1985"/>
    </w:pPr>
  </w:style>
  <w:style w:type="paragraph" w:styleId="Verzeichnis7">
    <w:name w:val="toc 7"/>
    <w:basedOn w:val="Verzeichnis6"/>
    <w:next w:val="Standard"/>
    <w:uiPriority w:val="39"/>
    <w:rsid w:val="00D63E12"/>
    <w:pPr>
      <w:ind w:left="2268" w:hanging="2268"/>
    </w:pPr>
  </w:style>
  <w:style w:type="paragraph" w:styleId="Aufzhlungszeichen2">
    <w:name w:val="List Bullet 2"/>
    <w:basedOn w:val="Aufzhlungszeichen"/>
    <w:link w:val="Aufzhlungszeichen2Zchn"/>
    <w:rsid w:val="00D63E12"/>
    <w:pPr>
      <w:ind w:left="851"/>
    </w:pPr>
  </w:style>
  <w:style w:type="paragraph" w:styleId="Aufzhlungszeichen3">
    <w:name w:val="List Bullet 3"/>
    <w:basedOn w:val="Aufzhlungszeichen2"/>
    <w:link w:val="Aufzhlungszeichen3Zchn"/>
    <w:rsid w:val="00D63E12"/>
    <w:pPr>
      <w:ind w:left="1135"/>
    </w:pPr>
  </w:style>
  <w:style w:type="paragraph" w:styleId="Listennummer">
    <w:name w:val="List Number"/>
    <w:basedOn w:val="Liste"/>
    <w:rsid w:val="00D63E12"/>
  </w:style>
  <w:style w:type="paragraph" w:customStyle="1" w:styleId="EQ">
    <w:name w:val="EQ"/>
    <w:basedOn w:val="Standard"/>
    <w:next w:val="Standard"/>
    <w:link w:val="EQChar"/>
    <w:rsid w:val="00D63E12"/>
    <w:pPr>
      <w:keepLines/>
      <w:tabs>
        <w:tab w:val="center" w:pos="4536"/>
        <w:tab w:val="right" w:pos="9072"/>
      </w:tabs>
    </w:pPr>
    <w:rPr>
      <w:noProof/>
    </w:rPr>
  </w:style>
  <w:style w:type="paragraph" w:customStyle="1" w:styleId="TH">
    <w:name w:val="TH"/>
    <w:basedOn w:val="Standard"/>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berschrift5"/>
    <w:next w:val="Standard"/>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e2">
    <w:name w:val="List 2"/>
    <w:basedOn w:val="Liste"/>
    <w:link w:val="Liste2Zchn"/>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rsid w:val="00D63E12"/>
    <w:pPr>
      <w:ind w:left="1135"/>
    </w:pPr>
  </w:style>
  <w:style w:type="paragraph" w:styleId="Liste4">
    <w:name w:val="List 4"/>
    <w:basedOn w:val="Liste3"/>
    <w:rsid w:val="00D63E12"/>
    <w:pPr>
      <w:ind w:left="1418"/>
    </w:pPr>
  </w:style>
  <w:style w:type="paragraph" w:styleId="Liste5">
    <w:name w:val="List 5"/>
    <w:basedOn w:val="Liste4"/>
    <w:rsid w:val="00D63E12"/>
    <w:pPr>
      <w:ind w:left="1702"/>
    </w:pPr>
  </w:style>
  <w:style w:type="paragraph" w:customStyle="1" w:styleId="EditorsNote">
    <w:name w:val="Editor's Note"/>
    <w:aliases w:val="EN"/>
    <w:basedOn w:val="NO"/>
    <w:rsid w:val="00D63E12"/>
    <w:rPr>
      <w:color w:val="FF0000"/>
    </w:rPr>
  </w:style>
  <w:style w:type="paragraph" w:styleId="Liste">
    <w:name w:val="List"/>
    <w:basedOn w:val="Standard"/>
    <w:link w:val="ListeZchn"/>
    <w:rsid w:val="00D63E12"/>
    <w:pPr>
      <w:ind w:left="568" w:hanging="284"/>
    </w:pPr>
  </w:style>
  <w:style w:type="paragraph" w:styleId="Aufzhlungszeichen">
    <w:name w:val="List Bullet"/>
    <w:basedOn w:val="Liste"/>
    <w:link w:val="AufzhlungszeichenZchn"/>
    <w:rsid w:val="00D63E12"/>
  </w:style>
  <w:style w:type="paragraph" w:styleId="Aufzhlungszeichen4">
    <w:name w:val="List Bullet 4"/>
    <w:basedOn w:val="Aufzhlungszeichen3"/>
    <w:rsid w:val="00D63E12"/>
    <w:pPr>
      <w:ind w:left="1418"/>
    </w:pPr>
  </w:style>
  <w:style w:type="paragraph" w:styleId="Aufzhlungszeichen5">
    <w:name w:val="List Bullet 5"/>
    <w:basedOn w:val="Aufzhlungszeichen4"/>
    <w:rsid w:val="00D63E12"/>
    <w:pPr>
      <w:ind w:left="1702"/>
    </w:pPr>
  </w:style>
  <w:style w:type="paragraph" w:customStyle="1" w:styleId="B10">
    <w:name w:val="B1"/>
    <w:basedOn w:val="Liste"/>
    <w:link w:val="B1Char"/>
    <w:rsid w:val="00D63E12"/>
  </w:style>
  <w:style w:type="paragraph" w:customStyle="1" w:styleId="B20">
    <w:name w:val="B2"/>
    <w:basedOn w:val="Liste2"/>
    <w:link w:val="B2Char"/>
    <w:rsid w:val="00D63E12"/>
  </w:style>
  <w:style w:type="paragraph" w:customStyle="1" w:styleId="B30">
    <w:name w:val="B3"/>
    <w:basedOn w:val="Liste3"/>
    <w:link w:val="B3Char"/>
    <w:rsid w:val="00D63E12"/>
  </w:style>
  <w:style w:type="paragraph" w:customStyle="1" w:styleId="B4">
    <w:name w:val="B4"/>
    <w:basedOn w:val="Liste4"/>
    <w:rsid w:val="00D63E12"/>
  </w:style>
  <w:style w:type="paragraph" w:customStyle="1" w:styleId="B5">
    <w:name w:val="B5"/>
    <w:basedOn w:val="Liste5"/>
    <w:rsid w:val="00D63E12"/>
  </w:style>
  <w:style w:type="paragraph" w:styleId="Fuzeile">
    <w:name w:val="footer"/>
    <w:aliases w:val="footer odd,footer,fo,pie de página"/>
    <w:basedOn w:val="Kopfzeile"/>
    <w:link w:val="FuzeileZchn"/>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Kommentarzeichen">
    <w:name w:val="annotation reference"/>
    <w:uiPriority w:val="99"/>
    <w:rsid w:val="00D63E12"/>
    <w:rPr>
      <w:sz w:val="16"/>
    </w:rPr>
  </w:style>
  <w:style w:type="paragraph" w:styleId="Kommentartext">
    <w:name w:val="annotation text"/>
    <w:basedOn w:val="Standard"/>
    <w:link w:val="KommentartextZchn"/>
    <w:uiPriority w:val="99"/>
    <w:rsid w:val="00D63E12"/>
  </w:style>
  <w:style w:type="character" w:styleId="BesuchterLink">
    <w:name w:val="FollowedHyperlink"/>
    <w:rsid w:val="00D63E12"/>
    <w:rPr>
      <w:color w:val="800080"/>
      <w:u w:val="single"/>
    </w:rPr>
  </w:style>
  <w:style w:type="paragraph" w:styleId="Sprechblasentext">
    <w:name w:val="Balloon Text"/>
    <w:basedOn w:val="Standard"/>
    <w:link w:val="SprechblasentextZchn"/>
    <w:rsid w:val="00D63E12"/>
    <w:rPr>
      <w:rFonts w:ascii="Tahoma" w:hAnsi="Tahoma"/>
      <w:sz w:val="16"/>
      <w:szCs w:val="16"/>
    </w:rPr>
  </w:style>
  <w:style w:type="paragraph" w:styleId="Kommentarthema">
    <w:name w:val="annotation subject"/>
    <w:basedOn w:val="Kommentartext"/>
    <w:next w:val="Kommentartext"/>
    <w:link w:val="KommentarthemaZchn"/>
    <w:rsid w:val="00D63E12"/>
    <w:rPr>
      <w:b/>
      <w:bCs/>
    </w:rPr>
  </w:style>
  <w:style w:type="paragraph" w:styleId="Dokumentstruktur">
    <w:name w:val="Document Map"/>
    <w:basedOn w:val="Standard"/>
    <w:link w:val="DokumentstrukturZchn"/>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Standard"/>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
    <w:link w:val="berschrift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rsid w:val="00D63E12"/>
    <w:rPr>
      <w:rFonts w:ascii="Tahoma" w:hAnsi="Tahoma"/>
      <w:sz w:val="16"/>
      <w:szCs w:val="16"/>
      <w:lang w:val="en-GB"/>
    </w:rPr>
  </w:style>
  <w:style w:type="character" w:customStyle="1" w:styleId="KommentartextZchn">
    <w:name w:val="Kommentartext Zchn"/>
    <w:link w:val="Kommentar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D63E12"/>
    <w:rPr>
      <w:rFonts w:ascii="Arial" w:hAnsi="Arial"/>
      <w:sz w:val="32"/>
      <w:lang w:val="en-GB"/>
    </w:rPr>
  </w:style>
  <w:style w:type="paragraph" w:customStyle="1" w:styleId="TableText">
    <w:name w:val="TableText"/>
    <w:basedOn w:val="Textkrper-Zeileneinzug"/>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D63E12"/>
    <w:rPr>
      <w:rFonts w:ascii="Times New Roman" w:hAnsi="Times New Roman"/>
      <w:lang w:val="en-GB"/>
    </w:rPr>
  </w:style>
  <w:style w:type="character" w:customStyle="1" w:styleId="DokumentstrukturZchn">
    <w:name w:val="Dokumentstruktur Zchn"/>
    <w:link w:val="Dokumentstruktur"/>
    <w:rsid w:val="00D63E12"/>
    <w:rPr>
      <w:rFonts w:ascii="Tahoma" w:hAnsi="Tahoma"/>
      <w:shd w:val="clear" w:color="auto" w:fill="000080"/>
      <w:lang w:val="en-GB"/>
    </w:rPr>
  </w:style>
  <w:style w:type="character" w:customStyle="1" w:styleId="KommentarthemaZchn">
    <w:name w:val="Kommentarthema Zchn"/>
    <w:link w:val="Kommentarthema"/>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D63E12"/>
    <w:rPr>
      <w:rFonts w:ascii="Times New Roman" w:hAnsi="Times New Roman"/>
      <w:sz w:val="16"/>
      <w:lang w:val="en-GB"/>
    </w:rPr>
  </w:style>
  <w:style w:type="paragraph" w:customStyle="1" w:styleId="FL">
    <w:name w:val="FL"/>
    <w:basedOn w:val="Standard"/>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1310A1"/>
    <w:rPr>
      <w:rFonts w:ascii="Arial" w:hAnsi="Arial"/>
      <w:b/>
      <w:noProof/>
      <w:sz w:val="18"/>
      <w:lang w:val="en-GB"/>
    </w:rPr>
  </w:style>
  <w:style w:type="paragraph" w:styleId="StandardWeb">
    <w:name w:val="Normal (Web)"/>
    <w:basedOn w:val="Standard"/>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ellenraster">
    <w:name w:val="Table Grid"/>
    <w:basedOn w:val="NormaleTabelle"/>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berschrift6Zchn">
    <w:name w:val="Überschrift 6 Zchn"/>
    <w:aliases w:val="T1 Zchn,Header 6 Zchn"/>
    <w:link w:val="berschrift6"/>
    <w:rsid w:val="001310A1"/>
    <w:rPr>
      <w:rFonts w:ascii="Arial" w:hAnsi="Arial"/>
      <w:lang w:val="en-GB"/>
    </w:rPr>
  </w:style>
  <w:style w:type="paragraph" w:styleId="Indexberschrift">
    <w:name w:val="index heading"/>
    <w:basedOn w:val="Standard"/>
    <w:next w:val="Standard"/>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310A1"/>
    <w:rPr>
      <w:rFonts w:ascii="Times New Roman" w:eastAsia="MS Mincho" w:hAnsi="Times New Roman"/>
      <w:lang w:val="en-GB" w:eastAsia="ja-JP"/>
    </w:rPr>
  </w:style>
  <w:style w:type="paragraph" w:styleId="Textkrper2">
    <w:name w:val="Body Text 2"/>
    <w:basedOn w:val="Standard"/>
    <w:link w:val="Textkrper2Zchn"/>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1310A1"/>
    <w:rPr>
      <w:rFonts w:ascii="Times New Roman" w:eastAsia="MS Mincho" w:hAnsi="Times New Roman"/>
      <w:i/>
      <w:lang w:val="en-GB"/>
    </w:rPr>
  </w:style>
  <w:style w:type="paragraph" w:styleId="Textkrper3">
    <w:name w:val="Body Text 3"/>
    <w:basedOn w:val="Standard"/>
    <w:link w:val="Textkrper3Zchn"/>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1310A1"/>
    <w:rPr>
      <w:rFonts w:ascii="Times New Roman" w:eastAsia="Osaka" w:hAnsi="Times New Roman"/>
      <w:color w:val="000000"/>
      <w:lang w:val="en-GB"/>
    </w:rPr>
  </w:style>
  <w:style w:type="character" w:styleId="Seitenzahl">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bsatz-Standardschriftar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1310A1"/>
    <w:rPr>
      <w:rFonts w:ascii="Times New Roman" w:eastAsia="MS Mincho" w:hAnsi="Times New Roman"/>
      <w:lang w:val="en-GB" w:eastAsia="en-GB"/>
    </w:rPr>
  </w:style>
  <w:style w:type="paragraph" w:styleId="Standardeinzug">
    <w:name w:val="Normal Indent"/>
    <w:basedOn w:val="Standard"/>
    <w:rsid w:val="001310A1"/>
    <w:pPr>
      <w:spacing w:after="0"/>
      <w:ind w:left="851"/>
    </w:pPr>
    <w:rPr>
      <w:rFonts w:eastAsia="MS Mincho"/>
      <w:lang w:val="it-IT" w:eastAsia="en-GB"/>
    </w:rPr>
  </w:style>
  <w:style w:type="paragraph" w:styleId="Listennummer5">
    <w:name w:val="List Number 5"/>
    <w:basedOn w:val="Standard"/>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rsid w:val="001310A1"/>
    <w:pPr>
      <w:snapToGrid w:val="0"/>
    </w:pPr>
  </w:style>
  <w:style w:type="character" w:customStyle="1" w:styleId="EndnotentextZchn">
    <w:name w:val="Endnotentext Zchn"/>
    <w:link w:val="Endnotentext"/>
    <w:rsid w:val="001310A1"/>
    <w:rPr>
      <w:rFonts w:ascii="Times New Roman" w:eastAsia="SimSun" w:hAnsi="Times New Roman"/>
      <w:lang w:val="en-GB"/>
    </w:rPr>
  </w:style>
  <w:style w:type="character" w:styleId="Endnotenzeichen">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um">
    <w:name w:val="Date"/>
    <w:basedOn w:val="Standard"/>
    <w:next w:val="Standard"/>
    <w:link w:val="DatumZchn"/>
    <w:rsid w:val="001310A1"/>
    <w:pPr>
      <w:overflowPunct w:val="0"/>
      <w:autoSpaceDE w:val="0"/>
      <w:autoSpaceDN w:val="0"/>
      <w:adjustRightInd w:val="0"/>
      <w:textAlignment w:val="baseline"/>
    </w:pPr>
    <w:rPr>
      <w:rFonts w:eastAsia="MS Mincho"/>
    </w:rPr>
  </w:style>
  <w:style w:type="character" w:customStyle="1" w:styleId="DatumZchn">
    <w:name w:val="Datum Zchn"/>
    <w:link w:val="Datum"/>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Standard"/>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Standard"/>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rsid w:val="001310A1"/>
    <w:pPr>
      <w:tabs>
        <w:tab w:val="center" w:pos="4820"/>
        <w:tab w:val="right" w:pos="9640"/>
      </w:tabs>
    </w:pPr>
    <w:rPr>
      <w:lang w:eastAsia="ja-JP"/>
    </w:rPr>
  </w:style>
  <w:style w:type="paragraph" w:customStyle="1" w:styleId="Separation">
    <w:name w:val="Separation"/>
    <w:basedOn w:val="berschrift1"/>
    <w:next w:val="Standard"/>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310A1"/>
    <w:pPr>
      <w:tabs>
        <w:tab w:val="num" w:pos="928"/>
      </w:tabs>
      <w:ind w:left="928" w:hanging="360"/>
    </w:pPr>
    <w:rPr>
      <w:rFonts w:eastAsia="Batang"/>
    </w:rPr>
  </w:style>
  <w:style w:type="table" w:customStyle="1" w:styleId="TableGrid2">
    <w:name w:val="Table Grid2"/>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310A1"/>
    <w:rPr>
      <w:rFonts w:ascii="Tahoma" w:eastAsia="MS Mincho" w:hAnsi="Tahoma" w:cs="Tahoma"/>
      <w:sz w:val="16"/>
      <w:szCs w:val="16"/>
    </w:rPr>
  </w:style>
  <w:style w:type="paragraph" w:customStyle="1" w:styleId="JK-text-simpledoc">
    <w:name w:val="JK - text - simple doc"/>
    <w:basedOn w:val="Textkrper"/>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rsid w:val="001310A1"/>
    <w:pPr>
      <w:keepNext/>
      <w:keepLines/>
      <w:spacing w:after="60"/>
      <w:ind w:left="210"/>
      <w:jc w:val="center"/>
    </w:pPr>
    <w:rPr>
      <w:b/>
      <w:i w:val="0"/>
      <w:lang w:eastAsia="en-GB"/>
    </w:rPr>
  </w:style>
  <w:style w:type="paragraph" w:customStyle="1" w:styleId="TableofFigures1">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Standard"/>
    <w:rsid w:val="001310A1"/>
    <w:pPr>
      <w:spacing w:before="120"/>
      <w:outlineLvl w:val="2"/>
    </w:pPr>
    <w:rPr>
      <w:sz w:val="28"/>
    </w:rPr>
  </w:style>
  <w:style w:type="paragraph" w:customStyle="1" w:styleId="Heading2Head2A2">
    <w:name w:val="Heading 2.Head2A.2"/>
    <w:basedOn w:val="berschrift1"/>
    <w:next w:val="Standard"/>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Textkrper"/>
    <w:rsid w:val="001310A1"/>
    <w:pPr>
      <w:widowControl w:val="0"/>
      <w:spacing w:after="120"/>
      <w:ind w:left="283" w:hanging="283"/>
    </w:pPr>
    <w:rPr>
      <w:lang w:eastAsia="de-DE"/>
    </w:rPr>
  </w:style>
  <w:style w:type="paragraph" w:customStyle="1" w:styleId="11BodyText">
    <w:name w:val="11 BodyText"/>
    <w:basedOn w:val="Standard"/>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berschrift2"/>
    <w:next w:val="Standard"/>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berschrift7Zchn">
    <w:name w:val="Überschrift 7 Zchn"/>
    <w:link w:val="berschrift7"/>
    <w:rsid w:val="001310A1"/>
    <w:rPr>
      <w:rFonts w:ascii="Arial" w:hAnsi="Arial"/>
      <w:lang w:val="en-GB"/>
    </w:rPr>
  </w:style>
  <w:style w:type="character" w:customStyle="1" w:styleId="berschrift8Zchn">
    <w:name w:val="Überschrift 8 Zchn"/>
    <w:link w:val="berschrift8"/>
    <w:rsid w:val="001310A1"/>
    <w:rPr>
      <w:rFonts w:ascii="Arial" w:hAnsi="Arial"/>
      <w:sz w:val="36"/>
      <w:lang w:val="en-GB"/>
    </w:rPr>
  </w:style>
  <w:style w:type="character" w:customStyle="1" w:styleId="berschrift9Zchn">
    <w:name w:val="Überschrift 9 Zchn"/>
    <w:link w:val="berschrift9"/>
    <w:rsid w:val="001310A1"/>
    <w:rPr>
      <w:rFonts w:ascii="Arial" w:hAnsi="Arial"/>
      <w:sz w:val="36"/>
      <w:lang w:val="en-GB"/>
    </w:rPr>
  </w:style>
  <w:style w:type="character" w:customStyle="1" w:styleId="FuzeileZchn">
    <w:name w:val="Fußzeile Zchn"/>
    <w:aliases w:val="footer odd Zchn,footer Zchn,fo Zchn,pie de página Zchn"/>
    <w:link w:val="Fuzeile"/>
    <w:rsid w:val="001310A1"/>
    <w:rPr>
      <w:rFonts w:ascii="Arial" w:hAnsi="Arial"/>
      <w:b/>
      <w:i/>
      <w:noProof/>
      <w:sz w:val="18"/>
      <w:lang w:val="en-GB"/>
    </w:rPr>
  </w:style>
  <w:style w:type="paragraph" w:customStyle="1" w:styleId="5">
    <w:name w:val="吹き出し5"/>
    <w:basedOn w:val="Standard"/>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Standard"/>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Standard"/>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Standard"/>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eZchn">
    <w:name w:val="Liste Zchn"/>
    <w:link w:val="Liste"/>
    <w:rsid w:val="001310A1"/>
    <w:rPr>
      <w:rFonts w:ascii="Times New Roman" w:hAnsi="Times New Roman"/>
      <w:lang w:val="en-GB"/>
    </w:rPr>
  </w:style>
  <w:style w:type="character" w:customStyle="1" w:styleId="Liste2Zchn">
    <w:name w:val="Liste 2 Zchn"/>
    <w:link w:val="Liste2"/>
    <w:rsid w:val="001310A1"/>
    <w:rPr>
      <w:rFonts w:ascii="Times New Roman" w:hAnsi="Times New Roman"/>
      <w:lang w:val="en-GB"/>
    </w:rPr>
  </w:style>
  <w:style w:type="character" w:customStyle="1" w:styleId="Aufzhlungszeichen3Zchn">
    <w:name w:val="Aufzählungszeichen 3 Zchn"/>
    <w:link w:val="Aufzhlungszeichen3"/>
    <w:rsid w:val="001310A1"/>
    <w:rPr>
      <w:rFonts w:ascii="Times New Roman" w:hAnsi="Times New Roman"/>
      <w:lang w:val="en-GB"/>
    </w:rPr>
  </w:style>
  <w:style w:type="character" w:customStyle="1" w:styleId="Aufzhlungszeichen2Zchn">
    <w:name w:val="Aufzählungszeichen 2 Zchn"/>
    <w:link w:val="Aufzhlungszeichen2"/>
    <w:rsid w:val="001310A1"/>
    <w:rPr>
      <w:rFonts w:ascii="Times New Roman" w:hAnsi="Times New Roman"/>
      <w:lang w:val="en-GB"/>
    </w:rPr>
  </w:style>
  <w:style w:type="character" w:customStyle="1" w:styleId="AufzhlungszeichenZchn">
    <w:name w:val="Aufzählungszeichen Zchn"/>
    <w:link w:val="Aufzhlungszeichen"/>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Standard"/>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Standard"/>
    <w:rsid w:val="001310A1"/>
    <w:pPr>
      <w:widowControl w:val="0"/>
      <w:spacing w:after="240"/>
      <w:jc w:val="both"/>
    </w:pPr>
    <w:rPr>
      <w:sz w:val="24"/>
      <w:lang w:val="en-AU"/>
    </w:rPr>
  </w:style>
  <w:style w:type="paragraph" w:customStyle="1" w:styleId="berschrift1H1">
    <w:name w:val="Überschrift 1.H1"/>
    <w:basedOn w:val="Standard"/>
    <w:next w:val="Standard"/>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rsid w:val="001310A1"/>
    <w:pPr>
      <w:spacing w:after="240"/>
      <w:jc w:val="both"/>
    </w:pPr>
    <w:rPr>
      <w:rFonts w:ascii="Helvetica" w:hAnsi="Helvetica"/>
    </w:rPr>
  </w:style>
  <w:style w:type="paragraph" w:customStyle="1" w:styleId="List1">
    <w:name w:val="List1"/>
    <w:basedOn w:val="Standard"/>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310A1"/>
    <w:pPr>
      <w:spacing w:before="120" w:after="0"/>
      <w:jc w:val="both"/>
    </w:pPr>
    <w:rPr>
      <w:lang w:val="en-US"/>
    </w:rPr>
  </w:style>
  <w:style w:type="paragraph" w:customStyle="1" w:styleId="centered">
    <w:name w:val="centered"/>
    <w:basedOn w:val="Standard"/>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Verzeichnis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rsid w:val="001310A1"/>
    <w:pPr>
      <w:spacing w:before="100" w:beforeAutospacing="1" w:after="100" w:afterAutospacing="1"/>
    </w:pPr>
    <w:rPr>
      <w:sz w:val="24"/>
      <w:szCs w:val="24"/>
      <w:lang w:val="en-US" w:eastAsia="zh-CN"/>
    </w:rPr>
  </w:style>
  <w:style w:type="table" w:styleId="TabelleKlassisch2">
    <w:name w:val="Table Classic 2"/>
    <w:basedOn w:val="NormaleTabelle"/>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tzhaltertext">
    <w:name w:val="Placeholder Text"/>
    <w:uiPriority w:val="99"/>
    <w:unhideWhenUsed/>
    <w:rsid w:val="001310A1"/>
    <w:rPr>
      <w:color w:val="808080"/>
    </w:rPr>
  </w:style>
  <w:style w:type="paragraph" w:customStyle="1" w:styleId="LGTdoc">
    <w:name w:val="LGTdoc_본문"/>
    <w:basedOn w:val="Standard"/>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Standard"/>
    <w:rsid w:val="001310A1"/>
    <w:pPr>
      <w:spacing w:after="240"/>
      <w:ind w:left="482"/>
      <w:jc w:val="both"/>
    </w:pPr>
    <w:rPr>
      <w:sz w:val="24"/>
      <w:lang w:eastAsia="fr-BE"/>
    </w:rPr>
  </w:style>
  <w:style w:type="paragraph" w:customStyle="1" w:styleId="NumPar4">
    <w:name w:val="NumPar 4"/>
    <w:basedOn w:val="berschrift4"/>
    <w:next w:val="Standard"/>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rsid w:val="001310A1"/>
  </w:style>
  <w:style w:type="paragraph" w:customStyle="1" w:styleId="cita">
    <w:name w:val="cita"/>
    <w:basedOn w:val="Standard"/>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Standard"/>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Standard"/>
    <w:semiHidden/>
    <w:rsid w:val="001310A1"/>
    <w:rPr>
      <w:rFonts w:ascii="Tahoma" w:eastAsia="MS Mincho" w:hAnsi="Tahoma" w:cs="Tahoma"/>
      <w:sz w:val="16"/>
      <w:szCs w:val="16"/>
    </w:rPr>
  </w:style>
  <w:style w:type="paragraph" w:customStyle="1" w:styleId="tac0">
    <w:name w:val="tac"/>
    <w:basedOn w:val="Standard"/>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NormaleTabelle"/>
    <w:next w:val="Tabellenraster"/>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Standard"/>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C5FE5-EA75-4FD5-8D90-43835FA0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3776</Words>
  <Characters>23793</Characters>
  <Application>Microsoft Office Word</Application>
  <DocSecurity>0</DocSecurity>
  <Lines>198</Lines>
  <Paragraphs>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27514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Niels Petrovic</cp:lastModifiedBy>
  <cp:revision>14</cp:revision>
  <cp:lastPrinted>2019-01-18T19:05:00Z</cp:lastPrinted>
  <dcterms:created xsi:type="dcterms:W3CDTF">2019-05-02T14:01:00Z</dcterms:created>
  <dcterms:modified xsi:type="dcterms:W3CDTF">2019-05-15T23:26:00Z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